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7ED19772"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sidR="00CA7B12">
        <w:rPr>
          <w:rFonts w:cs="Arial"/>
          <w:b/>
          <w:sz w:val="24"/>
          <w:lang w:val="en-US" w:eastAsia="zh-CN"/>
        </w:rPr>
        <w:t>bis</w:t>
      </w:r>
      <w:r>
        <w:rPr>
          <w:rFonts w:cs="Arial"/>
          <w:b/>
          <w:sz w:val="24"/>
          <w:lang w:val="en-US" w:eastAsia="zh-CN"/>
        </w:rPr>
        <w:t>-e</w:t>
      </w:r>
      <w:r>
        <w:rPr>
          <w:b/>
          <w:i/>
          <w:noProof/>
          <w:sz w:val="28"/>
        </w:rPr>
        <w:tab/>
      </w:r>
      <w:r w:rsidR="00CA7B12" w:rsidRPr="00CA7B12">
        <w:rPr>
          <w:b/>
          <w:i/>
          <w:noProof/>
          <w:sz w:val="28"/>
        </w:rPr>
        <w:t>R4-2216279</w:t>
      </w:r>
    </w:p>
    <w:p w14:paraId="7390CBCF" w14:textId="14B82F20"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CA7B12">
        <w:rPr>
          <w:rFonts w:cs="Arial"/>
          <w:b/>
          <w:sz w:val="24"/>
          <w:szCs w:val="24"/>
        </w:rPr>
        <w:t>October</w:t>
      </w:r>
      <w:r w:rsidR="00DF098A">
        <w:rPr>
          <w:rFonts w:cs="Arial"/>
          <w:b/>
          <w:sz w:val="24"/>
          <w:szCs w:val="24"/>
        </w:rPr>
        <w:t xml:space="preserve"> </w:t>
      </w:r>
      <w:r w:rsidR="00414ACC">
        <w:rPr>
          <w:rFonts w:cs="Arial"/>
          <w:b/>
          <w:sz w:val="24"/>
          <w:szCs w:val="24"/>
        </w:rPr>
        <w:t>1</w:t>
      </w:r>
      <w:r w:rsidR="00CA7B12">
        <w:rPr>
          <w:rFonts w:cs="Arial"/>
          <w:b/>
          <w:sz w:val="24"/>
          <w:szCs w:val="24"/>
        </w:rPr>
        <w:t>0</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w:t>
      </w:r>
      <w:r w:rsidR="00CA7B12">
        <w:rPr>
          <w:rFonts w:cs="Arial"/>
          <w:b/>
          <w:sz w:val="24"/>
          <w:szCs w:val="24"/>
        </w:rPr>
        <w:t>19</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1C13C50" w:rsidR="001E41F3" w:rsidRPr="00410371" w:rsidRDefault="0026706C"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3057DD1"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C38C0">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9C0B21B" w:rsidR="001E41F3" w:rsidRDefault="0026706C" w:rsidP="00D84426">
            <w:pPr>
              <w:pStyle w:val="CRCoverPage"/>
              <w:spacing w:after="0"/>
              <w:ind w:left="100"/>
            </w:pPr>
            <w:r w:rsidRPr="0026706C">
              <w:t>DraftCR on UE transmit timing tests for NTN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3876D8" w:rsidRPr="003876D8">
              <w:rPr>
                <w:rFonts w:cs="Arial"/>
                <w:szCs w:val="21"/>
                <w:lang w:eastAsia="ja-JP"/>
              </w:rPr>
              <w:t>NTN_solutions</w:t>
            </w:r>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1F48F23" w:rsidR="001E41F3" w:rsidRDefault="00183A08" w:rsidP="00CA7B12">
            <w:pPr>
              <w:pStyle w:val="CRCoverPage"/>
              <w:spacing w:after="0"/>
              <w:ind w:left="100"/>
              <w:rPr>
                <w:noProof/>
              </w:rPr>
            </w:pPr>
            <w:r>
              <w:rPr>
                <w:noProof/>
              </w:rPr>
              <w:t>202</w:t>
            </w:r>
            <w:r w:rsidR="0054118C">
              <w:rPr>
                <w:noProof/>
              </w:rPr>
              <w:t>2</w:t>
            </w:r>
            <w:r>
              <w:rPr>
                <w:noProof/>
              </w:rPr>
              <w:t>-</w:t>
            </w:r>
            <w:r w:rsidR="0054118C">
              <w:rPr>
                <w:noProof/>
              </w:rPr>
              <w:t>0</w:t>
            </w:r>
            <w:r w:rsidR="00CA7B12">
              <w:rPr>
                <w:noProof/>
              </w:rPr>
              <w:t>9</w:t>
            </w:r>
            <w:r>
              <w:rPr>
                <w:noProof/>
              </w:rPr>
              <w:t>-</w:t>
            </w:r>
            <w:r w:rsidR="00CA7B12">
              <w:rPr>
                <w:noProof/>
              </w:rPr>
              <w:t>3</w:t>
            </w:r>
            <w:r w:rsidR="00E800D7">
              <w:rPr>
                <w:noProof/>
              </w:rPr>
              <w:t>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4BD6368"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configuration of </w:t>
            </w:r>
            <w:r>
              <w:rPr>
                <w:noProof/>
                <w:lang w:eastAsia="zh-CN"/>
              </w:rPr>
              <w:t>30kHz SCS</w:t>
            </w:r>
            <w:r>
              <w:rPr>
                <w:noProof/>
                <w:lang w:eastAsia="zh-CN"/>
              </w:rPr>
              <w:t xml:space="preserve"> is not included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98468" w14:textId="595884DD" w:rsidR="00460580" w:rsidRDefault="00E72E6A" w:rsidP="00680A33">
            <w:pPr>
              <w:pStyle w:val="CRCoverPage"/>
              <w:numPr>
                <w:ilvl w:val="0"/>
                <w:numId w:val="4"/>
              </w:numPr>
              <w:spacing w:after="0"/>
              <w:rPr>
                <w:noProof/>
              </w:rPr>
            </w:pPr>
            <w:r>
              <w:rPr>
                <w:lang w:eastAsia="zh-CN"/>
              </w:rPr>
              <w:t xml:space="preserve">To </w:t>
            </w:r>
            <w:r w:rsidR="000C38C0">
              <w:rPr>
                <w:noProof/>
                <w:lang w:eastAsia="zh-CN"/>
              </w:rPr>
              <w:t xml:space="preserve">update the test configurations in order to include 30kHz SCS for NTN UE </w:t>
            </w:r>
            <w:r w:rsidR="000C38C0" w:rsidRPr="003876D8">
              <w:t xml:space="preserve">transmit </w:t>
            </w:r>
            <w:r w:rsidR="000C38C0">
              <w:rPr>
                <w:noProof/>
                <w:lang w:eastAsia="zh-CN"/>
              </w:rPr>
              <w:t>timing tests</w:t>
            </w:r>
            <w:r w:rsidR="00AE01F0">
              <w:rPr>
                <w:noProof/>
                <w:lang w:eastAsia="zh-CN"/>
              </w:rPr>
              <w:t>.</w:t>
            </w:r>
          </w:p>
          <w:p w14:paraId="230DA5A8" w14:textId="6F14E510" w:rsidR="000C38C0" w:rsidRDefault="000C38C0" w:rsidP="000C38C0">
            <w:pPr>
              <w:pStyle w:val="CRCoverPage"/>
              <w:numPr>
                <w:ilvl w:val="0"/>
                <w:numId w:val="4"/>
              </w:numPr>
              <w:spacing w:after="0"/>
              <w:rPr>
                <w:noProof/>
              </w:rPr>
            </w:pPr>
            <w:r>
              <w:rPr>
                <w:noProof/>
                <w:lang w:eastAsia="zh-CN"/>
              </w:rPr>
              <w:t xml:space="preserve">To intrdouce </w:t>
            </w:r>
            <w:r w:rsidRPr="000C38C0">
              <w:rPr>
                <w:rFonts w:hint="eastAsia"/>
                <w:noProof/>
                <w:lang w:eastAsia="zh-CN"/>
              </w:rPr>
              <w:t>PDSCH RMC</w:t>
            </w:r>
            <w:r>
              <w:rPr>
                <w:rFonts w:hint="eastAsia"/>
                <w:noProof/>
                <w:lang w:eastAsia="zh-CN"/>
              </w:rPr>
              <w:t>,</w:t>
            </w:r>
            <w:r w:rsidRPr="000C38C0">
              <w:rPr>
                <w:rFonts w:hint="eastAsia"/>
                <w:noProof/>
                <w:lang w:eastAsia="zh-CN"/>
              </w:rPr>
              <w:t xml:space="preserve"> RMSI CORESET RMC</w:t>
            </w:r>
            <w:r>
              <w:rPr>
                <w:noProof/>
                <w:lang w:eastAsia="zh-CN"/>
              </w:rPr>
              <w:t xml:space="preserve"> and</w:t>
            </w:r>
            <w:r w:rsidRPr="000C38C0">
              <w:rPr>
                <w:rFonts w:hint="eastAsia"/>
                <w:noProof/>
                <w:lang w:eastAsia="zh-CN"/>
              </w:rPr>
              <w:t xml:space="preserve"> Dedicated CORESET RMC</w:t>
            </w:r>
            <w:r>
              <w:rPr>
                <w:noProof/>
                <w:lang w:eastAsia="zh-CN"/>
              </w:rPr>
              <w:t xml:space="preserve"> for the case of </w:t>
            </w:r>
            <w:r>
              <w:rPr>
                <w:noProof/>
                <w:lang w:eastAsia="zh-CN"/>
              </w:rPr>
              <w:t>FDD</w:t>
            </w:r>
            <w:r>
              <w:rPr>
                <w:noProof/>
                <w:lang w:eastAsia="zh-CN"/>
              </w:rPr>
              <w:t xml:space="preserve"> </w:t>
            </w:r>
            <w:r>
              <w:rPr>
                <w:noProof/>
                <w:lang w:eastAsia="zh-CN"/>
              </w:rPr>
              <w:t>SCS</w:t>
            </w:r>
            <w:r>
              <w:rPr>
                <w:noProof/>
                <w:lang w:eastAsia="zh-CN"/>
              </w:rPr>
              <w:t>=</w:t>
            </w:r>
            <w:r>
              <w:rPr>
                <w:noProof/>
                <w:lang w:eastAsia="zh-CN"/>
              </w:rPr>
              <w:t>3</w:t>
            </w:r>
            <w:r>
              <w:rPr>
                <w:noProof/>
                <w:lang w:eastAsia="zh-CN"/>
              </w:rPr>
              <w:t>0kHz.</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1EE6E63" w:rsidR="001E41F3" w:rsidRDefault="000C38C0" w:rsidP="000C38C0">
            <w:pPr>
              <w:pStyle w:val="CRCoverPage"/>
              <w:spacing w:after="0"/>
              <w:ind w:left="100"/>
              <w:rPr>
                <w:noProof/>
              </w:rPr>
            </w:pPr>
            <w:r>
              <w:rPr>
                <w:noProof/>
                <w:lang w:eastAsia="zh-CN"/>
              </w:rPr>
              <w:t>T</w:t>
            </w:r>
            <w:r>
              <w:rPr>
                <w:noProof/>
                <w:lang w:eastAsia="zh-CN"/>
              </w:rPr>
              <w:t>he configuration of 30kHz SCS</w:t>
            </w:r>
            <w:r>
              <w:rPr>
                <w:noProof/>
              </w:rPr>
              <w:t xml:space="preserve"> will be missing for NTN</w:t>
            </w:r>
            <w:r w:rsidR="00AD3D0F">
              <w:rPr>
                <w:noProof/>
              </w:rPr>
              <w:t xml:space="preserve"> </w:t>
            </w:r>
            <w:r w:rsidR="00AC72B4" w:rsidRPr="003876D8">
              <w:t xml:space="preserve">UE transmit timing </w:t>
            </w:r>
            <w:r>
              <w:t>tests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5B9C2C2" w:rsidR="001E41F3" w:rsidRPr="00AD3D0F" w:rsidRDefault="00680A33" w:rsidP="000C38C0">
            <w:pPr>
              <w:pStyle w:val="CRCoverPage"/>
              <w:spacing w:after="0"/>
              <w:ind w:left="100"/>
            </w:pPr>
            <w:r>
              <w:rPr>
                <w:noProof/>
              </w:rPr>
              <w:t>A.</w:t>
            </w:r>
            <w:r w:rsidR="000C38C0">
              <w:rPr>
                <w:noProof/>
              </w:rPr>
              <w:t xml:space="preserve">14.3.1, A.3.1.1.1, </w:t>
            </w:r>
            <w:r w:rsidR="000C38C0">
              <w:rPr>
                <w:noProof/>
              </w:rPr>
              <w:t>A.3.1.</w:t>
            </w:r>
            <w:r w:rsidR="000C38C0">
              <w:rPr>
                <w:noProof/>
              </w:rPr>
              <w:t>2</w:t>
            </w:r>
            <w:r w:rsidR="000C38C0">
              <w:rPr>
                <w:noProof/>
              </w:rPr>
              <w:t>.1</w:t>
            </w:r>
            <w:r w:rsidR="000C38C0">
              <w:rPr>
                <w:noProof/>
              </w:rPr>
              <w:t xml:space="preserve">, </w:t>
            </w:r>
            <w:r w:rsidR="000C38C0">
              <w:rPr>
                <w:noProof/>
              </w:rPr>
              <w:t>A.3.1.</w:t>
            </w:r>
            <w:r w:rsidR="000C38C0">
              <w:rPr>
                <w:noProof/>
              </w:rPr>
              <w:t>3</w:t>
            </w:r>
            <w:bookmarkStart w:id="2" w:name="_GoBack"/>
            <w:bookmarkEnd w:id="2"/>
            <w:r w:rsidR="000C38C0">
              <w:rPr>
                <w:noProof/>
              </w:rPr>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94D5176" w14:textId="77777777" w:rsidR="00CA7B12" w:rsidRPr="00CA7B12" w:rsidRDefault="00CA7B12" w:rsidP="00CA7B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A7B12">
        <w:rPr>
          <w:rFonts w:ascii="Arial" w:eastAsia="Times New Roman" w:hAnsi="Arial"/>
          <w:sz w:val="28"/>
          <w:lang w:eastAsia="ko-KR"/>
        </w:rPr>
        <w:t>A.14.3.1</w:t>
      </w:r>
      <w:r w:rsidRPr="00CA7B12">
        <w:rPr>
          <w:rFonts w:ascii="Arial" w:eastAsia="Times New Roman" w:hAnsi="Arial"/>
          <w:sz w:val="28"/>
          <w:lang w:eastAsia="ko-KR"/>
        </w:rPr>
        <w:tab/>
        <w:t>UE transmit timing for Satellite Access</w:t>
      </w:r>
    </w:p>
    <w:p w14:paraId="563B0A9C" w14:textId="77777777" w:rsidR="00CA7B12" w:rsidRPr="00CA7B12" w:rsidRDefault="00CA7B12" w:rsidP="00CA7B1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3" w:name="_Toc535476155"/>
      <w:r w:rsidRPr="00CA7B12">
        <w:rPr>
          <w:rFonts w:ascii="Arial" w:eastAsia="Times New Roman" w:hAnsi="Arial"/>
          <w:snapToGrid w:val="0"/>
          <w:sz w:val="24"/>
          <w:lang w:eastAsia="ko-KR"/>
        </w:rPr>
        <w:t>A.14.3.1.1</w:t>
      </w:r>
      <w:r w:rsidRPr="00CA7B12">
        <w:rPr>
          <w:rFonts w:ascii="Arial" w:eastAsia="Times New Roman" w:hAnsi="Arial"/>
          <w:snapToGrid w:val="0"/>
          <w:sz w:val="24"/>
          <w:lang w:eastAsia="ko-KR"/>
        </w:rPr>
        <w:tab/>
        <w:t>NR UE Transmit Timing Test for FR1</w:t>
      </w:r>
      <w:bookmarkEnd w:id="3"/>
    </w:p>
    <w:p w14:paraId="3212EE58" w14:textId="77777777" w:rsidR="00CA7B12" w:rsidRPr="00CA7B12" w:rsidRDefault="00CA7B12" w:rsidP="00CA7B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4" w:name="_Toc535476156"/>
      <w:r w:rsidRPr="00CA7B12">
        <w:rPr>
          <w:rFonts w:ascii="Arial" w:eastAsia="Times New Roman" w:hAnsi="Arial"/>
          <w:sz w:val="22"/>
          <w:lang w:eastAsia="ko-KR"/>
        </w:rPr>
        <w:t>A.14.3.1.1.1</w:t>
      </w:r>
      <w:r w:rsidRPr="00CA7B12">
        <w:rPr>
          <w:rFonts w:ascii="Arial" w:eastAsia="Times New Roman" w:hAnsi="Arial"/>
          <w:sz w:val="22"/>
          <w:lang w:eastAsia="ko-KR"/>
        </w:rPr>
        <w:tab/>
        <w:t>Test Purpose and environment</w:t>
      </w:r>
      <w:bookmarkEnd w:id="4"/>
    </w:p>
    <w:p w14:paraId="1B4E807C" w14:textId="438B1A82"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2DA3D8B5" w14:textId="64FD9004"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A7B12" w:rsidRPr="00CA7B12" w14:paraId="05DE8205" w14:textId="77777777" w:rsidTr="00CA7B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BD726C" w14:textId="7777777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BDB4477" w14:textId="7777777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Description</w:t>
            </w:r>
          </w:p>
        </w:tc>
      </w:tr>
      <w:tr w:rsidR="00CA7B12" w:rsidRPr="00CA7B12" w14:paraId="414F9B21" w14:textId="77777777" w:rsidTr="00CA7B1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42EBCCD"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00DED26"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CN"/>
              </w:rPr>
              <w:t xml:space="preserve">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CA7B12" w:rsidRPr="00CA7B12" w14:paraId="227F9113" w14:textId="77777777" w:rsidTr="00CA7B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FF100A"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5171B4F"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 xml:space="preserve">NGSO,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CA7B12" w:rsidRPr="00CA7B12" w14:paraId="32305BC0" w14:textId="77777777" w:rsidTr="00CA7B12">
        <w:trPr>
          <w:trHeight w:val="274"/>
          <w:jc w:val="center"/>
          <w:ins w:id="5" w:author="Huawei" w:date="2022-09-30T21:53:00Z"/>
        </w:trPr>
        <w:tc>
          <w:tcPr>
            <w:tcW w:w="1631" w:type="dxa"/>
            <w:tcBorders>
              <w:top w:val="single" w:sz="4" w:space="0" w:color="auto"/>
              <w:left w:val="single" w:sz="4" w:space="0" w:color="auto"/>
              <w:bottom w:val="single" w:sz="4" w:space="0" w:color="auto"/>
              <w:right w:val="single" w:sz="4" w:space="0" w:color="auto"/>
            </w:tcBorders>
          </w:tcPr>
          <w:p w14:paraId="5ADB2C80" w14:textId="33D960EF" w:rsidR="00CA7B12" w:rsidRPr="00CA7B12" w:rsidRDefault="00CA7B12" w:rsidP="00CA7B12">
            <w:pPr>
              <w:keepNext/>
              <w:keepLines/>
              <w:overflowPunct w:val="0"/>
              <w:autoSpaceDE w:val="0"/>
              <w:autoSpaceDN w:val="0"/>
              <w:adjustRightInd w:val="0"/>
              <w:spacing w:after="0"/>
              <w:textAlignment w:val="baseline"/>
              <w:rPr>
                <w:ins w:id="6" w:author="Huawei" w:date="2022-09-30T21:53:00Z"/>
                <w:rFonts w:ascii="Arial" w:hAnsi="Arial" w:hint="eastAsia"/>
                <w:sz w:val="18"/>
                <w:lang w:eastAsia="zh-CN"/>
              </w:rPr>
            </w:pPr>
            <w:r>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25470FA8" w14:textId="73BBF6E4" w:rsidR="00CA7B12" w:rsidRPr="00CA7B12" w:rsidRDefault="00CA7B12" w:rsidP="003B2576">
            <w:pPr>
              <w:keepNext/>
              <w:keepLines/>
              <w:overflowPunct w:val="0"/>
              <w:autoSpaceDE w:val="0"/>
              <w:autoSpaceDN w:val="0"/>
              <w:adjustRightInd w:val="0"/>
              <w:spacing w:after="0"/>
              <w:textAlignment w:val="baseline"/>
              <w:rPr>
                <w:ins w:id="7" w:author="Huawei" w:date="2022-09-30T21:53:00Z"/>
                <w:rFonts w:ascii="Arial" w:eastAsia="Times New Roman" w:hAnsi="Arial"/>
                <w:sz w:val="18"/>
                <w:lang w:eastAsia="zh-CN"/>
              </w:rPr>
            </w:pPr>
            <w:ins w:id="8" w:author="Huawei" w:date="2022-09-30T21:54:00Z">
              <w:r w:rsidRPr="00CA7B12">
                <w:rPr>
                  <w:rFonts w:ascii="Arial" w:eastAsia="Times New Roman" w:hAnsi="Arial"/>
                  <w:sz w:val="18"/>
                  <w:lang w:eastAsia="zh-CN"/>
                </w:rPr>
                <w:t xml:space="preserve">GSO, NR </w:t>
              </w:r>
            </w:ins>
            <w:ins w:id="9" w:author="Huawei" w:date="2022-09-30T22:42:00Z">
              <w:r w:rsidR="003B2576">
                <w:rPr>
                  <w:rFonts w:ascii="Arial" w:eastAsia="Times New Roman" w:hAnsi="Arial"/>
                  <w:sz w:val="18"/>
                  <w:lang w:eastAsia="zh-TW"/>
                </w:rPr>
                <w:t>F</w:t>
              </w:r>
            </w:ins>
            <w:ins w:id="10" w:author="Huawei" w:date="2022-09-30T21:54:00Z">
              <w:r w:rsidRPr="00CA7B12">
                <w:rPr>
                  <w:rFonts w:ascii="Arial" w:eastAsia="Times New Roman" w:hAnsi="Arial"/>
                  <w:sz w:val="18"/>
                  <w:lang w:eastAsia="zh-TW"/>
                </w:rPr>
                <w:t xml:space="preserve">DD, SSB SCS </w:t>
              </w:r>
              <w:r>
                <w:rPr>
                  <w:rFonts w:ascii="Arial" w:eastAsia="Times New Roman" w:hAnsi="Arial"/>
                  <w:sz w:val="18"/>
                  <w:lang w:eastAsia="zh-TW"/>
                </w:rPr>
                <w:t>30</w:t>
              </w:r>
              <w:r w:rsidRPr="00CA7B12">
                <w:rPr>
                  <w:rFonts w:ascii="Arial" w:eastAsia="Times New Roman" w:hAnsi="Arial"/>
                  <w:sz w:val="18"/>
                  <w:lang w:eastAsia="zh-TW"/>
                </w:rPr>
                <w:t xml:space="preserve"> kHz, data SCS </w:t>
              </w:r>
              <w:r>
                <w:rPr>
                  <w:rFonts w:ascii="Arial" w:eastAsia="Times New Roman" w:hAnsi="Arial"/>
                  <w:sz w:val="18"/>
                  <w:lang w:eastAsia="zh-TW"/>
                </w:rPr>
                <w:t>30</w:t>
              </w:r>
              <w:r w:rsidRPr="00CA7B12">
                <w:rPr>
                  <w:rFonts w:ascii="Arial" w:eastAsia="Times New Roman" w:hAnsi="Arial"/>
                  <w:sz w:val="18"/>
                  <w:lang w:val="en-US" w:eastAsia="zh-TW"/>
                </w:rPr>
                <w:t> </w:t>
              </w:r>
              <w:r w:rsidRPr="00CA7B12">
                <w:rPr>
                  <w:rFonts w:ascii="Arial" w:eastAsia="Times New Roman" w:hAnsi="Arial"/>
                  <w:sz w:val="18"/>
                  <w:lang w:eastAsia="zh-TW"/>
                </w:rPr>
                <w:t xml:space="preserve">kHz, BW </w:t>
              </w:r>
              <w:r>
                <w:rPr>
                  <w:rFonts w:ascii="Arial" w:eastAsia="Times New Roman" w:hAnsi="Arial"/>
                  <w:sz w:val="18"/>
                  <w:lang w:eastAsia="zh-TW"/>
                </w:rPr>
                <w:t>4</w:t>
              </w:r>
              <w:r w:rsidRPr="00CA7B12">
                <w:rPr>
                  <w:rFonts w:ascii="Arial" w:eastAsia="Times New Roman" w:hAnsi="Arial"/>
                  <w:sz w:val="18"/>
                  <w:lang w:eastAsia="zh-TW"/>
                </w:rPr>
                <w:t>0</w:t>
              </w:r>
              <w:r w:rsidRPr="00CA7B12">
                <w:rPr>
                  <w:rFonts w:ascii="Arial" w:eastAsia="Times New Roman" w:hAnsi="Arial"/>
                  <w:sz w:val="18"/>
                  <w:lang w:val="en-US" w:eastAsia="zh-TW"/>
                </w:rPr>
                <w:t> </w:t>
              </w:r>
              <w:r w:rsidRPr="00CA7B12">
                <w:rPr>
                  <w:rFonts w:ascii="Arial" w:eastAsia="Times New Roman" w:hAnsi="Arial"/>
                  <w:sz w:val="18"/>
                  <w:lang w:eastAsia="zh-TW"/>
                </w:rPr>
                <w:t>MHz</w:t>
              </w:r>
            </w:ins>
          </w:p>
        </w:tc>
      </w:tr>
      <w:tr w:rsidR="00CA7B12" w:rsidRPr="00CA7B12" w14:paraId="31B97C11" w14:textId="77777777" w:rsidTr="00CA7B12">
        <w:trPr>
          <w:trHeight w:val="274"/>
          <w:jc w:val="center"/>
          <w:ins w:id="11" w:author="Huawei" w:date="2022-09-30T21:53:00Z"/>
        </w:trPr>
        <w:tc>
          <w:tcPr>
            <w:tcW w:w="1631" w:type="dxa"/>
            <w:tcBorders>
              <w:top w:val="single" w:sz="4" w:space="0" w:color="auto"/>
              <w:left w:val="single" w:sz="4" w:space="0" w:color="auto"/>
              <w:bottom w:val="single" w:sz="4" w:space="0" w:color="auto"/>
              <w:right w:val="single" w:sz="4" w:space="0" w:color="auto"/>
            </w:tcBorders>
          </w:tcPr>
          <w:p w14:paraId="694CE371" w14:textId="3568729D" w:rsidR="00CA7B12" w:rsidRPr="00CA7B12" w:rsidRDefault="00CA7B12" w:rsidP="00CA7B12">
            <w:pPr>
              <w:keepNext/>
              <w:keepLines/>
              <w:overflowPunct w:val="0"/>
              <w:autoSpaceDE w:val="0"/>
              <w:autoSpaceDN w:val="0"/>
              <w:adjustRightInd w:val="0"/>
              <w:spacing w:after="0"/>
              <w:textAlignment w:val="baseline"/>
              <w:rPr>
                <w:ins w:id="12" w:author="Huawei" w:date="2022-09-30T21:53:00Z"/>
                <w:rFonts w:ascii="Arial" w:hAnsi="Arial" w:hint="eastAsia"/>
                <w:sz w:val="18"/>
                <w:lang w:eastAsia="zh-CN"/>
              </w:rPr>
            </w:pPr>
            <w:r>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45BE546C" w14:textId="293AA447" w:rsidR="00CA7B12" w:rsidRPr="00CA7B12" w:rsidRDefault="00CA7B12" w:rsidP="003B2576">
            <w:pPr>
              <w:keepNext/>
              <w:keepLines/>
              <w:overflowPunct w:val="0"/>
              <w:autoSpaceDE w:val="0"/>
              <w:autoSpaceDN w:val="0"/>
              <w:adjustRightInd w:val="0"/>
              <w:spacing w:after="0"/>
              <w:textAlignment w:val="baseline"/>
              <w:rPr>
                <w:ins w:id="13" w:author="Huawei" w:date="2022-09-30T21:53:00Z"/>
                <w:rFonts w:ascii="Arial" w:eastAsia="Times New Roman" w:hAnsi="Arial"/>
                <w:sz w:val="18"/>
                <w:lang w:eastAsia="zh-CN"/>
              </w:rPr>
            </w:pPr>
            <w:ins w:id="14" w:author="Huawei" w:date="2022-09-30T21:54:00Z">
              <w:r w:rsidRPr="00CA7B12">
                <w:rPr>
                  <w:rFonts w:ascii="Arial" w:eastAsia="Times New Roman" w:hAnsi="Arial"/>
                  <w:sz w:val="18"/>
                  <w:lang w:eastAsia="zh-CN"/>
                </w:rPr>
                <w:t xml:space="preserve">NGSO, NR </w:t>
              </w:r>
            </w:ins>
            <w:ins w:id="15" w:author="Huawei" w:date="2022-09-30T22:42:00Z">
              <w:r w:rsidR="003B2576">
                <w:rPr>
                  <w:rFonts w:ascii="Arial" w:eastAsia="Times New Roman" w:hAnsi="Arial"/>
                  <w:sz w:val="18"/>
                  <w:lang w:eastAsia="zh-TW"/>
                </w:rPr>
                <w:t>F</w:t>
              </w:r>
            </w:ins>
            <w:ins w:id="16" w:author="Huawei" w:date="2022-09-30T21:54:00Z">
              <w:r w:rsidRPr="00CA7B12">
                <w:rPr>
                  <w:rFonts w:ascii="Arial" w:eastAsia="Times New Roman" w:hAnsi="Arial"/>
                  <w:sz w:val="18"/>
                  <w:lang w:eastAsia="zh-TW"/>
                </w:rPr>
                <w:t xml:space="preserve">DD, SSB SCS </w:t>
              </w:r>
              <w:r>
                <w:rPr>
                  <w:rFonts w:ascii="Arial" w:eastAsia="Times New Roman" w:hAnsi="Arial"/>
                  <w:sz w:val="18"/>
                  <w:lang w:eastAsia="zh-TW"/>
                </w:rPr>
                <w:t>30</w:t>
              </w:r>
              <w:r w:rsidRPr="00CA7B12">
                <w:rPr>
                  <w:rFonts w:ascii="Arial" w:eastAsia="Times New Roman" w:hAnsi="Arial"/>
                  <w:sz w:val="18"/>
                  <w:lang w:eastAsia="zh-TW"/>
                </w:rPr>
                <w:t xml:space="preserve"> kHz, data SCS </w:t>
              </w:r>
              <w:r>
                <w:rPr>
                  <w:rFonts w:ascii="Arial" w:eastAsia="Times New Roman" w:hAnsi="Arial"/>
                  <w:sz w:val="18"/>
                  <w:lang w:eastAsia="zh-TW"/>
                </w:rPr>
                <w:t>30</w:t>
              </w:r>
              <w:r w:rsidRPr="00CA7B12">
                <w:rPr>
                  <w:rFonts w:ascii="Arial" w:eastAsia="Times New Roman" w:hAnsi="Arial"/>
                  <w:sz w:val="18"/>
                  <w:lang w:val="en-US" w:eastAsia="zh-TW"/>
                </w:rPr>
                <w:t> </w:t>
              </w:r>
              <w:r w:rsidRPr="00CA7B12">
                <w:rPr>
                  <w:rFonts w:ascii="Arial" w:eastAsia="Times New Roman" w:hAnsi="Arial"/>
                  <w:sz w:val="18"/>
                  <w:lang w:eastAsia="zh-TW"/>
                </w:rPr>
                <w:t xml:space="preserve">kHz, BW </w:t>
              </w:r>
              <w:r>
                <w:rPr>
                  <w:rFonts w:ascii="Arial" w:eastAsia="Times New Roman" w:hAnsi="Arial"/>
                  <w:sz w:val="18"/>
                  <w:lang w:eastAsia="zh-TW"/>
                </w:rPr>
                <w:t>4</w:t>
              </w:r>
              <w:r w:rsidRPr="00CA7B12">
                <w:rPr>
                  <w:rFonts w:ascii="Arial" w:eastAsia="Times New Roman" w:hAnsi="Arial"/>
                  <w:sz w:val="18"/>
                  <w:lang w:eastAsia="zh-TW"/>
                </w:rPr>
                <w:t>0</w:t>
              </w:r>
              <w:r w:rsidRPr="00CA7B12">
                <w:rPr>
                  <w:rFonts w:ascii="Arial" w:eastAsia="Times New Roman" w:hAnsi="Arial"/>
                  <w:sz w:val="18"/>
                  <w:lang w:val="en-US" w:eastAsia="zh-TW"/>
                </w:rPr>
                <w:t> </w:t>
              </w:r>
              <w:r w:rsidRPr="00CA7B12">
                <w:rPr>
                  <w:rFonts w:ascii="Arial" w:eastAsia="Times New Roman" w:hAnsi="Arial"/>
                  <w:sz w:val="18"/>
                  <w:lang w:eastAsia="zh-TW"/>
                </w:rPr>
                <w:t>MHz</w:t>
              </w:r>
            </w:ins>
          </w:p>
        </w:tc>
      </w:tr>
      <w:tr w:rsidR="00CA7B12" w:rsidRPr="00CA7B12" w14:paraId="336B5CA4" w14:textId="77777777" w:rsidTr="00CA7B1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2ED448C" w14:textId="77777777" w:rsidR="00CA7B12" w:rsidRPr="00CA7B12" w:rsidRDefault="00CA7B12" w:rsidP="00CA7B12">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CA7B12">
              <w:rPr>
                <w:rFonts w:ascii="Arial" w:eastAsia="Times New Roman" w:hAnsi="Arial"/>
                <w:sz w:val="18"/>
                <w:lang w:eastAsia="zh-TW"/>
              </w:rPr>
              <w:t>Note:</w:t>
            </w:r>
            <w:r w:rsidRPr="00CA7B12">
              <w:rPr>
                <w:rFonts w:ascii="Arial" w:eastAsia="Times New Roman" w:hAnsi="Arial"/>
                <w:sz w:val="18"/>
                <w:lang w:eastAsia="ko-KR"/>
              </w:rPr>
              <w:tab/>
            </w:r>
            <w:r w:rsidRPr="00CA7B12">
              <w:rPr>
                <w:rFonts w:ascii="Arial" w:eastAsia="Times New Roman" w:hAnsi="Arial"/>
                <w:sz w:val="18"/>
                <w:lang w:eastAsia="zh-TW"/>
              </w:rPr>
              <w:t xml:space="preserve">The UE is only required to </w:t>
            </w:r>
            <w:r w:rsidRPr="00CA7B12">
              <w:rPr>
                <w:rFonts w:ascii="Arial" w:eastAsia="Times New Roman" w:hAnsi="Arial"/>
                <w:sz w:val="18"/>
                <w:lang w:eastAsia="zh-CN"/>
              </w:rPr>
              <w:t>be tested</w:t>
            </w:r>
            <w:r w:rsidRPr="00CA7B12">
              <w:rPr>
                <w:rFonts w:ascii="Arial" w:eastAsia="Times New Roman" w:hAnsi="Arial"/>
                <w:sz w:val="18"/>
                <w:lang w:eastAsia="zh-TW"/>
              </w:rPr>
              <w:t xml:space="preserve"> in one of the supported test configurations </w:t>
            </w:r>
          </w:p>
        </w:tc>
      </w:tr>
    </w:tbl>
    <w:p w14:paraId="38CDD8BE" w14:textId="77777777" w:rsidR="00CA7B12" w:rsidRPr="00CA7B12" w:rsidRDefault="00CA7B12" w:rsidP="00CA7B12">
      <w:pPr>
        <w:overflowPunct w:val="0"/>
        <w:autoSpaceDE w:val="0"/>
        <w:autoSpaceDN w:val="0"/>
        <w:adjustRightInd w:val="0"/>
        <w:textAlignment w:val="baseline"/>
        <w:rPr>
          <w:rFonts w:eastAsia="Times New Roman"/>
          <w:lang w:eastAsia="ko-KR"/>
        </w:rPr>
      </w:pPr>
    </w:p>
    <w:p w14:paraId="4C00D0B5" w14:textId="7187F994" w:rsidR="00CA7B12" w:rsidRPr="00CA7B12" w:rsidRDefault="00CA7B12" w:rsidP="00CA7B12">
      <w:pPr>
        <w:overflowPunct w:val="0"/>
        <w:autoSpaceDE w:val="0"/>
        <w:autoSpaceDN w:val="0"/>
        <w:adjustRightInd w:val="0"/>
        <w:textAlignment w:val="baseline"/>
        <w:rPr>
          <w:rFonts w:eastAsia="Times New Roman"/>
          <w:lang w:eastAsia="ko-KR"/>
        </w:rPr>
      </w:pPr>
      <w:bookmarkStart w:id="17" w:name="_Hlk16710631"/>
      <w:r w:rsidRPr="00CA7B12">
        <w:rPr>
          <w:rFonts w:eastAsia="Times New Roman"/>
          <w:lang w:eastAsia="ko-KR"/>
        </w:rPr>
        <w:t xml:space="preserve">The test consists </w:t>
      </w:r>
      <w:bookmarkEnd w:id="17"/>
      <w:r w:rsidRPr="00CA7B12">
        <w:rPr>
          <w:rFonts w:eastAsia="Times New Roman"/>
          <w:lang w:eastAsia="en-GB"/>
        </w:rPr>
        <w:t>a single NR cell (PCell)</w:t>
      </w:r>
      <w:r w:rsidRPr="00CA7B12">
        <w:rPr>
          <w:rFonts w:eastAsia="Times New Roman"/>
          <w:lang w:eastAsia="ko-KR"/>
        </w:rPr>
        <w:t xml:space="preserve">. Table A.14.3.1.1.1-2 defines the parameters to be configured and strength of the transmitted signals. The transmit timing is verified by the UE transmitting SRS using the configuration defined in Table A.14.3.1.1.1-3. </w:t>
      </w:r>
      <w:del w:id="18" w:author="Huawei" w:date="2022-09-30T22:03:00Z">
        <w:r w:rsidRPr="00CA7B12" w:rsidDel="00B96A1F">
          <w:rPr>
            <w:rFonts w:eastAsia="Times New Roman" w:hint="eastAsia"/>
            <w:lang w:eastAsia="zh-CN"/>
          </w:rPr>
          <w:delText>T</w:delText>
        </w:r>
        <w:r w:rsidRPr="00CA7B12" w:rsidDel="00B96A1F">
          <w:rPr>
            <w:rFonts w:eastAsia="Times New Roman"/>
            <w:lang w:eastAsia="en-GB"/>
          </w:rPr>
          <w:delText>he</w:delText>
        </w:r>
        <w:r w:rsidRPr="00CA7B12" w:rsidDel="00B96A1F">
          <w:rPr>
            <w:rFonts w:eastAsia="Times New Roman" w:hint="eastAsia"/>
            <w:lang w:eastAsia="zh-CN"/>
          </w:rPr>
          <w:delText xml:space="preserve"> test system can emulate and send the GNSS signal to the test UE</w:delText>
        </w:r>
        <w:r w:rsidRPr="00CA7B12" w:rsidDel="00B96A1F">
          <w:rPr>
            <w:rFonts w:eastAsia="Times New Roman"/>
            <w:lang w:eastAsia="zh-CN"/>
          </w:rPr>
          <w:delText>. The test parameters for GNSS signals are defined in B.4.1.</w:delText>
        </w:r>
      </w:del>
    </w:p>
    <w:p w14:paraId="565387DE" w14:textId="174632C4"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lastRenderedPageBreak/>
        <w:t>Table A.14.3.1.1.1-2: Cell Specific Test Parameters for UL Transmit Timing test</w:t>
      </w:r>
    </w:p>
    <w:tbl>
      <w:tblPr>
        <w:tblStyle w:val="TableGrid151"/>
        <w:tblW w:w="0" w:type="auto"/>
        <w:jc w:val="center"/>
        <w:tblLook w:val="04A0" w:firstRow="1" w:lastRow="0" w:firstColumn="1" w:lastColumn="0" w:noHBand="0" w:noVBand="1"/>
      </w:tblPr>
      <w:tblGrid>
        <w:gridCol w:w="2478"/>
        <w:gridCol w:w="1387"/>
        <w:gridCol w:w="1434"/>
        <w:gridCol w:w="1437"/>
        <w:gridCol w:w="8"/>
        <w:gridCol w:w="7"/>
        <w:gridCol w:w="1423"/>
      </w:tblGrid>
      <w:tr w:rsidR="00CA7B12" w:rsidRPr="00CA7B12" w:rsidDel="002D7FC7" w14:paraId="0A53D0D3" w14:textId="7A87EC69" w:rsidTr="00CA7B12">
        <w:trPr>
          <w:trHeight w:val="187"/>
          <w:jc w:val="center"/>
          <w:del w:id="19" w:author="Huawei" w:date="2022-09-30T22:31:00Z"/>
        </w:trPr>
        <w:tc>
          <w:tcPr>
            <w:tcW w:w="2478" w:type="dxa"/>
            <w:tcBorders>
              <w:top w:val="single" w:sz="4" w:space="0" w:color="auto"/>
              <w:left w:val="single" w:sz="4" w:space="0" w:color="auto"/>
              <w:bottom w:val="single" w:sz="4" w:space="0" w:color="auto"/>
              <w:right w:val="single" w:sz="4" w:space="0" w:color="auto"/>
            </w:tcBorders>
            <w:vAlign w:val="center"/>
            <w:hideMark/>
          </w:tcPr>
          <w:p w14:paraId="5D9040DD" w14:textId="3DD1D4DF" w:rsidR="00CA7B12" w:rsidRPr="00CA7B12" w:rsidDel="002D7FC7" w:rsidRDefault="00CA7B12" w:rsidP="00CA7B12">
            <w:pPr>
              <w:keepNext/>
              <w:keepLines/>
              <w:overflowPunct w:val="0"/>
              <w:autoSpaceDE w:val="0"/>
              <w:autoSpaceDN w:val="0"/>
              <w:adjustRightInd w:val="0"/>
              <w:spacing w:after="0"/>
              <w:jc w:val="center"/>
              <w:textAlignment w:val="baseline"/>
              <w:rPr>
                <w:del w:id="20" w:author="Huawei" w:date="2022-09-30T22:31:00Z"/>
                <w:rFonts w:ascii="Arial" w:eastAsia="Calibri" w:hAnsi="Arial"/>
                <w:b/>
                <w:sz w:val="18"/>
                <w:lang w:eastAsia="en-GB"/>
              </w:rPr>
            </w:pPr>
            <w:del w:id="21" w:author="Huawei" w:date="2022-09-30T22:31:00Z">
              <w:r w:rsidRPr="00CA7B12" w:rsidDel="002D7FC7">
                <w:rPr>
                  <w:rFonts w:ascii="Arial" w:eastAsia="Times New Roman" w:hAnsi="Arial"/>
                  <w:b/>
                  <w:sz w:val="18"/>
                  <w:lang w:eastAsia="en-GB"/>
                </w:rPr>
                <w:lastRenderedPageBreak/>
                <w:delText>Parameter</w:delText>
              </w:r>
            </w:del>
          </w:p>
        </w:tc>
        <w:tc>
          <w:tcPr>
            <w:tcW w:w="1387" w:type="dxa"/>
            <w:tcBorders>
              <w:top w:val="single" w:sz="4" w:space="0" w:color="auto"/>
              <w:left w:val="single" w:sz="4" w:space="0" w:color="auto"/>
              <w:bottom w:val="single" w:sz="4" w:space="0" w:color="auto"/>
              <w:right w:val="single" w:sz="4" w:space="0" w:color="auto"/>
            </w:tcBorders>
            <w:vAlign w:val="center"/>
            <w:hideMark/>
          </w:tcPr>
          <w:p w14:paraId="021549BD" w14:textId="35E03AD7" w:rsidR="00CA7B12" w:rsidRPr="00CA7B12" w:rsidDel="002D7FC7" w:rsidRDefault="00CA7B12" w:rsidP="00CA7B12">
            <w:pPr>
              <w:keepNext/>
              <w:keepLines/>
              <w:overflowPunct w:val="0"/>
              <w:autoSpaceDE w:val="0"/>
              <w:autoSpaceDN w:val="0"/>
              <w:adjustRightInd w:val="0"/>
              <w:spacing w:after="0"/>
              <w:jc w:val="center"/>
              <w:textAlignment w:val="baseline"/>
              <w:rPr>
                <w:del w:id="22" w:author="Huawei" w:date="2022-09-30T22:31:00Z"/>
                <w:rFonts w:ascii="Arial" w:eastAsia="Times New Roman" w:hAnsi="Arial"/>
                <w:b/>
                <w:sz w:val="18"/>
                <w:lang w:eastAsia="en-GB"/>
              </w:rPr>
            </w:pPr>
            <w:del w:id="23" w:author="Huawei" w:date="2022-09-30T22:31:00Z">
              <w:r w:rsidRPr="00CA7B12" w:rsidDel="002D7FC7">
                <w:rPr>
                  <w:rFonts w:ascii="Arial" w:eastAsia="Times New Roman" w:hAnsi="Arial"/>
                  <w:b/>
                  <w:sz w:val="18"/>
                  <w:lang w:eastAsia="en-GB"/>
                </w:rPr>
                <w:delText>Unit</w:delText>
              </w:r>
            </w:del>
          </w:p>
        </w:tc>
        <w:tc>
          <w:tcPr>
            <w:tcW w:w="1434" w:type="dxa"/>
            <w:tcBorders>
              <w:top w:val="single" w:sz="4" w:space="0" w:color="auto"/>
              <w:left w:val="single" w:sz="4" w:space="0" w:color="auto"/>
              <w:bottom w:val="single" w:sz="4" w:space="0" w:color="auto"/>
              <w:right w:val="single" w:sz="4" w:space="0" w:color="auto"/>
            </w:tcBorders>
            <w:vAlign w:val="center"/>
            <w:hideMark/>
          </w:tcPr>
          <w:p w14:paraId="05BA76E9" w14:textId="763E1D0C" w:rsidR="00CA7B12" w:rsidRPr="00CA7B12" w:rsidDel="002D7FC7" w:rsidRDefault="00CA7B12" w:rsidP="00CA7B12">
            <w:pPr>
              <w:keepNext/>
              <w:keepLines/>
              <w:overflowPunct w:val="0"/>
              <w:autoSpaceDE w:val="0"/>
              <w:autoSpaceDN w:val="0"/>
              <w:adjustRightInd w:val="0"/>
              <w:spacing w:after="0"/>
              <w:jc w:val="center"/>
              <w:textAlignment w:val="baseline"/>
              <w:rPr>
                <w:del w:id="24" w:author="Huawei" w:date="2022-09-30T22:31:00Z"/>
                <w:rFonts w:ascii="Arial" w:eastAsia="Times New Roman" w:hAnsi="Arial"/>
                <w:b/>
                <w:sz w:val="18"/>
                <w:lang w:eastAsia="en-GB"/>
              </w:rPr>
            </w:pPr>
            <w:del w:id="25" w:author="Huawei" w:date="2022-09-30T22:31:00Z">
              <w:r w:rsidRPr="00CA7B12" w:rsidDel="002D7FC7">
                <w:rPr>
                  <w:rFonts w:ascii="Arial" w:eastAsia="Times New Roman" w:hAnsi="Arial"/>
                  <w:b/>
                  <w:sz w:val="18"/>
                  <w:lang w:eastAsia="en-GB"/>
                </w:rPr>
                <w:delText>Config</w:delText>
              </w:r>
            </w:del>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D70724E" w14:textId="47ED587C" w:rsidR="00CA7B12" w:rsidRPr="00CA7B12" w:rsidDel="002D7FC7" w:rsidRDefault="00CA7B12" w:rsidP="00CA7B12">
            <w:pPr>
              <w:keepNext/>
              <w:keepLines/>
              <w:overflowPunct w:val="0"/>
              <w:autoSpaceDE w:val="0"/>
              <w:autoSpaceDN w:val="0"/>
              <w:adjustRightInd w:val="0"/>
              <w:spacing w:after="0"/>
              <w:jc w:val="center"/>
              <w:textAlignment w:val="baseline"/>
              <w:rPr>
                <w:del w:id="26" w:author="Huawei" w:date="2022-09-30T22:31:00Z"/>
                <w:rFonts w:ascii="Arial" w:eastAsia="Times New Roman" w:hAnsi="Arial"/>
                <w:b/>
                <w:sz w:val="18"/>
                <w:lang w:eastAsia="en-GB"/>
              </w:rPr>
            </w:pPr>
            <w:del w:id="27" w:author="Huawei" w:date="2022-09-30T22:31:00Z">
              <w:r w:rsidRPr="00CA7B12" w:rsidDel="002D7FC7">
                <w:rPr>
                  <w:rFonts w:ascii="Arial" w:eastAsia="Times New Roman" w:hAnsi="Arial"/>
                  <w:b/>
                  <w:sz w:val="18"/>
                  <w:lang w:eastAsia="en-GB"/>
                </w:rPr>
                <w:delText>Test1</w:delText>
              </w:r>
            </w:del>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DDE0ADF" w14:textId="77686216" w:rsidR="00CA7B12" w:rsidRPr="00CA7B12" w:rsidDel="002D7FC7" w:rsidRDefault="00CA7B12" w:rsidP="00CA7B12">
            <w:pPr>
              <w:keepNext/>
              <w:keepLines/>
              <w:overflowPunct w:val="0"/>
              <w:autoSpaceDE w:val="0"/>
              <w:autoSpaceDN w:val="0"/>
              <w:adjustRightInd w:val="0"/>
              <w:spacing w:after="0"/>
              <w:jc w:val="center"/>
              <w:textAlignment w:val="baseline"/>
              <w:rPr>
                <w:del w:id="28" w:author="Huawei" w:date="2022-09-30T22:31:00Z"/>
                <w:rFonts w:ascii="Arial" w:eastAsia="Times New Roman" w:hAnsi="Arial"/>
                <w:b/>
                <w:sz w:val="18"/>
                <w:lang w:eastAsia="en-GB"/>
              </w:rPr>
            </w:pPr>
            <w:del w:id="29" w:author="Huawei" w:date="2022-09-30T22:31:00Z">
              <w:r w:rsidRPr="00CA7B12" w:rsidDel="002D7FC7">
                <w:rPr>
                  <w:rFonts w:ascii="Arial" w:eastAsia="Times New Roman" w:hAnsi="Arial"/>
                  <w:b/>
                  <w:sz w:val="18"/>
                  <w:lang w:eastAsia="en-GB"/>
                </w:rPr>
                <w:delText>Test2</w:delText>
              </w:r>
            </w:del>
          </w:p>
        </w:tc>
      </w:tr>
      <w:tr w:rsidR="00CA7B12" w:rsidRPr="00CA7B12" w:rsidDel="002D7FC7" w14:paraId="27030620" w14:textId="36292161" w:rsidTr="00CA7B12">
        <w:trPr>
          <w:trHeight w:val="187"/>
          <w:jc w:val="center"/>
          <w:del w:id="30" w:author="Huawei" w:date="2022-09-30T22:31:00Z"/>
        </w:trPr>
        <w:tc>
          <w:tcPr>
            <w:tcW w:w="2478" w:type="dxa"/>
            <w:tcBorders>
              <w:top w:val="single" w:sz="4" w:space="0" w:color="auto"/>
              <w:left w:val="single" w:sz="4" w:space="0" w:color="auto"/>
              <w:bottom w:val="single" w:sz="4" w:space="0" w:color="auto"/>
              <w:right w:val="single" w:sz="4" w:space="0" w:color="auto"/>
            </w:tcBorders>
          </w:tcPr>
          <w:p w14:paraId="4C7EF0E3" w14:textId="59A348DF" w:rsidR="00CA7B12" w:rsidRPr="00CA7B12" w:rsidDel="002D7FC7" w:rsidRDefault="00CA7B12" w:rsidP="00CA7B12">
            <w:pPr>
              <w:keepNext/>
              <w:keepLines/>
              <w:overflowPunct w:val="0"/>
              <w:autoSpaceDE w:val="0"/>
              <w:autoSpaceDN w:val="0"/>
              <w:adjustRightInd w:val="0"/>
              <w:spacing w:after="0"/>
              <w:textAlignment w:val="baseline"/>
              <w:rPr>
                <w:del w:id="31" w:author="Huawei" w:date="2022-09-30T22:31:00Z"/>
                <w:rFonts w:ascii="Arial" w:eastAsia="Times New Roman" w:hAnsi="Arial"/>
                <w:sz w:val="18"/>
                <w:lang w:eastAsia="en-GB"/>
              </w:rPr>
            </w:pPr>
            <w:del w:id="32" w:author="Huawei" w:date="2022-09-30T22:31:00Z">
              <w:r w:rsidRPr="00CA7B12" w:rsidDel="002D7FC7">
                <w:rPr>
                  <w:rFonts w:ascii="Arial" w:eastAsia="Times New Roman" w:hAnsi="Arial"/>
                  <w:sz w:val="18"/>
                  <w:lang w:eastAsia="en-GB"/>
                </w:rPr>
                <w:delText>SSB ARFCN</w:delText>
              </w:r>
            </w:del>
          </w:p>
        </w:tc>
        <w:tc>
          <w:tcPr>
            <w:tcW w:w="1387" w:type="dxa"/>
            <w:tcBorders>
              <w:top w:val="single" w:sz="4" w:space="0" w:color="auto"/>
              <w:left w:val="single" w:sz="4" w:space="0" w:color="auto"/>
              <w:bottom w:val="single" w:sz="4" w:space="0" w:color="auto"/>
              <w:right w:val="single" w:sz="4" w:space="0" w:color="auto"/>
            </w:tcBorders>
          </w:tcPr>
          <w:p w14:paraId="3CEC242F" w14:textId="682F7F0E" w:rsidR="00CA7B12" w:rsidRPr="00CA7B12" w:rsidDel="002D7FC7" w:rsidRDefault="00CA7B12" w:rsidP="00CA7B12">
            <w:pPr>
              <w:keepNext/>
              <w:keepLines/>
              <w:overflowPunct w:val="0"/>
              <w:autoSpaceDE w:val="0"/>
              <w:autoSpaceDN w:val="0"/>
              <w:adjustRightInd w:val="0"/>
              <w:spacing w:after="0"/>
              <w:jc w:val="center"/>
              <w:textAlignment w:val="baseline"/>
              <w:rPr>
                <w:del w:id="33"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A34F23F" w14:textId="4BEA7978" w:rsidR="00CA7B12" w:rsidRPr="00CA7B12" w:rsidDel="002D7FC7" w:rsidRDefault="00CA7B12" w:rsidP="00CA7B12">
            <w:pPr>
              <w:keepNext/>
              <w:keepLines/>
              <w:overflowPunct w:val="0"/>
              <w:autoSpaceDE w:val="0"/>
              <w:autoSpaceDN w:val="0"/>
              <w:adjustRightInd w:val="0"/>
              <w:spacing w:after="0"/>
              <w:jc w:val="center"/>
              <w:textAlignment w:val="baseline"/>
              <w:rPr>
                <w:del w:id="34" w:author="Huawei" w:date="2022-09-30T22:31:00Z"/>
                <w:rFonts w:ascii="Arial" w:eastAsia="Times New Roman" w:hAnsi="Arial"/>
                <w:sz w:val="18"/>
                <w:lang w:eastAsia="en-GB"/>
              </w:rPr>
            </w:pPr>
            <w:del w:id="35" w:author="Huawei" w:date="2022-09-30T22:31:00Z">
              <w:r w:rsidRPr="00CA7B12" w:rsidDel="002D7FC7">
                <w:rPr>
                  <w:rFonts w:ascii="Arial" w:eastAsia="Calibri" w:hAnsi="Arial"/>
                  <w:sz w:val="18"/>
                  <w:lang w:eastAsia="ko-KR"/>
                </w:rPr>
                <w:delText>1,2</w:delText>
              </w:r>
            </w:del>
          </w:p>
        </w:tc>
        <w:tc>
          <w:tcPr>
            <w:tcW w:w="1445" w:type="dxa"/>
            <w:gridSpan w:val="2"/>
            <w:tcBorders>
              <w:top w:val="single" w:sz="4" w:space="0" w:color="auto"/>
              <w:left w:val="single" w:sz="4" w:space="0" w:color="auto"/>
              <w:bottom w:val="single" w:sz="4" w:space="0" w:color="auto"/>
              <w:right w:val="single" w:sz="4" w:space="0" w:color="auto"/>
            </w:tcBorders>
          </w:tcPr>
          <w:p w14:paraId="6C3E2630" w14:textId="7D42CD21" w:rsidR="00CA7B12" w:rsidRPr="00CA7B12" w:rsidDel="002D7FC7" w:rsidRDefault="00CA7B12" w:rsidP="00CA7B12">
            <w:pPr>
              <w:keepNext/>
              <w:keepLines/>
              <w:overflowPunct w:val="0"/>
              <w:autoSpaceDE w:val="0"/>
              <w:autoSpaceDN w:val="0"/>
              <w:adjustRightInd w:val="0"/>
              <w:spacing w:after="0"/>
              <w:jc w:val="center"/>
              <w:textAlignment w:val="baseline"/>
              <w:rPr>
                <w:del w:id="36" w:author="Huawei" w:date="2022-09-30T22:31:00Z"/>
                <w:rFonts w:ascii="Arial" w:eastAsia="Times New Roman" w:hAnsi="Arial"/>
                <w:sz w:val="18"/>
                <w:lang w:eastAsia="en-GB"/>
              </w:rPr>
            </w:pPr>
            <w:del w:id="37" w:author="Huawei" w:date="2022-09-30T22:31:00Z">
              <w:r w:rsidRPr="00CA7B12" w:rsidDel="002D7FC7">
                <w:rPr>
                  <w:rFonts w:ascii="Arial" w:eastAsia="Times New Roman" w:hAnsi="Arial"/>
                  <w:sz w:val="18"/>
                  <w:lang w:eastAsia="en-GB"/>
                </w:rPr>
                <w:delText>1</w:delText>
              </w:r>
            </w:del>
          </w:p>
        </w:tc>
        <w:tc>
          <w:tcPr>
            <w:tcW w:w="1430" w:type="dxa"/>
            <w:gridSpan w:val="2"/>
            <w:tcBorders>
              <w:top w:val="single" w:sz="4" w:space="0" w:color="auto"/>
              <w:left w:val="single" w:sz="4" w:space="0" w:color="auto"/>
              <w:bottom w:val="single" w:sz="4" w:space="0" w:color="auto"/>
              <w:right w:val="single" w:sz="4" w:space="0" w:color="auto"/>
            </w:tcBorders>
          </w:tcPr>
          <w:p w14:paraId="274BEE55" w14:textId="06C45CCF" w:rsidR="00CA7B12" w:rsidRPr="00CA7B12" w:rsidDel="002D7FC7" w:rsidRDefault="00CA7B12" w:rsidP="00CA7B12">
            <w:pPr>
              <w:keepNext/>
              <w:keepLines/>
              <w:overflowPunct w:val="0"/>
              <w:autoSpaceDE w:val="0"/>
              <w:autoSpaceDN w:val="0"/>
              <w:adjustRightInd w:val="0"/>
              <w:spacing w:after="0"/>
              <w:jc w:val="center"/>
              <w:textAlignment w:val="baseline"/>
              <w:rPr>
                <w:del w:id="38" w:author="Huawei" w:date="2022-09-30T22:31:00Z"/>
                <w:rFonts w:ascii="Arial" w:eastAsia="Times New Roman" w:hAnsi="Arial"/>
                <w:sz w:val="18"/>
                <w:lang w:eastAsia="en-GB"/>
              </w:rPr>
            </w:pPr>
            <w:del w:id="39" w:author="Huawei" w:date="2022-09-30T22:31:00Z">
              <w:r w:rsidRPr="00CA7B12" w:rsidDel="002D7FC7">
                <w:rPr>
                  <w:rFonts w:ascii="Arial" w:eastAsia="Times New Roman" w:hAnsi="Arial"/>
                  <w:sz w:val="18"/>
                  <w:lang w:eastAsia="en-GB"/>
                </w:rPr>
                <w:delText>1</w:delText>
              </w:r>
            </w:del>
          </w:p>
        </w:tc>
      </w:tr>
      <w:tr w:rsidR="00CA7B12" w:rsidRPr="00CA7B12" w:rsidDel="002D7FC7" w14:paraId="326EDBA8" w14:textId="226FD9FC" w:rsidTr="00CA7B12">
        <w:trPr>
          <w:trHeight w:val="187"/>
          <w:jc w:val="center"/>
          <w:del w:id="40" w:author="Huawei" w:date="2022-09-30T22:31:00Z"/>
        </w:trPr>
        <w:tc>
          <w:tcPr>
            <w:tcW w:w="0" w:type="auto"/>
            <w:vMerge w:val="restart"/>
            <w:tcBorders>
              <w:top w:val="nil"/>
              <w:left w:val="single" w:sz="4" w:space="0" w:color="auto"/>
              <w:right w:val="single" w:sz="4" w:space="0" w:color="auto"/>
            </w:tcBorders>
            <w:shd w:val="clear" w:color="auto" w:fill="auto"/>
          </w:tcPr>
          <w:p w14:paraId="3A0ECBE6" w14:textId="062EDE85" w:rsidR="00CA7B12" w:rsidRPr="00CA7B12" w:rsidDel="002D7FC7" w:rsidRDefault="00CA7B12" w:rsidP="00CA7B12">
            <w:pPr>
              <w:keepNext/>
              <w:keepLines/>
              <w:overflowPunct w:val="0"/>
              <w:autoSpaceDE w:val="0"/>
              <w:autoSpaceDN w:val="0"/>
              <w:adjustRightInd w:val="0"/>
              <w:spacing w:after="0"/>
              <w:textAlignment w:val="baseline"/>
              <w:rPr>
                <w:del w:id="41" w:author="Huawei" w:date="2022-09-30T22:31:00Z"/>
                <w:rFonts w:ascii="Arial" w:eastAsia="宋体" w:hAnsi="Arial"/>
                <w:sz w:val="18"/>
                <w:lang w:eastAsia="zh-CN"/>
              </w:rPr>
            </w:pPr>
            <w:del w:id="42" w:author="Huawei" w:date="2022-09-30T22:31:00Z">
              <w:r w:rsidRPr="00CA7B12" w:rsidDel="002D7FC7">
                <w:rPr>
                  <w:rFonts w:ascii="Arial" w:eastAsia="宋体" w:hAnsi="Arial" w:hint="eastAsia"/>
                  <w:sz w:val="18"/>
                  <w:lang w:eastAsia="zh-CN"/>
                </w:rPr>
                <w:delText>N</w:delText>
              </w:r>
              <w:r w:rsidRPr="00CA7B12" w:rsidDel="002D7FC7">
                <w:rPr>
                  <w:rFonts w:ascii="Arial" w:eastAsia="宋体" w:hAnsi="Arial"/>
                  <w:sz w:val="18"/>
                  <w:lang w:eastAsia="zh-CN"/>
                </w:rPr>
                <w:delText>TN reference configuration</w:delText>
              </w:r>
            </w:del>
          </w:p>
        </w:tc>
        <w:tc>
          <w:tcPr>
            <w:tcW w:w="0" w:type="auto"/>
            <w:vMerge w:val="restart"/>
            <w:tcBorders>
              <w:top w:val="nil"/>
              <w:left w:val="single" w:sz="4" w:space="0" w:color="auto"/>
              <w:right w:val="single" w:sz="4" w:space="0" w:color="auto"/>
            </w:tcBorders>
            <w:shd w:val="clear" w:color="auto" w:fill="auto"/>
          </w:tcPr>
          <w:p w14:paraId="64B0FAF6" w14:textId="4F1B520F" w:rsidR="00CA7B12" w:rsidRPr="00CA7B12" w:rsidDel="002D7FC7" w:rsidRDefault="00CA7B12" w:rsidP="00CA7B12">
            <w:pPr>
              <w:keepNext/>
              <w:keepLines/>
              <w:overflowPunct w:val="0"/>
              <w:autoSpaceDE w:val="0"/>
              <w:autoSpaceDN w:val="0"/>
              <w:adjustRightInd w:val="0"/>
              <w:spacing w:after="0"/>
              <w:jc w:val="center"/>
              <w:textAlignment w:val="baseline"/>
              <w:rPr>
                <w:del w:id="43" w:author="Huawei" w:date="2022-09-30T22:31:00Z"/>
                <w:rFonts w:ascii="Arial" w:eastAsia="Calibri"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vAlign w:val="center"/>
          </w:tcPr>
          <w:p w14:paraId="7498A959" w14:textId="6627D6B3" w:rsidR="00CA7B12" w:rsidRPr="00CA7B12" w:rsidDel="002D7FC7" w:rsidRDefault="00CA7B12" w:rsidP="00CA7B12">
            <w:pPr>
              <w:keepNext/>
              <w:keepLines/>
              <w:overflowPunct w:val="0"/>
              <w:autoSpaceDE w:val="0"/>
              <w:autoSpaceDN w:val="0"/>
              <w:adjustRightInd w:val="0"/>
              <w:spacing w:after="0"/>
              <w:jc w:val="center"/>
              <w:textAlignment w:val="baseline"/>
              <w:rPr>
                <w:del w:id="44" w:author="Huawei" w:date="2022-09-30T22:31:00Z"/>
                <w:rFonts w:ascii="Arial" w:eastAsia="Calibri" w:hAnsi="Arial"/>
                <w:sz w:val="18"/>
                <w:lang w:eastAsia="ko-KR"/>
              </w:rPr>
            </w:pPr>
            <w:del w:id="45" w:author="Huawei" w:date="2022-09-30T22:31:00Z">
              <w:r w:rsidRPr="00CA7B12" w:rsidDel="002D7FC7">
                <w:rPr>
                  <w:rFonts w:ascii="Arial" w:eastAsia="Calibri" w:hAnsi="Arial"/>
                  <w:sz w:val="18"/>
                  <w:lang w:eastAsia="ko-KR"/>
                </w:rPr>
                <w:delText>1</w:delText>
              </w:r>
            </w:del>
          </w:p>
        </w:tc>
        <w:tc>
          <w:tcPr>
            <w:tcW w:w="2875" w:type="dxa"/>
            <w:gridSpan w:val="4"/>
            <w:tcBorders>
              <w:top w:val="single" w:sz="4" w:space="0" w:color="auto"/>
              <w:left w:val="single" w:sz="4" w:space="0" w:color="auto"/>
              <w:bottom w:val="single" w:sz="4" w:space="0" w:color="auto"/>
              <w:right w:val="single" w:sz="4" w:space="0" w:color="auto"/>
            </w:tcBorders>
          </w:tcPr>
          <w:p w14:paraId="1FA5B072" w14:textId="25F42659" w:rsidR="00CA7B12" w:rsidRPr="00CA7B12" w:rsidDel="002D7FC7" w:rsidRDefault="00CA7B12" w:rsidP="00CA7B12">
            <w:pPr>
              <w:keepNext/>
              <w:keepLines/>
              <w:overflowPunct w:val="0"/>
              <w:autoSpaceDE w:val="0"/>
              <w:autoSpaceDN w:val="0"/>
              <w:adjustRightInd w:val="0"/>
              <w:spacing w:after="0"/>
              <w:jc w:val="center"/>
              <w:textAlignment w:val="baseline"/>
              <w:rPr>
                <w:del w:id="46" w:author="Huawei" w:date="2022-09-30T22:31:00Z"/>
                <w:rFonts w:ascii="Arial" w:eastAsia="宋体" w:hAnsi="Arial"/>
                <w:sz w:val="18"/>
                <w:lang w:eastAsia="zh-CN"/>
              </w:rPr>
            </w:pPr>
            <w:del w:id="47" w:author="Huawei" w:date="2022-09-30T22:31:00Z">
              <w:r w:rsidRPr="00CA7B12" w:rsidDel="002D7FC7">
                <w:rPr>
                  <w:rFonts w:ascii="Arial" w:eastAsia="宋体" w:hAnsi="Arial" w:hint="eastAsia"/>
                  <w:sz w:val="18"/>
                  <w:lang w:eastAsia="zh-CN"/>
                </w:rPr>
                <w:delText>T</w:delText>
              </w:r>
              <w:r w:rsidRPr="00CA7B12" w:rsidDel="002D7FC7">
                <w:rPr>
                  <w:rFonts w:ascii="Arial" w:eastAsia="宋体" w:hAnsi="Arial"/>
                  <w:sz w:val="18"/>
                  <w:lang w:eastAsia="zh-CN"/>
                </w:rPr>
                <w:delText>BD</w:delText>
              </w:r>
            </w:del>
          </w:p>
        </w:tc>
      </w:tr>
      <w:tr w:rsidR="00CA7B12" w:rsidRPr="00CA7B12" w:rsidDel="002D7FC7" w14:paraId="25F5D4AC" w14:textId="4348A95C" w:rsidTr="00CA7B12">
        <w:trPr>
          <w:trHeight w:val="187"/>
          <w:jc w:val="center"/>
          <w:del w:id="48" w:author="Huawei" w:date="2022-09-30T22:31:00Z"/>
        </w:trPr>
        <w:tc>
          <w:tcPr>
            <w:tcW w:w="0" w:type="auto"/>
            <w:vMerge/>
            <w:tcBorders>
              <w:left w:val="single" w:sz="4" w:space="0" w:color="auto"/>
              <w:bottom w:val="single" w:sz="4" w:space="0" w:color="auto"/>
              <w:right w:val="single" w:sz="4" w:space="0" w:color="auto"/>
            </w:tcBorders>
            <w:shd w:val="clear" w:color="auto" w:fill="auto"/>
          </w:tcPr>
          <w:p w14:paraId="61ED987E" w14:textId="380A4E1F" w:rsidR="00CA7B12" w:rsidRPr="00CA7B12" w:rsidDel="002D7FC7" w:rsidRDefault="00CA7B12" w:rsidP="00CA7B12">
            <w:pPr>
              <w:keepNext/>
              <w:keepLines/>
              <w:overflowPunct w:val="0"/>
              <w:autoSpaceDE w:val="0"/>
              <w:autoSpaceDN w:val="0"/>
              <w:adjustRightInd w:val="0"/>
              <w:spacing w:after="0"/>
              <w:textAlignment w:val="baseline"/>
              <w:rPr>
                <w:del w:id="49" w:author="Huawei" w:date="2022-09-30T22:31:00Z"/>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72FFF928" w14:textId="7E63D03A" w:rsidR="00CA7B12" w:rsidRPr="00CA7B12" w:rsidDel="002D7FC7" w:rsidRDefault="00CA7B12" w:rsidP="00CA7B12">
            <w:pPr>
              <w:keepNext/>
              <w:keepLines/>
              <w:overflowPunct w:val="0"/>
              <w:autoSpaceDE w:val="0"/>
              <w:autoSpaceDN w:val="0"/>
              <w:adjustRightInd w:val="0"/>
              <w:spacing w:after="0"/>
              <w:jc w:val="center"/>
              <w:textAlignment w:val="baseline"/>
              <w:rPr>
                <w:del w:id="50" w:author="Huawei" w:date="2022-09-30T22:31:00Z"/>
                <w:rFonts w:ascii="Arial" w:eastAsia="Calibri"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vAlign w:val="center"/>
          </w:tcPr>
          <w:p w14:paraId="61065623" w14:textId="47102D78" w:rsidR="00CA7B12" w:rsidRPr="00CA7B12" w:rsidDel="002D7FC7" w:rsidRDefault="00CA7B12" w:rsidP="00CA7B12">
            <w:pPr>
              <w:keepNext/>
              <w:keepLines/>
              <w:overflowPunct w:val="0"/>
              <w:autoSpaceDE w:val="0"/>
              <w:autoSpaceDN w:val="0"/>
              <w:adjustRightInd w:val="0"/>
              <w:spacing w:after="0"/>
              <w:jc w:val="center"/>
              <w:textAlignment w:val="baseline"/>
              <w:rPr>
                <w:del w:id="51" w:author="Huawei" w:date="2022-09-30T22:31:00Z"/>
                <w:rFonts w:ascii="Arial" w:eastAsia="Calibri" w:hAnsi="Arial"/>
                <w:sz w:val="18"/>
                <w:lang w:eastAsia="ko-KR"/>
              </w:rPr>
            </w:pPr>
            <w:del w:id="52" w:author="Huawei" w:date="2022-09-30T22:31:00Z">
              <w:r w:rsidRPr="00CA7B12" w:rsidDel="002D7FC7">
                <w:rPr>
                  <w:rFonts w:ascii="Arial" w:eastAsia="Times New Roman" w:hAnsi="Arial"/>
                  <w:sz w:val="18"/>
                  <w:lang w:eastAsia="zh-CN"/>
                </w:rPr>
                <w:delText>2</w:delText>
              </w:r>
            </w:del>
          </w:p>
        </w:tc>
        <w:tc>
          <w:tcPr>
            <w:tcW w:w="2875" w:type="dxa"/>
            <w:gridSpan w:val="4"/>
            <w:tcBorders>
              <w:top w:val="single" w:sz="4" w:space="0" w:color="auto"/>
              <w:left w:val="single" w:sz="4" w:space="0" w:color="auto"/>
              <w:bottom w:val="single" w:sz="4" w:space="0" w:color="auto"/>
              <w:right w:val="single" w:sz="4" w:space="0" w:color="auto"/>
            </w:tcBorders>
          </w:tcPr>
          <w:p w14:paraId="4B23580D" w14:textId="5A4279D4" w:rsidR="00CA7B12" w:rsidRPr="00CA7B12" w:rsidDel="002D7FC7" w:rsidRDefault="00CA7B12" w:rsidP="00CA7B12">
            <w:pPr>
              <w:keepNext/>
              <w:keepLines/>
              <w:overflowPunct w:val="0"/>
              <w:autoSpaceDE w:val="0"/>
              <w:autoSpaceDN w:val="0"/>
              <w:adjustRightInd w:val="0"/>
              <w:spacing w:after="0"/>
              <w:jc w:val="center"/>
              <w:textAlignment w:val="baseline"/>
              <w:rPr>
                <w:del w:id="53" w:author="Huawei" w:date="2022-09-30T22:31:00Z"/>
                <w:rFonts w:ascii="Arial" w:eastAsia="宋体" w:hAnsi="Arial"/>
                <w:sz w:val="18"/>
                <w:lang w:eastAsia="zh-CN"/>
              </w:rPr>
            </w:pPr>
            <w:del w:id="54" w:author="Huawei" w:date="2022-09-30T22:31:00Z">
              <w:r w:rsidRPr="00CA7B12" w:rsidDel="002D7FC7">
                <w:rPr>
                  <w:rFonts w:ascii="Arial" w:eastAsia="宋体" w:hAnsi="Arial" w:hint="eastAsia"/>
                  <w:sz w:val="18"/>
                  <w:lang w:eastAsia="zh-CN"/>
                </w:rPr>
                <w:delText>T</w:delText>
              </w:r>
              <w:r w:rsidRPr="00CA7B12" w:rsidDel="002D7FC7">
                <w:rPr>
                  <w:rFonts w:ascii="Arial" w:eastAsia="宋体" w:hAnsi="Arial"/>
                  <w:sz w:val="18"/>
                  <w:lang w:eastAsia="zh-CN"/>
                </w:rPr>
                <w:delText>BD</w:delText>
              </w:r>
            </w:del>
          </w:p>
        </w:tc>
      </w:tr>
      <w:tr w:rsidR="00CA7B12" w:rsidRPr="00CA7B12" w:rsidDel="002D7FC7" w14:paraId="75FEDF33" w14:textId="50480EC5" w:rsidTr="00CA7B12">
        <w:trPr>
          <w:trHeight w:val="187"/>
          <w:jc w:val="center"/>
          <w:del w:id="55" w:author="Huawei" w:date="2022-09-30T22:31:00Z"/>
        </w:trPr>
        <w:tc>
          <w:tcPr>
            <w:tcW w:w="0" w:type="auto"/>
            <w:tcBorders>
              <w:left w:val="single" w:sz="4" w:space="0" w:color="auto"/>
              <w:bottom w:val="single" w:sz="4" w:space="0" w:color="auto"/>
              <w:right w:val="single" w:sz="4" w:space="0" w:color="auto"/>
            </w:tcBorders>
            <w:shd w:val="clear" w:color="auto" w:fill="auto"/>
          </w:tcPr>
          <w:p w14:paraId="62EC9E2D" w14:textId="2E2A2113" w:rsidR="00CA7B12" w:rsidRPr="00CA7B12" w:rsidDel="002D7FC7" w:rsidRDefault="00CA7B12" w:rsidP="00CA7B12">
            <w:pPr>
              <w:keepNext/>
              <w:keepLines/>
              <w:overflowPunct w:val="0"/>
              <w:autoSpaceDE w:val="0"/>
              <w:autoSpaceDN w:val="0"/>
              <w:adjustRightInd w:val="0"/>
              <w:spacing w:after="0"/>
              <w:textAlignment w:val="baseline"/>
              <w:rPr>
                <w:del w:id="56" w:author="Huawei" w:date="2022-09-30T22:31:00Z"/>
                <w:rFonts w:ascii="Arial" w:eastAsia="Calibri" w:hAnsi="Arial"/>
                <w:sz w:val="18"/>
                <w:lang w:eastAsia="en-GB"/>
              </w:rPr>
            </w:pPr>
            <w:del w:id="57" w:author="Huawei" w:date="2022-09-30T22:31:00Z">
              <w:r w:rsidRPr="00CA7B12" w:rsidDel="002D7FC7">
                <w:rPr>
                  <w:rFonts w:ascii="Arial" w:eastAsia="Times New Roman" w:hAnsi="Arial"/>
                  <w:sz w:val="18"/>
                  <w:lang w:eastAsia="en-GB"/>
                </w:rPr>
                <w:delText>BW</w:delText>
              </w:r>
              <w:r w:rsidRPr="00CA7B12" w:rsidDel="002D7FC7">
                <w:rPr>
                  <w:rFonts w:ascii="Arial" w:eastAsia="Times New Roman" w:hAnsi="Arial"/>
                  <w:sz w:val="18"/>
                  <w:vertAlign w:val="subscript"/>
                  <w:lang w:eastAsia="en-GB"/>
                </w:rPr>
                <w:delText>channel</w:delText>
              </w:r>
            </w:del>
          </w:p>
        </w:tc>
        <w:tc>
          <w:tcPr>
            <w:tcW w:w="0" w:type="auto"/>
            <w:tcBorders>
              <w:left w:val="single" w:sz="4" w:space="0" w:color="auto"/>
              <w:bottom w:val="single" w:sz="4" w:space="0" w:color="auto"/>
              <w:right w:val="single" w:sz="4" w:space="0" w:color="auto"/>
            </w:tcBorders>
            <w:shd w:val="clear" w:color="auto" w:fill="auto"/>
          </w:tcPr>
          <w:p w14:paraId="2A7D206E" w14:textId="38A38CC5" w:rsidR="00CA7B12" w:rsidRPr="00CA7B12" w:rsidDel="002D7FC7" w:rsidRDefault="00CA7B12" w:rsidP="00CA7B12">
            <w:pPr>
              <w:keepNext/>
              <w:keepLines/>
              <w:overflowPunct w:val="0"/>
              <w:autoSpaceDE w:val="0"/>
              <w:autoSpaceDN w:val="0"/>
              <w:adjustRightInd w:val="0"/>
              <w:spacing w:after="0"/>
              <w:jc w:val="center"/>
              <w:textAlignment w:val="baseline"/>
              <w:rPr>
                <w:del w:id="58" w:author="Huawei" w:date="2022-09-30T22:31:00Z"/>
                <w:rFonts w:ascii="Arial" w:eastAsia="Calibri" w:hAnsi="Arial"/>
                <w:sz w:val="18"/>
                <w:lang w:eastAsia="en-GB"/>
              </w:rPr>
            </w:pPr>
            <w:del w:id="59" w:author="Huawei" w:date="2022-09-30T22:31:00Z">
              <w:r w:rsidRPr="00CA7B12" w:rsidDel="002D7FC7">
                <w:rPr>
                  <w:rFonts w:ascii="Arial" w:eastAsia="Times New Roman" w:hAnsi="Arial"/>
                  <w:sz w:val="18"/>
                  <w:lang w:eastAsia="en-GB"/>
                </w:rPr>
                <w:delText>MHz</w:delText>
              </w:r>
            </w:del>
          </w:p>
        </w:tc>
        <w:tc>
          <w:tcPr>
            <w:tcW w:w="1434" w:type="dxa"/>
            <w:tcBorders>
              <w:top w:val="single" w:sz="4" w:space="0" w:color="auto"/>
              <w:left w:val="single" w:sz="4" w:space="0" w:color="auto"/>
              <w:bottom w:val="single" w:sz="4" w:space="0" w:color="auto"/>
              <w:right w:val="single" w:sz="4" w:space="0" w:color="auto"/>
            </w:tcBorders>
            <w:vAlign w:val="center"/>
          </w:tcPr>
          <w:p w14:paraId="1D51EE03" w14:textId="3E5A0080" w:rsidR="00CA7B12" w:rsidRPr="00CA7B12" w:rsidDel="002D7FC7" w:rsidRDefault="00CA7B12" w:rsidP="00CA7B12">
            <w:pPr>
              <w:keepNext/>
              <w:keepLines/>
              <w:overflowPunct w:val="0"/>
              <w:autoSpaceDE w:val="0"/>
              <w:autoSpaceDN w:val="0"/>
              <w:adjustRightInd w:val="0"/>
              <w:spacing w:after="0"/>
              <w:jc w:val="center"/>
              <w:textAlignment w:val="baseline"/>
              <w:rPr>
                <w:del w:id="60" w:author="Huawei" w:date="2022-09-30T22:31:00Z"/>
                <w:rFonts w:ascii="Arial" w:eastAsia="Times New Roman" w:hAnsi="Arial"/>
                <w:sz w:val="18"/>
                <w:lang w:eastAsia="zh-CN"/>
              </w:rPr>
            </w:pPr>
            <w:del w:id="61" w:author="Huawei" w:date="2022-09-30T22:31:00Z">
              <w:r w:rsidRPr="00CA7B12" w:rsidDel="002D7FC7">
                <w:rPr>
                  <w:rFonts w:ascii="Arial" w:eastAsia="Calibri" w:hAnsi="Arial"/>
                  <w:sz w:val="18"/>
                  <w:lang w:eastAsia="ko-KR"/>
                </w:rPr>
                <w:delText>1,2</w:delText>
              </w:r>
            </w:del>
          </w:p>
        </w:tc>
        <w:tc>
          <w:tcPr>
            <w:tcW w:w="2875" w:type="dxa"/>
            <w:gridSpan w:val="4"/>
            <w:tcBorders>
              <w:top w:val="single" w:sz="4" w:space="0" w:color="auto"/>
              <w:left w:val="single" w:sz="4" w:space="0" w:color="auto"/>
              <w:bottom w:val="single" w:sz="4" w:space="0" w:color="auto"/>
              <w:right w:val="single" w:sz="4" w:space="0" w:color="auto"/>
            </w:tcBorders>
          </w:tcPr>
          <w:p w14:paraId="6B249898" w14:textId="70282CB5" w:rsidR="00CA7B12" w:rsidRPr="00CA7B12" w:rsidDel="002D7FC7" w:rsidRDefault="00CA7B12" w:rsidP="00CA7B12">
            <w:pPr>
              <w:keepNext/>
              <w:keepLines/>
              <w:overflowPunct w:val="0"/>
              <w:autoSpaceDE w:val="0"/>
              <w:autoSpaceDN w:val="0"/>
              <w:adjustRightInd w:val="0"/>
              <w:spacing w:after="0"/>
              <w:jc w:val="center"/>
              <w:textAlignment w:val="baseline"/>
              <w:rPr>
                <w:del w:id="62" w:author="Huawei" w:date="2022-09-30T22:31:00Z"/>
                <w:rFonts w:ascii="Arial" w:eastAsia="Times New Roman" w:hAnsi="Arial"/>
                <w:sz w:val="18"/>
                <w:lang w:eastAsia="zh-CN"/>
              </w:rPr>
            </w:pPr>
            <w:del w:id="63" w:author="Huawei" w:date="2022-09-30T22:31:00Z">
              <w:r w:rsidRPr="00CA7B12" w:rsidDel="002D7FC7">
                <w:rPr>
                  <w:rFonts w:ascii="Arial" w:eastAsia="Times New Roman" w:hAnsi="Arial"/>
                  <w:sz w:val="18"/>
                  <w:lang w:eastAsia="en-GB"/>
                </w:rPr>
                <w:delText>10: N</w:delText>
              </w:r>
              <w:r w:rsidRPr="00CA7B12" w:rsidDel="002D7FC7">
                <w:rPr>
                  <w:rFonts w:ascii="Arial" w:eastAsia="Times New Roman" w:hAnsi="Arial"/>
                  <w:sz w:val="18"/>
                  <w:vertAlign w:val="subscript"/>
                  <w:lang w:eastAsia="en-GB"/>
                </w:rPr>
                <w:delText>RB,c</w:delText>
              </w:r>
              <w:r w:rsidRPr="00CA7B12" w:rsidDel="002D7FC7">
                <w:rPr>
                  <w:rFonts w:ascii="Arial" w:eastAsia="Times New Roman" w:hAnsi="Arial"/>
                  <w:sz w:val="18"/>
                  <w:lang w:eastAsia="en-GB"/>
                </w:rPr>
                <w:delText xml:space="preserve"> = 52</w:delText>
              </w:r>
            </w:del>
          </w:p>
        </w:tc>
      </w:tr>
      <w:tr w:rsidR="00CA7B12" w:rsidRPr="00CA7B12" w:rsidDel="002D7FC7" w14:paraId="368A11A7" w14:textId="471D5A2C" w:rsidTr="00CA7B12">
        <w:trPr>
          <w:trHeight w:val="187"/>
          <w:jc w:val="center"/>
          <w:del w:id="64" w:author="Huawei" w:date="2022-09-30T22:31:00Z"/>
        </w:trPr>
        <w:tc>
          <w:tcPr>
            <w:tcW w:w="2478" w:type="dxa"/>
            <w:tcBorders>
              <w:top w:val="single" w:sz="4" w:space="0" w:color="auto"/>
              <w:left w:val="single" w:sz="4" w:space="0" w:color="auto"/>
              <w:bottom w:val="single" w:sz="4" w:space="0" w:color="auto"/>
              <w:right w:val="single" w:sz="4" w:space="0" w:color="auto"/>
            </w:tcBorders>
          </w:tcPr>
          <w:p w14:paraId="4DC59B97" w14:textId="776B6E82" w:rsidR="00CA7B12" w:rsidRPr="00CA7B12" w:rsidDel="002D7FC7" w:rsidRDefault="00CA7B12" w:rsidP="00CA7B12">
            <w:pPr>
              <w:keepNext/>
              <w:keepLines/>
              <w:overflowPunct w:val="0"/>
              <w:autoSpaceDE w:val="0"/>
              <w:autoSpaceDN w:val="0"/>
              <w:adjustRightInd w:val="0"/>
              <w:spacing w:after="0"/>
              <w:textAlignment w:val="baseline"/>
              <w:rPr>
                <w:del w:id="65" w:author="Huawei" w:date="2022-09-30T22:31:00Z"/>
                <w:rFonts w:ascii="Arial" w:eastAsia="Times New Roman" w:hAnsi="Arial"/>
                <w:sz w:val="18"/>
                <w:lang w:eastAsia="en-GB"/>
              </w:rPr>
            </w:pPr>
            <w:del w:id="66" w:author="Huawei" w:date="2022-09-30T22:31:00Z">
              <w:r w:rsidRPr="00CA7B12" w:rsidDel="002D7FC7">
                <w:rPr>
                  <w:rFonts w:ascii="Arial" w:eastAsia="Times New Roman" w:hAnsi="Arial"/>
                  <w:sz w:val="18"/>
                  <w:lang w:eastAsia="en-GB"/>
                </w:rPr>
                <w:delText>Initial BWP Configuration</w:delText>
              </w:r>
            </w:del>
          </w:p>
        </w:tc>
        <w:tc>
          <w:tcPr>
            <w:tcW w:w="1387" w:type="dxa"/>
            <w:tcBorders>
              <w:top w:val="single" w:sz="4" w:space="0" w:color="auto"/>
              <w:left w:val="single" w:sz="4" w:space="0" w:color="auto"/>
              <w:bottom w:val="single" w:sz="4" w:space="0" w:color="auto"/>
              <w:right w:val="single" w:sz="4" w:space="0" w:color="auto"/>
            </w:tcBorders>
          </w:tcPr>
          <w:p w14:paraId="30EED7A2" w14:textId="6F7B7459" w:rsidR="00CA7B12" w:rsidRPr="00CA7B12" w:rsidDel="002D7FC7" w:rsidRDefault="00CA7B12" w:rsidP="00CA7B12">
            <w:pPr>
              <w:keepNext/>
              <w:keepLines/>
              <w:overflowPunct w:val="0"/>
              <w:autoSpaceDE w:val="0"/>
              <w:autoSpaceDN w:val="0"/>
              <w:adjustRightInd w:val="0"/>
              <w:spacing w:after="0"/>
              <w:jc w:val="center"/>
              <w:textAlignment w:val="baseline"/>
              <w:rPr>
                <w:del w:id="67"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5D32B48" w14:textId="1450B3CC" w:rsidR="00CA7B12" w:rsidRPr="00CA7B12" w:rsidDel="002D7FC7" w:rsidRDefault="00CA7B12" w:rsidP="00CA7B12">
            <w:pPr>
              <w:keepNext/>
              <w:keepLines/>
              <w:overflowPunct w:val="0"/>
              <w:autoSpaceDE w:val="0"/>
              <w:autoSpaceDN w:val="0"/>
              <w:adjustRightInd w:val="0"/>
              <w:spacing w:after="0"/>
              <w:jc w:val="center"/>
              <w:textAlignment w:val="baseline"/>
              <w:rPr>
                <w:del w:id="68" w:author="Huawei" w:date="2022-09-30T22:31:00Z"/>
                <w:rFonts w:ascii="Arial" w:eastAsia="Times New Roman" w:hAnsi="Arial"/>
                <w:sz w:val="18"/>
                <w:lang w:eastAsia="en-GB"/>
              </w:rPr>
            </w:pPr>
            <w:del w:id="69" w:author="Huawei" w:date="2022-09-30T22:31:00Z">
              <w:r w:rsidRPr="00CA7B12" w:rsidDel="002D7FC7">
                <w:rPr>
                  <w:rFonts w:ascii="Arial" w:eastAsia="Calibri" w:hAnsi="Arial"/>
                  <w:sz w:val="18"/>
                  <w:lang w:eastAsia="ko-KR"/>
                </w:rPr>
                <w:delText>1,2</w:delText>
              </w:r>
            </w:del>
          </w:p>
        </w:tc>
        <w:tc>
          <w:tcPr>
            <w:tcW w:w="2875" w:type="dxa"/>
            <w:gridSpan w:val="4"/>
            <w:tcBorders>
              <w:top w:val="single" w:sz="4" w:space="0" w:color="auto"/>
              <w:left w:val="single" w:sz="4" w:space="0" w:color="auto"/>
              <w:bottom w:val="single" w:sz="4" w:space="0" w:color="auto"/>
              <w:right w:val="single" w:sz="4" w:space="0" w:color="auto"/>
            </w:tcBorders>
          </w:tcPr>
          <w:p w14:paraId="2130434C" w14:textId="770E4E61" w:rsidR="00CA7B12" w:rsidRPr="00CA7B12" w:rsidDel="002D7FC7" w:rsidRDefault="00CA7B12" w:rsidP="00CA7B12">
            <w:pPr>
              <w:keepNext/>
              <w:keepLines/>
              <w:overflowPunct w:val="0"/>
              <w:autoSpaceDE w:val="0"/>
              <w:autoSpaceDN w:val="0"/>
              <w:adjustRightInd w:val="0"/>
              <w:spacing w:after="0"/>
              <w:jc w:val="center"/>
              <w:textAlignment w:val="baseline"/>
              <w:rPr>
                <w:del w:id="70" w:author="Huawei" w:date="2022-09-30T22:31:00Z"/>
                <w:rFonts w:ascii="Arial" w:eastAsia="Times New Roman" w:hAnsi="Arial"/>
                <w:sz w:val="18"/>
                <w:lang w:eastAsia="en-GB"/>
              </w:rPr>
            </w:pPr>
            <w:del w:id="71" w:author="Huawei" w:date="2022-09-30T22:31:00Z">
              <w:r w:rsidRPr="00CA7B12" w:rsidDel="002D7FC7">
                <w:rPr>
                  <w:rFonts w:ascii="Arial" w:eastAsia="Times New Roman" w:hAnsi="Arial"/>
                  <w:sz w:val="18"/>
                  <w:lang w:eastAsia="en-GB"/>
                </w:rPr>
                <w:delText>DLBWP.0.1</w:delText>
              </w:r>
            </w:del>
          </w:p>
          <w:p w14:paraId="539281CA" w14:textId="7AE1E50F" w:rsidR="00CA7B12" w:rsidRPr="00CA7B12" w:rsidDel="002D7FC7" w:rsidRDefault="00CA7B12" w:rsidP="00CA7B12">
            <w:pPr>
              <w:keepNext/>
              <w:keepLines/>
              <w:overflowPunct w:val="0"/>
              <w:autoSpaceDE w:val="0"/>
              <w:autoSpaceDN w:val="0"/>
              <w:adjustRightInd w:val="0"/>
              <w:spacing w:after="0"/>
              <w:jc w:val="center"/>
              <w:textAlignment w:val="baseline"/>
              <w:rPr>
                <w:del w:id="72" w:author="Huawei" w:date="2022-09-30T22:31:00Z"/>
                <w:rFonts w:ascii="Arial" w:eastAsia="Times New Roman" w:hAnsi="Arial"/>
                <w:sz w:val="18"/>
                <w:lang w:eastAsia="en-GB"/>
              </w:rPr>
            </w:pPr>
            <w:del w:id="73" w:author="Huawei" w:date="2022-09-30T22:31:00Z">
              <w:r w:rsidRPr="00CA7B12" w:rsidDel="002D7FC7">
                <w:rPr>
                  <w:rFonts w:ascii="Arial" w:eastAsia="Times New Roman" w:hAnsi="Arial"/>
                  <w:sz w:val="18"/>
                  <w:lang w:eastAsia="en-GB"/>
                </w:rPr>
                <w:delText>ULBWP.0.1</w:delText>
              </w:r>
            </w:del>
          </w:p>
        </w:tc>
      </w:tr>
      <w:tr w:rsidR="00CA7B12" w:rsidRPr="00CA7B12" w:rsidDel="002D7FC7" w14:paraId="130985DC" w14:textId="4DE6C96C" w:rsidTr="00CA7B12">
        <w:trPr>
          <w:trHeight w:val="187"/>
          <w:jc w:val="center"/>
          <w:del w:id="74" w:author="Huawei" w:date="2022-09-30T22:31:00Z"/>
        </w:trPr>
        <w:tc>
          <w:tcPr>
            <w:tcW w:w="2478" w:type="dxa"/>
            <w:tcBorders>
              <w:top w:val="single" w:sz="4" w:space="0" w:color="auto"/>
              <w:left w:val="single" w:sz="4" w:space="0" w:color="auto"/>
              <w:bottom w:val="single" w:sz="4" w:space="0" w:color="auto"/>
              <w:right w:val="single" w:sz="4" w:space="0" w:color="auto"/>
            </w:tcBorders>
          </w:tcPr>
          <w:p w14:paraId="69D40364" w14:textId="4C192F36" w:rsidR="00CA7B12" w:rsidRPr="00CA7B12" w:rsidDel="002D7FC7" w:rsidRDefault="00CA7B12" w:rsidP="00CA7B12">
            <w:pPr>
              <w:keepNext/>
              <w:keepLines/>
              <w:overflowPunct w:val="0"/>
              <w:autoSpaceDE w:val="0"/>
              <w:autoSpaceDN w:val="0"/>
              <w:adjustRightInd w:val="0"/>
              <w:spacing w:after="0"/>
              <w:textAlignment w:val="baseline"/>
              <w:rPr>
                <w:del w:id="75" w:author="Huawei" w:date="2022-09-30T22:31:00Z"/>
                <w:rFonts w:ascii="Arial" w:eastAsia="Times New Roman" w:hAnsi="Arial"/>
                <w:sz w:val="18"/>
                <w:lang w:eastAsia="en-GB"/>
              </w:rPr>
            </w:pPr>
            <w:del w:id="76" w:author="Huawei" w:date="2022-09-30T22:31:00Z">
              <w:r w:rsidRPr="00CA7B12" w:rsidDel="002D7FC7">
                <w:rPr>
                  <w:rFonts w:ascii="Arial" w:eastAsia="Times New Roman" w:hAnsi="Arial"/>
                  <w:sz w:val="18"/>
                  <w:lang w:eastAsia="en-GB"/>
                </w:rPr>
                <w:delText>Dedicated BWP Configuration</w:delText>
              </w:r>
            </w:del>
          </w:p>
        </w:tc>
        <w:tc>
          <w:tcPr>
            <w:tcW w:w="1387" w:type="dxa"/>
            <w:tcBorders>
              <w:top w:val="single" w:sz="4" w:space="0" w:color="auto"/>
              <w:left w:val="single" w:sz="4" w:space="0" w:color="auto"/>
              <w:bottom w:val="single" w:sz="4" w:space="0" w:color="auto"/>
              <w:right w:val="single" w:sz="4" w:space="0" w:color="auto"/>
            </w:tcBorders>
          </w:tcPr>
          <w:p w14:paraId="0592F75C" w14:textId="7D3513AA" w:rsidR="00CA7B12" w:rsidRPr="00CA7B12" w:rsidDel="002D7FC7" w:rsidRDefault="00CA7B12" w:rsidP="00CA7B12">
            <w:pPr>
              <w:keepNext/>
              <w:keepLines/>
              <w:overflowPunct w:val="0"/>
              <w:autoSpaceDE w:val="0"/>
              <w:autoSpaceDN w:val="0"/>
              <w:adjustRightInd w:val="0"/>
              <w:spacing w:after="0"/>
              <w:jc w:val="center"/>
              <w:textAlignment w:val="baseline"/>
              <w:rPr>
                <w:del w:id="77"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2284AB4" w14:textId="56E0659E" w:rsidR="00CA7B12" w:rsidRPr="00CA7B12" w:rsidDel="002D7FC7" w:rsidRDefault="00CA7B12" w:rsidP="00CA7B12">
            <w:pPr>
              <w:keepNext/>
              <w:keepLines/>
              <w:overflowPunct w:val="0"/>
              <w:autoSpaceDE w:val="0"/>
              <w:autoSpaceDN w:val="0"/>
              <w:adjustRightInd w:val="0"/>
              <w:spacing w:after="0"/>
              <w:jc w:val="center"/>
              <w:textAlignment w:val="baseline"/>
              <w:rPr>
                <w:del w:id="78" w:author="Huawei" w:date="2022-09-30T22:31:00Z"/>
                <w:rFonts w:ascii="Arial" w:eastAsia="Times New Roman" w:hAnsi="Arial"/>
                <w:sz w:val="18"/>
                <w:lang w:eastAsia="en-GB"/>
              </w:rPr>
            </w:pPr>
            <w:del w:id="79" w:author="Huawei" w:date="2022-09-30T22:31:00Z">
              <w:r w:rsidRPr="00CA7B12" w:rsidDel="002D7FC7">
                <w:rPr>
                  <w:rFonts w:ascii="Arial" w:eastAsia="Calibri" w:hAnsi="Arial"/>
                  <w:sz w:val="18"/>
                  <w:lang w:eastAsia="ko-KR"/>
                </w:rPr>
                <w:delText>1,2</w:delText>
              </w:r>
            </w:del>
          </w:p>
        </w:tc>
        <w:tc>
          <w:tcPr>
            <w:tcW w:w="2875" w:type="dxa"/>
            <w:gridSpan w:val="4"/>
            <w:tcBorders>
              <w:top w:val="single" w:sz="4" w:space="0" w:color="auto"/>
              <w:left w:val="single" w:sz="4" w:space="0" w:color="auto"/>
              <w:bottom w:val="single" w:sz="4" w:space="0" w:color="auto"/>
              <w:right w:val="single" w:sz="4" w:space="0" w:color="auto"/>
            </w:tcBorders>
          </w:tcPr>
          <w:p w14:paraId="0EC6C3C5" w14:textId="79A732FD" w:rsidR="00CA7B12" w:rsidRPr="00CA7B12" w:rsidDel="002D7FC7" w:rsidRDefault="00CA7B12" w:rsidP="00CA7B12">
            <w:pPr>
              <w:keepNext/>
              <w:keepLines/>
              <w:overflowPunct w:val="0"/>
              <w:autoSpaceDE w:val="0"/>
              <w:autoSpaceDN w:val="0"/>
              <w:adjustRightInd w:val="0"/>
              <w:spacing w:after="0"/>
              <w:jc w:val="center"/>
              <w:textAlignment w:val="baseline"/>
              <w:rPr>
                <w:del w:id="80" w:author="Huawei" w:date="2022-09-30T22:31:00Z"/>
                <w:rFonts w:ascii="Arial" w:eastAsia="Times New Roman" w:hAnsi="Arial"/>
                <w:sz w:val="18"/>
                <w:lang w:eastAsia="en-GB"/>
              </w:rPr>
            </w:pPr>
            <w:del w:id="81" w:author="Huawei" w:date="2022-09-30T22:31:00Z">
              <w:r w:rsidRPr="00CA7B12" w:rsidDel="002D7FC7">
                <w:rPr>
                  <w:rFonts w:ascii="Arial" w:eastAsia="Times New Roman" w:hAnsi="Arial"/>
                  <w:sz w:val="18"/>
                  <w:lang w:eastAsia="en-GB"/>
                </w:rPr>
                <w:delText>DLBWP.1.1</w:delText>
              </w:r>
            </w:del>
          </w:p>
          <w:p w14:paraId="7A511117" w14:textId="1E5C16E3" w:rsidR="00CA7B12" w:rsidRPr="00CA7B12" w:rsidDel="002D7FC7" w:rsidRDefault="00CA7B12" w:rsidP="00CA7B12">
            <w:pPr>
              <w:keepNext/>
              <w:keepLines/>
              <w:overflowPunct w:val="0"/>
              <w:autoSpaceDE w:val="0"/>
              <w:autoSpaceDN w:val="0"/>
              <w:adjustRightInd w:val="0"/>
              <w:spacing w:after="0"/>
              <w:jc w:val="center"/>
              <w:textAlignment w:val="baseline"/>
              <w:rPr>
                <w:del w:id="82" w:author="Huawei" w:date="2022-09-30T22:31:00Z"/>
                <w:rFonts w:ascii="Arial" w:eastAsia="Times New Roman" w:hAnsi="Arial"/>
                <w:sz w:val="18"/>
                <w:lang w:eastAsia="en-GB"/>
              </w:rPr>
            </w:pPr>
            <w:del w:id="83" w:author="Huawei" w:date="2022-09-30T22:31:00Z">
              <w:r w:rsidRPr="00CA7B12" w:rsidDel="002D7FC7">
                <w:rPr>
                  <w:rFonts w:ascii="Arial" w:eastAsia="Times New Roman" w:hAnsi="Arial"/>
                  <w:sz w:val="18"/>
                  <w:lang w:eastAsia="en-GB"/>
                </w:rPr>
                <w:delText>ULBWP.1.1</w:delText>
              </w:r>
            </w:del>
          </w:p>
        </w:tc>
      </w:tr>
      <w:tr w:rsidR="00CA7B12" w:rsidRPr="00CA7B12" w:rsidDel="002D7FC7" w14:paraId="3EC46287" w14:textId="6D361347" w:rsidTr="00CA7B12">
        <w:trPr>
          <w:trHeight w:val="187"/>
          <w:jc w:val="center"/>
          <w:del w:id="84"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6F610EFA" w14:textId="29CA0E99" w:rsidR="00CA7B12" w:rsidRPr="00CA7B12" w:rsidDel="002D7FC7" w:rsidRDefault="00CA7B12" w:rsidP="00CA7B12">
            <w:pPr>
              <w:keepNext/>
              <w:keepLines/>
              <w:overflowPunct w:val="0"/>
              <w:autoSpaceDE w:val="0"/>
              <w:autoSpaceDN w:val="0"/>
              <w:adjustRightInd w:val="0"/>
              <w:spacing w:after="0"/>
              <w:textAlignment w:val="baseline"/>
              <w:rPr>
                <w:del w:id="85" w:author="Huawei" w:date="2022-09-30T22:31:00Z"/>
                <w:rFonts w:ascii="Arial" w:eastAsia="Times New Roman" w:hAnsi="Arial"/>
                <w:sz w:val="18"/>
                <w:lang w:eastAsia="en-GB"/>
              </w:rPr>
            </w:pPr>
            <w:del w:id="86" w:author="Huawei" w:date="2022-09-30T22:31:00Z">
              <w:r w:rsidRPr="00CA7B12" w:rsidDel="002D7FC7">
                <w:rPr>
                  <w:rFonts w:ascii="Arial" w:eastAsia="Times New Roman" w:hAnsi="Arial"/>
                  <w:sz w:val="18"/>
                  <w:lang w:eastAsia="en-GB"/>
                </w:rPr>
                <w:delText>DRX Cycle</w:delText>
              </w:r>
            </w:del>
          </w:p>
        </w:tc>
        <w:tc>
          <w:tcPr>
            <w:tcW w:w="1387" w:type="dxa"/>
            <w:tcBorders>
              <w:top w:val="single" w:sz="4" w:space="0" w:color="auto"/>
              <w:left w:val="single" w:sz="4" w:space="0" w:color="auto"/>
              <w:bottom w:val="single" w:sz="4" w:space="0" w:color="auto"/>
              <w:right w:val="single" w:sz="4" w:space="0" w:color="auto"/>
            </w:tcBorders>
            <w:hideMark/>
          </w:tcPr>
          <w:p w14:paraId="798886A7" w14:textId="479EDFAB" w:rsidR="00CA7B12" w:rsidRPr="00CA7B12" w:rsidDel="002D7FC7" w:rsidRDefault="00CA7B12" w:rsidP="00CA7B12">
            <w:pPr>
              <w:keepNext/>
              <w:keepLines/>
              <w:overflowPunct w:val="0"/>
              <w:autoSpaceDE w:val="0"/>
              <w:autoSpaceDN w:val="0"/>
              <w:adjustRightInd w:val="0"/>
              <w:spacing w:after="0"/>
              <w:jc w:val="center"/>
              <w:textAlignment w:val="baseline"/>
              <w:rPr>
                <w:del w:id="87" w:author="Huawei" w:date="2022-09-30T22:31:00Z"/>
                <w:rFonts w:ascii="Arial" w:eastAsia="Times New Roman" w:hAnsi="Arial"/>
                <w:sz w:val="18"/>
                <w:lang w:eastAsia="en-GB"/>
              </w:rPr>
            </w:pPr>
            <w:del w:id="88" w:author="Huawei" w:date="2022-09-30T22:31:00Z">
              <w:r w:rsidRPr="00CA7B12" w:rsidDel="002D7FC7">
                <w:rPr>
                  <w:rFonts w:ascii="Arial" w:eastAsia="Times New Roman" w:hAnsi="Arial"/>
                  <w:sz w:val="18"/>
                  <w:lang w:eastAsia="en-GB"/>
                </w:rPr>
                <w:delText>ms</w:delText>
              </w:r>
            </w:del>
          </w:p>
        </w:tc>
        <w:tc>
          <w:tcPr>
            <w:tcW w:w="1434" w:type="dxa"/>
            <w:tcBorders>
              <w:top w:val="single" w:sz="4" w:space="0" w:color="auto"/>
              <w:left w:val="single" w:sz="4" w:space="0" w:color="auto"/>
              <w:bottom w:val="single" w:sz="4" w:space="0" w:color="auto"/>
              <w:right w:val="single" w:sz="4" w:space="0" w:color="auto"/>
            </w:tcBorders>
            <w:hideMark/>
          </w:tcPr>
          <w:p w14:paraId="05A29BFF" w14:textId="16DD8B65" w:rsidR="00CA7B12" w:rsidRPr="00CA7B12" w:rsidDel="002D7FC7" w:rsidRDefault="00CA7B12" w:rsidP="00CA7B12">
            <w:pPr>
              <w:keepNext/>
              <w:keepLines/>
              <w:overflowPunct w:val="0"/>
              <w:autoSpaceDE w:val="0"/>
              <w:autoSpaceDN w:val="0"/>
              <w:adjustRightInd w:val="0"/>
              <w:spacing w:after="0"/>
              <w:jc w:val="center"/>
              <w:textAlignment w:val="baseline"/>
              <w:rPr>
                <w:del w:id="89" w:author="Huawei" w:date="2022-09-30T22:31:00Z"/>
                <w:rFonts w:ascii="Arial" w:eastAsia="Times New Roman" w:hAnsi="Arial"/>
                <w:sz w:val="18"/>
                <w:lang w:eastAsia="en-GB"/>
              </w:rPr>
            </w:pPr>
            <w:del w:id="90" w:author="Huawei" w:date="2022-09-30T22:31:00Z">
              <w:r w:rsidRPr="00CA7B12" w:rsidDel="002D7FC7">
                <w:rPr>
                  <w:rFonts w:ascii="Arial" w:eastAsia="Calibri" w:hAnsi="Arial"/>
                  <w:sz w:val="18"/>
                  <w:lang w:eastAsia="ko-KR"/>
                </w:rPr>
                <w:delText>1,2</w:delText>
              </w:r>
            </w:del>
          </w:p>
        </w:tc>
        <w:tc>
          <w:tcPr>
            <w:tcW w:w="1452" w:type="dxa"/>
            <w:gridSpan w:val="3"/>
            <w:tcBorders>
              <w:top w:val="single" w:sz="4" w:space="0" w:color="auto"/>
              <w:left w:val="single" w:sz="4" w:space="0" w:color="auto"/>
              <w:bottom w:val="single" w:sz="4" w:space="0" w:color="auto"/>
              <w:right w:val="single" w:sz="4" w:space="0" w:color="auto"/>
            </w:tcBorders>
            <w:hideMark/>
          </w:tcPr>
          <w:p w14:paraId="4A474BB2" w14:textId="4C3954CB" w:rsidR="00CA7B12" w:rsidRPr="00CA7B12" w:rsidDel="002D7FC7" w:rsidRDefault="00CA7B12" w:rsidP="00CA7B12">
            <w:pPr>
              <w:keepNext/>
              <w:keepLines/>
              <w:overflowPunct w:val="0"/>
              <w:autoSpaceDE w:val="0"/>
              <w:autoSpaceDN w:val="0"/>
              <w:adjustRightInd w:val="0"/>
              <w:spacing w:after="0"/>
              <w:jc w:val="center"/>
              <w:textAlignment w:val="baseline"/>
              <w:rPr>
                <w:del w:id="91" w:author="Huawei" w:date="2022-09-30T22:31:00Z"/>
                <w:rFonts w:ascii="Arial" w:eastAsia="Times New Roman" w:hAnsi="Arial"/>
                <w:sz w:val="18"/>
                <w:lang w:eastAsia="en-GB"/>
              </w:rPr>
            </w:pPr>
            <w:del w:id="92" w:author="Huawei" w:date="2022-09-30T22:31:00Z">
              <w:r w:rsidRPr="00CA7B12" w:rsidDel="002D7FC7">
                <w:rPr>
                  <w:rFonts w:ascii="Arial" w:eastAsia="Times New Roman" w:hAnsi="Arial"/>
                  <w:sz w:val="18"/>
                  <w:lang w:eastAsia="en-GB"/>
                </w:rPr>
                <w:delText>N/A</w:delText>
              </w:r>
            </w:del>
          </w:p>
        </w:tc>
        <w:tc>
          <w:tcPr>
            <w:tcW w:w="1423" w:type="dxa"/>
            <w:tcBorders>
              <w:top w:val="single" w:sz="4" w:space="0" w:color="auto"/>
              <w:left w:val="single" w:sz="4" w:space="0" w:color="auto"/>
              <w:bottom w:val="single" w:sz="4" w:space="0" w:color="auto"/>
              <w:right w:val="single" w:sz="4" w:space="0" w:color="auto"/>
            </w:tcBorders>
            <w:hideMark/>
          </w:tcPr>
          <w:p w14:paraId="2C2FBF23" w14:textId="0E22EEF6" w:rsidR="00CA7B12" w:rsidRPr="00CA7B12" w:rsidDel="002D7FC7" w:rsidRDefault="00CA7B12" w:rsidP="00CA7B12">
            <w:pPr>
              <w:keepNext/>
              <w:keepLines/>
              <w:overflowPunct w:val="0"/>
              <w:autoSpaceDE w:val="0"/>
              <w:autoSpaceDN w:val="0"/>
              <w:adjustRightInd w:val="0"/>
              <w:spacing w:after="0"/>
              <w:jc w:val="center"/>
              <w:textAlignment w:val="baseline"/>
              <w:rPr>
                <w:del w:id="93" w:author="Huawei" w:date="2022-09-30T22:31:00Z"/>
                <w:rFonts w:ascii="Arial" w:eastAsia="Times New Roman" w:hAnsi="Arial"/>
                <w:sz w:val="18"/>
                <w:lang w:eastAsia="en-GB"/>
              </w:rPr>
            </w:pPr>
            <w:del w:id="94" w:author="Huawei" w:date="2022-09-30T22:31:00Z">
              <w:r w:rsidRPr="00CA7B12" w:rsidDel="002D7FC7">
                <w:rPr>
                  <w:rFonts w:ascii="Arial" w:eastAsia="Times New Roman" w:hAnsi="Arial"/>
                  <w:sz w:val="18"/>
                  <w:lang w:eastAsia="en-GB"/>
                </w:rPr>
                <w:delText>DRX.</w:delText>
              </w:r>
              <w:r w:rsidRPr="00CA7B12" w:rsidDel="002D7FC7">
                <w:rPr>
                  <w:rFonts w:ascii="Arial" w:eastAsia="Times New Roman" w:hAnsi="Arial"/>
                  <w:sz w:val="18"/>
                  <w:lang w:eastAsia="ja-JP"/>
                </w:rPr>
                <w:delText>8</w:delText>
              </w:r>
              <w:r w:rsidRPr="00CA7B12" w:rsidDel="002D7FC7">
                <w:rPr>
                  <w:rFonts w:ascii="Arial" w:eastAsia="Times New Roman" w:hAnsi="Arial"/>
                  <w:sz w:val="18"/>
                  <w:vertAlign w:val="superscript"/>
                  <w:lang w:eastAsia="en-GB"/>
                </w:rPr>
                <w:delText>Note5</w:delText>
              </w:r>
            </w:del>
          </w:p>
        </w:tc>
      </w:tr>
      <w:tr w:rsidR="00CA7B12" w:rsidRPr="00CA7B12" w:rsidDel="002D7FC7" w14:paraId="571754B7" w14:textId="3955CCFB" w:rsidTr="00CA7B12">
        <w:trPr>
          <w:trHeight w:val="461"/>
          <w:jc w:val="center"/>
          <w:del w:id="95" w:author="Huawei" w:date="2022-09-30T22:31:00Z"/>
        </w:trPr>
        <w:tc>
          <w:tcPr>
            <w:tcW w:w="2478" w:type="dxa"/>
            <w:tcBorders>
              <w:top w:val="single" w:sz="4" w:space="0" w:color="auto"/>
              <w:left w:val="single" w:sz="4" w:space="0" w:color="auto"/>
              <w:right w:val="single" w:sz="4" w:space="0" w:color="auto"/>
            </w:tcBorders>
            <w:shd w:val="clear" w:color="auto" w:fill="auto"/>
            <w:hideMark/>
          </w:tcPr>
          <w:p w14:paraId="0F04B375" w14:textId="4E8E88AC" w:rsidR="00CA7B12" w:rsidRPr="00CA7B12" w:rsidDel="002D7FC7" w:rsidRDefault="00CA7B12" w:rsidP="00CA7B12">
            <w:pPr>
              <w:keepNext/>
              <w:keepLines/>
              <w:overflowPunct w:val="0"/>
              <w:autoSpaceDE w:val="0"/>
              <w:autoSpaceDN w:val="0"/>
              <w:adjustRightInd w:val="0"/>
              <w:spacing w:after="0"/>
              <w:textAlignment w:val="baseline"/>
              <w:rPr>
                <w:del w:id="96" w:author="Huawei" w:date="2022-09-30T22:31:00Z"/>
                <w:rFonts w:ascii="Arial" w:eastAsia="Times New Roman" w:hAnsi="Arial"/>
                <w:sz w:val="18"/>
                <w:lang w:eastAsia="en-GB"/>
              </w:rPr>
            </w:pPr>
            <w:del w:id="97" w:author="Huawei" w:date="2022-09-30T22:31:00Z">
              <w:r w:rsidRPr="00CA7B12" w:rsidDel="002D7FC7">
                <w:rPr>
                  <w:rFonts w:ascii="Arial" w:eastAsia="Times New Roman" w:hAnsi="Arial"/>
                  <w:sz w:val="18"/>
                  <w:lang w:eastAsia="en-GB"/>
                </w:rPr>
                <w:delText>PDSCH Reference measurement channel</w:delText>
              </w:r>
            </w:del>
          </w:p>
        </w:tc>
        <w:tc>
          <w:tcPr>
            <w:tcW w:w="1387" w:type="dxa"/>
            <w:tcBorders>
              <w:top w:val="single" w:sz="4" w:space="0" w:color="auto"/>
              <w:left w:val="single" w:sz="4" w:space="0" w:color="auto"/>
              <w:right w:val="single" w:sz="4" w:space="0" w:color="auto"/>
            </w:tcBorders>
            <w:shd w:val="clear" w:color="auto" w:fill="auto"/>
          </w:tcPr>
          <w:p w14:paraId="42653DE2" w14:textId="4D1E0E51" w:rsidR="00CA7B12" w:rsidRPr="00CA7B12" w:rsidDel="002D7FC7" w:rsidRDefault="00CA7B12" w:rsidP="00CA7B12">
            <w:pPr>
              <w:keepNext/>
              <w:keepLines/>
              <w:overflowPunct w:val="0"/>
              <w:autoSpaceDE w:val="0"/>
              <w:autoSpaceDN w:val="0"/>
              <w:adjustRightInd w:val="0"/>
              <w:spacing w:after="0"/>
              <w:jc w:val="center"/>
              <w:textAlignment w:val="baseline"/>
              <w:rPr>
                <w:del w:id="98"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4103F1A6" w14:textId="597C744B" w:rsidR="00CA7B12" w:rsidRPr="00CA7B12" w:rsidDel="002D7FC7" w:rsidRDefault="00CA7B12" w:rsidP="00CA7B12">
            <w:pPr>
              <w:keepNext/>
              <w:keepLines/>
              <w:overflowPunct w:val="0"/>
              <w:autoSpaceDE w:val="0"/>
              <w:autoSpaceDN w:val="0"/>
              <w:adjustRightInd w:val="0"/>
              <w:spacing w:after="0"/>
              <w:jc w:val="center"/>
              <w:textAlignment w:val="baseline"/>
              <w:rPr>
                <w:del w:id="99" w:author="Huawei" w:date="2022-09-30T22:31:00Z"/>
                <w:rFonts w:ascii="Arial" w:eastAsia="Times New Roman" w:hAnsi="Arial"/>
                <w:sz w:val="18"/>
                <w:lang w:eastAsia="en-GB"/>
              </w:rPr>
            </w:pPr>
            <w:del w:id="100" w:author="Huawei" w:date="2022-09-30T22:31:00Z">
              <w:r w:rsidRPr="00CA7B12" w:rsidDel="002D7FC7">
                <w:rPr>
                  <w:rFonts w:ascii="Arial" w:eastAsia="Calibri" w:hAnsi="Arial"/>
                  <w:sz w:val="18"/>
                  <w:lang w:eastAsia="ko-KR"/>
                </w:rPr>
                <w:delText>1,2</w:delText>
              </w:r>
            </w:del>
          </w:p>
        </w:tc>
        <w:tc>
          <w:tcPr>
            <w:tcW w:w="2875" w:type="dxa"/>
            <w:gridSpan w:val="4"/>
            <w:tcBorders>
              <w:top w:val="single" w:sz="4" w:space="0" w:color="auto"/>
              <w:left w:val="single" w:sz="4" w:space="0" w:color="auto"/>
              <w:right w:val="single" w:sz="4" w:space="0" w:color="auto"/>
            </w:tcBorders>
            <w:hideMark/>
          </w:tcPr>
          <w:p w14:paraId="4F5A5262" w14:textId="16864D72" w:rsidR="00CA7B12" w:rsidRPr="00CA7B12" w:rsidDel="002D7FC7" w:rsidRDefault="00CA7B12" w:rsidP="00CA7B12">
            <w:pPr>
              <w:keepNext/>
              <w:keepLines/>
              <w:overflowPunct w:val="0"/>
              <w:autoSpaceDE w:val="0"/>
              <w:autoSpaceDN w:val="0"/>
              <w:adjustRightInd w:val="0"/>
              <w:spacing w:after="0"/>
              <w:jc w:val="center"/>
              <w:textAlignment w:val="baseline"/>
              <w:rPr>
                <w:del w:id="101" w:author="Huawei" w:date="2022-09-30T22:31:00Z"/>
                <w:rFonts w:ascii="Arial" w:eastAsia="Times New Roman" w:hAnsi="Arial"/>
                <w:sz w:val="18"/>
                <w:lang w:eastAsia="en-GB"/>
              </w:rPr>
            </w:pPr>
            <w:del w:id="102" w:author="Huawei" w:date="2022-09-30T22:31:00Z">
              <w:r w:rsidRPr="00CA7B12" w:rsidDel="002D7FC7">
                <w:rPr>
                  <w:rFonts w:ascii="Arial" w:eastAsia="Times New Roman" w:hAnsi="Arial"/>
                  <w:sz w:val="18"/>
                  <w:lang w:eastAsia="en-GB"/>
                </w:rPr>
                <w:delText>SR.1.1 FDD</w:delText>
              </w:r>
            </w:del>
          </w:p>
        </w:tc>
      </w:tr>
      <w:tr w:rsidR="00CA7B12" w:rsidRPr="00CA7B12" w:rsidDel="002D7FC7" w14:paraId="55D3A207" w14:textId="728DCEC3" w:rsidTr="00CA7B12">
        <w:trPr>
          <w:trHeight w:val="411"/>
          <w:jc w:val="center"/>
          <w:del w:id="103" w:author="Huawei" w:date="2022-09-30T22:31:00Z"/>
        </w:trPr>
        <w:tc>
          <w:tcPr>
            <w:tcW w:w="2478" w:type="dxa"/>
            <w:tcBorders>
              <w:top w:val="single" w:sz="4" w:space="0" w:color="auto"/>
              <w:left w:val="single" w:sz="4" w:space="0" w:color="auto"/>
              <w:right w:val="single" w:sz="4" w:space="0" w:color="auto"/>
            </w:tcBorders>
            <w:shd w:val="clear" w:color="auto" w:fill="auto"/>
            <w:hideMark/>
          </w:tcPr>
          <w:p w14:paraId="3519C586" w14:textId="2BA5865C" w:rsidR="00CA7B12" w:rsidRPr="00CA7B12" w:rsidDel="002D7FC7" w:rsidRDefault="00CA7B12" w:rsidP="00CA7B12">
            <w:pPr>
              <w:keepNext/>
              <w:keepLines/>
              <w:overflowPunct w:val="0"/>
              <w:autoSpaceDE w:val="0"/>
              <w:autoSpaceDN w:val="0"/>
              <w:adjustRightInd w:val="0"/>
              <w:spacing w:after="0"/>
              <w:textAlignment w:val="baseline"/>
              <w:rPr>
                <w:del w:id="104" w:author="Huawei" w:date="2022-09-30T22:31:00Z"/>
                <w:rFonts w:ascii="Arial" w:eastAsia="Times New Roman" w:hAnsi="Arial"/>
                <w:sz w:val="18"/>
                <w:lang w:eastAsia="en-GB"/>
              </w:rPr>
            </w:pPr>
            <w:del w:id="105" w:author="Huawei" w:date="2022-09-30T22:31:00Z">
              <w:r w:rsidRPr="00CA7B12" w:rsidDel="002D7FC7">
                <w:rPr>
                  <w:rFonts w:ascii="Arial" w:eastAsia="Times New Roman" w:hAnsi="Arial"/>
                  <w:sz w:val="18"/>
                  <w:lang w:eastAsia="en-GB"/>
                </w:rPr>
                <w:delText>RMSI CORESET Reference Channel</w:delText>
              </w:r>
            </w:del>
          </w:p>
        </w:tc>
        <w:tc>
          <w:tcPr>
            <w:tcW w:w="1387" w:type="dxa"/>
            <w:tcBorders>
              <w:top w:val="single" w:sz="4" w:space="0" w:color="auto"/>
              <w:left w:val="single" w:sz="4" w:space="0" w:color="auto"/>
              <w:right w:val="single" w:sz="4" w:space="0" w:color="auto"/>
            </w:tcBorders>
            <w:shd w:val="clear" w:color="auto" w:fill="auto"/>
          </w:tcPr>
          <w:p w14:paraId="38BB85BD" w14:textId="082054B6" w:rsidR="00CA7B12" w:rsidRPr="00CA7B12" w:rsidDel="002D7FC7" w:rsidRDefault="00CA7B12" w:rsidP="00CA7B12">
            <w:pPr>
              <w:keepNext/>
              <w:keepLines/>
              <w:overflowPunct w:val="0"/>
              <w:autoSpaceDE w:val="0"/>
              <w:autoSpaceDN w:val="0"/>
              <w:adjustRightInd w:val="0"/>
              <w:spacing w:after="0"/>
              <w:jc w:val="center"/>
              <w:textAlignment w:val="baseline"/>
              <w:rPr>
                <w:del w:id="106"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0D067842" w14:textId="743A933C" w:rsidR="00CA7B12" w:rsidRPr="00CA7B12" w:rsidDel="002D7FC7" w:rsidRDefault="00CA7B12" w:rsidP="00CA7B12">
            <w:pPr>
              <w:keepNext/>
              <w:keepLines/>
              <w:overflowPunct w:val="0"/>
              <w:autoSpaceDE w:val="0"/>
              <w:autoSpaceDN w:val="0"/>
              <w:adjustRightInd w:val="0"/>
              <w:spacing w:after="0"/>
              <w:jc w:val="center"/>
              <w:textAlignment w:val="baseline"/>
              <w:rPr>
                <w:del w:id="107" w:author="Huawei" w:date="2022-09-30T22:31:00Z"/>
                <w:rFonts w:ascii="Arial" w:eastAsia="Times New Roman" w:hAnsi="Arial"/>
                <w:sz w:val="18"/>
                <w:lang w:eastAsia="en-GB"/>
              </w:rPr>
            </w:pPr>
            <w:del w:id="108" w:author="Huawei" w:date="2022-09-30T22:31:00Z">
              <w:r w:rsidRPr="00CA7B12" w:rsidDel="002D7FC7">
                <w:rPr>
                  <w:rFonts w:ascii="Arial" w:eastAsia="Calibri" w:hAnsi="Arial"/>
                  <w:sz w:val="18"/>
                  <w:lang w:eastAsia="ko-KR"/>
                </w:rPr>
                <w:delText>1</w:delText>
              </w:r>
              <w:r w:rsidRPr="00CA7B12" w:rsidDel="002D7FC7">
                <w:rPr>
                  <w:rFonts w:ascii="Arial" w:eastAsia="Times New Roman" w:hAnsi="Arial"/>
                  <w:sz w:val="18"/>
                  <w:lang w:eastAsia="zh-CN"/>
                </w:rPr>
                <w:delText>,2</w:delText>
              </w:r>
            </w:del>
          </w:p>
        </w:tc>
        <w:tc>
          <w:tcPr>
            <w:tcW w:w="2875" w:type="dxa"/>
            <w:gridSpan w:val="4"/>
            <w:tcBorders>
              <w:top w:val="single" w:sz="4" w:space="0" w:color="auto"/>
              <w:left w:val="single" w:sz="4" w:space="0" w:color="auto"/>
              <w:right w:val="single" w:sz="4" w:space="0" w:color="auto"/>
            </w:tcBorders>
            <w:hideMark/>
          </w:tcPr>
          <w:p w14:paraId="4C403239" w14:textId="5FDE69CD" w:rsidR="00CA7B12" w:rsidRPr="00CA7B12" w:rsidDel="002D7FC7" w:rsidRDefault="00CA7B12" w:rsidP="00CA7B12">
            <w:pPr>
              <w:keepNext/>
              <w:keepLines/>
              <w:overflowPunct w:val="0"/>
              <w:autoSpaceDE w:val="0"/>
              <w:autoSpaceDN w:val="0"/>
              <w:adjustRightInd w:val="0"/>
              <w:spacing w:after="0"/>
              <w:jc w:val="center"/>
              <w:textAlignment w:val="baseline"/>
              <w:rPr>
                <w:del w:id="109" w:author="Huawei" w:date="2022-09-30T22:31:00Z"/>
                <w:rFonts w:ascii="Arial" w:eastAsia="Times New Roman" w:hAnsi="Arial"/>
                <w:sz w:val="18"/>
                <w:lang w:eastAsia="en-GB"/>
              </w:rPr>
            </w:pPr>
            <w:del w:id="110" w:author="Huawei" w:date="2022-09-30T22:31:00Z">
              <w:r w:rsidRPr="00CA7B12" w:rsidDel="002D7FC7">
                <w:rPr>
                  <w:rFonts w:ascii="Arial" w:eastAsia="Times New Roman" w:hAnsi="Arial"/>
                  <w:sz w:val="18"/>
                  <w:lang w:eastAsia="en-GB"/>
                </w:rPr>
                <w:delText>CR.1.1 FDD</w:delText>
              </w:r>
            </w:del>
          </w:p>
        </w:tc>
      </w:tr>
      <w:tr w:rsidR="00CA7B12" w:rsidRPr="00CA7B12" w:rsidDel="002D7FC7" w14:paraId="25E9B04A" w14:textId="01B296E3" w:rsidTr="00CA7B12">
        <w:trPr>
          <w:trHeight w:val="187"/>
          <w:jc w:val="center"/>
          <w:del w:id="111" w:author="Huawei" w:date="2022-09-30T22:31:00Z"/>
        </w:trPr>
        <w:tc>
          <w:tcPr>
            <w:tcW w:w="2478" w:type="dxa"/>
            <w:tcBorders>
              <w:top w:val="single" w:sz="4" w:space="0" w:color="auto"/>
              <w:left w:val="single" w:sz="4" w:space="0" w:color="auto"/>
              <w:bottom w:val="nil"/>
              <w:right w:val="single" w:sz="4" w:space="0" w:color="auto"/>
            </w:tcBorders>
            <w:shd w:val="clear" w:color="auto" w:fill="auto"/>
          </w:tcPr>
          <w:p w14:paraId="32FBC0E8" w14:textId="45420141" w:rsidR="00CA7B12" w:rsidRPr="00CA7B12" w:rsidDel="002D7FC7" w:rsidRDefault="00CA7B12" w:rsidP="00CA7B12">
            <w:pPr>
              <w:keepNext/>
              <w:keepLines/>
              <w:overflowPunct w:val="0"/>
              <w:autoSpaceDE w:val="0"/>
              <w:autoSpaceDN w:val="0"/>
              <w:adjustRightInd w:val="0"/>
              <w:spacing w:after="0"/>
              <w:textAlignment w:val="baseline"/>
              <w:rPr>
                <w:del w:id="112" w:author="Huawei" w:date="2022-09-30T22:31:00Z"/>
                <w:rFonts w:ascii="Arial" w:eastAsia="Times New Roman" w:hAnsi="Arial"/>
                <w:sz w:val="18"/>
                <w:lang w:eastAsia="en-GB"/>
              </w:rPr>
            </w:pPr>
            <w:del w:id="113" w:author="Huawei" w:date="2022-09-30T22:31:00Z">
              <w:r w:rsidRPr="00CA7B12" w:rsidDel="002D7FC7">
                <w:rPr>
                  <w:rFonts w:ascii="Arial" w:eastAsia="Times New Roman" w:hAnsi="Arial"/>
                  <w:sz w:val="18"/>
                  <w:lang w:eastAsia="en-GB"/>
                </w:rPr>
                <w:delText>Dedicated CORESET Reference Channel</w:delText>
              </w:r>
            </w:del>
          </w:p>
        </w:tc>
        <w:tc>
          <w:tcPr>
            <w:tcW w:w="1387" w:type="dxa"/>
            <w:tcBorders>
              <w:top w:val="single" w:sz="4" w:space="0" w:color="auto"/>
              <w:left w:val="single" w:sz="4" w:space="0" w:color="auto"/>
              <w:bottom w:val="nil"/>
              <w:right w:val="single" w:sz="4" w:space="0" w:color="auto"/>
            </w:tcBorders>
            <w:shd w:val="clear" w:color="auto" w:fill="auto"/>
          </w:tcPr>
          <w:p w14:paraId="7F24605D" w14:textId="1037028B" w:rsidR="00CA7B12" w:rsidRPr="00CA7B12" w:rsidDel="002D7FC7" w:rsidRDefault="00CA7B12" w:rsidP="00CA7B12">
            <w:pPr>
              <w:keepNext/>
              <w:keepLines/>
              <w:overflowPunct w:val="0"/>
              <w:autoSpaceDE w:val="0"/>
              <w:autoSpaceDN w:val="0"/>
              <w:adjustRightInd w:val="0"/>
              <w:spacing w:after="0"/>
              <w:jc w:val="center"/>
              <w:textAlignment w:val="baseline"/>
              <w:rPr>
                <w:del w:id="114"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191D90E" w14:textId="6DE187FC" w:rsidR="00CA7B12" w:rsidRPr="00CA7B12" w:rsidDel="002D7FC7" w:rsidRDefault="00CA7B12" w:rsidP="00CA7B12">
            <w:pPr>
              <w:keepNext/>
              <w:keepLines/>
              <w:overflowPunct w:val="0"/>
              <w:autoSpaceDE w:val="0"/>
              <w:autoSpaceDN w:val="0"/>
              <w:adjustRightInd w:val="0"/>
              <w:spacing w:after="0"/>
              <w:jc w:val="center"/>
              <w:textAlignment w:val="baseline"/>
              <w:rPr>
                <w:del w:id="115" w:author="Huawei" w:date="2022-09-30T22:31:00Z"/>
                <w:rFonts w:ascii="Arial" w:eastAsia="Times New Roman" w:hAnsi="Arial"/>
                <w:sz w:val="18"/>
                <w:lang w:eastAsia="en-GB"/>
              </w:rPr>
            </w:pPr>
            <w:del w:id="116" w:author="Huawei" w:date="2022-09-30T22:31:00Z">
              <w:r w:rsidRPr="00CA7B12" w:rsidDel="002D7FC7">
                <w:rPr>
                  <w:rFonts w:ascii="Arial" w:eastAsia="Calibri" w:hAnsi="Arial"/>
                  <w:sz w:val="18"/>
                  <w:lang w:eastAsia="ko-KR"/>
                </w:rPr>
                <w:delText>1</w:delText>
              </w:r>
              <w:r w:rsidRPr="00CA7B12" w:rsidDel="002D7FC7">
                <w:rPr>
                  <w:rFonts w:ascii="Arial" w:eastAsia="Times New Roman" w:hAnsi="Arial"/>
                  <w:sz w:val="18"/>
                  <w:lang w:eastAsia="zh-CN"/>
                </w:rPr>
                <w:delText>,2</w:delText>
              </w:r>
            </w:del>
          </w:p>
        </w:tc>
        <w:tc>
          <w:tcPr>
            <w:tcW w:w="2875" w:type="dxa"/>
            <w:gridSpan w:val="4"/>
            <w:tcBorders>
              <w:top w:val="single" w:sz="4" w:space="0" w:color="auto"/>
              <w:left w:val="single" w:sz="4" w:space="0" w:color="auto"/>
              <w:bottom w:val="single" w:sz="4" w:space="0" w:color="auto"/>
              <w:right w:val="single" w:sz="4" w:space="0" w:color="auto"/>
            </w:tcBorders>
          </w:tcPr>
          <w:p w14:paraId="4340BEEF" w14:textId="002AB6C7" w:rsidR="00CA7B12" w:rsidRPr="00CA7B12" w:rsidDel="002D7FC7" w:rsidRDefault="00CA7B12" w:rsidP="00CA7B12">
            <w:pPr>
              <w:keepNext/>
              <w:keepLines/>
              <w:overflowPunct w:val="0"/>
              <w:autoSpaceDE w:val="0"/>
              <w:autoSpaceDN w:val="0"/>
              <w:adjustRightInd w:val="0"/>
              <w:spacing w:after="0"/>
              <w:jc w:val="center"/>
              <w:textAlignment w:val="baseline"/>
              <w:rPr>
                <w:del w:id="117" w:author="Huawei" w:date="2022-09-30T22:31:00Z"/>
                <w:rFonts w:ascii="Arial" w:eastAsia="Times New Roman" w:hAnsi="Arial"/>
                <w:sz w:val="18"/>
                <w:lang w:eastAsia="en-GB"/>
              </w:rPr>
            </w:pPr>
            <w:del w:id="118" w:author="Huawei" w:date="2022-09-30T22:31:00Z">
              <w:r w:rsidRPr="00CA7B12" w:rsidDel="002D7FC7">
                <w:rPr>
                  <w:rFonts w:ascii="Arial" w:eastAsia="Times New Roman" w:hAnsi="Arial"/>
                  <w:sz w:val="18"/>
                  <w:lang w:eastAsia="en-GB"/>
                </w:rPr>
                <w:delText>CCR.1.1 FDD</w:delText>
              </w:r>
            </w:del>
          </w:p>
        </w:tc>
      </w:tr>
      <w:tr w:rsidR="00CA7B12" w:rsidRPr="00CA7B12" w:rsidDel="002D7FC7" w14:paraId="67FE0BDA" w14:textId="1EF2C184" w:rsidTr="00CA7B12">
        <w:trPr>
          <w:trHeight w:val="424"/>
          <w:jc w:val="center"/>
          <w:del w:id="119" w:author="Huawei" w:date="2022-09-30T22:31:00Z"/>
        </w:trPr>
        <w:tc>
          <w:tcPr>
            <w:tcW w:w="2478" w:type="dxa"/>
            <w:tcBorders>
              <w:top w:val="single" w:sz="4" w:space="0" w:color="auto"/>
              <w:left w:val="single" w:sz="4" w:space="0" w:color="auto"/>
              <w:right w:val="single" w:sz="4" w:space="0" w:color="auto"/>
            </w:tcBorders>
            <w:shd w:val="clear" w:color="auto" w:fill="auto"/>
            <w:hideMark/>
          </w:tcPr>
          <w:p w14:paraId="111CDC14" w14:textId="3B53247C" w:rsidR="00CA7B12" w:rsidRPr="00CA7B12" w:rsidDel="002D7FC7" w:rsidRDefault="00CA7B12" w:rsidP="00CA7B12">
            <w:pPr>
              <w:keepNext/>
              <w:keepLines/>
              <w:overflowPunct w:val="0"/>
              <w:autoSpaceDE w:val="0"/>
              <w:autoSpaceDN w:val="0"/>
              <w:adjustRightInd w:val="0"/>
              <w:spacing w:after="0"/>
              <w:textAlignment w:val="baseline"/>
              <w:rPr>
                <w:del w:id="120" w:author="Huawei" w:date="2022-09-30T22:31:00Z"/>
                <w:rFonts w:ascii="Arial" w:eastAsia="Times New Roman" w:hAnsi="Arial"/>
                <w:sz w:val="18"/>
                <w:lang w:eastAsia="en-GB"/>
              </w:rPr>
            </w:pPr>
            <w:del w:id="121" w:author="Huawei" w:date="2022-09-30T22:31:00Z">
              <w:r w:rsidRPr="00CA7B12" w:rsidDel="002D7FC7">
                <w:rPr>
                  <w:rFonts w:ascii="Arial" w:eastAsia="Times New Roman" w:hAnsi="Arial"/>
                  <w:sz w:val="18"/>
                  <w:lang w:eastAsia="en-GB"/>
                </w:rPr>
                <w:delText>OCNG Patterns</w:delText>
              </w:r>
            </w:del>
          </w:p>
        </w:tc>
        <w:tc>
          <w:tcPr>
            <w:tcW w:w="1387" w:type="dxa"/>
            <w:tcBorders>
              <w:top w:val="single" w:sz="4" w:space="0" w:color="auto"/>
              <w:left w:val="single" w:sz="4" w:space="0" w:color="auto"/>
              <w:right w:val="single" w:sz="4" w:space="0" w:color="auto"/>
            </w:tcBorders>
            <w:shd w:val="clear" w:color="auto" w:fill="auto"/>
          </w:tcPr>
          <w:p w14:paraId="1B33B2E6" w14:textId="7FAB7CBA" w:rsidR="00CA7B12" w:rsidRPr="00CA7B12" w:rsidDel="002D7FC7" w:rsidRDefault="00CA7B12" w:rsidP="00CA7B12">
            <w:pPr>
              <w:keepNext/>
              <w:keepLines/>
              <w:overflowPunct w:val="0"/>
              <w:autoSpaceDE w:val="0"/>
              <w:autoSpaceDN w:val="0"/>
              <w:adjustRightInd w:val="0"/>
              <w:spacing w:after="0"/>
              <w:jc w:val="center"/>
              <w:textAlignment w:val="baseline"/>
              <w:rPr>
                <w:del w:id="122"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2962EDE9" w14:textId="65B2A3A8" w:rsidR="00CA7B12" w:rsidRPr="00CA7B12" w:rsidDel="002D7FC7" w:rsidRDefault="00CA7B12" w:rsidP="00CA7B12">
            <w:pPr>
              <w:keepNext/>
              <w:keepLines/>
              <w:overflowPunct w:val="0"/>
              <w:autoSpaceDE w:val="0"/>
              <w:autoSpaceDN w:val="0"/>
              <w:adjustRightInd w:val="0"/>
              <w:spacing w:after="0"/>
              <w:jc w:val="center"/>
              <w:textAlignment w:val="baseline"/>
              <w:rPr>
                <w:del w:id="123" w:author="Huawei" w:date="2022-09-30T22:31:00Z"/>
                <w:rFonts w:ascii="Arial" w:eastAsia="Times New Roman" w:hAnsi="Arial"/>
                <w:sz w:val="18"/>
                <w:lang w:eastAsia="en-GB"/>
              </w:rPr>
            </w:pPr>
            <w:del w:id="124" w:author="Huawei" w:date="2022-09-30T22:31:00Z">
              <w:r w:rsidRPr="00CA7B12" w:rsidDel="002D7FC7">
                <w:rPr>
                  <w:rFonts w:ascii="Arial" w:eastAsia="Calibri" w:hAnsi="Arial"/>
                  <w:sz w:val="18"/>
                  <w:lang w:eastAsia="ko-KR"/>
                </w:rPr>
                <w:delText>1,2</w:delText>
              </w:r>
            </w:del>
          </w:p>
        </w:tc>
        <w:tc>
          <w:tcPr>
            <w:tcW w:w="2875" w:type="dxa"/>
            <w:gridSpan w:val="4"/>
            <w:tcBorders>
              <w:top w:val="single" w:sz="4" w:space="0" w:color="auto"/>
              <w:left w:val="single" w:sz="4" w:space="0" w:color="auto"/>
              <w:right w:val="single" w:sz="4" w:space="0" w:color="auto"/>
            </w:tcBorders>
            <w:hideMark/>
          </w:tcPr>
          <w:p w14:paraId="534DBAA4" w14:textId="7B12E547" w:rsidR="00CA7B12" w:rsidRPr="00CA7B12" w:rsidDel="002D7FC7" w:rsidRDefault="00CA7B12" w:rsidP="00CA7B12">
            <w:pPr>
              <w:keepNext/>
              <w:keepLines/>
              <w:overflowPunct w:val="0"/>
              <w:autoSpaceDE w:val="0"/>
              <w:autoSpaceDN w:val="0"/>
              <w:adjustRightInd w:val="0"/>
              <w:spacing w:after="0"/>
              <w:jc w:val="center"/>
              <w:textAlignment w:val="baseline"/>
              <w:rPr>
                <w:del w:id="125" w:author="Huawei" w:date="2022-09-30T22:31:00Z"/>
                <w:rFonts w:ascii="Arial" w:eastAsia="Times New Roman" w:hAnsi="Arial"/>
                <w:sz w:val="18"/>
                <w:lang w:eastAsia="en-GB"/>
              </w:rPr>
            </w:pPr>
            <w:del w:id="126" w:author="Huawei" w:date="2022-09-30T22:31:00Z">
              <w:r w:rsidRPr="00CA7B12" w:rsidDel="002D7FC7">
                <w:rPr>
                  <w:rFonts w:ascii="Arial" w:eastAsia="Times New Roman" w:hAnsi="Arial"/>
                  <w:snapToGrid w:val="0"/>
                  <w:sz w:val="18"/>
                  <w:lang w:eastAsia="en-GB"/>
                </w:rPr>
                <w:delText>OP.1</w:delText>
              </w:r>
            </w:del>
          </w:p>
        </w:tc>
      </w:tr>
      <w:tr w:rsidR="00CA7B12" w:rsidRPr="00CA7B12" w:rsidDel="002D7FC7" w14:paraId="631D619B" w14:textId="22671FE6" w:rsidTr="00CA7B12">
        <w:trPr>
          <w:trHeight w:val="187"/>
          <w:jc w:val="center"/>
          <w:del w:id="127" w:author="Huawei" w:date="2022-09-30T22:31:00Z"/>
        </w:trPr>
        <w:tc>
          <w:tcPr>
            <w:tcW w:w="2478" w:type="dxa"/>
            <w:tcBorders>
              <w:top w:val="single" w:sz="4" w:space="0" w:color="auto"/>
              <w:left w:val="single" w:sz="4" w:space="0" w:color="auto"/>
              <w:bottom w:val="nil"/>
              <w:right w:val="single" w:sz="4" w:space="0" w:color="auto"/>
            </w:tcBorders>
            <w:shd w:val="clear" w:color="auto" w:fill="auto"/>
          </w:tcPr>
          <w:p w14:paraId="1819A814" w14:textId="61F6AE02" w:rsidR="00CA7B12" w:rsidRPr="00CA7B12" w:rsidDel="002D7FC7" w:rsidRDefault="00CA7B12" w:rsidP="00CA7B12">
            <w:pPr>
              <w:keepNext/>
              <w:keepLines/>
              <w:overflowPunct w:val="0"/>
              <w:autoSpaceDE w:val="0"/>
              <w:autoSpaceDN w:val="0"/>
              <w:adjustRightInd w:val="0"/>
              <w:spacing w:after="0"/>
              <w:textAlignment w:val="baseline"/>
              <w:rPr>
                <w:del w:id="128" w:author="Huawei" w:date="2022-09-30T22:31:00Z"/>
                <w:rFonts w:ascii="Arial" w:eastAsia="Times New Roman" w:hAnsi="Arial"/>
                <w:sz w:val="18"/>
                <w:lang w:eastAsia="en-GB"/>
              </w:rPr>
            </w:pPr>
            <w:del w:id="129" w:author="Huawei" w:date="2022-09-30T22:31:00Z">
              <w:r w:rsidRPr="00CA7B12" w:rsidDel="002D7FC7">
                <w:rPr>
                  <w:rFonts w:ascii="Arial" w:eastAsia="Times New Roman" w:hAnsi="Arial"/>
                  <w:sz w:val="18"/>
                  <w:lang w:eastAsia="en-GB"/>
                </w:rPr>
                <w:delText>SSB configuration</w:delText>
              </w:r>
            </w:del>
          </w:p>
        </w:tc>
        <w:tc>
          <w:tcPr>
            <w:tcW w:w="1387" w:type="dxa"/>
            <w:tcBorders>
              <w:top w:val="single" w:sz="4" w:space="0" w:color="auto"/>
              <w:left w:val="single" w:sz="4" w:space="0" w:color="auto"/>
              <w:bottom w:val="nil"/>
              <w:right w:val="single" w:sz="4" w:space="0" w:color="auto"/>
            </w:tcBorders>
            <w:shd w:val="clear" w:color="auto" w:fill="auto"/>
          </w:tcPr>
          <w:p w14:paraId="2B51C0BD" w14:textId="4F7E6063" w:rsidR="00CA7B12" w:rsidRPr="00CA7B12" w:rsidDel="002D7FC7" w:rsidRDefault="00CA7B12" w:rsidP="00CA7B12">
            <w:pPr>
              <w:keepNext/>
              <w:keepLines/>
              <w:overflowPunct w:val="0"/>
              <w:autoSpaceDE w:val="0"/>
              <w:autoSpaceDN w:val="0"/>
              <w:adjustRightInd w:val="0"/>
              <w:spacing w:after="0"/>
              <w:jc w:val="center"/>
              <w:textAlignment w:val="baseline"/>
              <w:rPr>
                <w:del w:id="130"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A5BD259" w14:textId="67986025" w:rsidR="00CA7B12" w:rsidRPr="00CA7B12" w:rsidDel="002D7FC7" w:rsidRDefault="00CA7B12" w:rsidP="00CA7B12">
            <w:pPr>
              <w:keepNext/>
              <w:keepLines/>
              <w:overflowPunct w:val="0"/>
              <w:autoSpaceDE w:val="0"/>
              <w:autoSpaceDN w:val="0"/>
              <w:adjustRightInd w:val="0"/>
              <w:spacing w:after="0"/>
              <w:jc w:val="center"/>
              <w:textAlignment w:val="baseline"/>
              <w:rPr>
                <w:del w:id="131" w:author="Huawei" w:date="2022-09-30T22:31:00Z"/>
                <w:rFonts w:ascii="Arial" w:eastAsia="Times New Roman" w:hAnsi="Arial"/>
                <w:sz w:val="18"/>
                <w:lang w:eastAsia="en-GB"/>
              </w:rPr>
            </w:pPr>
            <w:del w:id="132" w:author="Huawei" w:date="2022-09-30T22:31:00Z">
              <w:r w:rsidRPr="00CA7B12" w:rsidDel="002D7FC7">
                <w:rPr>
                  <w:rFonts w:ascii="Arial" w:eastAsia="Calibri" w:hAnsi="Arial"/>
                  <w:sz w:val="18"/>
                  <w:lang w:eastAsia="ko-KR"/>
                </w:rPr>
                <w:delText>1,2</w:delText>
              </w:r>
            </w:del>
          </w:p>
        </w:tc>
        <w:tc>
          <w:tcPr>
            <w:tcW w:w="2875" w:type="dxa"/>
            <w:gridSpan w:val="4"/>
            <w:tcBorders>
              <w:top w:val="single" w:sz="4" w:space="0" w:color="auto"/>
              <w:left w:val="single" w:sz="4" w:space="0" w:color="auto"/>
              <w:bottom w:val="single" w:sz="4" w:space="0" w:color="auto"/>
              <w:right w:val="single" w:sz="4" w:space="0" w:color="auto"/>
            </w:tcBorders>
          </w:tcPr>
          <w:p w14:paraId="2FA1894F" w14:textId="5BAD4CC6" w:rsidR="00CA7B12" w:rsidRPr="00CA7B12" w:rsidDel="002D7FC7" w:rsidRDefault="00CA7B12" w:rsidP="00CA7B12">
            <w:pPr>
              <w:keepNext/>
              <w:keepLines/>
              <w:overflowPunct w:val="0"/>
              <w:autoSpaceDE w:val="0"/>
              <w:autoSpaceDN w:val="0"/>
              <w:adjustRightInd w:val="0"/>
              <w:spacing w:after="0"/>
              <w:jc w:val="center"/>
              <w:textAlignment w:val="baseline"/>
              <w:rPr>
                <w:del w:id="133" w:author="Huawei" w:date="2022-09-30T22:31:00Z"/>
                <w:rFonts w:ascii="Arial" w:eastAsia="Times New Roman" w:hAnsi="Arial"/>
                <w:sz w:val="18"/>
                <w:lang w:eastAsia="en-GB"/>
              </w:rPr>
            </w:pPr>
            <w:del w:id="134" w:author="Huawei" w:date="2022-09-30T22:31:00Z">
              <w:r w:rsidRPr="00CA7B12" w:rsidDel="002D7FC7">
                <w:rPr>
                  <w:rFonts w:ascii="Arial" w:eastAsia="Times New Roman" w:hAnsi="Arial"/>
                  <w:sz w:val="18"/>
                  <w:lang w:eastAsia="en-GB"/>
                </w:rPr>
                <w:delText>SSB.1 FR1</w:delText>
              </w:r>
            </w:del>
          </w:p>
        </w:tc>
      </w:tr>
      <w:tr w:rsidR="00CA7B12" w:rsidRPr="00CA7B12" w:rsidDel="002D7FC7" w14:paraId="63C4028A" w14:textId="1AC9DA7E" w:rsidTr="00CA7B12">
        <w:trPr>
          <w:trHeight w:val="192"/>
          <w:jc w:val="center"/>
          <w:del w:id="135" w:author="Huawei" w:date="2022-09-30T22:31:00Z"/>
        </w:trPr>
        <w:tc>
          <w:tcPr>
            <w:tcW w:w="2478" w:type="dxa"/>
            <w:tcBorders>
              <w:top w:val="single" w:sz="4" w:space="0" w:color="auto"/>
              <w:left w:val="single" w:sz="4" w:space="0" w:color="auto"/>
              <w:right w:val="single" w:sz="4" w:space="0" w:color="auto"/>
            </w:tcBorders>
            <w:shd w:val="clear" w:color="auto" w:fill="auto"/>
            <w:hideMark/>
          </w:tcPr>
          <w:p w14:paraId="79366334" w14:textId="693F7778" w:rsidR="00CA7B12" w:rsidRPr="00CA7B12" w:rsidDel="002D7FC7" w:rsidRDefault="00CA7B12" w:rsidP="00CA7B12">
            <w:pPr>
              <w:keepNext/>
              <w:keepLines/>
              <w:overflowPunct w:val="0"/>
              <w:autoSpaceDE w:val="0"/>
              <w:autoSpaceDN w:val="0"/>
              <w:adjustRightInd w:val="0"/>
              <w:spacing w:after="0"/>
              <w:textAlignment w:val="baseline"/>
              <w:rPr>
                <w:del w:id="136" w:author="Huawei" w:date="2022-09-30T22:31:00Z"/>
                <w:rFonts w:ascii="Arial" w:eastAsia="Times New Roman" w:hAnsi="Arial"/>
                <w:sz w:val="18"/>
                <w:lang w:eastAsia="en-GB"/>
              </w:rPr>
            </w:pPr>
            <w:del w:id="137" w:author="Huawei" w:date="2022-09-30T22:31:00Z">
              <w:r w:rsidRPr="00CA7B12" w:rsidDel="002D7FC7">
                <w:rPr>
                  <w:rFonts w:ascii="Arial" w:eastAsia="Times New Roman" w:hAnsi="Arial"/>
                  <w:sz w:val="18"/>
                  <w:lang w:eastAsia="en-GB"/>
                </w:rPr>
                <w:delText>SMTC Configuration</w:delText>
              </w:r>
            </w:del>
          </w:p>
        </w:tc>
        <w:tc>
          <w:tcPr>
            <w:tcW w:w="1387" w:type="dxa"/>
            <w:tcBorders>
              <w:top w:val="single" w:sz="4" w:space="0" w:color="auto"/>
              <w:left w:val="single" w:sz="4" w:space="0" w:color="auto"/>
              <w:right w:val="single" w:sz="4" w:space="0" w:color="auto"/>
            </w:tcBorders>
            <w:shd w:val="clear" w:color="auto" w:fill="auto"/>
          </w:tcPr>
          <w:p w14:paraId="3688B14F" w14:textId="42D72A48" w:rsidR="00CA7B12" w:rsidRPr="00CA7B12" w:rsidDel="002D7FC7" w:rsidRDefault="00CA7B12" w:rsidP="00CA7B12">
            <w:pPr>
              <w:keepNext/>
              <w:keepLines/>
              <w:overflowPunct w:val="0"/>
              <w:autoSpaceDE w:val="0"/>
              <w:autoSpaceDN w:val="0"/>
              <w:adjustRightInd w:val="0"/>
              <w:spacing w:after="0"/>
              <w:jc w:val="center"/>
              <w:textAlignment w:val="baseline"/>
              <w:rPr>
                <w:del w:id="138"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3507016F" w14:textId="22881B4F" w:rsidR="00CA7B12" w:rsidRPr="00CA7B12" w:rsidDel="002D7FC7" w:rsidRDefault="00CA7B12" w:rsidP="00CA7B12">
            <w:pPr>
              <w:keepNext/>
              <w:keepLines/>
              <w:overflowPunct w:val="0"/>
              <w:autoSpaceDE w:val="0"/>
              <w:autoSpaceDN w:val="0"/>
              <w:adjustRightInd w:val="0"/>
              <w:spacing w:after="0"/>
              <w:jc w:val="center"/>
              <w:textAlignment w:val="baseline"/>
              <w:rPr>
                <w:del w:id="139" w:author="Huawei" w:date="2022-09-30T22:31:00Z"/>
                <w:rFonts w:ascii="Arial" w:eastAsia="Times New Roman" w:hAnsi="Arial"/>
                <w:sz w:val="18"/>
                <w:lang w:eastAsia="en-GB"/>
              </w:rPr>
            </w:pPr>
            <w:del w:id="140" w:author="Huawei" w:date="2022-09-30T22:31:00Z">
              <w:r w:rsidRPr="00CA7B12" w:rsidDel="002D7FC7">
                <w:rPr>
                  <w:rFonts w:ascii="Arial" w:eastAsia="Calibri" w:hAnsi="Arial"/>
                  <w:sz w:val="18"/>
                  <w:lang w:eastAsia="ko-KR"/>
                </w:rPr>
                <w:delText>1,2</w:delText>
              </w:r>
            </w:del>
          </w:p>
        </w:tc>
        <w:tc>
          <w:tcPr>
            <w:tcW w:w="2875" w:type="dxa"/>
            <w:gridSpan w:val="4"/>
            <w:tcBorders>
              <w:top w:val="single" w:sz="4" w:space="0" w:color="auto"/>
              <w:left w:val="single" w:sz="4" w:space="0" w:color="auto"/>
              <w:right w:val="single" w:sz="4" w:space="0" w:color="auto"/>
            </w:tcBorders>
            <w:hideMark/>
          </w:tcPr>
          <w:p w14:paraId="68CEE214" w14:textId="55A7A09F" w:rsidR="00CA7B12" w:rsidRPr="00CA7B12" w:rsidDel="002D7FC7" w:rsidRDefault="00CA7B12" w:rsidP="00CA7B12">
            <w:pPr>
              <w:keepNext/>
              <w:keepLines/>
              <w:overflowPunct w:val="0"/>
              <w:autoSpaceDE w:val="0"/>
              <w:autoSpaceDN w:val="0"/>
              <w:adjustRightInd w:val="0"/>
              <w:spacing w:after="0"/>
              <w:jc w:val="center"/>
              <w:textAlignment w:val="baseline"/>
              <w:rPr>
                <w:del w:id="141" w:author="Huawei" w:date="2022-09-30T22:31:00Z"/>
                <w:rFonts w:ascii="Arial" w:eastAsia="Times New Roman" w:hAnsi="Arial"/>
                <w:sz w:val="18"/>
                <w:lang w:eastAsia="en-GB"/>
              </w:rPr>
            </w:pPr>
            <w:del w:id="142" w:author="Huawei" w:date="2022-09-30T22:31:00Z">
              <w:r w:rsidRPr="00CA7B12" w:rsidDel="002D7FC7">
                <w:rPr>
                  <w:rFonts w:ascii="Arial" w:eastAsia="Times New Roman" w:hAnsi="Arial"/>
                  <w:sz w:val="18"/>
                  <w:lang w:eastAsia="en-GB"/>
                </w:rPr>
                <w:delText>SMTC.1</w:delText>
              </w:r>
            </w:del>
          </w:p>
        </w:tc>
      </w:tr>
      <w:tr w:rsidR="00CA7B12" w:rsidRPr="00CA7B12" w:rsidDel="002D7FC7" w14:paraId="6838F97D" w14:textId="0B636782" w:rsidTr="00CA7B12">
        <w:trPr>
          <w:trHeight w:val="407"/>
          <w:jc w:val="center"/>
          <w:del w:id="143" w:author="Huawei" w:date="2022-09-30T22:31:00Z"/>
        </w:trPr>
        <w:tc>
          <w:tcPr>
            <w:tcW w:w="0" w:type="auto"/>
            <w:tcBorders>
              <w:top w:val="single" w:sz="4" w:space="0" w:color="auto"/>
              <w:left w:val="single" w:sz="4" w:space="0" w:color="auto"/>
              <w:right w:val="single" w:sz="4" w:space="0" w:color="auto"/>
            </w:tcBorders>
            <w:shd w:val="clear" w:color="auto" w:fill="auto"/>
          </w:tcPr>
          <w:p w14:paraId="71A249D6" w14:textId="5A46D1FB" w:rsidR="00CA7B12" w:rsidRPr="00CA7B12" w:rsidDel="002D7FC7" w:rsidRDefault="00CA7B12" w:rsidP="00CA7B12">
            <w:pPr>
              <w:keepNext/>
              <w:keepLines/>
              <w:overflowPunct w:val="0"/>
              <w:autoSpaceDE w:val="0"/>
              <w:autoSpaceDN w:val="0"/>
              <w:adjustRightInd w:val="0"/>
              <w:spacing w:after="0"/>
              <w:textAlignment w:val="baseline"/>
              <w:rPr>
                <w:del w:id="144" w:author="Huawei" w:date="2022-09-30T22:31:00Z"/>
                <w:rFonts w:ascii="Arial" w:eastAsia="Calibri" w:hAnsi="Arial"/>
                <w:sz w:val="18"/>
                <w:lang w:eastAsia="en-GB"/>
              </w:rPr>
            </w:pPr>
            <w:del w:id="145" w:author="Huawei" w:date="2022-09-30T22:31:00Z">
              <w:r w:rsidRPr="00CA7B12" w:rsidDel="002D7FC7">
                <w:rPr>
                  <w:rFonts w:ascii="Arial" w:eastAsia="Calibri" w:hAnsi="Arial" w:cs="Arial"/>
                  <w:sz w:val="18"/>
                  <w:szCs w:val="18"/>
                  <w:lang w:eastAsia="en-GB"/>
                </w:rPr>
                <w:delText>TRS configuration</w:delText>
              </w:r>
            </w:del>
          </w:p>
        </w:tc>
        <w:tc>
          <w:tcPr>
            <w:tcW w:w="0" w:type="auto"/>
            <w:tcBorders>
              <w:top w:val="single" w:sz="4" w:space="0" w:color="auto"/>
              <w:left w:val="single" w:sz="4" w:space="0" w:color="auto"/>
              <w:right w:val="single" w:sz="4" w:space="0" w:color="auto"/>
            </w:tcBorders>
          </w:tcPr>
          <w:p w14:paraId="79F7918C" w14:textId="69F2727B" w:rsidR="00CA7B12" w:rsidRPr="00CA7B12" w:rsidDel="002D7FC7" w:rsidRDefault="00CA7B12" w:rsidP="00CA7B12">
            <w:pPr>
              <w:keepNext/>
              <w:keepLines/>
              <w:overflowPunct w:val="0"/>
              <w:autoSpaceDE w:val="0"/>
              <w:autoSpaceDN w:val="0"/>
              <w:adjustRightInd w:val="0"/>
              <w:spacing w:after="0"/>
              <w:jc w:val="center"/>
              <w:textAlignment w:val="baseline"/>
              <w:rPr>
                <w:del w:id="146" w:author="Huawei" w:date="2022-09-30T22:31:00Z"/>
                <w:rFonts w:ascii="Arial" w:eastAsia="Calibri" w:hAnsi="Arial"/>
                <w:sz w:val="18"/>
                <w:lang w:eastAsia="en-GB"/>
              </w:rPr>
            </w:pPr>
          </w:p>
        </w:tc>
        <w:tc>
          <w:tcPr>
            <w:tcW w:w="1434" w:type="dxa"/>
            <w:tcBorders>
              <w:top w:val="single" w:sz="4" w:space="0" w:color="auto"/>
              <w:left w:val="single" w:sz="4" w:space="0" w:color="auto"/>
              <w:right w:val="single" w:sz="4" w:space="0" w:color="auto"/>
            </w:tcBorders>
          </w:tcPr>
          <w:p w14:paraId="29979CF9" w14:textId="5A8D587B" w:rsidR="00CA7B12" w:rsidRPr="00CA7B12" w:rsidDel="002D7FC7" w:rsidRDefault="00CA7B12" w:rsidP="00CA7B12">
            <w:pPr>
              <w:keepNext/>
              <w:keepLines/>
              <w:overflowPunct w:val="0"/>
              <w:autoSpaceDE w:val="0"/>
              <w:autoSpaceDN w:val="0"/>
              <w:adjustRightInd w:val="0"/>
              <w:spacing w:after="0"/>
              <w:jc w:val="center"/>
              <w:textAlignment w:val="baseline"/>
              <w:rPr>
                <w:del w:id="147" w:author="Huawei" w:date="2022-09-30T22:31:00Z"/>
                <w:rFonts w:ascii="Arial" w:eastAsia="Times New Roman" w:hAnsi="Arial"/>
                <w:sz w:val="18"/>
                <w:lang w:eastAsia="en-GB"/>
              </w:rPr>
            </w:pPr>
            <w:del w:id="148" w:author="Huawei" w:date="2022-09-30T22:31:00Z">
              <w:r w:rsidRPr="00CA7B12" w:rsidDel="002D7FC7">
                <w:rPr>
                  <w:rFonts w:ascii="Arial" w:eastAsia="Calibri" w:hAnsi="Arial"/>
                  <w:sz w:val="18"/>
                  <w:lang w:eastAsia="ko-KR"/>
                </w:rPr>
                <w:delText>1,2</w:delText>
              </w:r>
            </w:del>
          </w:p>
        </w:tc>
        <w:tc>
          <w:tcPr>
            <w:tcW w:w="2875" w:type="dxa"/>
            <w:gridSpan w:val="4"/>
            <w:tcBorders>
              <w:top w:val="single" w:sz="4" w:space="0" w:color="auto"/>
              <w:left w:val="single" w:sz="4" w:space="0" w:color="auto"/>
              <w:right w:val="single" w:sz="4" w:space="0" w:color="auto"/>
            </w:tcBorders>
          </w:tcPr>
          <w:p w14:paraId="386DD2B3" w14:textId="3878BFD0" w:rsidR="00CA7B12" w:rsidRPr="00CA7B12" w:rsidDel="002D7FC7" w:rsidRDefault="00CA7B12" w:rsidP="00CA7B12">
            <w:pPr>
              <w:keepNext/>
              <w:keepLines/>
              <w:overflowPunct w:val="0"/>
              <w:autoSpaceDE w:val="0"/>
              <w:autoSpaceDN w:val="0"/>
              <w:adjustRightInd w:val="0"/>
              <w:spacing w:after="0"/>
              <w:jc w:val="center"/>
              <w:textAlignment w:val="baseline"/>
              <w:rPr>
                <w:del w:id="149" w:author="Huawei" w:date="2022-09-30T22:31:00Z"/>
                <w:rFonts w:ascii="Arial" w:eastAsia="Times New Roman" w:hAnsi="Arial"/>
                <w:sz w:val="18"/>
                <w:lang w:eastAsia="en-GB"/>
              </w:rPr>
            </w:pPr>
            <w:del w:id="150" w:author="Huawei" w:date="2022-09-30T22:31:00Z">
              <w:r w:rsidRPr="00CA7B12" w:rsidDel="002D7FC7">
                <w:rPr>
                  <w:rFonts w:ascii="Arial" w:eastAsia="Calibri" w:hAnsi="Arial" w:cs="Arial"/>
                  <w:snapToGrid w:val="0"/>
                  <w:sz w:val="18"/>
                  <w:szCs w:val="18"/>
                  <w:lang w:eastAsia="en-GB"/>
                </w:rPr>
                <w:delText>TRS.1.1 FDD</w:delText>
              </w:r>
            </w:del>
          </w:p>
        </w:tc>
      </w:tr>
      <w:tr w:rsidR="00CA7B12" w:rsidRPr="00CA7B12" w:rsidDel="002D7FC7" w14:paraId="1F23C955" w14:textId="2AB44326" w:rsidTr="00CA7B12">
        <w:trPr>
          <w:trHeight w:val="187"/>
          <w:jc w:val="center"/>
          <w:del w:id="151"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6CC80FCB" w14:textId="7F868AA3" w:rsidR="00CA7B12" w:rsidRPr="00CA7B12" w:rsidDel="002D7FC7" w:rsidRDefault="00CA7B12" w:rsidP="00CA7B12">
            <w:pPr>
              <w:keepNext/>
              <w:keepLines/>
              <w:overflowPunct w:val="0"/>
              <w:autoSpaceDE w:val="0"/>
              <w:autoSpaceDN w:val="0"/>
              <w:adjustRightInd w:val="0"/>
              <w:spacing w:after="0"/>
              <w:textAlignment w:val="baseline"/>
              <w:rPr>
                <w:del w:id="152" w:author="Huawei" w:date="2022-09-30T22:31:00Z"/>
                <w:rFonts w:ascii="Arial" w:eastAsia="Times New Roman" w:hAnsi="Arial"/>
                <w:sz w:val="18"/>
                <w:lang w:eastAsia="en-GB"/>
              </w:rPr>
            </w:pPr>
            <w:del w:id="153" w:author="Huawei" w:date="2022-09-30T22:31:00Z">
              <w:r w:rsidRPr="00CA7B12" w:rsidDel="002D7FC7">
                <w:rPr>
                  <w:rFonts w:ascii="Arial" w:eastAsia="Times New Roman" w:hAnsi="Arial"/>
                  <w:sz w:val="18"/>
                  <w:lang w:eastAsia="en-GB"/>
                </w:rPr>
                <w:delText>EPRE ratio of PSS to SSS</w:delText>
              </w:r>
            </w:del>
          </w:p>
        </w:tc>
        <w:tc>
          <w:tcPr>
            <w:tcW w:w="1387" w:type="dxa"/>
            <w:tcBorders>
              <w:top w:val="single" w:sz="4" w:space="0" w:color="auto"/>
              <w:left w:val="single" w:sz="4" w:space="0" w:color="auto"/>
              <w:bottom w:val="nil"/>
              <w:right w:val="single" w:sz="4" w:space="0" w:color="auto"/>
            </w:tcBorders>
            <w:shd w:val="clear" w:color="auto" w:fill="auto"/>
            <w:hideMark/>
          </w:tcPr>
          <w:p w14:paraId="5212C15A" w14:textId="67819A0E" w:rsidR="00CA7B12" w:rsidRPr="00CA7B12" w:rsidDel="002D7FC7" w:rsidRDefault="00CA7B12" w:rsidP="00CA7B12">
            <w:pPr>
              <w:keepNext/>
              <w:keepLines/>
              <w:overflowPunct w:val="0"/>
              <w:autoSpaceDE w:val="0"/>
              <w:autoSpaceDN w:val="0"/>
              <w:adjustRightInd w:val="0"/>
              <w:spacing w:after="0"/>
              <w:jc w:val="center"/>
              <w:textAlignment w:val="baseline"/>
              <w:rPr>
                <w:del w:id="154" w:author="Huawei" w:date="2022-09-30T22:31:00Z"/>
                <w:rFonts w:ascii="Arial" w:eastAsia="Times New Roman" w:hAnsi="Arial"/>
                <w:sz w:val="18"/>
                <w:lang w:eastAsia="en-GB"/>
              </w:rPr>
            </w:pPr>
            <w:del w:id="155" w:author="Huawei" w:date="2022-09-30T22:31:00Z">
              <w:r w:rsidRPr="00CA7B12" w:rsidDel="002D7FC7">
                <w:rPr>
                  <w:rFonts w:ascii="Arial" w:eastAsia="Times New Roman" w:hAnsi="Arial"/>
                  <w:sz w:val="18"/>
                  <w:lang w:eastAsia="en-GB"/>
                </w:rPr>
                <w:delText>dB</w:delText>
              </w:r>
            </w:del>
          </w:p>
        </w:tc>
        <w:tc>
          <w:tcPr>
            <w:tcW w:w="1434" w:type="dxa"/>
            <w:tcBorders>
              <w:top w:val="single" w:sz="4" w:space="0" w:color="auto"/>
              <w:left w:val="single" w:sz="4" w:space="0" w:color="auto"/>
              <w:bottom w:val="nil"/>
              <w:right w:val="single" w:sz="4" w:space="0" w:color="auto"/>
            </w:tcBorders>
            <w:shd w:val="clear" w:color="auto" w:fill="auto"/>
            <w:hideMark/>
          </w:tcPr>
          <w:p w14:paraId="34907509" w14:textId="0456C33C" w:rsidR="00CA7B12" w:rsidRPr="00CA7B12" w:rsidDel="002D7FC7" w:rsidRDefault="00CA7B12" w:rsidP="00CA7B12">
            <w:pPr>
              <w:keepNext/>
              <w:keepLines/>
              <w:overflowPunct w:val="0"/>
              <w:autoSpaceDE w:val="0"/>
              <w:autoSpaceDN w:val="0"/>
              <w:adjustRightInd w:val="0"/>
              <w:spacing w:after="0"/>
              <w:jc w:val="center"/>
              <w:textAlignment w:val="baseline"/>
              <w:rPr>
                <w:del w:id="156" w:author="Huawei" w:date="2022-09-30T22:31:00Z"/>
                <w:rFonts w:ascii="Arial" w:eastAsia="Times New Roman" w:hAnsi="Arial"/>
                <w:sz w:val="18"/>
                <w:lang w:eastAsia="en-GB"/>
              </w:rPr>
            </w:pPr>
            <w:del w:id="157" w:author="Huawei" w:date="2022-09-30T22:31:00Z">
              <w:r w:rsidRPr="00CA7B12" w:rsidDel="002D7FC7">
                <w:rPr>
                  <w:rFonts w:ascii="Arial" w:eastAsia="Calibri" w:hAnsi="Arial"/>
                  <w:sz w:val="18"/>
                  <w:lang w:eastAsia="ko-KR"/>
                </w:rPr>
                <w:delText>1,2</w:delText>
              </w:r>
            </w:del>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24E69DDB" w14:textId="0F8C8760" w:rsidR="00CA7B12" w:rsidRPr="00CA7B12" w:rsidDel="002D7FC7" w:rsidRDefault="00CA7B12" w:rsidP="00CA7B12">
            <w:pPr>
              <w:keepNext/>
              <w:keepLines/>
              <w:overflowPunct w:val="0"/>
              <w:autoSpaceDE w:val="0"/>
              <w:autoSpaceDN w:val="0"/>
              <w:adjustRightInd w:val="0"/>
              <w:spacing w:after="0"/>
              <w:jc w:val="center"/>
              <w:textAlignment w:val="baseline"/>
              <w:rPr>
                <w:del w:id="158" w:author="Huawei" w:date="2022-09-30T22:31:00Z"/>
                <w:rFonts w:ascii="Arial" w:eastAsia="Times New Roman" w:hAnsi="Arial"/>
                <w:sz w:val="18"/>
                <w:lang w:eastAsia="en-GB"/>
              </w:rPr>
            </w:pPr>
            <w:del w:id="159" w:author="Huawei" w:date="2022-09-30T22:31:00Z">
              <w:r w:rsidRPr="00CA7B12" w:rsidDel="002D7FC7">
                <w:rPr>
                  <w:rFonts w:ascii="Arial" w:eastAsia="Times New Roman" w:hAnsi="Arial"/>
                  <w:sz w:val="18"/>
                  <w:lang w:eastAsia="en-GB"/>
                </w:rPr>
                <w:delText>0</w:delText>
              </w:r>
            </w:del>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3E42AE41" w14:textId="1D3238A8" w:rsidR="00CA7B12" w:rsidRPr="00CA7B12" w:rsidDel="002D7FC7" w:rsidRDefault="00CA7B12" w:rsidP="00CA7B12">
            <w:pPr>
              <w:keepNext/>
              <w:keepLines/>
              <w:overflowPunct w:val="0"/>
              <w:autoSpaceDE w:val="0"/>
              <w:autoSpaceDN w:val="0"/>
              <w:adjustRightInd w:val="0"/>
              <w:spacing w:after="0"/>
              <w:jc w:val="center"/>
              <w:textAlignment w:val="baseline"/>
              <w:rPr>
                <w:del w:id="160" w:author="Huawei" w:date="2022-09-30T22:31:00Z"/>
                <w:rFonts w:ascii="Arial" w:eastAsia="Times New Roman" w:hAnsi="Arial"/>
                <w:sz w:val="18"/>
                <w:lang w:eastAsia="en-GB"/>
              </w:rPr>
            </w:pPr>
            <w:del w:id="161" w:author="Huawei" w:date="2022-09-30T22:31:00Z">
              <w:r w:rsidRPr="00CA7B12" w:rsidDel="002D7FC7">
                <w:rPr>
                  <w:rFonts w:ascii="Arial" w:eastAsia="Times New Roman" w:hAnsi="Arial"/>
                  <w:sz w:val="18"/>
                  <w:lang w:eastAsia="en-GB"/>
                </w:rPr>
                <w:delText>0</w:delText>
              </w:r>
            </w:del>
          </w:p>
        </w:tc>
      </w:tr>
      <w:tr w:rsidR="00CA7B12" w:rsidRPr="00CA7B12" w:rsidDel="002D7FC7" w14:paraId="090F1015" w14:textId="7E65A2BE" w:rsidTr="00CA7B12">
        <w:trPr>
          <w:trHeight w:val="187"/>
          <w:jc w:val="center"/>
          <w:del w:id="162"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3AEF93ED" w14:textId="6080D288" w:rsidR="00CA7B12" w:rsidRPr="00CA7B12" w:rsidDel="002D7FC7" w:rsidRDefault="00CA7B12" w:rsidP="00CA7B12">
            <w:pPr>
              <w:keepNext/>
              <w:keepLines/>
              <w:overflowPunct w:val="0"/>
              <w:autoSpaceDE w:val="0"/>
              <w:autoSpaceDN w:val="0"/>
              <w:adjustRightInd w:val="0"/>
              <w:spacing w:after="0"/>
              <w:textAlignment w:val="baseline"/>
              <w:rPr>
                <w:del w:id="163" w:author="Huawei" w:date="2022-09-30T22:31:00Z"/>
                <w:rFonts w:ascii="Arial" w:eastAsia="Times New Roman" w:hAnsi="Arial"/>
                <w:sz w:val="18"/>
                <w:lang w:eastAsia="en-GB"/>
              </w:rPr>
            </w:pPr>
            <w:del w:id="164" w:author="Huawei" w:date="2022-09-30T22:31:00Z">
              <w:r w:rsidRPr="00CA7B12" w:rsidDel="002D7FC7">
                <w:rPr>
                  <w:rFonts w:ascii="Arial" w:eastAsia="Times New Roman" w:hAnsi="Arial"/>
                  <w:sz w:val="18"/>
                  <w:lang w:eastAsia="en-GB"/>
                </w:rPr>
                <w:delText>EPRE ratio of PBCH DMRS to SSS</w:delText>
              </w:r>
            </w:del>
          </w:p>
        </w:tc>
        <w:tc>
          <w:tcPr>
            <w:tcW w:w="0" w:type="auto"/>
            <w:tcBorders>
              <w:top w:val="nil"/>
              <w:left w:val="single" w:sz="4" w:space="0" w:color="auto"/>
              <w:bottom w:val="nil"/>
              <w:right w:val="single" w:sz="4" w:space="0" w:color="auto"/>
            </w:tcBorders>
            <w:shd w:val="clear" w:color="auto" w:fill="auto"/>
            <w:hideMark/>
          </w:tcPr>
          <w:p w14:paraId="140AC0F8" w14:textId="4919A16B" w:rsidR="00CA7B12" w:rsidRPr="00CA7B12" w:rsidDel="002D7FC7" w:rsidRDefault="00CA7B12" w:rsidP="00CA7B12">
            <w:pPr>
              <w:keepNext/>
              <w:keepLines/>
              <w:overflowPunct w:val="0"/>
              <w:autoSpaceDE w:val="0"/>
              <w:autoSpaceDN w:val="0"/>
              <w:adjustRightInd w:val="0"/>
              <w:spacing w:after="0"/>
              <w:jc w:val="center"/>
              <w:textAlignment w:val="baseline"/>
              <w:rPr>
                <w:del w:id="165"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B99A3B6" w14:textId="775262EE" w:rsidR="00CA7B12" w:rsidRPr="00CA7B12" w:rsidDel="002D7FC7" w:rsidRDefault="00CA7B12" w:rsidP="00CA7B12">
            <w:pPr>
              <w:keepNext/>
              <w:keepLines/>
              <w:overflowPunct w:val="0"/>
              <w:autoSpaceDE w:val="0"/>
              <w:autoSpaceDN w:val="0"/>
              <w:adjustRightInd w:val="0"/>
              <w:spacing w:after="0"/>
              <w:jc w:val="center"/>
              <w:textAlignment w:val="baseline"/>
              <w:rPr>
                <w:del w:id="166"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02A711B" w14:textId="2EAA353B" w:rsidR="00CA7B12" w:rsidRPr="00CA7B12" w:rsidDel="002D7FC7" w:rsidRDefault="00CA7B12" w:rsidP="00CA7B12">
            <w:pPr>
              <w:keepNext/>
              <w:keepLines/>
              <w:overflowPunct w:val="0"/>
              <w:autoSpaceDE w:val="0"/>
              <w:autoSpaceDN w:val="0"/>
              <w:adjustRightInd w:val="0"/>
              <w:spacing w:after="0"/>
              <w:jc w:val="center"/>
              <w:textAlignment w:val="baseline"/>
              <w:rPr>
                <w:del w:id="167"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741F98B" w14:textId="52C8DA25" w:rsidR="00CA7B12" w:rsidRPr="00CA7B12" w:rsidDel="002D7FC7" w:rsidRDefault="00CA7B12" w:rsidP="00CA7B12">
            <w:pPr>
              <w:keepNext/>
              <w:keepLines/>
              <w:overflowPunct w:val="0"/>
              <w:autoSpaceDE w:val="0"/>
              <w:autoSpaceDN w:val="0"/>
              <w:adjustRightInd w:val="0"/>
              <w:spacing w:after="0"/>
              <w:jc w:val="center"/>
              <w:textAlignment w:val="baseline"/>
              <w:rPr>
                <w:del w:id="168" w:author="Huawei" w:date="2022-09-30T22:31:00Z"/>
                <w:rFonts w:ascii="Arial" w:eastAsia="Calibri" w:hAnsi="Arial"/>
                <w:sz w:val="18"/>
                <w:lang w:eastAsia="en-GB"/>
              </w:rPr>
            </w:pPr>
          </w:p>
        </w:tc>
      </w:tr>
      <w:tr w:rsidR="00CA7B12" w:rsidRPr="00CA7B12" w:rsidDel="002D7FC7" w14:paraId="1D22DDD7" w14:textId="1D18FD48" w:rsidTr="00CA7B12">
        <w:trPr>
          <w:trHeight w:val="187"/>
          <w:jc w:val="center"/>
          <w:del w:id="169"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21E8AD27" w14:textId="1C21430B" w:rsidR="00CA7B12" w:rsidRPr="00CA7B12" w:rsidDel="002D7FC7" w:rsidRDefault="00CA7B12" w:rsidP="00CA7B12">
            <w:pPr>
              <w:keepNext/>
              <w:keepLines/>
              <w:overflowPunct w:val="0"/>
              <w:autoSpaceDE w:val="0"/>
              <w:autoSpaceDN w:val="0"/>
              <w:adjustRightInd w:val="0"/>
              <w:spacing w:after="0"/>
              <w:textAlignment w:val="baseline"/>
              <w:rPr>
                <w:del w:id="170" w:author="Huawei" w:date="2022-09-30T22:31:00Z"/>
                <w:rFonts w:ascii="Arial" w:eastAsia="Times New Roman" w:hAnsi="Arial"/>
                <w:sz w:val="18"/>
                <w:lang w:eastAsia="en-GB"/>
              </w:rPr>
            </w:pPr>
            <w:del w:id="171" w:author="Huawei" w:date="2022-09-30T22:31:00Z">
              <w:r w:rsidRPr="00CA7B12" w:rsidDel="002D7FC7">
                <w:rPr>
                  <w:rFonts w:ascii="Arial" w:eastAsia="Times New Roman" w:hAnsi="Arial"/>
                  <w:sz w:val="18"/>
                  <w:lang w:eastAsia="en-GB"/>
                </w:rPr>
                <w:delText>EPRE ratio of PBCH to PBCH DMRS</w:delText>
              </w:r>
            </w:del>
          </w:p>
        </w:tc>
        <w:tc>
          <w:tcPr>
            <w:tcW w:w="0" w:type="auto"/>
            <w:tcBorders>
              <w:top w:val="nil"/>
              <w:left w:val="single" w:sz="4" w:space="0" w:color="auto"/>
              <w:bottom w:val="nil"/>
              <w:right w:val="single" w:sz="4" w:space="0" w:color="auto"/>
            </w:tcBorders>
            <w:shd w:val="clear" w:color="auto" w:fill="auto"/>
            <w:hideMark/>
          </w:tcPr>
          <w:p w14:paraId="76477B7E" w14:textId="4315C5C0" w:rsidR="00CA7B12" w:rsidRPr="00CA7B12" w:rsidDel="002D7FC7" w:rsidRDefault="00CA7B12" w:rsidP="00CA7B12">
            <w:pPr>
              <w:keepNext/>
              <w:keepLines/>
              <w:overflowPunct w:val="0"/>
              <w:autoSpaceDE w:val="0"/>
              <w:autoSpaceDN w:val="0"/>
              <w:adjustRightInd w:val="0"/>
              <w:spacing w:after="0"/>
              <w:jc w:val="center"/>
              <w:textAlignment w:val="baseline"/>
              <w:rPr>
                <w:del w:id="172"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F59982C" w14:textId="35503EE7" w:rsidR="00CA7B12" w:rsidRPr="00CA7B12" w:rsidDel="002D7FC7" w:rsidRDefault="00CA7B12" w:rsidP="00CA7B12">
            <w:pPr>
              <w:keepNext/>
              <w:keepLines/>
              <w:overflowPunct w:val="0"/>
              <w:autoSpaceDE w:val="0"/>
              <w:autoSpaceDN w:val="0"/>
              <w:adjustRightInd w:val="0"/>
              <w:spacing w:after="0"/>
              <w:jc w:val="center"/>
              <w:textAlignment w:val="baseline"/>
              <w:rPr>
                <w:del w:id="173"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B2F8C28" w14:textId="6289E9D3" w:rsidR="00CA7B12" w:rsidRPr="00CA7B12" w:rsidDel="002D7FC7" w:rsidRDefault="00CA7B12" w:rsidP="00CA7B12">
            <w:pPr>
              <w:keepNext/>
              <w:keepLines/>
              <w:overflowPunct w:val="0"/>
              <w:autoSpaceDE w:val="0"/>
              <w:autoSpaceDN w:val="0"/>
              <w:adjustRightInd w:val="0"/>
              <w:spacing w:after="0"/>
              <w:jc w:val="center"/>
              <w:textAlignment w:val="baseline"/>
              <w:rPr>
                <w:del w:id="174"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A20888A" w14:textId="5FDC2F8C" w:rsidR="00CA7B12" w:rsidRPr="00CA7B12" w:rsidDel="002D7FC7" w:rsidRDefault="00CA7B12" w:rsidP="00CA7B12">
            <w:pPr>
              <w:keepNext/>
              <w:keepLines/>
              <w:overflowPunct w:val="0"/>
              <w:autoSpaceDE w:val="0"/>
              <w:autoSpaceDN w:val="0"/>
              <w:adjustRightInd w:val="0"/>
              <w:spacing w:after="0"/>
              <w:jc w:val="center"/>
              <w:textAlignment w:val="baseline"/>
              <w:rPr>
                <w:del w:id="175" w:author="Huawei" w:date="2022-09-30T22:31:00Z"/>
                <w:rFonts w:ascii="Arial" w:eastAsia="Calibri" w:hAnsi="Arial"/>
                <w:sz w:val="18"/>
                <w:lang w:eastAsia="en-GB"/>
              </w:rPr>
            </w:pPr>
          </w:p>
        </w:tc>
      </w:tr>
      <w:tr w:rsidR="00CA7B12" w:rsidRPr="00CA7B12" w:rsidDel="002D7FC7" w14:paraId="25F6222F" w14:textId="3ADD2528" w:rsidTr="00CA7B12">
        <w:trPr>
          <w:trHeight w:val="187"/>
          <w:jc w:val="center"/>
          <w:del w:id="176"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5DA5546D" w14:textId="62B96A74" w:rsidR="00CA7B12" w:rsidRPr="00CA7B12" w:rsidDel="002D7FC7" w:rsidRDefault="00CA7B12" w:rsidP="00CA7B12">
            <w:pPr>
              <w:keepNext/>
              <w:keepLines/>
              <w:overflowPunct w:val="0"/>
              <w:autoSpaceDE w:val="0"/>
              <w:autoSpaceDN w:val="0"/>
              <w:adjustRightInd w:val="0"/>
              <w:spacing w:after="0"/>
              <w:textAlignment w:val="baseline"/>
              <w:rPr>
                <w:del w:id="177" w:author="Huawei" w:date="2022-09-30T22:31:00Z"/>
                <w:rFonts w:ascii="Arial" w:eastAsia="Times New Roman" w:hAnsi="Arial"/>
                <w:sz w:val="18"/>
                <w:lang w:eastAsia="en-GB"/>
              </w:rPr>
            </w:pPr>
            <w:del w:id="178" w:author="Huawei" w:date="2022-09-30T22:31:00Z">
              <w:r w:rsidRPr="00CA7B12" w:rsidDel="002D7FC7">
                <w:rPr>
                  <w:rFonts w:ascii="Arial" w:eastAsia="Times New Roman" w:hAnsi="Arial"/>
                  <w:sz w:val="18"/>
                  <w:lang w:eastAsia="en-GB"/>
                </w:rPr>
                <w:delText>EPRE ratio of PDCCH DMRS to SSS</w:delText>
              </w:r>
            </w:del>
          </w:p>
        </w:tc>
        <w:tc>
          <w:tcPr>
            <w:tcW w:w="0" w:type="auto"/>
            <w:tcBorders>
              <w:top w:val="nil"/>
              <w:left w:val="single" w:sz="4" w:space="0" w:color="auto"/>
              <w:bottom w:val="nil"/>
              <w:right w:val="single" w:sz="4" w:space="0" w:color="auto"/>
            </w:tcBorders>
            <w:shd w:val="clear" w:color="auto" w:fill="auto"/>
            <w:hideMark/>
          </w:tcPr>
          <w:p w14:paraId="2AA4B2D7" w14:textId="7E35BFED" w:rsidR="00CA7B12" w:rsidRPr="00CA7B12" w:rsidDel="002D7FC7" w:rsidRDefault="00CA7B12" w:rsidP="00CA7B12">
            <w:pPr>
              <w:keepNext/>
              <w:keepLines/>
              <w:overflowPunct w:val="0"/>
              <w:autoSpaceDE w:val="0"/>
              <w:autoSpaceDN w:val="0"/>
              <w:adjustRightInd w:val="0"/>
              <w:spacing w:after="0"/>
              <w:jc w:val="center"/>
              <w:textAlignment w:val="baseline"/>
              <w:rPr>
                <w:del w:id="179"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B6DA266" w14:textId="6F10D47E" w:rsidR="00CA7B12" w:rsidRPr="00CA7B12" w:rsidDel="002D7FC7" w:rsidRDefault="00CA7B12" w:rsidP="00CA7B12">
            <w:pPr>
              <w:keepNext/>
              <w:keepLines/>
              <w:overflowPunct w:val="0"/>
              <w:autoSpaceDE w:val="0"/>
              <w:autoSpaceDN w:val="0"/>
              <w:adjustRightInd w:val="0"/>
              <w:spacing w:after="0"/>
              <w:jc w:val="center"/>
              <w:textAlignment w:val="baseline"/>
              <w:rPr>
                <w:del w:id="180"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7FBD0B1" w14:textId="73B4C71A" w:rsidR="00CA7B12" w:rsidRPr="00CA7B12" w:rsidDel="002D7FC7" w:rsidRDefault="00CA7B12" w:rsidP="00CA7B12">
            <w:pPr>
              <w:keepNext/>
              <w:keepLines/>
              <w:overflowPunct w:val="0"/>
              <w:autoSpaceDE w:val="0"/>
              <w:autoSpaceDN w:val="0"/>
              <w:adjustRightInd w:val="0"/>
              <w:spacing w:after="0"/>
              <w:jc w:val="center"/>
              <w:textAlignment w:val="baseline"/>
              <w:rPr>
                <w:del w:id="181"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281BB2A" w14:textId="79472ED9" w:rsidR="00CA7B12" w:rsidRPr="00CA7B12" w:rsidDel="002D7FC7" w:rsidRDefault="00CA7B12" w:rsidP="00CA7B12">
            <w:pPr>
              <w:keepNext/>
              <w:keepLines/>
              <w:overflowPunct w:val="0"/>
              <w:autoSpaceDE w:val="0"/>
              <w:autoSpaceDN w:val="0"/>
              <w:adjustRightInd w:val="0"/>
              <w:spacing w:after="0"/>
              <w:jc w:val="center"/>
              <w:textAlignment w:val="baseline"/>
              <w:rPr>
                <w:del w:id="182" w:author="Huawei" w:date="2022-09-30T22:31:00Z"/>
                <w:rFonts w:ascii="Arial" w:eastAsia="Calibri" w:hAnsi="Arial"/>
                <w:sz w:val="18"/>
                <w:lang w:eastAsia="en-GB"/>
              </w:rPr>
            </w:pPr>
          </w:p>
        </w:tc>
      </w:tr>
      <w:tr w:rsidR="00CA7B12" w:rsidRPr="00CA7B12" w:rsidDel="002D7FC7" w14:paraId="14B5BBEE" w14:textId="67CD31ED" w:rsidTr="00CA7B12">
        <w:trPr>
          <w:trHeight w:val="187"/>
          <w:jc w:val="center"/>
          <w:del w:id="183"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6E8A3C70" w14:textId="50E73FC7" w:rsidR="00CA7B12" w:rsidRPr="00CA7B12" w:rsidDel="002D7FC7" w:rsidRDefault="00CA7B12" w:rsidP="00CA7B12">
            <w:pPr>
              <w:keepNext/>
              <w:keepLines/>
              <w:overflowPunct w:val="0"/>
              <w:autoSpaceDE w:val="0"/>
              <w:autoSpaceDN w:val="0"/>
              <w:adjustRightInd w:val="0"/>
              <w:spacing w:after="0"/>
              <w:textAlignment w:val="baseline"/>
              <w:rPr>
                <w:del w:id="184" w:author="Huawei" w:date="2022-09-30T22:31:00Z"/>
                <w:rFonts w:ascii="Arial" w:eastAsia="Times New Roman" w:hAnsi="Arial"/>
                <w:sz w:val="18"/>
                <w:lang w:eastAsia="en-GB"/>
              </w:rPr>
            </w:pPr>
            <w:del w:id="185" w:author="Huawei" w:date="2022-09-30T22:31:00Z">
              <w:r w:rsidRPr="00CA7B12" w:rsidDel="002D7FC7">
                <w:rPr>
                  <w:rFonts w:ascii="Arial" w:eastAsia="Times New Roman" w:hAnsi="Arial"/>
                  <w:sz w:val="18"/>
                  <w:lang w:eastAsia="en-GB"/>
                </w:rPr>
                <w:delText>EPRE ratio of PDCCH to PDCCH DMRS</w:delText>
              </w:r>
            </w:del>
          </w:p>
        </w:tc>
        <w:tc>
          <w:tcPr>
            <w:tcW w:w="0" w:type="auto"/>
            <w:tcBorders>
              <w:top w:val="nil"/>
              <w:left w:val="single" w:sz="4" w:space="0" w:color="auto"/>
              <w:bottom w:val="nil"/>
              <w:right w:val="single" w:sz="4" w:space="0" w:color="auto"/>
            </w:tcBorders>
            <w:shd w:val="clear" w:color="auto" w:fill="auto"/>
            <w:hideMark/>
          </w:tcPr>
          <w:p w14:paraId="483D8CF2" w14:textId="5286A3BD" w:rsidR="00CA7B12" w:rsidRPr="00CA7B12" w:rsidDel="002D7FC7" w:rsidRDefault="00CA7B12" w:rsidP="00CA7B12">
            <w:pPr>
              <w:keepNext/>
              <w:keepLines/>
              <w:overflowPunct w:val="0"/>
              <w:autoSpaceDE w:val="0"/>
              <w:autoSpaceDN w:val="0"/>
              <w:adjustRightInd w:val="0"/>
              <w:spacing w:after="0"/>
              <w:jc w:val="center"/>
              <w:textAlignment w:val="baseline"/>
              <w:rPr>
                <w:del w:id="186"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C550E48" w14:textId="12445976" w:rsidR="00CA7B12" w:rsidRPr="00CA7B12" w:rsidDel="002D7FC7" w:rsidRDefault="00CA7B12" w:rsidP="00CA7B12">
            <w:pPr>
              <w:keepNext/>
              <w:keepLines/>
              <w:overflowPunct w:val="0"/>
              <w:autoSpaceDE w:val="0"/>
              <w:autoSpaceDN w:val="0"/>
              <w:adjustRightInd w:val="0"/>
              <w:spacing w:after="0"/>
              <w:jc w:val="center"/>
              <w:textAlignment w:val="baseline"/>
              <w:rPr>
                <w:del w:id="187"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611CF59" w14:textId="6328C880" w:rsidR="00CA7B12" w:rsidRPr="00CA7B12" w:rsidDel="002D7FC7" w:rsidRDefault="00CA7B12" w:rsidP="00CA7B12">
            <w:pPr>
              <w:keepNext/>
              <w:keepLines/>
              <w:overflowPunct w:val="0"/>
              <w:autoSpaceDE w:val="0"/>
              <w:autoSpaceDN w:val="0"/>
              <w:adjustRightInd w:val="0"/>
              <w:spacing w:after="0"/>
              <w:jc w:val="center"/>
              <w:textAlignment w:val="baseline"/>
              <w:rPr>
                <w:del w:id="188"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44C7873" w14:textId="2EA0BF07" w:rsidR="00CA7B12" w:rsidRPr="00CA7B12" w:rsidDel="002D7FC7" w:rsidRDefault="00CA7B12" w:rsidP="00CA7B12">
            <w:pPr>
              <w:keepNext/>
              <w:keepLines/>
              <w:overflowPunct w:val="0"/>
              <w:autoSpaceDE w:val="0"/>
              <w:autoSpaceDN w:val="0"/>
              <w:adjustRightInd w:val="0"/>
              <w:spacing w:after="0"/>
              <w:jc w:val="center"/>
              <w:textAlignment w:val="baseline"/>
              <w:rPr>
                <w:del w:id="189" w:author="Huawei" w:date="2022-09-30T22:31:00Z"/>
                <w:rFonts w:ascii="Arial" w:eastAsia="Calibri" w:hAnsi="Arial"/>
                <w:sz w:val="18"/>
                <w:lang w:eastAsia="en-GB"/>
              </w:rPr>
            </w:pPr>
          </w:p>
        </w:tc>
      </w:tr>
      <w:tr w:rsidR="00CA7B12" w:rsidRPr="00CA7B12" w:rsidDel="002D7FC7" w14:paraId="3E32BA2D" w14:textId="5609E278" w:rsidTr="00CA7B12">
        <w:trPr>
          <w:trHeight w:val="187"/>
          <w:jc w:val="center"/>
          <w:del w:id="190"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1AF75F5F" w14:textId="46014EC1" w:rsidR="00CA7B12" w:rsidRPr="00CA7B12" w:rsidDel="002D7FC7" w:rsidRDefault="00CA7B12" w:rsidP="00CA7B12">
            <w:pPr>
              <w:keepNext/>
              <w:keepLines/>
              <w:overflowPunct w:val="0"/>
              <w:autoSpaceDE w:val="0"/>
              <w:autoSpaceDN w:val="0"/>
              <w:adjustRightInd w:val="0"/>
              <w:spacing w:after="0"/>
              <w:textAlignment w:val="baseline"/>
              <w:rPr>
                <w:del w:id="191" w:author="Huawei" w:date="2022-09-30T22:31:00Z"/>
                <w:rFonts w:ascii="Arial" w:eastAsia="Times New Roman" w:hAnsi="Arial"/>
                <w:sz w:val="18"/>
                <w:lang w:eastAsia="en-GB"/>
              </w:rPr>
            </w:pPr>
            <w:del w:id="192" w:author="Huawei" w:date="2022-09-30T22:31:00Z">
              <w:r w:rsidRPr="00CA7B12" w:rsidDel="002D7FC7">
                <w:rPr>
                  <w:rFonts w:ascii="Arial" w:eastAsia="Times New Roman" w:hAnsi="Arial"/>
                  <w:sz w:val="18"/>
                  <w:lang w:eastAsia="en-GB"/>
                </w:rPr>
                <w:delText xml:space="preserve">EPRE ratio of PDSCH DMRS to SSS </w:delText>
              </w:r>
            </w:del>
          </w:p>
        </w:tc>
        <w:tc>
          <w:tcPr>
            <w:tcW w:w="0" w:type="auto"/>
            <w:tcBorders>
              <w:top w:val="nil"/>
              <w:left w:val="single" w:sz="4" w:space="0" w:color="auto"/>
              <w:bottom w:val="nil"/>
              <w:right w:val="single" w:sz="4" w:space="0" w:color="auto"/>
            </w:tcBorders>
            <w:shd w:val="clear" w:color="auto" w:fill="auto"/>
            <w:hideMark/>
          </w:tcPr>
          <w:p w14:paraId="1F12850C" w14:textId="3B370D0B" w:rsidR="00CA7B12" w:rsidRPr="00CA7B12" w:rsidDel="002D7FC7" w:rsidRDefault="00CA7B12" w:rsidP="00CA7B12">
            <w:pPr>
              <w:keepNext/>
              <w:keepLines/>
              <w:overflowPunct w:val="0"/>
              <w:autoSpaceDE w:val="0"/>
              <w:autoSpaceDN w:val="0"/>
              <w:adjustRightInd w:val="0"/>
              <w:spacing w:after="0"/>
              <w:jc w:val="center"/>
              <w:textAlignment w:val="baseline"/>
              <w:rPr>
                <w:del w:id="193"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486E66B" w14:textId="49FC2B0C" w:rsidR="00CA7B12" w:rsidRPr="00CA7B12" w:rsidDel="002D7FC7" w:rsidRDefault="00CA7B12" w:rsidP="00CA7B12">
            <w:pPr>
              <w:keepNext/>
              <w:keepLines/>
              <w:overflowPunct w:val="0"/>
              <w:autoSpaceDE w:val="0"/>
              <w:autoSpaceDN w:val="0"/>
              <w:adjustRightInd w:val="0"/>
              <w:spacing w:after="0"/>
              <w:jc w:val="center"/>
              <w:textAlignment w:val="baseline"/>
              <w:rPr>
                <w:del w:id="194"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6424E2B" w14:textId="6A0C5335" w:rsidR="00CA7B12" w:rsidRPr="00CA7B12" w:rsidDel="002D7FC7" w:rsidRDefault="00CA7B12" w:rsidP="00CA7B12">
            <w:pPr>
              <w:keepNext/>
              <w:keepLines/>
              <w:overflowPunct w:val="0"/>
              <w:autoSpaceDE w:val="0"/>
              <w:autoSpaceDN w:val="0"/>
              <w:adjustRightInd w:val="0"/>
              <w:spacing w:after="0"/>
              <w:jc w:val="center"/>
              <w:textAlignment w:val="baseline"/>
              <w:rPr>
                <w:del w:id="195"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8BDA369" w14:textId="75E10F03" w:rsidR="00CA7B12" w:rsidRPr="00CA7B12" w:rsidDel="002D7FC7" w:rsidRDefault="00CA7B12" w:rsidP="00CA7B12">
            <w:pPr>
              <w:keepNext/>
              <w:keepLines/>
              <w:overflowPunct w:val="0"/>
              <w:autoSpaceDE w:val="0"/>
              <w:autoSpaceDN w:val="0"/>
              <w:adjustRightInd w:val="0"/>
              <w:spacing w:after="0"/>
              <w:jc w:val="center"/>
              <w:textAlignment w:val="baseline"/>
              <w:rPr>
                <w:del w:id="196" w:author="Huawei" w:date="2022-09-30T22:31:00Z"/>
                <w:rFonts w:ascii="Arial" w:eastAsia="Calibri" w:hAnsi="Arial"/>
                <w:sz w:val="18"/>
                <w:lang w:eastAsia="en-GB"/>
              </w:rPr>
            </w:pPr>
          </w:p>
        </w:tc>
      </w:tr>
      <w:tr w:rsidR="00CA7B12" w:rsidRPr="00CA7B12" w:rsidDel="002D7FC7" w14:paraId="26E96617" w14:textId="01BC2DC6" w:rsidTr="00CA7B12">
        <w:trPr>
          <w:trHeight w:val="187"/>
          <w:jc w:val="center"/>
          <w:del w:id="197"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3B1D31AE" w14:textId="54420383" w:rsidR="00CA7B12" w:rsidRPr="00CA7B12" w:rsidDel="002D7FC7" w:rsidRDefault="00CA7B12" w:rsidP="00CA7B12">
            <w:pPr>
              <w:keepNext/>
              <w:keepLines/>
              <w:overflowPunct w:val="0"/>
              <w:autoSpaceDE w:val="0"/>
              <w:autoSpaceDN w:val="0"/>
              <w:adjustRightInd w:val="0"/>
              <w:spacing w:after="0"/>
              <w:textAlignment w:val="baseline"/>
              <w:rPr>
                <w:del w:id="198" w:author="Huawei" w:date="2022-09-30T22:31:00Z"/>
                <w:rFonts w:ascii="Arial" w:eastAsia="Times New Roman" w:hAnsi="Arial"/>
                <w:sz w:val="18"/>
                <w:lang w:eastAsia="en-GB"/>
              </w:rPr>
            </w:pPr>
            <w:del w:id="199" w:author="Huawei" w:date="2022-09-30T22:31:00Z">
              <w:r w:rsidRPr="00CA7B12" w:rsidDel="002D7FC7">
                <w:rPr>
                  <w:rFonts w:ascii="Arial" w:eastAsia="Times New Roman" w:hAnsi="Arial"/>
                  <w:sz w:val="18"/>
                  <w:lang w:eastAsia="en-GB"/>
                </w:rPr>
                <w:delText xml:space="preserve">EPRE ratio of PDSCH to PDSCH </w:delText>
              </w:r>
            </w:del>
          </w:p>
        </w:tc>
        <w:tc>
          <w:tcPr>
            <w:tcW w:w="0" w:type="auto"/>
            <w:tcBorders>
              <w:top w:val="nil"/>
              <w:left w:val="single" w:sz="4" w:space="0" w:color="auto"/>
              <w:bottom w:val="nil"/>
              <w:right w:val="single" w:sz="4" w:space="0" w:color="auto"/>
            </w:tcBorders>
            <w:shd w:val="clear" w:color="auto" w:fill="auto"/>
            <w:hideMark/>
          </w:tcPr>
          <w:p w14:paraId="6A07B82D" w14:textId="038DA457" w:rsidR="00CA7B12" w:rsidRPr="00CA7B12" w:rsidDel="002D7FC7" w:rsidRDefault="00CA7B12" w:rsidP="00CA7B12">
            <w:pPr>
              <w:keepNext/>
              <w:keepLines/>
              <w:overflowPunct w:val="0"/>
              <w:autoSpaceDE w:val="0"/>
              <w:autoSpaceDN w:val="0"/>
              <w:adjustRightInd w:val="0"/>
              <w:spacing w:after="0"/>
              <w:jc w:val="center"/>
              <w:textAlignment w:val="baseline"/>
              <w:rPr>
                <w:del w:id="200"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53179A1" w14:textId="6BE658B9" w:rsidR="00CA7B12" w:rsidRPr="00CA7B12" w:rsidDel="002D7FC7" w:rsidRDefault="00CA7B12" w:rsidP="00CA7B12">
            <w:pPr>
              <w:keepNext/>
              <w:keepLines/>
              <w:overflowPunct w:val="0"/>
              <w:autoSpaceDE w:val="0"/>
              <w:autoSpaceDN w:val="0"/>
              <w:adjustRightInd w:val="0"/>
              <w:spacing w:after="0"/>
              <w:jc w:val="center"/>
              <w:textAlignment w:val="baseline"/>
              <w:rPr>
                <w:del w:id="201"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613E2D1" w14:textId="7EE6971B" w:rsidR="00CA7B12" w:rsidRPr="00CA7B12" w:rsidDel="002D7FC7" w:rsidRDefault="00CA7B12" w:rsidP="00CA7B12">
            <w:pPr>
              <w:keepNext/>
              <w:keepLines/>
              <w:overflowPunct w:val="0"/>
              <w:autoSpaceDE w:val="0"/>
              <w:autoSpaceDN w:val="0"/>
              <w:adjustRightInd w:val="0"/>
              <w:spacing w:after="0"/>
              <w:jc w:val="center"/>
              <w:textAlignment w:val="baseline"/>
              <w:rPr>
                <w:del w:id="202"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3F130CA" w14:textId="6F3FE835" w:rsidR="00CA7B12" w:rsidRPr="00CA7B12" w:rsidDel="002D7FC7" w:rsidRDefault="00CA7B12" w:rsidP="00CA7B12">
            <w:pPr>
              <w:keepNext/>
              <w:keepLines/>
              <w:overflowPunct w:val="0"/>
              <w:autoSpaceDE w:val="0"/>
              <w:autoSpaceDN w:val="0"/>
              <w:adjustRightInd w:val="0"/>
              <w:spacing w:after="0"/>
              <w:jc w:val="center"/>
              <w:textAlignment w:val="baseline"/>
              <w:rPr>
                <w:del w:id="203" w:author="Huawei" w:date="2022-09-30T22:31:00Z"/>
                <w:rFonts w:ascii="Arial" w:eastAsia="Calibri" w:hAnsi="Arial"/>
                <w:sz w:val="18"/>
                <w:lang w:eastAsia="en-GB"/>
              </w:rPr>
            </w:pPr>
          </w:p>
        </w:tc>
      </w:tr>
      <w:tr w:rsidR="00CA7B12" w:rsidRPr="00CA7B12" w:rsidDel="002D7FC7" w14:paraId="1E1D4005" w14:textId="17F20DBC" w:rsidTr="00CA7B12">
        <w:trPr>
          <w:trHeight w:val="187"/>
          <w:jc w:val="center"/>
          <w:del w:id="204"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62FE3661" w14:textId="2B34A36D" w:rsidR="00CA7B12" w:rsidRPr="00CA7B12" w:rsidDel="002D7FC7" w:rsidRDefault="00CA7B12" w:rsidP="00CA7B12">
            <w:pPr>
              <w:keepNext/>
              <w:keepLines/>
              <w:overflowPunct w:val="0"/>
              <w:autoSpaceDE w:val="0"/>
              <w:autoSpaceDN w:val="0"/>
              <w:adjustRightInd w:val="0"/>
              <w:spacing w:after="0"/>
              <w:textAlignment w:val="baseline"/>
              <w:rPr>
                <w:del w:id="205" w:author="Huawei" w:date="2022-09-30T22:31:00Z"/>
                <w:rFonts w:ascii="Arial" w:eastAsia="Times New Roman" w:hAnsi="Arial"/>
                <w:sz w:val="18"/>
                <w:lang w:eastAsia="en-GB"/>
              </w:rPr>
            </w:pPr>
            <w:del w:id="206" w:author="Huawei" w:date="2022-09-30T22:31:00Z">
              <w:r w:rsidRPr="00CA7B12" w:rsidDel="002D7FC7">
                <w:rPr>
                  <w:rFonts w:ascii="Arial" w:eastAsia="Times New Roman" w:hAnsi="Arial"/>
                  <w:sz w:val="18"/>
                  <w:lang w:eastAsia="en-GB"/>
                </w:rPr>
                <w:delText>EPRE ratio of OCNG DMRS to SSS(Note 1)</w:delText>
              </w:r>
            </w:del>
          </w:p>
        </w:tc>
        <w:tc>
          <w:tcPr>
            <w:tcW w:w="0" w:type="auto"/>
            <w:tcBorders>
              <w:top w:val="nil"/>
              <w:left w:val="single" w:sz="4" w:space="0" w:color="auto"/>
              <w:bottom w:val="nil"/>
              <w:right w:val="single" w:sz="4" w:space="0" w:color="auto"/>
            </w:tcBorders>
            <w:shd w:val="clear" w:color="auto" w:fill="auto"/>
            <w:hideMark/>
          </w:tcPr>
          <w:p w14:paraId="4D78FFA7" w14:textId="1D6E63AB" w:rsidR="00CA7B12" w:rsidRPr="00CA7B12" w:rsidDel="002D7FC7" w:rsidRDefault="00CA7B12" w:rsidP="00CA7B12">
            <w:pPr>
              <w:keepNext/>
              <w:keepLines/>
              <w:overflowPunct w:val="0"/>
              <w:autoSpaceDE w:val="0"/>
              <w:autoSpaceDN w:val="0"/>
              <w:adjustRightInd w:val="0"/>
              <w:spacing w:after="0"/>
              <w:jc w:val="center"/>
              <w:textAlignment w:val="baseline"/>
              <w:rPr>
                <w:del w:id="207"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5F49065" w14:textId="2EF26426" w:rsidR="00CA7B12" w:rsidRPr="00CA7B12" w:rsidDel="002D7FC7" w:rsidRDefault="00CA7B12" w:rsidP="00CA7B12">
            <w:pPr>
              <w:keepNext/>
              <w:keepLines/>
              <w:overflowPunct w:val="0"/>
              <w:autoSpaceDE w:val="0"/>
              <w:autoSpaceDN w:val="0"/>
              <w:adjustRightInd w:val="0"/>
              <w:spacing w:after="0"/>
              <w:jc w:val="center"/>
              <w:textAlignment w:val="baseline"/>
              <w:rPr>
                <w:del w:id="208"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2544DA9" w14:textId="23F8D528" w:rsidR="00CA7B12" w:rsidRPr="00CA7B12" w:rsidDel="002D7FC7" w:rsidRDefault="00CA7B12" w:rsidP="00CA7B12">
            <w:pPr>
              <w:keepNext/>
              <w:keepLines/>
              <w:overflowPunct w:val="0"/>
              <w:autoSpaceDE w:val="0"/>
              <w:autoSpaceDN w:val="0"/>
              <w:adjustRightInd w:val="0"/>
              <w:spacing w:after="0"/>
              <w:jc w:val="center"/>
              <w:textAlignment w:val="baseline"/>
              <w:rPr>
                <w:del w:id="209"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733ED23" w14:textId="1C1620B9" w:rsidR="00CA7B12" w:rsidRPr="00CA7B12" w:rsidDel="002D7FC7" w:rsidRDefault="00CA7B12" w:rsidP="00CA7B12">
            <w:pPr>
              <w:keepNext/>
              <w:keepLines/>
              <w:overflowPunct w:val="0"/>
              <w:autoSpaceDE w:val="0"/>
              <w:autoSpaceDN w:val="0"/>
              <w:adjustRightInd w:val="0"/>
              <w:spacing w:after="0"/>
              <w:jc w:val="center"/>
              <w:textAlignment w:val="baseline"/>
              <w:rPr>
                <w:del w:id="210" w:author="Huawei" w:date="2022-09-30T22:31:00Z"/>
                <w:rFonts w:ascii="Arial" w:eastAsia="Calibri" w:hAnsi="Arial"/>
                <w:sz w:val="18"/>
                <w:lang w:eastAsia="en-GB"/>
              </w:rPr>
            </w:pPr>
          </w:p>
        </w:tc>
      </w:tr>
      <w:tr w:rsidR="00CA7B12" w:rsidRPr="00CA7B12" w:rsidDel="002D7FC7" w14:paraId="0FAA0600" w14:textId="7C10ADAE" w:rsidTr="00CA7B12">
        <w:trPr>
          <w:trHeight w:val="187"/>
          <w:jc w:val="center"/>
          <w:del w:id="211"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632DC460" w14:textId="3FA87FBF" w:rsidR="00CA7B12" w:rsidRPr="00CA7B12" w:rsidDel="002D7FC7" w:rsidRDefault="00CA7B12" w:rsidP="00CA7B12">
            <w:pPr>
              <w:keepNext/>
              <w:keepLines/>
              <w:overflowPunct w:val="0"/>
              <w:autoSpaceDE w:val="0"/>
              <w:autoSpaceDN w:val="0"/>
              <w:adjustRightInd w:val="0"/>
              <w:spacing w:after="0"/>
              <w:textAlignment w:val="baseline"/>
              <w:rPr>
                <w:del w:id="212" w:author="Huawei" w:date="2022-09-30T22:31:00Z"/>
                <w:rFonts w:ascii="Arial" w:eastAsia="Times New Roman" w:hAnsi="Arial"/>
                <w:sz w:val="18"/>
                <w:lang w:eastAsia="en-GB"/>
              </w:rPr>
            </w:pPr>
            <w:del w:id="213" w:author="Huawei" w:date="2022-09-30T22:31:00Z">
              <w:r w:rsidRPr="00CA7B12" w:rsidDel="002D7FC7">
                <w:rPr>
                  <w:rFonts w:ascii="Arial" w:eastAsia="Times New Roman" w:hAnsi="Arial"/>
                  <w:sz w:val="18"/>
                  <w:lang w:eastAsia="en-GB"/>
                </w:rPr>
                <w:delText>EPRE ratio of OCNG to OCNG DMRS (Note 1)</w:delText>
              </w:r>
            </w:del>
          </w:p>
        </w:tc>
        <w:tc>
          <w:tcPr>
            <w:tcW w:w="0" w:type="auto"/>
            <w:tcBorders>
              <w:top w:val="nil"/>
              <w:left w:val="single" w:sz="4" w:space="0" w:color="auto"/>
              <w:bottom w:val="single" w:sz="4" w:space="0" w:color="auto"/>
              <w:right w:val="single" w:sz="4" w:space="0" w:color="auto"/>
            </w:tcBorders>
            <w:shd w:val="clear" w:color="auto" w:fill="auto"/>
            <w:hideMark/>
          </w:tcPr>
          <w:p w14:paraId="6DD3786E" w14:textId="3E3995DB" w:rsidR="00CA7B12" w:rsidRPr="00CA7B12" w:rsidDel="002D7FC7" w:rsidRDefault="00CA7B12" w:rsidP="00CA7B12">
            <w:pPr>
              <w:keepNext/>
              <w:keepLines/>
              <w:overflowPunct w:val="0"/>
              <w:autoSpaceDE w:val="0"/>
              <w:autoSpaceDN w:val="0"/>
              <w:adjustRightInd w:val="0"/>
              <w:spacing w:after="0"/>
              <w:jc w:val="center"/>
              <w:textAlignment w:val="baseline"/>
              <w:rPr>
                <w:del w:id="214" w:author="Huawei" w:date="2022-09-30T22:31:00Z"/>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4C000D4" w14:textId="4236D9BC" w:rsidR="00CA7B12" w:rsidRPr="00CA7B12" w:rsidDel="002D7FC7" w:rsidRDefault="00CA7B12" w:rsidP="00CA7B12">
            <w:pPr>
              <w:keepNext/>
              <w:keepLines/>
              <w:overflowPunct w:val="0"/>
              <w:autoSpaceDE w:val="0"/>
              <w:autoSpaceDN w:val="0"/>
              <w:adjustRightInd w:val="0"/>
              <w:spacing w:after="0"/>
              <w:jc w:val="center"/>
              <w:textAlignment w:val="baseline"/>
              <w:rPr>
                <w:del w:id="215" w:author="Huawei" w:date="2022-09-30T22:31: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4ECC25F" w14:textId="4D4BDFB5" w:rsidR="00CA7B12" w:rsidRPr="00CA7B12" w:rsidDel="002D7FC7" w:rsidRDefault="00CA7B12" w:rsidP="00CA7B12">
            <w:pPr>
              <w:keepNext/>
              <w:keepLines/>
              <w:overflowPunct w:val="0"/>
              <w:autoSpaceDE w:val="0"/>
              <w:autoSpaceDN w:val="0"/>
              <w:adjustRightInd w:val="0"/>
              <w:spacing w:after="0"/>
              <w:jc w:val="center"/>
              <w:textAlignment w:val="baseline"/>
              <w:rPr>
                <w:del w:id="216" w:author="Huawei" w:date="2022-09-30T22:31: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9E98BED" w14:textId="72D1F77F" w:rsidR="00CA7B12" w:rsidRPr="00CA7B12" w:rsidDel="002D7FC7" w:rsidRDefault="00CA7B12" w:rsidP="00CA7B12">
            <w:pPr>
              <w:keepNext/>
              <w:keepLines/>
              <w:overflowPunct w:val="0"/>
              <w:autoSpaceDE w:val="0"/>
              <w:autoSpaceDN w:val="0"/>
              <w:adjustRightInd w:val="0"/>
              <w:spacing w:after="0"/>
              <w:jc w:val="center"/>
              <w:textAlignment w:val="baseline"/>
              <w:rPr>
                <w:del w:id="217" w:author="Huawei" w:date="2022-09-30T22:31:00Z"/>
                <w:rFonts w:ascii="Arial" w:eastAsia="Calibri" w:hAnsi="Arial"/>
                <w:sz w:val="18"/>
                <w:lang w:eastAsia="en-GB"/>
              </w:rPr>
            </w:pPr>
          </w:p>
        </w:tc>
      </w:tr>
      <w:tr w:rsidR="00CA7B12" w:rsidRPr="00CA7B12" w:rsidDel="002D7FC7" w14:paraId="006E333C" w14:textId="5133455B" w:rsidTr="00CA7B12">
        <w:trPr>
          <w:trHeight w:val="187"/>
          <w:jc w:val="center"/>
          <w:del w:id="218"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08B4EE11" w14:textId="1BFAB492" w:rsidR="00CA7B12" w:rsidRPr="00CA7B12" w:rsidDel="002D7FC7" w:rsidRDefault="00CA7B12" w:rsidP="00CA7B12">
            <w:pPr>
              <w:keepNext/>
              <w:keepLines/>
              <w:overflowPunct w:val="0"/>
              <w:autoSpaceDE w:val="0"/>
              <w:autoSpaceDN w:val="0"/>
              <w:adjustRightInd w:val="0"/>
              <w:spacing w:after="0"/>
              <w:textAlignment w:val="baseline"/>
              <w:rPr>
                <w:del w:id="219" w:author="Huawei" w:date="2022-09-30T22:31:00Z"/>
                <w:rFonts w:ascii="Arial" w:eastAsia="Times New Roman" w:hAnsi="Arial"/>
                <w:sz w:val="18"/>
                <w:vertAlign w:val="superscript"/>
                <w:lang w:eastAsia="en-GB"/>
              </w:rPr>
            </w:pPr>
            <w:del w:id="220" w:author="Huawei" w:date="2022-09-30T22:31:00Z">
              <w:r w:rsidRPr="00CA7B12" w:rsidDel="002D7FC7">
                <w:rPr>
                  <w:rFonts w:ascii="Arial" w:eastAsia="Calibri" w:hAnsi="Arial"/>
                  <w:position w:val="-12"/>
                  <w:sz w:val="18"/>
                  <w:lang w:eastAsia="en-GB"/>
                </w:rPr>
                <w:object w:dxaOrig="405" w:dyaOrig="345" w14:anchorId="41996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4pt" o:ole="" fillcolor="window">
                    <v:imagedata r:id="rId13" o:title=""/>
                  </v:shape>
                  <o:OLEObject Type="Embed" ProgID="Equation.3" ShapeID="_x0000_i1025" DrawAspect="Content" ObjectID="_1726088092" r:id="rId14"/>
                </w:object>
              </w:r>
              <w:r w:rsidRPr="00CA7B12" w:rsidDel="002D7FC7">
                <w:rPr>
                  <w:rFonts w:ascii="Arial" w:eastAsia="Times New Roman" w:hAnsi="Arial"/>
                  <w:sz w:val="18"/>
                  <w:vertAlign w:val="superscript"/>
                  <w:lang w:eastAsia="en-GB"/>
                </w:rPr>
                <w:delText>Note2</w:delText>
              </w:r>
            </w:del>
          </w:p>
        </w:tc>
        <w:tc>
          <w:tcPr>
            <w:tcW w:w="1387" w:type="dxa"/>
            <w:tcBorders>
              <w:top w:val="single" w:sz="4" w:space="0" w:color="auto"/>
              <w:left w:val="single" w:sz="4" w:space="0" w:color="auto"/>
              <w:bottom w:val="single" w:sz="4" w:space="0" w:color="auto"/>
              <w:right w:val="single" w:sz="4" w:space="0" w:color="auto"/>
            </w:tcBorders>
            <w:hideMark/>
          </w:tcPr>
          <w:p w14:paraId="201DC145" w14:textId="7BEE0147" w:rsidR="00CA7B12" w:rsidRPr="00CA7B12" w:rsidDel="002D7FC7" w:rsidRDefault="00CA7B12" w:rsidP="00CA7B12">
            <w:pPr>
              <w:keepNext/>
              <w:keepLines/>
              <w:overflowPunct w:val="0"/>
              <w:autoSpaceDE w:val="0"/>
              <w:autoSpaceDN w:val="0"/>
              <w:adjustRightInd w:val="0"/>
              <w:spacing w:after="0"/>
              <w:jc w:val="center"/>
              <w:textAlignment w:val="baseline"/>
              <w:rPr>
                <w:del w:id="221" w:author="Huawei" w:date="2022-09-30T22:31:00Z"/>
                <w:rFonts w:ascii="Arial" w:eastAsia="Times New Roman" w:hAnsi="Arial"/>
                <w:sz w:val="18"/>
                <w:lang w:eastAsia="en-GB"/>
              </w:rPr>
            </w:pPr>
            <w:del w:id="222" w:author="Huawei" w:date="2022-09-30T22:31:00Z">
              <w:r w:rsidRPr="00CA7B12" w:rsidDel="002D7FC7">
                <w:rPr>
                  <w:rFonts w:ascii="Arial" w:eastAsia="Times New Roman" w:hAnsi="Arial"/>
                  <w:sz w:val="18"/>
                  <w:lang w:eastAsia="en-GB"/>
                </w:rPr>
                <w:delText>dBm/15 kHz</w:delText>
              </w:r>
            </w:del>
          </w:p>
        </w:tc>
        <w:tc>
          <w:tcPr>
            <w:tcW w:w="1434" w:type="dxa"/>
            <w:tcBorders>
              <w:top w:val="single" w:sz="4" w:space="0" w:color="auto"/>
              <w:left w:val="single" w:sz="4" w:space="0" w:color="auto"/>
              <w:bottom w:val="single" w:sz="4" w:space="0" w:color="auto"/>
              <w:right w:val="single" w:sz="4" w:space="0" w:color="auto"/>
            </w:tcBorders>
            <w:hideMark/>
          </w:tcPr>
          <w:p w14:paraId="308C254C" w14:textId="38D085CC" w:rsidR="00CA7B12" w:rsidRPr="00CA7B12" w:rsidDel="002D7FC7" w:rsidRDefault="00CA7B12" w:rsidP="00CA7B12">
            <w:pPr>
              <w:keepNext/>
              <w:keepLines/>
              <w:overflowPunct w:val="0"/>
              <w:autoSpaceDE w:val="0"/>
              <w:autoSpaceDN w:val="0"/>
              <w:adjustRightInd w:val="0"/>
              <w:spacing w:after="0"/>
              <w:jc w:val="center"/>
              <w:textAlignment w:val="baseline"/>
              <w:rPr>
                <w:del w:id="223" w:author="Huawei" w:date="2022-09-30T22:31:00Z"/>
                <w:rFonts w:ascii="Arial" w:eastAsia="Times New Roman" w:hAnsi="Arial"/>
                <w:sz w:val="18"/>
                <w:lang w:eastAsia="en-GB"/>
              </w:rPr>
            </w:pPr>
            <w:del w:id="224" w:author="Huawei" w:date="2022-09-30T22:31:00Z">
              <w:r w:rsidRPr="00CA7B12" w:rsidDel="002D7FC7">
                <w:rPr>
                  <w:rFonts w:ascii="Arial" w:eastAsia="Calibri" w:hAnsi="Arial"/>
                  <w:sz w:val="18"/>
                  <w:lang w:eastAsia="ko-KR"/>
                </w:rPr>
                <w:delText>1,2</w:delText>
              </w:r>
            </w:del>
          </w:p>
        </w:tc>
        <w:tc>
          <w:tcPr>
            <w:tcW w:w="1445" w:type="dxa"/>
            <w:gridSpan w:val="2"/>
            <w:tcBorders>
              <w:top w:val="single" w:sz="4" w:space="0" w:color="auto"/>
              <w:left w:val="single" w:sz="4" w:space="0" w:color="auto"/>
              <w:bottom w:val="single" w:sz="4" w:space="0" w:color="auto"/>
              <w:right w:val="single" w:sz="4" w:space="0" w:color="auto"/>
            </w:tcBorders>
            <w:hideMark/>
          </w:tcPr>
          <w:p w14:paraId="0B7F950D" w14:textId="32A9BDD9" w:rsidR="00CA7B12" w:rsidRPr="00CA7B12" w:rsidDel="002D7FC7" w:rsidRDefault="00CA7B12" w:rsidP="00CA7B12">
            <w:pPr>
              <w:keepNext/>
              <w:keepLines/>
              <w:overflowPunct w:val="0"/>
              <w:autoSpaceDE w:val="0"/>
              <w:autoSpaceDN w:val="0"/>
              <w:adjustRightInd w:val="0"/>
              <w:spacing w:after="0"/>
              <w:jc w:val="center"/>
              <w:textAlignment w:val="baseline"/>
              <w:rPr>
                <w:del w:id="225" w:author="Huawei" w:date="2022-09-30T22:31:00Z"/>
                <w:rFonts w:ascii="Arial" w:eastAsia="Times New Roman" w:hAnsi="Arial"/>
                <w:sz w:val="18"/>
                <w:lang w:eastAsia="en-GB"/>
              </w:rPr>
            </w:pPr>
            <w:del w:id="226" w:author="Huawei" w:date="2022-09-30T22:31:00Z">
              <w:r w:rsidRPr="00CA7B12" w:rsidDel="002D7FC7">
                <w:rPr>
                  <w:rFonts w:ascii="Arial" w:eastAsia="Times New Roman" w:hAnsi="Arial"/>
                  <w:sz w:val="18"/>
                  <w:lang w:eastAsia="en-GB"/>
                </w:rPr>
                <w:delText>-98</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3885CF4B" w14:textId="34E50666" w:rsidR="00CA7B12" w:rsidRPr="00CA7B12" w:rsidDel="002D7FC7" w:rsidRDefault="00CA7B12" w:rsidP="00CA7B12">
            <w:pPr>
              <w:keepNext/>
              <w:keepLines/>
              <w:overflowPunct w:val="0"/>
              <w:autoSpaceDE w:val="0"/>
              <w:autoSpaceDN w:val="0"/>
              <w:adjustRightInd w:val="0"/>
              <w:spacing w:after="0"/>
              <w:jc w:val="center"/>
              <w:textAlignment w:val="baseline"/>
              <w:rPr>
                <w:del w:id="227" w:author="Huawei" w:date="2022-09-30T22:31:00Z"/>
                <w:rFonts w:ascii="Arial" w:eastAsia="Times New Roman" w:hAnsi="Arial"/>
                <w:sz w:val="18"/>
                <w:lang w:eastAsia="en-GB"/>
              </w:rPr>
            </w:pPr>
            <w:del w:id="228" w:author="Huawei" w:date="2022-09-30T22:31:00Z">
              <w:r w:rsidRPr="00CA7B12" w:rsidDel="002D7FC7">
                <w:rPr>
                  <w:rFonts w:ascii="Arial" w:eastAsia="Times New Roman" w:hAnsi="Arial"/>
                  <w:sz w:val="18"/>
                  <w:lang w:eastAsia="en-GB"/>
                </w:rPr>
                <w:delText>-98</w:delText>
              </w:r>
            </w:del>
          </w:p>
        </w:tc>
      </w:tr>
      <w:tr w:rsidR="00CA7B12" w:rsidRPr="00CA7B12" w:rsidDel="002D7FC7" w14:paraId="142AEB40" w14:textId="72D8D38D" w:rsidTr="00CA7B12">
        <w:trPr>
          <w:trHeight w:val="187"/>
          <w:jc w:val="center"/>
          <w:del w:id="229" w:author="Huawei" w:date="2022-09-30T22:31:00Z"/>
        </w:trPr>
        <w:tc>
          <w:tcPr>
            <w:tcW w:w="2478" w:type="dxa"/>
            <w:tcBorders>
              <w:top w:val="single" w:sz="4" w:space="0" w:color="auto"/>
              <w:left w:val="single" w:sz="4" w:space="0" w:color="auto"/>
              <w:bottom w:val="nil"/>
              <w:right w:val="single" w:sz="4" w:space="0" w:color="auto"/>
            </w:tcBorders>
            <w:shd w:val="clear" w:color="auto" w:fill="auto"/>
            <w:hideMark/>
          </w:tcPr>
          <w:p w14:paraId="1EB0471C" w14:textId="0EDA9E86" w:rsidR="00CA7B12" w:rsidRPr="00CA7B12" w:rsidDel="002D7FC7" w:rsidRDefault="00CA7B12" w:rsidP="00CA7B12">
            <w:pPr>
              <w:keepNext/>
              <w:keepLines/>
              <w:overflowPunct w:val="0"/>
              <w:autoSpaceDE w:val="0"/>
              <w:autoSpaceDN w:val="0"/>
              <w:adjustRightInd w:val="0"/>
              <w:spacing w:after="0"/>
              <w:textAlignment w:val="baseline"/>
              <w:rPr>
                <w:del w:id="230" w:author="Huawei" w:date="2022-09-30T22:31:00Z"/>
                <w:rFonts w:ascii="Arial" w:eastAsia="Times New Roman" w:hAnsi="Arial"/>
                <w:sz w:val="18"/>
                <w:vertAlign w:val="superscript"/>
                <w:lang w:eastAsia="en-GB"/>
              </w:rPr>
            </w:pPr>
            <w:del w:id="231" w:author="Huawei" w:date="2022-09-30T22:31:00Z">
              <w:r w:rsidRPr="00CA7B12" w:rsidDel="002D7FC7">
                <w:rPr>
                  <w:rFonts w:ascii="Arial" w:eastAsia="Calibri" w:hAnsi="Arial"/>
                  <w:position w:val="-12"/>
                  <w:sz w:val="18"/>
                  <w:lang w:eastAsia="en-GB"/>
                </w:rPr>
                <w:object w:dxaOrig="405" w:dyaOrig="345" w14:anchorId="35BD3BE7">
                  <v:shape id="_x0000_i1026" type="#_x0000_t75" style="width:20.65pt;height:15.4pt" o:ole="" fillcolor="window">
                    <v:imagedata r:id="rId13" o:title=""/>
                  </v:shape>
                  <o:OLEObject Type="Embed" ProgID="Equation.3" ShapeID="_x0000_i1026" DrawAspect="Content" ObjectID="_1726088093" r:id="rId15"/>
                </w:object>
              </w:r>
              <w:r w:rsidRPr="00CA7B12" w:rsidDel="002D7FC7">
                <w:rPr>
                  <w:rFonts w:ascii="Arial" w:eastAsia="Times New Roman" w:hAnsi="Arial"/>
                  <w:sz w:val="18"/>
                  <w:vertAlign w:val="superscript"/>
                  <w:lang w:eastAsia="en-GB"/>
                </w:rPr>
                <w:delText>Note2</w:delText>
              </w:r>
            </w:del>
          </w:p>
        </w:tc>
        <w:tc>
          <w:tcPr>
            <w:tcW w:w="1387" w:type="dxa"/>
            <w:tcBorders>
              <w:top w:val="single" w:sz="4" w:space="0" w:color="auto"/>
              <w:left w:val="single" w:sz="4" w:space="0" w:color="auto"/>
              <w:bottom w:val="nil"/>
              <w:right w:val="single" w:sz="4" w:space="0" w:color="auto"/>
            </w:tcBorders>
            <w:shd w:val="clear" w:color="auto" w:fill="auto"/>
            <w:hideMark/>
          </w:tcPr>
          <w:p w14:paraId="6BA4CD7E" w14:textId="74002875" w:rsidR="00CA7B12" w:rsidRPr="00CA7B12" w:rsidDel="002D7FC7" w:rsidRDefault="00CA7B12" w:rsidP="00CA7B12">
            <w:pPr>
              <w:keepNext/>
              <w:keepLines/>
              <w:overflowPunct w:val="0"/>
              <w:autoSpaceDE w:val="0"/>
              <w:autoSpaceDN w:val="0"/>
              <w:adjustRightInd w:val="0"/>
              <w:spacing w:after="0"/>
              <w:jc w:val="center"/>
              <w:textAlignment w:val="baseline"/>
              <w:rPr>
                <w:del w:id="232" w:author="Huawei" w:date="2022-09-30T22:31:00Z"/>
                <w:rFonts w:ascii="Arial" w:eastAsia="Times New Roman" w:hAnsi="Arial"/>
                <w:sz w:val="18"/>
                <w:lang w:eastAsia="en-GB"/>
              </w:rPr>
            </w:pPr>
            <w:del w:id="233" w:author="Huawei" w:date="2022-09-30T22:31:00Z">
              <w:r w:rsidRPr="00CA7B12" w:rsidDel="002D7FC7">
                <w:rPr>
                  <w:rFonts w:ascii="Arial" w:eastAsia="Times New Roman" w:hAnsi="Arial"/>
                  <w:sz w:val="18"/>
                  <w:lang w:eastAsia="en-GB"/>
                </w:rPr>
                <w:delText>dBm/SCS</w:delText>
              </w:r>
            </w:del>
          </w:p>
        </w:tc>
        <w:tc>
          <w:tcPr>
            <w:tcW w:w="1434" w:type="dxa"/>
            <w:tcBorders>
              <w:top w:val="single" w:sz="4" w:space="0" w:color="auto"/>
              <w:left w:val="single" w:sz="4" w:space="0" w:color="auto"/>
              <w:bottom w:val="single" w:sz="4" w:space="0" w:color="auto"/>
              <w:right w:val="single" w:sz="4" w:space="0" w:color="auto"/>
            </w:tcBorders>
            <w:hideMark/>
          </w:tcPr>
          <w:p w14:paraId="2C6C5BB0" w14:textId="06FCE2BE" w:rsidR="00CA7B12" w:rsidRPr="00CA7B12" w:rsidDel="002D7FC7" w:rsidRDefault="00CA7B12" w:rsidP="00CA7B12">
            <w:pPr>
              <w:keepNext/>
              <w:keepLines/>
              <w:overflowPunct w:val="0"/>
              <w:autoSpaceDE w:val="0"/>
              <w:autoSpaceDN w:val="0"/>
              <w:adjustRightInd w:val="0"/>
              <w:spacing w:after="0"/>
              <w:jc w:val="center"/>
              <w:textAlignment w:val="baseline"/>
              <w:rPr>
                <w:del w:id="234" w:author="Huawei" w:date="2022-09-30T22:31:00Z"/>
                <w:rFonts w:ascii="Arial" w:eastAsia="Times New Roman" w:hAnsi="Arial"/>
                <w:sz w:val="18"/>
                <w:lang w:eastAsia="en-GB"/>
              </w:rPr>
            </w:pPr>
            <w:del w:id="235" w:author="Huawei" w:date="2022-09-30T22:31:00Z">
              <w:r w:rsidRPr="00CA7B12" w:rsidDel="002D7FC7">
                <w:rPr>
                  <w:rFonts w:ascii="Arial" w:eastAsia="Calibri" w:hAnsi="Arial"/>
                  <w:sz w:val="18"/>
                  <w:lang w:eastAsia="ko-KR"/>
                </w:rPr>
                <w:delText>1,2</w:delText>
              </w:r>
            </w:del>
          </w:p>
        </w:tc>
        <w:tc>
          <w:tcPr>
            <w:tcW w:w="1445" w:type="dxa"/>
            <w:gridSpan w:val="2"/>
            <w:tcBorders>
              <w:top w:val="single" w:sz="4" w:space="0" w:color="auto"/>
              <w:left w:val="single" w:sz="4" w:space="0" w:color="auto"/>
              <w:bottom w:val="single" w:sz="4" w:space="0" w:color="auto"/>
              <w:right w:val="single" w:sz="4" w:space="0" w:color="auto"/>
            </w:tcBorders>
            <w:hideMark/>
          </w:tcPr>
          <w:p w14:paraId="54064960" w14:textId="2E9352B7" w:rsidR="00CA7B12" w:rsidRPr="00CA7B12" w:rsidDel="002D7FC7" w:rsidRDefault="00CA7B12" w:rsidP="00CA7B12">
            <w:pPr>
              <w:keepNext/>
              <w:keepLines/>
              <w:overflowPunct w:val="0"/>
              <w:autoSpaceDE w:val="0"/>
              <w:autoSpaceDN w:val="0"/>
              <w:adjustRightInd w:val="0"/>
              <w:spacing w:after="0"/>
              <w:jc w:val="center"/>
              <w:textAlignment w:val="baseline"/>
              <w:rPr>
                <w:del w:id="236" w:author="Huawei" w:date="2022-09-30T22:31:00Z"/>
                <w:rFonts w:ascii="Arial" w:eastAsia="Times New Roman" w:hAnsi="Arial"/>
                <w:sz w:val="18"/>
                <w:lang w:eastAsia="en-GB"/>
              </w:rPr>
            </w:pPr>
            <w:del w:id="237" w:author="Huawei" w:date="2022-09-30T22:31:00Z">
              <w:r w:rsidRPr="00CA7B12" w:rsidDel="002D7FC7">
                <w:rPr>
                  <w:rFonts w:ascii="Arial" w:eastAsia="Times New Roman" w:hAnsi="Arial"/>
                  <w:sz w:val="18"/>
                  <w:lang w:eastAsia="en-GB"/>
                </w:rPr>
                <w:delText>-98</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1039CAEF" w14:textId="64D8F917" w:rsidR="00CA7B12" w:rsidRPr="00CA7B12" w:rsidDel="002D7FC7" w:rsidRDefault="00CA7B12" w:rsidP="00CA7B12">
            <w:pPr>
              <w:keepNext/>
              <w:keepLines/>
              <w:overflowPunct w:val="0"/>
              <w:autoSpaceDE w:val="0"/>
              <w:autoSpaceDN w:val="0"/>
              <w:adjustRightInd w:val="0"/>
              <w:spacing w:after="0"/>
              <w:jc w:val="center"/>
              <w:textAlignment w:val="baseline"/>
              <w:rPr>
                <w:del w:id="238" w:author="Huawei" w:date="2022-09-30T22:31:00Z"/>
                <w:rFonts w:ascii="Arial" w:eastAsia="Times New Roman" w:hAnsi="Arial"/>
                <w:sz w:val="18"/>
                <w:lang w:eastAsia="en-GB"/>
              </w:rPr>
            </w:pPr>
            <w:del w:id="239" w:author="Huawei" w:date="2022-09-30T22:31:00Z">
              <w:r w:rsidRPr="00CA7B12" w:rsidDel="002D7FC7">
                <w:rPr>
                  <w:rFonts w:ascii="Arial" w:eastAsia="Times New Roman" w:hAnsi="Arial"/>
                  <w:sz w:val="18"/>
                  <w:lang w:eastAsia="en-GB"/>
                </w:rPr>
                <w:delText>-98</w:delText>
              </w:r>
            </w:del>
          </w:p>
        </w:tc>
      </w:tr>
      <w:tr w:rsidR="00CA7B12" w:rsidRPr="00CA7B12" w:rsidDel="002D7FC7" w14:paraId="3C7C9FF6" w14:textId="43C6C5CC" w:rsidTr="00CA7B12">
        <w:trPr>
          <w:trHeight w:val="187"/>
          <w:jc w:val="center"/>
          <w:del w:id="240"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4D8FA11C" w14:textId="029F67C7" w:rsidR="00CA7B12" w:rsidRPr="00CA7B12" w:rsidDel="002D7FC7" w:rsidRDefault="00CA7B12" w:rsidP="00CA7B12">
            <w:pPr>
              <w:keepNext/>
              <w:keepLines/>
              <w:overflowPunct w:val="0"/>
              <w:autoSpaceDE w:val="0"/>
              <w:autoSpaceDN w:val="0"/>
              <w:adjustRightInd w:val="0"/>
              <w:spacing w:after="0"/>
              <w:textAlignment w:val="baseline"/>
              <w:rPr>
                <w:del w:id="241" w:author="Huawei" w:date="2022-09-30T22:31:00Z"/>
                <w:rFonts w:ascii="Arial" w:eastAsia="Times New Roman" w:hAnsi="Arial"/>
                <w:sz w:val="18"/>
                <w:lang w:eastAsia="en-GB"/>
              </w:rPr>
            </w:pPr>
            <w:del w:id="242" w:author="Huawei" w:date="2022-09-30T22:31:00Z">
              <w:r w:rsidRPr="00CA7B12" w:rsidDel="002D7FC7">
                <w:rPr>
                  <w:rFonts w:ascii="Arial" w:eastAsia="Calibri" w:hAnsi="Arial"/>
                  <w:position w:val="-12"/>
                  <w:sz w:val="18"/>
                  <w:lang w:eastAsia="en-GB"/>
                </w:rPr>
                <w:object w:dxaOrig="615" w:dyaOrig="390" w14:anchorId="37AFEE2D">
                  <v:shape id="_x0000_i1027" type="#_x0000_t75" style="width:29.25pt;height:15.4pt" o:ole="" fillcolor="window">
                    <v:imagedata r:id="rId16" o:title=""/>
                  </v:shape>
                  <o:OLEObject Type="Embed" ProgID="Equation.3" ShapeID="_x0000_i1027" DrawAspect="Content" ObjectID="_1726088094" r:id="rId17"/>
                </w:object>
              </w:r>
            </w:del>
          </w:p>
        </w:tc>
        <w:tc>
          <w:tcPr>
            <w:tcW w:w="1387" w:type="dxa"/>
            <w:tcBorders>
              <w:top w:val="single" w:sz="4" w:space="0" w:color="auto"/>
              <w:left w:val="single" w:sz="4" w:space="0" w:color="auto"/>
              <w:bottom w:val="single" w:sz="4" w:space="0" w:color="auto"/>
              <w:right w:val="single" w:sz="4" w:space="0" w:color="auto"/>
            </w:tcBorders>
          </w:tcPr>
          <w:p w14:paraId="1A24851E" w14:textId="385CF3C4" w:rsidR="00CA7B12" w:rsidRPr="00CA7B12" w:rsidDel="002D7FC7" w:rsidRDefault="00CA7B12" w:rsidP="00CA7B12">
            <w:pPr>
              <w:keepNext/>
              <w:keepLines/>
              <w:overflowPunct w:val="0"/>
              <w:autoSpaceDE w:val="0"/>
              <w:autoSpaceDN w:val="0"/>
              <w:adjustRightInd w:val="0"/>
              <w:spacing w:after="0"/>
              <w:jc w:val="center"/>
              <w:textAlignment w:val="baseline"/>
              <w:rPr>
                <w:del w:id="243"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613907E" w14:textId="61008211" w:rsidR="00CA7B12" w:rsidRPr="00CA7B12" w:rsidDel="002D7FC7" w:rsidRDefault="00CA7B12" w:rsidP="00CA7B12">
            <w:pPr>
              <w:keepNext/>
              <w:keepLines/>
              <w:overflowPunct w:val="0"/>
              <w:autoSpaceDE w:val="0"/>
              <w:autoSpaceDN w:val="0"/>
              <w:adjustRightInd w:val="0"/>
              <w:spacing w:after="0"/>
              <w:jc w:val="center"/>
              <w:textAlignment w:val="baseline"/>
              <w:rPr>
                <w:del w:id="244" w:author="Huawei" w:date="2022-09-30T22:31:00Z"/>
                <w:rFonts w:ascii="Arial" w:eastAsia="Times New Roman" w:hAnsi="Arial"/>
                <w:sz w:val="18"/>
                <w:lang w:eastAsia="en-GB"/>
              </w:rPr>
            </w:pPr>
            <w:del w:id="245" w:author="Huawei" w:date="2022-09-30T22:31:00Z">
              <w:r w:rsidRPr="00CA7B12" w:rsidDel="002D7FC7">
                <w:rPr>
                  <w:rFonts w:ascii="Arial" w:eastAsia="Times New Roman" w:hAnsi="Arial"/>
                  <w:sz w:val="18"/>
                  <w:lang w:eastAsia="en-GB"/>
                </w:rPr>
                <w:delText>1,2</w:delText>
              </w:r>
            </w:del>
          </w:p>
        </w:tc>
        <w:tc>
          <w:tcPr>
            <w:tcW w:w="1445" w:type="dxa"/>
            <w:gridSpan w:val="2"/>
            <w:tcBorders>
              <w:top w:val="single" w:sz="4" w:space="0" w:color="auto"/>
              <w:left w:val="single" w:sz="4" w:space="0" w:color="auto"/>
              <w:bottom w:val="single" w:sz="4" w:space="0" w:color="auto"/>
              <w:right w:val="single" w:sz="4" w:space="0" w:color="auto"/>
            </w:tcBorders>
            <w:hideMark/>
          </w:tcPr>
          <w:p w14:paraId="379AD4EA" w14:textId="6B8AAB2D" w:rsidR="00CA7B12" w:rsidRPr="00CA7B12" w:rsidDel="002D7FC7" w:rsidRDefault="00CA7B12" w:rsidP="00CA7B12">
            <w:pPr>
              <w:keepNext/>
              <w:keepLines/>
              <w:overflowPunct w:val="0"/>
              <w:autoSpaceDE w:val="0"/>
              <w:autoSpaceDN w:val="0"/>
              <w:adjustRightInd w:val="0"/>
              <w:spacing w:after="0"/>
              <w:jc w:val="center"/>
              <w:textAlignment w:val="baseline"/>
              <w:rPr>
                <w:del w:id="246" w:author="Huawei" w:date="2022-09-30T22:31:00Z"/>
                <w:rFonts w:ascii="Arial" w:eastAsia="Times New Roman" w:hAnsi="Arial"/>
                <w:sz w:val="18"/>
                <w:lang w:eastAsia="en-GB"/>
              </w:rPr>
            </w:pPr>
            <w:del w:id="247" w:author="Huawei" w:date="2022-09-30T22:31:00Z">
              <w:r w:rsidRPr="00CA7B12" w:rsidDel="002D7FC7">
                <w:rPr>
                  <w:rFonts w:ascii="Arial" w:eastAsia="Times New Roman" w:hAnsi="Arial"/>
                  <w:sz w:val="18"/>
                  <w:lang w:eastAsia="en-GB"/>
                </w:rPr>
                <w:delText>3</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49E6F61D" w14:textId="41D5D7DB" w:rsidR="00CA7B12" w:rsidRPr="00CA7B12" w:rsidDel="002D7FC7" w:rsidRDefault="00CA7B12" w:rsidP="00CA7B12">
            <w:pPr>
              <w:keepNext/>
              <w:keepLines/>
              <w:overflowPunct w:val="0"/>
              <w:autoSpaceDE w:val="0"/>
              <w:autoSpaceDN w:val="0"/>
              <w:adjustRightInd w:val="0"/>
              <w:spacing w:after="0"/>
              <w:jc w:val="center"/>
              <w:textAlignment w:val="baseline"/>
              <w:rPr>
                <w:del w:id="248" w:author="Huawei" w:date="2022-09-30T22:31:00Z"/>
                <w:rFonts w:ascii="Arial" w:eastAsia="Times New Roman" w:hAnsi="Arial"/>
                <w:sz w:val="18"/>
                <w:lang w:eastAsia="en-GB"/>
              </w:rPr>
            </w:pPr>
            <w:del w:id="249" w:author="Huawei" w:date="2022-09-30T22:31:00Z">
              <w:r w:rsidRPr="00CA7B12" w:rsidDel="002D7FC7">
                <w:rPr>
                  <w:rFonts w:ascii="Arial" w:eastAsia="Times New Roman" w:hAnsi="Arial"/>
                  <w:sz w:val="18"/>
                  <w:lang w:eastAsia="en-GB"/>
                </w:rPr>
                <w:delText>3</w:delText>
              </w:r>
            </w:del>
          </w:p>
        </w:tc>
      </w:tr>
      <w:tr w:rsidR="00CA7B12" w:rsidRPr="00CA7B12" w:rsidDel="002D7FC7" w14:paraId="4C0758C0" w14:textId="7A41F1EC" w:rsidTr="00CA7B12">
        <w:trPr>
          <w:trHeight w:val="187"/>
          <w:jc w:val="center"/>
          <w:del w:id="250"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141169A6" w14:textId="56026C30" w:rsidR="00CA7B12" w:rsidRPr="00CA7B12" w:rsidDel="002D7FC7" w:rsidRDefault="00CA7B12" w:rsidP="00CA7B12">
            <w:pPr>
              <w:keepNext/>
              <w:keepLines/>
              <w:overflowPunct w:val="0"/>
              <w:autoSpaceDE w:val="0"/>
              <w:autoSpaceDN w:val="0"/>
              <w:adjustRightInd w:val="0"/>
              <w:spacing w:after="0"/>
              <w:textAlignment w:val="baseline"/>
              <w:rPr>
                <w:del w:id="251" w:author="Huawei" w:date="2022-09-30T22:31:00Z"/>
                <w:rFonts w:ascii="Arial" w:eastAsia="Times New Roman" w:hAnsi="Arial"/>
                <w:sz w:val="18"/>
                <w:lang w:eastAsia="en-GB"/>
              </w:rPr>
            </w:pPr>
            <w:del w:id="252" w:author="Huawei" w:date="2022-09-30T22:31:00Z">
              <w:r w:rsidRPr="00CA7B12" w:rsidDel="002D7FC7">
                <w:rPr>
                  <w:rFonts w:ascii="Arial" w:eastAsia="Calibri" w:hAnsi="Arial"/>
                  <w:position w:val="-12"/>
                  <w:sz w:val="18"/>
                  <w:lang w:eastAsia="en-GB"/>
                </w:rPr>
                <w:object w:dxaOrig="810" w:dyaOrig="390" w14:anchorId="73510558">
                  <v:shape id="_x0000_i1028" type="#_x0000_t75" style="width:42.75pt;height:15.4pt" o:ole="" fillcolor="window">
                    <v:imagedata r:id="rId18" o:title=""/>
                  </v:shape>
                  <o:OLEObject Type="Embed" ProgID="Equation.3" ShapeID="_x0000_i1028" DrawAspect="Content" ObjectID="_1726088095" r:id="rId19"/>
                </w:object>
              </w:r>
            </w:del>
          </w:p>
        </w:tc>
        <w:tc>
          <w:tcPr>
            <w:tcW w:w="1387" w:type="dxa"/>
            <w:tcBorders>
              <w:top w:val="single" w:sz="4" w:space="0" w:color="auto"/>
              <w:left w:val="single" w:sz="4" w:space="0" w:color="auto"/>
              <w:bottom w:val="single" w:sz="4" w:space="0" w:color="auto"/>
              <w:right w:val="single" w:sz="4" w:space="0" w:color="auto"/>
            </w:tcBorders>
          </w:tcPr>
          <w:p w14:paraId="7B0ED181" w14:textId="35FD60C1" w:rsidR="00CA7B12" w:rsidRPr="00CA7B12" w:rsidDel="002D7FC7" w:rsidRDefault="00CA7B12" w:rsidP="00CA7B12">
            <w:pPr>
              <w:keepNext/>
              <w:keepLines/>
              <w:overflowPunct w:val="0"/>
              <w:autoSpaceDE w:val="0"/>
              <w:autoSpaceDN w:val="0"/>
              <w:adjustRightInd w:val="0"/>
              <w:spacing w:after="0"/>
              <w:jc w:val="center"/>
              <w:textAlignment w:val="baseline"/>
              <w:rPr>
                <w:del w:id="253"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28837A8" w14:textId="3DCE9172" w:rsidR="00CA7B12" w:rsidRPr="00CA7B12" w:rsidDel="002D7FC7" w:rsidRDefault="00CA7B12" w:rsidP="00CA7B12">
            <w:pPr>
              <w:keepNext/>
              <w:keepLines/>
              <w:overflowPunct w:val="0"/>
              <w:autoSpaceDE w:val="0"/>
              <w:autoSpaceDN w:val="0"/>
              <w:adjustRightInd w:val="0"/>
              <w:spacing w:after="0"/>
              <w:jc w:val="center"/>
              <w:textAlignment w:val="baseline"/>
              <w:rPr>
                <w:del w:id="254" w:author="Huawei" w:date="2022-09-30T22:31:00Z"/>
                <w:rFonts w:ascii="Arial" w:eastAsia="Times New Roman" w:hAnsi="Arial"/>
                <w:sz w:val="18"/>
                <w:lang w:eastAsia="en-GB"/>
              </w:rPr>
            </w:pPr>
            <w:del w:id="255" w:author="Huawei" w:date="2022-09-30T22:31:00Z">
              <w:r w:rsidRPr="00CA7B12" w:rsidDel="002D7FC7">
                <w:rPr>
                  <w:rFonts w:ascii="Arial" w:eastAsia="Calibri" w:hAnsi="Arial"/>
                  <w:sz w:val="18"/>
                  <w:lang w:eastAsia="ko-KR"/>
                </w:rPr>
                <w:delText>1,2</w:delText>
              </w:r>
            </w:del>
          </w:p>
        </w:tc>
        <w:tc>
          <w:tcPr>
            <w:tcW w:w="1445" w:type="dxa"/>
            <w:gridSpan w:val="2"/>
            <w:tcBorders>
              <w:top w:val="single" w:sz="4" w:space="0" w:color="auto"/>
              <w:left w:val="single" w:sz="4" w:space="0" w:color="auto"/>
              <w:bottom w:val="single" w:sz="4" w:space="0" w:color="auto"/>
              <w:right w:val="single" w:sz="4" w:space="0" w:color="auto"/>
            </w:tcBorders>
            <w:hideMark/>
          </w:tcPr>
          <w:p w14:paraId="3ECBC9D3" w14:textId="38AE9CEE" w:rsidR="00CA7B12" w:rsidRPr="00CA7B12" w:rsidDel="002D7FC7" w:rsidRDefault="00CA7B12" w:rsidP="00CA7B12">
            <w:pPr>
              <w:keepNext/>
              <w:keepLines/>
              <w:overflowPunct w:val="0"/>
              <w:autoSpaceDE w:val="0"/>
              <w:autoSpaceDN w:val="0"/>
              <w:adjustRightInd w:val="0"/>
              <w:spacing w:after="0"/>
              <w:jc w:val="center"/>
              <w:textAlignment w:val="baseline"/>
              <w:rPr>
                <w:del w:id="256" w:author="Huawei" w:date="2022-09-30T22:31:00Z"/>
                <w:rFonts w:ascii="Arial" w:eastAsia="Times New Roman" w:hAnsi="Arial"/>
                <w:sz w:val="18"/>
                <w:lang w:eastAsia="en-GB"/>
              </w:rPr>
            </w:pPr>
            <w:del w:id="257" w:author="Huawei" w:date="2022-09-30T22:31:00Z">
              <w:r w:rsidRPr="00CA7B12" w:rsidDel="002D7FC7">
                <w:rPr>
                  <w:rFonts w:ascii="Arial" w:eastAsia="Times New Roman" w:hAnsi="Arial"/>
                  <w:sz w:val="18"/>
                  <w:lang w:eastAsia="en-GB"/>
                </w:rPr>
                <w:delText>3</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2B0A7A6C" w14:textId="1DC71A20" w:rsidR="00CA7B12" w:rsidRPr="00CA7B12" w:rsidDel="002D7FC7" w:rsidRDefault="00CA7B12" w:rsidP="00CA7B12">
            <w:pPr>
              <w:keepNext/>
              <w:keepLines/>
              <w:overflowPunct w:val="0"/>
              <w:autoSpaceDE w:val="0"/>
              <w:autoSpaceDN w:val="0"/>
              <w:adjustRightInd w:val="0"/>
              <w:spacing w:after="0"/>
              <w:jc w:val="center"/>
              <w:textAlignment w:val="baseline"/>
              <w:rPr>
                <w:del w:id="258" w:author="Huawei" w:date="2022-09-30T22:31:00Z"/>
                <w:rFonts w:ascii="Arial" w:eastAsia="Times New Roman" w:hAnsi="Arial"/>
                <w:sz w:val="18"/>
                <w:lang w:eastAsia="en-GB"/>
              </w:rPr>
            </w:pPr>
            <w:del w:id="259" w:author="Huawei" w:date="2022-09-30T22:31:00Z">
              <w:r w:rsidRPr="00CA7B12" w:rsidDel="002D7FC7">
                <w:rPr>
                  <w:rFonts w:ascii="Arial" w:eastAsia="Times New Roman" w:hAnsi="Arial"/>
                  <w:sz w:val="18"/>
                  <w:lang w:eastAsia="en-GB"/>
                </w:rPr>
                <w:delText>3</w:delText>
              </w:r>
            </w:del>
          </w:p>
        </w:tc>
      </w:tr>
      <w:tr w:rsidR="00CA7B12" w:rsidRPr="00CA7B12" w:rsidDel="002D7FC7" w14:paraId="0E2C8235" w14:textId="5697F499" w:rsidTr="00CA7B12">
        <w:trPr>
          <w:trHeight w:val="281"/>
          <w:jc w:val="center"/>
          <w:del w:id="260" w:author="Huawei" w:date="2022-09-30T22:31:00Z"/>
        </w:trPr>
        <w:tc>
          <w:tcPr>
            <w:tcW w:w="2478" w:type="dxa"/>
            <w:tcBorders>
              <w:top w:val="single" w:sz="4" w:space="0" w:color="auto"/>
              <w:left w:val="single" w:sz="4" w:space="0" w:color="auto"/>
              <w:right w:val="single" w:sz="4" w:space="0" w:color="auto"/>
            </w:tcBorders>
            <w:shd w:val="clear" w:color="auto" w:fill="auto"/>
            <w:hideMark/>
          </w:tcPr>
          <w:p w14:paraId="50E49D95" w14:textId="528B9335" w:rsidR="00CA7B12" w:rsidRPr="00CA7B12" w:rsidDel="002D7FC7" w:rsidRDefault="00CA7B12" w:rsidP="00CA7B12">
            <w:pPr>
              <w:keepNext/>
              <w:keepLines/>
              <w:overflowPunct w:val="0"/>
              <w:autoSpaceDE w:val="0"/>
              <w:autoSpaceDN w:val="0"/>
              <w:adjustRightInd w:val="0"/>
              <w:spacing w:after="0"/>
              <w:textAlignment w:val="baseline"/>
              <w:rPr>
                <w:del w:id="261" w:author="Huawei" w:date="2022-09-30T22:31:00Z"/>
                <w:rFonts w:ascii="Arial" w:eastAsia="Times New Roman" w:hAnsi="Arial"/>
                <w:sz w:val="18"/>
                <w:lang w:eastAsia="en-GB"/>
              </w:rPr>
            </w:pPr>
            <w:del w:id="262" w:author="Huawei" w:date="2022-09-30T22:31:00Z">
              <w:r w:rsidRPr="00CA7B12" w:rsidDel="002D7FC7">
                <w:rPr>
                  <w:rFonts w:ascii="Arial" w:eastAsia="Times New Roman" w:hAnsi="Arial"/>
                  <w:sz w:val="18"/>
                  <w:lang w:eastAsia="en-GB"/>
                </w:rPr>
                <w:delText>SS-RSRP</w:delText>
              </w:r>
              <w:r w:rsidRPr="00CA7B12" w:rsidDel="002D7FC7">
                <w:rPr>
                  <w:rFonts w:ascii="Arial" w:eastAsia="Times New Roman" w:hAnsi="Arial"/>
                  <w:sz w:val="18"/>
                  <w:vertAlign w:val="superscript"/>
                  <w:lang w:eastAsia="en-GB"/>
                </w:rPr>
                <w:delText>Note3</w:delText>
              </w:r>
            </w:del>
          </w:p>
        </w:tc>
        <w:tc>
          <w:tcPr>
            <w:tcW w:w="1387" w:type="dxa"/>
            <w:tcBorders>
              <w:top w:val="single" w:sz="4" w:space="0" w:color="auto"/>
              <w:left w:val="single" w:sz="4" w:space="0" w:color="auto"/>
              <w:right w:val="single" w:sz="4" w:space="0" w:color="auto"/>
            </w:tcBorders>
            <w:shd w:val="clear" w:color="auto" w:fill="auto"/>
            <w:hideMark/>
          </w:tcPr>
          <w:p w14:paraId="6D7E432E" w14:textId="4F9B45E0" w:rsidR="00CA7B12" w:rsidRPr="00CA7B12" w:rsidDel="002D7FC7" w:rsidRDefault="00CA7B12" w:rsidP="00CA7B12">
            <w:pPr>
              <w:keepNext/>
              <w:keepLines/>
              <w:overflowPunct w:val="0"/>
              <w:autoSpaceDE w:val="0"/>
              <w:autoSpaceDN w:val="0"/>
              <w:adjustRightInd w:val="0"/>
              <w:spacing w:after="0"/>
              <w:jc w:val="center"/>
              <w:textAlignment w:val="baseline"/>
              <w:rPr>
                <w:del w:id="263" w:author="Huawei" w:date="2022-09-30T22:31:00Z"/>
                <w:rFonts w:ascii="Arial" w:eastAsia="Times New Roman" w:hAnsi="Arial"/>
                <w:sz w:val="18"/>
                <w:lang w:eastAsia="en-GB"/>
              </w:rPr>
            </w:pPr>
            <w:del w:id="264" w:author="Huawei" w:date="2022-09-30T22:31:00Z">
              <w:r w:rsidRPr="00CA7B12" w:rsidDel="002D7FC7">
                <w:rPr>
                  <w:rFonts w:ascii="Arial" w:eastAsia="Times New Roman" w:hAnsi="Arial"/>
                  <w:sz w:val="18"/>
                  <w:lang w:eastAsia="en-GB"/>
                </w:rPr>
                <w:delText>dBm/SCS</w:delText>
              </w:r>
            </w:del>
          </w:p>
        </w:tc>
        <w:tc>
          <w:tcPr>
            <w:tcW w:w="1434" w:type="dxa"/>
            <w:tcBorders>
              <w:top w:val="single" w:sz="4" w:space="0" w:color="auto"/>
              <w:left w:val="single" w:sz="4" w:space="0" w:color="auto"/>
              <w:right w:val="single" w:sz="4" w:space="0" w:color="auto"/>
            </w:tcBorders>
            <w:hideMark/>
          </w:tcPr>
          <w:p w14:paraId="1FE424B0" w14:textId="7B2FCCD9" w:rsidR="00CA7B12" w:rsidRPr="00CA7B12" w:rsidDel="002D7FC7" w:rsidRDefault="00CA7B12" w:rsidP="00CA7B12">
            <w:pPr>
              <w:keepNext/>
              <w:keepLines/>
              <w:overflowPunct w:val="0"/>
              <w:autoSpaceDE w:val="0"/>
              <w:autoSpaceDN w:val="0"/>
              <w:adjustRightInd w:val="0"/>
              <w:spacing w:after="0"/>
              <w:jc w:val="center"/>
              <w:textAlignment w:val="baseline"/>
              <w:rPr>
                <w:del w:id="265" w:author="Huawei" w:date="2022-09-30T22:31:00Z"/>
                <w:rFonts w:ascii="Arial" w:eastAsia="Times New Roman" w:hAnsi="Arial"/>
                <w:sz w:val="18"/>
                <w:lang w:eastAsia="en-GB"/>
              </w:rPr>
            </w:pPr>
            <w:del w:id="266" w:author="Huawei" w:date="2022-09-30T22:31:00Z">
              <w:r w:rsidRPr="00CA7B12" w:rsidDel="002D7FC7">
                <w:rPr>
                  <w:rFonts w:ascii="Arial" w:eastAsia="Calibri" w:hAnsi="Arial"/>
                  <w:sz w:val="18"/>
                  <w:lang w:eastAsia="ko-KR"/>
                </w:rPr>
                <w:delText>1,2</w:delText>
              </w:r>
            </w:del>
          </w:p>
        </w:tc>
        <w:tc>
          <w:tcPr>
            <w:tcW w:w="1445" w:type="dxa"/>
            <w:gridSpan w:val="2"/>
            <w:tcBorders>
              <w:top w:val="single" w:sz="4" w:space="0" w:color="auto"/>
              <w:left w:val="single" w:sz="4" w:space="0" w:color="auto"/>
              <w:right w:val="single" w:sz="4" w:space="0" w:color="auto"/>
            </w:tcBorders>
            <w:hideMark/>
          </w:tcPr>
          <w:p w14:paraId="0E6039D9" w14:textId="73D2AB99" w:rsidR="00CA7B12" w:rsidRPr="00CA7B12" w:rsidDel="002D7FC7" w:rsidRDefault="00CA7B12" w:rsidP="00CA7B12">
            <w:pPr>
              <w:keepNext/>
              <w:keepLines/>
              <w:overflowPunct w:val="0"/>
              <w:autoSpaceDE w:val="0"/>
              <w:autoSpaceDN w:val="0"/>
              <w:adjustRightInd w:val="0"/>
              <w:spacing w:after="0"/>
              <w:jc w:val="center"/>
              <w:textAlignment w:val="baseline"/>
              <w:rPr>
                <w:del w:id="267" w:author="Huawei" w:date="2022-09-30T22:31:00Z"/>
                <w:rFonts w:ascii="Arial" w:eastAsia="Times New Roman" w:hAnsi="Arial"/>
                <w:sz w:val="18"/>
                <w:lang w:eastAsia="en-GB"/>
              </w:rPr>
            </w:pPr>
            <w:del w:id="268" w:author="Huawei" w:date="2022-09-30T22:31:00Z">
              <w:r w:rsidRPr="00CA7B12" w:rsidDel="002D7FC7">
                <w:rPr>
                  <w:rFonts w:ascii="Arial" w:eastAsia="Times New Roman" w:hAnsi="Arial"/>
                  <w:sz w:val="18"/>
                  <w:lang w:eastAsia="en-GB"/>
                </w:rPr>
                <w:delText>-95</w:delText>
              </w:r>
            </w:del>
          </w:p>
        </w:tc>
        <w:tc>
          <w:tcPr>
            <w:tcW w:w="1430" w:type="dxa"/>
            <w:gridSpan w:val="2"/>
            <w:tcBorders>
              <w:top w:val="single" w:sz="4" w:space="0" w:color="auto"/>
              <w:left w:val="single" w:sz="4" w:space="0" w:color="auto"/>
              <w:right w:val="single" w:sz="4" w:space="0" w:color="auto"/>
            </w:tcBorders>
            <w:hideMark/>
          </w:tcPr>
          <w:p w14:paraId="1C97FF5E" w14:textId="740DF5B4" w:rsidR="00CA7B12" w:rsidRPr="00CA7B12" w:rsidDel="002D7FC7" w:rsidRDefault="00CA7B12" w:rsidP="00CA7B12">
            <w:pPr>
              <w:keepNext/>
              <w:keepLines/>
              <w:overflowPunct w:val="0"/>
              <w:autoSpaceDE w:val="0"/>
              <w:autoSpaceDN w:val="0"/>
              <w:adjustRightInd w:val="0"/>
              <w:spacing w:after="0"/>
              <w:jc w:val="center"/>
              <w:textAlignment w:val="baseline"/>
              <w:rPr>
                <w:del w:id="269" w:author="Huawei" w:date="2022-09-30T22:31:00Z"/>
                <w:rFonts w:ascii="Arial" w:eastAsia="Times New Roman" w:hAnsi="Arial"/>
                <w:sz w:val="18"/>
                <w:lang w:eastAsia="en-GB"/>
              </w:rPr>
            </w:pPr>
            <w:del w:id="270" w:author="Huawei" w:date="2022-09-30T22:31:00Z">
              <w:r w:rsidRPr="00CA7B12" w:rsidDel="002D7FC7">
                <w:rPr>
                  <w:rFonts w:ascii="Arial" w:eastAsia="Times New Roman" w:hAnsi="Arial"/>
                  <w:sz w:val="18"/>
                  <w:lang w:eastAsia="en-GB"/>
                </w:rPr>
                <w:delText>-95</w:delText>
              </w:r>
            </w:del>
          </w:p>
        </w:tc>
      </w:tr>
      <w:tr w:rsidR="00CA7B12" w:rsidRPr="00CA7B12" w:rsidDel="002D7FC7" w14:paraId="0CE3D082" w14:textId="425763CB" w:rsidTr="00CA7B12">
        <w:trPr>
          <w:trHeight w:val="187"/>
          <w:jc w:val="center"/>
          <w:del w:id="271" w:author="Huawei" w:date="2022-09-30T22:31:00Z"/>
        </w:trPr>
        <w:tc>
          <w:tcPr>
            <w:tcW w:w="2478" w:type="dxa"/>
            <w:tcBorders>
              <w:top w:val="single" w:sz="4" w:space="0" w:color="auto"/>
              <w:left w:val="single" w:sz="4" w:space="0" w:color="auto"/>
              <w:bottom w:val="nil"/>
              <w:right w:val="single" w:sz="4" w:space="0" w:color="auto"/>
            </w:tcBorders>
            <w:shd w:val="clear" w:color="auto" w:fill="auto"/>
            <w:hideMark/>
          </w:tcPr>
          <w:p w14:paraId="5C8BE28D" w14:textId="54A13A3D" w:rsidR="00CA7B12" w:rsidRPr="00CA7B12" w:rsidDel="002D7FC7" w:rsidRDefault="00CA7B12" w:rsidP="00CA7B12">
            <w:pPr>
              <w:keepNext/>
              <w:keepLines/>
              <w:overflowPunct w:val="0"/>
              <w:autoSpaceDE w:val="0"/>
              <w:autoSpaceDN w:val="0"/>
              <w:adjustRightInd w:val="0"/>
              <w:spacing w:after="0"/>
              <w:textAlignment w:val="baseline"/>
              <w:rPr>
                <w:del w:id="272" w:author="Huawei" w:date="2022-09-30T22:31:00Z"/>
                <w:rFonts w:ascii="Arial" w:eastAsia="Times New Roman" w:hAnsi="Arial"/>
                <w:sz w:val="18"/>
                <w:lang w:eastAsia="en-GB"/>
              </w:rPr>
            </w:pPr>
            <w:del w:id="273" w:author="Huawei" w:date="2022-09-30T22:31:00Z">
              <w:r w:rsidRPr="00CA7B12" w:rsidDel="002D7FC7">
                <w:rPr>
                  <w:rFonts w:ascii="Arial" w:eastAsia="Times New Roman" w:hAnsi="Arial"/>
                  <w:sz w:val="18"/>
                  <w:lang w:eastAsia="en-GB"/>
                </w:rPr>
                <w:delText>Io</w:delText>
              </w:r>
              <w:r w:rsidRPr="00CA7B12" w:rsidDel="002D7FC7">
                <w:rPr>
                  <w:rFonts w:ascii="Arial" w:eastAsia="Times New Roman" w:hAnsi="Arial"/>
                  <w:sz w:val="18"/>
                  <w:vertAlign w:val="superscript"/>
                  <w:lang w:eastAsia="en-GB"/>
                </w:rPr>
                <w:delText>Note3</w:delText>
              </w:r>
            </w:del>
          </w:p>
        </w:tc>
        <w:tc>
          <w:tcPr>
            <w:tcW w:w="1387" w:type="dxa"/>
            <w:tcBorders>
              <w:top w:val="single" w:sz="4" w:space="0" w:color="auto"/>
              <w:left w:val="single" w:sz="4" w:space="0" w:color="auto"/>
              <w:bottom w:val="single" w:sz="4" w:space="0" w:color="auto"/>
              <w:right w:val="single" w:sz="4" w:space="0" w:color="auto"/>
            </w:tcBorders>
            <w:hideMark/>
          </w:tcPr>
          <w:p w14:paraId="7D7F1702" w14:textId="48440F7A" w:rsidR="00CA7B12" w:rsidRPr="00CA7B12" w:rsidDel="002D7FC7" w:rsidRDefault="00CA7B12" w:rsidP="00CA7B12">
            <w:pPr>
              <w:keepNext/>
              <w:keepLines/>
              <w:overflowPunct w:val="0"/>
              <w:autoSpaceDE w:val="0"/>
              <w:autoSpaceDN w:val="0"/>
              <w:adjustRightInd w:val="0"/>
              <w:spacing w:after="0"/>
              <w:jc w:val="center"/>
              <w:textAlignment w:val="baseline"/>
              <w:rPr>
                <w:del w:id="274" w:author="Huawei" w:date="2022-09-30T22:31:00Z"/>
                <w:rFonts w:ascii="Arial" w:eastAsia="Times New Roman" w:hAnsi="Arial"/>
                <w:sz w:val="18"/>
                <w:lang w:eastAsia="en-GB"/>
              </w:rPr>
            </w:pPr>
            <w:del w:id="275" w:author="Huawei" w:date="2022-09-30T22:31:00Z">
              <w:r w:rsidRPr="00CA7B12" w:rsidDel="002D7FC7">
                <w:rPr>
                  <w:rFonts w:ascii="Arial" w:eastAsia="Times New Roman" w:hAnsi="Arial"/>
                  <w:sz w:val="18"/>
                  <w:lang w:eastAsia="en-GB"/>
                </w:rPr>
                <w:delText>dBm/9.36MHz</w:delText>
              </w:r>
            </w:del>
          </w:p>
        </w:tc>
        <w:tc>
          <w:tcPr>
            <w:tcW w:w="1434" w:type="dxa"/>
            <w:tcBorders>
              <w:top w:val="single" w:sz="4" w:space="0" w:color="auto"/>
              <w:left w:val="single" w:sz="4" w:space="0" w:color="auto"/>
              <w:bottom w:val="single" w:sz="4" w:space="0" w:color="auto"/>
              <w:right w:val="single" w:sz="4" w:space="0" w:color="auto"/>
            </w:tcBorders>
            <w:hideMark/>
          </w:tcPr>
          <w:p w14:paraId="0FA29520" w14:textId="40E003DA" w:rsidR="00CA7B12" w:rsidRPr="00CA7B12" w:rsidDel="002D7FC7" w:rsidRDefault="00CA7B12" w:rsidP="00CA7B12">
            <w:pPr>
              <w:keepNext/>
              <w:keepLines/>
              <w:overflowPunct w:val="0"/>
              <w:autoSpaceDE w:val="0"/>
              <w:autoSpaceDN w:val="0"/>
              <w:adjustRightInd w:val="0"/>
              <w:spacing w:after="0"/>
              <w:jc w:val="center"/>
              <w:textAlignment w:val="baseline"/>
              <w:rPr>
                <w:del w:id="276" w:author="Huawei" w:date="2022-09-30T22:31:00Z"/>
                <w:rFonts w:ascii="Arial" w:eastAsia="Times New Roman" w:hAnsi="Arial"/>
                <w:sz w:val="18"/>
                <w:lang w:eastAsia="en-GB"/>
              </w:rPr>
            </w:pPr>
            <w:del w:id="277" w:author="Huawei" w:date="2022-09-30T22:31:00Z">
              <w:r w:rsidRPr="00CA7B12" w:rsidDel="002D7FC7">
                <w:rPr>
                  <w:rFonts w:ascii="Arial" w:eastAsia="Calibri" w:hAnsi="Arial"/>
                  <w:sz w:val="18"/>
                  <w:lang w:eastAsia="ko-KR"/>
                </w:rPr>
                <w:delText>1,2</w:delText>
              </w:r>
            </w:del>
          </w:p>
        </w:tc>
        <w:tc>
          <w:tcPr>
            <w:tcW w:w="1445" w:type="dxa"/>
            <w:gridSpan w:val="2"/>
            <w:tcBorders>
              <w:top w:val="single" w:sz="4" w:space="0" w:color="auto"/>
              <w:left w:val="single" w:sz="4" w:space="0" w:color="auto"/>
              <w:bottom w:val="single" w:sz="4" w:space="0" w:color="auto"/>
              <w:right w:val="single" w:sz="4" w:space="0" w:color="auto"/>
            </w:tcBorders>
            <w:hideMark/>
          </w:tcPr>
          <w:p w14:paraId="6B3FA797" w14:textId="6D00A386" w:rsidR="00CA7B12" w:rsidRPr="00CA7B12" w:rsidDel="002D7FC7" w:rsidRDefault="00CA7B12" w:rsidP="00CA7B12">
            <w:pPr>
              <w:keepNext/>
              <w:keepLines/>
              <w:overflowPunct w:val="0"/>
              <w:autoSpaceDE w:val="0"/>
              <w:autoSpaceDN w:val="0"/>
              <w:adjustRightInd w:val="0"/>
              <w:spacing w:after="0"/>
              <w:jc w:val="center"/>
              <w:textAlignment w:val="baseline"/>
              <w:rPr>
                <w:del w:id="278" w:author="Huawei" w:date="2022-09-30T22:31:00Z"/>
                <w:rFonts w:ascii="Arial" w:eastAsia="Times New Roman" w:hAnsi="Arial"/>
                <w:sz w:val="18"/>
                <w:lang w:eastAsia="en-GB"/>
              </w:rPr>
            </w:pPr>
            <w:del w:id="279" w:author="Huawei" w:date="2022-09-30T22:31:00Z">
              <w:r w:rsidRPr="00CA7B12" w:rsidDel="002D7FC7">
                <w:rPr>
                  <w:rFonts w:ascii="Arial" w:eastAsia="Times New Roman" w:hAnsi="Arial"/>
                  <w:sz w:val="18"/>
                  <w:lang w:eastAsia="en-GB"/>
                </w:rPr>
                <w:delText>-65.2</w:delText>
              </w:r>
            </w:del>
          </w:p>
        </w:tc>
        <w:tc>
          <w:tcPr>
            <w:tcW w:w="1430" w:type="dxa"/>
            <w:gridSpan w:val="2"/>
            <w:tcBorders>
              <w:top w:val="single" w:sz="4" w:space="0" w:color="auto"/>
              <w:left w:val="single" w:sz="4" w:space="0" w:color="auto"/>
              <w:bottom w:val="single" w:sz="4" w:space="0" w:color="auto"/>
              <w:right w:val="single" w:sz="4" w:space="0" w:color="auto"/>
            </w:tcBorders>
            <w:hideMark/>
          </w:tcPr>
          <w:p w14:paraId="040D4A30" w14:textId="09BA1229" w:rsidR="00CA7B12" w:rsidRPr="00CA7B12" w:rsidDel="002D7FC7" w:rsidRDefault="00CA7B12" w:rsidP="00CA7B12">
            <w:pPr>
              <w:keepNext/>
              <w:keepLines/>
              <w:overflowPunct w:val="0"/>
              <w:autoSpaceDE w:val="0"/>
              <w:autoSpaceDN w:val="0"/>
              <w:adjustRightInd w:val="0"/>
              <w:spacing w:after="0"/>
              <w:jc w:val="center"/>
              <w:textAlignment w:val="baseline"/>
              <w:rPr>
                <w:del w:id="280" w:author="Huawei" w:date="2022-09-30T22:31:00Z"/>
                <w:rFonts w:ascii="Arial" w:eastAsia="Times New Roman" w:hAnsi="Arial"/>
                <w:sz w:val="18"/>
                <w:lang w:eastAsia="en-GB"/>
              </w:rPr>
            </w:pPr>
            <w:del w:id="281" w:author="Huawei" w:date="2022-09-30T22:31:00Z">
              <w:r w:rsidRPr="00CA7B12" w:rsidDel="002D7FC7">
                <w:rPr>
                  <w:rFonts w:ascii="Arial" w:eastAsia="Times New Roman" w:hAnsi="Arial"/>
                  <w:sz w:val="18"/>
                  <w:lang w:eastAsia="en-GB"/>
                </w:rPr>
                <w:delText>-65.2</w:delText>
              </w:r>
            </w:del>
          </w:p>
        </w:tc>
      </w:tr>
      <w:tr w:rsidR="00CA7B12" w:rsidRPr="00CA7B12" w:rsidDel="002D7FC7" w14:paraId="627C67A9" w14:textId="182E1676" w:rsidTr="00CA7B12">
        <w:trPr>
          <w:trHeight w:val="187"/>
          <w:jc w:val="center"/>
          <w:del w:id="282"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1AC2C021" w14:textId="2D9C45BA" w:rsidR="00CA7B12" w:rsidRPr="00CA7B12" w:rsidDel="002D7FC7" w:rsidRDefault="00CA7B12" w:rsidP="00CA7B12">
            <w:pPr>
              <w:keepNext/>
              <w:keepLines/>
              <w:overflowPunct w:val="0"/>
              <w:autoSpaceDE w:val="0"/>
              <w:autoSpaceDN w:val="0"/>
              <w:adjustRightInd w:val="0"/>
              <w:spacing w:after="0"/>
              <w:textAlignment w:val="baseline"/>
              <w:rPr>
                <w:del w:id="283" w:author="Huawei" w:date="2022-09-30T22:31:00Z"/>
                <w:rFonts w:ascii="Arial" w:eastAsia="Times New Roman" w:hAnsi="Arial"/>
                <w:sz w:val="18"/>
                <w:lang w:eastAsia="en-GB"/>
              </w:rPr>
            </w:pPr>
            <w:del w:id="284" w:author="Huawei" w:date="2022-09-30T22:31:00Z">
              <w:r w:rsidRPr="00CA7B12" w:rsidDel="002D7FC7">
                <w:rPr>
                  <w:rFonts w:ascii="Arial" w:eastAsia="Times New Roman" w:hAnsi="Arial"/>
                  <w:sz w:val="18"/>
                  <w:lang w:eastAsia="en-GB"/>
                </w:rPr>
                <w:delText>Propagation condition</w:delText>
              </w:r>
            </w:del>
          </w:p>
        </w:tc>
        <w:tc>
          <w:tcPr>
            <w:tcW w:w="1387" w:type="dxa"/>
            <w:tcBorders>
              <w:top w:val="single" w:sz="4" w:space="0" w:color="auto"/>
              <w:left w:val="single" w:sz="4" w:space="0" w:color="auto"/>
              <w:bottom w:val="single" w:sz="4" w:space="0" w:color="auto"/>
              <w:right w:val="single" w:sz="4" w:space="0" w:color="auto"/>
            </w:tcBorders>
          </w:tcPr>
          <w:p w14:paraId="3C516E9B" w14:textId="5F2BC862" w:rsidR="00CA7B12" w:rsidRPr="00CA7B12" w:rsidDel="002D7FC7" w:rsidRDefault="00CA7B12" w:rsidP="00CA7B12">
            <w:pPr>
              <w:keepNext/>
              <w:keepLines/>
              <w:overflowPunct w:val="0"/>
              <w:autoSpaceDE w:val="0"/>
              <w:autoSpaceDN w:val="0"/>
              <w:adjustRightInd w:val="0"/>
              <w:spacing w:after="0"/>
              <w:jc w:val="center"/>
              <w:textAlignment w:val="baseline"/>
              <w:rPr>
                <w:del w:id="285"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B0D0821" w14:textId="538FD344" w:rsidR="00CA7B12" w:rsidRPr="00CA7B12" w:rsidDel="002D7FC7" w:rsidRDefault="00CA7B12" w:rsidP="00CA7B12">
            <w:pPr>
              <w:keepNext/>
              <w:keepLines/>
              <w:overflowPunct w:val="0"/>
              <w:autoSpaceDE w:val="0"/>
              <w:autoSpaceDN w:val="0"/>
              <w:adjustRightInd w:val="0"/>
              <w:spacing w:after="0"/>
              <w:jc w:val="center"/>
              <w:textAlignment w:val="baseline"/>
              <w:rPr>
                <w:del w:id="286" w:author="Huawei" w:date="2022-09-30T22:31:00Z"/>
                <w:rFonts w:ascii="Arial" w:eastAsia="Times New Roman" w:hAnsi="Arial"/>
                <w:sz w:val="18"/>
                <w:lang w:eastAsia="en-GB"/>
              </w:rPr>
            </w:pPr>
            <w:del w:id="287" w:author="Huawei" w:date="2022-09-30T22:31:00Z">
              <w:r w:rsidRPr="00CA7B12" w:rsidDel="002D7FC7">
                <w:rPr>
                  <w:rFonts w:ascii="Arial" w:eastAsia="Calibri" w:hAnsi="Arial"/>
                  <w:sz w:val="18"/>
                  <w:lang w:eastAsia="ko-KR"/>
                </w:rPr>
                <w:delText>1,2</w:delText>
              </w:r>
            </w:del>
          </w:p>
        </w:tc>
        <w:tc>
          <w:tcPr>
            <w:tcW w:w="2875" w:type="dxa"/>
            <w:gridSpan w:val="4"/>
            <w:tcBorders>
              <w:top w:val="single" w:sz="4" w:space="0" w:color="auto"/>
              <w:left w:val="single" w:sz="4" w:space="0" w:color="auto"/>
              <w:bottom w:val="single" w:sz="4" w:space="0" w:color="auto"/>
              <w:right w:val="single" w:sz="4" w:space="0" w:color="auto"/>
            </w:tcBorders>
            <w:hideMark/>
          </w:tcPr>
          <w:p w14:paraId="5DFD88F8" w14:textId="4FA8C22D" w:rsidR="00CA7B12" w:rsidRPr="00CA7B12" w:rsidDel="002D7FC7" w:rsidRDefault="00CA7B12" w:rsidP="00CA7B12">
            <w:pPr>
              <w:keepNext/>
              <w:keepLines/>
              <w:overflowPunct w:val="0"/>
              <w:autoSpaceDE w:val="0"/>
              <w:autoSpaceDN w:val="0"/>
              <w:adjustRightInd w:val="0"/>
              <w:spacing w:after="0"/>
              <w:jc w:val="center"/>
              <w:textAlignment w:val="baseline"/>
              <w:rPr>
                <w:del w:id="288" w:author="Huawei" w:date="2022-09-30T22:31:00Z"/>
                <w:rFonts w:ascii="Arial" w:eastAsia="Times New Roman" w:hAnsi="Arial"/>
                <w:sz w:val="18"/>
                <w:lang w:eastAsia="en-GB"/>
              </w:rPr>
            </w:pPr>
            <w:del w:id="289" w:author="Huawei" w:date="2022-09-30T22:31:00Z">
              <w:r w:rsidRPr="00CA7B12" w:rsidDel="002D7FC7">
                <w:rPr>
                  <w:rFonts w:ascii="Arial" w:eastAsia="Times New Roman" w:hAnsi="Arial"/>
                  <w:sz w:val="18"/>
                  <w:lang w:eastAsia="en-GB"/>
                </w:rPr>
                <w:delText>AWGN</w:delText>
              </w:r>
            </w:del>
          </w:p>
        </w:tc>
      </w:tr>
      <w:tr w:rsidR="00CA7B12" w:rsidRPr="00CA7B12" w:rsidDel="002D7FC7" w14:paraId="0137F9DC" w14:textId="7B0F5F85" w:rsidTr="00CA7B12">
        <w:trPr>
          <w:trHeight w:val="187"/>
          <w:jc w:val="center"/>
          <w:del w:id="290" w:author="Huawei" w:date="2022-09-30T22:31:00Z"/>
        </w:trPr>
        <w:tc>
          <w:tcPr>
            <w:tcW w:w="2478" w:type="dxa"/>
            <w:tcBorders>
              <w:top w:val="single" w:sz="4" w:space="0" w:color="auto"/>
              <w:left w:val="single" w:sz="4" w:space="0" w:color="auto"/>
              <w:bottom w:val="nil"/>
              <w:right w:val="single" w:sz="4" w:space="0" w:color="auto"/>
            </w:tcBorders>
            <w:shd w:val="clear" w:color="auto" w:fill="auto"/>
          </w:tcPr>
          <w:p w14:paraId="59A1A8DE" w14:textId="3B2065BD" w:rsidR="00CA7B12" w:rsidRPr="00CA7B12" w:rsidDel="002D7FC7" w:rsidRDefault="00CA7B12" w:rsidP="00CA7B12">
            <w:pPr>
              <w:keepNext/>
              <w:keepLines/>
              <w:overflowPunct w:val="0"/>
              <w:autoSpaceDE w:val="0"/>
              <w:autoSpaceDN w:val="0"/>
              <w:adjustRightInd w:val="0"/>
              <w:spacing w:after="0"/>
              <w:textAlignment w:val="baseline"/>
              <w:rPr>
                <w:del w:id="291" w:author="Huawei" w:date="2022-09-30T22:31:00Z"/>
                <w:rFonts w:ascii="Arial" w:eastAsia="Times New Roman" w:hAnsi="Arial"/>
                <w:sz w:val="18"/>
                <w:lang w:eastAsia="en-GB"/>
              </w:rPr>
            </w:pPr>
            <w:del w:id="292" w:author="Huawei" w:date="2022-09-30T22:31:00Z">
              <w:r w:rsidRPr="00CA7B12" w:rsidDel="002D7FC7">
                <w:rPr>
                  <w:rFonts w:ascii="Arial" w:eastAsia="Times New Roman" w:hAnsi="Arial"/>
                  <w:sz w:val="18"/>
                  <w:lang w:eastAsia="en-GB"/>
                </w:rPr>
                <w:delText>SRS Config</w:delText>
              </w:r>
            </w:del>
          </w:p>
        </w:tc>
        <w:tc>
          <w:tcPr>
            <w:tcW w:w="1387" w:type="dxa"/>
            <w:tcBorders>
              <w:top w:val="single" w:sz="4" w:space="0" w:color="auto"/>
              <w:left w:val="single" w:sz="4" w:space="0" w:color="auto"/>
              <w:bottom w:val="single" w:sz="4" w:space="0" w:color="auto"/>
              <w:right w:val="single" w:sz="4" w:space="0" w:color="auto"/>
            </w:tcBorders>
          </w:tcPr>
          <w:p w14:paraId="29D82AC3" w14:textId="64EBD854" w:rsidR="00CA7B12" w:rsidRPr="00CA7B12" w:rsidDel="002D7FC7" w:rsidRDefault="00CA7B12" w:rsidP="00CA7B12">
            <w:pPr>
              <w:keepNext/>
              <w:keepLines/>
              <w:overflowPunct w:val="0"/>
              <w:autoSpaceDE w:val="0"/>
              <w:autoSpaceDN w:val="0"/>
              <w:adjustRightInd w:val="0"/>
              <w:spacing w:after="0"/>
              <w:jc w:val="center"/>
              <w:textAlignment w:val="baseline"/>
              <w:rPr>
                <w:del w:id="293"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4ED33B5" w14:textId="3F126BEB" w:rsidR="00CA7B12" w:rsidRPr="00CA7B12" w:rsidDel="002D7FC7" w:rsidRDefault="00CA7B12" w:rsidP="00CA7B12">
            <w:pPr>
              <w:keepNext/>
              <w:keepLines/>
              <w:overflowPunct w:val="0"/>
              <w:autoSpaceDE w:val="0"/>
              <w:autoSpaceDN w:val="0"/>
              <w:adjustRightInd w:val="0"/>
              <w:spacing w:after="0"/>
              <w:jc w:val="center"/>
              <w:textAlignment w:val="baseline"/>
              <w:rPr>
                <w:del w:id="294" w:author="Huawei" w:date="2022-09-30T22:31:00Z"/>
                <w:rFonts w:ascii="Arial" w:eastAsia="Times New Roman" w:hAnsi="Arial"/>
                <w:sz w:val="18"/>
                <w:lang w:eastAsia="en-GB"/>
              </w:rPr>
            </w:pPr>
            <w:del w:id="295" w:author="Huawei" w:date="2022-09-30T22:31:00Z">
              <w:r w:rsidRPr="00CA7B12" w:rsidDel="002D7FC7">
                <w:rPr>
                  <w:rFonts w:ascii="Arial" w:eastAsia="Calibri" w:hAnsi="Arial"/>
                  <w:sz w:val="18"/>
                  <w:lang w:eastAsia="ko-KR"/>
                </w:rPr>
                <w:delText>1,2</w:delText>
              </w:r>
            </w:del>
          </w:p>
        </w:tc>
        <w:tc>
          <w:tcPr>
            <w:tcW w:w="1437" w:type="dxa"/>
            <w:tcBorders>
              <w:top w:val="single" w:sz="4" w:space="0" w:color="auto"/>
              <w:left w:val="single" w:sz="4" w:space="0" w:color="auto"/>
              <w:bottom w:val="single" w:sz="4" w:space="0" w:color="auto"/>
              <w:right w:val="single" w:sz="4" w:space="0" w:color="auto"/>
            </w:tcBorders>
          </w:tcPr>
          <w:p w14:paraId="7AE5A1C8" w14:textId="0BD1FBF7" w:rsidR="00CA7B12" w:rsidRPr="00CA7B12" w:rsidDel="002D7FC7" w:rsidRDefault="00CA7B12" w:rsidP="00CA7B12">
            <w:pPr>
              <w:keepNext/>
              <w:keepLines/>
              <w:overflowPunct w:val="0"/>
              <w:autoSpaceDE w:val="0"/>
              <w:autoSpaceDN w:val="0"/>
              <w:adjustRightInd w:val="0"/>
              <w:spacing w:after="0"/>
              <w:jc w:val="center"/>
              <w:textAlignment w:val="baseline"/>
              <w:rPr>
                <w:del w:id="296" w:author="Huawei" w:date="2022-09-30T22:31:00Z"/>
                <w:rFonts w:ascii="Arial" w:eastAsia="Times New Roman" w:hAnsi="Arial"/>
                <w:sz w:val="18"/>
                <w:lang w:eastAsia="en-GB"/>
              </w:rPr>
            </w:pPr>
            <w:del w:id="297" w:author="Huawei" w:date="2022-09-30T22:31:00Z">
              <w:r w:rsidRPr="00CA7B12" w:rsidDel="002D7FC7">
                <w:rPr>
                  <w:rFonts w:ascii="Arial" w:eastAsia="Times New Roman" w:hAnsi="Arial"/>
                  <w:sz w:val="18"/>
                  <w:lang w:eastAsia="en-GB"/>
                </w:rPr>
                <w:delText>SRSConf.1</w:delText>
              </w:r>
              <w:r w:rsidRPr="00CA7B12" w:rsidDel="002D7FC7">
                <w:rPr>
                  <w:rFonts w:ascii="Arial" w:eastAsia="Times New Roman" w:hAnsi="Arial"/>
                  <w:sz w:val="18"/>
                  <w:vertAlign w:val="superscript"/>
                  <w:lang w:eastAsia="en-GB"/>
                </w:rPr>
                <w:delText>Note6</w:delText>
              </w:r>
            </w:del>
          </w:p>
        </w:tc>
        <w:tc>
          <w:tcPr>
            <w:tcW w:w="1438" w:type="dxa"/>
            <w:gridSpan w:val="3"/>
            <w:tcBorders>
              <w:top w:val="single" w:sz="4" w:space="0" w:color="auto"/>
              <w:left w:val="single" w:sz="4" w:space="0" w:color="auto"/>
              <w:bottom w:val="single" w:sz="4" w:space="0" w:color="auto"/>
              <w:right w:val="single" w:sz="4" w:space="0" w:color="auto"/>
            </w:tcBorders>
          </w:tcPr>
          <w:p w14:paraId="567C7F99" w14:textId="59BB21DF" w:rsidR="00CA7B12" w:rsidRPr="00CA7B12" w:rsidDel="002D7FC7" w:rsidRDefault="00CA7B12" w:rsidP="00CA7B12">
            <w:pPr>
              <w:keepNext/>
              <w:keepLines/>
              <w:overflowPunct w:val="0"/>
              <w:autoSpaceDE w:val="0"/>
              <w:autoSpaceDN w:val="0"/>
              <w:adjustRightInd w:val="0"/>
              <w:spacing w:after="0"/>
              <w:jc w:val="center"/>
              <w:textAlignment w:val="baseline"/>
              <w:rPr>
                <w:del w:id="298" w:author="Huawei" w:date="2022-09-30T22:31:00Z"/>
                <w:rFonts w:ascii="Arial" w:eastAsia="Times New Roman" w:hAnsi="Arial"/>
                <w:sz w:val="18"/>
                <w:lang w:eastAsia="en-GB"/>
              </w:rPr>
            </w:pPr>
            <w:del w:id="299" w:author="Huawei" w:date="2022-09-30T22:31:00Z">
              <w:r w:rsidRPr="00CA7B12" w:rsidDel="002D7FC7">
                <w:rPr>
                  <w:rFonts w:ascii="Arial" w:eastAsia="Times New Roman" w:hAnsi="Arial"/>
                  <w:sz w:val="18"/>
                  <w:lang w:eastAsia="en-GB"/>
                </w:rPr>
                <w:delText>SRSConf.2</w:delText>
              </w:r>
              <w:r w:rsidRPr="00CA7B12" w:rsidDel="002D7FC7">
                <w:rPr>
                  <w:rFonts w:ascii="Arial" w:eastAsia="Times New Roman" w:hAnsi="Arial"/>
                  <w:sz w:val="18"/>
                  <w:vertAlign w:val="superscript"/>
                  <w:lang w:eastAsia="en-GB"/>
                </w:rPr>
                <w:delText>Note6</w:delText>
              </w:r>
            </w:del>
          </w:p>
        </w:tc>
      </w:tr>
      <w:tr w:rsidR="00CA7B12" w:rsidRPr="00CA7B12" w:rsidDel="002D7FC7" w14:paraId="70286DCF" w14:textId="5A42CDE9" w:rsidTr="00CA7B12">
        <w:trPr>
          <w:jc w:val="center"/>
          <w:del w:id="300" w:author="Huawei" w:date="2022-09-30T22:31:00Z"/>
        </w:trPr>
        <w:tc>
          <w:tcPr>
            <w:tcW w:w="8174" w:type="dxa"/>
            <w:gridSpan w:val="7"/>
            <w:tcBorders>
              <w:top w:val="single" w:sz="4" w:space="0" w:color="auto"/>
              <w:left w:val="single" w:sz="4" w:space="0" w:color="auto"/>
              <w:bottom w:val="single" w:sz="4" w:space="0" w:color="auto"/>
              <w:right w:val="single" w:sz="4" w:space="0" w:color="auto"/>
            </w:tcBorders>
          </w:tcPr>
          <w:p w14:paraId="5B792844" w14:textId="17D066A8" w:rsidR="00CA7B12" w:rsidRPr="00CA7B12" w:rsidDel="002D7FC7" w:rsidRDefault="00CA7B12" w:rsidP="00CA7B12">
            <w:pPr>
              <w:keepNext/>
              <w:keepLines/>
              <w:overflowPunct w:val="0"/>
              <w:autoSpaceDE w:val="0"/>
              <w:autoSpaceDN w:val="0"/>
              <w:adjustRightInd w:val="0"/>
              <w:spacing w:after="0"/>
              <w:ind w:left="851" w:hanging="851"/>
              <w:textAlignment w:val="baseline"/>
              <w:rPr>
                <w:del w:id="301" w:author="Huawei" w:date="2022-09-30T22:31:00Z"/>
                <w:rFonts w:ascii="Arial" w:eastAsia="Times New Roman" w:hAnsi="Arial"/>
                <w:sz w:val="18"/>
                <w:lang w:eastAsia="en-GB"/>
              </w:rPr>
            </w:pPr>
            <w:del w:id="302" w:author="Huawei" w:date="2022-09-30T22:31:00Z">
              <w:r w:rsidRPr="00CA7B12" w:rsidDel="002D7FC7">
                <w:rPr>
                  <w:rFonts w:ascii="Arial" w:eastAsia="Times New Roman" w:hAnsi="Arial"/>
                  <w:sz w:val="18"/>
                  <w:lang w:eastAsia="en-GB"/>
                </w:rPr>
                <w:delText>Note 1:</w:delText>
              </w:r>
              <w:r w:rsidRPr="00CA7B12" w:rsidDel="002D7FC7">
                <w:rPr>
                  <w:rFonts w:ascii="Arial" w:eastAsia="Times New Roman" w:hAnsi="Arial"/>
                  <w:sz w:val="18"/>
                  <w:lang w:eastAsia="en-GB"/>
                </w:rPr>
                <w:tab/>
                <w:delText>OCNG shall be used such that both cells are fully allocated and a constant total transmitted power spectral density is achieved for all OFDM symbols.</w:delText>
              </w:r>
            </w:del>
          </w:p>
          <w:p w14:paraId="520A8D26" w14:textId="1115E8DB" w:rsidR="00CA7B12" w:rsidRPr="00CA7B12" w:rsidDel="002D7FC7" w:rsidRDefault="00CA7B12" w:rsidP="00CA7B12">
            <w:pPr>
              <w:keepNext/>
              <w:keepLines/>
              <w:overflowPunct w:val="0"/>
              <w:autoSpaceDE w:val="0"/>
              <w:autoSpaceDN w:val="0"/>
              <w:adjustRightInd w:val="0"/>
              <w:spacing w:after="0"/>
              <w:ind w:left="851" w:hanging="851"/>
              <w:textAlignment w:val="baseline"/>
              <w:rPr>
                <w:del w:id="303" w:author="Huawei" w:date="2022-09-30T22:31:00Z"/>
                <w:rFonts w:ascii="Arial" w:eastAsia="Times New Roman" w:hAnsi="Arial"/>
                <w:sz w:val="18"/>
                <w:lang w:eastAsia="en-GB"/>
              </w:rPr>
            </w:pPr>
            <w:del w:id="304" w:author="Huawei" w:date="2022-09-30T22:31:00Z">
              <w:r w:rsidRPr="00CA7B12" w:rsidDel="002D7FC7">
                <w:rPr>
                  <w:rFonts w:ascii="Arial" w:eastAsia="Times New Roman" w:hAnsi="Arial"/>
                  <w:sz w:val="18"/>
                  <w:lang w:eastAsia="en-GB"/>
                </w:rPr>
                <w:delText>Note 2:</w:delText>
              </w:r>
              <w:r w:rsidRPr="00CA7B12" w:rsidDel="002D7FC7">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CA7B12" w:rsidDel="002D7FC7">
                <w:rPr>
                  <w:rFonts w:ascii="Arial" w:eastAsia="Times New Roman" w:hAnsi="Arial"/>
                  <w:position w:val="-12"/>
                  <w:sz w:val="18"/>
                  <w:lang w:eastAsia="en-GB"/>
                </w:rPr>
                <w:object w:dxaOrig="405" w:dyaOrig="345" w14:anchorId="0646E860">
                  <v:shape id="_x0000_i1029" type="#_x0000_t75" style="width:20.65pt;height:15.4pt" o:ole="" fillcolor="window">
                    <v:imagedata r:id="rId13" o:title=""/>
                  </v:shape>
                  <o:OLEObject Type="Embed" ProgID="Equation.3" ShapeID="_x0000_i1029" DrawAspect="Content" ObjectID="_1726088096" r:id="rId20"/>
                </w:object>
              </w:r>
              <w:r w:rsidRPr="00CA7B12" w:rsidDel="002D7FC7">
                <w:rPr>
                  <w:rFonts w:ascii="Arial" w:eastAsia="Times New Roman" w:hAnsi="Arial"/>
                  <w:sz w:val="18"/>
                  <w:lang w:eastAsia="en-GB"/>
                </w:rPr>
                <w:delText xml:space="preserve"> to be fulfilled.</w:delText>
              </w:r>
            </w:del>
          </w:p>
          <w:p w14:paraId="79D5C4F1" w14:textId="6D1B098E" w:rsidR="00CA7B12" w:rsidRPr="00CA7B12" w:rsidDel="002D7FC7" w:rsidRDefault="00CA7B12" w:rsidP="00CA7B12">
            <w:pPr>
              <w:keepNext/>
              <w:keepLines/>
              <w:overflowPunct w:val="0"/>
              <w:autoSpaceDE w:val="0"/>
              <w:autoSpaceDN w:val="0"/>
              <w:adjustRightInd w:val="0"/>
              <w:spacing w:after="0"/>
              <w:ind w:left="851" w:hanging="851"/>
              <w:textAlignment w:val="baseline"/>
              <w:rPr>
                <w:del w:id="305" w:author="Huawei" w:date="2022-09-30T22:31:00Z"/>
                <w:rFonts w:ascii="Arial" w:eastAsia="Times New Roman" w:hAnsi="Arial"/>
                <w:sz w:val="18"/>
                <w:lang w:eastAsia="en-GB"/>
              </w:rPr>
            </w:pPr>
            <w:del w:id="306" w:author="Huawei" w:date="2022-09-30T22:31:00Z">
              <w:r w:rsidRPr="00CA7B12" w:rsidDel="002D7FC7">
                <w:rPr>
                  <w:rFonts w:ascii="Arial" w:eastAsia="Times New Roman" w:hAnsi="Arial"/>
                  <w:sz w:val="18"/>
                  <w:lang w:eastAsia="en-GB"/>
                </w:rPr>
                <w:delText>Note 3:</w:delText>
              </w:r>
              <w:r w:rsidRPr="00CA7B12" w:rsidDel="002D7FC7">
                <w:rPr>
                  <w:rFonts w:ascii="Arial" w:eastAsia="Times New Roman" w:hAnsi="Arial"/>
                  <w:sz w:val="18"/>
                  <w:lang w:eastAsia="en-GB"/>
                </w:rPr>
                <w:tab/>
                <w:delText>SS-RSRP and Io levels have been derived from other parameters for information purposes. They are not settable parameters themselves.</w:delText>
              </w:r>
            </w:del>
          </w:p>
          <w:p w14:paraId="18F13F19" w14:textId="414A8FA3" w:rsidR="00CA7B12" w:rsidRPr="00CA7B12" w:rsidDel="002D7FC7" w:rsidRDefault="00CA7B12" w:rsidP="00CA7B12">
            <w:pPr>
              <w:keepNext/>
              <w:keepLines/>
              <w:overflowPunct w:val="0"/>
              <w:autoSpaceDE w:val="0"/>
              <w:autoSpaceDN w:val="0"/>
              <w:adjustRightInd w:val="0"/>
              <w:spacing w:after="0"/>
              <w:ind w:left="851" w:hanging="851"/>
              <w:textAlignment w:val="baseline"/>
              <w:rPr>
                <w:del w:id="307" w:author="Huawei" w:date="2022-09-30T22:31:00Z"/>
                <w:rFonts w:ascii="Arial" w:eastAsia="Times New Roman" w:hAnsi="Arial"/>
                <w:sz w:val="18"/>
                <w:lang w:eastAsia="en-GB"/>
              </w:rPr>
            </w:pPr>
            <w:del w:id="308" w:author="Huawei" w:date="2022-09-30T22:31:00Z">
              <w:r w:rsidRPr="00CA7B12" w:rsidDel="002D7FC7">
                <w:rPr>
                  <w:rFonts w:ascii="Arial" w:eastAsia="Times New Roman" w:hAnsi="Arial"/>
                  <w:sz w:val="18"/>
                  <w:lang w:eastAsia="en-GB"/>
                </w:rPr>
                <w:delText>Note 4:</w:delText>
              </w:r>
              <w:r w:rsidRPr="00CA7B12" w:rsidDel="002D7FC7">
                <w:rPr>
                  <w:rFonts w:ascii="Arial" w:eastAsia="Times New Roman" w:hAnsi="Arial"/>
                  <w:sz w:val="18"/>
                  <w:lang w:eastAsia="en-GB"/>
                </w:rPr>
                <w:tab/>
                <w:delText>SS-RSRP minimum requirements are specified assuming independent interference and noise at each receiver antenna port.</w:delText>
              </w:r>
            </w:del>
          </w:p>
          <w:p w14:paraId="7A0E6B22" w14:textId="7E7AD130" w:rsidR="00CA7B12" w:rsidRPr="00CA7B12" w:rsidDel="002D7FC7" w:rsidRDefault="00CA7B12" w:rsidP="00CA7B12">
            <w:pPr>
              <w:keepLines/>
              <w:overflowPunct w:val="0"/>
              <w:autoSpaceDE w:val="0"/>
              <w:autoSpaceDN w:val="0"/>
              <w:adjustRightInd w:val="0"/>
              <w:spacing w:after="0"/>
              <w:ind w:left="851" w:hanging="851"/>
              <w:textAlignment w:val="baseline"/>
              <w:rPr>
                <w:del w:id="309" w:author="Huawei" w:date="2022-09-30T22:31:00Z"/>
                <w:rFonts w:ascii="Arial" w:eastAsia="Times New Roman" w:hAnsi="Arial"/>
                <w:sz w:val="18"/>
                <w:lang w:eastAsia="en-GB"/>
              </w:rPr>
            </w:pPr>
            <w:del w:id="310" w:author="Huawei" w:date="2022-09-30T22:31:00Z">
              <w:r w:rsidRPr="00CA7B12" w:rsidDel="002D7FC7">
                <w:rPr>
                  <w:rFonts w:ascii="Arial" w:eastAsia="Times New Roman" w:hAnsi="Arial"/>
                  <w:sz w:val="18"/>
                  <w:lang w:eastAsia="en-GB"/>
                </w:rPr>
                <w:delText>Note 5:</w:delText>
              </w:r>
              <w:r w:rsidRPr="00CA7B12" w:rsidDel="002D7FC7">
                <w:rPr>
                  <w:rFonts w:ascii="Arial" w:eastAsia="Times New Roman" w:hAnsi="Arial"/>
                  <w:sz w:val="18"/>
                  <w:lang w:eastAsia="en-GB"/>
                </w:rPr>
                <w:tab/>
                <w:delText>DRX related parameters are given in Table A.3.3.8-1</w:delText>
              </w:r>
            </w:del>
          </w:p>
          <w:p w14:paraId="1630FB61" w14:textId="48B81D24" w:rsidR="00CA7B12" w:rsidRPr="00CA7B12" w:rsidDel="002D7FC7" w:rsidRDefault="00CA7B12" w:rsidP="00CA7B12">
            <w:pPr>
              <w:keepNext/>
              <w:keepLines/>
              <w:overflowPunct w:val="0"/>
              <w:autoSpaceDE w:val="0"/>
              <w:autoSpaceDN w:val="0"/>
              <w:adjustRightInd w:val="0"/>
              <w:spacing w:after="0"/>
              <w:ind w:left="851" w:hanging="851"/>
              <w:textAlignment w:val="baseline"/>
              <w:rPr>
                <w:del w:id="311" w:author="Huawei" w:date="2022-09-30T22:31:00Z"/>
                <w:rFonts w:ascii="Arial" w:eastAsia="Times New Roman" w:hAnsi="Arial"/>
                <w:sz w:val="18"/>
                <w:lang w:eastAsia="en-GB"/>
              </w:rPr>
            </w:pPr>
            <w:del w:id="312" w:author="Huawei" w:date="2022-09-30T22:31:00Z">
              <w:r w:rsidRPr="00CA7B12" w:rsidDel="002D7FC7">
                <w:rPr>
                  <w:rFonts w:ascii="Arial" w:eastAsia="Times New Roman" w:hAnsi="Arial"/>
                  <w:sz w:val="18"/>
                  <w:lang w:eastAsia="en-GB"/>
                </w:rPr>
                <w:delText>Note 6:</w:delText>
              </w:r>
              <w:r w:rsidRPr="00CA7B12" w:rsidDel="002D7FC7">
                <w:rPr>
                  <w:rFonts w:ascii="Arial" w:eastAsia="Times New Roman" w:hAnsi="Arial"/>
                  <w:sz w:val="18"/>
                  <w:lang w:eastAsia="en-GB"/>
                </w:rPr>
                <w:tab/>
                <w:delText>SRS configs are given in Table A.X1.Y1.1.1.1-3</w:delText>
              </w:r>
            </w:del>
          </w:p>
        </w:tc>
      </w:tr>
      <w:tr w:rsidR="002D7FC7" w:rsidRPr="00CA7B12" w14:paraId="59D4EB90" w14:textId="77777777" w:rsidTr="002D7FC7">
        <w:trPr>
          <w:trHeight w:val="187"/>
          <w:jc w:val="center"/>
          <w:ins w:id="313" w:author="Huawei" w:date="2022-09-30T22:31:00Z"/>
        </w:trPr>
        <w:tc>
          <w:tcPr>
            <w:tcW w:w="2478" w:type="dxa"/>
            <w:tcBorders>
              <w:top w:val="single" w:sz="4" w:space="0" w:color="auto"/>
              <w:left w:val="single" w:sz="4" w:space="0" w:color="auto"/>
              <w:bottom w:val="single" w:sz="4" w:space="0" w:color="auto"/>
              <w:right w:val="single" w:sz="4" w:space="0" w:color="auto"/>
            </w:tcBorders>
            <w:vAlign w:val="center"/>
            <w:hideMark/>
          </w:tcPr>
          <w:p w14:paraId="275EAF84" w14:textId="77777777" w:rsidR="002D7FC7" w:rsidRPr="00CA7B12" w:rsidRDefault="002D7FC7" w:rsidP="002D7FC7">
            <w:pPr>
              <w:keepNext/>
              <w:keepLines/>
              <w:overflowPunct w:val="0"/>
              <w:autoSpaceDE w:val="0"/>
              <w:autoSpaceDN w:val="0"/>
              <w:adjustRightInd w:val="0"/>
              <w:spacing w:after="0"/>
              <w:jc w:val="center"/>
              <w:textAlignment w:val="baseline"/>
              <w:rPr>
                <w:ins w:id="314" w:author="Huawei" w:date="2022-09-30T22:31:00Z"/>
                <w:rFonts w:ascii="Arial" w:eastAsia="Calibri" w:hAnsi="Arial"/>
                <w:b/>
                <w:sz w:val="18"/>
                <w:lang w:eastAsia="en-GB"/>
              </w:rPr>
            </w:pPr>
            <w:ins w:id="315" w:author="Huawei" w:date="2022-09-30T22:31:00Z">
              <w:r w:rsidRPr="00CA7B12">
                <w:rPr>
                  <w:rFonts w:ascii="Arial" w:eastAsia="Times New Roman" w:hAnsi="Arial"/>
                  <w:b/>
                  <w:sz w:val="18"/>
                  <w:lang w:eastAsia="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76801D43" w14:textId="77777777" w:rsidR="002D7FC7" w:rsidRPr="00CA7B12" w:rsidRDefault="002D7FC7" w:rsidP="002D7FC7">
            <w:pPr>
              <w:keepNext/>
              <w:keepLines/>
              <w:overflowPunct w:val="0"/>
              <w:autoSpaceDE w:val="0"/>
              <w:autoSpaceDN w:val="0"/>
              <w:adjustRightInd w:val="0"/>
              <w:spacing w:after="0"/>
              <w:jc w:val="center"/>
              <w:textAlignment w:val="baseline"/>
              <w:rPr>
                <w:ins w:id="316" w:author="Huawei" w:date="2022-09-30T22:31:00Z"/>
                <w:rFonts w:ascii="Arial" w:eastAsia="Times New Roman" w:hAnsi="Arial"/>
                <w:b/>
                <w:sz w:val="18"/>
                <w:lang w:eastAsia="en-GB"/>
              </w:rPr>
            </w:pPr>
            <w:ins w:id="317" w:author="Huawei" w:date="2022-09-30T22:31:00Z">
              <w:r w:rsidRPr="00CA7B12">
                <w:rPr>
                  <w:rFonts w:ascii="Arial" w:eastAsia="Times New Roman"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2BEF8A07" w14:textId="77777777" w:rsidR="002D7FC7" w:rsidRPr="00CA7B12" w:rsidRDefault="002D7FC7" w:rsidP="002D7FC7">
            <w:pPr>
              <w:keepNext/>
              <w:keepLines/>
              <w:overflowPunct w:val="0"/>
              <w:autoSpaceDE w:val="0"/>
              <w:autoSpaceDN w:val="0"/>
              <w:adjustRightInd w:val="0"/>
              <w:spacing w:after="0"/>
              <w:jc w:val="center"/>
              <w:textAlignment w:val="baseline"/>
              <w:rPr>
                <w:ins w:id="318" w:author="Huawei" w:date="2022-09-30T22:31:00Z"/>
                <w:rFonts w:ascii="Arial" w:eastAsia="Times New Roman" w:hAnsi="Arial"/>
                <w:b/>
                <w:sz w:val="18"/>
                <w:lang w:eastAsia="en-GB"/>
              </w:rPr>
            </w:pPr>
            <w:ins w:id="319" w:author="Huawei" w:date="2022-09-30T22:31:00Z">
              <w:r w:rsidRPr="00CA7B12">
                <w:rPr>
                  <w:rFonts w:ascii="Arial" w:eastAsia="Times New Roman" w:hAnsi="Arial"/>
                  <w:b/>
                  <w:sz w:val="18"/>
                  <w:lang w:eastAsia="en-GB"/>
                </w:rP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F8EFD98" w14:textId="77777777" w:rsidR="002D7FC7" w:rsidRPr="00CA7B12" w:rsidRDefault="002D7FC7" w:rsidP="002D7FC7">
            <w:pPr>
              <w:keepNext/>
              <w:keepLines/>
              <w:overflowPunct w:val="0"/>
              <w:autoSpaceDE w:val="0"/>
              <w:autoSpaceDN w:val="0"/>
              <w:adjustRightInd w:val="0"/>
              <w:spacing w:after="0"/>
              <w:jc w:val="center"/>
              <w:textAlignment w:val="baseline"/>
              <w:rPr>
                <w:ins w:id="320" w:author="Huawei" w:date="2022-09-30T22:31:00Z"/>
                <w:rFonts w:ascii="Arial" w:eastAsia="Times New Roman" w:hAnsi="Arial"/>
                <w:b/>
                <w:sz w:val="18"/>
                <w:lang w:eastAsia="en-GB"/>
              </w:rPr>
            </w:pPr>
            <w:ins w:id="321" w:author="Huawei" w:date="2022-09-30T22:31:00Z">
              <w:r w:rsidRPr="00CA7B12">
                <w:rPr>
                  <w:rFonts w:ascii="Arial" w:eastAsia="Times New Roman" w:hAnsi="Arial"/>
                  <w:b/>
                  <w:sz w:val="18"/>
                  <w:lang w:eastAsia="en-GB"/>
                </w:rPr>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BA37BE5" w14:textId="77777777" w:rsidR="002D7FC7" w:rsidRPr="00CA7B12" w:rsidRDefault="002D7FC7" w:rsidP="002D7FC7">
            <w:pPr>
              <w:keepNext/>
              <w:keepLines/>
              <w:overflowPunct w:val="0"/>
              <w:autoSpaceDE w:val="0"/>
              <w:autoSpaceDN w:val="0"/>
              <w:adjustRightInd w:val="0"/>
              <w:spacing w:after="0"/>
              <w:jc w:val="center"/>
              <w:textAlignment w:val="baseline"/>
              <w:rPr>
                <w:ins w:id="322" w:author="Huawei" w:date="2022-09-30T22:31:00Z"/>
                <w:rFonts w:ascii="Arial" w:eastAsia="Times New Roman" w:hAnsi="Arial"/>
                <w:b/>
                <w:sz w:val="18"/>
                <w:lang w:eastAsia="en-GB"/>
              </w:rPr>
            </w:pPr>
            <w:ins w:id="323" w:author="Huawei" w:date="2022-09-30T22:31:00Z">
              <w:r w:rsidRPr="00CA7B12">
                <w:rPr>
                  <w:rFonts w:ascii="Arial" w:eastAsia="Times New Roman" w:hAnsi="Arial"/>
                  <w:b/>
                  <w:sz w:val="18"/>
                  <w:lang w:eastAsia="en-GB"/>
                </w:rPr>
                <w:t>Test2</w:t>
              </w:r>
            </w:ins>
          </w:p>
        </w:tc>
      </w:tr>
      <w:tr w:rsidR="002D7FC7" w:rsidRPr="00CA7B12" w14:paraId="09E5570B" w14:textId="77777777" w:rsidTr="002D7FC7">
        <w:trPr>
          <w:trHeight w:val="187"/>
          <w:jc w:val="center"/>
          <w:ins w:id="324" w:author="Huawei" w:date="2022-09-30T22:31:00Z"/>
        </w:trPr>
        <w:tc>
          <w:tcPr>
            <w:tcW w:w="2478" w:type="dxa"/>
            <w:tcBorders>
              <w:top w:val="single" w:sz="4" w:space="0" w:color="auto"/>
              <w:left w:val="single" w:sz="4" w:space="0" w:color="auto"/>
              <w:bottom w:val="single" w:sz="4" w:space="0" w:color="auto"/>
              <w:right w:val="single" w:sz="4" w:space="0" w:color="auto"/>
            </w:tcBorders>
          </w:tcPr>
          <w:p w14:paraId="585DD851" w14:textId="77777777" w:rsidR="002D7FC7" w:rsidRPr="00CA7B12" w:rsidDel="00FF5E17" w:rsidRDefault="002D7FC7" w:rsidP="002D7FC7">
            <w:pPr>
              <w:keepNext/>
              <w:keepLines/>
              <w:overflowPunct w:val="0"/>
              <w:autoSpaceDE w:val="0"/>
              <w:autoSpaceDN w:val="0"/>
              <w:adjustRightInd w:val="0"/>
              <w:spacing w:after="0"/>
              <w:textAlignment w:val="baseline"/>
              <w:rPr>
                <w:ins w:id="325" w:author="Huawei" w:date="2022-09-30T22:31:00Z"/>
                <w:rFonts w:ascii="Arial" w:eastAsia="Times New Roman" w:hAnsi="Arial"/>
                <w:sz w:val="18"/>
                <w:lang w:eastAsia="en-GB"/>
              </w:rPr>
            </w:pPr>
            <w:ins w:id="326" w:author="Huawei" w:date="2022-09-30T22:31:00Z">
              <w:r w:rsidRPr="00CA7B12">
                <w:rPr>
                  <w:rFonts w:ascii="Arial" w:eastAsia="Times New Roman" w:hAnsi="Arial"/>
                  <w:sz w:val="18"/>
                  <w:lang w:eastAsia="en-GB"/>
                </w:rPr>
                <w:t>SSB ARFCN</w:t>
              </w:r>
            </w:ins>
          </w:p>
        </w:tc>
        <w:tc>
          <w:tcPr>
            <w:tcW w:w="1387" w:type="dxa"/>
            <w:tcBorders>
              <w:top w:val="single" w:sz="4" w:space="0" w:color="auto"/>
              <w:left w:val="single" w:sz="4" w:space="0" w:color="auto"/>
              <w:bottom w:val="single" w:sz="4" w:space="0" w:color="auto"/>
              <w:right w:val="single" w:sz="4" w:space="0" w:color="auto"/>
            </w:tcBorders>
          </w:tcPr>
          <w:p w14:paraId="23406F93" w14:textId="77777777" w:rsidR="002D7FC7" w:rsidRPr="00CA7B12" w:rsidRDefault="002D7FC7" w:rsidP="002D7FC7">
            <w:pPr>
              <w:keepNext/>
              <w:keepLines/>
              <w:overflowPunct w:val="0"/>
              <w:autoSpaceDE w:val="0"/>
              <w:autoSpaceDN w:val="0"/>
              <w:adjustRightInd w:val="0"/>
              <w:spacing w:after="0"/>
              <w:jc w:val="center"/>
              <w:textAlignment w:val="baseline"/>
              <w:rPr>
                <w:ins w:id="327"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A050D33" w14:textId="77777777" w:rsidR="002D7FC7" w:rsidRPr="00CA7B12" w:rsidRDefault="002D7FC7" w:rsidP="002D7FC7">
            <w:pPr>
              <w:keepNext/>
              <w:keepLines/>
              <w:overflowPunct w:val="0"/>
              <w:autoSpaceDE w:val="0"/>
              <w:autoSpaceDN w:val="0"/>
              <w:adjustRightInd w:val="0"/>
              <w:spacing w:after="0"/>
              <w:jc w:val="center"/>
              <w:textAlignment w:val="baseline"/>
              <w:rPr>
                <w:ins w:id="328" w:author="Huawei" w:date="2022-09-30T22:31:00Z"/>
                <w:rFonts w:ascii="Arial" w:eastAsia="Times New Roman" w:hAnsi="Arial"/>
                <w:sz w:val="18"/>
                <w:lang w:eastAsia="en-GB"/>
              </w:rPr>
            </w:pPr>
            <w:ins w:id="329" w:author="Huawei" w:date="2022-09-30T22:31:00Z">
              <w:r w:rsidRPr="00CA7B12">
                <w:rPr>
                  <w:rFonts w:ascii="Arial" w:eastAsia="Calibri" w:hAnsi="Arial"/>
                  <w:sz w:val="18"/>
                  <w:lang w:eastAsia="ko-KR"/>
                </w:rPr>
                <w:t>1,2</w:t>
              </w:r>
            </w:ins>
          </w:p>
        </w:tc>
        <w:tc>
          <w:tcPr>
            <w:tcW w:w="1445" w:type="dxa"/>
            <w:gridSpan w:val="2"/>
            <w:tcBorders>
              <w:top w:val="single" w:sz="4" w:space="0" w:color="auto"/>
              <w:left w:val="single" w:sz="4" w:space="0" w:color="auto"/>
              <w:bottom w:val="single" w:sz="4" w:space="0" w:color="auto"/>
              <w:right w:val="single" w:sz="4" w:space="0" w:color="auto"/>
            </w:tcBorders>
          </w:tcPr>
          <w:p w14:paraId="2ED86393" w14:textId="77777777" w:rsidR="002D7FC7" w:rsidRPr="00CA7B12" w:rsidRDefault="002D7FC7" w:rsidP="002D7FC7">
            <w:pPr>
              <w:keepNext/>
              <w:keepLines/>
              <w:overflowPunct w:val="0"/>
              <w:autoSpaceDE w:val="0"/>
              <w:autoSpaceDN w:val="0"/>
              <w:adjustRightInd w:val="0"/>
              <w:spacing w:after="0"/>
              <w:jc w:val="center"/>
              <w:textAlignment w:val="baseline"/>
              <w:rPr>
                <w:ins w:id="330" w:author="Huawei" w:date="2022-09-30T22:31:00Z"/>
                <w:rFonts w:ascii="Arial" w:eastAsia="Times New Roman" w:hAnsi="Arial"/>
                <w:sz w:val="18"/>
                <w:lang w:eastAsia="en-GB"/>
              </w:rPr>
            </w:pPr>
            <w:ins w:id="331" w:author="Huawei" w:date="2022-09-30T22:31:00Z">
              <w:r w:rsidRPr="00CA7B12">
                <w:rPr>
                  <w:rFonts w:ascii="Arial" w:eastAsia="Times New Roman" w:hAnsi="Arial"/>
                  <w:sz w:val="18"/>
                  <w:lang w:eastAsia="en-GB"/>
                </w:rPr>
                <w:t>1</w:t>
              </w:r>
            </w:ins>
          </w:p>
        </w:tc>
        <w:tc>
          <w:tcPr>
            <w:tcW w:w="1430" w:type="dxa"/>
            <w:gridSpan w:val="2"/>
            <w:tcBorders>
              <w:top w:val="single" w:sz="4" w:space="0" w:color="auto"/>
              <w:left w:val="single" w:sz="4" w:space="0" w:color="auto"/>
              <w:bottom w:val="single" w:sz="4" w:space="0" w:color="auto"/>
              <w:right w:val="single" w:sz="4" w:space="0" w:color="auto"/>
            </w:tcBorders>
          </w:tcPr>
          <w:p w14:paraId="3E70D698" w14:textId="77777777" w:rsidR="002D7FC7" w:rsidRPr="00CA7B12" w:rsidRDefault="002D7FC7" w:rsidP="002D7FC7">
            <w:pPr>
              <w:keepNext/>
              <w:keepLines/>
              <w:overflowPunct w:val="0"/>
              <w:autoSpaceDE w:val="0"/>
              <w:autoSpaceDN w:val="0"/>
              <w:adjustRightInd w:val="0"/>
              <w:spacing w:after="0"/>
              <w:jc w:val="center"/>
              <w:textAlignment w:val="baseline"/>
              <w:rPr>
                <w:ins w:id="332" w:author="Huawei" w:date="2022-09-30T22:31:00Z"/>
                <w:rFonts w:ascii="Arial" w:eastAsia="Times New Roman" w:hAnsi="Arial"/>
                <w:sz w:val="18"/>
                <w:lang w:eastAsia="en-GB"/>
              </w:rPr>
            </w:pPr>
            <w:ins w:id="333" w:author="Huawei" w:date="2022-09-30T22:31:00Z">
              <w:r w:rsidRPr="00CA7B12">
                <w:rPr>
                  <w:rFonts w:ascii="Arial" w:eastAsia="Times New Roman" w:hAnsi="Arial"/>
                  <w:sz w:val="18"/>
                  <w:lang w:eastAsia="en-GB"/>
                </w:rPr>
                <w:t>1</w:t>
              </w:r>
            </w:ins>
          </w:p>
        </w:tc>
      </w:tr>
      <w:tr w:rsidR="002D7FC7" w:rsidRPr="00CA7B12" w14:paraId="20F802E8" w14:textId="77777777" w:rsidTr="002D7FC7">
        <w:trPr>
          <w:trHeight w:val="187"/>
          <w:jc w:val="center"/>
          <w:ins w:id="334" w:author="Huawei" w:date="2022-09-30T22:31:00Z"/>
        </w:trPr>
        <w:tc>
          <w:tcPr>
            <w:tcW w:w="0" w:type="auto"/>
            <w:vMerge w:val="restart"/>
            <w:tcBorders>
              <w:top w:val="nil"/>
              <w:left w:val="single" w:sz="4" w:space="0" w:color="auto"/>
              <w:right w:val="single" w:sz="4" w:space="0" w:color="auto"/>
            </w:tcBorders>
            <w:shd w:val="clear" w:color="auto" w:fill="auto"/>
          </w:tcPr>
          <w:p w14:paraId="3E4901F6" w14:textId="77777777" w:rsidR="002D7FC7" w:rsidRPr="00CA7B12" w:rsidRDefault="002D7FC7" w:rsidP="002D7FC7">
            <w:pPr>
              <w:keepNext/>
              <w:keepLines/>
              <w:overflowPunct w:val="0"/>
              <w:autoSpaceDE w:val="0"/>
              <w:autoSpaceDN w:val="0"/>
              <w:adjustRightInd w:val="0"/>
              <w:spacing w:after="0"/>
              <w:textAlignment w:val="baseline"/>
              <w:rPr>
                <w:ins w:id="335" w:author="Huawei" w:date="2022-09-30T22:31:00Z"/>
                <w:rFonts w:ascii="Arial" w:eastAsia="宋体" w:hAnsi="Arial"/>
                <w:sz w:val="18"/>
                <w:lang w:eastAsia="zh-CN"/>
              </w:rPr>
            </w:pPr>
            <w:ins w:id="336" w:author="Huawei" w:date="2022-09-30T22:31:00Z">
              <w:r w:rsidRPr="00B96A1F">
                <w:rPr>
                  <w:rFonts w:ascii="Arial" w:eastAsia="宋体" w:hAnsi="Arial"/>
                  <w:sz w:val="18"/>
                  <w:lang w:eastAsia="zh-CN"/>
                </w:rPr>
                <w:t>Satellite information</w:t>
              </w:r>
            </w:ins>
          </w:p>
        </w:tc>
        <w:tc>
          <w:tcPr>
            <w:tcW w:w="0" w:type="auto"/>
            <w:vMerge w:val="restart"/>
            <w:tcBorders>
              <w:top w:val="nil"/>
              <w:left w:val="single" w:sz="4" w:space="0" w:color="auto"/>
              <w:right w:val="single" w:sz="4" w:space="0" w:color="auto"/>
            </w:tcBorders>
            <w:shd w:val="clear" w:color="auto" w:fill="auto"/>
          </w:tcPr>
          <w:p w14:paraId="11DD005A" w14:textId="77777777" w:rsidR="002D7FC7" w:rsidRPr="00CA7B12" w:rsidRDefault="002D7FC7" w:rsidP="002D7FC7">
            <w:pPr>
              <w:keepNext/>
              <w:keepLines/>
              <w:overflowPunct w:val="0"/>
              <w:autoSpaceDE w:val="0"/>
              <w:autoSpaceDN w:val="0"/>
              <w:adjustRightInd w:val="0"/>
              <w:spacing w:after="0"/>
              <w:jc w:val="center"/>
              <w:textAlignment w:val="baseline"/>
              <w:rPr>
                <w:ins w:id="337" w:author="Huawei" w:date="2022-09-30T22:31:00Z"/>
                <w:rFonts w:ascii="Arial" w:eastAsia="Calibri"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vAlign w:val="center"/>
          </w:tcPr>
          <w:p w14:paraId="66634932" w14:textId="77777777" w:rsidR="002D7FC7" w:rsidRPr="00CA7B12" w:rsidRDefault="002D7FC7" w:rsidP="002D7FC7">
            <w:pPr>
              <w:keepNext/>
              <w:keepLines/>
              <w:overflowPunct w:val="0"/>
              <w:autoSpaceDE w:val="0"/>
              <w:autoSpaceDN w:val="0"/>
              <w:adjustRightInd w:val="0"/>
              <w:spacing w:after="0"/>
              <w:jc w:val="center"/>
              <w:textAlignment w:val="baseline"/>
              <w:rPr>
                <w:ins w:id="338" w:author="Huawei" w:date="2022-09-30T22:31:00Z"/>
                <w:rFonts w:ascii="Arial" w:eastAsia="Calibri" w:hAnsi="Arial"/>
                <w:sz w:val="18"/>
                <w:lang w:eastAsia="ko-KR"/>
              </w:rPr>
            </w:pPr>
            <w:ins w:id="339" w:author="Huawei" w:date="2022-09-30T22:31:00Z">
              <w:r w:rsidRPr="00CA7B12">
                <w:rPr>
                  <w:rFonts w:ascii="Arial" w:eastAsia="Calibri" w:hAnsi="Arial"/>
                  <w:sz w:val="18"/>
                  <w:lang w:eastAsia="ko-KR"/>
                </w:rPr>
                <w:t>1</w:t>
              </w:r>
              <w:r>
                <w:rPr>
                  <w:rFonts w:ascii="Arial" w:eastAsia="Calibri" w:hAnsi="Arial"/>
                  <w:sz w:val="18"/>
                  <w:lang w:eastAsia="ko-KR"/>
                </w:rPr>
                <w:t>,3</w:t>
              </w:r>
            </w:ins>
          </w:p>
        </w:tc>
        <w:tc>
          <w:tcPr>
            <w:tcW w:w="2875" w:type="dxa"/>
            <w:gridSpan w:val="4"/>
            <w:tcBorders>
              <w:top w:val="single" w:sz="4" w:space="0" w:color="auto"/>
              <w:left w:val="single" w:sz="4" w:space="0" w:color="auto"/>
              <w:bottom w:val="single" w:sz="4" w:space="0" w:color="auto"/>
              <w:right w:val="single" w:sz="4" w:space="0" w:color="auto"/>
            </w:tcBorders>
          </w:tcPr>
          <w:p w14:paraId="09FBEE77" w14:textId="77777777" w:rsidR="002D7FC7" w:rsidRPr="00B96A1F" w:rsidRDefault="002D7FC7" w:rsidP="002D7FC7">
            <w:pPr>
              <w:keepNext/>
              <w:keepLines/>
              <w:overflowPunct w:val="0"/>
              <w:autoSpaceDE w:val="0"/>
              <w:autoSpaceDN w:val="0"/>
              <w:adjustRightInd w:val="0"/>
              <w:spacing w:after="0"/>
              <w:jc w:val="center"/>
              <w:textAlignment w:val="baseline"/>
              <w:rPr>
                <w:ins w:id="340" w:author="Huawei" w:date="2022-09-30T22:31:00Z"/>
                <w:rFonts w:ascii="Arial" w:eastAsia="Calibri" w:hAnsi="Arial"/>
                <w:sz w:val="18"/>
                <w:lang w:eastAsia="ko-KR"/>
              </w:rPr>
            </w:pPr>
            <w:ins w:id="341" w:author="Huawei" w:date="2022-09-30T22:31:00Z">
              <w:r w:rsidRPr="00B96A1F">
                <w:rPr>
                  <w:rFonts w:ascii="Arial" w:eastAsia="Calibri" w:hAnsi="Arial"/>
                  <w:sz w:val="18"/>
                  <w:lang w:eastAsia="ko-KR"/>
                </w:rPr>
                <w:t>SSC.1</w:t>
              </w:r>
            </w:ins>
          </w:p>
        </w:tc>
      </w:tr>
      <w:tr w:rsidR="002D7FC7" w:rsidRPr="00CA7B12" w14:paraId="6C645CCB" w14:textId="77777777" w:rsidTr="002D7FC7">
        <w:trPr>
          <w:trHeight w:val="187"/>
          <w:jc w:val="center"/>
          <w:ins w:id="342" w:author="Huawei" w:date="2022-09-30T22:31:00Z"/>
        </w:trPr>
        <w:tc>
          <w:tcPr>
            <w:tcW w:w="0" w:type="auto"/>
            <w:vMerge/>
            <w:tcBorders>
              <w:left w:val="single" w:sz="4" w:space="0" w:color="auto"/>
              <w:bottom w:val="single" w:sz="4" w:space="0" w:color="auto"/>
              <w:right w:val="single" w:sz="4" w:space="0" w:color="auto"/>
            </w:tcBorders>
            <w:shd w:val="clear" w:color="auto" w:fill="auto"/>
          </w:tcPr>
          <w:p w14:paraId="6594302E" w14:textId="77777777" w:rsidR="002D7FC7" w:rsidRPr="00CA7B12" w:rsidRDefault="002D7FC7" w:rsidP="002D7FC7">
            <w:pPr>
              <w:keepNext/>
              <w:keepLines/>
              <w:overflowPunct w:val="0"/>
              <w:autoSpaceDE w:val="0"/>
              <w:autoSpaceDN w:val="0"/>
              <w:adjustRightInd w:val="0"/>
              <w:spacing w:after="0"/>
              <w:textAlignment w:val="baseline"/>
              <w:rPr>
                <w:ins w:id="343" w:author="Huawei" w:date="2022-09-30T22:31:00Z"/>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010953DE" w14:textId="77777777" w:rsidR="002D7FC7" w:rsidRPr="00CA7B12" w:rsidRDefault="002D7FC7" w:rsidP="002D7FC7">
            <w:pPr>
              <w:keepNext/>
              <w:keepLines/>
              <w:overflowPunct w:val="0"/>
              <w:autoSpaceDE w:val="0"/>
              <w:autoSpaceDN w:val="0"/>
              <w:adjustRightInd w:val="0"/>
              <w:spacing w:after="0"/>
              <w:jc w:val="center"/>
              <w:textAlignment w:val="baseline"/>
              <w:rPr>
                <w:ins w:id="344" w:author="Huawei" w:date="2022-09-30T22:31:00Z"/>
                <w:rFonts w:ascii="Arial" w:eastAsia="Calibri"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vAlign w:val="center"/>
          </w:tcPr>
          <w:p w14:paraId="5DE3287D" w14:textId="77777777" w:rsidR="002D7FC7" w:rsidRPr="00CA7B12" w:rsidRDefault="002D7FC7" w:rsidP="002D7FC7">
            <w:pPr>
              <w:keepNext/>
              <w:keepLines/>
              <w:overflowPunct w:val="0"/>
              <w:autoSpaceDE w:val="0"/>
              <w:autoSpaceDN w:val="0"/>
              <w:adjustRightInd w:val="0"/>
              <w:spacing w:after="0"/>
              <w:jc w:val="center"/>
              <w:textAlignment w:val="baseline"/>
              <w:rPr>
                <w:ins w:id="345" w:author="Huawei" w:date="2022-09-30T22:31:00Z"/>
                <w:rFonts w:ascii="Arial" w:eastAsia="Calibri" w:hAnsi="Arial"/>
                <w:sz w:val="18"/>
                <w:lang w:eastAsia="ko-KR"/>
              </w:rPr>
            </w:pPr>
            <w:ins w:id="346" w:author="Huawei" w:date="2022-09-30T22:31:00Z">
              <w:r w:rsidRPr="00CA7B12">
                <w:rPr>
                  <w:rFonts w:ascii="Arial" w:eastAsia="Times New Roman" w:hAnsi="Arial"/>
                  <w:sz w:val="18"/>
                  <w:lang w:eastAsia="zh-CN"/>
                </w:rPr>
                <w:t>2</w:t>
              </w:r>
              <w:r>
                <w:rPr>
                  <w:rFonts w:ascii="Arial" w:eastAsia="Times New Roman" w:hAnsi="Arial"/>
                  <w:sz w:val="18"/>
                  <w:lang w:eastAsia="zh-CN"/>
                </w:rPr>
                <w:t>,4</w:t>
              </w:r>
            </w:ins>
          </w:p>
        </w:tc>
        <w:tc>
          <w:tcPr>
            <w:tcW w:w="2875" w:type="dxa"/>
            <w:gridSpan w:val="4"/>
            <w:tcBorders>
              <w:top w:val="single" w:sz="4" w:space="0" w:color="auto"/>
              <w:left w:val="single" w:sz="4" w:space="0" w:color="auto"/>
              <w:bottom w:val="single" w:sz="4" w:space="0" w:color="auto"/>
              <w:right w:val="single" w:sz="4" w:space="0" w:color="auto"/>
            </w:tcBorders>
          </w:tcPr>
          <w:p w14:paraId="6E953021" w14:textId="77777777" w:rsidR="002D7FC7" w:rsidRPr="00B96A1F" w:rsidRDefault="002D7FC7" w:rsidP="002D7FC7">
            <w:pPr>
              <w:keepNext/>
              <w:keepLines/>
              <w:overflowPunct w:val="0"/>
              <w:autoSpaceDE w:val="0"/>
              <w:autoSpaceDN w:val="0"/>
              <w:adjustRightInd w:val="0"/>
              <w:spacing w:after="0"/>
              <w:jc w:val="center"/>
              <w:textAlignment w:val="baseline"/>
              <w:rPr>
                <w:ins w:id="347" w:author="Huawei" w:date="2022-09-30T22:31:00Z"/>
                <w:rFonts w:ascii="Arial" w:eastAsia="Calibri" w:hAnsi="Arial"/>
                <w:sz w:val="18"/>
                <w:lang w:eastAsia="ko-KR"/>
              </w:rPr>
            </w:pPr>
            <w:ins w:id="348" w:author="Huawei" w:date="2022-09-30T22:31:00Z">
              <w:r w:rsidRPr="00B96A1F">
                <w:rPr>
                  <w:rFonts w:ascii="Arial" w:eastAsia="Calibri" w:hAnsi="Arial"/>
                  <w:sz w:val="18"/>
                  <w:lang w:eastAsia="ko-KR"/>
                </w:rPr>
                <w:t>SSC.2</w:t>
              </w:r>
            </w:ins>
          </w:p>
        </w:tc>
      </w:tr>
      <w:tr w:rsidR="002D7FC7" w:rsidRPr="00CA7B12" w14:paraId="49DF2EAD" w14:textId="77777777" w:rsidTr="002D7FC7">
        <w:trPr>
          <w:trHeight w:val="187"/>
          <w:jc w:val="center"/>
          <w:ins w:id="349" w:author="Huawei" w:date="2022-09-30T22:31:00Z"/>
        </w:trPr>
        <w:tc>
          <w:tcPr>
            <w:tcW w:w="0" w:type="auto"/>
            <w:vMerge w:val="restart"/>
            <w:tcBorders>
              <w:left w:val="single" w:sz="4" w:space="0" w:color="auto"/>
              <w:right w:val="single" w:sz="4" w:space="0" w:color="auto"/>
            </w:tcBorders>
            <w:shd w:val="clear" w:color="auto" w:fill="auto"/>
          </w:tcPr>
          <w:p w14:paraId="6148CCDB" w14:textId="77777777" w:rsidR="002D7FC7" w:rsidRPr="00CA7B12" w:rsidRDefault="002D7FC7" w:rsidP="002D7FC7">
            <w:pPr>
              <w:keepNext/>
              <w:keepLines/>
              <w:overflowPunct w:val="0"/>
              <w:autoSpaceDE w:val="0"/>
              <w:autoSpaceDN w:val="0"/>
              <w:adjustRightInd w:val="0"/>
              <w:spacing w:after="0"/>
              <w:textAlignment w:val="baseline"/>
              <w:rPr>
                <w:ins w:id="350" w:author="Huawei" w:date="2022-09-30T22:31:00Z"/>
                <w:rFonts w:ascii="Arial" w:eastAsia="Calibri" w:hAnsi="Arial"/>
                <w:sz w:val="18"/>
                <w:lang w:eastAsia="en-GB"/>
              </w:rPr>
            </w:pPr>
            <w:ins w:id="351" w:author="Huawei" w:date="2022-09-30T22:31:00Z">
              <w:r w:rsidRPr="00CA7B12">
                <w:rPr>
                  <w:rFonts w:ascii="Arial" w:eastAsia="Times New Roman" w:hAnsi="Arial"/>
                  <w:sz w:val="18"/>
                  <w:lang w:eastAsia="en-GB"/>
                </w:rPr>
                <w:t>BW</w:t>
              </w:r>
              <w:r w:rsidRPr="00CA7B12">
                <w:rPr>
                  <w:rFonts w:ascii="Arial" w:eastAsia="Times New Roman" w:hAnsi="Arial"/>
                  <w:sz w:val="18"/>
                  <w:vertAlign w:val="subscript"/>
                  <w:lang w:eastAsia="en-GB"/>
                </w:rPr>
                <w:t>channel</w:t>
              </w:r>
            </w:ins>
          </w:p>
        </w:tc>
        <w:tc>
          <w:tcPr>
            <w:tcW w:w="0" w:type="auto"/>
            <w:vMerge w:val="restart"/>
            <w:tcBorders>
              <w:left w:val="single" w:sz="4" w:space="0" w:color="auto"/>
              <w:right w:val="single" w:sz="4" w:space="0" w:color="auto"/>
            </w:tcBorders>
            <w:shd w:val="clear" w:color="auto" w:fill="auto"/>
          </w:tcPr>
          <w:p w14:paraId="40E7EA2A" w14:textId="77777777" w:rsidR="002D7FC7" w:rsidRPr="00CA7B12" w:rsidRDefault="002D7FC7" w:rsidP="002D7FC7">
            <w:pPr>
              <w:keepNext/>
              <w:keepLines/>
              <w:overflowPunct w:val="0"/>
              <w:autoSpaceDE w:val="0"/>
              <w:autoSpaceDN w:val="0"/>
              <w:adjustRightInd w:val="0"/>
              <w:spacing w:after="0"/>
              <w:jc w:val="center"/>
              <w:textAlignment w:val="baseline"/>
              <w:rPr>
                <w:ins w:id="352" w:author="Huawei" w:date="2022-09-30T22:31:00Z"/>
                <w:rFonts w:ascii="Arial" w:eastAsia="Calibri" w:hAnsi="Arial"/>
                <w:sz w:val="18"/>
                <w:lang w:eastAsia="en-GB"/>
              </w:rPr>
            </w:pPr>
            <w:ins w:id="353" w:author="Huawei" w:date="2022-09-30T22:31:00Z">
              <w:r w:rsidRPr="00CA7B12">
                <w:rPr>
                  <w:rFonts w:ascii="Arial" w:eastAsia="Times New Roman" w:hAnsi="Arial"/>
                  <w:sz w:val="18"/>
                  <w:lang w:eastAsia="en-GB"/>
                </w:rPr>
                <w:t>MHz</w:t>
              </w:r>
            </w:ins>
          </w:p>
        </w:tc>
        <w:tc>
          <w:tcPr>
            <w:tcW w:w="1434" w:type="dxa"/>
            <w:tcBorders>
              <w:top w:val="single" w:sz="4" w:space="0" w:color="auto"/>
              <w:left w:val="single" w:sz="4" w:space="0" w:color="auto"/>
              <w:bottom w:val="single" w:sz="4" w:space="0" w:color="auto"/>
              <w:right w:val="single" w:sz="4" w:space="0" w:color="auto"/>
            </w:tcBorders>
            <w:vAlign w:val="center"/>
          </w:tcPr>
          <w:p w14:paraId="1C0F29B9" w14:textId="77777777" w:rsidR="002D7FC7" w:rsidRPr="00CA7B12" w:rsidRDefault="002D7FC7" w:rsidP="002D7FC7">
            <w:pPr>
              <w:keepNext/>
              <w:keepLines/>
              <w:overflowPunct w:val="0"/>
              <w:autoSpaceDE w:val="0"/>
              <w:autoSpaceDN w:val="0"/>
              <w:adjustRightInd w:val="0"/>
              <w:spacing w:after="0"/>
              <w:jc w:val="center"/>
              <w:textAlignment w:val="baseline"/>
              <w:rPr>
                <w:ins w:id="354" w:author="Huawei" w:date="2022-09-30T22:31:00Z"/>
                <w:rFonts w:ascii="Arial" w:eastAsia="Times New Roman" w:hAnsi="Arial"/>
                <w:sz w:val="18"/>
                <w:lang w:eastAsia="zh-CN"/>
              </w:rPr>
            </w:pPr>
            <w:ins w:id="355" w:author="Huawei" w:date="2022-09-30T22:31:00Z">
              <w:r w:rsidRPr="00CA7B12">
                <w:rPr>
                  <w:rFonts w:ascii="Arial" w:eastAsia="Calibri" w:hAnsi="Arial"/>
                  <w:sz w:val="18"/>
                  <w:lang w:eastAsia="ko-KR"/>
                </w:rPr>
                <w:t>1,2</w:t>
              </w:r>
            </w:ins>
          </w:p>
        </w:tc>
        <w:tc>
          <w:tcPr>
            <w:tcW w:w="2875" w:type="dxa"/>
            <w:gridSpan w:val="4"/>
            <w:tcBorders>
              <w:top w:val="single" w:sz="4" w:space="0" w:color="auto"/>
              <w:left w:val="single" w:sz="4" w:space="0" w:color="auto"/>
              <w:bottom w:val="single" w:sz="4" w:space="0" w:color="auto"/>
              <w:right w:val="single" w:sz="4" w:space="0" w:color="auto"/>
            </w:tcBorders>
          </w:tcPr>
          <w:p w14:paraId="0CC0573B" w14:textId="77777777" w:rsidR="002D7FC7" w:rsidRPr="00CA7B12" w:rsidRDefault="002D7FC7" w:rsidP="002D7FC7">
            <w:pPr>
              <w:keepNext/>
              <w:keepLines/>
              <w:overflowPunct w:val="0"/>
              <w:autoSpaceDE w:val="0"/>
              <w:autoSpaceDN w:val="0"/>
              <w:adjustRightInd w:val="0"/>
              <w:spacing w:after="0"/>
              <w:jc w:val="center"/>
              <w:textAlignment w:val="baseline"/>
              <w:rPr>
                <w:ins w:id="356" w:author="Huawei" w:date="2022-09-30T22:31:00Z"/>
                <w:rFonts w:ascii="Arial" w:eastAsia="Times New Roman" w:hAnsi="Arial"/>
                <w:sz w:val="18"/>
                <w:lang w:eastAsia="zh-CN"/>
              </w:rPr>
            </w:pPr>
            <w:ins w:id="357" w:author="Huawei" w:date="2022-09-30T22:31:00Z">
              <w:r w:rsidRPr="00CA7B12">
                <w:rPr>
                  <w:rFonts w:ascii="Arial" w:eastAsia="Times New Roman" w:hAnsi="Arial"/>
                  <w:sz w:val="18"/>
                  <w:lang w:eastAsia="en-GB"/>
                </w:rPr>
                <w:t>10: N</w:t>
              </w:r>
              <w:r w:rsidRPr="00CA7B12">
                <w:rPr>
                  <w:rFonts w:ascii="Arial" w:eastAsia="Times New Roman" w:hAnsi="Arial"/>
                  <w:sz w:val="18"/>
                  <w:vertAlign w:val="subscript"/>
                  <w:lang w:eastAsia="en-GB"/>
                </w:rPr>
                <w:t>RB,c</w:t>
              </w:r>
              <w:r w:rsidRPr="00CA7B12">
                <w:rPr>
                  <w:rFonts w:ascii="Arial" w:eastAsia="Times New Roman" w:hAnsi="Arial"/>
                  <w:sz w:val="18"/>
                  <w:lang w:eastAsia="en-GB"/>
                </w:rPr>
                <w:t xml:space="preserve"> = 52</w:t>
              </w:r>
            </w:ins>
          </w:p>
        </w:tc>
      </w:tr>
      <w:tr w:rsidR="002D7FC7" w:rsidRPr="00CA7B12" w14:paraId="24E3BDC4" w14:textId="77777777" w:rsidTr="002D7FC7">
        <w:trPr>
          <w:trHeight w:val="187"/>
          <w:jc w:val="center"/>
          <w:ins w:id="358" w:author="Huawei" w:date="2022-09-30T22:31:00Z"/>
        </w:trPr>
        <w:tc>
          <w:tcPr>
            <w:tcW w:w="0" w:type="auto"/>
            <w:vMerge/>
            <w:tcBorders>
              <w:left w:val="single" w:sz="4" w:space="0" w:color="auto"/>
              <w:bottom w:val="single" w:sz="4" w:space="0" w:color="auto"/>
              <w:right w:val="single" w:sz="4" w:space="0" w:color="auto"/>
            </w:tcBorders>
            <w:shd w:val="clear" w:color="auto" w:fill="auto"/>
          </w:tcPr>
          <w:p w14:paraId="120E7E30" w14:textId="77777777" w:rsidR="002D7FC7" w:rsidRPr="00CA7B12" w:rsidRDefault="002D7FC7" w:rsidP="002D7FC7">
            <w:pPr>
              <w:keepNext/>
              <w:keepLines/>
              <w:overflowPunct w:val="0"/>
              <w:autoSpaceDE w:val="0"/>
              <w:autoSpaceDN w:val="0"/>
              <w:adjustRightInd w:val="0"/>
              <w:spacing w:after="0"/>
              <w:textAlignment w:val="baseline"/>
              <w:rPr>
                <w:ins w:id="359" w:author="Huawei" w:date="2022-09-30T22:31:00Z"/>
                <w:rFonts w:ascii="Arial" w:eastAsia="Times New Roman"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510BBB06" w14:textId="77777777" w:rsidR="002D7FC7" w:rsidRPr="00CA7B12" w:rsidRDefault="002D7FC7" w:rsidP="002D7FC7">
            <w:pPr>
              <w:keepNext/>
              <w:keepLines/>
              <w:overflowPunct w:val="0"/>
              <w:autoSpaceDE w:val="0"/>
              <w:autoSpaceDN w:val="0"/>
              <w:adjustRightInd w:val="0"/>
              <w:spacing w:after="0"/>
              <w:jc w:val="center"/>
              <w:textAlignment w:val="baseline"/>
              <w:rPr>
                <w:ins w:id="360"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vAlign w:val="center"/>
          </w:tcPr>
          <w:p w14:paraId="4A12A8E0" w14:textId="77777777" w:rsidR="002D7FC7" w:rsidRPr="00B96A1F" w:rsidRDefault="002D7FC7" w:rsidP="002D7FC7">
            <w:pPr>
              <w:keepNext/>
              <w:keepLines/>
              <w:overflowPunct w:val="0"/>
              <w:autoSpaceDE w:val="0"/>
              <w:autoSpaceDN w:val="0"/>
              <w:adjustRightInd w:val="0"/>
              <w:spacing w:after="0"/>
              <w:jc w:val="center"/>
              <w:textAlignment w:val="baseline"/>
              <w:rPr>
                <w:ins w:id="361" w:author="Huawei" w:date="2022-09-30T22:31:00Z"/>
                <w:rFonts w:ascii="Arial" w:eastAsiaTheme="minorEastAsia" w:hAnsi="Arial" w:hint="eastAsia"/>
                <w:sz w:val="18"/>
                <w:lang w:eastAsia="zh-CN"/>
              </w:rPr>
            </w:pPr>
            <w:ins w:id="362" w:author="Huawei" w:date="2022-09-30T22:31:00Z">
              <w:r>
                <w:rPr>
                  <w:rFonts w:ascii="Arial" w:eastAsiaTheme="minorEastAsia" w:hAnsi="Arial" w:hint="eastAsia"/>
                  <w:sz w:val="18"/>
                  <w:lang w:eastAsia="zh-CN"/>
                </w:rPr>
                <w:t>3</w:t>
              </w:r>
              <w:r>
                <w:rPr>
                  <w:rFonts w:ascii="Arial" w:eastAsiaTheme="minorEastAsia" w:hAnsi="Arial"/>
                  <w:sz w:val="18"/>
                  <w:lang w:eastAsia="zh-CN"/>
                </w:rPr>
                <w:t>,4</w:t>
              </w:r>
            </w:ins>
          </w:p>
        </w:tc>
        <w:tc>
          <w:tcPr>
            <w:tcW w:w="2875" w:type="dxa"/>
            <w:gridSpan w:val="4"/>
            <w:tcBorders>
              <w:top w:val="single" w:sz="4" w:space="0" w:color="auto"/>
              <w:left w:val="single" w:sz="4" w:space="0" w:color="auto"/>
              <w:bottom w:val="single" w:sz="4" w:space="0" w:color="auto"/>
              <w:right w:val="single" w:sz="4" w:space="0" w:color="auto"/>
            </w:tcBorders>
          </w:tcPr>
          <w:p w14:paraId="48E56F18" w14:textId="77777777" w:rsidR="002D7FC7" w:rsidRPr="00CA7B12" w:rsidRDefault="002D7FC7" w:rsidP="002D7FC7">
            <w:pPr>
              <w:keepNext/>
              <w:keepLines/>
              <w:overflowPunct w:val="0"/>
              <w:autoSpaceDE w:val="0"/>
              <w:autoSpaceDN w:val="0"/>
              <w:adjustRightInd w:val="0"/>
              <w:spacing w:after="0"/>
              <w:jc w:val="center"/>
              <w:textAlignment w:val="baseline"/>
              <w:rPr>
                <w:ins w:id="363" w:author="Huawei" w:date="2022-09-30T22:31:00Z"/>
                <w:rFonts w:ascii="Arial" w:eastAsia="Times New Roman" w:hAnsi="Arial"/>
                <w:sz w:val="18"/>
                <w:lang w:eastAsia="en-GB"/>
              </w:rPr>
            </w:pPr>
          </w:p>
        </w:tc>
      </w:tr>
      <w:tr w:rsidR="002D7FC7" w:rsidRPr="00CA7B12" w14:paraId="6D727325" w14:textId="77777777" w:rsidTr="002D7FC7">
        <w:trPr>
          <w:trHeight w:val="187"/>
          <w:jc w:val="center"/>
          <w:ins w:id="364" w:author="Huawei" w:date="2022-09-30T22:31:00Z"/>
        </w:trPr>
        <w:tc>
          <w:tcPr>
            <w:tcW w:w="2478" w:type="dxa"/>
            <w:tcBorders>
              <w:top w:val="single" w:sz="4" w:space="0" w:color="auto"/>
              <w:left w:val="single" w:sz="4" w:space="0" w:color="auto"/>
              <w:bottom w:val="single" w:sz="4" w:space="0" w:color="auto"/>
              <w:right w:val="single" w:sz="4" w:space="0" w:color="auto"/>
            </w:tcBorders>
          </w:tcPr>
          <w:p w14:paraId="4FF3DE12" w14:textId="77777777" w:rsidR="002D7FC7" w:rsidRPr="00CA7B12" w:rsidRDefault="002D7FC7" w:rsidP="002D7FC7">
            <w:pPr>
              <w:keepNext/>
              <w:keepLines/>
              <w:overflowPunct w:val="0"/>
              <w:autoSpaceDE w:val="0"/>
              <w:autoSpaceDN w:val="0"/>
              <w:adjustRightInd w:val="0"/>
              <w:spacing w:after="0"/>
              <w:textAlignment w:val="baseline"/>
              <w:rPr>
                <w:ins w:id="365" w:author="Huawei" w:date="2022-09-30T22:31:00Z"/>
                <w:rFonts w:ascii="Arial" w:eastAsia="Times New Roman" w:hAnsi="Arial"/>
                <w:sz w:val="18"/>
                <w:lang w:eastAsia="en-GB"/>
              </w:rPr>
            </w:pPr>
            <w:ins w:id="366" w:author="Huawei" w:date="2022-09-30T22:31:00Z">
              <w:r w:rsidRPr="00CA7B12">
                <w:rPr>
                  <w:rFonts w:ascii="Arial" w:eastAsia="Times New Roman" w:hAnsi="Arial"/>
                  <w:sz w:val="18"/>
                  <w:lang w:eastAsia="en-GB"/>
                </w:rPr>
                <w:lastRenderedPageBreak/>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599B3885" w14:textId="77777777" w:rsidR="002D7FC7" w:rsidRPr="00CA7B12" w:rsidRDefault="002D7FC7" w:rsidP="002D7FC7">
            <w:pPr>
              <w:keepNext/>
              <w:keepLines/>
              <w:overflowPunct w:val="0"/>
              <w:autoSpaceDE w:val="0"/>
              <w:autoSpaceDN w:val="0"/>
              <w:adjustRightInd w:val="0"/>
              <w:spacing w:after="0"/>
              <w:jc w:val="center"/>
              <w:textAlignment w:val="baseline"/>
              <w:rPr>
                <w:ins w:id="367"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2D43A4E" w14:textId="77777777" w:rsidR="002D7FC7" w:rsidRPr="00CA7B12" w:rsidRDefault="002D7FC7" w:rsidP="002D7FC7">
            <w:pPr>
              <w:keepNext/>
              <w:keepLines/>
              <w:overflowPunct w:val="0"/>
              <w:autoSpaceDE w:val="0"/>
              <w:autoSpaceDN w:val="0"/>
              <w:adjustRightInd w:val="0"/>
              <w:spacing w:after="0"/>
              <w:jc w:val="center"/>
              <w:textAlignment w:val="baseline"/>
              <w:rPr>
                <w:ins w:id="368" w:author="Huawei" w:date="2022-09-30T22:31:00Z"/>
                <w:rFonts w:ascii="Arial" w:eastAsia="Times New Roman" w:hAnsi="Arial"/>
                <w:sz w:val="18"/>
                <w:lang w:eastAsia="en-GB"/>
              </w:rPr>
            </w:pPr>
            <w:ins w:id="369" w:author="Huawei" w:date="2022-09-30T22:31:00Z">
              <w:r w:rsidRPr="00CA7B12">
                <w:rPr>
                  <w:rFonts w:ascii="Arial" w:eastAsia="Calibri" w:hAnsi="Arial"/>
                  <w:sz w:val="18"/>
                  <w:lang w:eastAsia="ko-KR"/>
                </w:rPr>
                <w:t>1,2</w:t>
              </w:r>
              <w:r>
                <w:rPr>
                  <w:rFonts w:ascii="Arial" w:eastAsia="Calibri" w:hAnsi="Arial"/>
                  <w:sz w:val="18"/>
                  <w:lang w:eastAsia="ko-KR"/>
                </w:rPr>
                <w:t>,3,4</w:t>
              </w:r>
            </w:ins>
          </w:p>
        </w:tc>
        <w:tc>
          <w:tcPr>
            <w:tcW w:w="2875" w:type="dxa"/>
            <w:gridSpan w:val="4"/>
            <w:tcBorders>
              <w:top w:val="single" w:sz="4" w:space="0" w:color="auto"/>
              <w:left w:val="single" w:sz="4" w:space="0" w:color="auto"/>
              <w:bottom w:val="single" w:sz="4" w:space="0" w:color="auto"/>
              <w:right w:val="single" w:sz="4" w:space="0" w:color="auto"/>
            </w:tcBorders>
          </w:tcPr>
          <w:p w14:paraId="12CDA312" w14:textId="77777777" w:rsidR="002D7FC7" w:rsidRPr="00CA7B12" w:rsidRDefault="002D7FC7" w:rsidP="002D7FC7">
            <w:pPr>
              <w:keepNext/>
              <w:keepLines/>
              <w:overflowPunct w:val="0"/>
              <w:autoSpaceDE w:val="0"/>
              <w:autoSpaceDN w:val="0"/>
              <w:adjustRightInd w:val="0"/>
              <w:spacing w:after="0"/>
              <w:jc w:val="center"/>
              <w:textAlignment w:val="baseline"/>
              <w:rPr>
                <w:ins w:id="370" w:author="Huawei" w:date="2022-09-30T22:31:00Z"/>
                <w:rFonts w:ascii="Arial" w:eastAsia="Times New Roman" w:hAnsi="Arial"/>
                <w:sz w:val="18"/>
                <w:lang w:eastAsia="en-GB"/>
              </w:rPr>
            </w:pPr>
            <w:ins w:id="371" w:author="Huawei" w:date="2022-09-30T22:31:00Z">
              <w:r w:rsidRPr="00CA7B12">
                <w:rPr>
                  <w:rFonts w:ascii="Arial" w:eastAsia="Times New Roman" w:hAnsi="Arial"/>
                  <w:sz w:val="18"/>
                  <w:lang w:eastAsia="en-GB"/>
                </w:rPr>
                <w:t>DLBWP.0.1</w:t>
              </w:r>
            </w:ins>
          </w:p>
          <w:p w14:paraId="75F5B01E" w14:textId="77777777" w:rsidR="002D7FC7" w:rsidRPr="00CA7B12" w:rsidRDefault="002D7FC7" w:rsidP="002D7FC7">
            <w:pPr>
              <w:keepNext/>
              <w:keepLines/>
              <w:overflowPunct w:val="0"/>
              <w:autoSpaceDE w:val="0"/>
              <w:autoSpaceDN w:val="0"/>
              <w:adjustRightInd w:val="0"/>
              <w:spacing w:after="0"/>
              <w:jc w:val="center"/>
              <w:textAlignment w:val="baseline"/>
              <w:rPr>
                <w:ins w:id="372" w:author="Huawei" w:date="2022-09-30T22:31:00Z"/>
                <w:rFonts w:ascii="Arial" w:eastAsia="Times New Roman" w:hAnsi="Arial"/>
                <w:sz w:val="18"/>
                <w:lang w:eastAsia="en-GB"/>
              </w:rPr>
            </w:pPr>
            <w:ins w:id="373" w:author="Huawei" w:date="2022-09-30T22:31:00Z">
              <w:r w:rsidRPr="00CA7B12">
                <w:rPr>
                  <w:rFonts w:ascii="Arial" w:eastAsia="Times New Roman" w:hAnsi="Arial"/>
                  <w:sz w:val="18"/>
                  <w:lang w:eastAsia="en-GB"/>
                </w:rPr>
                <w:t>ULBWP.0.1</w:t>
              </w:r>
            </w:ins>
          </w:p>
        </w:tc>
      </w:tr>
      <w:tr w:rsidR="002D7FC7" w:rsidRPr="00CA7B12" w14:paraId="0C2EA467" w14:textId="77777777" w:rsidTr="002D7FC7">
        <w:trPr>
          <w:trHeight w:val="187"/>
          <w:jc w:val="center"/>
          <w:ins w:id="374" w:author="Huawei" w:date="2022-09-30T22:31:00Z"/>
        </w:trPr>
        <w:tc>
          <w:tcPr>
            <w:tcW w:w="2478" w:type="dxa"/>
            <w:tcBorders>
              <w:top w:val="single" w:sz="4" w:space="0" w:color="auto"/>
              <w:left w:val="single" w:sz="4" w:space="0" w:color="auto"/>
              <w:bottom w:val="single" w:sz="4" w:space="0" w:color="auto"/>
              <w:right w:val="single" w:sz="4" w:space="0" w:color="auto"/>
            </w:tcBorders>
          </w:tcPr>
          <w:p w14:paraId="5AB84335" w14:textId="77777777" w:rsidR="002D7FC7" w:rsidRPr="00CA7B12" w:rsidRDefault="002D7FC7" w:rsidP="002D7FC7">
            <w:pPr>
              <w:keepNext/>
              <w:keepLines/>
              <w:overflowPunct w:val="0"/>
              <w:autoSpaceDE w:val="0"/>
              <w:autoSpaceDN w:val="0"/>
              <w:adjustRightInd w:val="0"/>
              <w:spacing w:after="0"/>
              <w:textAlignment w:val="baseline"/>
              <w:rPr>
                <w:ins w:id="375" w:author="Huawei" w:date="2022-09-30T22:31:00Z"/>
                <w:rFonts w:ascii="Arial" w:eastAsia="Times New Roman" w:hAnsi="Arial"/>
                <w:sz w:val="18"/>
                <w:lang w:eastAsia="en-GB"/>
              </w:rPr>
            </w:pPr>
            <w:ins w:id="376" w:author="Huawei" w:date="2022-09-30T22:31:00Z">
              <w:r w:rsidRPr="00CA7B12">
                <w:rPr>
                  <w:rFonts w:ascii="Arial" w:eastAsia="Times New Roman"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69F73054" w14:textId="77777777" w:rsidR="002D7FC7" w:rsidRPr="00CA7B12" w:rsidRDefault="002D7FC7" w:rsidP="002D7FC7">
            <w:pPr>
              <w:keepNext/>
              <w:keepLines/>
              <w:overflowPunct w:val="0"/>
              <w:autoSpaceDE w:val="0"/>
              <w:autoSpaceDN w:val="0"/>
              <w:adjustRightInd w:val="0"/>
              <w:spacing w:after="0"/>
              <w:jc w:val="center"/>
              <w:textAlignment w:val="baseline"/>
              <w:rPr>
                <w:ins w:id="377"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B05EBD1" w14:textId="77777777" w:rsidR="002D7FC7" w:rsidRPr="00CA7B12" w:rsidRDefault="002D7FC7" w:rsidP="002D7FC7">
            <w:pPr>
              <w:keepNext/>
              <w:keepLines/>
              <w:overflowPunct w:val="0"/>
              <w:autoSpaceDE w:val="0"/>
              <w:autoSpaceDN w:val="0"/>
              <w:adjustRightInd w:val="0"/>
              <w:spacing w:after="0"/>
              <w:jc w:val="center"/>
              <w:textAlignment w:val="baseline"/>
              <w:rPr>
                <w:ins w:id="378" w:author="Huawei" w:date="2022-09-30T22:31:00Z"/>
                <w:rFonts w:ascii="Arial" w:eastAsia="Times New Roman" w:hAnsi="Arial"/>
                <w:sz w:val="18"/>
                <w:lang w:eastAsia="en-GB"/>
              </w:rPr>
            </w:pPr>
            <w:ins w:id="379" w:author="Huawei" w:date="2022-09-30T22:31:00Z">
              <w:r w:rsidRPr="00CA7B12">
                <w:rPr>
                  <w:rFonts w:ascii="Arial" w:eastAsia="Calibri" w:hAnsi="Arial"/>
                  <w:sz w:val="18"/>
                  <w:lang w:eastAsia="ko-KR"/>
                </w:rPr>
                <w:t>1,2</w:t>
              </w:r>
              <w:r>
                <w:rPr>
                  <w:rFonts w:ascii="Arial" w:eastAsia="Calibri" w:hAnsi="Arial"/>
                  <w:sz w:val="18"/>
                  <w:lang w:eastAsia="ko-KR"/>
                </w:rPr>
                <w:t>,3,4</w:t>
              </w:r>
            </w:ins>
          </w:p>
        </w:tc>
        <w:tc>
          <w:tcPr>
            <w:tcW w:w="2875" w:type="dxa"/>
            <w:gridSpan w:val="4"/>
            <w:tcBorders>
              <w:top w:val="single" w:sz="4" w:space="0" w:color="auto"/>
              <w:left w:val="single" w:sz="4" w:space="0" w:color="auto"/>
              <w:bottom w:val="single" w:sz="4" w:space="0" w:color="auto"/>
              <w:right w:val="single" w:sz="4" w:space="0" w:color="auto"/>
            </w:tcBorders>
          </w:tcPr>
          <w:p w14:paraId="3D34A0F2" w14:textId="77777777" w:rsidR="002D7FC7" w:rsidRPr="00CA7B12" w:rsidRDefault="002D7FC7" w:rsidP="002D7FC7">
            <w:pPr>
              <w:keepNext/>
              <w:keepLines/>
              <w:overflowPunct w:val="0"/>
              <w:autoSpaceDE w:val="0"/>
              <w:autoSpaceDN w:val="0"/>
              <w:adjustRightInd w:val="0"/>
              <w:spacing w:after="0"/>
              <w:jc w:val="center"/>
              <w:textAlignment w:val="baseline"/>
              <w:rPr>
                <w:ins w:id="380" w:author="Huawei" w:date="2022-09-30T22:31:00Z"/>
                <w:rFonts w:ascii="Arial" w:eastAsia="Times New Roman" w:hAnsi="Arial"/>
                <w:sz w:val="18"/>
                <w:lang w:eastAsia="en-GB"/>
              </w:rPr>
            </w:pPr>
            <w:ins w:id="381" w:author="Huawei" w:date="2022-09-30T22:31:00Z">
              <w:r w:rsidRPr="00CA7B12">
                <w:rPr>
                  <w:rFonts w:ascii="Arial" w:eastAsia="Times New Roman" w:hAnsi="Arial"/>
                  <w:sz w:val="18"/>
                  <w:lang w:eastAsia="en-GB"/>
                </w:rPr>
                <w:t>DLBWP.1.1</w:t>
              </w:r>
            </w:ins>
          </w:p>
          <w:p w14:paraId="270F2C99" w14:textId="77777777" w:rsidR="002D7FC7" w:rsidRPr="00CA7B12" w:rsidRDefault="002D7FC7" w:rsidP="002D7FC7">
            <w:pPr>
              <w:keepNext/>
              <w:keepLines/>
              <w:overflowPunct w:val="0"/>
              <w:autoSpaceDE w:val="0"/>
              <w:autoSpaceDN w:val="0"/>
              <w:adjustRightInd w:val="0"/>
              <w:spacing w:after="0"/>
              <w:jc w:val="center"/>
              <w:textAlignment w:val="baseline"/>
              <w:rPr>
                <w:ins w:id="382" w:author="Huawei" w:date="2022-09-30T22:31:00Z"/>
                <w:rFonts w:ascii="Arial" w:eastAsia="Times New Roman" w:hAnsi="Arial"/>
                <w:sz w:val="18"/>
                <w:lang w:eastAsia="en-GB"/>
              </w:rPr>
            </w:pPr>
            <w:ins w:id="383" w:author="Huawei" w:date="2022-09-30T22:31:00Z">
              <w:r w:rsidRPr="00CA7B12">
                <w:rPr>
                  <w:rFonts w:ascii="Arial" w:eastAsia="Times New Roman" w:hAnsi="Arial"/>
                  <w:sz w:val="18"/>
                  <w:lang w:eastAsia="en-GB"/>
                </w:rPr>
                <w:t>ULBWP.1.1</w:t>
              </w:r>
            </w:ins>
          </w:p>
        </w:tc>
      </w:tr>
      <w:tr w:rsidR="002D7FC7" w:rsidRPr="00CA7B12" w14:paraId="6BBD3A69" w14:textId="77777777" w:rsidTr="002D7FC7">
        <w:trPr>
          <w:trHeight w:val="187"/>
          <w:jc w:val="center"/>
          <w:ins w:id="384"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7465CD72" w14:textId="77777777" w:rsidR="002D7FC7" w:rsidRPr="00CA7B12" w:rsidRDefault="002D7FC7" w:rsidP="002D7FC7">
            <w:pPr>
              <w:keepNext/>
              <w:keepLines/>
              <w:overflowPunct w:val="0"/>
              <w:autoSpaceDE w:val="0"/>
              <w:autoSpaceDN w:val="0"/>
              <w:adjustRightInd w:val="0"/>
              <w:spacing w:after="0"/>
              <w:textAlignment w:val="baseline"/>
              <w:rPr>
                <w:ins w:id="385" w:author="Huawei" w:date="2022-09-30T22:31:00Z"/>
                <w:rFonts w:ascii="Arial" w:eastAsia="Times New Roman" w:hAnsi="Arial"/>
                <w:sz w:val="18"/>
                <w:lang w:eastAsia="en-GB"/>
              </w:rPr>
            </w:pPr>
            <w:ins w:id="386" w:author="Huawei" w:date="2022-09-30T22:31:00Z">
              <w:r w:rsidRPr="00CA7B12">
                <w:rPr>
                  <w:rFonts w:ascii="Arial" w:eastAsia="Times New Roman" w:hAnsi="Arial"/>
                  <w:sz w:val="18"/>
                  <w:lang w:eastAsia="en-GB"/>
                </w:rPr>
                <w:t>DRX Cycle</w:t>
              </w:r>
            </w:ins>
          </w:p>
        </w:tc>
        <w:tc>
          <w:tcPr>
            <w:tcW w:w="1387" w:type="dxa"/>
            <w:tcBorders>
              <w:top w:val="single" w:sz="4" w:space="0" w:color="auto"/>
              <w:left w:val="single" w:sz="4" w:space="0" w:color="auto"/>
              <w:bottom w:val="single" w:sz="4" w:space="0" w:color="auto"/>
              <w:right w:val="single" w:sz="4" w:space="0" w:color="auto"/>
            </w:tcBorders>
            <w:hideMark/>
          </w:tcPr>
          <w:p w14:paraId="008779F1" w14:textId="77777777" w:rsidR="002D7FC7" w:rsidRPr="00CA7B12" w:rsidRDefault="002D7FC7" w:rsidP="002D7FC7">
            <w:pPr>
              <w:keepNext/>
              <w:keepLines/>
              <w:overflowPunct w:val="0"/>
              <w:autoSpaceDE w:val="0"/>
              <w:autoSpaceDN w:val="0"/>
              <w:adjustRightInd w:val="0"/>
              <w:spacing w:after="0"/>
              <w:jc w:val="center"/>
              <w:textAlignment w:val="baseline"/>
              <w:rPr>
                <w:ins w:id="387" w:author="Huawei" w:date="2022-09-30T22:31:00Z"/>
                <w:rFonts w:ascii="Arial" w:eastAsia="Times New Roman" w:hAnsi="Arial"/>
                <w:sz w:val="18"/>
                <w:lang w:eastAsia="en-GB"/>
              </w:rPr>
            </w:pPr>
            <w:ins w:id="388" w:author="Huawei" w:date="2022-09-30T22:31:00Z">
              <w:r w:rsidRPr="00CA7B12">
                <w:rPr>
                  <w:rFonts w:ascii="Arial" w:eastAsia="Times New Roman" w:hAnsi="Arial"/>
                  <w:sz w:val="18"/>
                  <w:lang w:eastAsia="en-GB"/>
                </w:rPr>
                <w:t>ms</w:t>
              </w:r>
            </w:ins>
          </w:p>
        </w:tc>
        <w:tc>
          <w:tcPr>
            <w:tcW w:w="1434" w:type="dxa"/>
            <w:tcBorders>
              <w:top w:val="single" w:sz="4" w:space="0" w:color="auto"/>
              <w:left w:val="single" w:sz="4" w:space="0" w:color="auto"/>
              <w:bottom w:val="single" w:sz="4" w:space="0" w:color="auto"/>
              <w:right w:val="single" w:sz="4" w:space="0" w:color="auto"/>
            </w:tcBorders>
            <w:hideMark/>
          </w:tcPr>
          <w:p w14:paraId="685DB8D6" w14:textId="77777777" w:rsidR="002D7FC7" w:rsidRPr="00CA7B12" w:rsidRDefault="002D7FC7" w:rsidP="002D7FC7">
            <w:pPr>
              <w:keepNext/>
              <w:keepLines/>
              <w:overflowPunct w:val="0"/>
              <w:autoSpaceDE w:val="0"/>
              <w:autoSpaceDN w:val="0"/>
              <w:adjustRightInd w:val="0"/>
              <w:spacing w:after="0"/>
              <w:jc w:val="center"/>
              <w:textAlignment w:val="baseline"/>
              <w:rPr>
                <w:ins w:id="389" w:author="Huawei" w:date="2022-09-30T22:31:00Z"/>
                <w:rFonts w:ascii="Arial" w:eastAsia="Times New Roman" w:hAnsi="Arial"/>
                <w:sz w:val="18"/>
                <w:lang w:eastAsia="en-GB"/>
              </w:rPr>
            </w:pPr>
            <w:ins w:id="390" w:author="Huawei" w:date="2022-09-30T22:31:00Z">
              <w:r w:rsidRPr="00CA7B12">
                <w:rPr>
                  <w:rFonts w:ascii="Arial" w:eastAsia="Calibri" w:hAnsi="Arial"/>
                  <w:sz w:val="18"/>
                  <w:lang w:eastAsia="ko-KR"/>
                </w:rPr>
                <w:t>1,2</w:t>
              </w:r>
              <w:r>
                <w:rPr>
                  <w:rFonts w:ascii="Arial" w:eastAsia="Calibri" w:hAnsi="Arial"/>
                  <w:sz w:val="18"/>
                  <w:lang w:eastAsia="ko-KR"/>
                </w:rPr>
                <w:t>,3,4</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6E88E2FA" w14:textId="77777777" w:rsidR="002D7FC7" w:rsidRPr="00CA7B12" w:rsidRDefault="002D7FC7" w:rsidP="002D7FC7">
            <w:pPr>
              <w:keepNext/>
              <w:keepLines/>
              <w:overflowPunct w:val="0"/>
              <w:autoSpaceDE w:val="0"/>
              <w:autoSpaceDN w:val="0"/>
              <w:adjustRightInd w:val="0"/>
              <w:spacing w:after="0"/>
              <w:jc w:val="center"/>
              <w:textAlignment w:val="baseline"/>
              <w:rPr>
                <w:ins w:id="391" w:author="Huawei" w:date="2022-09-30T22:31:00Z"/>
                <w:rFonts w:ascii="Arial" w:eastAsia="Times New Roman" w:hAnsi="Arial"/>
                <w:sz w:val="18"/>
                <w:lang w:eastAsia="en-GB"/>
              </w:rPr>
            </w:pPr>
            <w:ins w:id="392" w:author="Huawei" w:date="2022-09-30T22:31:00Z">
              <w:r w:rsidRPr="00CA7B12">
                <w:rPr>
                  <w:rFonts w:ascii="Arial" w:eastAsia="Times New Roman" w:hAnsi="Arial"/>
                  <w:sz w:val="18"/>
                  <w:lang w:eastAsia="en-GB"/>
                </w:rPr>
                <w:t>N/A</w:t>
              </w:r>
            </w:ins>
          </w:p>
        </w:tc>
        <w:tc>
          <w:tcPr>
            <w:tcW w:w="1423" w:type="dxa"/>
            <w:tcBorders>
              <w:top w:val="single" w:sz="4" w:space="0" w:color="auto"/>
              <w:left w:val="single" w:sz="4" w:space="0" w:color="auto"/>
              <w:bottom w:val="single" w:sz="4" w:space="0" w:color="auto"/>
              <w:right w:val="single" w:sz="4" w:space="0" w:color="auto"/>
            </w:tcBorders>
            <w:hideMark/>
          </w:tcPr>
          <w:p w14:paraId="14787215" w14:textId="77777777" w:rsidR="002D7FC7" w:rsidRPr="00CA7B12" w:rsidRDefault="002D7FC7" w:rsidP="002D7FC7">
            <w:pPr>
              <w:keepNext/>
              <w:keepLines/>
              <w:overflowPunct w:val="0"/>
              <w:autoSpaceDE w:val="0"/>
              <w:autoSpaceDN w:val="0"/>
              <w:adjustRightInd w:val="0"/>
              <w:spacing w:after="0"/>
              <w:jc w:val="center"/>
              <w:textAlignment w:val="baseline"/>
              <w:rPr>
                <w:ins w:id="393" w:author="Huawei" w:date="2022-09-30T22:31:00Z"/>
                <w:rFonts w:ascii="Arial" w:eastAsia="Times New Roman" w:hAnsi="Arial"/>
                <w:sz w:val="18"/>
                <w:lang w:eastAsia="en-GB"/>
              </w:rPr>
            </w:pPr>
            <w:ins w:id="394" w:author="Huawei" w:date="2022-09-30T22:31:00Z">
              <w:r w:rsidRPr="00CA7B12">
                <w:rPr>
                  <w:rFonts w:ascii="Arial" w:eastAsia="Times New Roman" w:hAnsi="Arial"/>
                  <w:sz w:val="18"/>
                  <w:lang w:eastAsia="en-GB"/>
                </w:rPr>
                <w:t>DRX.</w:t>
              </w:r>
              <w:r w:rsidRPr="00CA7B12">
                <w:rPr>
                  <w:rFonts w:ascii="Arial" w:eastAsia="Times New Roman" w:hAnsi="Arial"/>
                  <w:sz w:val="18"/>
                  <w:lang w:eastAsia="ja-JP"/>
                </w:rPr>
                <w:t>8</w:t>
              </w:r>
              <w:r w:rsidRPr="00CA7B12">
                <w:rPr>
                  <w:rFonts w:ascii="Arial" w:eastAsia="Times New Roman" w:hAnsi="Arial"/>
                  <w:sz w:val="18"/>
                  <w:vertAlign w:val="superscript"/>
                  <w:lang w:eastAsia="en-GB"/>
                </w:rPr>
                <w:t>Note5</w:t>
              </w:r>
            </w:ins>
          </w:p>
        </w:tc>
      </w:tr>
      <w:tr w:rsidR="002D7FC7" w:rsidRPr="00CA7B12" w14:paraId="48773842" w14:textId="77777777" w:rsidTr="002D7FC7">
        <w:trPr>
          <w:trHeight w:val="96"/>
          <w:jc w:val="center"/>
          <w:ins w:id="395" w:author="Huawei" w:date="2022-09-30T22:31:00Z"/>
        </w:trPr>
        <w:tc>
          <w:tcPr>
            <w:tcW w:w="2478" w:type="dxa"/>
            <w:vMerge w:val="restart"/>
            <w:tcBorders>
              <w:top w:val="single" w:sz="4" w:space="0" w:color="auto"/>
              <w:left w:val="single" w:sz="4" w:space="0" w:color="auto"/>
              <w:right w:val="single" w:sz="4" w:space="0" w:color="auto"/>
            </w:tcBorders>
            <w:shd w:val="clear" w:color="auto" w:fill="auto"/>
            <w:hideMark/>
          </w:tcPr>
          <w:p w14:paraId="5576C37B" w14:textId="77777777" w:rsidR="002D7FC7" w:rsidRPr="00CA7B12" w:rsidRDefault="002D7FC7" w:rsidP="002D7FC7">
            <w:pPr>
              <w:keepNext/>
              <w:keepLines/>
              <w:overflowPunct w:val="0"/>
              <w:autoSpaceDE w:val="0"/>
              <w:autoSpaceDN w:val="0"/>
              <w:adjustRightInd w:val="0"/>
              <w:spacing w:after="0"/>
              <w:textAlignment w:val="baseline"/>
              <w:rPr>
                <w:ins w:id="396" w:author="Huawei" w:date="2022-09-30T22:31:00Z"/>
                <w:rFonts w:ascii="Arial" w:eastAsia="Times New Roman" w:hAnsi="Arial"/>
                <w:sz w:val="18"/>
                <w:lang w:eastAsia="en-GB"/>
              </w:rPr>
            </w:pPr>
            <w:ins w:id="397" w:author="Huawei" w:date="2022-09-30T22:31:00Z">
              <w:r w:rsidRPr="00CA7B12">
                <w:rPr>
                  <w:rFonts w:ascii="Arial" w:eastAsia="Times New Roman" w:hAnsi="Arial"/>
                  <w:sz w:val="18"/>
                  <w:lang w:eastAsia="en-GB"/>
                </w:rPr>
                <w:t>PDSCH Reference measurement channel</w:t>
              </w:r>
            </w:ins>
          </w:p>
        </w:tc>
        <w:tc>
          <w:tcPr>
            <w:tcW w:w="1387" w:type="dxa"/>
            <w:vMerge w:val="restart"/>
            <w:tcBorders>
              <w:top w:val="single" w:sz="4" w:space="0" w:color="auto"/>
              <w:left w:val="single" w:sz="4" w:space="0" w:color="auto"/>
              <w:right w:val="single" w:sz="4" w:space="0" w:color="auto"/>
            </w:tcBorders>
            <w:shd w:val="clear" w:color="auto" w:fill="auto"/>
          </w:tcPr>
          <w:p w14:paraId="483630E8" w14:textId="77777777" w:rsidR="002D7FC7" w:rsidRPr="00CA7B12" w:rsidRDefault="002D7FC7" w:rsidP="002D7FC7">
            <w:pPr>
              <w:keepNext/>
              <w:keepLines/>
              <w:overflowPunct w:val="0"/>
              <w:autoSpaceDE w:val="0"/>
              <w:autoSpaceDN w:val="0"/>
              <w:adjustRightInd w:val="0"/>
              <w:spacing w:after="0"/>
              <w:jc w:val="center"/>
              <w:textAlignment w:val="baseline"/>
              <w:rPr>
                <w:ins w:id="398"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hideMark/>
          </w:tcPr>
          <w:p w14:paraId="61FF0B59" w14:textId="77777777" w:rsidR="002D7FC7" w:rsidRPr="00CA7B12" w:rsidRDefault="002D7FC7" w:rsidP="002D7FC7">
            <w:pPr>
              <w:keepNext/>
              <w:keepLines/>
              <w:overflowPunct w:val="0"/>
              <w:autoSpaceDE w:val="0"/>
              <w:autoSpaceDN w:val="0"/>
              <w:adjustRightInd w:val="0"/>
              <w:spacing w:after="0"/>
              <w:jc w:val="center"/>
              <w:textAlignment w:val="baseline"/>
              <w:rPr>
                <w:ins w:id="399" w:author="Huawei" w:date="2022-09-30T22:31:00Z"/>
                <w:rFonts w:ascii="Arial" w:eastAsia="Times New Roman" w:hAnsi="Arial"/>
                <w:sz w:val="18"/>
                <w:lang w:eastAsia="en-GB"/>
              </w:rPr>
            </w:pPr>
            <w:ins w:id="400" w:author="Huawei" w:date="2022-09-30T22:31:00Z">
              <w:r w:rsidRPr="00CA7B12">
                <w:rPr>
                  <w:rFonts w:ascii="Arial" w:eastAsia="Calibri" w:hAnsi="Arial"/>
                  <w:sz w:val="18"/>
                  <w:lang w:eastAsia="ko-KR"/>
                </w:rPr>
                <w:t>1,2</w:t>
              </w:r>
            </w:ins>
          </w:p>
        </w:tc>
        <w:tc>
          <w:tcPr>
            <w:tcW w:w="2875" w:type="dxa"/>
            <w:gridSpan w:val="4"/>
            <w:tcBorders>
              <w:top w:val="single" w:sz="4" w:space="0" w:color="auto"/>
              <w:left w:val="single" w:sz="4" w:space="0" w:color="auto"/>
              <w:right w:val="single" w:sz="4" w:space="0" w:color="auto"/>
            </w:tcBorders>
            <w:hideMark/>
          </w:tcPr>
          <w:p w14:paraId="106331B9" w14:textId="77777777" w:rsidR="002D7FC7" w:rsidRPr="00CA7B12" w:rsidRDefault="002D7FC7" w:rsidP="002D7FC7">
            <w:pPr>
              <w:keepNext/>
              <w:keepLines/>
              <w:overflowPunct w:val="0"/>
              <w:autoSpaceDE w:val="0"/>
              <w:autoSpaceDN w:val="0"/>
              <w:adjustRightInd w:val="0"/>
              <w:spacing w:after="0"/>
              <w:jc w:val="center"/>
              <w:textAlignment w:val="baseline"/>
              <w:rPr>
                <w:ins w:id="401" w:author="Huawei" w:date="2022-09-30T22:31:00Z"/>
                <w:rFonts w:ascii="Arial" w:eastAsia="Times New Roman" w:hAnsi="Arial"/>
                <w:sz w:val="18"/>
                <w:lang w:eastAsia="en-GB"/>
              </w:rPr>
            </w:pPr>
            <w:ins w:id="402" w:author="Huawei" w:date="2022-09-30T22:31:00Z">
              <w:r w:rsidRPr="00CA7B12">
                <w:rPr>
                  <w:rFonts w:ascii="Arial" w:eastAsia="Times New Roman" w:hAnsi="Arial"/>
                  <w:sz w:val="18"/>
                  <w:lang w:eastAsia="en-GB"/>
                </w:rPr>
                <w:t>SR.1.1 FDD</w:t>
              </w:r>
            </w:ins>
          </w:p>
        </w:tc>
      </w:tr>
      <w:tr w:rsidR="002D7FC7" w:rsidRPr="00CA7B12" w14:paraId="4673E8CB" w14:textId="77777777" w:rsidTr="002D7FC7">
        <w:trPr>
          <w:trHeight w:val="156"/>
          <w:jc w:val="center"/>
          <w:ins w:id="403" w:author="Huawei" w:date="2022-09-30T22:31:00Z"/>
        </w:trPr>
        <w:tc>
          <w:tcPr>
            <w:tcW w:w="2478" w:type="dxa"/>
            <w:vMerge/>
            <w:tcBorders>
              <w:left w:val="single" w:sz="4" w:space="0" w:color="auto"/>
              <w:right w:val="single" w:sz="4" w:space="0" w:color="auto"/>
            </w:tcBorders>
            <w:shd w:val="clear" w:color="auto" w:fill="auto"/>
          </w:tcPr>
          <w:p w14:paraId="20B622B5" w14:textId="77777777" w:rsidR="002D7FC7" w:rsidRPr="00CA7B12" w:rsidRDefault="002D7FC7" w:rsidP="002D7FC7">
            <w:pPr>
              <w:keepNext/>
              <w:keepLines/>
              <w:overflowPunct w:val="0"/>
              <w:autoSpaceDE w:val="0"/>
              <w:autoSpaceDN w:val="0"/>
              <w:adjustRightInd w:val="0"/>
              <w:spacing w:after="0"/>
              <w:textAlignment w:val="baseline"/>
              <w:rPr>
                <w:ins w:id="404" w:author="Huawei" w:date="2022-09-30T22:31:00Z"/>
                <w:rFonts w:ascii="Arial" w:eastAsia="Times New Roman" w:hAnsi="Arial"/>
                <w:sz w:val="18"/>
                <w:lang w:eastAsia="en-GB"/>
              </w:rPr>
            </w:pPr>
          </w:p>
        </w:tc>
        <w:tc>
          <w:tcPr>
            <w:tcW w:w="1387" w:type="dxa"/>
            <w:vMerge/>
            <w:tcBorders>
              <w:left w:val="single" w:sz="4" w:space="0" w:color="auto"/>
              <w:right w:val="single" w:sz="4" w:space="0" w:color="auto"/>
            </w:tcBorders>
            <w:shd w:val="clear" w:color="auto" w:fill="auto"/>
          </w:tcPr>
          <w:p w14:paraId="065E2E5B" w14:textId="77777777" w:rsidR="002D7FC7" w:rsidRPr="00CA7B12" w:rsidRDefault="002D7FC7" w:rsidP="002D7FC7">
            <w:pPr>
              <w:keepNext/>
              <w:keepLines/>
              <w:overflowPunct w:val="0"/>
              <w:autoSpaceDE w:val="0"/>
              <w:autoSpaceDN w:val="0"/>
              <w:adjustRightInd w:val="0"/>
              <w:spacing w:after="0"/>
              <w:jc w:val="center"/>
              <w:textAlignment w:val="baseline"/>
              <w:rPr>
                <w:ins w:id="405"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vAlign w:val="center"/>
          </w:tcPr>
          <w:p w14:paraId="6625202A" w14:textId="77777777" w:rsidR="002D7FC7" w:rsidRPr="00CA7B12" w:rsidRDefault="002D7FC7" w:rsidP="002D7FC7">
            <w:pPr>
              <w:keepNext/>
              <w:keepLines/>
              <w:overflowPunct w:val="0"/>
              <w:autoSpaceDE w:val="0"/>
              <w:autoSpaceDN w:val="0"/>
              <w:adjustRightInd w:val="0"/>
              <w:spacing w:after="0"/>
              <w:jc w:val="center"/>
              <w:textAlignment w:val="baseline"/>
              <w:rPr>
                <w:ins w:id="406" w:author="Huawei" w:date="2022-09-30T22:31:00Z"/>
                <w:rFonts w:ascii="Arial" w:eastAsia="Calibri" w:hAnsi="Arial"/>
                <w:sz w:val="18"/>
                <w:lang w:eastAsia="ko-KR"/>
              </w:rPr>
            </w:pPr>
            <w:ins w:id="407" w:author="Huawei" w:date="2022-09-30T22:31:00Z">
              <w:r>
                <w:rPr>
                  <w:rFonts w:ascii="Arial" w:eastAsiaTheme="minorEastAsia" w:hAnsi="Arial" w:hint="eastAsia"/>
                  <w:sz w:val="18"/>
                  <w:lang w:eastAsia="zh-CN"/>
                </w:rPr>
                <w:t>3</w:t>
              </w:r>
              <w:r>
                <w:rPr>
                  <w:rFonts w:ascii="Arial" w:eastAsiaTheme="minorEastAsia" w:hAnsi="Arial"/>
                  <w:sz w:val="18"/>
                  <w:lang w:eastAsia="zh-CN"/>
                </w:rPr>
                <w:t>,4</w:t>
              </w:r>
            </w:ins>
          </w:p>
        </w:tc>
        <w:tc>
          <w:tcPr>
            <w:tcW w:w="2875" w:type="dxa"/>
            <w:gridSpan w:val="4"/>
            <w:tcBorders>
              <w:top w:val="single" w:sz="4" w:space="0" w:color="auto"/>
              <w:left w:val="single" w:sz="4" w:space="0" w:color="auto"/>
              <w:right w:val="single" w:sz="4" w:space="0" w:color="auto"/>
            </w:tcBorders>
          </w:tcPr>
          <w:p w14:paraId="394FD38F" w14:textId="37321AA4" w:rsidR="002D7FC7" w:rsidRPr="00CA7B12" w:rsidRDefault="002D7FC7" w:rsidP="002D7FC7">
            <w:pPr>
              <w:keepNext/>
              <w:keepLines/>
              <w:overflowPunct w:val="0"/>
              <w:autoSpaceDE w:val="0"/>
              <w:autoSpaceDN w:val="0"/>
              <w:adjustRightInd w:val="0"/>
              <w:spacing w:after="0"/>
              <w:jc w:val="center"/>
              <w:textAlignment w:val="baseline"/>
              <w:rPr>
                <w:ins w:id="408" w:author="Huawei" w:date="2022-09-30T22:31:00Z"/>
                <w:rFonts w:ascii="Arial" w:eastAsia="Times New Roman" w:hAnsi="Arial"/>
                <w:sz w:val="18"/>
                <w:lang w:eastAsia="en-GB"/>
              </w:rPr>
            </w:pPr>
            <w:ins w:id="409" w:author="Huawei" w:date="2022-09-30T22:31:00Z">
              <w:r w:rsidRPr="00D84FBA">
                <w:rPr>
                  <w:rFonts w:ascii="Arial" w:eastAsia="Times New Roman" w:hAnsi="Arial"/>
                  <w:sz w:val="18"/>
                  <w:lang w:eastAsia="en-GB"/>
                </w:rPr>
                <w:t xml:space="preserve">SR.2.1 </w:t>
              </w:r>
              <w:r>
                <w:rPr>
                  <w:rFonts w:ascii="Arial" w:eastAsia="Times New Roman" w:hAnsi="Arial"/>
                  <w:sz w:val="18"/>
                  <w:lang w:eastAsia="en-GB"/>
                </w:rPr>
                <w:t>F</w:t>
              </w:r>
              <w:r w:rsidRPr="00D84FBA">
                <w:rPr>
                  <w:rFonts w:ascii="Arial" w:eastAsia="Times New Roman" w:hAnsi="Arial"/>
                  <w:sz w:val="18"/>
                  <w:lang w:eastAsia="en-GB"/>
                </w:rPr>
                <w:t>DD</w:t>
              </w:r>
            </w:ins>
          </w:p>
        </w:tc>
      </w:tr>
      <w:tr w:rsidR="002D7FC7" w:rsidRPr="00CA7B12" w14:paraId="31637580" w14:textId="77777777" w:rsidTr="002D7FC7">
        <w:trPr>
          <w:trHeight w:val="88"/>
          <w:jc w:val="center"/>
          <w:ins w:id="410" w:author="Huawei" w:date="2022-09-30T22:31:00Z"/>
        </w:trPr>
        <w:tc>
          <w:tcPr>
            <w:tcW w:w="2478" w:type="dxa"/>
            <w:vMerge w:val="restart"/>
            <w:tcBorders>
              <w:top w:val="single" w:sz="4" w:space="0" w:color="auto"/>
              <w:left w:val="single" w:sz="4" w:space="0" w:color="auto"/>
              <w:right w:val="single" w:sz="4" w:space="0" w:color="auto"/>
            </w:tcBorders>
            <w:shd w:val="clear" w:color="auto" w:fill="auto"/>
            <w:hideMark/>
          </w:tcPr>
          <w:p w14:paraId="67B69766" w14:textId="77777777" w:rsidR="002D7FC7" w:rsidRPr="00CA7B12" w:rsidRDefault="002D7FC7" w:rsidP="002D7FC7">
            <w:pPr>
              <w:keepNext/>
              <w:keepLines/>
              <w:overflowPunct w:val="0"/>
              <w:autoSpaceDE w:val="0"/>
              <w:autoSpaceDN w:val="0"/>
              <w:adjustRightInd w:val="0"/>
              <w:spacing w:after="0"/>
              <w:textAlignment w:val="baseline"/>
              <w:rPr>
                <w:ins w:id="411" w:author="Huawei" w:date="2022-09-30T22:31:00Z"/>
                <w:rFonts w:ascii="Arial" w:eastAsia="Times New Roman" w:hAnsi="Arial"/>
                <w:sz w:val="18"/>
                <w:lang w:eastAsia="en-GB"/>
              </w:rPr>
            </w:pPr>
            <w:ins w:id="412" w:author="Huawei" w:date="2022-09-30T22:31:00Z">
              <w:r w:rsidRPr="00CA7B12">
                <w:rPr>
                  <w:rFonts w:ascii="Arial" w:eastAsia="Times New Roman" w:hAnsi="Arial"/>
                  <w:sz w:val="18"/>
                  <w:lang w:eastAsia="en-GB"/>
                </w:rPr>
                <w:t>RMSI CORESET Reference Channel</w:t>
              </w:r>
            </w:ins>
          </w:p>
        </w:tc>
        <w:tc>
          <w:tcPr>
            <w:tcW w:w="1387" w:type="dxa"/>
            <w:vMerge w:val="restart"/>
            <w:tcBorders>
              <w:top w:val="single" w:sz="4" w:space="0" w:color="auto"/>
              <w:left w:val="single" w:sz="4" w:space="0" w:color="auto"/>
              <w:right w:val="single" w:sz="4" w:space="0" w:color="auto"/>
            </w:tcBorders>
            <w:shd w:val="clear" w:color="auto" w:fill="auto"/>
          </w:tcPr>
          <w:p w14:paraId="62DB1438" w14:textId="77777777" w:rsidR="002D7FC7" w:rsidRPr="00CA7B12" w:rsidRDefault="002D7FC7" w:rsidP="002D7FC7">
            <w:pPr>
              <w:keepNext/>
              <w:keepLines/>
              <w:overflowPunct w:val="0"/>
              <w:autoSpaceDE w:val="0"/>
              <w:autoSpaceDN w:val="0"/>
              <w:adjustRightInd w:val="0"/>
              <w:spacing w:after="0"/>
              <w:jc w:val="center"/>
              <w:textAlignment w:val="baseline"/>
              <w:rPr>
                <w:ins w:id="413"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09A3A554" w14:textId="77777777" w:rsidR="002D7FC7" w:rsidRPr="00CA7B12" w:rsidRDefault="002D7FC7" w:rsidP="002D7FC7">
            <w:pPr>
              <w:keepNext/>
              <w:keepLines/>
              <w:overflowPunct w:val="0"/>
              <w:autoSpaceDE w:val="0"/>
              <w:autoSpaceDN w:val="0"/>
              <w:adjustRightInd w:val="0"/>
              <w:spacing w:after="0"/>
              <w:jc w:val="center"/>
              <w:textAlignment w:val="baseline"/>
              <w:rPr>
                <w:ins w:id="414" w:author="Huawei" w:date="2022-09-30T22:31:00Z"/>
                <w:rFonts w:ascii="Arial" w:eastAsia="Times New Roman" w:hAnsi="Arial"/>
                <w:sz w:val="18"/>
                <w:lang w:eastAsia="en-GB"/>
              </w:rPr>
            </w:pPr>
            <w:ins w:id="415" w:author="Huawei" w:date="2022-09-30T22:31:00Z">
              <w:r w:rsidRPr="00CA7B12">
                <w:rPr>
                  <w:rFonts w:ascii="Arial" w:eastAsia="Calibri" w:hAnsi="Arial"/>
                  <w:sz w:val="18"/>
                  <w:lang w:eastAsia="ko-KR"/>
                </w:rPr>
                <w:t>1</w:t>
              </w:r>
              <w:r w:rsidRPr="00CA7B12">
                <w:rPr>
                  <w:rFonts w:ascii="Arial" w:eastAsia="Times New Roman" w:hAnsi="Arial"/>
                  <w:sz w:val="18"/>
                  <w:lang w:eastAsia="zh-CN"/>
                </w:rPr>
                <w:t>,2</w:t>
              </w:r>
            </w:ins>
          </w:p>
        </w:tc>
        <w:tc>
          <w:tcPr>
            <w:tcW w:w="2875" w:type="dxa"/>
            <w:gridSpan w:val="4"/>
            <w:tcBorders>
              <w:top w:val="single" w:sz="4" w:space="0" w:color="auto"/>
              <w:left w:val="single" w:sz="4" w:space="0" w:color="auto"/>
              <w:right w:val="single" w:sz="4" w:space="0" w:color="auto"/>
            </w:tcBorders>
            <w:hideMark/>
          </w:tcPr>
          <w:p w14:paraId="660A3A17" w14:textId="77777777" w:rsidR="002D7FC7" w:rsidRPr="00CA7B12" w:rsidRDefault="002D7FC7" w:rsidP="002D7FC7">
            <w:pPr>
              <w:keepNext/>
              <w:keepLines/>
              <w:overflowPunct w:val="0"/>
              <w:autoSpaceDE w:val="0"/>
              <w:autoSpaceDN w:val="0"/>
              <w:adjustRightInd w:val="0"/>
              <w:spacing w:after="0"/>
              <w:jc w:val="center"/>
              <w:textAlignment w:val="baseline"/>
              <w:rPr>
                <w:ins w:id="416" w:author="Huawei" w:date="2022-09-30T22:31:00Z"/>
                <w:rFonts w:ascii="Arial" w:eastAsia="Times New Roman" w:hAnsi="Arial"/>
                <w:sz w:val="18"/>
                <w:lang w:eastAsia="en-GB"/>
              </w:rPr>
            </w:pPr>
            <w:ins w:id="417" w:author="Huawei" w:date="2022-09-30T22:31:00Z">
              <w:r w:rsidRPr="00CA7B12">
                <w:rPr>
                  <w:rFonts w:ascii="Arial" w:eastAsia="Times New Roman" w:hAnsi="Arial"/>
                  <w:sz w:val="18"/>
                  <w:lang w:eastAsia="en-GB"/>
                </w:rPr>
                <w:t>CR.1.1 FDD</w:t>
              </w:r>
            </w:ins>
          </w:p>
        </w:tc>
      </w:tr>
      <w:tr w:rsidR="002D7FC7" w:rsidRPr="00CA7B12" w14:paraId="3BBE2959" w14:textId="77777777" w:rsidTr="002D7FC7">
        <w:trPr>
          <w:trHeight w:val="40"/>
          <w:jc w:val="center"/>
          <w:ins w:id="418" w:author="Huawei" w:date="2022-09-30T22:31:00Z"/>
        </w:trPr>
        <w:tc>
          <w:tcPr>
            <w:tcW w:w="2478" w:type="dxa"/>
            <w:vMerge/>
            <w:tcBorders>
              <w:left w:val="single" w:sz="4" w:space="0" w:color="auto"/>
              <w:right w:val="single" w:sz="4" w:space="0" w:color="auto"/>
            </w:tcBorders>
            <w:shd w:val="clear" w:color="auto" w:fill="auto"/>
          </w:tcPr>
          <w:p w14:paraId="4F9F6D9D" w14:textId="77777777" w:rsidR="002D7FC7" w:rsidRPr="00CA7B12" w:rsidRDefault="002D7FC7" w:rsidP="002D7FC7">
            <w:pPr>
              <w:keepNext/>
              <w:keepLines/>
              <w:overflowPunct w:val="0"/>
              <w:autoSpaceDE w:val="0"/>
              <w:autoSpaceDN w:val="0"/>
              <w:adjustRightInd w:val="0"/>
              <w:spacing w:after="0"/>
              <w:textAlignment w:val="baseline"/>
              <w:rPr>
                <w:ins w:id="419" w:author="Huawei" w:date="2022-09-30T22:31:00Z"/>
                <w:rFonts w:ascii="Arial" w:eastAsia="Times New Roman" w:hAnsi="Arial"/>
                <w:sz w:val="18"/>
                <w:lang w:eastAsia="en-GB"/>
              </w:rPr>
            </w:pPr>
          </w:p>
        </w:tc>
        <w:tc>
          <w:tcPr>
            <w:tcW w:w="1387" w:type="dxa"/>
            <w:vMerge/>
            <w:tcBorders>
              <w:left w:val="single" w:sz="4" w:space="0" w:color="auto"/>
              <w:right w:val="single" w:sz="4" w:space="0" w:color="auto"/>
            </w:tcBorders>
            <w:shd w:val="clear" w:color="auto" w:fill="auto"/>
          </w:tcPr>
          <w:p w14:paraId="323D1021" w14:textId="77777777" w:rsidR="002D7FC7" w:rsidRPr="00CA7B12" w:rsidRDefault="002D7FC7" w:rsidP="002D7FC7">
            <w:pPr>
              <w:keepNext/>
              <w:keepLines/>
              <w:overflowPunct w:val="0"/>
              <w:autoSpaceDE w:val="0"/>
              <w:autoSpaceDN w:val="0"/>
              <w:adjustRightInd w:val="0"/>
              <w:spacing w:after="0"/>
              <w:jc w:val="center"/>
              <w:textAlignment w:val="baseline"/>
              <w:rPr>
                <w:ins w:id="420"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BA091A2" w14:textId="77777777" w:rsidR="002D7FC7" w:rsidRPr="00CA7B12" w:rsidRDefault="002D7FC7" w:rsidP="002D7FC7">
            <w:pPr>
              <w:keepNext/>
              <w:keepLines/>
              <w:overflowPunct w:val="0"/>
              <w:autoSpaceDE w:val="0"/>
              <w:autoSpaceDN w:val="0"/>
              <w:adjustRightInd w:val="0"/>
              <w:spacing w:after="0"/>
              <w:jc w:val="center"/>
              <w:textAlignment w:val="baseline"/>
              <w:rPr>
                <w:ins w:id="421" w:author="Huawei" w:date="2022-09-30T22:31:00Z"/>
                <w:rFonts w:ascii="Arial" w:eastAsia="Calibri" w:hAnsi="Arial"/>
                <w:sz w:val="18"/>
                <w:lang w:eastAsia="ko-KR"/>
              </w:rPr>
            </w:pPr>
            <w:ins w:id="422" w:author="Huawei" w:date="2022-09-30T22:31:00Z">
              <w:r>
                <w:rPr>
                  <w:rFonts w:ascii="Arial" w:eastAsiaTheme="minorEastAsia" w:hAnsi="Arial" w:hint="eastAsia"/>
                  <w:sz w:val="18"/>
                  <w:lang w:eastAsia="zh-CN"/>
                </w:rPr>
                <w:t>3</w:t>
              </w:r>
              <w:r>
                <w:rPr>
                  <w:rFonts w:ascii="Arial" w:eastAsiaTheme="minorEastAsia" w:hAnsi="Arial"/>
                  <w:sz w:val="18"/>
                  <w:lang w:eastAsia="zh-CN"/>
                </w:rPr>
                <w:t>,4</w:t>
              </w:r>
            </w:ins>
          </w:p>
        </w:tc>
        <w:tc>
          <w:tcPr>
            <w:tcW w:w="2875" w:type="dxa"/>
            <w:gridSpan w:val="4"/>
            <w:tcBorders>
              <w:top w:val="single" w:sz="4" w:space="0" w:color="auto"/>
              <w:left w:val="single" w:sz="4" w:space="0" w:color="auto"/>
              <w:right w:val="single" w:sz="4" w:space="0" w:color="auto"/>
            </w:tcBorders>
          </w:tcPr>
          <w:p w14:paraId="09FFF748" w14:textId="567F0DAD" w:rsidR="002D7FC7" w:rsidRPr="00CA7B12" w:rsidRDefault="002D7FC7" w:rsidP="002D7FC7">
            <w:pPr>
              <w:keepNext/>
              <w:keepLines/>
              <w:overflowPunct w:val="0"/>
              <w:autoSpaceDE w:val="0"/>
              <w:autoSpaceDN w:val="0"/>
              <w:adjustRightInd w:val="0"/>
              <w:spacing w:after="0"/>
              <w:jc w:val="center"/>
              <w:textAlignment w:val="baseline"/>
              <w:rPr>
                <w:ins w:id="423" w:author="Huawei" w:date="2022-09-30T22:31:00Z"/>
                <w:rFonts w:ascii="Arial" w:eastAsia="Times New Roman" w:hAnsi="Arial"/>
                <w:sz w:val="18"/>
                <w:lang w:eastAsia="en-GB"/>
              </w:rPr>
            </w:pPr>
            <w:ins w:id="424" w:author="Huawei" w:date="2022-09-30T22:31:00Z">
              <w:r w:rsidRPr="00D84FBA">
                <w:rPr>
                  <w:rFonts w:ascii="Arial" w:eastAsia="Times New Roman" w:hAnsi="Arial"/>
                  <w:sz w:val="18"/>
                  <w:lang w:eastAsia="en-GB"/>
                </w:rPr>
                <w:t xml:space="preserve">CR.2.1 </w:t>
              </w:r>
            </w:ins>
            <w:ins w:id="425" w:author="Huawei" w:date="2022-09-30T22:34:00Z">
              <w:r>
                <w:rPr>
                  <w:rFonts w:ascii="Arial" w:eastAsia="Times New Roman" w:hAnsi="Arial"/>
                  <w:sz w:val="18"/>
                  <w:lang w:eastAsia="en-GB"/>
                </w:rPr>
                <w:t>F</w:t>
              </w:r>
            </w:ins>
            <w:ins w:id="426" w:author="Huawei" w:date="2022-09-30T22:31:00Z">
              <w:r w:rsidRPr="00D84FBA">
                <w:rPr>
                  <w:rFonts w:ascii="Arial" w:eastAsia="Times New Roman" w:hAnsi="Arial"/>
                  <w:sz w:val="18"/>
                  <w:lang w:eastAsia="en-GB"/>
                </w:rPr>
                <w:t>DD</w:t>
              </w:r>
            </w:ins>
          </w:p>
        </w:tc>
      </w:tr>
      <w:tr w:rsidR="002D7FC7" w:rsidRPr="00CA7B12" w14:paraId="4CAC0A11" w14:textId="77777777" w:rsidTr="002D7FC7">
        <w:trPr>
          <w:trHeight w:val="187"/>
          <w:jc w:val="center"/>
          <w:ins w:id="427" w:author="Huawei" w:date="2022-09-30T22:31:00Z"/>
        </w:trPr>
        <w:tc>
          <w:tcPr>
            <w:tcW w:w="2478" w:type="dxa"/>
            <w:vMerge w:val="restart"/>
            <w:tcBorders>
              <w:top w:val="single" w:sz="4" w:space="0" w:color="auto"/>
              <w:left w:val="single" w:sz="4" w:space="0" w:color="auto"/>
              <w:right w:val="single" w:sz="4" w:space="0" w:color="auto"/>
            </w:tcBorders>
            <w:shd w:val="clear" w:color="auto" w:fill="auto"/>
          </w:tcPr>
          <w:p w14:paraId="09450AE9" w14:textId="77777777" w:rsidR="002D7FC7" w:rsidRPr="00CA7B12" w:rsidRDefault="002D7FC7" w:rsidP="002D7FC7">
            <w:pPr>
              <w:keepNext/>
              <w:keepLines/>
              <w:overflowPunct w:val="0"/>
              <w:autoSpaceDE w:val="0"/>
              <w:autoSpaceDN w:val="0"/>
              <w:adjustRightInd w:val="0"/>
              <w:spacing w:after="0"/>
              <w:textAlignment w:val="baseline"/>
              <w:rPr>
                <w:ins w:id="428" w:author="Huawei" w:date="2022-09-30T22:31:00Z"/>
                <w:rFonts w:ascii="Arial" w:eastAsia="Times New Roman" w:hAnsi="Arial"/>
                <w:sz w:val="18"/>
                <w:lang w:eastAsia="en-GB"/>
              </w:rPr>
            </w:pPr>
            <w:ins w:id="429" w:author="Huawei" w:date="2022-09-30T22:31:00Z">
              <w:r w:rsidRPr="00CA7B12">
                <w:rPr>
                  <w:rFonts w:ascii="Arial" w:eastAsia="Times New Roman" w:hAnsi="Arial"/>
                  <w:sz w:val="18"/>
                  <w:lang w:eastAsia="en-GB"/>
                </w:rPr>
                <w:t>Dedicated CORESET Reference Channel</w:t>
              </w:r>
            </w:ins>
          </w:p>
        </w:tc>
        <w:tc>
          <w:tcPr>
            <w:tcW w:w="1387" w:type="dxa"/>
            <w:vMerge w:val="restart"/>
            <w:tcBorders>
              <w:top w:val="single" w:sz="4" w:space="0" w:color="auto"/>
              <w:left w:val="single" w:sz="4" w:space="0" w:color="auto"/>
              <w:right w:val="single" w:sz="4" w:space="0" w:color="auto"/>
            </w:tcBorders>
            <w:shd w:val="clear" w:color="auto" w:fill="auto"/>
          </w:tcPr>
          <w:p w14:paraId="38C03C60" w14:textId="77777777" w:rsidR="002D7FC7" w:rsidRPr="00CA7B12" w:rsidRDefault="002D7FC7" w:rsidP="002D7FC7">
            <w:pPr>
              <w:keepNext/>
              <w:keepLines/>
              <w:overflowPunct w:val="0"/>
              <w:autoSpaceDE w:val="0"/>
              <w:autoSpaceDN w:val="0"/>
              <w:adjustRightInd w:val="0"/>
              <w:spacing w:after="0"/>
              <w:jc w:val="center"/>
              <w:textAlignment w:val="baseline"/>
              <w:rPr>
                <w:ins w:id="430"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1D8FD66" w14:textId="77777777" w:rsidR="002D7FC7" w:rsidRPr="00CA7B12" w:rsidRDefault="002D7FC7" w:rsidP="002D7FC7">
            <w:pPr>
              <w:keepNext/>
              <w:keepLines/>
              <w:overflowPunct w:val="0"/>
              <w:autoSpaceDE w:val="0"/>
              <w:autoSpaceDN w:val="0"/>
              <w:adjustRightInd w:val="0"/>
              <w:spacing w:after="0"/>
              <w:jc w:val="center"/>
              <w:textAlignment w:val="baseline"/>
              <w:rPr>
                <w:ins w:id="431" w:author="Huawei" w:date="2022-09-30T22:31:00Z"/>
                <w:rFonts w:ascii="Arial" w:eastAsia="Times New Roman" w:hAnsi="Arial"/>
                <w:sz w:val="18"/>
                <w:lang w:eastAsia="en-GB"/>
              </w:rPr>
            </w:pPr>
            <w:ins w:id="432" w:author="Huawei" w:date="2022-09-30T22:31:00Z">
              <w:r w:rsidRPr="00CA7B12">
                <w:rPr>
                  <w:rFonts w:ascii="Arial" w:eastAsia="Calibri" w:hAnsi="Arial"/>
                  <w:sz w:val="18"/>
                  <w:lang w:eastAsia="ko-KR"/>
                </w:rPr>
                <w:t>1</w:t>
              </w:r>
              <w:r w:rsidRPr="00CA7B12">
                <w:rPr>
                  <w:rFonts w:ascii="Arial" w:eastAsia="Times New Roman" w:hAnsi="Arial"/>
                  <w:sz w:val="18"/>
                  <w:lang w:eastAsia="zh-CN"/>
                </w:rPr>
                <w:t>,2</w:t>
              </w:r>
            </w:ins>
          </w:p>
        </w:tc>
        <w:tc>
          <w:tcPr>
            <w:tcW w:w="2875" w:type="dxa"/>
            <w:gridSpan w:val="4"/>
            <w:tcBorders>
              <w:top w:val="single" w:sz="4" w:space="0" w:color="auto"/>
              <w:left w:val="single" w:sz="4" w:space="0" w:color="auto"/>
              <w:bottom w:val="single" w:sz="4" w:space="0" w:color="auto"/>
              <w:right w:val="single" w:sz="4" w:space="0" w:color="auto"/>
            </w:tcBorders>
          </w:tcPr>
          <w:p w14:paraId="3C7E19AE" w14:textId="77777777" w:rsidR="002D7FC7" w:rsidRPr="00CA7B12" w:rsidRDefault="002D7FC7" w:rsidP="002D7FC7">
            <w:pPr>
              <w:keepNext/>
              <w:keepLines/>
              <w:overflowPunct w:val="0"/>
              <w:autoSpaceDE w:val="0"/>
              <w:autoSpaceDN w:val="0"/>
              <w:adjustRightInd w:val="0"/>
              <w:spacing w:after="0"/>
              <w:jc w:val="center"/>
              <w:textAlignment w:val="baseline"/>
              <w:rPr>
                <w:ins w:id="433" w:author="Huawei" w:date="2022-09-30T22:31:00Z"/>
                <w:rFonts w:ascii="Arial" w:eastAsia="Times New Roman" w:hAnsi="Arial"/>
                <w:sz w:val="18"/>
                <w:lang w:eastAsia="en-GB"/>
              </w:rPr>
            </w:pPr>
            <w:ins w:id="434" w:author="Huawei" w:date="2022-09-30T22:31:00Z">
              <w:r w:rsidRPr="00CA7B12">
                <w:rPr>
                  <w:rFonts w:ascii="Arial" w:eastAsia="Times New Roman" w:hAnsi="Arial"/>
                  <w:sz w:val="18"/>
                  <w:lang w:eastAsia="en-GB"/>
                </w:rPr>
                <w:t>CCR.1.1 FDD</w:t>
              </w:r>
            </w:ins>
          </w:p>
        </w:tc>
      </w:tr>
      <w:tr w:rsidR="002D7FC7" w:rsidRPr="00CA7B12" w14:paraId="1EAF5E08" w14:textId="77777777" w:rsidTr="002D7FC7">
        <w:trPr>
          <w:trHeight w:val="187"/>
          <w:jc w:val="center"/>
          <w:ins w:id="435" w:author="Huawei" w:date="2022-09-30T22:31:00Z"/>
        </w:trPr>
        <w:tc>
          <w:tcPr>
            <w:tcW w:w="2478" w:type="dxa"/>
            <w:vMerge/>
            <w:tcBorders>
              <w:left w:val="single" w:sz="4" w:space="0" w:color="auto"/>
              <w:bottom w:val="nil"/>
              <w:right w:val="single" w:sz="4" w:space="0" w:color="auto"/>
            </w:tcBorders>
            <w:shd w:val="clear" w:color="auto" w:fill="auto"/>
          </w:tcPr>
          <w:p w14:paraId="7F0B108E" w14:textId="77777777" w:rsidR="002D7FC7" w:rsidRPr="00CA7B12" w:rsidRDefault="002D7FC7" w:rsidP="002D7FC7">
            <w:pPr>
              <w:keepNext/>
              <w:keepLines/>
              <w:overflowPunct w:val="0"/>
              <w:autoSpaceDE w:val="0"/>
              <w:autoSpaceDN w:val="0"/>
              <w:adjustRightInd w:val="0"/>
              <w:spacing w:after="0"/>
              <w:textAlignment w:val="baseline"/>
              <w:rPr>
                <w:ins w:id="436" w:author="Huawei" w:date="2022-09-30T22:31:00Z"/>
                <w:rFonts w:ascii="Arial" w:eastAsia="Times New Roman" w:hAnsi="Arial"/>
                <w:sz w:val="18"/>
                <w:lang w:eastAsia="en-GB"/>
              </w:rPr>
            </w:pPr>
          </w:p>
        </w:tc>
        <w:tc>
          <w:tcPr>
            <w:tcW w:w="1387" w:type="dxa"/>
            <w:vMerge/>
            <w:tcBorders>
              <w:left w:val="single" w:sz="4" w:space="0" w:color="auto"/>
              <w:bottom w:val="nil"/>
              <w:right w:val="single" w:sz="4" w:space="0" w:color="auto"/>
            </w:tcBorders>
            <w:shd w:val="clear" w:color="auto" w:fill="auto"/>
          </w:tcPr>
          <w:p w14:paraId="66870461" w14:textId="77777777" w:rsidR="002D7FC7" w:rsidRPr="00CA7B12" w:rsidRDefault="002D7FC7" w:rsidP="002D7FC7">
            <w:pPr>
              <w:keepNext/>
              <w:keepLines/>
              <w:overflowPunct w:val="0"/>
              <w:autoSpaceDE w:val="0"/>
              <w:autoSpaceDN w:val="0"/>
              <w:adjustRightInd w:val="0"/>
              <w:spacing w:after="0"/>
              <w:jc w:val="center"/>
              <w:textAlignment w:val="baseline"/>
              <w:rPr>
                <w:ins w:id="437"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4BFF38C" w14:textId="77777777" w:rsidR="002D7FC7" w:rsidRPr="00CA7B12" w:rsidRDefault="002D7FC7" w:rsidP="002D7FC7">
            <w:pPr>
              <w:keepNext/>
              <w:keepLines/>
              <w:overflowPunct w:val="0"/>
              <w:autoSpaceDE w:val="0"/>
              <w:autoSpaceDN w:val="0"/>
              <w:adjustRightInd w:val="0"/>
              <w:spacing w:after="0"/>
              <w:jc w:val="center"/>
              <w:textAlignment w:val="baseline"/>
              <w:rPr>
                <w:ins w:id="438" w:author="Huawei" w:date="2022-09-30T22:31:00Z"/>
                <w:rFonts w:ascii="Arial" w:eastAsia="Calibri" w:hAnsi="Arial"/>
                <w:sz w:val="18"/>
                <w:lang w:eastAsia="ko-KR"/>
              </w:rPr>
            </w:pPr>
            <w:ins w:id="439" w:author="Huawei" w:date="2022-09-30T22:31:00Z">
              <w:r>
                <w:rPr>
                  <w:rFonts w:ascii="Arial" w:eastAsiaTheme="minorEastAsia" w:hAnsi="Arial" w:hint="eastAsia"/>
                  <w:sz w:val="18"/>
                  <w:lang w:eastAsia="zh-CN"/>
                </w:rPr>
                <w:t>3</w:t>
              </w:r>
              <w:r>
                <w:rPr>
                  <w:rFonts w:ascii="Arial" w:eastAsiaTheme="minorEastAsia" w:hAnsi="Arial"/>
                  <w:sz w:val="18"/>
                  <w:lang w:eastAsia="zh-CN"/>
                </w:rPr>
                <w:t>,4</w:t>
              </w:r>
            </w:ins>
          </w:p>
        </w:tc>
        <w:tc>
          <w:tcPr>
            <w:tcW w:w="2875" w:type="dxa"/>
            <w:gridSpan w:val="4"/>
            <w:tcBorders>
              <w:top w:val="single" w:sz="4" w:space="0" w:color="auto"/>
              <w:left w:val="single" w:sz="4" w:space="0" w:color="auto"/>
              <w:bottom w:val="single" w:sz="4" w:space="0" w:color="auto"/>
              <w:right w:val="single" w:sz="4" w:space="0" w:color="auto"/>
            </w:tcBorders>
          </w:tcPr>
          <w:p w14:paraId="32EF3ACB" w14:textId="061C0DF6" w:rsidR="002D7FC7" w:rsidRPr="00CA7B12" w:rsidRDefault="002D7FC7" w:rsidP="003B2576">
            <w:pPr>
              <w:keepNext/>
              <w:keepLines/>
              <w:overflowPunct w:val="0"/>
              <w:autoSpaceDE w:val="0"/>
              <w:autoSpaceDN w:val="0"/>
              <w:adjustRightInd w:val="0"/>
              <w:spacing w:after="0"/>
              <w:jc w:val="center"/>
              <w:textAlignment w:val="baseline"/>
              <w:rPr>
                <w:ins w:id="440" w:author="Huawei" w:date="2022-09-30T22:31:00Z"/>
                <w:rFonts w:ascii="Arial" w:eastAsia="Times New Roman" w:hAnsi="Arial"/>
                <w:sz w:val="18"/>
                <w:lang w:eastAsia="en-GB"/>
              </w:rPr>
            </w:pPr>
            <w:ins w:id="441" w:author="Huawei" w:date="2022-09-30T22:31:00Z">
              <w:r w:rsidRPr="00D84FBA">
                <w:rPr>
                  <w:rFonts w:ascii="Arial" w:eastAsia="Times New Roman" w:hAnsi="Arial"/>
                  <w:sz w:val="18"/>
                  <w:lang w:eastAsia="en-GB"/>
                </w:rPr>
                <w:t xml:space="preserve">CCR.2.1 </w:t>
              </w:r>
            </w:ins>
            <w:ins w:id="442" w:author="Huawei" w:date="2022-09-30T22:37:00Z">
              <w:r w:rsidR="003B2576">
                <w:rPr>
                  <w:rFonts w:ascii="Arial" w:eastAsia="Times New Roman" w:hAnsi="Arial"/>
                  <w:sz w:val="18"/>
                  <w:lang w:eastAsia="en-GB"/>
                </w:rPr>
                <w:t>F</w:t>
              </w:r>
            </w:ins>
            <w:ins w:id="443" w:author="Huawei" w:date="2022-09-30T22:31:00Z">
              <w:r w:rsidRPr="00D84FBA">
                <w:rPr>
                  <w:rFonts w:ascii="Arial" w:eastAsia="Times New Roman" w:hAnsi="Arial"/>
                  <w:sz w:val="18"/>
                  <w:lang w:eastAsia="en-GB"/>
                </w:rPr>
                <w:t>DD</w:t>
              </w:r>
            </w:ins>
          </w:p>
        </w:tc>
      </w:tr>
      <w:tr w:rsidR="002D7FC7" w:rsidRPr="00CA7B12" w14:paraId="7A50ACD3" w14:textId="77777777" w:rsidTr="002D7FC7">
        <w:trPr>
          <w:trHeight w:val="424"/>
          <w:jc w:val="center"/>
          <w:ins w:id="444" w:author="Huawei" w:date="2022-09-30T22:31:00Z"/>
        </w:trPr>
        <w:tc>
          <w:tcPr>
            <w:tcW w:w="2478" w:type="dxa"/>
            <w:tcBorders>
              <w:top w:val="single" w:sz="4" w:space="0" w:color="auto"/>
              <w:left w:val="single" w:sz="4" w:space="0" w:color="auto"/>
              <w:right w:val="single" w:sz="4" w:space="0" w:color="auto"/>
            </w:tcBorders>
            <w:shd w:val="clear" w:color="auto" w:fill="auto"/>
            <w:hideMark/>
          </w:tcPr>
          <w:p w14:paraId="48B71C0B" w14:textId="77777777" w:rsidR="002D7FC7" w:rsidRPr="00CA7B12" w:rsidRDefault="002D7FC7" w:rsidP="002D7FC7">
            <w:pPr>
              <w:keepNext/>
              <w:keepLines/>
              <w:overflowPunct w:val="0"/>
              <w:autoSpaceDE w:val="0"/>
              <w:autoSpaceDN w:val="0"/>
              <w:adjustRightInd w:val="0"/>
              <w:spacing w:after="0"/>
              <w:textAlignment w:val="baseline"/>
              <w:rPr>
                <w:ins w:id="445" w:author="Huawei" w:date="2022-09-30T22:31:00Z"/>
                <w:rFonts w:ascii="Arial" w:eastAsia="Times New Roman" w:hAnsi="Arial"/>
                <w:sz w:val="18"/>
                <w:lang w:eastAsia="en-GB"/>
              </w:rPr>
            </w:pPr>
            <w:ins w:id="446" w:author="Huawei" w:date="2022-09-30T22:31:00Z">
              <w:r w:rsidRPr="00CA7B12">
                <w:rPr>
                  <w:rFonts w:ascii="Arial" w:eastAsia="Times New Roman" w:hAnsi="Arial"/>
                  <w:sz w:val="18"/>
                  <w:lang w:eastAsia="en-GB"/>
                </w:rPr>
                <w:t>OCNG Patterns</w:t>
              </w:r>
            </w:ins>
          </w:p>
        </w:tc>
        <w:tc>
          <w:tcPr>
            <w:tcW w:w="1387" w:type="dxa"/>
            <w:tcBorders>
              <w:top w:val="single" w:sz="4" w:space="0" w:color="auto"/>
              <w:left w:val="single" w:sz="4" w:space="0" w:color="auto"/>
              <w:right w:val="single" w:sz="4" w:space="0" w:color="auto"/>
            </w:tcBorders>
            <w:shd w:val="clear" w:color="auto" w:fill="auto"/>
          </w:tcPr>
          <w:p w14:paraId="33BBA23F" w14:textId="77777777" w:rsidR="002D7FC7" w:rsidRPr="00CA7B12" w:rsidRDefault="002D7FC7" w:rsidP="002D7FC7">
            <w:pPr>
              <w:keepNext/>
              <w:keepLines/>
              <w:overflowPunct w:val="0"/>
              <w:autoSpaceDE w:val="0"/>
              <w:autoSpaceDN w:val="0"/>
              <w:adjustRightInd w:val="0"/>
              <w:spacing w:after="0"/>
              <w:jc w:val="center"/>
              <w:textAlignment w:val="baseline"/>
              <w:rPr>
                <w:ins w:id="447"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404C12F8" w14:textId="77777777" w:rsidR="002D7FC7" w:rsidRPr="00CA7B12" w:rsidRDefault="002D7FC7" w:rsidP="002D7FC7">
            <w:pPr>
              <w:keepNext/>
              <w:keepLines/>
              <w:overflowPunct w:val="0"/>
              <w:autoSpaceDE w:val="0"/>
              <w:autoSpaceDN w:val="0"/>
              <w:adjustRightInd w:val="0"/>
              <w:spacing w:after="0"/>
              <w:jc w:val="center"/>
              <w:textAlignment w:val="baseline"/>
              <w:rPr>
                <w:ins w:id="448" w:author="Huawei" w:date="2022-09-30T22:31:00Z"/>
                <w:rFonts w:ascii="Arial" w:eastAsia="Times New Roman" w:hAnsi="Arial"/>
                <w:sz w:val="18"/>
                <w:lang w:eastAsia="en-GB"/>
              </w:rPr>
            </w:pPr>
            <w:ins w:id="449" w:author="Huawei" w:date="2022-09-30T22:31:00Z">
              <w:r w:rsidRPr="00CA7B12">
                <w:rPr>
                  <w:rFonts w:ascii="Arial" w:eastAsia="Calibri" w:hAnsi="Arial"/>
                  <w:sz w:val="18"/>
                  <w:lang w:eastAsia="ko-KR"/>
                </w:rPr>
                <w:t>1,2</w:t>
              </w:r>
              <w:r>
                <w:rPr>
                  <w:rFonts w:ascii="Arial" w:eastAsia="Calibri" w:hAnsi="Arial"/>
                  <w:sz w:val="18"/>
                  <w:lang w:eastAsia="ko-KR"/>
                </w:rPr>
                <w:t>,3,4</w:t>
              </w:r>
            </w:ins>
          </w:p>
        </w:tc>
        <w:tc>
          <w:tcPr>
            <w:tcW w:w="2875" w:type="dxa"/>
            <w:gridSpan w:val="4"/>
            <w:tcBorders>
              <w:top w:val="single" w:sz="4" w:space="0" w:color="auto"/>
              <w:left w:val="single" w:sz="4" w:space="0" w:color="auto"/>
              <w:right w:val="single" w:sz="4" w:space="0" w:color="auto"/>
            </w:tcBorders>
            <w:hideMark/>
          </w:tcPr>
          <w:p w14:paraId="418083E5" w14:textId="77777777" w:rsidR="002D7FC7" w:rsidRPr="00CA7B12" w:rsidRDefault="002D7FC7" w:rsidP="002D7FC7">
            <w:pPr>
              <w:keepNext/>
              <w:keepLines/>
              <w:overflowPunct w:val="0"/>
              <w:autoSpaceDE w:val="0"/>
              <w:autoSpaceDN w:val="0"/>
              <w:adjustRightInd w:val="0"/>
              <w:spacing w:after="0"/>
              <w:jc w:val="center"/>
              <w:textAlignment w:val="baseline"/>
              <w:rPr>
                <w:ins w:id="450" w:author="Huawei" w:date="2022-09-30T22:31:00Z"/>
                <w:rFonts w:ascii="Arial" w:eastAsia="Times New Roman" w:hAnsi="Arial"/>
                <w:sz w:val="18"/>
                <w:lang w:eastAsia="en-GB"/>
              </w:rPr>
            </w:pPr>
            <w:ins w:id="451" w:author="Huawei" w:date="2022-09-30T22:31:00Z">
              <w:r w:rsidRPr="00CA7B12">
                <w:rPr>
                  <w:rFonts w:ascii="Arial" w:eastAsia="Times New Roman" w:hAnsi="Arial"/>
                  <w:snapToGrid w:val="0"/>
                  <w:sz w:val="18"/>
                  <w:lang w:eastAsia="en-GB"/>
                </w:rPr>
                <w:t>OP.1</w:t>
              </w:r>
            </w:ins>
          </w:p>
        </w:tc>
      </w:tr>
      <w:tr w:rsidR="002D7FC7" w:rsidRPr="00CA7B12" w14:paraId="4C4DE718" w14:textId="77777777" w:rsidTr="002D7FC7">
        <w:trPr>
          <w:trHeight w:val="187"/>
          <w:jc w:val="center"/>
          <w:ins w:id="452" w:author="Huawei" w:date="2022-09-30T22:31:00Z"/>
        </w:trPr>
        <w:tc>
          <w:tcPr>
            <w:tcW w:w="2478" w:type="dxa"/>
            <w:vMerge w:val="restart"/>
            <w:tcBorders>
              <w:top w:val="single" w:sz="4" w:space="0" w:color="auto"/>
              <w:left w:val="single" w:sz="4" w:space="0" w:color="auto"/>
              <w:right w:val="single" w:sz="4" w:space="0" w:color="auto"/>
            </w:tcBorders>
            <w:shd w:val="clear" w:color="auto" w:fill="auto"/>
          </w:tcPr>
          <w:p w14:paraId="0403032E" w14:textId="77777777" w:rsidR="002D7FC7" w:rsidRPr="00CA7B12" w:rsidRDefault="002D7FC7" w:rsidP="002D7FC7">
            <w:pPr>
              <w:keepNext/>
              <w:keepLines/>
              <w:overflowPunct w:val="0"/>
              <w:autoSpaceDE w:val="0"/>
              <w:autoSpaceDN w:val="0"/>
              <w:adjustRightInd w:val="0"/>
              <w:spacing w:after="0"/>
              <w:textAlignment w:val="baseline"/>
              <w:rPr>
                <w:ins w:id="453" w:author="Huawei" w:date="2022-09-30T22:31:00Z"/>
                <w:rFonts w:ascii="Arial" w:eastAsia="Times New Roman" w:hAnsi="Arial"/>
                <w:sz w:val="18"/>
                <w:lang w:eastAsia="en-GB"/>
              </w:rPr>
            </w:pPr>
            <w:ins w:id="454" w:author="Huawei" w:date="2022-09-30T22:31:00Z">
              <w:r w:rsidRPr="00CA7B12">
                <w:rPr>
                  <w:rFonts w:ascii="Arial" w:eastAsia="Times New Roman" w:hAnsi="Arial"/>
                  <w:sz w:val="18"/>
                  <w:lang w:eastAsia="en-GB"/>
                </w:rPr>
                <w:t>SSB configuration</w:t>
              </w:r>
            </w:ins>
          </w:p>
        </w:tc>
        <w:tc>
          <w:tcPr>
            <w:tcW w:w="1387" w:type="dxa"/>
            <w:vMerge w:val="restart"/>
            <w:tcBorders>
              <w:top w:val="single" w:sz="4" w:space="0" w:color="auto"/>
              <w:left w:val="single" w:sz="4" w:space="0" w:color="auto"/>
              <w:right w:val="single" w:sz="4" w:space="0" w:color="auto"/>
            </w:tcBorders>
            <w:shd w:val="clear" w:color="auto" w:fill="auto"/>
          </w:tcPr>
          <w:p w14:paraId="029DBE2D" w14:textId="77777777" w:rsidR="002D7FC7" w:rsidRPr="00CA7B12" w:rsidRDefault="002D7FC7" w:rsidP="002D7FC7">
            <w:pPr>
              <w:keepNext/>
              <w:keepLines/>
              <w:overflowPunct w:val="0"/>
              <w:autoSpaceDE w:val="0"/>
              <w:autoSpaceDN w:val="0"/>
              <w:adjustRightInd w:val="0"/>
              <w:spacing w:after="0"/>
              <w:jc w:val="center"/>
              <w:textAlignment w:val="baseline"/>
              <w:rPr>
                <w:ins w:id="455"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8957C3E" w14:textId="77777777" w:rsidR="002D7FC7" w:rsidRPr="00CA7B12" w:rsidRDefault="002D7FC7" w:rsidP="002D7FC7">
            <w:pPr>
              <w:keepNext/>
              <w:keepLines/>
              <w:overflowPunct w:val="0"/>
              <w:autoSpaceDE w:val="0"/>
              <w:autoSpaceDN w:val="0"/>
              <w:adjustRightInd w:val="0"/>
              <w:spacing w:after="0"/>
              <w:jc w:val="center"/>
              <w:textAlignment w:val="baseline"/>
              <w:rPr>
                <w:ins w:id="456" w:author="Huawei" w:date="2022-09-30T22:31:00Z"/>
                <w:rFonts w:ascii="Arial" w:eastAsia="Times New Roman" w:hAnsi="Arial"/>
                <w:sz w:val="18"/>
                <w:lang w:eastAsia="en-GB"/>
              </w:rPr>
            </w:pPr>
            <w:ins w:id="457" w:author="Huawei" w:date="2022-09-30T22:31:00Z">
              <w:r w:rsidRPr="00CA7B12">
                <w:rPr>
                  <w:rFonts w:ascii="Arial" w:eastAsia="Calibri" w:hAnsi="Arial"/>
                  <w:sz w:val="18"/>
                  <w:lang w:eastAsia="ko-KR"/>
                </w:rPr>
                <w:t>1,2</w:t>
              </w:r>
            </w:ins>
          </w:p>
        </w:tc>
        <w:tc>
          <w:tcPr>
            <w:tcW w:w="2875" w:type="dxa"/>
            <w:gridSpan w:val="4"/>
            <w:tcBorders>
              <w:top w:val="single" w:sz="4" w:space="0" w:color="auto"/>
              <w:left w:val="single" w:sz="4" w:space="0" w:color="auto"/>
              <w:bottom w:val="single" w:sz="4" w:space="0" w:color="auto"/>
              <w:right w:val="single" w:sz="4" w:space="0" w:color="auto"/>
            </w:tcBorders>
          </w:tcPr>
          <w:p w14:paraId="19CC43B3" w14:textId="77777777" w:rsidR="002D7FC7" w:rsidRPr="00CA7B12" w:rsidRDefault="002D7FC7" w:rsidP="002D7FC7">
            <w:pPr>
              <w:keepNext/>
              <w:keepLines/>
              <w:overflowPunct w:val="0"/>
              <w:autoSpaceDE w:val="0"/>
              <w:autoSpaceDN w:val="0"/>
              <w:adjustRightInd w:val="0"/>
              <w:spacing w:after="0"/>
              <w:jc w:val="center"/>
              <w:textAlignment w:val="baseline"/>
              <w:rPr>
                <w:ins w:id="458" w:author="Huawei" w:date="2022-09-30T22:31:00Z"/>
                <w:rFonts w:ascii="Arial" w:eastAsia="Times New Roman" w:hAnsi="Arial"/>
                <w:sz w:val="18"/>
                <w:lang w:eastAsia="en-GB"/>
              </w:rPr>
            </w:pPr>
            <w:ins w:id="459" w:author="Huawei" w:date="2022-09-30T22:31:00Z">
              <w:r w:rsidRPr="00CA7B12">
                <w:rPr>
                  <w:rFonts w:ascii="Arial" w:eastAsia="Times New Roman" w:hAnsi="Arial"/>
                  <w:sz w:val="18"/>
                  <w:lang w:eastAsia="en-GB"/>
                </w:rPr>
                <w:t>SSB.1 FR1</w:t>
              </w:r>
            </w:ins>
          </w:p>
        </w:tc>
      </w:tr>
      <w:tr w:rsidR="002D7FC7" w:rsidRPr="00CA7B12" w14:paraId="31EC3588" w14:textId="77777777" w:rsidTr="002D7FC7">
        <w:trPr>
          <w:trHeight w:val="187"/>
          <w:jc w:val="center"/>
          <w:ins w:id="460" w:author="Huawei" w:date="2022-09-30T22:31:00Z"/>
        </w:trPr>
        <w:tc>
          <w:tcPr>
            <w:tcW w:w="2478" w:type="dxa"/>
            <w:vMerge/>
            <w:tcBorders>
              <w:left w:val="single" w:sz="4" w:space="0" w:color="auto"/>
              <w:bottom w:val="nil"/>
              <w:right w:val="single" w:sz="4" w:space="0" w:color="auto"/>
            </w:tcBorders>
            <w:shd w:val="clear" w:color="auto" w:fill="auto"/>
          </w:tcPr>
          <w:p w14:paraId="63A75EFB" w14:textId="77777777" w:rsidR="002D7FC7" w:rsidRPr="00CA7B12" w:rsidRDefault="002D7FC7" w:rsidP="002D7FC7">
            <w:pPr>
              <w:keepNext/>
              <w:keepLines/>
              <w:overflowPunct w:val="0"/>
              <w:autoSpaceDE w:val="0"/>
              <w:autoSpaceDN w:val="0"/>
              <w:adjustRightInd w:val="0"/>
              <w:spacing w:after="0"/>
              <w:textAlignment w:val="baseline"/>
              <w:rPr>
                <w:ins w:id="461" w:author="Huawei" w:date="2022-09-30T22:31:00Z"/>
                <w:rFonts w:ascii="Arial" w:eastAsia="Times New Roman" w:hAnsi="Arial"/>
                <w:sz w:val="18"/>
                <w:lang w:eastAsia="en-GB"/>
              </w:rPr>
            </w:pPr>
          </w:p>
        </w:tc>
        <w:tc>
          <w:tcPr>
            <w:tcW w:w="1387" w:type="dxa"/>
            <w:vMerge/>
            <w:tcBorders>
              <w:left w:val="single" w:sz="4" w:space="0" w:color="auto"/>
              <w:bottom w:val="nil"/>
              <w:right w:val="single" w:sz="4" w:space="0" w:color="auto"/>
            </w:tcBorders>
            <w:shd w:val="clear" w:color="auto" w:fill="auto"/>
          </w:tcPr>
          <w:p w14:paraId="26F3A62A" w14:textId="77777777" w:rsidR="002D7FC7" w:rsidRPr="00CA7B12" w:rsidRDefault="002D7FC7" w:rsidP="002D7FC7">
            <w:pPr>
              <w:keepNext/>
              <w:keepLines/>
              <w:overflowPunct w:val="0"/>
              <w:autoSpaceDE w:val="0"/>
              <w:autoSpaceDN w:val="0"/>
              <w:adjustRightInd w:val="0"/>
              <w:spacing w:after="0"/>
              <w:jc w:val="center"/>
              <w:textAlignment w:val="baseline"/>
              <w:rPr>
                <w:ins w:id="462"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C3A7112" w14:textId="77777777" w:rsidR="002D7FC7" w:rsidRPr="00CA7B12" w:rsidRDefault="002D7FC7" w:rsidP="002D7FC7">
            <w:pPr>
              <w:keepNext/>
              <w:keepLines/>
              <w:overflowPunct w:val="0"/>
              <w:autoSpaceDE w:val="0"/>
              <w:autoSpaceDN w:val="0"/>
              <w:adjustRightInd w:val="0"/>
              <w:spacing w:after="0"/>
              <w:jc w:val="center"/>
              <w:textAlignment w:val="baseline"/>
              <w:rPr>
                <w:ins w:id="463" w:author="Huawei" w:date="2022-09-30T22:31:00Z"/>
                <w:rFonts w:ascii="Arial" w:eastAsia="Calibri" w:hAnsi="Arial"/>
                <w:sz w:val="18"/>
                <w:lang w:eastAsia="ko-KR"/>
              </w:rPr>
            </w:pPr>
            <w:ins w:id="464" w:author="Huawei" w:date="2022-09-30T22:31:00Z">
              <w:r>
                <w:rPr>
                  <w:rFonts w:ascii="Arial" w:eastAsia="Calibri" w:hAnsi="Arial"/>
                  <w:sz w:val="18"/>
                  <w:lang w:eastAsia="ko-KR"/>
                </w:rPr>
                <w:t>3,4</w:t>
              </w:r>
            </w:ins>
          </w:p>
        </w:tc>
        <w:tc>
          <w:tcPr>
            <w:tcW w:w="2875" w:type="dxa"/>
            <w:gridSpan w:val="4"/>
            <w:tcBorders>
              <w:top w:val="single" w:sz="4" w:space="0" w:color="auto"/>
              <w:left w:val="single" w:sz="4" w:space="0" w:color="auto"/>
              <w:bottom w:val="single" w:sz="4" w:space="0" w:color="auto"/>
              <w:right w:val="single" w:sz="4" w:space="0" w:color="auto"/>
            </w:tcBorders>
          </w:tcPr>
          <w:p w14:paraId="1910BB40" w14:textId="77777777" w:rsidR="002D7FC7" w:rsidRPr="00CA7B12" w:rsidRDefault="002D7FC7" w:rsidP="002D7FC7">
            <w:pPr>
              <w:keepNext/>
              <w:keepLines/>
              <w:overflowPunct w:val="0"/>
              <w:autoSpaceDE w:val="0"/>
              <w:autoSpaceDN w:val="0"/>
              <w:adjustRightInd w:val="0"/>
              <w:spacing w:after="0"/>
              <w:jc w:val="center"/>
              <w:textAlignment w:val="baseline"/>
              <w:rPr>
                <w:ins w:id="465" w:author="Huawei" w:date="2022-09-30T22:31:00Z"/>
                <w:rFonts w:ascii="Arial" w:eastAsia="Times New Roman" w:hAnsi="Arial"/>
                <w:sz w:val="18"/>
                <w:lang w:eastAsia="en-GB"/>
              </w:rPr>
            </w:pPr>
            <w:ins w:id="466" w:author="Huawei" w:date="2022-09-30T22:31:00Z">
              <w:r w:rsidRPr="00D84FBA">
                <w:rPr>
                  <w:rFonts w:ascii="Arial" w:eastAsia="Times New Roman" w:hAnsi="Arial"/>
                  <w:sz w:val="18"/>
                  <w:lang w:eastAsia="en-GB"/>
                </w:rPr>
                <w:t>SSB.2 FR1</w:t>
              </w:r>
            </w:ins>
          </w:p>
        </w:tc>
      </w:tr>
      <w:tr w:rsidR="002D7FC7" w:rsidRPr="00CA7B12" w14:paraId="2F7F7272" w14:textId="77777777" w:rsidTr="002D7FC7">
        <w:trPr>
          <w:trHeight w:val="192"/>
          <w:jc w:val="center"/>
          <w:ins w:id="467" w:author="Huawei" w:date="2022-09-30T22:31:00Z"/>
        </w:trPr>
        <w:tc>
          <w:tcPr>
            <w:tcW w:w="2478" w:type="dxa"/>
            <w:vMerge w:val="restart"/>
            <w:tcBorders>
              <w:top w:val="single" w:sz="4" w:space="0" w:color="auto"/>
              <w:left w:val="single" w:sz="4" w:space="0" w:color="auto"/>
              <w:right w:val="single" w:sz="4" w:space="0" w:color="auto"/>
            </w:tcBorders>
            <w:shd w:val="clear" w:color="auto" w:fill="auto"/>
            <w:hideMark/>
          </w:tcPr>
          <w:p w14:paraId="4DCE6D7C" w14:textId="77777777" w:rsidR="002D7FC7" w:rsidRPr="00CA7B12" w:rsidRDefault="002D7FC7" w:rsidP="002D7FC7">
            <w:pPr>
              <w:keepNext/>
              <w:keepLines/>
              <w:overflowPunct w:val="0"/>
              <w:autoSpaceDE w:val="0"/>
              <w:autoSpaceDN w:val="0"/>
              <w:adjustRightInd w:val="0"/>
              <w:spacing w:after="0"/>
              <w:textAlignment w:val="baseline"/>
              <w:rPr>
                <w:ins w:id="468" w:author="Huawei" w:date="2022-09-30T22:31:00Z"/>
                <w:rFonts w:ascii="Arial" w:eastAsia="Times New Roman" w:hAnsi="Arial"/>
                <w:sz w:val="18"/>
                <w:lang w:eastAsia="en-GB"/>
              </w:rPr>
            </w:pPr>
            <w:ins w:id="469" w:author="Huawei" w:date="2022-09-30T22:31:00Z">
              <w:r w:rsidRPr="00CA7B12">
                <w:rPr>
                  <w:rFonts w:ascii="Arial" w:eastAsia="Times New Roman" w:hAnsi="Arial"/>
                  <w:sz w:val="18"/>
                  <w:lang w:eastAsia="en-GB"/>
                </w:rPr>
                <w:t>SMTC Configuration</w:t>
              </w:r>
            </w:ins>
          </w:p>
        </w:tc>
        <w:tc>
          <w:tcPr>
            <w:tcW w:w="1387" w:type="dxa"/>
            <w:vMerge w:val="restart"/>
            <w:tcBorders>
              <w:top w:val="single" w:sz="4" w:space="0" w:color="auto"/>
              <w:left w:val="single" w:sz="4" w:space="0" w:color="auto"/>
              <w:right w:val="single" w:sz="4" w:space="0" w:color="auto"/>
            </w:tcBorders>
            <w:shd w:val="clear" w:color="auto" w:fill="auto"/>
          </w:tcPr>
          <w:p w14:paraId="034B080A" w14:textId="77777777" w:rsidR="002D7FC7" w:rsidRPr="00CA7B12" w:rsidRDefault="002D7FC7" w:rsidP="002D7FC7">
            <w:pPr>
              <w:keepNext/>
              <w:keepLines/>
              <w:overflowPunct w:val="0"/>
              <w:autoSpaceDE w:val="0"/>
              <w:autoSpaceDN w:val="0"/>
              <w:adjustRightInd w:val="0"/>
              <w:spacing w:after="0"/>
              <w:jc w:val="center"/>
              <w:textAlignment w:val="baseline"/>
              <w:rPr>
                <w:ins w:id="470"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708020E0" w14:textId="77777777" w:rsidR="002D7FC7" w:rsidRPr="00CA7B12" w:rsidRDefault="002D7FC7" w:rsidP="002D7FC7">
            <w:pPr>
              <w:keepNext/>
              <w:keepLines/>
              <w:overflowPunct w:val="0"/>
              <w:autoSpaceDE w:val="0"/>
              <w:autoSpaceDN w:val="0"/>
              <w:adjustRightInd w:val="0"/>
              <w:spacing w:after="0"/>
              <w:jc w:val="center"/>
              <w:textAlignment w:val="baseline"/>
              <w:rPr>
                <w:ins w:id="471" w:author="Huawei" w:date="2022-09-30T22:31:00Z"/>
                <w:rFonts w:ascii="Arial" w:eastAsia="Times New Roman" w:hAnsi="Arial"/>
                <w:sz w:val="18"/>
                <w:lang w:eastAsia="en-GB"/>
              </w:rPr>
            </w:pPr>
            <w:ins w:id="472" w:author="Huawei" w:date="2022-09-30T22:31:00Z">
              <w:r w:rsidRPr="00CA7B12">
                <w:rPr>
                  <w:rFonts w:ascii="Arial" w:eastAsia="Calibri" w:hAnsi="Arial"/>
                  <w:sz w:val="18"/>
                  <w:lang w:eastAsia="ko-KR"/>
                </w:rPr>
                <w:t>1,2</w:t>
              </w:r>
            </w:ins>
          </w:p>
        </w:tc>
        <w:tc>
          <w:tcPr>
            <w:tcW w:w="2875" w:type="dxa"/>
            <w:gridSpan w:val="4"/>
            <w:tcBorders>
              <w:top w:val="single" w:sz="4" w:space="0" w:color="auto"/>
              <w:left w:val="single" w:sz="4" w:space="0" w:color="auto"/>
              <w:right w:val="single" w:sz="4" w:space="0" w:color="auto"/>
            </w:tcBorders>
            <w:hideMark/>
          </w:tcPr>
          <w:p w14:paraId="7E7A28E2" w14:textId="77777777" w:rsidR="002D7FC7" w:rsidRPr="00CA7B12" w:rsidRDefault="002D7FC7" w:rsidP="002D7FC7">
            <w:pPr>
              <w:keepNext/>
              <w:keepLines/>
              <w:overflowPunct w:val="0"/>
              <w:autoSpaceDE w:val="0"/>
              <w:autoSpaceDN w:val="0"/>
              <w:adjustRightInd w:val="0"/>
              <w:spacing w:after="0"/>
              <w:jc w:val="center"/>
              <w:textAlignment w:val="baseline"/>
              <w:rPr>
                <w:ins w:id="473" w:author="Huawei" w:date="2022-09-30T22:31:00Z"/>
                <w:rFonts w:ascii="Arial" w:eastAsia="Times New Roman" w:hAnsi="Arial"/>
                <w:sz w:val="18"/>
                <w:lang w:eastAsia="en-GB"/>
              </w:rPr>
            </w:pPr>
            <w:ins w:id="474" w:author="Huawei" w:date="2022-09-30T22:31:00Z">
              <w:r w:rsidRPr="00CA7B12" w:rsidDel="00930ED5">
                <w:rPr>
                  <w:rFonts w:ascii="Arial" w:eastAsia="Times New Roman" w:hAnsi="Arial"/>
                  <w:sz w:val="18"/>
                  <w:lang w:eastAsia="en-GB"/>
                </w:rPr>
                <w:t>S</w:t>
              </w:r>
              <w:r w:rsidRPr="00CA7B12">
                <w:rPr>
                  <w:rFonts w:ascii="Arial" w:eastAsia="Times New Roman" w:hAnsi="Arial"/>
                  <w:sz w:val="18"/>
                  <w:lang w:eastAsia="en-GB"/>
                </w:rPr>
                <w:t>MTC.1</w:t>
              </w:r>
            </w:ins>
          </w:p>
        </w:tc>
      </w:tr>
      <w:tr w:rsidR="002D7FC7" w:rsidRPr="00CA7B12" w14:paraId="13CA216E" w14:textId="77777777" w:rsidTr="002D7FC7">
        <w:trPr>
          <w:trHeight w:val="192"/>
          <w:jc w:val="center"/>
          <w:ins w:id="475" w:author="Huawei" w:date="2022-09-30T22:31:00Z"/>
        </w:trPr>
        <w:tc>
          <w:tcPr>
            <w:tcW w:w="2478" w:type="dxa"/>
            <w:vMerge/>
            <w:tcBorders>
              <w:left w:val="single" w:sz="4" w:space="0" w:color="auto"/>
              <w:right w:val="single" w:sz="4" w:space="0" w:color="auto"/>
            </w:tcBorders>
            <w:shd w:val="clear" w:color="auto" w:fill="auto"/>
          </w:tcPr>
          <w:p w14:paraId="47563B22" w14:textId="77777777" w:rsidR="002D7FC7" w:rsidRPr="00CA7B12" w:rsidRDefault="002D7FC7" w:rsidP="002D7FC7">
            <w:pPr>
              <w:keepNext/>
              <w:keepLines/>
              <w:overflowPunct w:val="0"/>
              <w:autoSpaceDE w:val="0"/>
              <w:autoSpaceDN w:val="0"/>
              <w:adjustRightInd w:val="0"/>
              <w:spacing w:after="0"/>
              <w:textAlignment w:val="baseline"/>
              <w:rPr>
                <w:ins w:id="476" w:author="Huawei" w:date="2022-09-30T22:31:00Z"/>
                <w:rFonts w:ascii="Arial" w:eastAsia="Times New Roman" w:hAnsi="Arial"/>
                <w:sz w:val="18"/>
                <w:lang w:eastAsia="en-GB"/>
              </w:rPr>
            </w:pPr>
          </w:p>
        </w:tc>
        <w:tc>
          <w:tcPr>
            <w:tcW w:w="1387" w:type="dxa"/>
            <w:vMerge/>
            <w:tcBorders>
              <w:left w:val="single" w:sz="4" w:space="0" w:color="auto"/>
              <w:right w:val="single" w:sz="4" w:space="0" w:color="auto"/>
            </w:tcBorders>
            <w:shd w:val="clear" w:color="auto" w:fill="auto"/>
          </w:tcPr>
          <w:p w14:paraId="52275846" w14:textId="77777777" w:rsidR="002D7FC7" w:rsidRPr="00CA7B12" w:rsidRDefault="002D7FC7" w:rsidP="002D7FC7">
            <w:pPr>
              <w:keepNext/>
              <w:keepLines/>
              <w:overflowPunct w:val="0"/>
              <w:autoSpaceDE w:val="0"/>
              <w:autoSpaceDN w:val="0"/>
              <w:adjustRightInd w:val="0"/>
              <w:spacing w:after="0"/>
              <w:jc w:val="center"/>
              <w:textAlignment w:val="baseline"/>
              <w:rPr>
                <w:ins w:id="477"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4A7255DD" w14:textId="77777777" w:rsidR="002D7FC7" w:rsidRPr="00CA7B12" w:rsidRDefault="002D7FC7" w:rsidP="002D7FC7">
            <w:pPr>
              <w:keepNext/>
              <w:keepLines/>
              <w:overflowPunct w:val="0"/>
              <w:autoSpaceDE w:val="0"/>
              <w:autoSpaceDN w:val="0"/>
              <w:adjustRightInd w:val="0"/>
              <w:spacing w:after="0"/>
              <w:jc w:val="center"/>
              <w:textAlignment w:val="baseline"/>
              <w:rPr>
                <w:ins w:id="478" w:author="Huawei" w:date="2022-09-30T22:31:00Z"/>
                <w:rFonts w:ascii="Arial" w:eastAsia="Calibri" w:hAnsi="Arial"/>
                <w:sz w:val="18"/>
                <w:lang w:eastAsia="ko-KR"/>
              </w:rPr>
            </w:pPr>
            <w:ins w:id="479" w:author="Huawei" w:date="2022-09-30T22:31:00Z">
              <w:r>
                <w:rPr>
                  <w:rFonts w:ascii="Arial" w:eastAsia="Calibri" w:hAnsi="Arial"/>
                  <w:sz w:val="18"/>
                  <w:lang w:eastAsia="ko-KR"/>
                </w:rPr>
                <w:t>3,4</w:t>
              </w:r>
            </w:ins>
          </w:p>
        </w:tc>
        <w:tc>
          <w:tcPr>
            <w:tcW w:w="2875" w:type="dxa"/>
            <w:gridSpan w:val="4"/>
            <w:tcBorders>
              <w:top w:val="single" w:sz="4" w:space="0" w:color="auto"/>
              <w:left w:val="single" w:sz="4" w:space="0" w:color="auto"/>
              <w:right w:val="single" w:sz="4" w:space="0" w:color="auto"/>
            </w:tcBorders>
          </w:tcPr>
          <w:p w14:paraId="1F54D05C" w14:textId="77777777" w:rsidR="002D7FC7" w:rsidRPr="00CA7B12" w:rsidDel="00930ED5" w:rsidRDefault="002D7FC7" w:rsidP="002D7FC7">
            <w:pPr>
              <w:keepNext/>
              <w:keepLines/>
              <w:overflowPunct w:val="0"/>
              <w:autoSpaceDE w:val="0"/>
              <w:autoSpaceDN w:val="0"/>
              <w:adjustRightInd w:val="0"/>
              <w:spacing w:after="0"/>
              <w:jc w:val="center"/>
              <w:textAlignment w:val="baseline"/>
              <w:rPr>
                <w:ins w:id="480" w:author="Huawei" w:date="2022-09-30T22:31:00Z"/>
                <w:rFonts w:ascii="Arial" w:eastAsia="Times New Roman" w:hAnsi="Arial"/>
                <w:sz w:val="18"/>
                <w:lang w:eastAsia="en-GB"/>
              </w:rPr>
            </w:pPr>
            <w:ins w:id="481" w:author="Huawei" w:date="2022-09-30T22:31:00Z">
              <w:r w:rsidRPr="00D84FBA">
                <w:rPr>
                  <w:rFonts w:ascii="Arial" w:eastAsia="Times New Roman" w:hAnsi="Arial"/>
                  <w:sz w:val="18"/>
                  <w:lang w:eastAsia="en-GB"/>
                </w:rPr>
                <w:t>SMTC.2</w:t>
              </w:r>
            </w:ins>
          </w:p>
        </w:tc>
      </w:tr>
      <w:tr w:rsidR="002D7FC7" w:rsidRPr="00CA7B12" w14:paraId="38AA6A4D" w14:textId="77777777" w:rsidTr="002D7FC7">
        <w:trPr>
          <w:trHeight w:val="189"/>
          <w:jc w:val="center"/>
          <w:ins w:id="482" w:author="Huawei" w:date="2022-09-30T22:31:00Z"/>
        </w:trPr>
        <w:tc>
          <w:tcPr>
            <w:tcW w:w="0" w:type="auto"/>
            <w:vMerge w:val="restart"/>
            <w:tcBorders>
              <w:top w:val="single" w:sz="4" w:space="0" w:color="auto"/>
              <w:left w:val="single" w:sz="4" w:space="0" w:color="auto"/>
              <w:right w:val="single" w:sz="4" w:space="0" w:color="auto"/>
            </w:tcBorders>
            <w:shd w:val="clear" w:color="auto" w:fill="auto"/>
          </w:tcPr>
          <w:p w14:paraId="4C7141CA" w14:textId="77777777" w:rsidR="002D7FC7" w:rsidRPr="00CA7B12" w:rsidRDefault="002D7FC7" w:rsidP="002D7FC7">
            <w:pPr>
              <w:keepNext/>
              <w:keepLines/>
              <w:overflowPunct w:val="0"/>
              <w:autoSpaceDE w:val="0"/>
              <w:autoSpaceDN w:val="0"/>
              <w:adjustRightInd w:val="0"/>
              <w:spacing w:after="0"/>
              <w:textAlignment w:val="baseline"/>
              <w:rPr>
                <w:ins w:id="483" w:author="Huawei" w:date="2022-09-30T22:31:00Z"/>
                <w:rFonts w:ascii="Arial" w:eastAsia="Calibri" w:hAnsi="Arial"/>
                <w:sz w:val="18"/>
                <w:lang w:eastAsia="en-GB"/>
              </w:rPr>
            </w:pPr>
            <w:ins w:id="484" w:author="Huawei" w:date="2022-09-30T22:31:00Z">
              <w:r w:rsidRPr="00CA7B12">
                <w:rPr>
                  <w:rFonts w:ascii="Arial" w:eastAsia="Calibri" w:hAnsi="Arial" w:cs="Arial"/>
                  <w:sz w:val="18"/>
                  <w:szCs w:val="18"/>
                  <w:lang w:eastAsia="en-GB"/>
                </w:rPr>
                <w:t>TRS configuration</w:t>
              </w:r>
            </w:ins>
          </w:p>
        </w:tc>
        <w:tc>
          <w:tcPr>
            <w:tcW w:w="0" w:type="auto"/>
            <w:vMerge w:val="restart"/>
            <w:tcBorders>
              <w:top w:val="single" w:sz="4" w:space="0" w:color="auto"/>
              <w:left w:val="single" w:sz="4" w:space="0" w:color="auto"/>
              <w:right w:val="single" w:sz="4" w:space="0" w:color="auto"/>
            </w:tcBorders>
          </w:tcPr>
          <w:p w14:paraId="2FF5D181" w14:textId="77777777" w:rsidR="002D7FC7" w:rsidRPr="00CA7B12" w:rsidRDefault="002D7FC7" w:rsidP="002D7FC7">
            <w:pPr>
              <w:keepNext/>
              <w:keepLines/>
              <w:overflowPunct w:val="0"/>
              <w:autoSpaceDE w:val="0"/>
              <w:autoSpaceDN w:val="0"/>
              <w:adjustRightInd w:val="0"/>
              <w:spacing w:after="0"/>
              <w:jc w:val="center"/>
              <w:textAlignment w:val="baseline"/>
              <w:rPr>
                <w:ins w:id="485" w:author="Huawei" w:date="2022-09-30T22:31:00Z"/>
                <w:rFonts w:ascii="Arial" w:eastAsia="Calibri" w:hAnsi="Arial"/>
                <w:sz w:val="18"/>
                <w:lang w:eastAsia="en-GB"/>
              </w:rPr>
            </w:pPr>
          </w:p>
        </w:tc>
        <w:tc>
          <w:tcPr>
            <w:tcW w:w="1434" w:type="dxa"/>
            <w:tcBorders>
              <w:top w:val="single" w:sz="4" w:space="0" w:color="auto"/>
              <w:left w:val="single" w:sz="4" w:space="0" w:color="auto"/>
              <w:right w:val="single" w:sz="4" w:space="0" w:color="auto"/>
            </w:tcBorders>
          </w:tcPr>
          <w:p w14:paraId="047303A7" w14:textId="77777777" w:rsidR="002D7FC7" w:rsidRPr="00CA7B12" w:rsidDel="00930ED5" w:rsidRDefault="002D7FC7" w:rsidP="002D7FC7">
            <w:pPr>
              <w:keepNext/>
              <w:keepLines/>
              <w:overflowPunct w:val="0"/>
              <w:autoSpaceDE w:val="0"/>
              <w:autoSpaceDN w:val="0"/>
              <w:adjustRightInd w:val="0"/>
              <w:spacing w:after="0"/>
              <w:jc w:val="center"/>
              <w:textAlignment w:val="baseline"/>
              <w:rPr>
                <w:ins w:id="486" w:author="Huawei" w:date="2022-09-30T22:31:00Z"/>
                <w:rFonts w:ascii="Arial" w:eastAsia="Times New Roman" w:hAnsi="Arial"/>
                <w:sz w:val="18"/>
                <w:lang w:eastAsia="en-GB"/>
              </w:rPr>
            </w:pPr>
            <w:ins w:id="487" w:author="Huawei" w:date="2022-09-30T22:31:00Z">
              <w:r w:rsidRPr="00CA7B12">
                <w:rPr>
                  <w:rFonts w:ascii="Arial" w:eastAsia="Calibri" w:hAnsi="Arial"/>
                  <w:sz w:val="18"/>
                  <w:lang w:eastAsia="ko-KR"/>
                </w:rPr>
                <w:t>1,2</w:t>
              </w:r>
            </w:ins>
          </w:p>
        </w:tc>
        <w:tc>
          <w:tcPr>
            <w:tcW w:w="2875" w:type="dxa"/>
            <w:gridSpan w:val="4"/>
            <w:tcBorders>
              <w:top w:val="single" w:sz="4" w:space="0" w:color="auto"/>
              <w:left w:val="single" w:sz="4" w:space="0" w:color="auto"/>
              <w:right w:val="single" w:sz="4" w:space="0" w:color="auto"/>
            </w:tcBorders>
          </w:tcPr>
          <w:p w14:paraId="4B5FE393" w14:textId="77777777" w:rsidR="002D7FC7" w:rsidRPr="00CA7B12" w:rsidDel="00930ED5" w:rsidRDefault="002D7FC7" w:rsidP="002D7FC7">
            <w:pPr>
              <w:keepNext/>
              <w:keepLines/>
              <w:overflowPunct w:val="0"/>
              <w:autoSpaceDE w:val="0"/>
              <w:autoSpaceDN w:val="0"/>
              <w:adjustRightInd w:val="0"/>
              <w:spacing w:after="0"/>
              <w:jc w:val="center"/>
              <w:textAlignment w:val="baseline"/>
              <w:rPr>
                <w:ins w:id="488" w:author="Huawei" w:date="2022-09-30T22:31:00Z"/>
                <w:rFonts w:ascii="Arial" w:eastAsia="Times New Roman" w:hAnsi="Arial"/>
                <w:sz w:val="18"/>
                <w:lang w:eastAsia="en-GB"/>
              </w:rPr>
            </w:pPr>
            <w:ins w:id="489" w:author="Huawei" w:date="2022-09-30T22:31:00Z">
              <w:r w:rsidRPr="00CA7B12">
                <w:rPr>
                  <w:rFonts w:ascii="Arial" w:eastAsia="Calibri" w:hAnsi="Arial" w:cs="Arial"/>
                  <w:snapToGrid w:val="0"/>
                  <w:sz w:val="18"/>
                  <w:szCs w:val="18"/>
                  <w:lang w:eastAsia="en-GB"/>
                </w:rPr>
                <w:t>TRS.1.1 FDD</w:t>
              </w:r>
            </w:ins>
          </w:p>
        </w:tc>
      </w:tr>
      <w:tr w:rsidR="002D7FC7" w:rsidRPr="00CA7B12" w14:paraId="28D5DE82" w14:textId="77777777" w:rsidTr="002D7FC7">
        <w:trPr>
          <w:trHeight w:val="108"/>
          <w:jc w:val="center"/>
          <w:ins w:id="490" w:author="Huawei" w:date="2022-09-30T22:31:00Z"/>
        </w:trPr>
        <w:tc>
          <w:tcPr>
            <w:tcW w:w="0" w:type="auto"/>
            <w:vMerge/>
            <w:tcBorders>
              <w:left w:val="single" w:sz="4" w:space="0" w:color="auto"/>
              <w:right w:val="single" w:sz="4" w:space="0" w:color="auto"/>
            </w:tcBorders>
            <w:shd w:val="clear" w:color="auto" w:fill="auto"/>
          </w:tcPr>
          <w:p w14:paraId="7CBCD506" w14:textId="77777777" w:rsidR="002D7FC7" w:rsidRPr="00CA7B12" w:rsidRDefault="002D7FC7" w:rsidP="002D7FC7">
            <w:pPr>
              <w:keepNext/>
              <w:keepLines/>
              <w:overflowPunct w:val="0"/>
              <w:autoSpaceDE w:val="0"/>
              <w:autoSpaceDN w:val="0"/>
              <w:adjustRightInd w:val="0"/>
              <w:spacing w:after="0"/>
              <w:textAlignment w:val="baseline"/>
              <w:rPr>
                <w:ins w:id="491" w:author="Huawei" w:date="2022-09-30T22:31:00Z"/>
                <w:rFonts w:ascii="Arial" w:eastAsia="Calibri" w:hAnsi="Arial" w:cs="Arial"/>
                <w:sz w:val="18"/>
                <w:szCs w:val="18"/>
                <w:lang w:eastAsia="en-GB"/>
              </w:rPr>
            </w:pPr>
          </w:p>
        </w:tc>
        <w:tc>
          <w:tcPr>
            <w:tcW w:w="0" w:type="auto"/>
            <w:vMerge/>
            <w:tcBorders>
              <w:left w:val="single" w:sz="4" w:space="0" w:color="auto"/>
              <w:right w:val="single" w:sz="4" w:space="0" w:color="auto"/>
            </w:tcBorders>
          </w:tcPr>
          <w:p w14:paraId="73454B33" w14:textId="77777777" w:rsidR="002D7FC7" w:rsidRPr="00CA7B12" w:rsidRDefault="002D7FC7" w:rsidP="002D7FC7">
            <w:pPr>
              <w:keepNext/>
              <w:keepLines/>
              <w:overflowPunct w:val="0"/>
              <w:autoSpaceDE w:val="0"/>
              <w:autoSpaceDN w:val="0"/>
              <w:adjustRightInd w:val="0"/>
              <w:spacing w:after="0"/>
              <w:jc w:val="center"/>
              <w:textAlignment w:val="baseline"/>
              <w:rPr>
                <w:ins w:id="492" w:author="Huawei" w:date="2022-09-30T22:31:00Z"/>
                <w:rFonts w:ascii="Arial" w:eastAsia="Calibri" w:hAnsi="Arial"/>
                <w:sz w:val="18"/>
                <w:lang w:eastAsia="en-GB"/>
              </w:rPr>
            </w:pPr>
          </w:p>
        </w:tc>
        <w:tc>
          <w:tcPr>
            <w:tcW w:w="1434" w:type="dxa"/>
            <w:tcBorders>
              <w:top w:val="single" w:sz="4" w:space="0" w:color="auto"/>
              <w:left w:val="single" w:sz="4" w:space="0" w:color="auto"/>
              <w:right w:val="single" w:sz="4" w:space="0" w:color="auto"/>
            </w:tcBorders>
          </w:tcPr>
          <w:p w14:paraId="4462E5D4" w14:textId="77777777" w:rsidR="002D7FC7" w:rsidRPr="00CA7B12" w:rsidRDefault="002D7FC7" w:rsidP="002D7FC7">
            <w:pPr>
              <w:keepNext/>
              <w:keepLines/>
              <w:overflowPunct w:val="0"/>
              <w:autoSpaceDE w:val="0"/>
              <w:autoSpaceDN w:val="0"/>
              <w:adjustRightInd w:val="0"/>
              <w:spacing w:after="0"/>
              <w:jc w:val="center"/>
              <w:textAlignment w:val="baseline"/>
              <w:rPr>
                <w:ins w:id="493" w:author="Huawei" w:date="2022-09-30T22:31:00Z"/>
                <w:rFonts w:ascii="Arial" w:eastAsia="Calibri" w:hAnsi="Arial"/>
                <w:sz w:val="18"/>
                <w:lang w:eastAsia="ko-KR"/>
              </w:rPr>
            </w:pPr>
            <w:ins w:id="494" w:author="Huawei" w:date="2022-09-30T22:31:00Z">
              <w:r>
                <w:rPr>
                  <w:rFonts w:ascii="Arial" w:eastAsia="Calibri" w:hAnsi="Arial"/>
                  <w:sz w:val="18"/>
                  <w:lang w:eastAsia="ko-KR"/>
                </w:rPr>
                <w:t>3,4</w:t>
              </w:r>
            </w:ins>
          </w:p>
        </w:tc>
        <w:tc>
          <w:tcPr>
            <w:tcW w:w="2875" w:type="dxa"/>
            <w:gridSpan w:val="4"/>
            <w:tcBorders>
              <w:top w:val="single" w:sz="4" w:space="0" w:color="auto"/>
              <w:left w:val="single" w:sz="4" w:space="0" w:color="auto"/>
              <w:right w:val="single" w:sz="4" w:space="0" w:color="auto"/>
            </w:tcBorders>
          </w:tcPr>
          <w:p w14:paraId="2117CB10" w14:textId="61806203" w:rsidR="002D7FC7" w:rsidRPr="00CA7B12" w:rsidRDefault="002D7FC7" w:rsidP="000C38C0">
            <w:pPr>
              <w:keepNext/>
              <w:keepLines/>
              <w:overflowPunct w:val="0"/>
              <w:autoSpaceDE w:val="0"/>
              <w:autoSpaceDN w:val="0"/>
              <w:adjustRightInd w:val="0"/>
              <w:spacing w:after="0"/>
              <w:jc w:val="center"/>
              <w:textAlignment w:val="baseline"/>
              <w:rPr>
                <w:ins w:id="495" w:author="Huawei" w:date="2022-09-30T22:31:00Z"/>
                <w:rFonts w:ascii="Arial" w:eastAsia="Calibri" w:hAnsi="Arial" w:cs="Arial"/>
                <w:snapToGrid w:val="0"/>
                <w:sz w:val="18"/>
                <w:szCs w:val="18"/>
                <w:lang w:eastAsia="en-GB"/>
              </w:rPr>
            </w:pPr>
            <w:ins w:id="496" w:author="Huawei" w:date="2022-09-30T22:31:00Z">
              <w:r w:rsidRPr="00D84FBA">
                <w:rPr>
                  <w:rFonts w:ascii="Arial" w:eastAsia="Calibri" w:hAnsi="Arial" w:cs="Arial"/>
                  <w:snapToGrid w:val="0"/>
                  <w:sz w:val="18"/>
                  <w:szCs w:val="18"/>
                  <w:lang w:eastAsia="en-GB"/>
                </w:rPr>
                <w:t xml:space="preserve">TRS.1.2 </w:t>
              </w:r>
            </w:ins>
            <w:ins w:id="497" w:author="Huawei" w:date="2022-09-30T22:45:00Z">
              <w:r w:rsidR="000C38C0">
                <w:rPr>
                  <w:rFonts w:ascii="Arial" w:eastAsia="Calibri" w:hAnsi="Arial" w:cs="Arial"/>
                  <w:snapToGrid w:val="0"/>
                  <w:sz w:val="18"/>
                  <w:szCs w:val="18"/>
                  <w:lang w:eastAsia="en-GB"/>
                </w:rPr>
                <w:t>F</w:t>
              </w:r>
            </w:ins>
            <w:ins w:id="498" w:author="Huawei" w:date="2022-09-30T22:31:00Z">
              <w:r w:rsidRPr="00D84FBA">
                <w:rPr>
                  <w:rFonts w:ascii="Arial" w:eastAsia="Calibri" w:hAnsi="Arial" w:cs="Arial"/>
                  <w:snapToGrid w:val="0"/>
                  <w:sz w:val="18"/>
                  <w:szCs w:val="18"/>
                  <w:lang w:eastAsia="en-GB"/>
                </w:rPr>
                <w:t>DD</w:t>
              </w:r>
            </w:ins>
          </w:p>
        </w:tc>
      </w:tr>
      <w:tr w:rsidR="002D7FC7" w:rsidRPr="00CA7B12" w14:paraId="269DAB4C" w14:textId="77777777" w:rsidTr="002D7FC7">
        <w:trPr>
          <w:trHeight w:val="187"/>
          <w:jc w:val="center"/>
          <w:ins w:id="499"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2FC5F5D2" w14:textId="77777777" w:rsidR="002D7FC7" w:rsidRPr="00CA7B12" w:rsidRDefault="002D7FC7" w:rsidP="002D7FC7">
            <w:pPr>
              <w:keepNext/>
              <w:keepLines/>
              <w:overflowPunct w:val="0"/>
              <w:autoSpaceDE w:val="0"/>
              <w:autoSpaceDN w:val="0"/>
              <w:adjustRightInd w:val="0"/>
              <w:spacing w:after="0"/>
              <w:textAlignment w:val="baseline"/>
              <w:rPr>
                <w:ins w:id="500" w:author="Huawei" w:date="2022-09-30T22:31:00Z"/>
                <w:rFonts w:ascii="Arial" w:eastAsia="Times New Roman" w:hAnsi="Arial"/>
                <w:sz w:val="18"/>
                <w:lang w:eastAsia="en-GB"/>
              </w:rPr>
            </w:pPr>
            <w:ins w:id="501" w:author="Huawei" w:date="2022-09-30T22:31:00Z">
              <w:r w:rsidRPr="00CA7B12">
                <w:rPr>
                  <w:rFonts w:ascii="Arial" w:eastAsia="Times New Roman" w:hAnsi="Arial"/>
                  <w:sz w:val="18"/>
                  <w:lang w:eastAsia="en-GB"/>
                </w:rPr>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587455E6" w14:textId="77777777" w:rsidR="002D7FC7" w:rsidRPr="00CA7B12" w:rsidRDefault="002D7FC7" w:rsidP="002D7FC7">
            <w:pPr>
              <w:keepNext/>
              <w:keepLines/>
              <w:overflowPunct w:val="0"/>
              <w:autoSpaceDE w:val="0"/>
              <w:autoSpaceDN w:val="0"/>
              <w:adjustRightInd w:val="0"/>
              <w:spacing w:after="0"/>
              <w:jc w:val="center"/>
              <w:textAlignment w:val="baseline"/>
              <w:rPr>
                <w:ins w:id="502" w:author="Huawei" w:date="2022-09-30T22:31:00Z"/>
                <w:rFonts w:ascii="Arial" w:eastAsia="Times New Roman" w:hAnsi="Arial"/>
                <w:sz w:val="18"/>
                <w:lang w:eastAsia="en-GB"/>
              </w:rPr>
            </w:pPr>
            <w:ins w:id="503" w:author="Huawei" w:date="2022-09-30T22:31:00Z">
              <w:r w:rsidRPr="00CA7B12">
                <w:rPr>
                  <w:rFonts w:ascii="Arial" w:eastAsia="Times New Roman" w:hAnsi="Arial"/>
                  <w:sz w:val="18"/>
                  <w:lang w:eastAsia="en-GB"/>
                </w:rPr>
                <w:t>dB</w:t>
              </w:r>
            </w:ins>
          </w:p>
        </w:tc>
        <w:tc>
          <w:tcPr>
            <w:tcW w:w="1434" w:type="dxa"/>
            <w:tcBorders>
              <w:top w:val="single" w:sz="4" w:space="0" w:color="auto"/>
              <w:left w:val="single" w:sz="4" w:space="0" w:color="auto"/>
              <w:bottom w:val="nil"/>
              <w:right w:val="single" w:sz="4" w:space="0" w:color="auto"/>
            </w:tcBorders>
            <w:shd w:val="clear" w:color="auto" w:fill="auto"/>
            <w:hideMark/>
          </w:tcPr>
          <w:p w14:paraId="021045E1" w14:textId="77777777" w:rsidR="002D7FC7" w:rsidRPr="00CA7B12" w:rsidRDefault="002D7FC7" w:rsidP="002D7FC7">
            <w:pPr>
              <w:keepNext/>
              <w:keepLines/>
              <w:overflowPunct w:val="0"/>
              <w:autoSpaceDE w:val="0"/>
              <w:autoSpaceDN w:val="0"/>
              <w:adjustRightInd w:val="0"/>
              <w:spacing w:after="0"/>
              <w:jc w:val="center"/>
              <w:textAlignment w:val="baseline"/>
              <w:rPr>
                <w:ins w:id="504" w:author="Huawei" w:date="2022-09-30T22:31:00Z"/>
                <w:rFonts w:ascii="Arial" w:eastAsia="Times New Roman" w:hAnsi="Arial"/>
                <w:sz w:val="18"/>
                <w:lang w:eastAsia="en-GB"/>
              </w:rPr>
            </w:pPr>
            <w:ins w:id="505" w:author="Huawei" w:date="2022-09-30T22:31:00Z">
              <w:r w:rsidRPr="00CA7B12">
                <w:rPr>
                  <w:rFonts w:ascii="Arial" w:eastAsia="Calibri" w:hAnsi="Arial"/>
                  <w:sz w:val="18"/>
                  <w:lang w:eastAsia="ko-KR"/>
                </w:rPr>
                <w:t>1,2</w:t>
              </w:r>
              <w:r>
                <w:rPr>
                  <w:rFonts w:ascii="Arial" w:eastAsia="Calibri" w:hAnsi="Arial"/>
                  <w:sz w:val="18"/>
                  <w:lang w:eastAsia="ko-KR"/>
                </w:rPr>
                <w:t>,3,4</w:t>
              </w:r>
            </w:ins>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45557CBD" w14:textId="77777777" w:rsidR="002D7FC7" w:rsidRPr="00CA7B12" w:rsidRDefault="002D7FC7" w:rsidP="002D7FC7">
            <w:pPr>
              <w:keepNext/>
              <w:keepLines/>
              <w:overflowPunct w:val="0"/>
              <w:autoSpaceDE w:val="0"/>
              <w:autoSpaceDN w:val="0"/>
              <w:adjustRightInd w:val="0"/>
              <w:spacing w:after="0"/>
              <w:jc w:val="center"/>
              <w:textAlignment w:val="baseline"/>
              <w:rPr>
                <w:ins w:id="506" w:author="Huawei" w:date="2022-09-30T22:31:00Z"/>
                <w:rFonts w:ascii="Arial" w:eastAsia="Times New Roman" w:hAnsi="Arial"/>
                <w:sz w:val="18"/>
                <w:lang w:eastAsia="en-GB"/>
              </w:rPr>
            </w:pPr>
            <w:ins w:id="507" w:author="Huawei" w:date="2022-09-30T22:31:00Z">
              <w:r w:rsidRPr="00CA7B12">
                <w:rPr>
                  <w:rFonts w:ascii="Arial" w:eastAsia="Times New Roman" w:hAnsi="Arial"/>
                  <w:sz w:val="18"/>
                  <w:lang w:eastAsia="en-GB"/>
                </w:rPr>
                <w:t>0</w:t>
              </w:r>
            </w:ins>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7B9F3ABF" w14:textId="77777777" w:rsidR="002D7FC7" w:rsidRPr="00CA7B12" w:rsidRDefault="002D7FC7" w:rsidP="002D7FC7">
            <w:pPr>
              <w:keepNext/>
              <w:keepLines/>
              <w:overflowPunct w:val="0"/>
              <w:autoSpaceDE w:val="0"/>
              <w:autoSpaceDN w:val="0"/>
              <w:adjustRightInd w:val="0"/>
              <w:spacing w:after="0"/>
              <w:jc w:val="center"/>
              <w:textAlignment w:val="baseline"/>
              <w:rPr>
                <w:ins w:id="508" w:author="Huawei" w:date="2022-09-30T22:31:00Z"/>
                <w:rFonts w:ascii="Arial" w:eastAsia="Times New Roman" w:hAnsi="Arial"/>
                <w:sz w:val="18"/>
                <w:lang w:eastAsia="en-GB"/>
              </w:rPr>
            </w:pPr>
            <w:ins w:id="509" w:author="Huawei" w:date="2022-09-30T22:31:00Z">
              <w:r w:rsidRPr="00CA7B12">
                <w:rPr>
                  <w:rFonts w:ascii="Arial" w:eastAsia="Times New Roman" w:hAnsi="Arial"/>
                  <w:sz w:val="18"/>
                  <w:lang w:eastAsia="en-GB"/>
                </w:rPr>
                <w:t>0</w:t>
              </w:r>
            </w:ins>
          </w:p>
        </w:tc>
      </w:tr>
      <w:tr w:rsidR="002D7FC7" w:rsidRPr="00CA7B12" w14:paraId="0E8E45ED" w14:textId="77777777" w:rsidTr="002D7FC7">
        <w:trPr>
          <w:trHeight w:val="187"/>
          <w:jc w:val="center"/>
          <w:ins w:id="510"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09C14A78" w14:textId="77777777" w:rsidR="002D7FC7" w:rsidRPr="00CA7B12" w:rsidRDefault="002D7FC7" w:rsidP="002D7FC7">
            <w:pPr>
              <w:keepNext/>
              <w:keepLines/>
              <w:overflowPunct w:val="0"/>
              <w:autoSpaceDE w:val="0"/>
              <w:autoSpaceDN w:val="0"/>
              <w:adjustRightInd w:val="0"/>
              <w:spacing w:after="0"/>
              <w:textAlignment w:val="baseline"/>
              <w:rPr>
                <w:ins w:id="511" w:author="Huawei" w:date="2022-09-30T22:31:00Z"/>
                <w:rFonts w:ascii="Arial" w:eastAsia="Times New Roman" w:hAnsi="Arial"/>
                <w:sz w:val="18"/>
                <w:lang w:eastAsia="en-GB"/>
              </w:rPr>
            </w:pPr>
            <w:ins w:id="512" w:author="Huawei" w:date="2022-09-30T22:31:00Z">
              <w:r w:rsidRPr="00CA7B12">
                <w:rPr>
                  <w:rFonts w:ascii="Arial" w:eastAsia="Times New Roman" w:hAnsi="Arial"/>
                  <w:sz w:val="18"/>
                  <w:lang w:eastAsia="en-GB"/>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5752987C" w14:textId="77777777" w:rsidR="002D7FC7" w:rsidRPr="00CA7B12" w:rsidRDefault="002D7FC7" w:rsidP="002D7FC7">
            <w:pPr>
              <w:keepNext/>
              <w:keepLines/>
              <w:overflowPunct w:val="0"/>
              <w:autoSpaceDE w:val="0"/>
              <w:autoSpaceDN w:val="0"/>
              <w:adjustRightInd w:val="0"/>
              <w:spacing w:after="0"/>
              <w:jc w:val="center"/>
              <w:textAlignment w:val="baseline"/>
              <w:rPr>
                <w:ins w:id="513"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6B0C469" w14:textId="77777777" w:rsidR="002D7FC7" w:rsidRPr="00CA7B12" w:rsidRDefault="002D7FC7" w:rsidP="002D7FC7">
            <w:pPr>
              <w:keepNext/>
              <w:keepLines/>
              <w:overflowPunct w:val="0"/>
              <w:autoSpaceDE w:val="0"/>
              <w:autoSpaceDN w:val="0"/>
              <w:adjustRightInd w:val="0"/>
              <w:spacing w:after="0"/>
              <w:jc w:val="center"/>
              <w:textAlignment w:val="baseline"/>
              <w:rPr>
                <w:ins w:id="514"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66BB12F" w14:textId="77777777" w:rsidR="002D7FC7" w:rsidRPr="00CA7B12" w:rsidRDefault="002D7FC7" w:rsidP="002D7FC7">
            <w:pPr>
              <w:keepNext/>
              <w:keepLines/>
              <w:overflowPunct w:val="0"/>
              <w:autoSpaceDE w:val="0"/>
              <w:autoSpaceDN w:val="0"/>
              <w:adjustRightInd w:val="0"/>
              <w:spacing w:after="0"/>
              <w:jc w:val="center"/>
              <w:textAlignment w:val="baseline"/>
              <w:rPr>
                <w:ins w:id="515"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C792507" w14:textId="77777777" w:rsidR="002D7FC7" w:rsidRPr="00CA7B12" w:rsidRDefault="002D7FC7" w:rsidP="002D7FC7">
            <w:pPr>
              <w:keepNext/>
              <w:keepLines/>
              <w:overflowPunct w:val="0"/>
              <w:autoSpaceDE w:val="0"/>
              <w:autoSpaceDN w:val="0"/>
              <w:adjustRightInd w:val="0"/>
              <w:spacing w:after="0"/>
              <w:jc w:val="center"/>
              <w:textAlignment w:val="baseline"/>
              <w:rPr>
                <w:ins w:id="516" w:author="Huawei" w:date="2022-09-30T22:31:00Z"/>
                <w:rFonts w:ascii="Arial" w:eastAsia="Calibri" w:hAnsi="Arial"/>
                <w:sz w:val="18"/>
                <w:lang w:eastAsia="en-GB"/>
              </w:rPr>
            </w:pPr>
          </w:p>
        </w:tc>
      </w:tr>
      <w:tr w:rsidR="002D7FC7" w:rsidRPr="00CA7B12" w14:paraId="75342921" w14:textId="77777777" w:rsidTr="002D7FC7">
        <w:trPr>
          <w:trHeight w:val="187"/>
          <w:jc w:val="center"/>
          <w:ins w:id="517"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031D5A69" w14:textId="77777777" w:rsidR="002D7FC7" w:rsidRPr="00CA7B12" w:rsidRDefault="002D7FC7" w:rsidP="002D7FC7">
            <w:pPr>
              <w:keepNext/>
              <w:keepLines/>
              <w:overflowPunct w:val="0"/>
              <w:autoSpaceDE w:val="0"/>
              <w:autoSpaceDN w:val="0"/>
              <w:adjustRightInd w:val="0"/>
              <w:spacing w:after="0"/>
              <w:textAlignment w:val="baseline"/>
              <w:rPr>
                <w:ins w:id="518" w:author="Huawei" w:date="2022-09-30T22:31:00Z"/>
                <w:rFonts w:ascii="Arial" w:eastAsia="Times New Roman" w:hAnsi="Arial"/>
                <w:sz w:val="18"/>
                <w:lang w:eastAsia="en-GB"/>
              </w:rPr>
            </w:pPr>
            <w:ins w:id="519" w:author="Huawei" w:date="2022-09-30T22:31:00Z">
              <w:r w:rsidRPr="00CA7B12">
                <w:rPr>
                  <w:rFonts w:ascii="Arial" w:eastAsia="Times New Roman" w:hAnsi="Arial"/>
                  <w:sz w:val="18"/>
                  <w:lang w:eastAsia="en-GB"/>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1822224C" w14:textId="77777777" w:rsidR="002D7FC7" w:rsidRPr="00CA7B12" w:rsidRDefault="002D7FC7" w:rsidP="002D7FC7">
            <w:pPr>
              <w:keepNext/>
              <w:keepLines/>
              <w:overflowPunct w:val="0"/>
              <w:autoSpaceDE w:val="0"/>
              <w:autoSpaceDN w:val="0"/>
              <w:adjustRightInd w:val="0"/>
              <w:spacing w:after="0"/>
              <w:jc w:val="center"/>
              <w:textAlignment w:val="baseline"/>
              <w:rPr>
                <w:ins w:id="520"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08A8145" w14:textId="77777777" w:rsidR="002D7FC7" w:rsidRPr="00CA7B12" w:rsidRDefault="002D7FC7" w:rsidP="002D7FC7">
            <w:pPr>
              <w:keepNext/>
              <w:keepLines/>
              <w:overflowPunct w:val="0"/>
              <w:autoSpaceDE w:val="0"/>
              <w:autoSpaceDN w:val="0"/>
              <w:adjustRightInd w:val="0"/>
              <w:spacing w:after="0"/>
              <w:jc w:val="center"/>
              <w:textAlignment w:val="baseline"/>
              <w:rPr>
                <w:ins w:id="521"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C8E25BC" w14:textId="77777777" w:rsidR="002D7FC7" w:rsidRPr="00CA7B12" w:rsidRDefault="002D7FC7" w:rsidP="002D7FC7">
            <w:pPr>
              <w:keepNext/>
              <w:keepLines/>
              <w:overflowPunct w:val="0"/>
              <w:autoSpaceDE w:val="0"/>
              <w:autoSpaceDN w:val="0"/>
              <w:adjustRightInd w:val="0"/>
              <w:spacing w:after="0"/>
              <w:jc w:val="center"/>
              <w:textAlignment w:val="baseline"/>
              <w:rPr>
                <w:ins w:id="522"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44A65E7" w14:textId="77777777" w:rsidR="002D7FC7" w:rsidRPr="00CA7B12" w:rsidRDefault="002D7FC7" w:rsidP="002D7FC7">
            <w:pPr>
              <w:keepNext/>
              <w:keepLines/>
              <w:overflowPunct w:val="0"/>
              <w:autoSpaceDE w:val="0"/>
              <w:autoSpaceDN w:val="0"/>
              <w:adjustRightInd w:val="0"/>
              <w:spacing w:after="0"/>
              <w:jc w:val="center"/>
              <w:textAlignment w:val="baseline"/>
              <w:rPr>
                <w:ins w:id="523" w:author="Huawei" w:date="2022-09-30T22:31:00Z"/>
                <w:rFonts w:ascii="Arial" w:eastAsia="Calibri" w:hAnsi="Arial"/>
                <w:sz w:val="18"/>
                <w:lang w:eastAsia="en-GB"/>
              </w:rPr>
            </w:pPr>
          </w:p>
        </w:tc>
      </w:tr>
      <w:tr w:rsidR="002D7FC7" w:rsidRPr="00CA7B12" w14:paraId="35278B89" w14:textId="77777777" w:rsidTr="002D7FC7">
        <w:trPr>
          <w:trHeight w:val="187"/>
          <w:jc w:val="center"/>
          <w:ins w:id="524"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6D1ACB80" w14:textId="77777777" w:rsidR="002D7FC7" w:rsidRPr="00CA7B12" w:rsidRDefault="002D7FC7" w:rsidP="002D7FC7">
            <w:pPr>
              <w:keepNext/>
              <w:keepLines/>
              <w:overflowPunct w:val="0"/>
              <w:autoSpaceDE w:val="0"/>
              <w:autoSpaceDN w:val="0"/>
              <w:adjustRightInd w:val="0"/>
              <w:spacing w:after="0"/>
              <w:textAlignment w:val="baseline"/>
              <w:rPr>
                <w:ins w:id="525" w:author="Huawei" w:date="2022-09-30T22:31:00Z"/>
                <w:rFonts w:ascii="Arial" w:eastAsia="Times New Roman" w:hAnsi="Arial"/>
                <w:sz w:val="18"/>
                <w:lang w:eastAsia="en-GB"/>
              </w:rPr>
            </w:pPr>
            <w:ins w:id="526" w:author="Huawei" w:date="2022-09-30T22:31:00Z">
              <w:r w:rsidRPr="00CA7B12">
                <w:rPr>
                  <w:rFonts w:ascii="Arial" w:eastAsia="Times New Roman" w:hAnsi="Arial"/>
                  <w:sz w:val="18"/>
                  <w:lang w:eastAsia="en-GB"/>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37FDD8B9" w14:textId="77777777" w:rsidR="002D7FC7" w:rsidRPr="00CA7B12" w:rsidRDefault="002D7FC7" w:rsidP="002D7FC7">
            <w:pPr>
              <w:keepNext/>
              <w:keepLines/>
              <w:overflowPunct w:val="0"/>
              <w:autoSpaceDE w:val="0"/>
              <w:autoSpaceDN w:val="0"/>
              <w:adjustRightInd w:val="0"/>
              <w:spacing w:after="0"/>
              <w:jc w:val="center"/>
              <w:textAlignment w:val="baseline"/>
              <w:rPr>
                <w:ins w:id="527"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070085A" w14:textId="77777777" w:rsidR="002D7FC7" w:rsidRPr="00CA7B12" w:rsidRDefault="002D7FC7" w:rsidP="002D7FC7">
            <w:pPr>
              <w:keepNext/>
              <w:keepLines/>
              <w:overflowPunct w:val="0"/>
              <w:autoSpaceDE w:val="0"/>
              <w:autoSpaceDN w:val="0"/>
              <w:adjustRightInd w:val="0"/>
              <w:spacing w:after="0"/>
              <w:jc w:val="center"/>
              <w:textAlignment w:val="baseline"/>
              <w:rPr>
                <w:ins w:id="528"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4FD21B1" w14:textId="77777777" w:rsidR="002D7FC7" w:rsidRPr="00CA7B12" w:rsidRDefault="002D7FC7" w:rsidP="002D7FC7">
            <w:pPr>
              <w:keepNext/>
              <w:keepLines/>
              <w:overflowPunct w:val="0"/>
              <w:autoSpaceDE w:val="0"/>
              <w:autoSpaceDN w:val="0"/>
              <w:adjustRightInd w:val="0"/>
              <w:spacing w:after="0"/>
              <w:jc w:val="center"/>
              <w:textAlignment w:val="baseline"/>
              <w:rPr>
                <w:ins w:id="529"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E02313A" w14:textId="77777777" w:rsidR="002D7FC7" w:rsidRPr="00CA7B12" w:rsidRDefault="002D7FC7" w:rsidP="002D7FC7">
            <w:pPr>
              <w:keepNext/>
              <w:keepLines/>
              <w:overflowPunct w:val="0"/>
              <w:autoSpaceDE w:val="0"/>
              <w:autoSpaceDN w:val="0"/>
              <w:adjustRightInd w:val="0"/>
              <w:spacing w:after="0"/>
              <w:jc w:val="center"/>
              <w:textAlignment w:val="baseline"/>
              <w:rPr>
                <w:ins w:id="530" w:author="Huawei" w:date="2022-09-30T22:31:00Z"/>
                <w:rFonts w:ascii="Arial" w:eastAsia="Calibri" w:hAnsi="Arial"/>
                <w:sz w:val="18"/>
                <w:lang w:eastAsia="en-GB"/>
              </w:rPr>
            </w:pPr>
          </w:p>
        </w:tc>
      </w:tr>
      <w:tr w:rsidR="002D7FC7" w:rsidRPr="00CA7B12" w14:paraId="6EFE187E" w14:textId="77777777" w:rsidTr="002D7FC7">
        <w:trPr>
          <w:trHeight w:val="187"/>
          <w:jc w:val="center"/>
          <w:ins w:id="531"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4920DE36" w14:textId="77777777" w:rsidR="002D7FC7" w:rsidRPr="00CA7B12" w:rsidRDefault="002D7FC7" w:rsidP="002D7FC7">
            <w:pPr>
              <w:keepNext/>
              <w:keepLines/>
              <w:overflowPunct w:val="0"/>
              <w:autoSpaceDE w:val="0"/>
              <w:autoSpaceDN w:val="0"/>
              <w:adjustRightInd w:val="0"/>
              <w:spacing w:after="0"/>
              <w:textAlignment w:val="baseline"/>
              <w:rPr>
                <w:ins w:id="532" w:author="Huawei" w:date="2022-09-30T22:31:00Z"/>
                <w:rFonts w:ascii="Arial" w:eastAsia="Times New Roman" w:hAnsi="Arial"/>
                <w:sz w:val="18"/>
                <w:lang w:eastAsia="en-GB"/>
              </w:rPr>
            </w:pPr>
            <w:ins w:id="533" w:author="Huawei" w:date="2022-09-30T22:31:00Z">
              <w:r w:rsidRPr="00CA7B12">
                <w:rPr>
                  <w:rFonts w:ascii="Arial" w:eastAsia="Times New Roman" w:hAnsi="Arial"/>
                  <w:sz w:val="18"/>
                  <w:lang w:eastAsia="en-GB"/>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0CF9967C" w14:textId="77777777" w:rsidR="002D7FC7" w:rsidRPr="00CA7B12" w:rsidRDefault="002D7FC7" w:rsidP="002D7FC7">
            <w:pPr>
              <w:keepNext/>
              <w:keepLines/>
              <w:overflowPunct w:val="0"/>
              <w:autoSpaceDE w:val="0"/>
              <w:autoSpaceDN w:val="0"/>
              <w:adjustRightInd w:val="0"/>
              <w:spacing w:after="0"/>
              <w:jc w:val="center"/>
              <w:textAlignment w:val="baseline"/>
              <w:rPr>
                <w:ins w:id="534"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E0ED6DB" w14:textId="77777777" w:rsidR="002D7FC7" w:rsidRPr="00CA7B12" w:rsidRDefault="002D7FC7" w:rsidP="002D7FC7">
            <w:pPr>
              <w:keepNext/>
              <w:keepLines/>
              <w:overflowPunct w:val="0"/>
              <w:autoSpaceDE w:val="0"/>
              <w:autoSpaceDN w:val="0"/>
              <w:adjustRightInd w:val="0"/>
              <w:spacing w:after="0"/>
              <w:jc w:val="center"/>
              <w:textAlignment w:val="baseline"/>
              <w:rPr>
                <w:ins w:id="535"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A557828" w14:textId="77777777" w:rsidR="002D7FC7" w:rsidRPr="00CA7B12" w:rsidRDefault="002D7FC7" w:rsidP="002D7FC7">
            <w:pPr>
              <w:keepNext/>
              <w:keepLines/>
              <w:overflowPunct w:val="0"/>
              <w:autoSpaceDE w:val="0"/>
              <w:autoSpaceDN w:val="0"/>
              <w:adjustRightInd w:val="0"/>
              <w:spacing w:after="0"/>
              <w:jc w:val="center"/>
              <w:textAlignment w:val="baseline"/>
              <w:rPr>
                <w:ins w:id="536"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BEF8640" w14:textId="77777777" w:rsidR="002D7FC7" w:rsidRPr="00CA7B12" w:rsidRDefault="002D7FC7" w:rsidP="002D7FC7">
            <w:pPr>
              <w:keepNext/>
              <w:keepLines/>
              <w:overflowPunct w:val="0"/>
              <w:autoSpaceDE w:val="0"/>
              <w:autoSpaceDN w:val="0"/>
              <w:adjustRightInd w:val="0"/>
              <w:spacing w:after="0"/>
              <w:jc w:val="center"/>
              <w:textAlignment w:val="baseline"/>
              <w:rPr>
                <w:ins w:id="537" w:author="Huawei" w:date="2022-09-30T22:31:00Z"/>
                <w:rFonts w:ascii="Arial" w:eastAsia="Calibri" w:hAnsi="Arial"/>
                <w:sz w:val="18"/>
                <w:lang w:eastAsia="en-GB"/>
              </w:rPr>
            </w:pPr>
          </w:p>
        </w:tc>
      </w:tr>
      <w:tr w:rsidR="002D7FC7" w:rsidRPr="00CA7B12" w14:paraId="34F962A3" w14:textId="77777777" w:rsidTr="002D7FC7">
        <w:trPr>
          <w:trHeight w:val="187"/>
          <w:jc w:val="center"/>
          <w:ins w:id="538"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24FE9269" w14:textId="77777777" w:rsidR="002D7FC7" w:rsidRPr="00CA7B12" w:rsidRDefault="002D7FC7" w:rsidP="002D7FC7">
            <w:pPr>
              <w:keepNext/>
              <w:keepLines/>
              <w:overflowPunct w:val="0"/>
              <w:autoSpaceDE w:val="0"/>
              <w:autoSpaceDN w:val="0"/>
              <w:adjustRightInd w:val="0"/>
              <w:spacing w:after="0"/>
              <w:textAlignment w:val="baseline"/>
              <w:rPr>
                <w:ins w:id="539" w:author="Huawei" w:date="2022-09-30T22:31:00Z"/>
                <w:rFonts w:ascii="Arial" w:eastAsia="Times New Roman" w:hAnsi="Arial"/>
                <w:sz w:val="18"/>
                <w:lang w:eastAsia="en-GB"/>
              </w:rPr>
            </w:pPr>
            <w:ins w:id="540" w:author="Huawei" w:date="2022-09-30T22:31:00Z">
              <w:r w:rsidRPr="00CA7B12">
                <w:rPr>
                  <w:rFonts w:ascii="Arial" w:eastAsia="Times New Roman" w:hAnsi="Arial"/>
                  <w:sz w:val="18"/>
                  <w:lang w:eastAsia="en-GB"/>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55438AB4" w14:textId="77777777" w:rsidR="002D7FC7" w:rsidRPr="00CA7B12" w:rsidRDefault="002D7FC7" w:rsidP="002D7FC7">
            <w:pPr>
              <w:keepNext/>
              <w:keepLines/>
              <w:overflowPunct w:val="0"/>
              <w:autoSpaceDE w:val="0"/>
              <w:autoSpaceDN w:val="0"/>
              <w:adjustRightInd w:val="0"/>
              <w:spacing w:after="0"/>
              <w:jc w:val="center"/>
              <w:textAlignment w:val="baseline"/>
              <w:rPr>
                <w:ins w:id="541"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B2CFCF3" w14:textId="77777777" w:rsidR="002D7FC7" w:rsidRPr="00CA7B12" w:rsidRDefault="002D7FC7" w:rsidP="002D7FC7">
            <w:pPr>
              <w:keepNext/>
              <w:keepLines/>
              <w:overflowPunct w:val="0"/>
              <w:autoSpaceDE w:val="0"/>
              <w:autoSpaceDN w:val="0"/>
              <w:adjustRightInd w:val="0"/>
              <w:spacing w:after="0"/>
              <w:jc w:val="center"/>
              <w:textAlignment w:val="baseline"/>
              <w:rPr>
                <w:ins w:id="542"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7F0BCC9" w14:textId="77777777" w:rsidR="002D7FC7" w:rsidRPr="00CA7B12" w:rsidRDefault="002D7FC7" w:rsidP="002D7FC7">
            <w:pPr>
              <w:keepNext/>
              <w:keepLines/>
              <w:overflowPunct w:val="0"/>
              <w:autoSpaceDE w:val="0"/>
              <w:autoSpaceDN w:val="0"/>
              <w:adjustRightInd w:val="0"/>
              <w:spacing w:after="0"/>
              <w:jc w:val="center"/>
              <w:textAlignment w:val="baseline"/>
              <w:rPr>
                <w:ins w:id="543"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98741EF" w14:textId="77777777" w:rsidR="002D7FC7" w:rsidRPr="00CA7B12" w:rsidRDefault="002D7FC7" w:rsidP="002D7FC7">
            <w:pPr>
              <w:keepNext/>
              <w:keepLines/>
              <w:overflowPunct w:val="0"/>
              <w:autoSpaceDE w:val="0"/>
              <w:autoSpaceDN w:val="0"/>
              <w:adjustRightInd w:val="0"/>
              <w:spacing w:after="0"/>
              <w:jc w:val="center"/>
              <w:textAlignment w:val="baseline"/>
              <w:rPr>
                <w:ins w:id="544" w:author="Huawei" w:date="2022-09-30T22:31:00Z"/>
                <w:rFonts w:ascii="Arial" w:eastAsia="Calibri" w:hAnsi="Arial"/>
                <w:sz w:val="18"/>
                <w:lang w:eastAsia="en-GB"/>
              </w:rPr>
            </w:pPr>
          </w:p>
        </w:tc>
      </w:tr>
      <w:tr w:rsidR="002D7FC7" w:rsidRPr="00CA7B12" w14:paraId="2AE55F74" w14:textId="77777777" w:rsidTr="002D7FC7">
        <w:trPr>
          <w:trHeight w:val="187"/>
          <w:jc w:val="center"/>
          <w:ins w:id="545"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5E49E7DF" w14:textId="77777777" w:rsidR="002D7FC7" w:rsidRPr="00CA7B12" w:rsidRDefault="002D7FC7" w:rsidP="002D7FC7">
            <w:pPr>
              <w:keepNext/>
              <w:keepLines/>
              <w:overflowPunct w:val="0"/>
              <w:autoSpaceDE w:val="0"/>
              <w:autoSpaceDN w:val="0"/>
              <w:adjustRightInd w:val="0"/>
              <w:spacing w:after="0"/>
              <w:textAlignment w:val="baseline"/>
              <w:rPr>
                <w:ins w:id="546" w:author="Huawei" w:date="2022-09-30T22:31:00Z"/>
                <w:rFonts w:ascii="Arial" w:eastAsia="Times New Roman" w:hAnsi="Arial"/>
                <w:sz w:val="18"/>
                <w:lang w:eastAsia="en-GB"/>
              </w:rPr>
            </w:pPr>
            <w:ins w:id="547" w:author="Huawei" w:date="2022-09-30T22:31:00Z">
              <w:r w:rsidRPr="00CA7B12">
                <w:rPr>
                  <w:rFonts w:ascii="Arial" w:eastAsia="Times New Roman" w:hAnsi="Arial"/>
                  <w:sz w:val="18"/>
                  <w:lang w:eastAsia="en-GB"/>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54513BFD" w14:textId="77777777" w:rsidR="002D7FC7" w:rsidRPr="00CA7B12" w:rsidRDefault="002D7FC7" w:rsidP="002D7FC7">
            <w:pPr>
              <w:keepNext/>
              <w:keepLines/>
              <w:overflowPunct w:val="0"/>
              <w:autoSpaceDE w:val="0"/>
              <w:autoSpaceDN w:val="0"/>
              <w:adjustRightInd w:val="0"/>
              <w:spacing w:after="0"/>
              <w:jc w:val="center"/>
              <w:textAlignment w:val="baseline"/>
              <w:rPr>
                <w:ins w:id="548"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B773AEA" w14:textId="77777777" w:rsidR="002D7FC7" w:rsidRPr="00CA7B12" w:rsidRDefault="002D7FC7" w:rsidP="002D7FC7">
            <w:pPr>
              <w:keepNext/>
              <w:keepLines/>
              <w:overflowPunct w:val="0"/>
              <w:autoSpaceDE w:val="0"/>
              <w:autoSpaceDN w:val="0"/>
              <w:adjustRightInd w:val="0"/>
              <w:spacing w:after="0"/>
              <w:jc w:val="center"/>
              <w:textAlignment w:val="baseline"/>
              <w:rPr>
                <w:ins w:id="549"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81C1353" w14:textId="77777777" w:rsidR="002D7FC7" w:rsidRPr="00CA7B12" w:rsidRDefault="002D7FC7" w:rsidP="002D7FC7">
            <w:pPr>
              <w:keepNext/>
              <w:keepLines/>
              <w:overflowPunct w:val="0"/>
              <w:autoSpaceDE w:val="0"/>
              <w:autoSpaceDN w:val="0"/>
              <w:adjustRightInd w:val="0"/>
              <w:spacing w:after="0"/>
              <w:jc w:val="center"/>
              <w:textAlignment w:val="baseline"/>
              <w:rPr>
                <w:ins w:id="550"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81E3BB5" w14:textId="77777777" w:rsidR="002D7FC7" w:rsidRPr="00CA7B12" w:rsidRDefault="002D7FC7" w:rsidP="002D7FC7">
            <w:pPr>
              <w:keepNext/>
              <w:keepLines/>
              <w:overflowPunct w:val="0"/>
              <w:autoSpaceDE w:val="0"/>
              <w:autoSpaceDN w:val="0"/>
              <w:adjustRightInd w:val="0"/>
              <w:spacing w:after="0"/>
              <w:jc w:val="center"/>
              <w:textAlignment w:val="baseline"/>
              <w:rPr>
                <w:ins w:id="551" w:author="Huawei" w:date="2022-09-30T22:31:00Z"/>
                <w:rFonts w:ascii="Arial" w:eastAsia="Calibri" w:hAnsi="Arial"/>
                <w:sz w:val="18"/>
                <w:lang w:eastAsia="en-GB"/>
              </w:rPr>
            </w:pPr>
          </w:p>
        </w:tc>
      </w:tr>
      <w:tr w:rsidR="002D7FC7" w:rsidRPr="00CA7B12" w14:paraId="104A2C40" w14:textId="77777777" w:rsidTr="002D7FC7">
        <w:trPr>
          <w:trHeight w:val="187"/>
          <w:jc w:val="center"/>
          <w:ins w:id="552"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3C8BB0AB" w14:textId="77777777" w:rsidR="002D7FC7" w:rsidRPr="00CA7B12" w:rsidRDefault="002D7FC7" w:rsidP="002D7FC7">
            <w:pPr>
              <w:keepNext/>
              <w:keepLines/>
              <w:overflowPunct w:val="0"/>
              <w:autoSpaceDE w:val="0"/>
              <w:autoSpaceDN w:val="0"/>
              <w:adjustRightInd w:val="0"/>
              <w:spacing w:after="0"/>
              <w:textAlignment w:val="baseline"/>
              <w:rPr>
                <w:ins w:id="553" w:author="Huawei" w:date="2022-09-30T22:31:00Z"/>
                <w:rFonts w:ascii="Arial" w:eastAsia="Times New Roman" w:hAnsi="Arial"/>
                <w:sz w:val="18"/>
                <w:lang w:eastAsia="en-GB"/>
              </w:rPr>
            </w:pPr>
            <w:ins w:id="554" w:author="Huawei" w:date="2022-09-30T22:31:00Z">
              <w:r w:rsidRPr="00CA7B12">
                <w:rPr>
                  <w:rFonts w:ascii="Arial" w:eastAsia="Times New Roman" w:hAnsi="Arial"/>
                  <w:sz w:val="18"/>
                  <w:lang w:eastAsia="en-GB"/>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56056D8E" w14:textId="77777777" w:rsidR="002D7FC7" w:rsidRPr="00CA7B12" w:rsidRDefault="002D7FC7" w:rsidP="002D7FC7">
            <w:pPr>
              <w:keepNext/>
              <w:keepLines/>
              <w:overflowPunct w:val="0"/>
              <w:autoSpaceDE w:val="0"/>
              <w:autoSpaceDN w:val="0"/>
              <w:adjustRightInd w:val="0"/>
              <w:spacing w:after="0"/>
              <w:jc w:val="center"/>
              <w:textAlignment w:val="baseline"/>
              <w:rPr>
                <w:ins w:id="555" w:author="Huawei" w:date="2022-09-30T22:31: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948CDD5" w14:textId="77777777" w:rsidR="002D7FC7" w:rsidRPr="00CA7B12" w:rsidRDefault="002D7FC7" w:rsidP="002D7FC7">
            <w:pPr>
              <w:keepNext/>
              <w:keepLines/>
              <w:overflowPunct w:val="0"/>
              <w:autoSpaceDE w:val="0"/>
              <w:autoSpaceDN w:val="0"/>
              <w:adjustRightInd w:val="0"/>
              <w:spacing w:after="0"/>
              <w:jc w:val="center"/>
              <w:textAlignment w:val="baseline"/>
              <w:rPr>
                <w:ins w:id="556"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90D37C6" w14:textId="77777777" w:rsidR="002D7FC7" w:rsidRPr="00CA7B12" w:rsidRDefault="002D7FC7" w:rsidP="002D7FC7">
            <w:pPr>
              <w:keepNext/>
              <w:keepLines/>
              <w:overflowPunct w:val="0"/>
              <w:autoSpaceDE w:val="0"/>
              <w:autoSpaceDN w:val="0"/>
              <w:adjustRightInd w:val="0"/>
              <w:spacing w:after="0"/>
              <w:jc w:val="center"/>
              <w:textAlignment w:val="baseline"/>
              <w:rPr>
                <w:ins w:id="557" w:author="Huawei" w:date="2022-09-30T22:31: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B218723" w14:textId="77777777" w:rsidR="002D7FC7" w:rsidRPr="00CA7B12" w:rsidRDefault="002D7FC7" w:rsidP="002D7FC7">
            <w:pPr>
              <w:keepNext/>
              <w:keepLines/>
              <w:overflowPunct w:val="0"/>
              <w:autoSpaceDE w:val="0"/>
              <w:autoSpaceDN w:val="0"/>
              <w:adjustRightInd w:val="0"/>
              <w:spacing w:after="0"/>
              <w:jc w:val="center"/>
              <w:textAlignment w:val="baseline"/>
              <w:rPr>
                <w:ins w:id="558" w:author="Huawei" w:date="2022-09-30T22:31:00Z"/>
                <w:rFonts w:ascii="Arial" w:eastAsia="Calibri" w:hAnsi="Arial"/>
                <w:sz w:val="18"/>
                <w:lang w:eastAsia="en-GB"/>
              </w:rPr>
            </w:pPr>
          </w:p>
        </w:tc>
      </w:tr>
      <w:tr w:rsidR="002D7FC7" w:rsidRPr="00CA7B12" w14:paraId="6620F307" w14:textId="77777777" w:rsidTr="002D7FC7">
        <w:trPr>
          <w:trHeight w:val="187"/>
          <w:jc w:val="center"/>
          <w:ins w:id="559"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08904142" w14:textId="77777777" w:rsidR="002D7FC7" w:rsidRPr="00CA7B12" w:rsidRDefault="002D7FC7" w:rsidP="002D7FC7">
            <w:pPr>
              <w:keepNext/>
              <w:keepLines/>
              <w:overflowPunct w:val="0"/>
              <w:autoSpaceDE w:val="0"/>
              <w:autoSpaceDN w:val="0"/>
              <w:adjustRightInd w:val="0"/>
              <w:spacing w:after="0"/>
              <w:textAlignment w:val="baseline"/>
              <w:rPr>
                <w:ins w:id="560" w:author="Huawei" w:date="2022-09-30T22:31:00Z"/>
                <w:rFonts w:ascii="Arial" w:eastAsia="Times New Roman" w:hAnsi="Arial"/>
                <w:sz w:val="18"/>
                <w:lang w:eastAsia="en-GB"/>
              </w:rPr>
            </w:pPr>
            <w:ins w:id="561" w:author="Huawei" w:date="2022-09-30T22:31:00Z">
              <w:r w:rsidRPr="00CA7B12">
                <w:rPr>
                  <w:rFonts w:ascii="Arial" w:eastAsia="Times New Roman" w:hAnsi="Arial"/>
                  <w:sz w:val="18"/>
                  <w:lang w:eastAsia="en-GB"/>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212448AF" w14:textId="77777777" w:rsidR="002D7FC7" w:rsidRPr="00CA7B12" w:rsidRDefault="002D7FC7" w:rsidP="002D7FC7">
            <w:pPr>
              <w:keepNext/>
              <w:keepLines/>
              <w:overflowPunct w:val="0"/>
              <w:autoSpaceDE w:val="0"/>
              <w:autoSpaceDN w:val="0"/>
              <w:adjustRightInd w:val="0"/>
              <w:spacing w:after="0"/>
              <w:jc w:val="center"/>
              <w:textAlignment w:val="baseline"/>
              <w:rPr>
                <w:ins w:id="562" w:author="Huawei" w:date="2022-09-30T22:31:00Z"/>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080534E6" w14:textId="77777777" w:rsidR="002D7FC7" w:rsidRPr="00CA7B12" w:rsidRDefault="002D7FC7" w:rsidP="002D7FC7">
            <w:pPr>
              <w:keepNext/>
              <w:keepLines/>
              <w:overflowPunct w:val="0"/>
              <w:autoSpaceDE w:val="0"/>
              <w:autoSpaceDN w:val="0"/>
              <w:adjustRightInd w:val="0"/>
              <w:spacing w:after="0"/>
              <w:jc w:val="center"/>
              <w:textAlignment w:val="baseline"/>
              <w:rPr>
                <w:ins w:id="563" w:author="Huawei" w:date="2022-09-30T22:31: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ACB0E6E" w14:textId="77777777" w:rsidR="002D7FC7" w:rsidRPr="00CA7B12" w:rsidRDefault="002D7FC7" w:rsidP="002D7FC7">
            <w:pPr>
              <w:keepNext/>
              <w:keepLines/>
              <w:overflowPunct w:val="0"/>
              <w:autoSpaceDE w:val="0"/>
              <w:autoSpaceDN w:val="0"/>
              <w:adjustRightInd w:val="0"/>
              <w:spacing w:after="0"/>
              <w:jc w:val="center"/>
              <w:textAlignment w:val="baseline"/>
              <w:rPr>
                <w:ins w:id="564" w:author="Huawei" w:date="2022-09-30T22:31: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AF5789C" w14:textId="77777777" w:rsidR="002D7FC7" w:rsidRPr="00CA7B12" w:rsidRDefault="002D7FC7" w:rsidP="002D7FC7">
            <w:pPr>
              <w:keepNext/>
              <w:keepLines/>
              <w:overflowPunct w:val="0"/>
              <w:autoSpaceDE w:val="0"/>
              <w:autoSpaceDN w:val="0"/>
              <w:adjustRightInd w:val="0"/>
              <w:spacing w:after="0"/>
              <w:jc w:val="center"/>
              <w:textAlignment w:val="baseline"/>
              <w:rPr>
                <w:ins w:id="565" w:author="Huawei" w:date="2022-09-30T22:31:00Z"/>
                <w:rFonts w:ascii="Arial" w:eastAsia="Calibri" w:hAnsi="Arial"/>
                <w:sz w:val="18"/>
                <w:lang w:eastAsia="en-GB"/>
              </w:rPr>
            </w:pPr>
          </w:p>
        </w:tc>
      </w:tr>
      <w:tr w:rsidR="002D7FC7" w:rsidRPr="00CA7B12" w14:paraId="03B50CFC" w14:textId="77777777" w:rsidTr="002D7FC7">
        <w:trPr>
          <w:trHeight w:val="187"/>
          <w:jc w:val="center"/>
          <w:ins w:id="566"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19184536" w14:textId="77777777" w:rsidR="002D7FC7" w:rsidRPr="00CA7B12" w:rsidRDefault="002D7FC7" w:rsidP="002D7FC7">
            <w:pPr>
              <w:keepNext/>
              <w:keepLines/>
              <w:overflowPunct w:val="0"/>
              <w:autoSpaceDE w:val="0"/>
              <w:autoSpaceDN w:val="0"/>
              <w:adjustRightInd w:val="0"/>
              <w:spacing w:after="0"/>
              <w:textAlignment w:val="baseline"/>
              <w:rPr>
                <w:ins w:id="567" w:author="Huawei" w:date="2022-09-30T22:31:00Z"/>
                <w:rFonts w:ascii="Arial" w:eastAsia="Times New Roman" w:hAnsi="Arial"/>
                <w:sz w:val="18"/>
                <w:vertAlign w:val="superscript"/>
                <w:lang w:eastAsia="en-GB"/>
              </w:rPr>
            </w:pPr>
            <w:ins w:id="568" w:author="Huawei" w:date="2022-09-30T22:31:00Z">
              <w:r w:rsidRPr="00CA7B12">
                <w:rPr>
                  <w:rFonts w:ascii="Arial" w:eastAsia="Calibri" w:hAnsi="Arial"/>
                  <w:position w:val="-12"/>
                  <w:sz w:val="18"/>
                  <w:lang w:eastAsia="en-GB"/>
                </w:rPr>
                <w:object w:dxaOrig="405" w:dyaOrig="345" w14:anchorId="00C5C1DE">
                  <v:shape id="_x0000_i1030" type="#_x0000_t75" style="width:20.65pt;height:15.4pt" o:ole="" fillcolor="window">
                    <v:imagedata r:id="rId13" o:title=""/>
                  </v:shape>
                  <o:OLEObject Type="Embed" ProgID="Equation.3" ShapeID="_x0000_i1030" DrawAspect="Content" ObjectID="_1726088097" r:id="rId21"/>
                </w:object>
              </w:r>
              <w:r w:rsidRPr="00CA7B12">
                <w:rPr>
                  <w:rFonts w:ascii="Arial" w:eastAsia="Times New Roman" w:hAnsi="Arial"/>
                  <w:sz w:val="18"/>
                  <w:vertAlign w:val="superscript"/>
                  <w:lang w:eastAsia="en-GB"/>
                </w:rPr>
                <w:t>Note2</w:t>
              </w:r>
            </w:ins>
          </w:p>
        </w:tc>
        <w:tc>
          <w:tcPr>
            <w:tcW w:w="1387" w:type="dxa"/>
            <w:tcBorders>
              <w:top w:val="single" w:sz="4" w:space="0" w:color="auto"/>
              <w:left w:val="single" w:sz="4" w:space="0" w:color="auto"/>
              <w:bottom w:val="single" w:sz="4" w:space="0" w:color="auto"/>
              <w:right w:val="single" w:sz="4" w:space="0" w:color="auto"/>
            </w:tcBorders>
            <w:hideMark/>
          </w:tcPr>
          <w:p w14:paraId="5323F126" w14:textId="77777777" w:rsidR="002D7FC7" w:rsidRPr="00CA7B12" w:rsidRDefault="002D7FC7" w:rsidP="002D7FC7">
            <w:pPr>
              <w:keepNext/>
              <w:keepLines/>
              <w:overflowPunct w:val="0"/>
              <w:autoSpaceDE w:val="0"/>
              <w:autoSpaceDN w:val="0"/>
              <w:adjustRightInd w:val="0"/>
              <w:spacing w:after="0"/>
              <w:jc w:val="center"/>
              <w:textAlignment w:val="baseline"/>
              <w:rPr>
                <w:ins w:id="569" w:author="Huawei" w:date="2022-09-30T22:31:00Z"/>
                <w:rFonts w:ascii="Arial" w:eastAsia="Times New Roman" w:hAnsi="Arial"/>
                <w:sz w:val="18"/>
                <w:lang w:eastAsia="en-GB"/>
              </w:rPr>
            </w:pPr>
            <w:ins w:id="570" w:author="Huawei" w:date="2022-09-30T22:31:00Z">
              <w:r w:rsidRPr="00CA7B12">
                <w:rPr>
                  <w:rFonts w:ascii="Arial" w:eastAsia="Times New Roman" w:hAnsi="Arial"/>
                  <w:sz w:val="18"/>
                  <w:lang w:eastAsia="en-GB"/>
                </w:rPr>
                <w:t>dBm/15 kHz</w:t>
              </w:r>
            </w:ins>
          </w:p>
        </w:tc>
        <w:tc>
          <w:tcPr>
            <w:tcW w:w="1434" w:type="dxa"/>
            <w:tcBorders>
              <w:top w:val="single" w:sz="4" w:space="0" w:color="auto"/>
              <w:left w:val="single" w:sz="4" w:space="0" w:color="auto"/>
              <w:bottom w:val="single" w:sz="4" w:space="0" w:color="auto"/>
              <w:right w:val="single" w:sz="4" w:space="0" w:color="auto"/>
            </w:tcBorders>
            <w:hideMark/>
          </w:tcPr>
          <w:p w14:paraId="24E7120D" w14:textId="77777777" w:rsidR="002D7FC7" w:rsidRPr="00CA7B12" w:rsidRDefault="002D7FC7" w:rsidP="002D7FC7">
            <w:pPr>
              <w:keepNext/>
              <w:keepLines/>
              <w:overflowPunct w:val="0"/>
              <w:autoSpaceDE w:val="0"/>
              <w:autoSpaceDN w:val="0"/>
              <w:adjustRightInd w:val="0"/>
              <w:spacing w:after="0"/>
              <w:jc w:val="center"/>
              <w:textAlignment w:val="baseline"/>
              <w:rPr>
                <w:ins w:id="571" w:author="Huawei" w:date="2022-09-30T22:31:00Z"/>
                <w:rFonts w:ascii="Arial" w:eastAsia="Times New Roman" w:hAnsi="Arial"/>
                <w:sz w:val="18"/>
                <w:lang w:eastAsia="en-GB"/>
              </w:rPr>
            </w:pPr>
            <w:ins w:id="572" w:author="Huawei" w:date="2022-09-30T22:31:00Z">
              <w:r w:rsidRPr="00CA7B12">
                <w:rPr>
                  <w:rFonts w:ascii="Arial" w:eastAsia="Calibri" w:hAnsi="Arial"/>
                  <w:sz w:val="18"/>
                  <w:lang w:eastAsia="ko-KR"/>
                </w:rPr>
                <w:t>1,2</w:t>
              </w:r>
              <w:r>
                <w:rPr>
                  <w:rFonts w:ascii="Arial" w:eastAsia="Calibri" w:hAnsi="Arial"/>
                  <w:sz w:val="18"/>
                  <w:lang w:eastAsia="ko-KR"/>
                </w:rPr>
                <w:t>,3,4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FAC4EFE" w14:textId="77777777" w:rsidR="002D7FC7" w:rsidRPr="00CA7B12" w:rsidRDefault="002D7FC7" w:rsidP="002D7FC7">
            <w:pPr>
              <w:keepNext/>
              <w:keepLines/>
              <w:overflowPunct w:val="0"/>
              <w:autoSpaceDE w:val="0"/>
              <w:autoSpaceDN w:val="0"/>
              <w:adjustRightInd w:val="0"/>
              <w:spacing w:after="0"/>
              <w:jc w:val="center"/>
              <w:textAlignment w:val="baseline"/>
              <w:rPr>
                <w:ins w:id="573" w:author="Huawei" w:date="2022-09-30T22:31:00Z"/>
                <w:rFonts w:ascii="Arial" w:eastAsia="Times New Roman" w:hAnsi="Arial"/>
                <w:sz w:val="18"/>
                <w:lang w:eastAsia="en-GB"/>
              </w:rPr>
            </w:pPr>
            <w:ins w:id="574" w:author="Huawei" w:date="2022-09-30T22:31:00Z">
              <w:r w:rsidRPr="00CA7B12">
                <w:rPr>
                  <w:rFonts w:ascii="Arial" w:eastAsia="Times New Roman" w:hAnsi="Arial"/>
                  <w:sz w:val="18"/>
                  <w:lang w:eastAsia="en-GB"/>
                </w:rPr>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05F510C" w14:textId="77777777" w:rsidR="002D7FC7" w:rsidRPr="00CA7B12" w:rsidRDefault="002D7FC7" w:rsidP="002D7FC7">
            <w:pPr>
              <w:keepNext/>
              <w:keepLines/>
              <w:overflowPunct w:val="0"/>
              <w:autoSpaceDE w:val="0"/>
              <w:autoSpaceDN w:val="0"/>
              <w:adjustRightInd w:val="0"/>
              <w:spacing w:after="0"/>
              <w:jc w:val="center"/>
              <w:textAlignment w:val="baseline"/>
              <w:rPr>
                <w:ins w:id="575" w:author="Huawei" w:date="2022-09-30T22:31:00Z"/>
                <w:rFonts w:ascii="Arial" w:eastAsia="Times New Roman" w:hAnsi="Arial"/>
                <w:sz w:val="18"/>
                <w:lang w:eastAsia="en-GB"/>
              </w:rPr>
            </w:pPr>
            <w:ins w:id="576" w:author="Huawei" w:date="2022-09-30T22:31:00Z">
              <w:r w:rsidRPr="00CA7B12">
                <w:rPr>
                  <w:rFonts w:ascii="Arial" w:eastAsia="Times New Roman" w:hAnsi="Arial"/>
                  <w:sz w:val="18"/>
                  <w:lang w:eastAsia="en-GB"/>
                </w:rPr>
                <w:t>-98</w:t>
              </w:r>
            </w:ins>
          </w:p>
        </w:tc>
      </w:tr>
      <w:tr w:rsidR="002D7FC7" w:rsidRPr="00CA7B12" w14:paraId="4C26754C" w14:textId="77777777" w:rsidTr="002D7FC7">
        <w:trPr>
          <w:trHeight w:val="187"/>
          <w:jc w:val="center"/>
          <w:ins w:id="577" w:author="Huawei" w:date="2022-09-30T22:31:00Z"/>
        </w:trPr>
        <w:tc>
          <w:tcPr>
            <w:tcW w:w="2478" w:type="dxa"/>
            <w:vMerge w:val="restart"/>
            <w:tcBorders>
              <w:top w:val="single" w:sz="4" w:space="0" w:color="auto"/>
              <w:left w:val="single" w:sz="4" w:space="0" w:color="auto"/>
              <w:right w:val="single" w:sz="4" w:space="0" w:color="auto"/>
            </w:tcBorders>
            <w:shd w:val="clear" w:color="auto" w:fill="auto"/>
            <w:hideMark/>
          </w:tcPr>
          <w:p w14:paraId="53BFC7EF" w14:textId="77777777" w:rsidR="002D7FC7" w:rsidRPr="00CA7B12" w:rsidRDefault="002D7FC7" w:rsidP="002D7FC7">
            <w:pPr>
              <w:keepNext/>
              <w:keepLines/>
              <w:overflowPunct w:val="0"/>
              <w:autoSpaceDE w:val="0"/>
              <w:autoSpaceDN w:val="0"/>
              <w:adjustRightInd w:val="0"/>
              <w:spacing w:after="0"/>
              <w:textAlignment w:val="baseline"/>
              <w:rPr>
                <w:ins w:id="578" w:author="Huawei" w:date="2022-09-30T22:31:00Z"/>
                <w:rFonts w:ascii="Arial" w:eastAsia="Times New Roman" w:hAnsi="Arial"/>
                <w:sz w:val="18"/>
                <w:vertAlign w:val="superscript"/>
                <w:lang w:eastAsia="en-GB"/>
              </w:rPr>
            </w:pPr>
            <w:ins w:id="579" w:author="Huawei" w:date="2022-09-30T22:31:00Z">
              <w:r w:rsidRPr="00CA7B12">
                <w:rPr>
                  <w:rFonts w:ascii="Arial" w:eastAsia="Calibri" w:hAnsi="Arial"/>
                  <w:position w:val="-12"/>
                  <w:sz w:val="18"/>
                  <w:lang w:eastAsia="en-GB"/>
                </w:rPr>
                <w:object w:dxaOrig="405" w:dyaOrig="345" w14:anchorId="3DAB1BA5">
                  <v:shape id="_x0000_i1031" type="#_x0000_t75" style="width:20.65pt;height:15.4pt" o:ole="" fillcolor="window">
                    <v:imagedata r:id="rId13" o:title=""/>
                  </v:shape>
                  <o:OLEObject Type="Embed" ProgID="Equation.3" ShapeID="_x0000_i1031" DrawAspect="Content" ObjectID="_1726088098" r:id="rId22"/>
                </w:object>
              </w:r>
              <w:r w:rsidRPr="00CA7B12">
                <w:rPr>
                  <w:rFonts w:ascii="Arial" w:eastAsia="Times New Roman" w:hAnsi="Arial"/>
                  <w:sz w:val="18"/>
                  <w:vertAlign w:val="superscript"/>
                  <w:lang w:eastAsia="en-GB"/>
                </w:rPr>
                <w:t>Note2</w:t>
              </w:r>
            </w:ins>
          </w:p>
        </w:tc>
        <w:tc>
          <w:tcPr>
            <w:tcW w:w="1387" w:type="dxa"/>
            <w:vMerge w:val="restart"/>
            <w:tcBorders>
              <w:top w:val="single" w:sz="4" w:space="0" w:color="auto"/>
              <w:left w:val="single" w:sz="4" w:space="0" w:color="auto"/>
              <w:right w:val="single" w:sz="4" w:space="0" w:color="auto"/>
            </w:tcBorders>
            <w:shd w:val="clear" w:color="auto" w:fill="auto"/>
            <w:hideMark/>
          </w:tcPr>
          <w:p w14:paraId="7F65F1FD" w14:textId="77777777" w:rsidR="002D7FC7" w:rsidRPr="00CA7B12" w:rsidRDefault="002D7FC7" w:rsidP="002D7FC7">
            <w:pPr>
              <w:keepNext/>
              <w:keepLines/>
              <w:overflowPunct w:val="0"/>
              <w:autoSpaceDE w:val="0"/>
              <w:autoSpaceDN w:val="0"/>
              <w:adjustRightInd w:val="0"/>
              <w:spacing w:after="0"/>
              <w:jc w:val="center"/>
              <w:textAlignment w:val="baseline"/>
              <w:rPr>
                <w:ins w:id="580" w:author="Huawei" w:date="2022-09-30T22:31:00Z"/>
                <w:rFonts w:ascii="Arial" w:eastAsia="Times New Roman" w:hAnsi="Arial"/>
                <w:sz w:val="18"/>
                <w:lang w:eastAsia="en-GB"/>
              </w:rPr>
            </w:pPr>
            <w:ins w:id="581" w:author="Huawei" w:date="2022-09-30T22:31:00Z">
              <w:r w:rsidRPr="00CA7B12">
                <w:rPr>
                  <w:rFonts w:ascii="Arial" w:eastAsia="Times New Roman" w:hAnsi="Arial"/>
                  <w:sz w:val="18"/>
                  <w:lang w:eastAsia="en-GB"/>
                </w:rPr>
                <w:t>dBm/SCS</w:t>
              </w:r>
            </w:ins>
          </w:p>
        </w:tc>
        <w:tc>
          <w:tcPr>
            <w:tcW w:w="1434" w:type="dxa"/>
            <w:tcBorders>
              <w:top w:val="single" w:sz="4" w:space="0" w:color="auto"/>
              <w:left w:val="single" w:sz="4" w:space="0" w:color="auto"/>
              <w:bottom w:val="single" w:sz="4" w:space="0" w:color="auto"/>
              <w:right w:val="single" w:sz="4" w:space="0" w:color="auto"/>
            </w:tcBorders>
            <w:hideMark/>
          </w:tcPr>
          <w:p w14:paraId="050172C5" w14:textId="77777777" w:rsidR="002D7FC7" w:rsidRPr="00CA7B12" w:rsidRDefault="002D7FC7" w:rsidP="002D7FC7">
            <w:pPr>
              <w:keepNext/>
              <w:keepLines/>
              <w:overflowPunct w:val="0"/>
              <w:autoSpaceDE w:val="0"/>
              <w:autoSpaceDN w:val="0"/>
              <w:adjustRightInd w:val="0"/>
              <w:spacing w:after="0"/>
              <w:jc w:val="center"/>
              <w:textAlignment w:val="baseline"/>
              <w:rPr>
                <w:ins w:id="582" w:author="Huawei" w:date="2022-09-30T22:31:00Z"/>
                <w:rFonts w:ascii="Arial" w:eastAsia="Times New Roman" w:hAnsi="Arial"/>
                <w:sz w:val="18"/>
                <w:lang w:eastAsia="en-GB"/>
              </w:rPr>
            </w:pPr>
            <w:ins w:id="583" w:author="Huawei" w:date="2022-09-30T22:31:00Z">
              <w:r w:rsidRPr="00CA7B12">
                <w:rPr>
                  <w:rFonts w:ascii="Arial" w:eastAsia="Calibri" w:hAnsi="Arial"/>
                  <w:sz w:val="18"/>
                  <w:lang w:eastAsia="ko-KR"/>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39CACC9" w14:textId="77777777" w:rsidR="002D7FC7" w:rsidRPr="00CA7B12" w:rsidRDefault="002D7FC7" w:rsidP="002D7FC7">
            <w:pPr>
              <w:keepNext/>
              <w:keepLines/>
              <w:overflowPunct w:val="0"/>
              <w:autoSpaceDE w:val="0"/>
              <w:autoSpaceDN w:val="0"/>
              <w:adjustRightInd w:val="0"/>
              <w:spacing w:after="0"/>
              <w:jc w:val="center"/>
              <w:textAlignment w:val="baseline"/>
              <w:rPr>
                <w:ins w:id="584" w:author="Huawei" w:date="2022-09-30T22:31:00Z"/>
                <w:rFonts w:ascii="Arial" w:eastAsia="Times New Roman" w:hAnsi="Arial"/>
                <w:sz w:val="18"/>
                <w:lang w:eastAsia="en-GB"/>
              </w:rPr>
            </w:pPr>
            <w:ins w:id="585" w:author="Huawei" w:date="2022-09-30T22:31:00Z">
              <w:r w:rsidRPr="00CA7B12">
                <w:rPr>
                  <w:rFonts w:ascii="Arial" w:eastAsia="Times New Roman" w:hAnsi="Arial"/>
                  <w:sz w:val="18"/>
                  <w:lang w:eastAsia="en-GB"/>
                </w:rPr>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C9D5DDB" w14:textId="77777777" w:rsidR="002D7FC7" w:rsidRPr="00CA7B12" w:rsidRDefault="002D7FC7" w:rsidP="002D7FC7">
            <w:pPr>
              <w:keepNext/>
              <w:keepLines/>
              <w:overflowPunct w:val="0"/>
              <w:autoSpaceDE w:val="0"/>
              <w:autoSpaceDN w:val="0"/>
              <w:adjustRightInd w:val="0"/>
              <w:spacing w:after="0"/>
              <w:jc w:val="center"/>
              <w:textAlignment w:val="baseline"/>
              <w:rPr>
                <w:ins w:id="586" w:author="Huawei" w:date="2022-09-30T22:31:00Z"/>
                <w:rFonts w:ascii="Arial" w:eastAsia="Times New Roman" w:hAnsi="Arial"/>
                <w:sz w:val="18"/>
                <w:lang w:eastAsia="en-GB"/>
              </w:rPr>
            </w:pPr>
            <w:ins w:id="587" w:author="Huawei" w:date="2022-09-30T22:31:00Z">
              <w:r w:rsidRPr="00CA7B12">
                <w:rPr>
                  <w:rFonts w:ascii="Arial" w:eastAsia="Times New Roman" w:hAnsi="Arial"/>
                  <w:sz w:val="18"/>
                  <w:lang w:eastAsia="en-GB"/>
                </w:rPr>
                <w:t>-98</w:t>
              </w:r>
            </w:ins>
          </w:p>
        </w:tc>
      </w:tr>
      <w:tr w:rsidR="002D7FC7" w:rsidRPr="00CA7B12" w14:paraId="636A9843" w14:textId="77777777" w:rsidTr="002D7FC7">
        <w:trPr>
          <w:trHeight w:val="187"/>
          <w:jc w:val="center"/>
          <w:ins w:id="588" w:author="Huawei" w:date="2022-09-30T22:31:00Z"/>
        </w:trPr>
        <w:tc>
          <w:tcPr>
            <w:tcW w:w="2478" w:type="dxa"/>
            <w:vMerge/>
            <w:tcBorders>
              <w:left w:val="single" w:sz="4" w:space="0" w:color="auto"/>
              <w:bottom w:val="nil"/>
              <w:right w:val="single" w:sz="4" w:space="0" w:color="auto"/>
            </w:tcBorders>
            <w:shd w:val="clear" w:color="auto" w:fill="auto"/>
          </w:tcPr>
          <w:p w14:paraId="7A6EBD2C" w14:textId="77777777" w:rsidR="002D7FC7" w:rsidRPr="00CA7B12" w:rsidRDefault="002D7FC7" w:rsidP="002D7FC7">
            <w:pPr>
              <w:keepNext/>
              <w:keepLines/>
              <w:overflowPunct w:val="0"/>
              <w:autoSpaceDE w:val="0"/>
              <w:autoSpaceDN w:val="0"/>
              <w:adjustRightInd w:val="0"/>
              <w:spacing w:after="0"/>
              <w:textAlignment w:val="baseline"/>
              <w:rPr>
                <w:ins w:id="589" w:author="Huawei" w:date="2022-09-30T22:31:00Z"/>
                <w:rFonts w:ascii="Arial" w:eastAsia="Calibri" w:hAnsi="Arial"/>
                <w:sz w:val="18"/>
                <w:lang w:eastAsia="en-GB"/>
              </w:rPr>
            </w:pPr>
          </w:p>
        </w:tc>
        <w:tc>
          <w:tcPr>
            <w:tcW w:w="1387" w:type="dxa"/>
            <w:vMerge/>
            <w:tcBorders>
              <w:left w:val="single" w:sz="4" w:space="0" w:color="auto"/>
              <w:bottom w:val="nil"/>
              <w:right w:val="single" w:sz="4" w:space="0" w:color="auto"/>
            </w:tcBorders>
            <w:shd w:val="clear" w:color="auto" w:fill="auto"/>
          </w:tcPr>
          <w:p w14:paraId="055C35A7" w14:textId="77777777" w:rsidR="002D7FC7" w:rsidRPr="00CA7B12" w:rsidRDefault="002D7FC7" w:rsidP="002D7FC7">
            <w:pPr>
              <w:keepNext/>
              <w:keepLines/>
              <w:overflowPunct w:val="0"/>
              <w:autoSpaceDE w:val="0"/>
              <w:autoSpaceDN w:val="0"/>
              <w:adjustRightInd w:val="0"/>
              <w:spacing w:after="0"/>
              <w:jc w:val="center"/>
              <w:textAlignment w:val="baseline"/>
              <w:rPr>
                <w:ins w:id="590"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D82F41A" w14:textId="77777777" w:rsidR="002D7FC7" w:rsidRPr="00CA7B12" w:rsidRDefault="002D7FC7" w:rsidP="002D7FC7">
            <w:pPr>
              <w:keepNext/>
              <w:keepLines/>
              <w:overflowPunct w:val="0"/>
              <w:autoSpaceDE w:val="0"/>
              <w:autoSpaceDN w:val="0"/>
              <w:adjustRightInd w:val="0"/>
              <w:spacing w:after="0"/>
              <w:jc w:val="center"/>
              <w:textAlignment w:val="baseline"/>
              <w:rPr>
                <w:ins w:id="591" w:author="Huawei" w:date="2022-09-30T22:31:00Z"/>
                <w:rFonts w:ascii="Arial" w:eastAsia="Calibri" w:hAnsi="Arial"/>
                <w:sz w:val="18"/>
                <w:lang w:eastAsia="ko-KR"/>
              </w:rPr>
            </w:pPr>
            <w:ins w:id="592" w:author="Huawei" w:date="2022-09-30T22:31:00Z">
              <w:r>
                <w:rPr>
                  <w:rFonts w:ascii="Arial" w:eastAsia="Calibri" w:hAnsi="Arial"/>
                  <w:sz w:val="18"/>
                  <w:lang w:eastAsia="ko-KR"/>
                </w:rPr>
                <w:t>3,4</w:t>
              </w:r>
            </w:ins>
          </w:p>
        </w:tc>
        <w:tc>
          <w:tcPr>
            <w:tcW w:w="1445" w:type="dxa"/>
            <w:gridSpan w:val="2"/>
            <w:tcBorders>
              <w:top w:val="single" w:sz="4" w:space="0" w:color="auto"/>
              <w:left w:val="single" w:sz="4" w:space="0" w:color="auto"/>
              <w:bottom w:val="single" w:sz="4" w:space="0" w:color="auto"/>
              <w:right w:val="single" w:sz="4" w:space="0" w:color="auto"/>
            </w:tcBorders>
          </w:tcPr>
          <w:p w14:paraId="63DB5845" w14:textId="77777777" w:rsidR="002D7FC7" w:rsidRPr="00D84FBA" w:rsidRDefault="002D7FC7" w:rsidP="002D7FC7">
            <w:pPr>
              <w:keepNext/>
              <w:keepLines/>
              <w:overflowPunct w:val="0"/>
              <w:autoSpaceDE w:val="0"/>
              <w:autoSpaceDN w:val="0"/>
              <w:adjustRightInd w:val="0"/>
              <w:spacing w:after="0"/>
              <w:jc w:val="center"/>
              <w:textAlignment w:val="baseline"/>
              <w:rPr>
                <w:ins w:id="593" w:author="Huawei" w:date="2022-09-30T22:31:00Z"/>
                <w:rFonts w:ascii="Arial" w:eastAsiaTheme="minorEastAsia" w:hAnsi="Arial" w:hint="eastAsia"/>
                <w:sz w:val="18"/>
                <w:lang w:eastAsia="zh-CN"/>
              </w:rPr>
            </w:pPr>
            <w:ins w:id="594" w:author="Huawei" w:date="2022-09-30T22:31:00Z">
              <w:r>
                <w:rPr>
                  <w:rFonts w:ascii="Arial" w:eastAsiaTheme="minorEastAsia" w:hAnsi="Arial" w:hint="eastAsia"/>
                  <w:sz w:val="18"/>
                  <w:lang w:eastAsia="zh-CN"/>
                </w:rPr>
                <w:t>-</w:t>
              </w:r>
              <w:r>
                <w:rPr>
                  <w:rFonts w:ascii="Arial" w:eastAsiaTheme="minorEastAsia" w:hAnsi="Arial"/>
                  <w:sz w:val="18"/>
                  <w:lang w:eastAsia="zh-CN"/>
                </w:rPr>
                <w:t>95</w:t>
              </w:r>
            </w:ins>
          </w:p>
        </w:tc>
        <w:tc>
          <w:tcPr>
            <w:tcW w:w="1430" w:type="dxa"/>
            <w:gridSpan w:val="2"/>
            <w:tcBorders>
              <w:top w:val="single" w:sz="4" w:space="0" w:color="auto"/>
              <w:left w:val="single" w:sz="4" w:space="0" w:color="auto"/>
              <w:bottom w:val="single" w:sz="4" w:space="0" w:color="auto"/>
              <w:right w:val="single" w:sz="4" w:space="0" w:color="auto"/>
            </w:tcBorders>
          </w:tcPr>
          <w:p w14:paraId="70D62C33" w14:textId="77777777" w:rsidR="002D7FC7" w:rsidRPr="00D84FBA" w:rsidRDefault="002D7FC7" w:rsidP="002D7FC7">
            <w:pPr>
              <w:keepNext/>
              <w:keepLines/>
              <w:overflowPunct w:val="0"/>
              <w:autoSpaceDE w:val="0"/>
              <w:autoSpaceDN w:val="0"/>
              <w:adjustRightInd w:val="0"/>
              <w:spacing w:after="0"/>
              <w:jc w:val="center"/>
              <w:textAlignment w:val="baseline"/>
              <w:rPr>
                <w:ins w:id="595" w:author="Huawei" w:date="2022-09-30T22:31:00Z"/>
                <w:rFonts w:ascii="Arial" w:eastAsiaTheme="minorEastAsia" w:hAnsi="Arial" w:hint="eastAsia"/>
                <w:sz w:val="18"/>
                <w:lang w:eastAsia="zh-CN"/>
              </w:rPr>
            </w:pPr>
            <w:ins w:id="596" w:author="Huawei" w:date="2022-09-30T22:31:00Z">
              <w:r>
                <w:rPr>
                  <w:rFonts w:ascii="Arial" w:eastAsiaTheme="minorEastAsia" w:hAnsi="Arial" w:hint="eastAsia"/>
                  <w:sz w:val="18"/>
                  <w:lang w:eastAsia="zh-CN"/>
                </w:rPr>
                <w:t>-</w:t>
              </w:r>
              <w:r>
                <w:rPr>
                  <w:rFonts w:ascii="Arial" w:eastAsiaTheme="minorEastAsia" w:hAnsi="Arial"/>
                  <w:sz w:val="18"/>
                  <w:lang w:eastAsia="zh-CN"/>
                </w:rPr>
                <w:t>95</w:t>
              </w:r>
            </w:ins>
          </w:p>
        </w:tc>
      </w:tr>
      <w:tr w:rsidR="002D7FC7" w:rsidRPr="00CA7B12" w14:paraId="4911D72A" w14:textId="77777777" w:rsidTr="002D7FC7">
        <w:trPr>
          <w:trHeight w:val="187"/>
          <w:jc w:val="center"/>
          <w:ins w:id="597"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0B60265F" w14:textId="77777777" w:rsidR="002D7FC7" w:rsidRPr="00CA7B12" w:rsidRDefault="002D7FC7" w:rsidP="002D7FC7">
            <w:pPr>
              <w:keepNext/>
              <w:keepLines/>
              <w:overflowPunct w:val="0"/>
              <w:autoSpaceDE w:val="0"/>
              <w:autoSpaceDN w:val="0"/>
              <w:adjustRightInd w:val="0"/>
              <w:spacing w:after="0"/>
              <w:textAlignment w:val="baseline"/>
              <w:rPr>
                <w:ins w:id="598" w:author="Huawei" w:date="2022-09-30T22:31:00Z"/>
                <w:rFonts w:ascii="Arial" w:eastAsia="Times New Roman" w:hAnsi="Arial"/>
                <w:sz w:val="18"/>
                <w:lang w:eastAsia="en-GB"/>
              </w:rPr>
            </w:pPr>
            <w:ins w:id="599" w:author="Huawei" w:date="2022-09-30T22:31:00Z">
              <w:r w:rsidRPr="00CA7B12">
                <w:rPr>
                  <w:rFonts w:ascii="Arial" w:eastAsia="Calibri" w:hAnsi="Arial"/>
                  <w:position w:val="-12"/>
                  <w:sz w:val="18"/>
                  <w:lang w:eastAsia="en-GB"/>
                </w:rPr>
                <w:object w:dxaOrig="615" w:dyaOrig="390" w14:anchorId="6850530B">
                  <v:shape id="_x0000_i1032" type="#_x0000_t75" style="width:29.25pt;height:15.4pt" o:ole="" fillcolor="window">
                    <v:imagedata r:id="rId16" o:title=""/>
                  </v:shape>
                  <o:OLEObject Type="Embed" ProgID="Equation.3" ShapeID="_x0000_i1032" DrawAspect="Content" ObjectID="_1726088099" r:id="rId23"/>
                </w:object>
              </w:r>
            </w:ins>
          </w:p>
        </w:tc>
        <w:tc>
          <w:tcPr>
            <w:tcW w:w="1387" w:type="dxa"/>
            <w:tcBorders>
              <w:top w:val="single" w:sz="4" w:space="0" w:color="auto"/>
              <w:left w:val="single" w:sz="4" w:space="0" w:color="auto"/>
              <w:bottom w:val="single" w:sz="4" w:space="0" w:color="auto"/>
              <w:right w:val="single" w:sz="4" w:space="0" w:color="auto"/>
            </w:tcBorders>
          </w:tcPr>
          <w:p w14:paraId="02ACD0CC" w14:textId="77777777" w:rsidR="002D7FC7" w:rsidRPr="00CA7B12" w:rsidRDefault="002D7FC7" w:rsidP="002D7FC7">
            <w:pPr>
              <w:keepNext/>
              <w:keepLines/>
              <w:overflowPunct w:val="0"/>
              <w:autoSpaceDE w:val="0"/>
              <w:autoSpaceDN w:val="0"/>
              <w:adjustRightInd w:val="0"/>
              <w:spacing w:after="0"/>
              <w:jc w:val="center"/>
              <w:textAlignment w:val="baseline"/>
              <w:rPr>
                <w:ins w:id="600"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AD2E41F" w14:textId="77777777" w:rsidR="002D7FC7" w:rsidRPr="00CA7B12" w:rsidRDefault="002D7FC7" w:rsidP="002D7FC7">
            <w:pPr>
              <w:keepNext/>
              <w:keepLines/>
              <w:overflowPunct w:val="0"/>
              <w:autoSpaceDE w:val="0"/>
              <w:autoSpaceDN w:val="0"/>
              <w:adjustRightInd w:val="0"/>
              <w:spacing w:after="0"/>
              <w:jc w:val="center"/>
              <w:textAlignment w:val="baseline"/>
              <w:rPr>
                <w:ins w:id="601" w:author="Huawei" w:date="2022-09-30T22:31:00Z"/>
                <w:rFonts w:ascii="Arial" w:eastAsia="Times New Roman" w:hAnsi="Arial"/>
                <w:sz w:val="18"/>
                <w:lang w:eastAsia="en-GB"/>
              </w:rPr>
            </w:pPr>
            <w:ins w:id="602" w:author="Huawei" w:date="2022-09-30T22:31:00Z">
              <w:r w:rsidRPr="00CA7B12">
                <w:rPr>
                  <w:rFonts w:ascii="Arial" w:eastAsia="Times New Roman" w:hAnsi="Arial"/>
                  <w:sz w:val="18"/>
                  <w:lang w:eastAsia="en-GB"/>
                </w:rPr>
                <w:t>1,2</w:t>
              </w:r>
              <w:r>
                <w:rPr>
                  <w:rFonts w:ascii="Arial" w:eastAsia="Calibri" w:hAnsi="Arial"/>
                  <w:sz w:val="18"/>
                  <w:lang w:eastAsia="ko-KR"/>
                </w:rPr>
                <w:t>,3,4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7865414" w14:textId="77777777" w:rsidR="002D7FC7" w:rsidRPr="00CA7B12" w:rsidRDefault="002D7FC7" w:rsidP="002D7FC7">
            <w:pPr>
              <w:keepNext/>
              <w:keepLines/>
              <w:overflowPunct w:val="0"/>
              <w:autoSpaceDE w:val="0"/>
              <w:autoSpaceDN w:val="0"/>
              <w:adjustRightInd w:val="0"/>
              <w:spacing w:after="0"/>
              <w:jc w:val="center"/>
              <w:textAlignment w:val="baseline"/>
              <w:rPr>
                <w:ins w:id="603" w:author="Huawei" w:date="2022-09-30T22:31:00Z"/>
                <w:rFonts w:ascii="Arial" w:eastAsia="Times New Roman" w:hAnsi="Arial"/>
                <w:sz w:val="18"/>
                <w:lang w:eastAsia="en-GB"/>
              </w:rPr>
            </w:pPr>
            <w:ins w:id="604" w:author="Huawei" w:date="2022-09-30T22:31:00Z">
              <w:r w:rsidRPr="00CA7B12">
                <w:rPr>
                  <w:rFonts w:ascii="Arial" w:eastAsia="Times New Roman" w:hAnsi="Arial"/>
                  <w:sz w:val="18"/>
                  <w:lang w:eastAsia="en-GB"/>
                </w:rPr>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7545371" w14:textId="77777777" w:rsidR="002D7FC7" w:rsidRPr="00CA7B12" w:rsidRDefault="002D7FC7" w:rsidP="002D7FC7">
            <w:pPr>
              <w:keepNext/>
              <w:keepLines/>
              <w:overflowPunct w:val="0"/>
              <w:autoSpaceDE w:val="0"/>
              <w:autoSpaceDN w:val="0"/>
              <w:adjustRightInd w:val="0"/>
              <w:spacing w:after="0"/>
              <w:jc w:val="center"/>
              <w:textAlignment w:val="baseline"/>
              <w:rPr>
                <w:ins w:id="605" w:author="Huawei" w:date="2022-09-30T22:31:00Z"/>
                <w:rFonts w:ascii="Arial" w:eastAsia="Times New Roman" w:hAnsi="Arial"/>
                <w:sz w:val="18"/>
                <w:lang w:eastAsia="en-GB"/>
              </w:rPr>
            </w:pPr>
            <w:ins w:id="606" w:author="Huawei" w:date="2022-09-30T22:31:00Z">
              <w:r w:rsidRPr="00CA7B12">
                <w:rPr>
                  <w:rFonts w:ascii="Arial" w:eastAsia="Times New Roman" w:hAnsi="Arial"/>
                  <w:sz w:val="18"/>
                  <w:lang w:eastAsia="en-GB"/>
                </w:rPr>
                <w:t>3</w:t>
              </w:r>
            </w:ins>
          </w:p>
        </w:tc>
      </w:tr>
      <w:tr w:rsidR="002D7FC7" w:rsidRPr="00CA7B12" w14:paraId="0A33E26A" w14:textId="77777777" w:rsidTr="002D7FC7">
        <w:trPr>
          <w:trHeight w:val="187"/>
          <w:jc w:val="center"/>
          <w:ins w:id="607"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4C783A2D" w14:textId="77777777" w:rsidR="002D7FC7" w:rsidRPr="00CA7B12" w:rsidRDefault="002D7FC7" w:rsidP="002D7FC7">
            <w:pPr>
              <w:keepNext/>
              <w:keepLines/>
              <w:overflowPunct w:val="0"/>
              <w:autoSpaceDE w:val="0"/>
              <w:autoSpaceDN w:val="0"/>
              <w:adjustRightInd w:val="0"/>
              <w:spacing w:after="0"/>
              <w:textAlignment w:val="baseline"/>
              <w:rPr>
                <w:ins w:id="608" w:author="Huawei" w:date="2022-09-30T22:31:00Z"/>
                <w:rFonts w:ascii="Arial" w:eastAsia="Times New Roman" w:hAnsi="Arial"/>
                <w:sz w:val="18"/>
                <w:lang w:eastAsia="en-GB"/>
              </w:rPr>
            </w:pPr>
            <w:ins w:id="609" w:author="Huawei" w:date="2022-09-30T22:31:00Z">
              <w:r w:rsidRPr="00CA7B12">
                <w:rPr>
                  <w:rFonts w:ascii="Arial" w:eastAsia="Calibri" w:hAnsi="Arial"/>
                  <w:position w:val="-12"/>
                  <w:sz w:val="18"/>
                  <w:lang w:eastAsia="en-GB"/>
                </w:rPr>
                <w:object w:dxaOrig="810" w:dyaOrig="390" w14:anchorId="6C8ECAF3">
                  <v:shape id="_x0000_i1033" type="#_x0000_t75" style="width:42.75pt;height:15.4pt" o:ole="" fillcolor="window">
                    <v:imagedata r:id="rId18" o:title=""/>
                  </v:shape>
                  <o:OLEObject Type="Embed" ProgID="Equation.3" ShapeID="_x0000_i1033" DrawAspect="Content" ObjectID="_1726088100" r:id="rId24"/>
                </w:object>
              </w:r>
            </w:ins>
          </w:p>
        </w:tc>
        <w:tc>
          <w:tcPr>
            <w:tcW w:w="1387" w:type="dxa"/>
            <w:tcBorders>
              <w:top w:val="single" w:sz="4" w:space="0" w:color="auto"/>
              <w:left w:val="single" w:sz="4" w:space="0" w:color="auto"/>
              <w:bottom w:val="single" w:sz="4" w:space="0" w:color="auto"/>
              <w:right w:val="single" w:sz="4" w:space="0" w:color="auto"/>
            </w:tcBorders>
          </w:tcPr>
          <w:p w14:paraId="3B5CBAF9" w14:textId="77777777" w:rsidR="002D7FC7" w:rsidRPr="00CA7B12" w:rsidRDefault="002D7FC7" w:rsidP="002D7FC7">
            <w:pPr>
              <w:keepNext/>
              <w:keepLines/>
              <w:overflowPunct w:val="0"/>
              <w:autoSpaceDE w:val="0"/>
              <w:autoSpaceDN w:val="0"/>
              <w:adjustRightInd w:val="0"/>
              <w:spacing w:after="0"/>
              <w:jc w:val="center"/>
              <w:textAlignment w:val="baseline"/>
              <w:rPr>
                <w:ins w:id="610"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F7DA823" w14:textId="77777777" w:rsidR="002D7FC7" w:rsidRPr="00CA7B12" w:rsidRDefault="002D7FC7" w:rsidP="002D7FC7">
            <w:pPr>
              <w:keepNext/>
              <w:keepLines/>
              <w:overflowPunct w:val="0"/>
              <w:autoSpaceDE w:val="0"/>
              <w:autoSpaceDN w:val="0"/>
              <w:adjustRightInd w:val="0"/>
              <w:spacing w:after="0"/>
              <w:jc w:val="center"/>
              <w:textAlignment w:val="baseline"/>
              <w:rPr>
                <w:ins w:id="611" w:author="Huawei" w:date="2022-09-30T22:31:00Z"/>
                <w:rFonts w:ascii="Arial" w:eastAsia="Times New Roman" w:hAnsi="Arial"/>
                <w:sz w:val="18"/>
                <w:lang w:eastAsia="en-GB"/>
              </w:rPr>
            </w:pPr>
            <w:ins w:id="612" w:author="Huawei" w:date="2022-09-30T22:31:00Z">
              <w:r w:rsidRPr="00CA7B12">
                <w:rPr>
                  <w:rFonts w:ascii="Arial" w:eastAsia="Calibri" w:hAnsi="Arial"/>
                  <w:sz w:val="18"/>
                  <w:lang w:eastAsia="ko-KR"/>
                </w:rPr>
                <w:t>1,2</w:t>
              </w:r>
              <w:r>
                <w:rPr>
                  <w:rFonts w:ascii="Arial" w:eastAsia="Calibri" w:hAnsi="Arial"/>
                  <w:sz w:val="18"/>
                  <w:lang w:eastAsia="ko-KR"/>
                </w:rPr>
                <w:t>,3,4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2A84412" w14:textId="77777777" w:rsidR="002D7FC7" w:rsidRPr="00CA7B12" w:rsidRDefault="002D7FC7" w:rsidP="002D7FC7">
            <w:pPr>
              <w:keepNext/>
              <w:keepLines/>
              <w:overflowPunct w:val="0"/>
              <w:autoSpaceDE w:val="0"/>
              <w:autoSpaceDN w:val="0"/>
              <w:adjustRightInd w:val="0"/>
              <w:spacing w:after="0"/>
              <w:jc w:val="center"/>
              <w:textAlignment w:val="baseline"/>
              <w:rPr>
                <w:ins w:id="613" w:author="Huawei" w:date="2022-09-30T22:31:00Z"/>
                <w:rFonts w:ascii="Arial" w:eastAsia="Times New Roman" w:hAnsi="Arial"/>
                <w:sz w:val="18"/>
                <w:lang w:eastAsia="en-GB"/>
              </w:rPr>
            </w:pPr>
            <w:ins w:id="614" w:author="Huawei" w:date="2022-09-30T22:31:00Z">
              <w:r w:rsidRPr="00CA7B12">
                <w:rPr>
                  <w:rFonts w:ascii="Arial" w:eastAsia="Times New Roman" w:hAnsi="Arial"/>
                  <w:sz w:val="18"/>
                  <w:lang w:eastAsia="en-GB"/>
                </w:rPr>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C483C08" w14:textId="77777777" w:rsidR="002D7FC7" w:rsidRPr="00CA7B12" w:rsidRDefault="002D7FC7" w:rsidP="002D7FC7">
            <w:pPr>
              <w:keepNext/>
              <w:keepLines/>
              <w:overflowPunct w:val="0"/>
              <w:autoSpaceDE w:val="0"/>
              <w:autoSpaceDN w:val="0"/>
              <w:adjustRightInd w:val="0"/>
              <w:spacing w:after="0"/>
              <w:jc w:val="center"/>
              <w:textAlignment w:val="baseline"/>
              <w:rPr>
                <w:ins w:id="615" w:author="Huawei" w:date="2022-09-30T22:31:00Z"/>
                <w:rFonts w:ascii="Arial" w:eastAsia="Times New Roman" w:hAnsi="Arial"/>
                <w:sz w:val="18"/>
                <w:lang w:eastAsia="en-GB"/>
              </w:rPr>
            </w:pPr>
            <w:ins w:id="616" w:author="Huawei" w:date="2022-09-30T22:31:00Z">
              <w:r w:rsidRPr="00CA7B12">
                <w:rPr>
                  <w:rFonts w:ascii="Arial" w:eastAsia="Times New Roman" w:hAnsi="Arial"/>
                  <w:sz w:val="18"/>
                  <w:lang w:eastAsia="en-GB"/>
                </w:rPr>
                <w:t>3</w:t>
              </w:r>
            </w:ins>
          </w:p>
        </w:tc>
      </w:tr>
      <w:tr w:rsidR="002D7FC7" w:rsidRPr="00CA7B12" w14:paraId="1FAE36D3" w14:textId="77777777" w:rsidTr="002D7FC7">
        <w:trPr>
          <w:trHeight w:val="281"/>
          <w:jc w:val="center"/>
          <w:ins w:id="617" w:author="Huawei" w:date="2022-09-30T22:31:00Z"/>
        </w:trPr>
        <w:tc>
          <w:tcPr>
            <w:tcW w:w="2478" w:type="dxa"/>
            <w:vMerge w:val="restart"/>
            <w:tcBorders>
              <w:top w:val="single" w:sz="4" w:space="0" w:color="auto"/>
              <w:left w:val="single" w:sz="4" w:space="0" w:color="auto"/>
              <w:right w:val="single" w:sz="4" w:space="0" w:color="auto"/>
            </w:tcBorders>
            <w:shd w:val="clear" w:color="auto" w:fill="auto"/>
            <w:hideMark/>
          </w:tcPr>
          <w:p w14:paraId="0381B861" w14:textId="77777777" w:rsidR="002D7FC7" w:rsidRPr="00CA7B12" w:rsidRDefault="002D7FC7" w:rsidP="002D7FC7">
            <w:pPr>
              <w:keepNext/>
              <w:keepLines/>
              <w:overflowPunct w:val="0"/>
              <w:autoSpaceDE w:val="0"/>
              <w:autoSpaceDN w:val="0"/>
              <w:adjustRightInd w:val="0"/>
              <w:spacing w:after="0"/>
              <w:textAlignment w:val="baseline"/>
              <w:rPr>
                <w:ins w:id="618" w:author="Huawei" w:date="2022-09-30T22:31:00Z"/>
                <w:rFonts w:ascii="Arial" w:eastAsia="Times New Roman" w:hAnsi="Arial"/>
                <w:sz w:val="18"/>
                <w:lang w:eastAsia="en-GB"/>
              </w:rPr>
            </w:pPr>
            <w:ins w:id="619" w:author="Huawei" w:date="2022-09-30T22:31:00Z">
              <w:r w:rsidRPr="00CA7B12">
                <w:rPr>
                  <w:rFonts w:ascii="Arial" w:eastAsia="Times New Roman" w:hAnsi="Arial"/>
                  <w:sz w:val="18"/>
                  <w:lang w:eastAsia="en-GB"/>
                </w:rPr>
                <w:t>SS-RSRP</w:t>
              </w:r>
              <w:r w:rsidRPr="00CA7B12">
                <w:rPr>
                  <w:rFonts w:ascii="Arial" w:eastAsia="Times New Roman" w:hAnsi="Arial"/>
                  <w:sz w:val="18"/>
                  <w:vertAlign w:val="superscript"/>
                  <w:lang w:eastAsia="en-GB"/>
                </w:rPr>
                <w:t>Note3</w:t>
              </w:r>
            </w:ins>
          </w:p>
        </w:tc>
        <w:tc>
          <w:tcPr>
            <w:tcW w:w="1387" w:type="dxa"/>
            <w:vMerge w:val="restart"/>
            <w:tcBorders>
              <w:top w:val="single" w:sz="4" w:space="0" w:color="auto"/>
              <w:left w:val="single" w:sz="4" w:space="0" w:color="auto"/>
              <w:right w:val="single" w:sz="4" w:space="0" w:color="auto"/>
            </w:tcBorders>
            <w:shd w:val="clear" w:color="auto" w:fill="auto"/>
            <w:hideMark/>
          </w:tcPr>
          <w:p w14:paraId="228B19BD" w14:textId="77777777" w:rsidR="002D7FC7" w:rsidRPr="00CA7B12" w:rsidRDefault="002D7FC7" w:rsidP="002D7FC7">
            <w:pPr>
              <w:keepNext/>
              <w:keepLines/>
              <w:overflowPunct w:val="0"/>
              <w:autoSpaceDE w:val="0"/>
              <w:autoSpaceDN w:val="0"/>
              <w:adjustRightInd w:val="0"/>
              <w:spacing w:after="0"/>
              <w:jc w:val="center"/>
              <w:textAlignment w:val="baseline"/>
              <w:rPr>
                <w:ins w:id="620" w:author="Huawei" w:date="2022-09-30T22:31:00Z"/>
                <w:rFonts w:ascii="Arial" w:eastAsia="Times New Roman" w:hAnsi="Arial"/>
                <w:sz w:val="18"/>
                <w:lang w:eastAsia="en-GB"/>
              </w:rPr>
            </w:pPr>
            <w:ins w:id="621" w:author="Huawei" w:date="2022-09-30T22:31:00Z">
              <w:r w:rsidRPr="00CA7B12">
                <w:rPr>
                  <w:rFonts w:ascii="Arial" w:eastAsia="Times New Roman" w:hAnsi="Arial"/>
                  <w:sz w:val="18"/>
                  <w:lang w:eastAsia="en-GB"/>
                </w:rPr>
                <w:t>dBm/SCS</w:t>
              </w:r>
            </w:ins>
          </w:p>
        </w:tc>
        <w:tc>
          <w:tcPr>
            <w:tcW w:w="1434" w:type="dxa"/>
            <w:tcBorders>
              <w:top w:val="single" w:sz="4" w:space="0" w:color="auto"/>
              <w:left w:val="single" w:sz="4" w:space="0" w:color="auto"/>
              <w:right w:val="single" w:sz="4" w:space="0" w:color="auto"/>
            </w:tcBorders>
            <w:hideMark/>
          </w:tcPr>
          <w:p w14:paraId="4D67197D" w14:textId="77777777" w:rsidR="002D7FC7" w:rsidRPr="00CA7B12" w:rsidRDefault="002D7FC7" w:rsidP="002D7FC7">
            <w:pPr>
              <w:keepNext/>
              <w:keepLines/>
              <w:overflowPunct w:val="0"/>
              <w:autoSpaceDE w:val="0"/>
              <w:autoSpaceDN w:val="0"/>
              <w:adjustRightInd w:val="0"/>
              <w:spacing w:after="0"/>
              <w:jc w:val="center"/>
              <w:textAlignment w:val="baseline"/>
              <w:rPr>
                <w:ins w:id="622" w:author="Huawei" w:date="2022-09-30T22:31:00Z"/>
                <w:rFonts w:ascii="Arial" w:eastAsia="Times New Roman" w:hAnsi="Arial"/>
                <w:sz w:val="18"/>
                <w:lang w:eastAsia="en-GB"/>
              </w:rPr>
            </w:pPr>
            <w:ins w:id="623" w:author="Huawei" w:date="2022-09-30T22:31:00Z">
              <w:r w:rsidRPr="00CA7B12">
                <w:rPr>
                  <w:rFonts w:ascii="Arial" w:eastAsia="Calibri" w:hAnsi="Arial"/>
                  <w:sz w:val="18"/>
                  <w:lang w:eastAsia="ko-KR"/>
                </w:rPr>
                <w:t>1,2</w:t>
              </w:r>
            </w:ins>
          </w:p>
        </w:tc>
        <w:tc>
          <w:tcPr>
            <w:tcW w:w="1445" w:type="dxa"/>
            <w:gridSpan w:val="2"/>
            <w:tcBorders>
              <w:top w:val="single" w:sz="4" w:space="0" w:color="auto"/>
              <w:left w:val="single" w:sz="4" w:space="0" w:color="auto"/>
              <w:right w:val="single" w:sz="4" w:space="0" w:color="auto"/>
            </w:tcBorders>
            <w:hideMark/>
          </w:tcPr>
          <w:p w14:paraId="0749A23C" w14:textId="77777777" w:rsidR="002D7FC7" w:rsidRPr="00CA7B12" w:rsidRDefault="002D7FC7" w:rsidP="002D7FC7">
            <w:pPr>
              <w:keepNext/>
              <w:keepLines/>
              <w:overflowPunct w:val="0"/>
              <w:autoSpaceDE w:val="0"/>
              <w:autoSpaceDN w:val="0"/>
              <w:adjustRightInd w:val="0"/>
              <w:spacing w:after="0"/>
              <w:jc w:val="center"/>
              <w:textAlignment w:val="baseline"/>
              <w:rPr>
                <w:ins w:id="624" w:author="Huawei" w:date="2022-09-30T22:31:00Z"/>
                <w:rFonts w:ascii="Arial" w:eastAsia="Times New Roman" w:hAnsi="Arial"/>
                <w:sz w:val="18"/>
                <w:lang w:eastAsia="en-GB"/>
              </w:rPr>
            </w:pPr>
            <w:ins w:id="625" w:author="Huawei" w:date="2022-09-30T22:31:00Z">
              <w:r w:rsidRPr="00CA7B12">
                <w:rPr>
                  <w:rFonts w:ascii="Arial" w:eastAsia="Times New Roman" w:hAnsi="Arial"/>
                  <w:sz w:val="18"/>
                  <w:lang w:eastAsia="en-GB"/>
                </w:rPr>
                <w:t>-95</w:t>
              </w:r>
            </w:ins>
          </w:p>
        </w:tc>
        <w:tc>
          <w:tcPr>
            <w:tcW w:w="1430" w:type="dxa"/>
            <w:gridSpan w:val="2"/>
            <w:tcBorders>
              <w:top w:val="single" w:sz="4" w:space="0" w:color="auto"/>
              <w:left w:val="single" w:sz="4" w:space="0" w:color="auto"/>
              <w:right w:val="single" w:sz="4" w:space="0" w:color="auto"/>
            </w:tcBorders>
            <w:hideMark/>
          </w:tcPr>
          <w:p w14:paraId="2EE198C3" w14:textId="77777777" w:rsidR="002D7FC7" w:rsidRPr="00CA7B12" w:rsidRDefault="002D7FC7" w:rsidP="002D7FC7">
            <w:pPr>
              <w:keepNext/>
              <w:keepLines/>
              <w:overflowPunct w:val="0"/>
              <w:autoSpaceDE w:val="0"/>
              <w:autoSpaceDN w:val="0"/>
              <w:adjustRightInd w:val="0"/>
              <w:spacing w:after="0"/>
              <w:jc w:val="center"/>
              <w:textAlignment w:val="baseline"/>
              <w:rPr>
                <w:ins w:id="626" w:author="Huawei" w:date="2022-09-30T22:31:00Z"/>
                <w:rFonts w:ascii="Arial" w:eastAsia="Times New Roman" w:hAnsi="Arial"/>
                <w:sz w:val="18"/>
                <w:lang w:eastAsia="en-GB"/>
              </w:rPr>
            </w:pPr>
            <w:ins w:id="627" w:author="Huawei" w:date="2022-09-30T22:31:00Z">
              <w:r w:rsidRPr="00CA7B12">
                <w:rPr>
                  <w:rFonts w:ascii="Arial" w:eastAsia="Times New Roman" w:hAnsi="Arial"/>
                  <w:sz w:val="18"/>
                  <w:lang w:eastAsia="en-GB"/>
                </w:rPr>
                <w:t>-95</w:t>
              </w:r>
            </w:ins>
          </w:p>
        </w:tc>
      </w:tr>
      <w:tr w:rsidR="002D7FC7" w:rsidRPr="00CA7B12" w14:paraId="6C70CA4E" w14:textId="77777777" w:rsidTr="002D7FC7">
        <w:trPr>
          <w:trHeight w:val="281"/>
          <w:jc w:val="center"/>
          <w:ins w:id="628" w:author="Huawei" w:date="2022-09-30T22:31:00Z"/>
        </w:trPr>
        <w:tc>
          <w:tcPr>
            <w:tcW w:w="2478" w:type="dxa"/>
            <w:vMerge/>
            <w:tcBorders>
              <w:left w:val="single" w:sz="4" w:space="0" w:color="auto"/>
              <w:right w:val="single" w:sz="4" w:space="0" w:color="auto"/>
            </w:tcBorders>
            <w:shd w:val="clear" w:color="auto" w:fill="auto"/>
          </w:tcPr>
          <w:p w14:paraId="797A0927" w14:textId="77777777" w:rsidR="002D7FC7" w:rsidRPr="00CA7B12" w:rsidRDefault="002D7FC7" w:rsidP="002D7FC7">
            <w:pPr>
              <w:keepNext/>
              <w:keepLines/>
              <w:overflowPunct w:val="0"/>
              <w:autoSpaceDE w:val="0"/>
              <w:autoSpaceDN w:val="0"/>
              <w:adjustRightInd w:val="0"/>
              <w:spacing w:after="0"/>
              <w:textAlignment w:val="baseline"/>
              <w:rPr>
                <w:ins w:id="629" w:author="Huawei" w:date="2022-09-30T22:31:00Z"/>
                <w:rFonts w:ascii="Arial" w:eastAsia="Times New Roman" w:hAnsi="Arial"/>
                <w:sz w:val="18"/>
                <w:lang w:eastAsia="en-GB"/>
              </w:rPr>
            </w:pPr>
          </w:p>
        </w:tc>
        <w:tc>
          <w:tcPr>
            <w:tcW w:w="1387" w:type="dxa"/>
            <w:vMerge/>
            <w:tcBorders>
              <w:left w:val="single" w:sz="4" w:space="0" w:color="auto"/>
              <w:right w:val="single" w:sz="4" w:space="0" w:color="auto"/>
            </w:tcBorders>
            <w:shd w:val="clear" w:color="auto" w:fill="auto"/>
          </w:tcPr>
          <w:p w14:paraId="59BE0877" w14:textId="77777777" w:rsidR="002D7FC7" w:rsidRPr="00CA7B12" w:rsidRDefault="002D7FC7" w:rsidP="002D7FC7">
            <w:pPr>
              <w:keepNext/>
              <w:keepLines/>
              <w:overflowPunct w:val="0"/>
              <w:autoSpaceDE w:val="0"/>
              <w:autoSpaceDN w:val="0"/>
              <w:adjustRightInd w:val="0"/>
              <w:spacing w:after="0"/>
              <w:jc w:val="center"/>
              <w:textAlignment w:val="baseline"/>
              <w:rPr>
                <w:ins w:id="630" w:author="Huawei" w:date="2022-09-30T22:31: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tcPr>
          <w:p w14:paraId="6A579B43" w14:textId="77777777" w:rsidR="002D7FC7" w:rsidRPr="00CA7B12" w:rsidRDefault="002D7FC7" w:rsidP="002D7FC7">
            <w:pPr>
              <w:keepNext/>
              <w:keepLines/>
              <w:overflowPunct w:val="0"/>
              <w:autoSpaceDE w:val="0"/>
              <w:autoSpaceDN w:val="0"/>
              <w:adjustRightInd w:val="0"/>
              <w:spacing w:after="0"/>
              <w:jc w:val="center"/>
              <w:textAlignment w:val="baseline"/>
              <w:rPr>
                <w:ins w:id="631" w:author="Huawei" w:date="2022-09-30T22:31:00Z"/>
                <w:rFonts w:ascii="Arial" w:eastAsia="Calibri" w:hAnsi="Arial"/>
                <w:sz w:val="18"/>
                <w:lang w:eastAsia="ko-KR"/>
              </w:rPr>
            </w:pPr>
            <w:ins w:id="632" w:author="Huawei" w:date="2022-09-30T22:31:00Z">
              <w:r>
                <w:rPr>
                  <w:rFonts w:ascii="Arial" w:eastAsia="Calibri" w:hAnsi="Arial"/>
                  <w:sz w:val="18"/>
                  <w:lang w:eastAsia="ko-KR"/>
                </w:rPr>
                <w:t>3,4</w:t>
              </w:r>
            </w:ins>
          </w:p>
        </w:tc>
        <w:tc>
          <w:tcPr>
            <w:tcW w:w="1445" w:type="dxa"/>
            <w:gridSpan w:val="2"/>
            <w:tcBorders>
              <w:top w:val="single" w:sz="4" w:space="0" w:color="auto"/>
              <w:left w:val="single" w:sz="4" w:space="0" w:color="auto"/>
              <w:right w:val="single" w:sz="4" w:space="0" w:color="auto"/>
            </w:tcBorders>
          </w:tcPr>
          <w:p w14:paraId="3DEC57F8" w14:textId="77777777" w:rsidR="002D7FC7" w:rsidRPr="00D84FBA" w:rsidRDefault="002D7FC7" w:rsidP="002D7FC7">
            <w:pPr>
              <w:keepNext/>
              <w:keepLines/>
              <w:overflowPunct w:val="0"/>
              <w:autoSpaceDE w:val="0"/>
              <w:autoSpaceDN w:val="0"/>
              <w:adjustRightInd w:val="0"/>
              <w:spacing w:after="0"/>
              <w:jc w:val="center"/>
              <w:textAlignment w:val="baseline"/>
              <w:rPr>
                <w:ins w:id="633" w:author="Huawei" w:date="2022-09-30T22:31:00Z"/>
                <w:rFonts w:ascii="Arial" w:eastAsiaTheme="minorEastAsia" w:hAnsi="Arial" w:hint="eastAsia"/>
                <w:sz w:val="18"/>
                <w:lang w:eastAsia="zh-CN"/>
              </w:rPr>
            </w:pPr>
            <w:ins w:id="634" w:author="Huawei" w:date="2022-09-30T22:31:00Z">
              <w:r>
                <w:rPr>
                  <w:rFonts w:ascii="Arial" w:eastAsiaTheme="minorEastAsia" w:hAnsi="Arial" w:hint="eastAsia"/>
                  <w:sz w:val="18"/>
                  <w:lang w:eastAsia="zh-CN"/>
                </w:rPr>
                <w:t>-</w:t>
              </w:r>
              <w:r>
                <w:rPr>
                  <w:rFonts w:ascii="Arial" w:eastAsiaTheme="minorEastAsia" w:hAnsi="Arial"/>
                  <w:sz w:val="18"/>
                  <w:lang w:eastAsia="zh-CN"/>
                </w:rPr>
                <w:t>92</w:t>
              </w:r>
            </w:ins>
          </w:p>
        </w:tc>
        <w:tc>
          <w:tcPr>
            <w:tcW w:w="1430" w:type="dxa"/>
            <w:gridSpan w:val="2"/>
            <w:tcBorders>
              <w:top w:val="single" w:sz="4" w:space="0" w:color="auto"/>
              <w:left w:val="single" w:sz="4" w:space="0" w:color="auto"/>
              <w:right w:val="single" w:sz="4" w:space="0" w:color="auto"/>
            </w:tcBorders>
          </w:tcPr>
          <w:p w14:paraId="2EF79DE3" w14:textId="77777777" w:rsidR="002D7FC7" w:rsidRPr="00D84FBA" w:rsidRDefault="002D7FC7" w:rsidP="002D7FC7">
            <w:pPr>
              <w:keepNext/>
              <w:keepLines/>
              <w:overflowPunct w:val="0"/>
              <w:autoSpaceDE w:val="0"/>
              <w:autoSpaceDN w:val="0"/>
              <w:adjustRightInd w:val="0"/>
              <w:spacing w:after="0"/>
              <w:jc w:val="center"/>
              <w:textAlignment w:val="baseline"/>
              <w:rPr>
                <w:ins w:id="635" w:author="Huawei" w:date="2022-09-30T22:31:00Z"/>
                <w:rFonts w:ascii="Arial" w:eastAsiaTheme="minorEastAsia" w:hAnsi="Arial" w:hint="eastAsia"/>
                <w:sz w:val="18"/>
                <w:lang w:eastAsia="zh-CN"/>
              </w:rPr>
            </w:pPr>
            <w:ins w:id="636" w:author="Huawei" w:date="2022-09-30T22:31:00Z">
              <w:r>
                <w:rPr>
                  <w:rFonts w:ascii="Arial" w:eastAsiaTheme="minorEastAsia" w:hAnsi="Arial" w:hint="eastAsia"/>
                  <w:sz w:val="18"/>
                  <w:lang w:eastAsia="zh-CN"/>
                </w:rPr>
                <w:t>-</w:t>
              </w:r>
              <w:r>
                <w:rPr>
                  <w:rFonts w:ascii="Arial" w:eastAsiaTheme="minorEastAsia" w:hAnsi="Arial"/>
                  <w:sz w:val="18"/>
                  <w:lang w:eastAsia="zh-CN"/>
                </w:rPr>
                <w:t>92</w:t>
              </w:r>
            </w:ins>
          </w:p>
        </w:tc>
      </w:tr>
      <w:tr w:rsidR="002D7FC7" w:rsidRPr="00CA7B12" w14:paraId="48943A54" w14:textId="77777777" w:rsidTr="002D7FC7">
        <w:trPr>
          <w:trHeight w:val="187"/>
          <w:jc w:val="center"/>
          <w:ins w:id="637" w:author="Huawei" w:date="2022-09-30T22:31:00Z"/>
        </w:trPr>
        <w:tc>
          <w:tcPr>
            <w:tcW w:w="2478" w:type="dxa"/>
            <w:vMerge w:val="restart"/>
            <w:tcBorders>
              <w:top w:val="single" w:sz="4" w:space="0" w:color="auto"/>
              <w:left w:val="single" w:sz="4" w:space="0" w:color="auto"/>
              <w:right w:val="single" w:sz="4" w:space="0" w:color="auto"/>
            </w:tcBorders>
            <w:shd w:val="clear" w:color="auto" w:fill="auto"/>
            <w:hideMark/>
          </w:tcPr>
          <w:p w14:paraId="3E0DFF0F" w14:textId="77777777" w:rsidR="002D7FC7" w:rsidRPr="00CA7B12" w:rsidRDefault="002D7FC7" w:rsidP="002D7FC7">
            <w:pPr>
              <w:keepNext/>
              <w:keepLines/>
              <w:overflowPunct w:val="0"/>
              <w:autoSpaceDE w:val="0"/>
              <w:autoSpaceDN w:val="0"/>
              <w:adjustRightInd w:val="0"/>
              <w:spacing w:after="0"/>
              <w:textAlignment w:val="baseline"/>
              <w:rPr>
                <w:ins w:id="638" w:author="Huawei" w:date="2022-09-30T22:31:00Z"/>
                <w:rFonts w:ascii="Arial" w:eastAsia="Times New Roman" w:hAnsi="Arial"/>
                <w:sz w:val="18"/>
                <w:lang w:eastAsia="en-GB"/>
              </w:rPr>
            </w:pPr>
            <w:ins w:id="639" w:author="Huawei" w:date="2022-09-30T22:31:00Z">
              <w:r w:rsidRPr="00CA7B12">
                <w:rPr>
                  <w:rFonts w:ascii="Arial" w:eastAsia="Times New Roman" w:hAnsi="Arial"/>
                  <w:sz w:val="18"/>
                  <w:lang w:eastAsia="en-GB"/>
                </w:rPr>
                <w:t>Io</w:t>
              </w:r>
              <w:r w:rsidRPr="00CA7B12">
                <w:rPr>
                  <w:rFonts w:ascii="Arial" w:eastAsia="Times New Roman" w:hAnsi="Arial"/>
                  <w:sz w:val="18"/>
                  <w:vertAlign w:val="superscript"/>
                  <w:lang w:eastAsia="en-GB"/>
                </w:rPr>
                <w:t>Note3</w:t>
              </w:r>
            </w:ins>
          </w:p>
        </w:tc>
        <w:tc>
          <w:tcPr>
            <w:tcW w:w="1387" w:type="dxa"/>
            <w:tcBorders>
              <w:top w:val="single" w:sz="4" w:space="0" w:color="auto"/>
              <w:left w:val="single" w:sz="4" w:space="0" w:color="auto"/>
              <w:bottom w:val="single" w:sz="4" w:space="0" w:color="auto"/>
              <w:right w:val="single" w:sz="4" w:space="0" w:color="auto"/>
            </w:tcBorders>
            <w:hideMark/>
          </w:tcPr>
          <w:p w14:paraId="39FEAB81" w14:textId="77777777" w:rsidR="002D7FC7" w:rsidRPr="00CA7B12" w:rsidRDefault="002D7FC7" w:rsidP="002D7FC7">
            <w:pPr>
              <w:keepNext/>
              <w:keepLines/>
              <w:overflowPunct w:val="0"/>
              <w:autoSpaceDE w:val="0"/>
              <w:autoSpaceDN w:val="0"/>
              <w:adjustRightInd w:val="0"/>
              <w:spacing w:after="0"/>
              <w:jc w:val="center"/>
              <w:textAlignment w:val="baseline"/>
              <w:rPr>
                <w:ins w:id="640" w:author="Huawei" w:date="2022-09-30T22:31:00Z"/>
                <w:rFonts w:ascii="Arial" w:eastAsia="Times New Roman" w:hAnsi="Arial"/>
                <w:sz w:val="18"/>
                <w:lang w:eastAsia="en-GB"/>
              </w:rPr>
            </w:pPr>
            <w:ins w:id="641" w:author="Huawei" w:date="2022-09-30T22:31:00Z">
              <w:r w:rsidRPr="00CA7B12">
                <w:rPr>
                  <w:rFonts w:ascii="Arial" w:eastAsia="Times New Roman" w:hAnsi="Arial"/>
                  <w:sz w:val="18"/>
                  <w:lang w:eastAsia="en-GB"/>
                </w:rPr>
                <w:t>dBm/9.36MHz</w:t>
              </w:r>
            </w:ins>
          </w:p>
        </w:tc>
        <w:tc>
          <w:tcPr>
            <w:tcW w:w="1434" w:type="dxa"/>
            <w:tcBorders>
              <w:top w:val="single" w:sz="4" w:space="0" w:color="auto"/>
              <w:left w:val="single" w:sz="4" w:space="0" w:color="auto"/>
              <w:bottom w:val="single" w:sz="4" w:space="0" w:color="auto"/>
              <w:right w:val="single" w:sz="4" w:space="0" w:color="auto"/>
            </w:tcBorders>
            <w:hideMark/>
          </w:tcPr>
          <w:p w14:paraId="7A065185" w14:textId="77777777" w:rsidR="002D7FC7" w:rsidRPr="00CA7B12" w:rsidRDefault="002D7FC7" w:rsidP="002D7FC7">
            <w:pPr>
              <w:keepNext/>
              <w:keepLines/>
              <w:overflowPunct w:val="0"/>
              <w:autoSpaceDE w:val="0"/>
              <w:autoSpaceDN w:val="0"/>
              <w:adjustRightInd w:val="0"/>
              <w:spacing w:after="0"/>
              <w:jc w:val="center"/>
              <w:textAlignment w:val="baseline"/>
              <w:rPr>
                <w:ins w:id="642" w:author="Huawei" w:date="2022-09-30T22:31:00Z"/>
                <w:rFonts w:ascii="Arial" w:eastAsia="Times New Roman" w:hAnsi="Arial"/>
                <w:sz w:val="18"/>
                <w:lang w:eastAsia="en-GB"/>
              </w:rPr>
            </w:pPr>
            <w:ins w:id="643" w:author="Huawei" w:date="2022-09-30T22:31:00Z">
              <w:r w:rsidRPr="00CA7B12">
                <w:rPr>
                  <w:rFonts w:ascii="Arial" w:eastAsia="Calibri" w:hAnsi="Arial"/>
                  <w:sz w:val="18"/>
                  <w:lang w:eastAsia="ko-KR"/>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F725D77" w14:textId="77777777" w:rsidR="002D7FC7" w:rsidRPr="00CA7B12" w:rsidRDefault="002D7FC7" w:rsidP="002D7FC7">
            <w:pPr>
              <w:keepNext/>
              <w:keepLines/>
              <w:overflowPunct w:val="0"/>
              <w:autoSpaceDE w:val="0"/>
              <w:autoSpaceDN w:val="0"/>
              <w:adjustRightInd w:val="0"/>
              <w:spacing w:after="0"/>
              <w:jc w:val="center"/>
              <w:textAlignment w:val="baseline"/>
              <w:rPr>
                <w:ins w:id="644" w:author="Huawei" w:date="2022-09-30T22:31:00Z"/>
                <w:rFonts w:ascii="Arial" w:eastAsia="Times New Roman" w:hAnsi="Arial"/>
                <w:sz w:val="18"/>
                <w:lang w:eastAsia="en-GB"/>
              </w:rPr>
            </w:pPr>
            <w:ins w:id="645" w:author="Huawei" w:date="2022-09-30T22:31:00Z">
              <w:r w:rsidRPr="00CA7B12">
                <w:rPr>
                  <w:rFonts w:ascii="Arial" w:eastAsia="Times New Roman" w:hAnsi="Arial"/>
                  <w:sz w:val="18"/>
                  <w:lang w:eastAsia="en-GB"/>
                </w:rPr>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1788BB3" w14:textId="77777777" w:rsidR="002D7FC7" w:rsidRPr="00CA7B12" w:rsidRDefault="002D7FC7" w:rsidP="002D7FC7">
            <w:pPr>
              <w:keepNext/>
              <w:keepLines/>
              <w:overflowPunct w:val="0"/>
              <w:autoSpaceDE w:val="0"/>
              <w:autoSpaceDN w:val="0"/>
              <w:adjustRightInd w:val="0"/>
              <w:spacing w:after="0"/>
              <w:jc w:val="center"/>
              <w:textAlignment w:val="baseline"/>
              <w:rPr>
                <w:ins w:id="646" w:author="Huawei" w:date="2022-09-30T22:31:00Z"/>
                <w:rFonts w:ascii="Arial" w:eastAsia="Times New Roman" w:hAnsi="Arial"/>
                <w:sz w:val="18"/>
                <w:lang w:eastAsia="en-GB"/>
              </w:rPr>
            </w:pPr>
            <w:ins w:id="647" w:author="Huawei" w:date="2022-09-30T22:31:00Z">
              <w:r w:rsidRPr="00CA7B12">
                <w:rPr>
                  <w:rFonts w:ascii="Arial" w:eastAsia="Times New Roman" w:hAnsi="Arial"/>
                  <w:sz w:val="18"/>
                  <w:lang w:eastAsia="en-GB"/>
                </w:rPr>
                <w:t>-65.2</w:t>
              </w:r>
            </w:ins>
          </w:p>
        </w:tc>
      </w:tr>
      <w:tr w:rsidR="002D7FC7" w:rsidRPr="00CA7B12" w14:paraId="29832F25" w14:textId="77777777" w:rsidTr="002D7FC7">
        <w:trPr>
          <w:trHeight w:val="187"/>
          <w:jc w:val="center"/>
          <w:ins w:id="648" w:author="Huawei" w:date="2022-09-30T22:31:00Z"/>
        </w:trPr>
        <w:tc>
          <w:tcPr>
            <w:tcW w:w="2478" w:type="dxa"/>
            <w:vMerge/>
            <w:tcBorders>
              <w:left w:val="single" w:sz="4" w:space="0" w:color="auto"/>
              <w:bottom w:val="nil"/>
              <w:right w:val="single" w:sz="4" w:space="0" w:color="auto"/>
            </w:tcBorders>
            <w:shd w:val="clear" w:color="auto" w:fill="auto"/>
          </w:tcPr>
          <w:p w14:paraId="798E7C5B" w14:textId="77777777" w:rsidR="002D7FC7" w:rsidRPr="00CA7B12" w:rsidRDefault="002D7FC7" w:rsidP="002D7FC7">
            <w:pPr>
              <w:keepNext/>
              <w:keepLines/>
              <w:overflowPunct w:val="0"/>
              <w:autoSpaceDE w:val="0"/>
              <w:autoSpaceDN w:val="0"/>
              <w:adjustRightInd w:val="0"/>
              <w:spacing w:after="0"/>
              <w:textAlignment w:val="baseline"/>
              <w:rPr>
                <w:ins w:id="649" w:author="Huawei" w:date="2022-09-30T22:31:00Z"/>
                <w:rFonts w:ascii="Arial" w:eastAsia="Times New Roman"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6A45B913" w14:textId="77777777" w:rsidR="002D7FC7" w:rsidRPr="00CA7B12" w:rsidRDefault="002D7FC7" w:rsidP="002D7FC7">
            <w:pPr>
              <w:keepNext/>
              <w:keepLines/>
              <w:overflowPunct w:val="0"/>
              <w:autoSpaceDE w:val="0"/>
              <w:autoSpaceDN w:val="0"/>
              <w:adjustRightInd w:val="0"/>
              <w:spacing w:after="0"/>
              <w:jc w:val="center"/>
              <w:textAlignment w:val="baseline"/>
              <w:rPr>
                <w:ins w:id="650" w:author="Huawei" w:date="2022-09-30T22:31:00Z"/>
                <w:rFonts w:ascii="Arial" w:eastAsia="Times New Roman" w:hAnsi="Arial"/>
                <w:sz w:val="18"/>
                <w:lang w:eastAsia="en-GB"/>
              </w:rPr>
            </w:pPr>
            <w:ins w:id="651" w:author="Huawei" w:date="2022-09-30T22:31:00Z">
              <w:r w:rsidRPr="00D84FBA">
                <w:rPr>
                  <w:rFonts w:ascii="Arial" w:eastAsia="Times New Roman" w:hAnsi="Arial"/>
                  <w:sz w:val="18"/>
                  <w:lang w:eastAsia="en-GB"/>
                </w:rPr>
                <w:t>dBm/38.1MHz</w:t>
              </w:r>
            </w:ins>
          </w:p>
        </w:tc>
        <w:tc>
          <w:tcPr>
            <w:tcW w:w="1434" w:type="dxa"/>
            <w:tcBorders>
              <w:top w:val="single" w:sz="4" w:space="0" w:color="auto"/>
              <w:left w:val="single" w:sz="4" w:space="0" w:color="auto"/>
              <w:bottom w:val="single" w:sz="4" w:space="0" w:color="auto"/>
              <w:right w:val="single" w:sz="4" w:space="0" w:color="auto"/>
            </w:tcBorders>
          </w:tcPr>
          <w:p w14:paraId="0FD9FE39" w14:textId="77777777" w:rsidR="002D7FC7" w:rsidRPr="00CA7B12" w:rsidRDefault="002D7FC7" w:rsidP="002D7FC7">
            <w:pPr>
              <w:keepNext/>
              <w:keepLines/>
              <w:overflowPunct w:val="0"/>
              <w:autoSpaceDE w:val="0"/>
              <w:autoSpaceDN w:val="0"/>
              <w:adjustRightInd w:val="0"/>
              <w:spacing w:after="0"/>
              <w:jc w:val="center"/>
              <w:textAlignment w:val="baseline"/>
              <w:rPr>
                <w:ins w:id="652" w:author="Huawei" w:date="2022-09-30T22:31:00Z"/>
                <w:rFonts w:ascii="Arial" w:eastAsia="Calibri" w:hAnsi="Arial"/>
                <w:sz w:val="18"/>
                <w:lang w:eastAsia="ko-KR"/>
              </w:rPr>
            </w:pPr>
            <w:ins w:id="653" w:author="Huawei" w:date="2022-09-30T22:31:00Z">
              <w:r>
                <w:rPr>
                  <w:rFonts w:ascii="Arial" w:eastAsia="Calibri" w:hAnsi="Arial"/>
                  <w:sz w:val="18"/>
                  <w:lang w:eastAsia="ko-KR"/>
                </w:rPr>
                <w:t>3,4</w:t>
              </w:r>
            </w:ins>
          </w:p>
        </w:tc>
        <w:tc>
          <w:tcPr>
            <w:tcW w:w="1445" w:type="dxa"/>
            <w:gridSpan w:val="2"/>
            <w:tcBorders>
              <w:top w:val="single" w:sz="4" w:space="0" w:color="auto"/>
              <w:left w:val="single" w:sz="4" w:space="0" w:color="auto"/>
              <w:bottom w:val="single" w:sz="4" w:space="0" w:color="auto"/>
              <w:right w:val="single" w:sz="4" w:space="0" w:color="auto"/>
            </w:tcBorders>
          </w:tcPr>
          <w:p w14:paraId="38FA8EE6" w14:textId="77777777" w:rsidR="002D7FC7" w:rsidRPr="00D84FBA" w:rsidRDefault="002D7FC7" w:rsidP="002D7FC7">
            <w:pPr>
              <w:keepNext/>
              <w:keepLines/>
              <w:overflowPunct w:val="0"/>
              <w:autoSpaceDE w:val="0"/>
              <w:autoSpaceDN w:val="0"/>
              <w:adjustRightInd w:val="0"/>
              <w:spacing w:after="0"/>
              <w:jc w:val="center"/>
              <w:textAlignment w:val="baseline"/>
              <w:rPr>
                <w:ins w:id="654" w:author="Huawei" w:date="2022-09-30T22:31:00Z"/>
                <w:rFonts w:ascii="Arial" w:eastAsiaTheme="minorEastAsia" w:hAnsi="Arial" w:hint="eastAsia"/>
                <w:sz w:val="18"/>
                <w:lang w:eastAsia="zh-CN"/>
              </w:rPr>
            </w:pPr>
            <w:ins w:id="655" w:author="Huawei" w:date="2022-09-30T22:31:00Z">
              <w:r>
                <w:rPr>
                  <w:rFonts w:ascii="Arial" w:eastAsiaTheme="minorEastAsia" w:hAnsi="Arial" w:hint="eastAsia"/>
                  <w:sz w:val="18"/>
                  <w:lang w:eastAsia="zh-CN"/>
                </w:rPr>
                <w:t>-</w:t>
              </w:r>
              <w:r>
                <w:rPr>
                  <w:rFonts w:ascii="Arial" w:eastAsiaTheme="minorEastAsia" w:hAnsi="Arial"/>
                  <w:sz w:val="18"/>
                  <w:lang w:eastAsia="zh-CN"/>
                </w:rPr>
                <w:t>59.2</w:t>
              </w:r>
            </w:ins>
          </w:p>
        </w:tc>
        <w:tc>
          <w:tcPr>
            <w:tcW w:w="1430" w:type="dxa"/>
            <w:gridSpan w:val="2"/>
            <w:tcBorders>
              <w:top w:val="single" w:sz="4" w:space="0" w:color="auto"/>
              <w:left w:val="single" w:sz="4" w:space="0" w:color="auto"/>
              <w:bottom w:val="single" w:sz="4" w:space="0" w:color="auto"/>
              <w:right w:val="single" w:sz="4" w:space="0" w:color="auto"/>
            </w:tcBorders>
          </w:tcPr>
          <w:p w14:paraId="7F48DE40" w14:textId="77777777" w:rsidR="002D7FC7" w:rsidRPr="00CA7B12" w:rsidRDefault="002D7FC7" w:rsidP="002D7FC7">
            <w:pPr>
              <w:keepNext/>
              <w:keepLines/>
              <w:overflowPunct w:val="0"/>
              <w:autoSpaceDE w:val="0"/>
              <w:autoSpaceDN w:val="0"/>
              <w:adjustRightInd w:val="0"/>
              <w:spacing w:after="0"/>
              <w:jc w:val="center"/>
              <w:textAlignment w:val="baseline"/>
              <w:rPr>
                <w:ins w:id="656" w:author="Huawei" w:date="2022-09-30T22:31:00Z"/>
                <w:rFonts w:ascii="Arial" w:eastAsia="Times New Roman" w:hAnsi="Arial"/>
                <w:sz w:val="18"/>
                <w:lang w:eastAsia="en-GB"/>
              </w:rPr>
            </w:pPr>
            <w:ins w:id="657" w:author="Huawei" w:date="2022-09-30T22:31:00Z">
              <w:r>
                <w:rPr>
                  <w:rFonts w:ascii="Arial" w:eastAsiaTheme="minorEastAsia" w:hAnsi="Arial" w:hint="eastAsia"/>
                  <w:sz w:val="18"/>
                  <w:lang w:eastAsia="zh-CN"/>
                </w:rPr>
                <w:t>-</w:t>
              </w:r>
              <w:r>
                <w:rPr>
                  <w:rFonts w:ascii="Arial" w:eastAsiaTheme="minorEastAsia" w:hAnsi="Arial"/>
                  <w:sz w:val="18"/>
                  <w:lang w:eastAsia="zh-CN"/>
                </w:rPr>
                <w:t>59.2</w:t>
              </w:r>
            </w:ins>
          </w:p>
        </w:tc>
      </w:tr>
      <w:tr w:rsidR="002D7FC7" w:rsidRPr="00CA7B12" w14:paraId="61891E43" w14:textId="77777777" w:rsidTr="002D7FC7">
        <w:trPr>
          <w:trHeight w:val="187"/>
          <w:jc w:val="center"/>
          <w:ins w:id="658" w:author="Huawei" w:date="2022-09-30T22:31:00Z"/>
        </w:trPr>
        <w:tc>
          <w:tcPr>
            <w:tcW w:w="2478" w:type="dxa"/>
            <w:tcBorders>
              <w:top w:val="single" w:sz="4" w:space="0" w:color="auto"/>
              <w:left w:val="single" w:sz="4" w:space="0" w:color="auto"/>
              <w:bottom w:val="single" w:sz="4" w:space="0" w:color="auto"/>
              <w:right w:val="single" w:sz="4" w:space="0" w:color="auto"/>
            </w:tcBorders>
            <w:hideMark/>
          </w:tcPr>
          <w:p w14:paraId="28B45584" w14:textId="77777777" w:rsidR="002D7FC7" w:rsidRPr="00CA7B12" w:rsidRDefault="002D7FC7" w:rsidP="002D7FC7">
            <w:pPr>
              <w:keepNext/>
              <w:keepLines/>
              <w:overflowPunct w:val="0"/>
              <w:autoSpaceDE w:val="0"/>
              <w:autoSpaceDN w:val="0"/>
              <w:adjustRightInd w:val="0"/>
              <w:spacing w:after="0"/>
              <w:textAlignment w:val="baseline"/>
              <w:rPr>
                <w:ins w:id="659" w:author="Huawei" w:date="2022-09-30T22:31:00Z"/>
                <w:rFonts w:ascii="Arial" w:eastAsia="Times New Roman" w:hAnsi="Arial"/>
                <w:sz w:val="18"/>
                <w:lang w:eastAsia="en-GB"/>
              </w:rPr>
            </w:pPr>
            <w:ins w:id="660" w:author="Huawei" w:date="2022-09-30T22:31:00Z">
              <w:r w:rsidRPr="00CA7B12">
                <w:rPr>
                  <w:rFonts w:ascii="Arial" w:eastAsia="Times New Roman" w:hAnsi="Arial"/>
                  <w:sz w:val="18"/>
                  <w:lang w:eastAsia="en-GB"/>
                </w:rP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29416FD6" w14:textId="77777777" w:rsidR="002D7FC7" w:rsidRPr="00CA7B12" w:rsidRDefault="002D7FC7" w:rsidP="002D7FC7">
            <w:pPr>
              <w:keepNext/>
              <w:keepLines/>
              <w:overflowPunct w:val="0"/>
              <w:autoSpaceDE w:val="0"/>
              <w:autoSpaceDN w:val="0"/>
              <w:adjustRightInd w:val="0"/>
              <w:spacing w:after="0"/>
              <w:jc w:val="center"/>
              <w:textAlignment w:val="baseline"/>
              <w:rPr>
                <w:ins w:id="661"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E6C3823" w14:textId="77777777" w:rsidR="002D7FC7" w:rsidRPr="00CA7B12" w:rsidRDefault="002D7FC7" w:rsidP="002D7FC7">
            <w:pPr>
              <w:keepNext/>
              <w:keepLines/>
              <w:overflowPunct w:val="0"/>
              <w:autoSpaceDE w:val="0"/>
              <w:autoSpaceDN w:val="0"/>
              <w:adjustRightInd w:val="0"/>
              <w:spacing w:after="0"/>
              <w:jc w:val="center"/>
              <w:textAlignment w:val="baseline"/>
              <w:rPr>
                <w:ins w:id="662" w:author="Huawei" w:date="2022-09-30T22:31:00Z"/>
                <w:rFonts w:ascii="Arial" w:eastAsia="Times New Roman" w:hAnsi="Arial"/>
                <w:sz w:val="18"/>
                <w:lang w:eastAsia="en-GB"/>
              </w:rPr>
            </w:pPr>
            <w:ins w:id="663" w:author="Huawei" w:date="2022-09-30T22:31:00Z">
              <w:r w:rsidRPr="00CA7B12">
                <w:rPr>
                  <w:rFonts w:ascii="Arial" w:eastAsia="Calibri" w:hAnsi="Arial"/>
                  <w:sz w:val="18"/>
                  <w:lang w:eastAsia="ko-KR"/>
                </w:rPr>
                <w:t>1,2</w:t>
              </w:r>
              <w:r>
                <w:rPr>
                  <w:rFonts w:ascii="Arial" w:eastAsia="Calibri" w:hAnsi="Arial"/>
                  <w:sz w:val="18"/>
                  <w:lang w:eastAsia="ko-KR"/>
                </w:rPr>
                <w:t>,3,4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8B276ED" w14:textId="77777777" w:rsidR="002D7FC7" w:rsidRPr="00CA7B12" w:rsidRDefault="002D7FC7" w:rsidP="002D7FC7">
            <w:pPr>
              <w:keepNext/>
              <w:keepLines/>
              <w:overflowPunct w:val="0"/>
              <w:autoSpaceDE w:val="0"/>
              <w:autoSpaceDN w:val="0"/>
              <w:adjustRightInd w:val="0"/>
              <w:spacing w:after="0"/>
              <w:jc w:val="center"/>
              <w:textAlignment w:val="baseline"/>
              <w:rPr>
                <w:ins w:id="664" w:author="Huawei" w:date="2022-09-30T22:31:00Z"/>
                <w:rFonts w:ascii="Arial" w:eastAsia="Times New Roman" w:hAnsi="Arial"/>
                <w:sz w:val="18"/>
                <w:lang w:eastAsia="en-GB"/>
              </w:rPr>
            </w:pPr>
            <w:ins w:id="665" w:author="Huawei" w:date="2022-09-30T22:31:00Z">
              <w:r w:rsidRPr="00CA7B12">
                <w:rPr>
                  <w:rFonts w:ascii="Arial" w:eastAsia="Times New Roman" w:hAnsi="Arial"/>
                  <w:sz w:val="18"/>
                  <w:lang w:eastAsia="en-GB"/>
                </w:rPr>
                <w:t>AWGN</w:t>
              </w:r>
            </w:ins>
          </w:p>
        </w:tc>
      </w:tr>
      <w:tr w:rsidR="002D7FC7" w:rsidRPr="00CA7B12" w14:paraId="3283B105" w14:textId="77777777" w:rsidTr="002D7FC7">
        <w:trPr>
          <w:trHeight w:val="187"/>
          <w:jc w:val="center"/>
          <w:ins w:id="666" w:author="Huawei" w:date="2022-09-30T22:31:00Z"/>
        </w:trPr>
        <w:tc>
          <w:tcPr>
            <w:tcW w:w="2478" w:type="dxa"/>
            <w:vMerge w:val="restart"/>
            <w:tcBorders>
              <w:top w:val="single" w:sz="4" w:space="0" w:color="auto"/>
              <w:left w:val="single" w:sz="4" w:space="0" w:color="auto"/>
              <w:right w:val="single" w:sz="4" w:space="0" w:color="auto"/>
            </w:tcBorders>
            <w:shd w:val="clear" w:color="auto" w:fill="auto"/>
          </w:tcPr>
          <w:p w14:paraId="645AEB12" w14:textId="77777777" w:rsidR="002D7FC7" w:rsidRPr="00CA7B12" w:rsidRDefault="002D7FC7" w:rsidP="002D7FC7">
            <w:pPr>
              <w:keepNext/>
              <w:keepLines/>
              <w:overflowPunct w:val="0"/>
              <w:autoSpaceDE w:val="0"/>
              <w:autoSpaceDN w:val="0"/>
              <w:adjustRightInd w:val="0"/>
              <w:spacing w:after="0"/>
              <w:textAlignment w:val="baseline"/>
              <w:rPr>
                <w:ins w:id="667" w:author="Huawei" w:date="2022-09-30T22:31:00Z"/>
                <w:rFonts w:ascii="Arial" w:eastAsia="Times New Roman" w:hAnsi="Arial"/>
                <w:sz w:val="18"/>
                <w:lang w:eastAsia="en-GB"/>
              </w:rPr>
            </w:pPr>
            <w:ins w:id="668" w:author="Huawei" w:date="2022-09-30T22:31:00Z">
              <w:r w:rsidRPr="00CA7B12">
                <w:rPr>
                  <w:rFonts w:ascii="Arial" w:eastAsia="Times New Roman" w:hAnsi="Arial"/>
                  <w:sz w:val="18"/>
                  <w:lang w:eastAsia="en-GB"/>
                </w:rPr>
                <w:t>SRS Config</w:t>
              </w:r>
            </w:ins>
          </w:p>
        </w:tc>
        <w:tc>
          <w:tcPr>
            <w:tcW w:w="1387" w:type="dxa"/>
            <w:vMerge w:val="restart"/>
            <w:tcBorders>
              <w:top w:val="single" w:sz="4" w:space="0" w:color="auto"/>
              <w:left w:val="single" w:sz="4" w:space="0" w:color="auto"/>
              <w:right w:val="single" w:sz="4" w:space="0" w:color="auto"/>
            </w:tcBorders>
          </w:tcPr>
          <w:p w14:paraId="0EF8FF9D" w14:textId="77777777" w:rsidR="002D7FC7" w:rsidRPr="00CA7B12" w:rsidRDefault="002D7FC7" w:rsidP="002D7FC7">
            <w:pPr>
              <w:keepNext/>
              <w:keepLines/>
              <w:overflowPunct w:val="0"/>
              <w:autoSpaceDE w:val="0"/>
              <w:autoSpaceDN w:val="0"/>
              <w:adjustRightInd w:val="0"/>
              <w:spacing w:after="0"/>
              <w:jc w:val="center"/>
              <w:textAlignment w:val="baseline"/>
              <w:rPr>
                <w:ins w:id="669"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172D6FF" w14:textId="77777777" w:rsidR="002D7FC7" w:rsidRPr="00CA7B12" w:rsidRDefault="002D7FC7" w:rsidP="002D7FC7">
            <w:pPr>
              <w:keepNext/>
              <w:keepLines/>
              <w:overflowPunct w:val="0"/>
              <w:autoSpaceDE w:val="0"/>
              <w:autoSpaceDN w:val="0"/>
              <w:adjustRightInd w:val="0"/>
              <w:spacing w:after="0"/>
              <w:jc w:val="center"/>
              <w:textAlignment w:val="baseline"/>
              <w:rPr>
                <w:ins w:id="670" w:author="Huawei" w:date="2022-09-30T22:31:00Z"/>
                <w:rFonts w:ascii="Arial" w:eastAsia="Times New Roman" w:hAnsi="Arial"/>
                <w:sz w:val="18"/>
                <w:lang w:eastAsia="en-GB"/>
              </w:rPr>
            </w:pPr>
            <w:ins w:id="671" w:author="Huawei" w:date="2022-09-30T22:31:00Z">
              <w:r w:rsidRPr="00CA7B12">
                <w:rPr>
                  <w:rFonts w:ascii="Arial" w:eastAsia="Calibri" w:hAnsi="Arial"/>
                  <w:sz w:val="18"/>
                  <w:lang w:eastAsia="ko-KR"/>
                </w:rPr>
                <w:t>1,2</w:t>
              </w:r>
            </w:ins>
          </w:p>
        </w:tc>
        <w:tc>
          <w:tcPr>
            <w:tcW w:w="1437" w:type="dxa"/>
            <w:tcBorders>
              <w:top w:val="single" w:sz="4" w:space="0" w:color="auto"/>
              <w:left w:val="single" w:sz="4" w:space="0" w:color="auto"/>
              <w:bottom w:val="single" w:sz="4" w:space="0" w:color="auto"/>
              <w:right w:val="single" w:sz="4" w:space="0" w:color="auto"/>
            </w:tcBorders>
          </w:tcPr>
          <w:p w14:paraId="2DAEA784" w14:textId="77777777" w:rsidR="002D7FC7" w:rsidRPr="00D84FBA" w:rsidRDefault="002D7FC7" w:rsidP="002D7FC7">
            <w:pPr>
              <w:keepNext/>
              <w:keepLines/>
              <w:overflowPunct w:val="0"/>
              <w:autoSpaceDE w:val="0"/>
              <w:autoSpaceDN w:val="0"/>
              <w:adjustRightInd w:val="0"/>
              <w:spacing w:after="0"/>
              <w:jc w:val="center"/>
              <w:textAlignment w:val="baseline"/>
              <w:rPr>
                <w:ins w:id="672" w:author="Huawei" w:date="2022-09-30T22:31:00Z"/>
                <w:rFonts w:ascii="Arial" w:eastAsia="Times New Roman" w:hAnsi="Arial" w:cs="Arial"/>
                <w:sz w:val="18"/>
                <w:lang w:eastAsia="en-GB"/>
              </w:rPr>
            </w:pPr>
            <w:ins w:id="673" w:author="Huawei" w:date="2022-09-30T22:31:00Z">
              <w:r w:rsidRPr="00D84FBA">
                <w:rPr>
                  <w:rFonts w:ascii="Arial" w:hAnsi="Arial" w:cs="Arial"/>
                  <w:sz w:val="18"/>
                </w:rPr>
                <w:t>SRSConf.1</w:t>
              </w:r>
              <w:r w:rsidRPr="00D84FBA">
                <w:rPr>
                  <w:rFonts w:ascii="Arial" w:hAnsi="Arial" w:cs="Arial"/>
                  <w:sz w:val="18"/>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tcPr>
          <w:p w14:paraId="205D333F" w14:textId="77777777" w:rsidR="002D7FC7" w:rsidRPr="00D84FBA" w:rsidRDefault="002D7FC7" w:rsidP="002D7FC7">
            <w:pPr>
              <w:keepNext/>
              <w:keepLines/>
              <w:overflowPunct w:val="0"/>
              <w:autoSpaceDE w:val="0"/>
              <w:autoSpaceDN w:val="0"/>
              <w:adjustRightInd w:val="0"/>
              <w:spacing w:after="0"/>
              <w:jc w:val="center"/>
              <w:textAlignment w:val="baseline"/>
              <w:rPr>
                <w:ins w:id="674" w:author="Huawei" w:date="2022-09-30T22:31:00Z"/>
                <w:rFonts w:ascii="Arial" w:eastAsia="Times New Roman" w:hAnsi="Arial" w:cs="Arial"/>
                <w:sz w:val="18"/>
                <w:lang w:eastAsia="en-GB"/>
              </w:rPr>
            </w:pPr>
            <w:ins w:id="675" w:author="Huawei" w:date="2022-09-30T22:31:00Z">
              <w:r w:rsidRPr="00D84FBA">
                <w:rPr>
                  <w:rFonts w:ascii="Arial" w:hAnsi="Arial" w:cs="Arial"/>
                  <w:sz w:val="18"/>
                </w:rPr>
                <w:t>SRSConf.3</w:t>
              </w:r>
              <w:r w:rsidRPr="00D84FBA">
                <w:rPr>
                  <w:rFonts w:ascii="Arial" w:hAnsi="Arial" w:cs="Arial"/>
                  <w:sz w:val="18"/>
                  <w:vertAlign w:val="superscript"/>
                </w:rPr>
                <w:t>Note6</w:t>
              </w:r>
            </w:ins>
          </w:p>
        </w:tc>
      </w:tr>
      <w:tr w:rsidR="002D7FC7" w:rsidRPr="00CA7B12" w14:paraId="25129536" w14:textId="77777777" w:rsidTr="002D7FC7">
        <w:trPr>
          <w:trHeight w:val="187"/>
          <w:jc w:val="center"/>
          <w:ins w:id="676" w:author="Huawei" w:date="2022-09-30T22:31:00Z"/>
        </w:trPr>
        <w:tc>
          <w:tcPr>
            <w:tcW w:w="2478" w:type="dxa"/>
            <w:vMerge/>
            <w:tcBorders>
              <w:left w:val="single" w:sz="4" w:space="0" w:color="auto"/>
              <w:bottom w:val="nil"/>
              <w:right w:val="single" w:sz="4" w:space="0" w:color="auto"/>
            </w:tcBorders>
            <w:shd w:val="clear" w:color="auto" w:fill="auto"/>
          </w:tcPr>
          <w:p w14:paraId="012AE6B2" w14:textId="77777777" w:rsidR="002D7FC7" w:rsidRPr="00CA7B12" w:rsidRDefault="002D7FC7" w:rsidP="002D7FC7">
            <w:pPr>
              <w:keepNext/>
              <w:keepLines/>
              <w:overflowPunct w:val="0"/>
              <w:autoSpaceDE w:val="0"/>
              <w:autoSpaceDN w:val="0"/>
              <w:adjustRightInd w:val="0"/>
              <w:spacing w:after="0"/>
              <w:textAlignment w:val="baseline"/>
              <w:rPr>
                <w:ins w:id="677" w:author="Huawei" w:date="2022-09-30T22:31:00Z"/>
                <w:rFonts w:ascii="Arial" w:eastAsia="Times New Roman" w:hAnsi="Arial"/>
                <w:sz w:val="18"/>
                <w:lang w:eastAsia="en-GB"/>
              </w:rPr>
            </w:pPr>
          </w:p>
        </w:tc>
        <w:tc>
          <w:tcPr>
            <w:tcW w:w="1387" w:type="dxa"/>
            <w:vMerge/>
            <w:tcBorders>
              <w:left w:val="single" w:sz="4" w:space="0" w:color="auto"/>
              <w:bottom w:val="single" w:sz="4" w:space="0" w:color="auto"/>
              <w:right w:val="single" w:sz="4" w:space="0" w:color="auto"/>
            </w:tcBorders>
          </w:tcPr>
          <w:p w14:paraId="65E0FCA3" w14:textId="77777777" w:rsidR="002D7FC7" w:rsidRPr="00CA7B12" w:rsidRDefault="002D7FC7" w:rsidP="002D7FC7">
            <w:pPr>
              <w:keepNext/>
              <w:keepLines/>
              <w:overflowPunct w:val="0"/>
              <w:autoSpaceDE w:val="0"/>
              <w:autoSpaceDN w:val="0"/>
              <w:adjustRightInd w:val="0"/>
              <w:spacing w:after="0"/>
              <w:jc w:val="center"/>
              <w:textAlignment w:val="baseline"/>
              <w:rPr>
                <w:ins w:id="678" w:author="Huawei" w:date="2022-09-30T22:31: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348E3BB" w14:textId="77777777" w:rsidR="002D7FC7" w:rsidRPr="00CA7B12" w:rsidRDefault="002D7FC7" w:rsidP="002D7FC7">
            <w:pPr>
              <w:keepNext/>
              <w:keepLines/>
              <w:overflowPunct w:val="0"/>
              <w:autoSpaceDE w:val="0"/>
              <w:autoSpaceDN w:val="0"/>
              <w:adjustRightInd w:val="0"/>
              <w:spacing w:after="0"/>
              <w:jc w:val="center"/>
              <w:textAlignment w:val="baseline"/>
              <w:rPr>
                <w:ins w:id="679" w:author="Huawei" w:date="2022-09-30T22:31:00Z"/>
                <w:rFonts w:ascii="Arial" w:eastAsia="Calibri" w:hAnsi="Arial"/>
                <w:sz w:val="18"/>
                <w:lang w:eastAsia="ko-KR"/>
              </w:rPr>
            </w:pPr>
            <w:ins w:id="680" w:author="Huawei" w:date="2022-09-30T22:31:00Z">
              <w:r>
                <w:rPr>
                  <w:rFonts w:ascii="Arial" w:eastAsia="Calibri" w:hAnsi="Arial"/>
                  <w:sz w:val="18"/>
                  <w:lang w:eastAsia="ko-KR"/>
                </w:rPr>
                <w:t>3,4</w:t>
              </w:r>
            </w:ins>
          </w:p>
        </w:tc>
        <w:tc>
          <w:tcPr>
            <w:tcW w:w="1437" w:type="dxa"/>
            <w:tcBorders>
              <w:top w:val="single" w:sz="4" w:space="0" w:color="auto"/>
              <w:left w:val="single" w:sz="4" w:space="0" w:color="auto"/>
              <w:bottom w:val="single" w:sz="4" w:space="0" w:color="auto"/>
              <w:right w:val="single" w:sz="4" w:space="0" w:color="auto"/>
            </w:tcBorders>
          </w:tcPr>
          <w:p w14:paraId="1E55307D" w14:textId="77777777" w:rsidR="002D7FC7" w:rsidRPr="00D84FBA" w:rsidRDefault="002D7FC7" w:rsidP="002D7FC7">
            <w:pPr>
              <w:keepNext/>
              <w:keepLines/>
              <w:overflowPunct w:val="0"/>
              <w:autoSpaceDE w:val="0"/>
              <w:autoSpaceDN w:val="0"/>
              <w:adjustRightInd w:val="0"/>
              <w:spacing w:after="0"/>
              <w:jc w:val="center"/>
              <w:textAlignment w:val="baseline"/>
              <w:rPr>
                <w:ins w:id="681" w:author="Huawei" w:date="2022-09-30T22:31:00Z"/>
                <w:rFonts w:ascii="Arial" w:eastAsia="Times New Roman" w:hAnsi="Arial" w:cs="Arial"/>
                <w:sz w:val="18"/>
                <w:lang w:eastAsia="en-GB"/>
              </w:rPr>
            </w:pPr>
            <w:ins w:id="682" w:author="Huawei" w:date="2022-09-30T22:31:00Z">
              <w:r w:rsidRPr="00D84FBA">
                <w:rPr>
                  <w:rFonts w:ascii="Arial" w:hAnsi="Arial" w:cs="Arial"/>
                  <w:sz w:val="18"/>
                </w:rPr>
                <w:t>SRSConf.1</w:t>
              </w:r>
              <w:r w:rsidRPr="00D84FBA">
                <w:rPr>
                  <w:rFonts w:ascii="Arial" w:hAnsi="Arial" w:cs="Arial"/>
                  <w:sz w:val="18"/>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tcPr>
          <w:p w14:paraId="4531DDB0" w14:textId="77777777" w:rsidR="002D7FC7" w:rsidRPr="00D84FBA" w:rsidRDefault="002D7FC7" w:rsidP="002D7FC7">
            <w:pPr>
              <w:keepNext/>
              <w:keepLines/>
              <w:overflowPunct w:val="0"/>
              <w:autoSpaceDE w:val="0"/>
              <w:autoSpaceDN w:val="0"/>
              <w:adjustRightInd w:val="0"/>
              <w:spacing w:after="0"/>
              <w:jc w:val="center"/>
              <w:textAlignment w:val="baseline"/>
              <w:rPr>
                <w:ins w:id="683" w:author="Huawei" w:date="2022-09-30T22:31:00Z"/>
                <w:rFonts w:ascii="Arial" w:eastAsia="Times New Roman" w:hAnsi="Arial" w:cs="Arial"/>
                <w:sz w:val="18"/>
                <w:lang w:eastAsia="en-GB"/>
              </w:rPr>
            </w:pPr>
            <w:ins w:id="684" w:author="Huawei" w:date="2022-09-30T22:31:00Z">
              <w:r w:rsidRPr="00D84FBA">
                <w:rPr>
                  <w:rFonts w:ascii="Arial" w:hAnsi="Arial" w:cs="Arial"/>
                  <w:sz w:val="18"/>
                </w:rPr>
                <w:t>SRSConf.2</w:t>
              </w:r>
              <w:r w:rsidRPr="00D84FBA">
                <w:rPr>
                  <w:rFonts w:ascii="Arial" w:hAnsi="Arial" w:cs="Arial"/>
                  <w:sz w:val="18"/>
                  <w:vertAlign w:val="superscript"/>
                </w:rPr>
                <w:t>Note6</w:t>
              </w:r>
            </w:ins>
          </w:p>
        </w:tc>
      </w:tr>
      <w:tr w:rsidR="002D7FC7" w:rsidRPr="00CA7B12" w14:paraId="7E607BCF" w14:textId="77777777" w:rsidTr="002D7FC7">
        <w:trPr>
          <w:jc w:val="center"/>
          <w:ins w:id="685" w:author="Huawei" w:date="2022-09-30T22:31:00Z"/>
        </w:trPr>
        <w:tc>
          <w:tcPr>
            <w:tcW w:w="8174" w:type="dxa"/>
            <w:gridSpan w:val="7"/>
            <w:tcBorders>
              <w:top w:val="single" w:sz="4" w:space="0" w:color="auto"/>
              <w:left w:val="single" w:sz="4" w:space="0" w:color="auto"/>
              <w:bottom w:val="single" w:sz="4" w:space="0" w:color="auto"/>
              <w:right w:val="single" w:sz="4" w:space="0" w:color="auto"/>
            </w:tcBorders>
          </w:tcPr>
          <w:p w14:paraId="54F2FE26" w14:textId="77777777" w:rsidR="002D7FC7" w:rsidRPr="00CA7B12" w:rsidRDefault="002D7FC7" w:rsidP="002D7FC7">
            <w:pPr>
              <w:keepNext/>
              <w:keepLines/>
              <w:overflowPunct w:val="0"/>
              <w:autoSpaceDE w:val="0"/>
              <w:autoSpaceDN w:val="0"/>
              <w:adjustRightInd w:val="0"/>
              <w:spacing w:after="0"/>
              <w:ind w:left="851" w:hanging="851"/>
              <w:textAlignment w:val="baseline"/>
              <w:rPr>
                <w:ins w:id="686" w:author="Huawei" w:date="2022-09-30T22:31:00Z"/>
                <w:rFonts w:ascii="Arial" w:eastAsia="Times New Roman" w:hAnsi="Arial"/>
                <w:sz w:val="18"/>
                <w:lang w:eastAsia="en-GB"/>
              </w:rPr>
            </w:pPr>
            <w:ins w:id="687" w:author="Huawei" w:date="2022-09-30T22:31:00Z">
              <w:r w:rsidRPr="00CA7B12">
                <w:rPr>
                  <w:rFonts w:ascii="Arial" w:eastAsia="Times New Roman" w:hAnsi="Arial"/>
                  <w:sz w:val="18"/>
                  <w:lang w:eastAsia="en-GB"/>
                </w:rPr>
                <w:t>Note 1:</w:t>
              </w:r>
              <w:r w:rsidRPr="00CA7B12">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090CE73A" w14:textId="77777777" w:rsidR="002D7FC7" w:rsidRPr="00CA7B12" w:rsidRDefault="002D7FC7" w:rsidP="002D7FC7">
            <w:pPr>
              <w:keepNext/>
              <w:keepLines/>
              <w:overflowPunct w:val="0"/>
              <w:autoSpaceDE w:val="0"/>
              <w:autoSpaceDN w:val="0"/>
              <w:adjustRightInd w:val="0"/>
              <w:spacing w:after="0"/>
              <w:ind w:left="851" w:hanging="851"/>
              <w:textAlignment w:val="baseline"/>
              <w:rPr>
                <w:ins w:id="688" w:author="Huawei" w:date="2022-09-30T22:31:00Z"/>
                <w:rFonts w:ascii="Arial" w:eastAsia="Times New Roman" w:hAnsi="Arial"/>
                <w:sz w:val="18"/>
                <w:lang w:eastAsia="en-GB"/>
              </w:rPr>
            </w:pPr>
            <w:ins w:id="689" w:author="Huawei" w:date="2022-09-30T22:31:00Z">
              <w:r w:rsidRPr="00CA7B12">
                <w:rPr>
                  <w:rFonts w:ascii="Arial" w:eastAsia="Times New Roman" w:hAnsi="Arial"/>
                  <w:sz w:val="18"/>
                  <w:lang w:eastAsia="en-GB"/>
                </w:rPr>
                <w:t>Note 2:</w:t>
              </w:r>
              <w:r w:rsidRPr="00CA7B1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A7B12">
                <w:rPr>
                  <w:rFonts w:ascii="Arial" w:eastAsia="Times New Roman" w:hAnsi="Arial"/>
                  <w:position w:val="-12"/>
                  <w:sz w:val="18"/>
                  <w:lang w:eastAsia="en-GB"/>
                </w:rPr>
                <w:object w:dxaOrig="405" w:dyaOrig="345" w14:anchorId="3D0CB314">
                  <v:shape id="_x0000_i1034" type="#_x0000_t75" style="width:20.65pt;height:15.4pt" o:ole="" fillcolor="window">
                    <v:imagedata r:id="rId13" o:title=""/>
                  </v:shape>
                  <o:OLEObject Type="Embed" ProgID="Equation.3" ShapeID="_x0000_i1034" DrawAspect="Content" ObjectID="_1726088101" r:id="rId25"/>
                </w:object>
              </w:r>
              <w:r w:rsidRPr="00CA7B12">
                <w:rPr>
                  <w:rFonts w:ascii="Arial" w:eastAsia="Times New Roman" w:hAnsi="Arial"/>
                  <w:sz w:val="18"/>
                  <w:lang w:eastAsia="en-GB"/>
                </w:rPr>
                <w:t xml:space="preserve"> to be fulfilled.</w:t>
              </w:r>
            </w:ins>
          </w:p>
          <w:p w14:paraId="4F0F535E" w14:textId="77777777" w:rsidR="002D7FC7" w:rsidRPr="00CA7B12" w:rsidRDefault="002D7FC7" w:rsidP="002D7FC7">
            <w:pPr>
              <w:keepNext/>
              <w:keepLines/>
              <w:overflowPunct w:val="0"/>
              <w:autoSpaceDE w:val="0"/>
              <w:autoSpaceDN w:val="0"/>
              <w:adjustRightInd w:val="0"/>
              <w:spacing w:after="0"/>
              <w:ind w:left="851" w:hanging="851"/>
              <w:textAlignment w:val="baseline"/>
              <w:rPr>
                <w:ins w:id="690" w:author="Huawei" w:date="2022-09-30T22:31:00Z"/>
                <w:rFonts w:ascii="Arial" w:eastAsia="Times New Roman" w:hAnsi="Arial"/>
                <w:sz w:val="18"/>
                <w:lang w:eastAsia="en-GB"/>
              </w:rPr>
            </w:pPr>
            <w:ins w:id="691" w:author="Huawei" w:date="2022-09-30T22:31:00Z">
              <w:r w:rsidRPr="00CA7B12">
                <w:rPr>
                  <w:rFonts w:ascii="Arial" w:eastAsia="Times New Roman" w:hAnsi="Arial"/>
                  <w:sz w:val="18"/>
                  <w:lang w:eastAsia="en-GB"/>
                </w:rPr>
                <w:t>Note 3:</w:t>
              </w:r>
              <w:r w:rsidRPr="00CA7B12">
                <w:rPr>
                  <w:rFonts w:ascii="Arial" w:eastAsia="Times New Roman" w:hAnsi="Arial"/>
                  <w:sz w:val="18"/>
                  <w:lang w:eastAsia="en-GB"/>
                </w:rPr>
                <w:tab/>
                <w:t>SS-RSRP and Io levels have been derived from other parameters for information purposes. They are not settable parameters themselves.</w:t>
              </w:r>
            </w:ins>
          </w:p>
          <w:p w14:paraId="19FE18F0" w14:textId="77777777" w:rsidR="002D7FC7" w:rsidRPr="00CA7B12" w:rsidRDefault="002D7FC7" w:rsidP="002D7FC7">
            <w:pPr>
              <w:keepNext/>
              <w:keepLines/>
              <w:overflowPunct w:val="0"/>
              <w:autoSpaceDE w:val="0"/>
              <w:autoSpaceDN w:val="0"/>
              <w:adjustRightInd w:val="0"/>
              <w:spacing w:after="0"/>
              <w:ind w:left="851" w:hanging="851"/>
              <w:textAlignment w:val="baseline"/>
              <w:rPr>
                <w:ins w:id="692" w:author="Huawei" w:date="2022-09-30T22:31:00Z"/>
                <w:rFonts w:ascii="Arial" w:eastAsia="Times New Roman" w:hAnsi="Arial"/>
                <w:sz w:val="18"/>
                <w:lang w:eastAsia="en-GB"/>
              </w:rPr>
            </w:pPr>
            <w:ins w:id="693" w:author="Huawei" w:date="2022-09-30T22:31:00Z">
              <w:r w:rsidRPr="00CA7B12">
                <w:rPr>
                  <w:rFonts w:ascii="Arial" w:eastAsia="Times New Roman" w:hAnsi="Arial"/>
                  <w:sz w:val="18"/>
                  <w:lang w:eastAsia="en-GB"/>
                </w:rPr>
                <w:t>Note 4:</w:t>
              </w:r>
              <w:r w:rsidRPr="00CA7B12">
                <w:rPr>
                  <w:rFonts w:ascii="Arial" w:eastAsia="Times New Roman" w:hAnsi="Arial"/>
                  <w:sz w:val="18"/>
                  <w:lang w:eastAsia="en-GB"/>
                </w:rPr>
                <w:tab/>
                <w:t>SS-RSRP minimum requirements are specified assuming independent interference and noise at each receiver antenna port.</w:t>
              </w:r>
            </w:ins>
          </w:p>
          <w:p w14:paraId="440F7638" w14:textId="77777777" w:rsidR="002D7FC7" w:rsidRPr="00CA7B12" w:rsidRDefault="002D7FC7" w:rsidP="002D7FC7">
            <w:pPr>
              <w:keepLines/>
              <w:overflowPunct w:val="0"/>
              <w:autoSpaceDE w:val="0"/>
              <w:autoSpaceDN w:val="0"/>
              <w:adjustRightInd w:val="0"/>
              <w:spacing w:after="0"/>
              <w:ind w:left="851" w:hanging="851"/>
              <w:textAlignment w:val="baseline"/>
              <w:rPr>
                <w:ins w:id="694" w:author="Huawei" w:date="2022-09-30T22:31:00Z"/>
                <w:rFonts w:ascii="Arial" w:eastAsia="Times New Roman" w:hAnsi="Arial"/>
                <w:sz w:val="18"/>
                <w:lang w:eastAsia="en-GB"/>
              </w:rPr>
            </w:pPr>
            <w:ins w:id="695" w:author="Huawei" w:date="2022-09-30T22:31:00Z">
              <w:r w:rsidRPr="00CA7B12">
                <w:rPr>
                  <w:rFonts w:ascii="Arial" w:eastAsia="Times New Roman" w:hAnsi="Arial"/>
                  <w:sz w:val="18"/>
                  <w:lang w:eastAsia="en-GB"/>
                </w:rPr>
                <w:t>Note 5:</w:t>
              </w:r>
              <w:r w:rsidRPr="00CA7B12">
                <w:rPr>
                  <w:rFonts w:ascii="Arial" w:eastAsia="Times New Roman" w:hAnsi="Arial"/>
                  <w:sz w:val="18"/>
                  <w:lang w:eastAsia="en-GB"/>
                </w:rPr>
                <w:tab/>
                <w:t>DRX related parameters are given in Table A.3.3.8-1</w:t>
              </w:r>
            </w:ins>
          </w:p>
          <w:p w14:paraId="203723AE" w14:textId="77777777" w:rsidR="002D7FC7" w:rsidRPr="00CA7B12" w:rsidRDefault="002D7FC7" w:rsidP="002D7FC7">
            <w:pPr>
              <w:keepNext/>
              <w:keepLines/>
              <w:overflowPunct w:val="0"/>
              <w:autoSpaceDE w:val="0"/>
              <w:autoSpaceDN w:val="0"/>
              <w:adjustRightInd w:val="0"/>
              <w:spacing w:after="0"/>
              <w:ind w:left="851" w:hanging="851"/>
              <w:textAlignment w:val="baseline"/>
              <w:rPr>
                <w:ins w:id="696" w:author="Huawei" w:date="2022-09-30T22:31:00Z"/>
                <w:rFonts w:ascii="Arial" w:eastAsia="Times New Roman" w:hAnsi="Arial"/>
                <w:sz w:val="18"/>
                <w:lang w:eastAsia="en-GB"/>
              </w:rPr>
            </w:pPr>
            <w:ins w:id="697" w:author="Huawei" w:date="2022-09-30T22:31:00Z">
              <w:r w:rsidRPr="00CA7B12">
                <w:rPr>
                  <w:rFonts w:ascii="Arial" w:eastAsia="Times New Roman" w:hAnsi="Arial"/>
                  <w:sz w:val="18"/>
                  <w:lang w:eastAsia="en-GB"/>
                </w:rPr>
                <w:t>Note 6:</w:t>
              </w:r>
              <w:r w:rsidRPr="00CA7B12">
                <w:rPr>
                  <w:rFonts w:ascii="Arial" w:eastAsia="Times New Roman" w:hAnsi="Arial"/>
                  <w:sz w:val="18"/>
                  <w:lang w:eastAsia="en-GB"/>
                </w:rPr>
                <w:tab/>
                <w:t>SRS configs are given in Table A.X1.Y1.1.1.1-3</w:t>
              </w:r>
            </w:ins>
          </w:p>
        </w:tc>
      </w:tr>
    </w:tbl>
    <w:p w14:paraId="73D645E5" w14:textId="77777777" w:rsidR="00CA7B12" w:rsidRPr="002D7FC7" w:rsidRDefault="00CA7B12" w:rsidP="00CA7B12">
      <w:pPr>
        <w:overflowPunct w:val="0"/>
        <w:autoSpaceDE w:val="0"/>
        <w:autoSpaceDN w:val="0"/>
        <w:adjustRightInd w:val="0"/>
        <w:textAlignment w:val="baseline"/>
        <w:rPr>
          <w:rFonts w:eastAsia="Malgun Gothic" w:hint="eastAsia"/>
          <w:lang w:eastAsia="ko-KR"/>
        </w:rPr>
      </w:pPr>
    </w:p>
    <w:p w14:paraId="3D53CFA5" w14:textId="77777777"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lastRenderedPageBreak/>
        <w:t>Table A.14.3.1.1.1-3: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CA7B12" w:rsidRPr="00CA7B12" w:rsidDel="00D84FBA" w14:paraId="4E4A98A0" w14:textId="41EFB3C2" w:rsidTr="00CA7B12">
        <w:trPr>
          <w:jc w:val="center"/>
          <w:del w:id="698" w:author="Huawei" w:date="2022-09-30T22:22:00Z"/>
        </w:trPr>
        <w:tc>
          <w:tcPr>
            <w:tcW w:w="1340" w:type="dxa"/>
            <w:tcBorders>
              <w:top w:val="single" w:sz="4" w:space="0" w:color="auto"/>
              <w:left w:val="single" w:sz="4" w:space="0" w:color="auto"/>
              <w:bottom w:val="single" w:sz="4" w:space="0" w:color="auto"/>
              <w:right w:val="single" w:sz="4" w:space="0" w:color="auto"/>
            </w:tcBorders>
          </w:tcPr>
          <w:p w14:paraId="5351D398" w14:textId="049F37EC" w:rsidR="00CA7B12" w:rsidRPr="00CA7B12" w:rsidDel="00D84FBA" w:rsidRDefault="00CA7B12" w:rsidP="00CA7B12">
            <w:pPr>
              <w:keepNext/>
              <w:keepLines/>
              <w:overflowPunct w:val="0"/>
              <w:autoSpaceDE w:val="0"/>
              <w:autoSpaceDN w:val="0"/>
              <w:adjustRightInd w:val="0"/>
              <w:spacing w:after="0"/>
              <w:jc w:val="center"/>
              <w:textAlignment w:val="baseline"/>
              <w:rPr>
                <w:del w:id="699" w:author="Huawei" w:date="2022-09-30T22:22:00Z"/>
                <w:rFonts w:ascii="Arial" w:eastAsia="Times New Roman" w:hAnsi="Arial"/>
                <w:b/>
                <w:sz w:val="18"/>
                <w:lang w:eastAsia="ko-KR"/>
              </w:rPr>
            </w:pPr>
            <w:bookmarkStart w:id="700" w:name="_Toc535476157"/>
          </w:p>
        </w:tc>
        <w:tc>
          <w:tcPr>
            <w:tcW w:w="2389" w:type="dxa"/>
            <w:tcBorders>
              <w:top w:val="single" w:sz="4" w:space="0" w:color="auto"/>
              <w:left w:val="single" w:sz="4" w:space="0" w:color="auto"/>
              <w:bottom w:val="single" w:sz="4" w:space="0" w:color="auto"/>
              <w:right w:val="single" w:sz="4" w:space="0" w:color="auto"/>
            </w:tcBorders>
            <w:hideMark/>
          </w:tcPr>
          <w:p w14:paraId="052F4238" w14:textId="6B310FA8" w:rsidR="00CA7B12" w:rsidRPr="00CA7B12" w:rsidDel="00D84FBA" w:rsidRDefault="00CA7B12" w:rsidP="00CA7B12">
            <w:pPr>
              <w:keepNext/>
              <w:keepLines/>
              <w:overflowPunct w:val="0"/>
              <w:autoSpaceDE w:val="0"/>
              <w:autoSpaceDN w:val="0"/>
              <w:adjustRightInd w:val="0"/>
              <w:spacing w:after="0"/>
              <w:jc w:val="center"/>
              <w:textAlignment w:val="baseline"/>
              <w:rPr>
                <w:del w:id="701" w:author="Huawei" w:date="2022-09-30T22:22:00Z"/>
                <w:rFonts w:ascii="Arial" w:eastAsia="Times New Roman" w:hAnsi="Arial"/>
                <w:b/>
                <w:sz w:val="18"/>
                <w:lang w:eastAsia="ko-KR"/>
              </w:rPr>
            </w:pPr>
            <w:del w:id="702" w:author="Huawei" w:date="2022-09-30T22:22:00Z">
              <w:r w:rsidRPr="00CA7B12" w:rsidDel="00D84FBA">
                <w:rPr>
                  <w:rFonts w:ascii="Arial" w:eastAsia="Times New Roman" w:hAnsi="Arial"/>
                  <w:b/>
                  <w:sz w:val="18"/>
                  <w:lang w:eastAsia="ko-KR"/>
                </w:rPr>
                <w:delText>Field</w:delText>
              </w:r>
            </w:del>
          </w:p>
        </w:tc>
        <w:tc>
          <w:tcPr>
            <w:tcW w:w="1816" w:type="dxa"/>
            <w:tcBorders>
              <w:top w:val="single" w:sz="4" w:space="0" w:color="auto"/>
              <w:left w:val="single" w:sz="4" w:space="0" w:color="auto"/>
              <w:bottom w:val="single" w:sz="4" w:space="0" w:color="auto"/>
              <w:right w:val="single" w:sz="4" w:space="0" w:color="auto"/>
            </w:tcBorders>
            <w:hideMark/>
          </w:tcPr>
          <w:p w14:paraId="010C0336" w14:textId="54327F57" w:rsidR="00CA7B12" w:rsidRPr="00CA7B12" w:rsidDel="00D84FBA" w:rsidRDefault="00CA7B12" w:rsidP="00CA7B12">
            <w:pPr>
              <w:keepNext/>
              <w:keepLines/>
              <w:overflowPunct w:val="0"/>
              <w:autoSpaceDE w:val="0"/>
              <w:autoSpaceDN w:val="0"/>
              <w:adjustRightInd w:val="0"/>
              <w:spacing w:after="0"/>
              <w:jc w:val="center"/>
              <w:textAlignment w:val="baseline"/>
              <w:rPr>
                <w:del w:id="703" w:author="Huawei" w:date="2022-09-30T22:22:00Z"/>
                <w:rFonts w:ascii="Arial" w:eastAsia="Times New Roman" w:hAnsi="Arial"/>
                <w:b/>
                <w:sz w:val="18"/>
                <w:lang w:eastAsia="ko-KR"/>
              </w:rPr>
            </w:pPr>
            <w:del w:id="704" w:author="Huawei" w:date="2022-09-30T22:22:00Z">
              <w:r w:rsidRPr="00CA7B12" w:rsidDel="00D84FBA">
                <w:rPr>
                  <w:rFonts w:ascii="Arial" w:eastAsia="Times New Roman" w:hAnsi="Arial"/>
                  <w:b/>
                  <w:sz w:val="18"/>
                  <w:lang w:eastAsia="ko-KR"/>
                </w:rPr>
                <w:delText>SRSConf.1</w:delText>
              </w:r>
            </w:del>
          </w:p>
        </w:tc>
        <w:tc>
          <w:tcPr>
            <w:tcW w:w="1253" w:type="dxa"/>
            <w:tcBorders>
              <w:top w:val="single" w:sz="4" w:space="0" w:color="auto"/>
              <w:left w:val="single" w:sz="4" w:space="0" w:color="auto"/>
              <w:bottom w:val="single" w:sz="4" w:space="0" w:color="auto"/>
              <w:right w:val="single" w:sz="4" w:space="0" w:color="auto"/>
            </w:tcBorders>
            <w:hideMark/>
          </w:tcPr>
          <w:p w14:paraId="44E3F02E" w14:textId="304C083E" w:rsidR="00CA7B12" w:rsidRPr="00CA7B12" w:rsidDel="00D84FBA" w:rsidRDefault="00CA7B12" w:rsidP="00CA7B12">
            <w:pPr>
              <w:keepNext/>
              <w:keepLines/>
              <w:overflowPunct w:val="0"/>
              <w:autoSpaceDE w:val="0"/>
              <w:autoSpaceDN w:val="0"/>
              <w:adjustRightInd w:val="0"/>
              <w:spacing w:after="0"/>
              <w:jc w:val="center"/>
              <w:textAlignment w:val="baseline"/>
              <w:rPr>
                <w:del w:id="705" w:author="Huawei" w:date="2022-09-30T22:22:00Z"/>
                <w:rFonts w:ascii="Arial" w:eastAsia="Times New Roman" w:hAnsi="Arial"/>
                <w:b/>
                <w:sz w:val="18"/>
                <w:lang w:eastAsia="ko-KR"/>
              </w:rPr>
            </w:pPr>
            <w:del w:id="706" w:author="Huawei" w:date="2022-09-30T22:22:00Z">
              <w:r w:rsidRPr="00CA7B12" w:rsidDel="00D84FBA">
                <w:rPr>
                  <w:rFonts w:ascii="Arial" w:eastAsia="Times New Roman" w:hAnsi="Arial"/>
                  <w:b/>
                  <w:sz w:val="18"/>
                  <w:lang w:eastAsia="ko-KR"/>
                </w:rPr>
                <w:delText>SRSConf.2</w:delText>
              </w:r>
            </w:del>
          </w:p>
        </w:tc>
        <w:tc>
          <w:tcPr>
            <w:tcW w:w="1305" w:type="dxa"/>
            <w:tcBorders>
              <w:top w:val="single" w:sz="4" w:space="0" w:color="auto"/>
              <w:left w:val="single" w:sz="4" w:space="0" w:color="auto"/>
              <w:bottom w:val="single" w:sz="4" w:space="0" w:color="auto"/>
              <w:right w:val="single" w:sz="4" w:space="0" w:color="auto"/>
            </w:tcBorders>
            <w:hideMark/>
          </w:tcPr>
          <w:p w14:paraId="7781EC13" w14:textId="6FE511FB" w:rsidR="00CA7B12" w:rsidRPr="00CA7B12" w:rsidDel="00D84FBA" w:rsidRDefault="00CA7B12" w:rsidP="00CA7B12">
            <w:pPr>
              <w:keepNext/>
              <w:keepLines/>
              <w:overflowPunct w:val="0"/>
              <w:autoSpaceDE w:val="0"/>
              <w:autoSpaceDN w:val="0"/>
              <w:adjustRightInd w:val="0"/>
              <w:spacing w:after="0"/>
              <w:jc w:val="center"/>
              <w:textAlignment w:val="baseline"/>
              <w:rPr>
                <w:del w:id="707" w:author="Huawei" w:date="2022-09-30T22:22:00Z"/>
                <w:rFonts w:ascii="Arial" w:eastAsia="Times New Roman" w:hAnsi="Arial"/>
                <w:b/>
                <w:sz w:val="18"/>
                <w:lang w:eastAsia="ko-KR"/>
              </w:rPr>
            </w:pPr>
            <w:del w:id="708" w:author="Huawei" w:date="2022-09-30T22:22:00Z">
              <w:r w:rsidRPr="00CA7B12" w:rsidDel="00D84FBA">
                <w:rPr>
                  <w:rFonts w:ascii="Arial" w:eastAsia="Times New Roman" w:hAnsi="Arial"/>
                  <w:b/>
                  <w:sz w:val="18"/>
                  <w:lang w:eastAsia="ko-KR"/>
                </w:rPr>
                <w:delText>Comments</w:delText>
              </w:r>
            </w:del>
          </w:p>
        </w:tc>
      </w:tr>
      <w:tr w:rsidR="00CA7B12" w:rsidRPr="00CA7B12" w:rsidDel="00D84FBA" w14:paraId="0EE454F5" w14:textId="7E5219EF" w:rsidTr="00CA7B12">
        <w:trPr>
          <w:jc w:val="center"/>
          <w:del w:id="709" w:author="Huawei" w:date="2022-09-30T22:22:00Z"/>
        </w:trPr>
        <w:tc>
          <w:tcPr>
            <w:tcW w:w="1340" w:type="dxa"/>
            <w:tcBorders>
              <w:top w:val="single" w:sz="4" w:space="0" w:color="auto"/>
              <w:left w:val="single" w:sz="4" w:space="0" w:color="auto"/>
              <w:bottom w:val="nil"/>
              <w:right w:val="single" w:sz="4" w:space="0" w:color="auto"/>
            </w:tcBorders>
            <w:hideMark/>
          </w:tcPr>
          <w:p w14:paraId="1ECE188E" w14:textId="23CFF0C5" w:rsidR="00CA7B12" w:rsidRPr="00CA7B12" w:rsidDel="00D84FBA" w:rsidRDefault="00CA7B12" w:rsidP="00CA7B12">
            <w:pPr>
              <w:keepNext/>
              <w:keepLines/>
              <w:overflowPunct w:val="0"/>
              <w:autoSpaceDE w:val="0"/>
              <w:autoSpaceDN w:val="0"/>
              <w:adjustRightInd w:val="0"/>
              <w:spacing w:after="0"/>
              <w:textAlignment w:val="baseline"/>
              <w:rPr>
                <w:del w:id="710" w:author="Huawei" w:date="2022-09-30T22:22:00Z"/>
                <w:rFonts w:ascii="Arial" w:eastAsia="Times New Roman" w:hAnsi="Arial"/>
                <w:sz w:val="18"/>
                <w:lang w:eastAsia="ko-KR"/>
              </w:rPr>
            </w:pPr>
            <w:del w:id="711" w:author="Huawei" w:date="2022-09-30T22:22:00Z">
              <w:r w:rsidRPr="00CA7B12" w:rsidDel="00D84FBA">
                <w:rPr>
                  <w:rFonts w:ascii="Arial" w:eastAsia="Times New Roman" w:hAnsi="Arial"/>
                  <w:sz w:val="18"/>
                  <w:lang w:eastAsia="ko-KR"/>
                </w:rPr>
                <w:delText>SRS-</w:delText>
              </w:r>
            </w:del>
          </w:p>
        </w:tc>
        <w:tc>
          <w:tcPr>
            <w:tcW w:w="2389" w:type="dxa"/>
            <w:tcBorders>
              <w:top w:val="single" w:sz="4" w:space="0" w:color="auto"/>
              <w:left w:val="single" w:sz="4" w:space="0" w:color="auto"/>
              <w:bottom w:val="single" w:sz="4" w:space="0" w:color="auto"/>
              <w:right w:val="single" w:sz="4" w:space="0" w:color="auto"/>
            </w:tcBorders>
            <w:hideMark/>
          </w:tcPr>
          <w:p w14:paraId="6390BEAC" w14:textId="7B54807E" w:rsidR="00CA7B12" w:rsidRPr="00CA7B12" w:rsidDel="00D84FBA" w:rsidRDefault="00CA7B12" w:rsidP="00CA7B12">
            <w:pPr>
              <w:keepNext/>
              <w:keepLines/>
              <w:overflowPunct w:val="0"/>
              <w:autoSpaceDE w:val="0"/>
              <w:autoSpaceDN w:val="0"/>
              <w:adjustRightInd w:val="0"/>
              <w:spacing w:after="0"/>
              <w:textAlignment w:val="baseline"/>
              <w:rPr>
                <w:del w:id="712" w:author="Huawei" w:date="2022-09-30T22:22:00Z"/>
                <w:rFonts w:ascii="Arial" w:eastAsia="Times New Roman" w:hAnsi="Arial"/>
                <w:sz w:val="18"/>
                <w:lang w:eastAsia="ko-KR"/>
              </w:rPr>
            </w:pPr>
            <w:del w:id="713" w:author="Huawei" w:date="2022-09-30T22:22:00Z">
              <w:r w:rsidRPr="00CA7B12" w:rsidDel="00D84FBA">
                <w:rPr>
                  <w:rFonts w:ascii="Arial" w:eastAsia="Times New Roman" w:hAnsi="Arial"/>
                  <w:sz w:val="18"/>
                  <w:lang w:eastAsia="ko-KR"/>
                </w:rPr>
                <w:delText>srs-ResourceSetId</w:delText>
              </w:r>
            </w:del>
          </w:p>
        </w:tc>
        <w:tc>
          <w:tcPr>
            <w:tcW w:w="1816" w:type="dxa"/>
            <w:tcBorders>
              <w:top w:val="single" w:sz="4" w:space="0" w:color="auto"/>
              <w:left w:val="single" w:sz="4" w:space="0" w:color="auto"/>
              <w:bottom w:val="single" w:sz="4" w:space="0" w:color="auto"/>
              <w:right w:val="single" w:sz="4" w:space="0" w:color="auto"/>
            </w:tcBorders>
            <w:hideMark/>
          </w:tcPr>
          <w:p w14:paraId="42EFCA70" w14:textId="73D25430" w:rsidR="00CA7B12" w:rsidRPr="00CA7B12" w:rsidDel="00D84FBA" w:rsidRDefault="00CA7B12" w:rsidP="00CA7B12">
            <w:pPr>
              <w:keepNext/>
              <w:keepLines/>
              <w:overflowPunct w:val="0"/>
              <w:autoSpaceDE w:val="0"/>
              <w:autoSpaceDN w:val="0"/>
              <w:adjustRightInd w:val="0"/>
              <w:spacing w:after="0"/>
              <w:textAlignment w:val="baseline"/>
              <w:rPr>
                <w:del w:id="714" w:author="Huawei" w:date="2022-09-30T22:22:00Z"/>
                <w:rFonts w:ascii="Arial" w:eastAsia="Times New Roman" w:hAnsi="Arial"/>
                <w:sz w:val="18"/>
                <w:lang w:eastAsia="ko-KR"/>
              </w:rPr>
            </w:pPr>
            <w:del w:id="715"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0436117E" w14:textId="66F49D5C" w:rsidR="00CA7B12" w:rsidRPr="00CA7B12" w:rsidDel="00D84FBA" w:rsidRDefault="00CA7B12" w:rsidP="00CA7B12">
            <w:pPr>
              <w:keepNext/>
              <w:keepLines/>
              <w:overflowPunct w:val="0"/>
              <w:autoSpaceDE w:val="0"/>
              <w:autoSpaceDN w:val="0"/>
              <w:adjustRightInd w:val="0"/>
              <w:spacing w:after="0"/>
              <w:textAlignment w:val="baseline"/>
              <w:rPr>
                <w:del w:id="716" w:author="Huawei" w:date="2022-09-30T22:22:00Z"/>
                <w:rFonts w:ascii="Arial" w:eastAsia="Times New Roman" w:hAnsi="Arial"/>
                <w:sz w:val="18"/>
                <w:lang w:eastAsia="ko-KR"/>
              </w:rPr>
            </w:pPr>
            <w:del w:id="717"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2949CA58" w14:textId="5145D03A" w:rsidR="00CA7B12" w:rsidRPr="00CA7B12" w:rsidDel="00D84FBA" w:rsidRDefault="00CA7B12" w:rsidP="00CA7B12">
            <w:pPr>
              <w:keepNext/>
              <w:keepLines/>
              <w:overflowPunct w:val="0"/>
              <w:autoSpaceDE w:val="0"/>
              <w:autoSpaceDN w:val="0"/>
              <w:adjustRightInd w:val="0"/>
              <w:spacing w:after="0"/>
              <w:textAlignment w:val="baseline"/>
              <w:rPr>
                <w:del w:id="718" w:author="Huawei" w:date="2022-09-30T22:22:00Z"/>
                <w:rFonts w:ascii="Arial" w:eastAsia="Times New Roman" w:hAnsi="Arial"/>
                <w:sz w:val="18"/>
                <w:lang w:eastAsia="ko-KR"/>
              </w:rPr>
            </w:pPr>
          </w:p>
        </w:tc>
      </w:tr>
      <w:tr w:rsidR="00CA7B12" w:rsidRPr="00CA7B12" w:rsidDel="00D84FBA" w14:paraId="0A8BD05B" w14:textId="25550E5D" w:rsidTr="00CA7B12">
        <w:trPr>
          <w:jc w:val="center"/>
          <w:del w:id="719" w:author="Huawei" w:date="2022-09-30T22:22:00Z"/>
        </w:trPr>
        <w:tc>
          <w:tcPr>
            <w:tcW w:w="0" w:type="auto"/>
            <w:tcBorders>
              <w:top w:val="nil"/>
              <w:left w:val="single" w:sz="4" w:space="0" w:color="auto"/>
              <w:bottom w:val="nil"/>
              <w:right w:val="single" w:sz="4" w:space="0" w:color="auto"/>
            </w:tcBorders>
            <w:vAlign w:val="center"/>
            <w:hideMark/>
          </w:tcPr>
          <w:p w14:paraId="689BFD50" w14:textId="2EB9D000" w:rsidR="00CA7B12" w:rsidRPr="00CA7B12" w:rsidDel="00D84FBA" w:rsidRDefault="00CA7B12" w:rsidP="00CA7B12">
            <w:pPr>
              <w:keepNext/>
              <w:keepLines/>
              <w:overflowPunct w:val="0"/>
              <w:autoSpaceDE w:val="0"/>
              <w:autoSpaceDN w:val="0"/>
              <w:adjustRightInd w:val="0"/>
              <w:spacing w:after="0"/>
              <w:textAlignment w:val="baseline"/>
              <w:rPr>
                <w:del w:id="720" w:author="Huawei" w:date="2022-09-30T22:22:00Z"/>
                <w:rFonts w:ascii="Arial" w:eastAsia="Times New Roman" w:hAnsi="Arial"/>
                <w:sz w:val="18"/>
                <w:lang w:eastAsia="ko-KR"/>
              </w:rPr>
            </w:pPr>
            <w:del w:id="721" w:author="Huawei" w:date="2022-09-30T22:22:00Z">
              <w:r w:rsidRPr="00CA7B12" w:rsidDel="00D84FBA">
                <w:rPr>
                  <w:rFonts w:ascii="Arial" w:eastAsia="Times New Roman" w:hAnsi="Arial"/>
                  <w:sz w:val="18"/>
                  <w:lang w:eastAsia="ko-KR"/>
                </w:rPr>
                <w:delText>ResourceSet</w:delText>
              </w:r>
            </w:del>
          </w:p>
        </w:tc>
        <w:tc>
          <w:tcPr>
            <w:tcW w:w="2389" w:type="dxa"/>
            <w:tcBorders>
              <w:top w:val="single" w:sz="4" w:space="0" w:color="auto"/>
              <w:left w:val="single" w:sz="4" w:space="0" w:color="auto"/>
              <w:bottom w:val="single" w:sz="4" w:space="0" w:color="auto"/>
              <w:right w:val="single" w:sz="4" w:space="0" w:color="auto"/>
            </w:tcBorders>
            <w:hideMark/>
          </w:tcPr>
          <w:p w14:paraId="4351DCC0" w14:textId="296D5250" w:rsidR="00CA7B12" w:rsidRPr="00CA7B12" w:rsidDel="00D84FBA" w:rsidRDefault="00CA7B12" w:rsidP="00CA7B12">
            <w:pPr>
              <w:keepNext/>
              <w:keepLines/>
              <w:overflowPunct w:val="0"/>
              <w:autoSpaceDE w:val="0"/>
              <w:autoSpaceDN w:val="0"/>
              <w:adjustRightInd w:val="0"/>
              <w:spacing w:after="0"/>
              <w:textAlignment w:val="baseline"/>
              <w:rPr>
                <w:del w:id="722" w:author="Huawei" w:date="2022-09-30T22:22:00Z"/>
                <w:rFonts w:ascii="Arial" w:eastAsia="Times New Roman" w:hAnsi="Arial"/>
                <w:sz w:val="18"/>
                <w:lang w:eastAsia="ko-KR"/>
              </w:rPr>
            </w:pPr>
            <w:del w:id="723" w:author="Huawei" w:date="2022-09-30T22:22:00Z">
              <w:r w:rsidRPr="00CA7B12" w:rsidDel="00D84FBA">
                <w:rPr>
                  <w:rFonts w:ascii="Arial" w:eastAsia="Times New Roman" w:hAnsi="Arial"/>
                  <w:sz w:val="18"/>
                  <w:lang w:eastAsia="ko-KR"/>
                </w:rPr>
                <w:delText>srs-ResourceIdList</w:delText>
              </w:r>
            </w:del>
          </w:p>
        </w:tc>
        <w:tc>
          <w:tcPr>
            <w:tcW w:w="1816" w:type="dxa"/>
            <w:tcBorders>
              <w:top w:val="single" w:sz="4" w:space="0" w:color="auto"/>
              <w:left w:val="single" w:sz="4" w:space="0" w:color="auto"/>
              <w:bottom w:val="single" w:sz="4" w:space="0" w:color="auto"/>
              <w:right w:val="single" w:sz="4" w:space="0" w:color="auto"/>
            </w:tcBorders>
            <w:hideMark/>
          </w:tcPr>
          <w:p w14:paraId="368E80CD" w14:textId="61FB9762" w:rsidR="00CA7B12" w:rsidRPr="00CA7B12" w:rsidDel="00D84FBA" w:rsidRDefault="00CA7B12" w:rsidP="00CA7B12">
            <w:pPr>
              <w:keepNext/>
              <w:keepLines/>
              <w:overflowPunct w:val="0"/>
              <w:autoSpaceDE w:val="0"/>
              <w:autoSpaceDN w:val="0"/>
              <w:adjustRightInd w:val="0"/>
              <w:spacing w:after="0"/>
              <w:textAlignment w:val="baseline"/>
              <w:rPr>
                <w:del w:id="724" w:author="Huawei" w:date="2022-09-30T22:22:00Z"/>
                <w:rFonts w:ascii="Arial" w:eastAsia="Times New Roman" w:hAnsi="Arial"/>
                <w:sz w:val="18"/>
                <w:lang w:eastAsia="ko-KR"/>
              </w:rPr>
            </w:pPr>
            <w:del w:id="725"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13F00427" w14:textId="0BEB8005" w:rsidR="00CA7B12" w:rsidRPr="00CA7B12" w:rsidDel="00D84FBA" w:rsidRDefault="00CA7B12" w:rsidP="00CA7B12">
            <w:pPr>
              <w:keepNext/>
              <w:keepLines/>
              <w:overflowPunct w:val="0"/>
              <w:autoSpaceDE w:val="0"/>
              <w:autoSpaceDN w:val="0"/>
              <w:adjustRightInd w:val="0"/>
              <w:spacing w:after="0"/>
              <w:textAlignment w:val="baseline"/>
              <w:rPr>
                <w:del w:id="726" w:author="Huawei" w:date="2022-09-30T22:22:00Z"/>
                <w:rFonts w:ascii="Arial" w:eastAsia="Times New Roman" w:hAnsi="Arial"/>
                <w:sz w:val="18"/>
                <w:lang w:eastAsia="ko-KR"/>
              </w:rPr>
            </w:pPr>
            <w:del w:id="727"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79DC112C" w14:textId="649AE521" w:rsidR="00CA7B12" w:rsidRPr="00CA7B12" w:rsidDel="00D84FBA" w:rsidRDefault="00CA7B12" w:rsidP="00CA7B12">
            <w:pPr>
              <w:keepNext/>
              <w:keepLines/>
              <w:overflowPunct w:val="0"/>
              <w:autoSpaceDE w:val="0"/>
              <w:autoSpaceDN w:val="0"/>
              <w:adjustRightInd w:val="0"/>
              <w:spacing w:after="0"/>
              <w:textAlignment w:val="baseline"/>
              <w:rPr>
                <w:del w:id="728" w:author="Huawei" w:date="2022-09-30T22:22:00Z"/>
                <w:rFonts w:ascii="Arial" w:eastAsia="Times New Roman" w:hAnsi="Arial"/>
                <w:sz w:val="18"/>
                <w:lang w:eastAsia="ko-KR"/>
              </w:rPr>
            </w:pPr>
          </w:p>
        </w:tc>
      </w:tr>
      <w:tr w:rsidR="00CA7B12" w:rsidRPr="00CA7B12" w:rsidDel="00D84FBA" w14:paraId="18B420F3" w14:textId="063470E0" w:rsidTr="00CA7B12">
        <w:trPr>
          <w:jc w:val="center"/>
          <w:del w:id="729" w:author="Huawei" w:date="2022-09-30T22:22:00Z"/>
        </w:trPr>
        <w:tc>
          <w:tcPr>
            <w:tcW w:w="0" w:type="auto"/>
            <w:tcBorders>
              <w:top w:val="nil"/>
              <w:left w:val="single" w:sz="4" w:space="0" w:color="auto"/>
              <w:bottom w:val="nil"/>
              <w:right w:val="single" w:sz="4" w:space="0" w:color="auto"/>
            </w:tcBorders>
            <w:vAlign w:val="center"/>
            <w:hideMark/>
          </w:tcPr>
          <w:p w14:paraId="30C4E0D7" w14:textId="4B14C46D" w:rsidR="00CA7B12" w:rsidRPr="00CA7B12" w:rsidDel="00D84FBA" w:rsidRDefault="00CA7B12" w:rsidP="00CA7B12">
            <w:pPr>
              <w:keepNext/>
              <w:keepLines/>
              <w:overflowPunct w:val="0"/>
              <w:autoSpaceDE w:val="0"/>
              <w:autoSpaceDN w:val="0"/>
              <w:adjustRightInd w:val="0"/>
              <w:spacing w:after="0"/>
              <w:textAlignment w:val="baseline"/>
              <w:rPr>
                <w:del w:id="730" w:author="Huawei" w:date="2022-09-30T22:22:00Z"/>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F27146" w14:textId="76C05DBD" w:rsidR="00CA7B12" w:rsidRPr="00CA7B12" w:rsidDel="00D84FBA" w:rsidRDefault="00CA7B12" w:rsidP="00CA7B12">
            <w:pPr>
              <w:keepNext/>
              <w:keepLines/>
              <w:overflowPunct w:val="0"/>
              <w:autoSpaceDE w:val="0"/>
              <w:autoSpaceDN w:val="0"/>
              <w:adjustRightInd w:val="0"/>
              <w:spacing w:after="0"/>
              <w:textAlignment w:val="baseline"/>
              <w:rPr>
                <w:del w:id="731" w:author="Huawei" w:date="2022-09-30T22:22:00Z"/>
                <w:rFonts w:ascii="Arial" w:eastAsia="Times New Roman" w:hAnsi="Arial"/>
                <w:sz w:val="18"/>
                <w:lang w:eastAsia="ko-KR"/>
              </w:rPr>
            </w:pPr>
            <w:del w:id="732" w:author="Huawei" w:date="2022-09-30T22:22:00Z">
              <w:r w:rsidRPr="00CA7B12" w:rsidDel="00D84FBA">
                <w:rPr>
                  <w:rFonts w:ascii="Arial" w:eastAsia="Times New Roman" w:hAnsi="Arial"/>
                  <w:sz w:val="18"/>
                  <w:lang w:eastAsia="ko-KR"/>
                </w:rPr>
                <w:delText>resourceType</w:delText>
              </w:r>
            </w:del>
          </w:p>
        </w:tc>
        <w:tc>
          <w:tcPr>
            <w:tcW w:w="1816" w:type="dxa"/>
            <w:tcBorders>
              <w:top w:val="single" w:sz="4" w:space="0" w:color="auto"/>
              <w:left w:val="single" w:sz="4" w:space="0" w:color="auto"/>
              <w:bottom w:val="single" w:sz="4" w:space="0" w:color="auto"/>
              <w:right w:val="single" w:sz="4" w:space="0" w:color="auto"/>
            </w:tcBorders>
            <w:hideMark/>
          </w:tcPr>
          <w:p w14:paraId="6EF043BF" w14:textId="4CD91B30" w:rsidR="00CA7B12" w:rsidRPr="00CA7B12" w:rsidDel="00D84FBA" w:rsidRDefault="00CA7B12" w:rsidP="00CA7B12">
            <w:pPr>
              <w:keepNext/>
              <w:keepLines/>
              <w:overflowPunct w:val="0"/>
              <w:autoSpaceDE w:val="0"/>
              <w:autoSpaceDN w:val="0"/>
              <w:adjustRightInd w:val="0"/>
              <w:spacing w:after="0"/>
              <w:textAlignment w:val="baseline"/>
              <w:rPr>
                <w:del w:id="733" w:author="Huawei" w:date="2022-09-30T22:22:00Z"/>
                <w:rFonts w:ascii="Arial" w:eastAsia="Times New Roman" w:hAnsi="Arial"/>
                <w:sz w:val="18"/>
                <w:lang w:eastAsia="ko-KR"/>
              </w:rPr>
            </w:pPr>
            <w:del w:id="734" w:author="Huawei" w:date="2022-09-30T22:22:00Z">
              <w:r w:rsidRPr="00CA7B12" w:rsidDel="00D84FBA">
                <w:rPr>
                  <w:rFonts w:ascii="Arial" w:eastAsia="Times New Roman" w:hAnsi="Arial"/>
                  <w:sz w:val="18"/>
                  <w:lang w:eastAsia="ko-KR"/>
                </w:rPr>
                <w:delText>Periodic</w:delText>
              </w:r>
            </w:del>
          </w:p>
        </w:tc>
        <w:tc>
          <w:tcPr>
            <w:tcW w:w="1253" w:type="dxa"/>
            <w:tcBorders>
              <w:top w:val="single" w:sz="4" w:space="0" w:color="auto"/>
              <w:left w:val="single" w:sz="4" w:space="0" w:color="auto"/>
              <w:bottom w:val="single" w:sz="4" w:space="0" w:color="auto"/>
              <w:right w:val="single" w:sz="4" w:space="0" w:color="auto"/>
            </w:tcBorders>
            <w:hideMark/>
          </w:tcPr>
          <w:p w14:paraId="1263F4DE" w14:textId="3FF4E045" w:rsidR="00CA7B12" w:rsidRPr="00CA7B12" w:rsidDel="00D84FBA" w:rsidRDefault="00CA7B12" w:rsidP="00CA7B12">
            <w:pPr>
              <w:keepNext/>
              <w:keepLines/>
              <w:overflowPunct w:val="0"/>
              <w:autoSpaceDE w:val="0"/>
              <w:autoSpaceDN w:val="0"/>
              <w:adjustRightInd w:val="0"/>
              <w:spacing w:after="0"/>
              <w:textAlignment w:val="baseline"/>
              <w:rPr>
                <w:del w:id="735" w:author="Huawei" w:date="2022-09-30T22:22:00Z"/>
                <w:rFonts w:ascii="Arial" w:eastAsia="Times New Roman" w:hAnsi="Arial"/>
                <w:sz w:val="18"/>
                <w:lang w:eastAsia="ko-KR"/>
              </w:rPr>
            </w:pPr>
            <w:del w:id="736" w:author="Huawei" w:date="2022-09-30T22:22:00Z">
              <w:r w:rsidRPr="00CA7B12" w:rsidDel="00D84FBA">
                <w:rPr>
                  <w:rFonts w:ascii="Arial" w:eastAsia="Times New Roman" w:hAnsi="Arial"/>
                  <w:sz w:val="18"/>
                  <w:lang w:eastAsia="ko-KR"/>
                </w:rPr>
                <w:delText>Periodic</w:delText>
              </w:r>
            </w:del>
          </w:p>
        </w:tc>
        <w:tc>
          <w:tcPr>
            <w:tcW w:w="1305" w:type="dxa"/>
            <w:tcBorders>
              <w:top w:val="single" w:sz="4" w:space="0" w:color="auto"/>
              <w:left w:val="single" w:sz="4" w:space="0" w:color="auto"/>
              <w:bottom w:val="single" w:sz="4" w:space="0" w:color="auto"/>
              <w:right w:val="single" w:sz="4" w:space="0" w:color="auto"/>
            </w:tcBorders>
          </w:tcPr>
          <w:p w14:paraId="1FB5B381" w14:textId="304C9D1F" w:rsidR="00CA7B12" w:rsidRPr="00CA7B12" w:rsidDel="00D84FBA" w:rsidRDefault="00CA7B12" w:rsidP="00CA7B12">
            <w:pPr>
              <w:keepNext/>
              <w:keepLines/>
              <w:overflowPunct w:val="0"/>
              <w:autoSpaceDE w:val="0"/>
              <w:autoSpaceDN w:val="0"/>
              <w:adjustRightInd w:val="0"/>
              <w:spacing w:after="0"/>
              <w:textAlignment w:val="baseline"/>
              <w:rPr>
                <w:del w:id="737" w:author="Huawei" w:date="2022-09-30T22:22:00Z"/>
                <w:rFonts w:ascii="Arial" w:eastAsia="Times New Roman" w:hAnsi="Arial"/>
                <w:sz w:val="18"/>
                <w:lang w:eastAsia="ko-KR"/>
              </w:rPr>
            </w:pPr>
          </w:p>
        </w:tc>
      </w:tr>
      <w:tr w:rsidR="00CA7B12" w:rsidRPr="00CA7B12" w:rsidDel="00D84FBA" w14:paraId="2A1E9C0A" w14:textId="22B4F3D0" w:rsidTr="00CA7B12">
        <w:trPr>
          <w:jc w:val="center"/>
          <w:del w:id="738" w:author="Huawei" w:date="2022-09-30T22:22:00Z"/>
        </w:trPr>
        <w:tc>
          <w:tcPr>
            <w:tcW w:w="0" w:type="auto"/>
            <w:tcBorders>
              <w:top w:val="nil"/>
              <w:left w:val="single" w:sz="4" w:space="0" w:color="auto"/>
              <w:bottom w:val="single" w:sz="4" w:space="0" w:color="auto"/>
              <w:right w:val="single" w:sz="4" w:space="0" w:color="auto"/>
            </w:tcBorders>
            <w:vAlign w:val="center"/>
            <w:hideMark/>
          </w:tcPr>
          <w:p w14:paraId="5160CFE3" w14:textId="24DB0736" w:rsidR="00CA7B12" w:rsidRPr="00CA7B12" w:rsidDel="00D84FBA" w:rsidRDefault="00CA7B12" w:rsidP="00CA7B12">
            <w:pPr>
              <w:keepNext/>
              <w:keepLines/>
              <w:overflowPunct w:val="0"/>
              <w:autoSpaceDE w:val="0"/>
              <w:autoSpaceDN w:val="0"/>
              <w:adjustRightInd w:val="0"/>
              <w:spacing w:after="0"/>
              <w:textAlignment w:val="baseline"/>
              <w:rPr>
                <w:del w:id="739" w:author="Huawei" w:date="2022-09-30T22:22:00Z"/>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A14077E" w14:textId="01B06130" w:rsidR="00CA7B12" w:rsidRPr="00CA7B12" w:rsidDel="00D84FBA" w:rsidRDefault="00CA7B12" w:rsidP="00CA7B12">
            <w:pPr>
              <w:keepNext/>
              <w:keepLines/>
              <w:overflowPunct w:val="0"/>
              <w:autoSpaceDE w:val="0"/>
              <w:autoSpaceDN w:val="0"/>
              <w:adjustRightInd w:val="0"/>
              <w:spacing w:after="0"/>
              <w:textAlignment w:val="baseline"/>
              <w:rPr>
                <w:del w:id="740" w:author="Huawei" w:date="2022-09-30T22:22:00Z"/>
                <w:rFonts w:ascii="Arial" w:eastAsia="Times New Roman" w:hAnsi="Arial"/>
                <w:sz w:val="18"/>
                <w:lang w:eastAsia="ko-KR"/>
              </w:rPr>
            </w:pPr>
            <w:del w:id="741" w:author="Huawei" w:date="2022-09-30T22:22:00Z">
              <w:r w:rsidRPr="00CA7B12" w:rsidDel="00D84FBA">
                <w:rPr>
                  <w:rFonts w:ascii="Arial" w:eastAsia="Times New Roman" w:hAnsi="Arial"/>
                  <w:sz w:val="18"/>
                  <w:lang w:eastAsia="ko-KR"/>
                </w:rPr>
                <w:delText>Usage</w:delText>
              </w:r>
            </w:del>
          </w:p>
        </w:tc>
        <w:tc>
          <w:tcPr>
            <w:tcW w:w="1816" w:type="dxa"/>
            <w:tcBorders>
              <w:top w:val="single" w:sz="4" w:space="0" w:color="auto"/>
              <w:left w:val="single" w:sz="4" w:space="0" w:color="auto"/>
              <w:bottom w:val="single" w:sz="4" w:space="0" w:color="auto"/>
              <w:right w:val="single" w:sz="4" w:space="0" w:color="auto"/>
            </w:tcBorders>
            <w:hideMark/>
          </w:tcPr>
          <w:p w14:paraId="3D701FF3" w14:textId="668D1540" w:rsidR="00CA7B12" w:rsidRPr="00CA7B12" w:rsidDel="00D84FBA" w:rsidRDefault="00CA7B12" w:rsidP="00CA7B12">
            <w:pPr>
              <w:keepNext/>
              <w:keepLines/>
              <w:overflowPunct w:val="0"/>
              <w:autoSpaceDE w:val="0"/>
              <w:autoSpaceDN w:val="0"/>
              <w:adjustRightInd w:val="0"/>
              <w:spacing w:after="0"/>
              <w:textAlignment w:val="baseline"/>
              <w:rPr>
                <w:del w:id="742" w:author="Huawei" w:date="2022-09-30T22:22:00Z"/>
                <w:rFonts w:ascii="Arial" w:eastAsia="Times New Roman" w:hAnsi="Arial"/>
                <w:sz w:val="18"/>
                <w:lang w:eastAsia="ko-KR"/>
              </w:rPr>
            </w:pPr>
            <w:del w:id="743" w:author="Huawei" w:date="2022-09-30T22:22:00Z">
              <w:r w:rsidRPr="00CA7B12" w:rsidDel="00D84FBA">
                <w:rPr>
                  <w:rFonts w:ascii="Arial" w:eastAsia="Times New Roman" w:hAnsi="Arial"/>
                  <w:sz w:val="18"/>
                  <w:lang w:eastAsia="ko-KR"/>
                </w:rPr>
                <w:delText>Codebook</w:delText>
              </w:r>
            </w:del>
          </w:p>
        </w:tc>
        <w:tc>
          <w:tcPr>
            <w:tcW w:w="1253" w:type="dxa"/>
            <w:tcBorders>
              <w:top w:val="single" w:sz="4" w:space="0" w:color="auto"/>
              <w:left w:val="single" w:sz="4" w:space="0" w:color="auto"/>
              <w:bottom w:val="single" w:sz="4" w:space="0" w:color="auto"/>
              <w:right w:val="single" w:sz="4" w:space="0" w:color="auto"/>
            </w:tcBorders>
            <w:hideMark/>
          </w:tcPr>
          <w:p w14:paraId="11868971" w14:textId="1FC81F15" w:rsidR="00CA7B12" w:rsidRPr="00CA7B12" w:rsidDel="00D84FBA" w:rsidRDefault="00CA7B12" w:rsidP="00CA7B12">
            <w:pPr>
              <w:keepNext/>
              <w:keepLines/>
              <w:overflowPunct w:val="0"/>
              <w:autoSpaceDE w:val="0"/>
              <w:autoSpaceDN w:val="0"/>
              <w:adjustRightInd w:val="0"/>
              <w:spacing w:after="0"/>
              <w:textAlignment w:val="baseline"/>
              <w:rPr>
                <w:del w:id="744" w:author="Huawei" w:date="2022-09-30T22:22:00Z"/>
                <w:rFonts w:ascii="Arial" w:eastAsia="Times New Roman" w:hAnsi="Arial"/>
                <w:sz w:val="18"/>
                <w:lang w:eastAsia="ko-KR"/>
              </w:rPr>
            </w:pPr>
            <w:del w:id="745" w:author="Huawei" w:date="2022-09-30T22:22:00Z">
              <w:r w:rsidRPr="00CA7B12" w:rsidDel="00D84FBA">
                <w:rPr>
                  <w:rFonts w:ascii="Arial" w:eastAsia="Times New Roman" w:hAnsi="Arial"/>
                  <w:sz w:val="18"/>
                  <w:lang w:eastAsia="ko-KR"/>
                </w:rPr>
                <w:delText>Codebook</w:delText>
              </w:r>
            </w:del>
          </w:p>
        </w:tc>
        <w:tc>
          <w:tcPr>
            <w:tcW w:w="1305" w:type="dxa"/>
            <w:tcBorders>
              <w:top w:val="single" w:sz="4" w:space="0" w:color="auto"/>
              <w:left w:val="single" w:sz="4" w:space="0" w:color="auto"/>
              <w:bottom w:val="single" w:sz="4" w:space="0" w:color="auto"/>
              <w:right w:val="single" w:sz="4" w:space="0" w:color="auto"/>
            </w:tcBorders>
          </w:tcPr>
          <w:p w14:paraId="7153778F" w14:textId="5B5D3B33" w:rsidR="00CA7B12" w:rsidRPr="00CA7B12" w:rsidDel="00D84FBA" w:rsidRDefault="00CA7B12" w:rsidP="00CA7B12">
            <w:pPr>
              <w:keepNext/>
              <w:keepLines/>
              <w:overflowPunct w:val="0"/>
              <w:autoSpaceDE w:val="0"/>
              <w:autoSpaceDN w:val="0"/>
              <w:adjustRightInd w:val="0"/>
              <w:spacing w:after="0"/>
              <w:textAlignment w:val="baseline"/>
              <w:rPr>
                <w:del w:id="746" w:author="Huawei" w:date="2022-09-30T22:22:00Z"/>
                <w:rFonts w:ascii="Arial" w:eastAsia="Times New Roman" w:hAnsi="Arial"/>
                <w:sz w:val="18"/>
                <w:lang w:eastAsia="ko-KR"/>
              </w:rPr>
            </w:pPr>
          </w:p>
        </w:tc>
      </w:tr>
      <w:tr w:rsidR="00CA7B12" w:rsidRPr="00CA7B12" w:rsidDel="00D84FBA" w14:paraId="0AED826F" w14:textId="232923B6" w:rsidTr="00CA7B12">
        <w:trPr>
          <w:jc w:val="center"/>
          <w:del w:id="747" w:author="Huawei" w:date="2022-09-30T22:22:00Z"/>
        </w:trPr>
        <w:tc>
          <w:tcPr>
            <w:tcW w:w="1340" w:type="dxa"/>
            <w:tcBorders>
              <w:top w:val="single" w:sz="4" w:space="0" w:color="auto"/>
              <w:left w:val="single" w:sz="4" w:space="0" w:color="auto"/>
              <w:bottom w:val="nil"/>
              <w:right w:val="single" w:sz="4" w:space="0" w:color="auto"/>
            </w:tcBorders>
            <w:hideMark/>
          </w:tcPr>
          <w:p w14:paraId="73550578" w14:textId="12FA35B4" w:rsidR="00CA7B12" w:rsidRPr="00CA7B12" w:rsidDel="00D84FBA" w:rsidRDefault="00CA7B12" w:rsidP="00CA7B12">
            <w:pPr>
              <w:keepNext/>
              <w:keepLines/>
              <w:overflowPunct w:val="0"/>
              <w:autoSpaceDE w:val="0"/>
              <w:autoSpaceDN w:val="0"/>
              <w:adjustRightInd w:val="0"/>
              <w:spacing w:after="0"/>
              <w:textAlignment w:val="baseline"/>
              <w:rPr>
                <w:del w:id="748" w:author="Huawei" w:date="2022-09-30T22:22:00Z"/>
                <w:rFonts w:ascii="Arial" w:eastAsia="Times New Roman" w:hAnsi="Arial"/>
                <w:sz w:val="18"/>
                <w:lang w:eastAsia="ko-KR"/>
              </w:rPr>
            </w:pPr>
            <w:del w:id="749" w:author="Huawei" w:date="2022-09-30T22:22:00Z">
              <w:r w:rsidRPr="00CA7B12" w:rsidDel="00D84FBA">
                <w:rPr>
                  <w:rFonts w:ascii="Arial" w:eastAsia="Times New Roman" w:hAnsi="Arial"/>
                  <w:sz w:val="18"/>
                  <w:lang w:eastAsia="ko-KR"/>
                </w:rPr>
                <w:delText>SRS-Resource</w:delText>
              </w:r>
            </w:del>
          </w:p>
        </w:tc>
        <w:tc>
          <w:tcPr>
            <w:tcW w:w="2389" w:type="dxa"/>
            <w:tcBorders>
              <w:top w:val="single" w:sz="4" w:space="0" w:color="auto"/>
              <w:left w:val="single" w:sz="4" w:space="0" w:color="auto"/>
              <w:bottom w:val="single" w:sz="4" w:space="0" w:color="auto"/>
              <w:right w:val="single" w:sz="4" w:space="0" w:color="auto"/>
            </w:tcBorders>
            <w:hideMark/>
          </w:tcPr>
          <w:p w14:paraId="1FBFC4A2" w14:textId="23EAE447" w:rsidR="00CA7B12" w:rsidRPr="00CA7B12" w:rsidDel="00D84FBA" w:rsidRDefault="00CA7B12" w:rsidP="00CA7B12">
            <w:pPr>
              <w:keepNext/>
              <w:keepLines/>
              <w:overflowPunct w:val="0"/>
              <w:autoSpaceDE w:val="0"/>
              <w:autoSpaceDN w:val="0"/>
              <w:adjustRightInd w:val="0"/>
              <w:spacing w:after="0"/>
              <w:textAlignment w:val="baseline"/>
              <w:rPr>
                <w:del w:id="750" w:author="Huawei" w:date="2022-09-30T22:22:00Z"/>
                <w:rFonts w:ascii="Arial" w:eastAsia="Times New Roman" w:hAnsi="Arial"/>
                <w:sz w:val="18"/>
                <w:lang w:eastAsia="ko-KR"/>
              </w:rPr>
            </w:pPr>
            <w:del w:id="751" w:author="Huawei" w:date="2022-09-30T22:22:00Z">
              <w:r w:rsidRPr="00CA7B12" w:rsidDel="00D84FBA">
                <w:rPr>
                  <w:rFonts w:ascii="Arial" w:eastAsia="Times New Roman" w:hAnsi="Arial"/>
                  <w:sz w:val="18"/>
                  <w:lang w:eastAsia="ko-KR"/>
                </w:rPr>
                <w:delText>SRS-ResourceId</w:delText>
              </w:r>
            </w:del>
          </w:p>
        </w:tc>
        <w:tc>
          <w:tcPr>
            <w:tcW w:w="1816" w:type="dxa"/>
            <w:tcBorders>
              <w:top w:val="single" w:sz="4" w:space="0" w:color="auto"/>
              <w:left w:val="single" w:sz="4" w:space="0" w:color="auto"/>
              <w:bottom w:val="single" w:sz="4" w:space="0" w:color="auto"/>
              <w:right w:val="single" w:sz="4" w:space="0" w:color="auto"/>
            </w:tcBorders>
            <w:hideMark/>
          </w:tcPr>
          <w:p w14:paraId="1AE72E08" w14:textId="05443FE1" w:rsidR="00CA7B12" w:rsidRPr="00CA7B12" w:rsidDel="00D84FBA" w:rsidRDefault="00CA7B12" w:rsidP="00CA7B12">
            <w:pPr>
              <w:keepNext/>
              <w:keepLines/>
              <w:overflowPunct w:val="0"/>
              <w:autoSpaceDE w:val="0"/>
              <w:autoSpaceDN w:val="0"/>
              <w:adjustRightInd w:val="0"/>
              <w:spacing w:after="0"/>
              <w:textAlignment w:val="baseline"/>
              <w:rPr>
                <w:del w:id="752" w:author="Huawei" w:date="2022-09-30T22:22:00Z"/>
                <w:rFonts w:ascii="Arial" w:eastAsia="Times New Roman" w:hAnsi="Arial"/>
                <w:sz w:val="18"/>
                <w:lang w:eastAsia="ko-KR"/>
              </w:rPr>
            </w:pPr>
            <w:del w:id="753"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31DD9EB5" w14:textId="2653442D" w:rsidR="00CA7B12" w:rsidRPr="00CA7B12" w:rsidDel="00D84FBA" w:rsidRDefault="00CA7B12" w:rsidP="00CA7B12">
            <w:pPr>
              <w:keepNext/>
              <w:keepLines/>
              <w:overflowPunct w:val="0"/>
              <w:autoSpaceDE w:val="0"/>
              <w:autoSpaceDN w:val="0"/>
              <w:adjustRightInd w:val="0"/>
              <w:spacing w:after="0"/>
              <w:textAlignment w:val="baseline"/>
              <w:rPr>
                <w:del w:id="754" w:author="Huawei" w:date="2022-09-30T22:22:00Z"/>
                <w:rFonts w:ascii="Arial" w:eastAsia="Times New Roman" w:hAnsi="Arial"/>
                <w:sz w:val="18"/>
                <w:lang w:eastAsia="ko-KR"/>
              </w:rPr>
            </w:pPr>
            <w:del w:id="755"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1E1E4944" w14:textId="636B36FB" w:rsidR="00CA7B12" w:rsidRPr="00CA7B12" w:rsidDel="00D84FBA" w:rsidRDefault="00CA7B12" w:rsidP="00CA7B12">
            <w:pPr>
              <w:keepNext/>
              <w:keepLines/>
              <w:overflowPunct w:val="0"/>
              <w:autoSpaceDE w:val="0"/>
              <w:autoSpaceDN w:val="0"/>
              <w:adjustRightInd w:val="0"/>
              <w:spacing w:after="0"/>
              <w:textAlignment w:val="baseline"/>
              <w:rPr>
                <w:del w:id="756" w:author="Huawei" w:date="2022-09-30T22:22:00Z"/>
                <w:rFonts w:ascii="Arial" w:eastAsia="Times New Roman" w:hAnsi="Arial"/>
                <w:sz w:val="18"/>
                <w:lang w:eastAsia="ko-KR"/>
              </w:rPr>
            </w:pPr>
          </w:p>
        </w:tc>
      </w:tr>
      <w:tr w:rsidR="00CA7B12" w:rsidRPr="00CA7B12" w:rsidDel="00D84FBA" w14:paraId="75AEA1C9" w14:textId="70F03085" w:rsidTr="00CA7B12">
        <w:trPr>
          <w:jc w:val="center"/>
          <w:del w:id="757" w:author="Huawei" w:date="2022-09-30T22:22:00Z"/>
        </w:trPr>
        <w:tc>
          <w:tcPr>
            <w:tcW w:w="0" w:type="auto"/>
            <w:tcBorders>
              <w:top w:val="nil"/>
              <w:left w:val="single" w:sz="4" w:space="0" w:color="auto"/>
              <w:bottom w:val="nil"/>
              <w:right w:val="single" w:sz="4" w:space="0" w:color="auto"/>
            </w:tcBorders>
            <w:hideMark/>
          </w:tcPr>
          <w:p w14:paraId="54B18FCD" w14:textId="7C4BBF80" w:rsidR="00CA7B12" w:rsidRPr="00CA7B12" w:rsidDel="00D84FBA" w:rsidRDefault="00CA7B12" w:rsidP="00CA7B12">
            <w:pPr>
              <w:overflowPunct w:val="0"/>
              <w:autoSpaceDE w:val="0"/>
              <w:autoSpaceDN w:val="0"/>
              <w:adjustRightInd w:val="0"/>
              <w:spacing w:after="0" w:line="256" w:lineRule="auto"/>
              <w:textAlignment w:val="baseline"/>
              <w:rPr>
                <w:del w:id="758"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AE67D25" w14:textId="00FE8F29" w:rsidR="00CA7B12" w:rsidRPr="00CA7B12" w:rsidDel="00D84FBA" w:rsidRDefault="00CA7B12" w:rsidP="00CA7B12">
            <w:pPr>
              <w:keepNext/>
              <w:keepLines/>
              <w:overflowPunct w:val="0"/>
              <w:autoSpaceDE w:val="0"/>
              <w:autoSpaceDN w:val="0"/>
              <w:adjustRightInd w:val="0"/>
              <w:spacing w:after="0"/>
              <w:textAlignment w:val="baseline"/>
              <w:rPr>
                <w:del w:id="759" w:author="Huawei" w:date="2022-09-30T22:22:00Z"/>
                <w:rFonts w:ascii="Arial" w:eastAsia="Times New Roman" w:hAnsi="Arial"/>
                <w:sz w:val="18"/>
                <w:lang w:eastAsia="ko-KR"/>
              </w:rPr>
            </w:pPr>
            <w:del w:id="760" w:author="Huawei" w:date="2022-09-30T22:22:00Z">
              <w:r w:rsidRPr="00CA7B12" w:rsidDel="00D84FBA">
                <w:rPr>
                  <w:rFonts w:ascii="Arial" w:eastAsia="Times New Roman" w:hAnsi="Arial"/>
                  <w:sz w:val="18"/>
                  <w:lang w:eastAsia="ko-KR"/>
                </w:rPr>
                <w:delText>nrofSRS-Ports</w:delText>
              </w:r>
            </w:del>
          </w:p>
        </w:tc>
        <w:tc>
          <w:tcPr>
            <w:tcW w:w="1816" w:type="dxa"/>
            <w:tcBorders>
              <w:top w:val="single" w:sz="4" w:space="0" w:color="auto"/>
              <w:left w:val="single" w:sz="4" w:space="0" w:color="auto"/>
              <w:bottom w:val="single" w:sz="4" w:space="0" w:color="auto"/>
              <w:right w:val="single" w:sz="4" w:space="0" w:color="auto"/>
            </w:tcBorders>
            <w:hideMark/>
          </w:tcPr>
          <w:p w14:paraId="375BCDD5" w14:textId="40C6BC89" w:rsidR="00CA7B12" w:rsidRPr="00CA7B12" w:rsidDel="00D84FBA" w:rsidRDefault="00CA7B12" w:rsidP="00CA7B12">
            <w:pPr>
              <w:keepNext/>
              <w:keepLines/>
              <w:overflowPunct w:val="0"/>
              <w:autoSpaceDE w:val="0"/>
              <w:autoSpaceDN w:val="0"/>
              <w:adjustRightInd w:val="0"/>
              <w:spacing w:after="0"/>
              <w:textAlignment w:val="baseline"/>
              <w:rPr>
                <w:del w:id="761" w:author="Huawei" w:date="2022-09-30T22:22:00Z"/>
                <w:rFonts w:ascii="Arial" w:eastAsia="Times New Roman" w:hAnsi="Arial"/>
                <w:sz w:val="18"/>
                <w:lang w:eastAsia="ko-KR"/>
              </w:rPr>
            </w:pPr>
            <w:del w:id="762" w:author="Huawei" w:date="2022-09-30T22:22:00Z">
              <w:r w:rsidRPr="00CA7B12" w:rsidDel="00D84FBA">
                <w:rPr>
                  <w:rFonts w:ascii="Arial" w:eastAsia="Times New Roman" w:hAnsi="Arial"/>
                  <w:sz w:val="18"/>
                  <w:lang w:eastAsia="ko-KR"/>
                </w:rPr>
                <w:delText>Port1</w:delText>
              </w:r>
            </w:del>
          </w:p>
        </w:tc>
        <w:tc>
          <w:tcPr>
            <w:tcW w:w="1253" w:type="dxa"/>
            <w:tcBorders>
              <w:top w:val="single" w:sz="4" w:space="0" w:color="auto"/>
              <w:left w:val="single" w:sz="4" w:space="0" w:color="auto"/>
              <w:bottom w:val="single" w:sz="4" w:space="0" w:color="auto"/>
              <w:right w:val="single" w:sz="4" w:space="0" w:color="auto"/>
            </w:tcBorders>
            <w:hideMark/>
          </w:tcPr>
          <w:p w14:paraId="57F4329A" w14:textId="233BA6CB" w:rsidR="00CA7B12" w:rsidRPr="00CA7B12" w:rsidDel="00D84FBA" w:rsidRDefault="00CA7B12" w:rsidP="00CA7B12">
            <w:pPr>
              <w:keepNext/>
              <w:keepLines/>
              <w:overflowPunct w:val="0"/>
              <w:autoSpaceDE w:val="0"/>
              <w:autoSpaceDN w:val="0"/>
              <w:adjustRightInd w:val="0"/>
              <w:spacing w:after="0"/>
              <w:textAlignment w:val="baseline"/>
              <w:rPr>
                <w:del w:id="763" w:author="Huawei" w:date="2022-09-30T22:22:00Z"/>
                <w:rFonts w:ascii="Arial" w:eastAsia="Times New Roman" w:hAnsi="Arial"/>
                <w:sz w:val="18"/>
                <w:lang w:eastAsia="ko-KR"/>
              </w:rPr>
            </w:pPr>
            <w:del w:id="764" w:author="Huawei" w:date="2022-09-30T22:22:00Z">
              <w:r w:rsidRPr="00CA7B12" w:rsidDel="00D84FBA">
                <w:rPr>
                  <w:rFonts w:ascii="Arial" w:eastAsia="Times New Roman" w:hAnsi="Arial"/>
                  <w:sz w:val="18"/>
                  <w:lang w:eastAsia="ko-KR"/>
                </w:rPr>
                <w:delText>Port1</w:delText>
              </w:r>
            </w:del>
          </w:p>
        </w:tc>
        <w:tc>
          <w:tcPr>
            <w:tcW w:w="1305" w:type="dxa"/>
            <w:tcBorders>
              <w:top w:val="single" w:sz="4" w:space="0" w:color="auto"/>
              <w:left w:val="single" w:sz="4" w:space="0" w:color="auto"/>
              <w:bottom w:val="single" w:sz="4" w:space="0" w:color="auto"/>
              <w:right w:val="single" w:sz="4" w:space="0" w:color="auto"/>
            </w:tcBorders>
          </w:tcPr>
          <w:p w14:paraId="4E463010" w14:textId="427A8294" w:rsidR="00CA7B12" w:rsidRPr="00CA7B12" w:rsidDel="00D84FBA" w:rsidRDefault="00CA7B12" w:rsidP="00CA7B12">
            <w:pPr>
              <w:keepNext/>
              <w:keepLines/>
              <w:overflowPunct w:val="0"/>
              <w:autoSpaceDE w:val="0"/>
              <w:autoSpaceDN w:val="0"/>
              <w:adjustRightInd w:val="0"/>
              <w:spacing w:after="0"/>
              <w:textAlignment w:val="baseline"/>
              <w:rPr>
                <w:del w:id="765" w:author="Huawei" w:date="2022-09-30T22:22:00Z"/>
                <w:rFonts w:ascii="Arial" w:eastAsia="Times New Roman" w:hAnsi="Arial"/>
                <w:sz w:val="18"/>
                <w:lang w:eastAsia="ko-KR"/>
              </w:rPr>
            </w:pPr>
          </w:p>
        </w:tc>
      </w:tr>
      <w:tr w:rsidR="00CA7B12" w:rsidRPr="00CA7B12" w:rsidDel="00D84FBA" w14:paraId="02FEDA5A" w14:textId="70E4EBE7" w:rsidTr="00CA7B12">
        <w:trPr>
          <w:jc w:val="center"/>
          <w:del w:id="766" w:author="Huawei" w:date="2022-09-30T22:22:00Z"/>
        </w:trPr>
        <w:tc>
          <w:tcPr>
            <w:tcW w:w="0" w:type="auto"/>
            <w:tcBorders>
              <w:top w:val="nil"/>
              <w:left w:val="single" w:sz="4" w:space="0" w:color="auto"/>
              <w:bottom w:val="nil"/>
              <w:right w:val="single" w:sz="4" w:space="0" w:color="auto"/>
            </w:tcBorders>
            <w:hideMark/>
          </w:tcPr>
          <w:p w14:paraId="4781A344" w14:textId="49824677" w:rsidR="00CA7B12" w:rsidRPr="00CA7B12" w:rsidDel="00D84FBA" w:rsidRDefault="00CA7B12" w:rsidP="00CA7B12">
            <w:pPr>
              <w:overflowPunct w:val="0"/>
              <w:autoSpaceDE w:val="0"/>
              <w:autoSpaceDN w:val="0"/>
              <w:adjustRightInd w:val="0"/>
              <w:spacing w:after="0" w:line="256" w:lineRule="auto"/>
              <w:textAlignment w:val="baseline"/>
              <w:rPr>
                <w:del w:id="767"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613C4C" w14:textId="25D62FA7" w:rsidR="00CA7B12" w:rsidRPr="00CA7B12" w:rsidDel="00D84FBA" w:rsidRDefault="00CA7B12" w:rsidP="00CA7B12">
            <w:pPr>
              <w:keepNext/>
              <w:keepLines/>
              <w:overflowPunct w:val="0"/>
              <w:autoSpaceDE w:val="0"/>
              <w:autoSpaceDN w:val="0"/>
              <w:adjustRightInd w:val="0"/>
              <w:spacing w:after="0"/>
              <w:textAlignment w:val="baseline"/>
              <w:rPr>
                <w:del w:id="768" w:author="Huawei" w:date="2022-09-30T22:22:00Z"/>
                <w:rFonts w:ascii="Arial" w:eastAsia="Times New Roman" w:hAnsi="Arial"/>
                <w:sz w:val="18"/>
                <w:lang w:eastAsia="ko-KR"/>
              </w:rPr>
            </w:pPr>
            <w:del w:id="769" w:author="Huawei" w:date="2022-09-30T22:22:00Z">
              <w:r w:rsidRPr="00CA7B12" w:rsidDel="00D84FBA">
                <w:rPr>
                  <w:rFonts w:ascii="Arial" w:eastAsia="Times New Roman" w:hAnsi="Arial"/>
                  <w:sz w:val="18"/>
                  <w:lang w:eastAsia="ko-KR"/>
                </w:rPr>
                <w:delText xml:space="preserve">transmissionComb </w:delText>
              </w:r>
            </w:del>
          </w:p>
        </w:tc>
        <w:tc>
          <w:tcPr>
            <w:tcW w:w="1816" w:type="dxa"/>
            <w:tcBorders>
              <w:top w:val="single" w:sz="4" w:space="0" w:color="auto"/>
              <w:left w:val="single" w:sz="4" w:space="0" w:color="auto"/>
              <w:bottom w:val="single" w:sz="4" w:space="0" w:color="auto"/>
              <w:right w:val="single" w:sz="4" w:space="0" w:color="auto"/>
            </w:tcBorders>
            <w:hideMark/>
          </w:tcPr>
          <w:p w14:paraId="54530C38" w14:textId="24EEED24" w:rsidR="00CA7B12" w:rsidRPr="00CA7B12" w:rsidDel="00D84FBA" w:rsidRDefault="00CA7B12" w:rsidP="00CA7B12">
            <w:pPr>
              <w:keepNext/>
              <w:keepLines/>
              <w:overflowPunct w:val="0"/>
              <w:autoSpaceDE w:val="0"/>
              <w:autoSpaceDN w:val="0"/>
              <w:adjustRightInd w:val="0"/>
              <w:spacing w:after="0"/>
              <w:textAlignment w:val="baseline"/>
              <w:rPr>
                <w:del w:id="770" w:author="Huawei" w:date="2022-09-30T22:22:00Z"/>
                <w:rFonts w:ascii="Arial" w:eastAsia="Times New Roman" w:hAnsi="Arial"/>
                <w:sz w:val="18"/>
                <w:lang w:eastAsia="ko-KR"/>
              </w:rPr>
            </w:pPr>
            <w:del w:id="771" w:author="Huawei" w:date="2022-09-30T22:22:00Z">
              <w:r w:rsidRPr="00CA7B12" w:rsidDel="00D84FBA">
                <w:rPr>
                  <w:rFonts w:ascii="Arial" w:eastAsia="Times New Roman" w:hAnsi="Arial"/>
                  <w:sz w:val="18"/>
                  <w:lang w:eastAsia="ko-KR"/>
                </w:rPr>
                <w:delText>n2</w:delText>
              </w:r>
            </w:del>
          </w:p>
        </w:tc>
        <w:tc>
          <w:tcPr>
            <w:tcW w:w="1253" w:type="dxa"/>
            <w:tcBorders>
              <w:top w:val="single" w:sz="4" w:space="0" w:color="auto"/>
              <w:left w:val="single" w:sz="4" w:space="0" w:color="auto"/>
              <w:bottom w:val="single" w:sz="4" w:space="0" w:color="auto"/>
              <w:right w:val="single" w:sz="4" w:space="0" w:color="auto"/>
            </w:tcBorders>
            <w:hideMark/>
          </w:tcPr>
          <w:p w14:paraId="1108ADAB" w14:textId="7D0C3EE3" w:rsidR="00CA7B12" w:rsidRPr="00CA7B12" w:rsidDel="00D84FBA" w:rsidRDefault="00CA7B12" w:rsidP="00CA7B12">
            <w:pPr>
              <w:keepNext/>
              <w:keepLines/>
              <w:overflowPunct w:val="0"/>
              <w:autoSpaceDE w:val="0"/>
              <w:autoSpaceDN w:val="0"/>
              <w:adjustRightInd w:val="0"/>
              <w:spacing w:after="0"/>
              <w:textAlignment w:val="baseline"/>
              <w:rPr>
                <w:del w:id="772" w:author="Huawei" w:date="2022-09-30T22:22:00Z"/>
                <w:rFonts w:ascii="Arial" w:eastAsia="Times New Roman" w:hAnsi="Arial"/>
                <w:sz w:val="18"/>
                <w:lang w:eastAsia="ko-KR"/>
              </w:rPr>
            </w:pPr>
            <w:del w:id="773" w:author="Huawei" w:date="2022-09-30T22:22:00Z">
              <w:r w:rsidRPr="00CA7B12" w:rsidDel="00D84FBA">
                <w:rPr>
                  <w:rFonts w:ascii="Arial" w:eastAsia="Times New Roman" w:hAnsi="Arial"/>
                  <w:sz w:val="18"/>
                  <w:lang w:eastAsia="ko-KR"/>
                </w:rPr>
                <w:delText>n2</w:delText>
              </w:r>
            </w:del>
          </w:p>
        </w:tc>
        <w:tc>
          <w:tcPr>
            <w:tcW w:w="1305" w:type="dxa"/>
            <w:tcBorders>
              <w:top w:val="single" w:sz="4" w:space="0" w:color="auto"/>
              <w:left w:val="single" w:sz="4" w:space="0" w:color="auto"/>
              <w:bottom w:val="single" w:sz="4" w:space="0" w:color="auto"/>
              <w:right w:val="single" w:sz="4" w:space="0" w:color="auto"/>
            </w:tcBorders>
          </w:tcPr>
          <w:p w14:paraId="14FB2D20" w14:textId="59D58F3D" w:rsidR="00CA7B12" w:rsidRPr="00CA7B12" w:rsidDel="00D84FBA" w:rsidRDefault="00CA7B12" w:rsidP="00CA7B12">
            <w:pPr>
              <w:keepNext/>
              <w:keepLines/>
              <w:overflowPunct w:val="0"/>
              <w:autoSpaceDE w:val="0"/>
              <w:autoSpaceDN w:val="0"/>
              <w:adjustRightInd w:val="0"/>
              <w:spacing w:after="0"/>
              <w:textAlignment w:val="baseline"/>
              <w:rPr>
                <w:del w:id="774" w:author="Huawei" w:date="2022-09-30T22:22:00Z"/>
                <w:rFonts w:ascii="Arial" w:eastAsia="Times New Roman" w:hAnsi="Arial"/>
                <w:sz w:val="18"/>
                <w:lang w:eastAsia="ko-KR"/>
              </w:rPr>
            </w:pPr>
          </w:p>
        </w:tc>
      </w:tr>
      <w:tr w:rsidR="00CA7B12" w:rsidRPr="00CA7B12" w:rsidDel="00D84FBA" w14:paraId="59426DD3" w14:textId="46BD357B" w:rsidTr="00CA7B12">
        <w:trPr>
          <w:jc w:val="center"/>
          <w:del w:id="775" w:author="Huawei" w:date="2022-09-30T22:22:00Z"/>
        </w:trPr>
        <w:tc>
          <w:tcPr>
            <w:tcW w:w="0" w:type="auto"/>
            <w:tcBorders>
              <w:top w:val="nil"/>
              <w:left w:val="single" w:sz="4" w:space="0" w:color="auto"/>
              <w:bottom w:val="nil"/>
              <w:right w:val="single" w:sz="4" w:space="0" w:color="auto"/>
            </w:tcBorders>
            <w:hideMark/>
          </w:tcPr>
          <w:p w14:paraId="060B6B3E" w14:textId="193AE778" w:rsidR="00CA7B12" w:rsidRPr="00CA7B12" w:rsidDel="00D84FBA" w:rsidRDefault="00CA7B12" w:rsidP="00CA7B12">
            <w:pPr>
              <w:overflowPunct w:val="0"/>
              <w:autoSpaceDE w:val="0"/>
              <w:autoSpaceDN w:val="0"/>
              <w:adjustRightInd w:val="0"/>
              <w:spacing w:after="0" w:line="256" w:lineRule="auto"/>
              <w:textAlignment w:val="baseline"/>
              <w:rPr>
                <w:del w:id="776"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F1DD402" w14:textId="03CEA576" w:rsidR="00CA7B12" w:rsidRPr="00CA7B12" w:rsidDel="00D84FBA" w:rsidRDefault="00CA7B12" w:rsidP="00CA7B12">
            <w:pPr>
              <w:keepNext/>
              <w:keepLines/>
              <w:overflowPunct w:val="0"/>
              <w:autoSpaceDE w:val="0"/>
              <w:autoSpaceDN w:val="0"/>
              <w:adjustRightInd w:val="0"/>
              <w:spacing w:after="0"/>
              <w:textAlignment w:val="baseline"/>
              <w:rPr>
                <w:del w:id="777" w:author="Huawei" w:date="2022-09-30T22:22:00Z"/>
                <w:rFonts w:ascii="Arial" w:eastAsia="Times New Roman" w:hAnsi="Arial"/>
                <w:sz w:val="18"/>
                <w:lang w:eastAsia="ko-KR"/>
              </w:rPr>
            </w:pPr>
            <w:del w:id="778" w:author="Huawei" w:date="2022-09-30T22:22:00Z">
              <w:r w:rsidRPr="00CA7B12" w:rsidDel="00D84FBA">
                <w:rPr>
                  <w:rFonts w:ascii="Arial" w:eastAsia="Times New Roman" w:hAnsi="Arial"/>
                  <w:sz w:val="18"/>
                  <w:lang w:eastAsia="ko-KR"/>
                </w:rPr>
                <w:delText>combOffset-n2</w:delText>
              </w:r>
            </w:del>
          </w:p>
        </w:tc>
        <w:tc>
          <w:tcPr>
            <w:tcW w:w="1816" w:type="dxa"/>
            <w:tcBorders>
              <w:top w:val="single" w:sz="4" w:space="0" w:color="auto"/>
              <w:left w:val="single" w:sz="4" w:space="0" w:color="auto"/>
              <w:bottom w:val="single" w:sz="4" w:space="0" w:color="auto"/>
              <w:right w:val="single" w:sz="4" w:space="0" w:color="auto"/>
            </w:tcBorders>
            <w:hideMark/>
          </w:tcPr>
          <w:p w14:paraId="365B412F" w14:textId="29AE628E" w:rsidR="00CA7B12" w:rsidRPr="00CA7B12" w:rsidDel="00D84FBA" w:rsidRDefault="00CA7B12" w:rsidP="00CA7B12">
            <w:pPr>
              <w:keepNext/>
              <w:keepLines/>
              <w:overflowPunct w:val="0"/>
              <w:autoSpaceDE w:val="0"/>
              <w:autoSpaceDN w:val="0"/>
              <w:adjustRightInd w:val="0"/>
              <w:spacing w:after="0"/>
              <w:textAlignment w:val="baseline"/>
              <w:rPr>
                <w:del w:id="779" w:author="Huawei" w:date="2022-09-30T22:22:00Z"/>
                <w:rFonts w:ascii="Arial" w:eastAsia="Times New Roman" w:hAnsi="Arial"/>
                <w:sz w:val="18"/>
                <w:lang w:eastAsia="ko-KR"/>
              </w:rPr>
            </w:pPr>
            <w:del w:id="780"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65E08B5A" w14:textId="2207AE64" w:rsidR="00CA7B12" w:rsidRPr="00CA7B12" w:rsidDel="00D84FBA" w:rsidRDefault="00CA7B12" w:rsidP="00CA7B12">
            <w:pPr>
              <w:keepNext/>
              <w:keepLines/>
              <w:overflowPunct w:val="0"/>
              <w:autoSpaceDE w:val="0"/>
              <w:autoSpaceDN w:val="0"/>
              <w:adjustRightInd w:val="0"/>
              <w:spacing w:after="0"/>
              <w:textAlignment w:val="baseline"/>
              <w:rPr>
                <w:del w:id="781" w:author="Huawei" w:date="2022-09-30T22:22:00Z"/>
                <w:rFonts w:ascii="Arial" w:eastAsia="Times New Roman" w:hAnsi="Arial"/>
                <w:sz w:val="18"/>
                <w:lang w:eastAsia="ko-KR"/>
              </w:rPr>
            </w:pPr>
            <w:del w:id="782"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724EEF62" w14:textId="1BB9ECC6" w:rsidR="00CA7B12" w:rsidRPr="00CA7B12" w:rsidDel="00D84FBA" w:rsidRDefault="00CA7B12" w:rsidP="00CA7B12">
            <w:pPr>
              <w:keepNext/>
              <w:keepLines/>
              <w:overflowPunct w:val="0"/>
              <w:autoSpaceDE w:val="0"/>
              <w:autoSpaceDN w:val="0"/>
              <w:adjustRightInd w:val="0"/>
              <w:spacing w:after="0"/>
              <w:textAlignment w:val="baseline"/>
              <w:rPr>
                <w:del w:id="783" w:author="Huawei" w:date="2022-09-30T22:22:00Z"/>
                <w:rFonts w:ascii="Arial" w:eastAsia="Times New Roman" w:hAnsi="Arial"/>
                <w:sz w:val="18"/>
                <w:lang w:eastAsia="ko-KR"/>
              </w:rPr>
            </w:pPr>
          </w:p>
        </w:tc>
      </w:tr>
      <w:tr w:rsidR="00CA7B12" w:rsidRPr="00CA7B12" w:rsidDel="00D84FBA" w14:paraId="34534606" w14:textId="27CC6B28" w:rsidTr="00CA7B12">
        <w:trPr>
          <w:jc w:val="center"/>
          <w:del w:id="784" w:author="Huawei" w:date="2022-09-30T22:22:00Z"/>
        </w:trPr>
        <w:tc>
          <w:tcPr>
            <w:tcW w:w="0" w:type="auto"/>
            <w:tcBorders>
              <w:top w:val="nil"/>
              <w:left w:val="single" w:sz="4" w:space="0" w:color="auto"/>
              <w:bottom w:val="nil"/>
              <w:right w:val="single" w:sz="4" w:space="0" w:color="auto"/>
            </w:tcBorders>
            <w:hideMark/>
          </w:tcPr>
          <w:p w14:paraId="647C0ECB" w14:textId="63B98972" w:rsidR="00CA7B12" w:rsidRPr="00CA7B12" w:rsidDel="00D84FBA" w:rsidRDefault="00CA7B12" w:rsidP="00CA7B12">
            <w:pPr>
              <w:overflowPunct w:val="0"/>
              <w:autoSpaceDE w:val="0"/>
              <w:autoSpaceDN w:val="0"/>
              <w:adjustRightInd w:val="0"/>
              <w:spacing w:after="0" w:line="256" w:lineRule="auto"/>
              <w:textAlignment w:val="baseline"/>
              <w:rPr>
                <w:del w:id="785"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50651B" w14:textId="5FDACB7B" w:rsidR="00CA7B12" w:rsidRPr="00CA7B12" w:rsidDel="00D84FBA" w:rsidRDefault="00CA7B12" w:rsidP="00CA7B12">
            <w:pPr>
              <w:keepNext/>
              <w:keepLines/>
              <w:overflowPunct w:val="0"/>
              <w:autoSpaceDE w:val="0"/>
              <w:autoSpaceDN w:val="0"/>
              <w:adjustRightInd w:val="0"/>
              <w:spacing w:after="0"/>
              <w:textAlignment w:val="baseline"/>
              <w:rPr>
                <w:del w:id="786" w:author="Huawei" w:date="2022-09-30T22:22:00Z"/>
                <w:rFonts w:ascii="Arial" w:eastAsia="Times New Roman" w:hAnsi="Arial"/>
                <w:sz w:val="18"/>
                <w:lang w:eastAsia="ko-KR"/>
              </w:rPr>
            </w:pPr>
            <w:del w:id="787" w:author="Huawei" w:date="2022-09-30T22:22:00Z">
              <w:r w:rsidRPr="00CA7B12" w:rsidDel="00D84FBA">
                <w:rPr>
                  <w:rFonts w:ascii="Arial" w:eastAsia="Times New Roman" w:hAnsi="Arial"/>
                  <w:sz w:val="18"/>
                  <w:lang w:eastAsia="ko-KR"/>
                </w:rPr>
                <w:delText>cyclicShift-n2</w:delText>
              </w:r>
            </w:del>
          </w:p>
        </w:tc>
        <w:tc>
          <w:tcPr>
            <w:tcW w:w="1816" w:type="dxa"/>
            <w:tcBorders>
              <w:top w:val="single" w:sz="4" w:space="0" w:color="auto"/>
              <w:left w:val="single" w:sz="4" w:space="0" w:color="auto"/>
              <w:bottom w:val="single" w:sz="4" w:space="0" w:color="auto"/>
              <w:right w:val="single" w:sz="4" w:space="0" w:color="auto"/>
            </w:tcBorders>
            <w:hideMark/>
          </w:tcPr>
          <w:p w14:paraId="55436ABD" w14:textId="67BD0B31" w:rsidR="00CA7B12" w:rsidRPr="00CA7B12" w:rsidDel="00D84FBA" w:rsidRDefault="00CA7B12" w:rsidP="00CA7B12">
            <w:pPr>
              <w:keepNext/>
              <w:keepLines/>
              <w:overflowPunct w:val="0"/>
              <w:autoSpaceDE w:val="0"/>
              <w:autoSpaceDN w:val="0"/>
              <w:adjustRightInd w:val="0"/>
              <w:spacing w:after="0"/>
              <w:textAlignment w:val="baseline"/>
              <w:rPr>
                <w:del w:id="788" w:author="Huawei" w:date="2022-09-30T22:22:00Z"/>
                <w:rFonts w:ascii="Arial" w:eastAsia="Times New Roman" w:hAnsi="Arial"/>
                <w:sz w:val="18"/>
                <w:lang w:eastAsia="ko-KR"/>
              </w:rPr>
            </w:pPr>
            <w:del w:id="789"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1662BBC4" w14:textId="5A634B03" w:rsidR="00CA7B12" w:rsidRPr="00CA7B12" w:rsidDel="00D84FBA" w:rsidRDefault="00CA7B12" w:rsidP="00CA7B12">
            <w:pPr>
              <w:keepNext/>
              <w:keepLines/>
              <w:overflowPunct w:val="0"/>
              <w:autoSpaceDE w:val="0"/>
              <w:autoSpaceDN w:val="0"/>
              <w:adjustRightInd w:val="0"/>
              <w:spacing w:after="0"/>
              <w:textAlignment w:val="baseline"/>
              <w:rPr>
                <w:del w:id="790" w:author="Huawei" w:date="2022-09-30T22:22:00Z"/>
                <w:rFonts w:ascii="Arial" w:eastAsia="Times New Roman" w:hAnsi="Arial"/>
                <w:sz w:val="18"/>
                <w:lang w:eastAsia="ko-KR"/>
              </w:rPr>
            </w:pPr>
            <w:del w:id="791"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64C9FF47" w14:textId="2E41A7BB" w:rsidR="00CA7B12" w:rsidRPr="00CA7B12" w:rsidDel="00D84FBA" w:rsidRDefault="00CA7B12" w:rsidP="00CA7B12">
            <w:pPr>
              <w:keepNext/>
              <w:keepLines/>
              <w:overflowPunct w:val="0"/>
              <w:autoSpaceDE w:val="0"/>
              <w:autoSpaceDN w:val="0"/>
              <w:adjustRightInd w:val="0"/>
              <w:spacing w:after="0"/>
              <w:textAlignment w:val="baseline"/>
              <w:rPr>
                <w:del w:id="792" w:author="Huawei" w:date="2022-09-30T22:22:00Z"/>
                <w:rFonts w:ascii="Arial" w:eastAsia="Times New Roman" w:hAnsi="Arial"/>
                <w:sz w:val="18"/>
                <w:lang w:eastAsia="ko-KR"/>
              </w:rPr>
            </w:pPr>
          </w:p>
        </w:tc>
      </w:tr>
      <w:tr w:rsidR="00CA7B12" w:rsidRPr="00CA7B12" w:rsidDel="00D84FBA" w14:paraId="5E61E952" w14:textId="19B39C1A" w:rsidTr="00CA7B12">
        <w:trPr>
          <w:jc w:val="center"/>
          <w:del w:id="793" w:author="Huawei" w:date="2022-09-30T22:22:00Z"/>
        </w:trPr>
        <w:tc>
          <w:tcPr>
            <w:tcW w:w="0" w:type="auto"/>
            <w:tcBorders>
              <w:top w:val="nil"/>
              <w:left w:val="single" w:sz="4" w:space="0" w:color="auto"/>
              <w:bottom w:val="nil"/>
              <w:right w:val="single" w:sz="4" w:space="0" w:color="auto"/>
            </w:tcBorders>
            <w:hideMark/>
          </w:tcPr>
          <w:p w14:paraId="79B217FD" w14:textId="6837962D" w:rsidR="00CA7B12" w:rsidRPr="00CA7B12" w:rsidDel="00D84FBA" w:rsidRDefault="00CA7B12" w:rsidP="00CA7B12">
            <w:pPr>
              <w:overflowPunct w:val="0"/>
              <w:autoSpaceDE w:val="0"/>
              <w:autoSpaceDN w:val="0"/>
              <w:adjustRightInd w:val="0"/>
              <w:spacing w:after="0" w:line="256" w:lineRule="auto"/>
              <w:textAlignment w:val="baseline"/>
              <w:rPr>
                <w:del w:id="794"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4F2D83" w14:textId="3789227A" w:rsidR="00CA7B12" w:rsidRPr="00CA7B12" w:rsidDel="00D84FBA" w:rsidRDefault="00CA7B12" w:rsidP="00CA7B12">
            <w:pPr>
              <w:keepNext/>
              <w:keepLines/>
              <w:overflowPunct w:val="0"/>
              <w:autoSpaceDE w:val="0"/>
              <w:autoSpaceDN w:val="0"/>
              <w:adjustRightInd w:val="0"/>
              <w:spacing w:after="0"/>
              <w:textAlignment w:val="baseline"/>
              <w:rPr>
                <w:del w:id="795" w:author="Huawei" w:date="2022-09-30T22:22:00Z"/>
                <w:rFonts w:ascii="Arial" w:eastAsia="Times New Roman" w:hAnsi="Arial"/>
                <w:sz w:val="18"/>
                <w:lang w:eastAsia="ko-KR"/>
              </w:rPr>
            </w:pPr>
            <w:del w:id="796" w:author="Huawei" w:date="2022-09-30T22:22:00Z">
              <w:r w:rsidRPr="00CA7B12" w:rsidDel="00D84FBA">
                <w:rPr>
                  <w:rFonts w:ascii="Arial" w:eastAsia="Times New Roman" w:hAnsi="Arial"/>
                  <w:sz w:val="18"/>
                  <w:lang w:eastAsia="ko-KR"/>
                </w:rPr>
                <w:delText>resourceMapping</w:delText>
              </w:r>
            </w:del>
          </w:p>
          <w:p w14:paraId="3891C3F2" w14:textId="22FC6BE7" w:rsidR="00CA7B12" w:rsidRPr="00CA7B12" w:rsidDel="00D84FBA" w:rsidRDefault="00CA7B12" w:rsidP="00CA7B12">
            <w:pPr>
              <w:keepNext/>
              <w:keepLines/>
              <w:overflowPunct w:val="0"/>
              <w:autoSpaceDE w:val="0"/>
              <w:autoSpaceDN w:val="0"/>
              <w:adjustRightInd w:val="0"/>
              <w:spacing w:after="0"/>
              <w:textAlignment w:val="baseline"/>
              <w:rPr>
                <w:del w:id="797" w:author="Huawei" w:date="2022-09-30T22:22:00Z"/>
                <w:rFonts w:ascii="Arial" w:eastAsia="Times New Roman" w:hAnsi="Arial"/>
                <w:sz w:val="18"/>
                <w:lang w:eastAsia="ko-KR"/>
              </w:rPr>
            </w:pPr>
            <w:del w:id="798" w:author="Huawei" w:date="2022-09-30T22:22:00Z">
              <w:r w:rsidRPr="00CA7B12" w:rsidDel="00D84FBA">
                <w:rPr>
                  <w:rFonts w:ascii="Arial" w:eastAsia="Times New Roman" w:hAnsi="Arial"/>
                  <w:sz w:val="18"/>
                  <w:lang w:eastAsia="ko-KR"/>
                </w:rPr>
                <w:delText>startPosition</w:delText>
              </w:r>
            </w:del>
          </w:p>
        </w:tc>
        <w:tc>
          <w:tcPr>
            <w:tcW w:w="1816" w:type="dxa"/>
            <w:tcBorders>
              <w:top w:val="single" w:sz="4" w:space="0" w:color="auto"/>
              <w:left w:val="single" w:sz="4" w:space="0" w:color="auto"/>
              <w:bottom w:val="single" w:sz="4" w:space="0" w:color="auto"/>
              <w:right w:val="single" w:sz="4" w:space="0" w:color="auto"/>
            </w:tcBorders>
            <w:hideMark/>
          </w:tcPr>
          <w:p w14:paraId="4B16EE16" w14:textId="48C43EA1" w:rsidR="00CA7B12" w:rsidRPr="00CA7B12" w:rsidDel="00D84FBA" w:rsidRDefault="00CA7B12" w:rsidP="00CA7B12">
            <w:pPr>
              <w:keepNext/>
              <w:keepLines/>
              <w:overflowPunct w:val="0"/>
              <w:autoSpaceDE w:val="0"/>
              <w:autoSpaceDN w:val="0"/>
              <w:adjustRightInd w:val="0"/>
              <w:spacing w:after="0"/>
              <w:textAlignment w:val="baseline"/>
              <w:rPr>
                <w:del w:id="799" w:author="Huawei" w:date="2022-09-30T22:22:00Z"/>
                <w:rFonts w:ascii="Arial" w:eastAsia="Times New Roman" w:hAnsi="Arial"/>
                <w:sz w:val="18"/>
                <w:lang w:eastAsia="ko-KR"/>
              </w:rPr>
            </w:pPr>
            <w:del w:id="800"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49B88D4B" w14:textId="2BA38BCB" w:rsidR="00CA7B12" w:rsidRPr="00CA7B12" w:rsidDel="00D84FBA" w:rsidRDefault="00CA7B12" w:rsidP="00CA7B12">
            <w:pPr>
              <w:keepNext/>
              <w:keepLines/>
              <w:overflowPunct w:val="0"/>
              <w:autoSpaceDE w:val="0"/>
              <w:autoSpaceDN w:val="0"/>
              <w:adjustRightInd w:val="0"/>
              <w:spacing w:after="0"/>
              <w:textAlignment w:val="baseline"/>
              <w:rPr>
                <w:del w:id="801" w:author="Huawei" w:date="2022-09-30T22:22:00Z"/>
                <w:rFonts w:ascii="Arial" w:eastAsia="Times New Roman" w:hAnsi="Arial"/>
                <w:sz w:val="18"/>
                <w:lang w:eastAsia="ko-KR"/>
              </w:rPr>
            </w:pPr>
            <w:del w:id="802"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48116524" w14:textId="3C36B467" w:rsidR="00CA7B12" w:rsidRPr="00CA7B12" w:rsidDel="00D84FBA" w:rsidRDefault="00CA7B12" w:rsidP="00CA7B12">
            <w:pPr>
              <w:keepNext/>
              <w:keepLines/>
              <w:overflowPunct w:val="0"/>
              <w:autoSpaceDE w:val="0"/>
              <w:autoSpaceDN w:val="0"/>
              <w:adjustRightInd w:val="0"/>
              <w:spacing w:after="0"/>
              <w:textAlignment w:val="baseline"/>
              <w:rPr>
                <w:del w:id="803" w:author="Huawei" w:date="2022-09-30T22:22:00Z"/>
                <w:rFonts w:ascii="Arial" w:eastAsia="Times New Roman" w:hAnsi="Arial"/>
                <w:sz w:val="18"/>
                <w:lang w:eastAsia="ko-KR"/>
              </w:rPr>
            </w:pPr>
          </w:p>
        </w:tc>
      </w:tr>
      <w:tr w:rsidR="00CA7B12" w:rsidRPr="00CA7B12" w:rsidDel="00D84FBA" w14:paraId="260C1719" w14:textId="7621F24C" w:rsidTr="00CA7B12">
        <w:trPr>
          <w:jc w:val="center"/>
          <w:del w:id="804" w:author="Huawei" w:date="2022-09-30T22:22:00Z"/>
        </w:trPr>
        <w:tc>
          <w:tcPr>
            <w:tcW w:w="0" w:type="auto"/>
            <w:tcBorders>
              <w:top w:val="nil"/>
              <w:left w:val="single" w:sz="4" w:space="0" w:color="auto"/>
              <w:bottom w:val="nil"/>
              <w:right w:val="single" w:sz="4" w:space="0" w:color="auto"/>
            </w:tcBorders>
            <w:hideMark/>
          </w:tcPr>
          <w:p w14:paraId="6D40E76C" w14:textId="1A784C44" w:rsidR="00CA7B12" w:rsidRPr="00CA7B12" w:rsidDel="00D84FBA" w:rsidRDefault="00CA7B12" w:rsidP="00CA7B12">
            <w:pPr>
              <w:overflowPunct w:val="0"/>
              <w:autoSpaceDE w:val="0"/>
              <w:autoSpaceDN w:val="0"/>
              <w:adjustRightInd w:val="0"/>
              <w:spacing w:after="0" w:line="256" w:lineRule="auto"/>
              <w:textAlignment w:val="baseline"/>
              <w:rPr>
                <w:del w:id="805"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DFB0501" w14:textId="141296BC" w:rsidR="00CA7B12" w:rsidRPr="00CA7B12" w:rsidDel="00D84FBA" w:rsidRDefault="00CA7B12" w:rsidP="00CA7B12">
            <w:pPr>
              <w:keepNext/>
              <w:keepLines/>
              <w:overflowPunct w:val="0"/>
              <w:autoSpaceDE w:val="0"/>
              <w:autoSpaceDN w:val="0"/>
              <w:adjustRightInd w:val="0"/>
              <w:spacing w:after="0"/>
              <w:textAlignment w:val="baseline"/>
              <w:rPr>
                <w:del w:id="806" w:author="Huawei" w:date="2022-09-30T22:22:00Z"/>
                <w:rFonts w:ascii="Arial" w:eastAsia="Times New Roman" w:hAnsi="Arial"/>
                <w:sz w:val="18"/>
                <w:lang w:eastAsia="ko-KR"/>
              </w:rPr>
            </w:pPr>
            <w:del w:id="807" w:author="Huawei" w:date="2022-09-30T22:22:00Z">
              <w:r w:rsidRPr="00CA7B12" w:rsidDel="00D84FBA">
                <w:rPr>
                  <w:rFonts w:ascii="Arial" w:eastAsia="Times New Roman" w:hAnsi="Arial"/>
                  <w:sz w:val="18"/>
                  <w:lang w:eastAsia="ko-KR"/>
                </w:rPr>
                <w:delText>resourceMapping</w:delText>
              </w:r>
            </w:del>
          </w:p>
          <w:p w14:paraId="51FBF16C" w14:textId="282D6F75" w:rsidR="00CA7B12" w:rsidRPr="00CA7B12" w:rsidDel="00D84FBA" w:rsidRDefault="00CA7B12" w:rsidP="00CA7B12">
            <w:pPr>
              <w:keepNext/>
              <w:keepLines/>
              <w:overflowPunct w:val="0"/>
              <w:autoSpaceDE w:val="0"/>
              <w:autoSpaceDN w:val="0"/>
              <w:adjustRightInd w:val="0"/>
              <w:spacing w:after="0"/>
              <w:textAlignment w:val="baseline"/>
              <w:rPr>
                <w:del w:id="808" w:author="Huawei" w:date="2022-09-30T22:22:00Z"/>
                <w:rFonts w:ascii="Arial" w:eastAsia="Times New Roman" w:hAnsi="Arial"/>
                <w:sz w:val="18"/>
                <w:lang w:eastAsia="ko-KR"/>
              </w:rPr>
            </w:pPr>
            <w:del w:id="809" w:author="Huawei" w:date="2022-09-30T22:22:00Z">
              <w:r w:rsidRPr="00CA7B12" w:rsidDel="00D84FBA">
                <w:rPr>
                  <w:rFonts w:ascii="Arial" w:eastAsia="Times New Roman" w:hAnsi="Arial"/>
                  <w:sz w:val="18"/>
                  <w:lang w:eastAsia="ko-KR"/>
                </w:rPr>
                <w:delText>nrofSymbols</w:delText>
              </w:r>
              <w:r w:rsidRPr="00CA7B12" w:rsidDel="00D84FBA">
                <w:rPr>
                  <w:rFonts w:ascii="Arial" w:eastAsia="Times New Roman" w:hAnsi="Arial"/>
                  <w:sz w:val="18"/>
                  <w:lang w:eastAsia="ko-KR"/>
                </w:rPr>
                <w:tab/>
              </w:r>
            </w:del>
          </w:p>
        </w:tc>
        <w:tc>
          <w:tcPr>
            <w:tcW w:w="1816" w:type="dxa"/>
            <w:tcBorders>
              <w:top w:val="single" w:sz="4" w:space="0" w:color="auto"/>
              <w:left w:val="single" w:sz="4" w:space="0" w:color="auto"/>
              <w:bottom w:val="single" w:sz="4" w:space="0" w:color="auto"/>
              <w:right w:val="single" w:sz="4" w:space="0" w:color="auto"/>
            </w:tcBorders>
            <w:hideMark/>
          </w:tcPr>
          <w:p w14:paraId="49699207" w14:textId="7219A814" w:rsidR="00CA7B12" w:rsidRPr="00CA7B12" w:rsidDel="00D84FBA" w:rsidRDefault="00CA7B12" w:rsidP="00CA7B12">
            <w:pPr>
              <w:keepNext/>
              <w:keepLines/>
              <w:overflowPunct w:val="0"/>
              <w:autoSpaceDE w:val="0"/>
              <w:autoSpaceDN w:val="0"/>
              <w:adjustRightInd w:val="0"/>
              <w:spacing w:after="0"/>
              <w:textAlignment w:val="baseline"/>
              <w:rPr>
                <w:del w:id="810" w:author="Huawei" w:date="2022-09-30T22:22:00Z"/>
                <w:rFonts w:ascii="Arial" w:eastAsia="Times New Roman" w:hAnsi="Arial"/>
                <w:sz w:val="18"/>
                <w:lang w:eastAsia="ko-KR"/>
              </w:rPr>
            </w:pPr>
            <w:del w:id="811" w:author="Huawei" w:date="2022-09-30T22:22:00Z">
              <w:r w:rsidRPr="00CA7B12" w:rsidDel="00D84FBA">
                <w:rPr>
                  <w:rFonts w:ascii="Arial" w:eastAsia="Times New Roman" w:hAnsi="Arial"/>
                  <w:sz w:val="18"/>
                  <w:lang w:eastAsia="ko-KR"/>
                </w:rPr>
                <w:delText>n1</w:delText>
              </w:r>
            </w:del>
          </w:p>
        </w:tc>
        <w:tc>
          <w:tcPr>
            <w:tcW w:w="1253" w:type="dxa"/>
            <w:tcBorders>
              <w:top w:val="single" w:sz="4" w:space="0" w:color="auto"/>
              <w:left w:val="single" w:sz="4" w:space="0" w:color="auto"/>
              <w:bottom w:val="single" w:sz="4" w:space="0" w:color="auto"/>
              <w:right w:val="single" w:sz="4" w:space="0" w:color="auto"/>
            </w:tcBorders>
            <w:hideMark/>
          </w:tcPr>
          <w:p w14:paraId="7213EF8E" w14:textId="5D51F988" w:rsidR="00CA7B12" w:rsidRPr="00CA7B12" w:rsidDel="00D84FBA" w:rsidRDefault="00CA7B12" w:rsidP="00CA7B12">
            <w:pPr>
              <w:keepNext/>
              <w:keepLines/>
              <w:overflowPunct w:val="0"/>
              <w:autoSpaceDE w:val="0"/>
              <w:autoSpaceDN w:val="0"/>
              <w:adjustRightInd w:val="0"/>
              <w:spacing w:after="0"/>
              <w:textAlignment w:val="baseline"/>
              <w:rPr>
                <w:del w:id="812" w:author="Huawei" w:date="2022-09-30T22:22:00Z"/>
                <w:rFonts w:ascii="Arial" w:eastAsia="Times New Roman" w:hAnsi="Arial"/>
                <w:sz w:val="18"/>
                <w:lang w:eastAsia="ko-KR"/>
              </w:rPr>
            </w:pPr>
            <w:del w:id="813" w:author="Huawei" w:date="2022-09-30T22:22:00Z">
              <w:r w:rsidRPr="00CA7B12" w:rsidDel="00D84FBA">
                <w:rPr>
                  <w:rFonts w:ascii="Arial" w:eastAsia="Times New Roman" w:hAnsi="Arial"/>
                  <w:sz w:val="18"/>
                  <w:lang w:eastAsia="ko-KR"/>
                </w:rPr>
                <w:delText>n1</w:delText>
              </w:r>
            </w:del>
          </w:p>
        </w:tc>
        <w:tc>
          <w:tcPr>
            <w:tcW w:w="1305" w:type="dxa"/>
            <w:tcBorders>
              <w:top w:val="single" w:sz="4" w:space="0" w:color="auto"/>
              <w:left w:val="single" w:sz="4" w:space="0" w:color="auto"/>
              <w:bottom w:val="single" w:sz="4" w:space="0" w:color="auto"/>
              <w:right w:val="single" w:sz="4" w:space="0" w:color="auto"/>
            </w:tcBorders>
          </w:tcPr>
          <w:p w14:paraId="01DA12B3" w14:textId="2CDEB066" w:rsidR="00CA7B12" w:rsidRPr="00CA7B12" w:rsidDel="00D84FBA" w:rsidRDefault="00CA7B12" w:rsidP="00CA7B12">
            <w:pPr>
              <w:keepNext/>
              <w:keepLines/>
              <w:overflowPunct w:val="0"/>
              <w:autoSpaceDE w:val="0"/>
              <w:autoSpaceDN w:val="0"/>
              <w:adjustRightInd w:val="0"/>
              <w:spacing w:after="0"/>
              <w:textAlignment w:val="baseline"/>
              <w:rPr>
                <w:del w:id="814" w:author="Huawei" w:date="2022-09-30T22:22:00Z"/>
                <w:rFonts w:ascii="Arial" w:eastAsia="Times New Roman" w:hAnsi="Arial"/>
                <w:sz w:val="18"/>
                <w:lang w:eastAsia="ko-KR"/>
              </w:rPr>
            </w:pPr>
          </w:p>
        </w:tc>
      </w:tr>
      <w:tr w:rsidR="00CA7B12" w:rsidRPr="00CA7B12" w:rsidDel="00D84FBA" w14:paraId="3B8DE45F" w14:textId="5FB2DCD8" w:rsidTr="00CA7B12">
        <w:trPr>
          <w:jc w:val="center"/>
          <w:del w:id="815" w:author="Huawei" w:date="2022-09-30T22:22:00Z"/>
        </w:trPr>
        <w:tc>
          <w:tcPr>
            <w:tcW w:w="0" w:type="auto"/>
            <w:tcBorders>
              <w:top w:val="nil"/>
              <w:left w:val="single" w:sz="4" w:space="0" w:color="auto"/>
              <w:bottom w:val="nil"/>
              <w:right w:val="single" w:sz="4" w:space="0" w:color="auto"/>
            </w:tcBorders>
            <w:hideMark/>
          </w:tcPr>
          <w:p w14:paraId="38DEEB28" w14:textId="0F594520" w:rsidR="00CA7B12" w:rsidRPr="00CA7B12" w:rsidDel="00D84FBA" w:rsidRDefault="00CA7B12" w:rsidP="00CA7B12">
            <w:pPr>
              <w:overflowPunct w:val="0"/>
              <w:autoSpaceDE w:val="0"/>
              <w:autoSpaceDN w:val="0"/>
              <w:adjustRightInd w:val="0"/>
              <w:spacing w:after="0" w:line="256" w:lineRule="auto"/>
              <w:textAlignment w:val="baseline"/>
              <w:rPr>
                <w:del w:id="816"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AF03C8A" w14:textId="6EBD854F" w:rsidR="00CA7B12" w:rsidRPr="00CA7B12" w:rsidDel="00D84FBA" w:rsidRDefault="00CA7B12" w:rsidP="00CA7B12">
            <w:pPr>
              <w:keepNext/>
              <w:keepLines/>
              <w:overflowPunct w:val="0"/>
              <w:autoSpaceDE w:val="0"/>
              <w:autoSpaceDN w:val="0"/>
              <w:adjustRightInd w:val="0"/>
              <w:spacing w:after="0"/>
              <w:textAlignment w:val="baseline"/>
              <w:rPr>
                <w:del w:id="817" w:author="Huawei" w:date="2022-09-30T22:22:00Z"/>
                <w:rFonts w:ascii="Arial" w:eastAsia="Times New Roman" w:hAnsi="Arial"/>
                <w:sz w:val="18"/>
                <w:lang w:eastAsia="ko-KR"/>
              </w:rPr>
            </w:pPr>
            <w:del w:id="818" w:author="Huawei" w:date="2022-09-30T22:22:00Z">
              <w:r w:rsidRPr="00CA7B12" w:rsidDel="00D84FBA">
                <w:rPr>
                  <w:rFonts w:ascii="Arial" w:eastAsia="Times New Roman" w:hAnsi="Arial"/>
                  <w:sz w:val="18"/>
                  <w:lang w:eastAsia="ko-KR"/>
                </w:rPr>
                <w:delText>resourceMapping</w:delText>
              </w:r>
            </w:del>
          </w:p>
          <w:p w14:paraId="4D4F6042" w14:textId="77B019BD" w:rsidR="00CA7B12" w:rsidRPr="00CA7B12" w:rsidDel="00D84FBA" w:rsidRDefault="00CA7B12" w:rsidP="00CA7B12">
            <w:pPr>
              <w:keepNext/>
              <w:keepLines/>
              <w:overflowPunct w:val="0"/>
              <w:autoSpaceDE w:val="0"/>
              <w:autoSpaceDN w:val="0"/>
              <w:adjustRightInd w:val="0"/>
              <w:spacing w:after="0"/>
              <w:textAlignment w:val="baseline"/>
              <w:rPr>
                <w:del w:id="819" w:author="Huawei" w:date="2022-09-30T22:22:00Z"/>
                <w:rFonts w:ascii="Arial" w:eastAsia="Times New Roman" w:hAnsi="Arial"/>
                <w:sz w:val="18"/>
                <w:lang w:eastAsia="ko-KR"/>
              </w:rPr>
            </w:pPr>
            <w:del w:id="820" w:author="Huawei" w:date="2022-09-30T22:22:00Z">
              <w:r w:rsidRPr="00CA7B12" w:rsidDel="00D84FBA">
                <w:rPr>
                  <w:rFonts w:ascii="Arial" w:eastAsia="Times New Roman" w:hAnsi="Arial"/>
                  <w:sz w:val="18"/>
                  <w:lang w:eastAsia="ko-KR"/>
                </w:rPr>
                <w:delText>repetitionFactor</w:delText>
              </w:r>
            </w:del>
          </w:p>
        </w:tc>
        <w:tc>
          <w:tcPr>
            <w:tcW w:w="1816" w:type="dxa"/>
            <w:tcBorders>
              <w:top w:val="single" w:sz="4" w:space="0" w:color="auto"/>
              <w:left w:val="single" w:sz="4" w:space="0" w:color="auto"/>
              <w:bottom w:val="single" w:sz="4" w:space="0" w:color="auto"/>
              <w:right w:val="single" w:sz="4" w:space="0" w:color="auto"/>
            </w:tcBorders>
            <w:hideMark/>
          </w:tcPr>
          <w:p w14:paraId="792CB3EB" w14:textId="39D8532F" w:rsidR="00CA7B12" w:rsidRPr="00CA7B12" w:rsidDel="00D84FBA" w:rsidRDefault="00CA7B12" w:rsidP="00CA7B12">
            <w:pPr>
              <w:keepNext/>
              <w:keepLines/>
              <w:overflowPunct w:val="0"/>
              <w:autoSpaceDE w:val="0"/>
              <w:autoSpaceDN w:val="0"/>
              <w:adjustRightInd w:val="0"/>
              <w:spacing w:after="0"/>
              <w:textAlignment w:val="baseline"/>
              <w:rPr>
                <w:del w:id="821" w:author="Huawei" w:date="2022-09-30T22:22:00Z"/>
                <w:rFonts w:ascii="Arial" w:eastAsia="Times New Roman" w:hAnsi="Arial"/>
                <w:sz w:val="18"/>
                <w:lang w:eastAsia="ko-KR"/>
              </w:rPr>
            </w:pPr>
            <w:del w:id="822" w:author="Huawei" w:date="2022-09-30T22:22:00Z">
              <w:r w:rsidRPr="00CA7B12" w:rsidDel="00D84FBA">
                <w:rPr>
                  <w:rFonts w:ascii="Arial" w:eastAsia="Times New Roman" w:hAnsi="Arial"/>
                  <w:sz w:val="18"/>
                  <w:lang w:eastAsia="ko-KR"/>
                </w:rPr>
                <w:delText>n1</w:delText>
              </w:r>
            </w:del>
          </w:p>
        </w:tc>
        <w:tc>
          <w:tcPr>
            <w:tcW w:w="1253" w:type="dxa"/>
            <w:tcBorders>
              <w:top w:val="single" w:sz="4" w:space="0" w:color="auto"/>
              <w:left w:val="single" w:sz="4" w:space="0" w:color="auto"/>
              <w:bottom w:val="single" w:sz="4" w:space="0" w:color="auto"/>
              <w:right w:val="single" w:sz="4" w:space="0" w:color="auto"/>
            </w:tcBorders>
            <w:hideMark/>
          </w:tcPr>
          <w:p w14:paraId="42FF2672" w14:textId="3AFBFEBA" w:rsidR="00CA7B12" w:rsidRPr="00CA7B12" w:rsidDel="00D84FBA" w:rsidRDefault="00CA7B12" w:rsidP="00CA7B12">
            <w:pPr>
              <w:keepNext/>
              <w:keepLines/>
              <w:overflowPunct w:val="0"/>
              <w:autoSpaceDE w:val="0"/>
              <w:autoSpaceDN w:val="0"/>
              <w:adjustRightInd w:val="0"/>
              <w:spacing w:after="0"/>
              <w:textAlignment w:val="baseline"/>
              <w:rPr>
                <w:del w:id="823" w:author="Huawei" w:date="2022-09-30T22:22:00Z"/>
                <w:rFonts w:ascii="Arial" w:eastAsia="Times New Roman" w:hAnsi="Arial"/>
                <w:sz w:val="18"/>
                <w:lang w:eastAsia="ko-KR"/>
              </w:rPr>
            </w:pPr>
            <w:del w:id="824" w:author="Huawei" w:date="2022-09-30T22:22:00Z">
              <w:r w:rsidRPr="00CA7B12" w:rsidDel="00D84FBA">
                <w:rPr>
                  <w:rFonts w:ascii="Arial" w:eastAsia="Times New Roman" w:hAnsi="Arial"/>
                  <w:sz w:val="18"/>
                  <w:lang w:eastAsia="ko-KR"/>
                </w:rPr>
                <w:delText>n1</w:delText>
              </w:r>
            </w:del>
          </w:p>
        </w:tc>
        <w:tc>
          <w:tcPr>
            <w:tcW w:w="1305" w:type="dxa"/>
            <w:tcBorders>
              <w:top w:val="single" w:sz="4" w:space="0" w:color="auto"/>
              <w:left w:val="single" w:sz="4" w:space="0" w:color="auto"/>
              <w:bottom w:val="single" w:sz="4" w:space="0" w:color="auto"/>
              <w:right w:val="single" w:sz="4" w:space="0" w:color="auto"/>
            </w:tcBorders>
          </w:tcPr>
          <w:p w14:paraId="5172C8CB" w14:textId="7067F870" w:rsidR="00CA7B12" w:rsidRPr="00CA7B12" w:rsidDel="00D84FBA" w:rsidRDefault="00CA7B12" w:rsidP="00CA7B12">
            <w:pPr>
              <w:keepNext/>
              <w:keepLines/>
              <w:overflowPunct w:val="0"/>
              <w:autoSpaceDE w:val="0"/>
              <w:autoSpaceDN w:val="0"/>
              <w:adjustRightInd w:val="0"/>
              <w:spacing w:after="0"/>
              <w:textAlignment w:val="baseline"/>
              <w:rPr>
                <w:del w:id="825" w:author="Huawei" w:date="2022-09-30T22:22:00Z"/>
                <w:rFonts w:ascii="Arial" w:eastAsia="Times New Roman" w:hAnsi="Arial"/>
                <w:sz w:val="18"/>
                <w:lang w:eastAsia="ko-KR"/>
              </w:rPr>
            </w:pPr>
          </w:p>
        </w:tc>
      </w:tr>
      <w:tr w:rsidR="00CA7B12" w:rsidRPr="00CA7B12" w:rsidDel="00D84FBA" w14:paraId="21AEC8E6" w14:textId="02C9426B" w:rsidTr="00CA7B12">
        <w:trPr>
          <w:jc w:val="center"/>
          <w:del w:id="826" w:author="Huawei" w:date="2022-09-30T22:22:00Z"/>
        </w:trPr>
        <w:tc>
          <w:tcPr>
            <w:tcW w:w="0" w:type="auto"/>
            <w:tcBorders>
              <w:top w:val="nil"/>
              <w:left w:val="single" w:sz="4" w:space="0" w:color="auto"/>
              <w:bottom w:val="nil"/>
              <w:right w:val="single" w:sz="4" w:space="0" w:color="auto"/>
            </w:tcBorders>
            <w:hideMark/>
          </w:tcPr>
          <w:p w14:paraId="4D7ED512" w14:textId="6BCF238E" w:rsidR="00CA7B12" w:rsidRPr="00CA7B12" w:rsidDel="00D84FBA" w:rsidRDefault="00CA7B12" w:rsidP="00CA7B12">
            <w:pPr>
              <w:overflowPunct w:val="0"/>
              <w:autoSpaceDE w:val="0"/>
              <w:autoSpaceDN w:val="0"/>
              <w:adjustRightInd w:val="0"/>
              <w:spacing w:after="0" w:line="256" w:lineRule="auto"/>
              <w:textAlignment w:val="baseline"/>
              <w:rPr>
                <w:del w:id="827"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C0F519" w14:textId="3C773EFF" w:rsidR="00CA7B12" w:rsidRPr="00CA7B12" w:rsidDel="00D84FBA" w:rsidRDefault="00CA7B12" w:rsidP="00CA7B12">
            <w:pPr>
              <w:keepNext/>
              <w:keepLines/>
              <w:overflowPunct w:val="0"/>
              <w:autoSpaceDE w:val="0"/>
              <w:autoSpaceDN w:val="0"/>
              <w:adjustRightInd w:val="0"/>
              <w:spacing w:after="0"/>
              <w:textAlignment w:val="baseline"/>
              <w:rPr>
                <w:del w:id="828" w:author="Huawei" w:date="2022-09-30T22:22:00Z"/>
                <w:rFonts w:ascii="Arial" w:eastAsia="Times New Roman" w:hAnsi="Arial"/>
                <w:sz w:val="18"/>
                <w:lang w:eastAsia="ko-KR"/>
              </w:rPr>
            </w:pPr>
            <w:del w:id="829" w:author="Huawei" w:date="2022-09-30T22:22:00Z">
              <w:r w:rsidRPr="00CA7B12" w:rsidDel="00D84FBA">
                <w:rPr>
                  <w:rFonts w:ascii="Arial" w:eastAsia="Times New Roman" w:hAnsi="Arial"/>
                  <w:sz w:val="18"/>
                  <w:lang w:eastAsia="ko-KR"/>
                </w:rPr>
                <w:delText>freqDomainPosition</w:delText>
              </w:r>
            </w:del>
          </w:p>
        </w:tc>
        <w:tc>
          <w:tcPr>
            <w:tcW w:w="1816" w:type="dxa"/>
            <w:tcBorders>
              <w:top w:val="single" w:sz="4" w:space="0" w:color="auto"/>
              <w:left w:val="single" w:sz="4" w:space="0" w:color="auto"/>
              <w:bottom w:val="single" w:sz="4" w:space="0" w:color="auto"/>
              <w:right w:val="single" w:sz="4" w:space="0" w:color="auto"/>
            </w:tcBorders>
            <w:hideMark/>
          </w:tcPr>
          <w:p w14:paraId="26878697" w14:textId="45B8871E" w:rsidR="00CA7B12" w:rsidRPr="00CA7B12" w:rsidDel="00D84FBA" w:rsidRDefault="00CA7B12" w:rsidP="00CA7B12">
            <w:pPr>
              <w:keepNext/>
              <w:keepLines/>
              <w:overflowPunct w:val="0"/>
              <w:autoSpaceDE w:val="0"/>
              <w:autoSpaceDN w:val="0"/>
              <w:adjustRightInd w:val="0"/>
              <w:spacing w:after="0"/>
              <w:textAlignment w:val="baseline"/>
              <w:rPr>
                <w:del w:id="830" w:author="Huawei" w:date="2022-09-30T22:22:00Z"/>
                <w:rFonts w:ascii="Arial" w:eastAsia="Times New Roman" w:hAnsi="Arial"/>
                <w:sz w:val="18"/>
                <w:lang w:eastAsia="ko-KR"/>
              </w:rPr>
            </w:pPr>
            <w:del w:id="831"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384325C6" w14:textId="53245281" w:rsidR="00CA7B12" w:rsidRPr="00CA7B12" w:rsidDel="00D84FBA" w:rsidRDefault="00CA7B12" w:rsidP="00CA7B12">
            <w:pPr>
              <w:keepNext/>
              <w:keepLines/>
              <w:overflowPunct w:val="0"/>
              <w:autoSpaceDE w:val="0"/>
              <w:autoSpaceDN w:val="0"/>
              <w:adjustRightInd w:val="0"/>
              <w:spacing w:after="0"/>
              <w:textAlignment w:val="baseline"/>
              <w:rPr>
                <w:del w:id="832" w:author="Huawei" w:date="2022-09-30T22:22:00Z"/>
                <w:rFonts w:ascii="Arial" w:eastAsia="Times New Roman" w:hAnsi="Arial"/>
                <w:sz w:val="18"/>
                <w:lang w:eastAsia="ko-KR"/>
              </w:rPr>
            </w:pPr>
            <w:del w:id="833"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030CEB62" w14:textId="337DF914" w:rsidR="00CA7B12" w:rsidRPr="00CA7B12" w:rsidDel="00D84FBA" w:rsidRDefault="00CA7B12" w:rsidP="00CA7B12">
            <w:pPr>
              <w:keepNext/>
              <w:keepLines/>
              <w:overflowPunct w:val="0"/>
              <w:autoSpaceDE w:val="0"/>
              <w:autoSpaceDN w:val="0"/>
              <w:adjustRightInd w:val="0"/>
              <w:spacing w:after="0"/>
              <w:textAlignment w:val="baseline"/>
              <w:rPr>
                <w:del w:id="834" w:author="Huawei" w:date="2022-09-30T22:22:00Z"/>
                <w:rFonts w:ascii="Arial" w:eastAsia="Times New Roman" w:hAnsi="Arial"/>
                <w:sz w:val="18"/>
                <w:lang w:eastAsia="ko-KR"/>
              </w:rPr>
            </w:pPr>
          </w:p>
        </w:tc>
      </w:tr>
      <w:tr w:rsidR="00CA7B12" w:rsidRPr="00CA7B12" w:rsidDel="00D84FBA" w14:paraId="6B3AD089" w14:textId="0CD7AF0A" w:rsidTr="00CA7B12">
        <w:trPr>
          <w:jc w:val="center"/>
          <w:del w:id="835" w:author="Huawei" w:date="2022-09-30T22:22:00Z"/>
        </w:trPr>
        <w:tc>
          <w:tcPr>
            <w:tcW w:w="0" w:type="auto"/>
            <w:tcBorders>
              <w:top w:val="nil"/>
              <w:left w:val="single" w:sz="4" w:space="0" w:color="auto"/>
              <w:bottom w:val="nil"/>
              <w:right w:val="single" w:sz="4" w:space="0" w:color="auto"/>
            </w:tcBorders>
            <w:hideMark/>
          </w:tcPr>
          <w:p w14:paraId="495DDF2C" w14:textId="7E05C7A7" w:rsidR="00CA7B12" w:rsidRPr="00CA7B12" w:rsidDel="00D84FBA" w:rsidRDefault="00CA7B12" w:rsidP="00CA7B12">
            <w:pPr>
              <w:overflowPunct w:val="0"/>
              <w:autoSpaceDE w:val="0"/>
              <w:autoSpaceDN w:val="0"/>
              <w:adjustRightInd w:val="0"/>
              <w:spacing w:after="0" w:line="256" w:lineRule="auto"/>
              <w:textAlignment w:val="baseline"/>
              <w:rPr>
                <w:del w:id="836"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476DA2" w14:textId="3EC94822" w:rsidR="00CA7B12" w:rsidRPr="00CA7B12" w:rsidDel="00D84FBA" w:rsidRDefault="00CA7B12" w:rsidP="00CA7B12">
            <w:pPr>
              <w:keepNext/>
              <w:keepLines/>
              <w:overflowPunct w:val="0"/>
              <w:autoSpaceDE w:val="0"/>
              <w:autoSpaceDN w:val="0"/>
              <w:adjustRightInd w:val="0"/>
              <w:spacing w:after="0"/>
              <w:textAlignment w:val="baseline"/>
              <w:rPr>
                <w:del w:id="837" w:author="Huawei" w:date="2022-09-30T22:22:00Z"/>
                <w:rFonts w:ascii="Arial" w:eastAsia="Times New Roman" w:hAnsi="Arial"/>
                <w:sz w:val="18"/>
                <w:lang w:eastAsia="ko-KR"/>
              </w:rPr>
            </w:pPr>
            <w:del w:id="838" w:author="Huawei" w:date="2022-09-30T22:22:00Z">
              <w:r w:rsidRPr="00CA7B12" w:rsidDel="00D84FBA">
                <w:rPr>
                  <w:rFonts w:ascii="Arial" w:eastAsia="Times New Roman" w:hAnsi="Arial"/>
                  <w:sz w:val="18"/>
                  <w:lang w:eastAsia="ko-KR"/>
                </w:rPr>
                <w:delText>freqDomainShift</w:delText>
              </w:r>
            </w:del>
          </w:p>
        </w:tc>
        <w:tc>
          <w:tcPr>
            <w:tcW w:w="1816" w:type="dxa"/>
            <w:tcBorders>
              <w:top w:val="single" w:sz="4" w:space="0" w:color="auto"/>
              <w:left w:val="single" w:sz="4" w:space="0" w:color="auto"/>
              <w:bottom w:val="single" w:sz="4" w:space="0" w:color="auto"/>
              <w:right w:val="single" w:sz="4" w:space="0" w:color="auto"/>
            </w:tcBorders>
            <w:hideMark/>
          </w:tcPr>
          <w:p w14:paraId="1C45A0BE" w14:textId="4AE11180" w:rsidR="00CA7B12" w:rsidRPr="00CA7B12" w:rsidDel="00D84FBA" w:rsidRDefault="00CA7B12" w:rsidP="00CA7B12">
            <w:pPr>
              <w:keepNext/>
              <w:keepLines/>
              <w:overflowPunct w:val="0"/>
              <w:autoSpaceDE w:val="0"/>
              <w:autoSpaceDN w:val="0"/>
              <w:adjustRightInd w:val="0"/>
              <w:spacing w:after="0"/>
              <w:textAlignment w:val="baseline"/>
              <w:rPr>
                <w:del w:id="839" w:author="Huawei" w:date="2022-09-30T22:22:00Z"/>
                <w:rFonts w:ascii="Arial" w:eastAsia="Times New Roman" w:hAnsi="Arial"/>
                <w:sz w:val="18"/>
                <w:lang w:eastAsia="ko-KR"/>
              </w:rPr>
            </w:pPr>
            <w:del w:id="840"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3634580A" w14:textId="37692A7A" w:rsidR="00CA7B12" w:rsidRPr="00CA7B12" w:rsidDel="00D84FBA" w:rsidRDefault="00CA7B12" w:rsidP="00CA7B12">
            <w:pPr>
              <w:keepNext/>
              <w:keepLines/>
              <w:overflowPunct w:val="0"/>
              <w:autoSpaceDE w:val="0"/>
              <w:autoSpaceDN w:val="0"/>
              <w:adjustRightInd w:val="0"/>
              <w:spacing w:after="0"/>
              <w:textAlignment w:val="baseline"/>
              <w:rPr>
                <w:del w:id="841" w:author="Huawei" w:date="2022-09-30T22:22:00Z"/>
                <w:rFonts w:ascii="Arial" w:eastAsia="Times New Roman" w:hAnsi="Arial"/>
                <w:sz w:val="18"/>
                <w:lang w:eastAsia="ko-KR"/>
              </w:rPr>
            </w:pPr>
            <w:del w:id="842"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11224842" w14:textId="588F4F07" w:rsidR="00CA7B12" w:rsidRPr="00CA7B12" w:rsidDel="00D84FBA" w:rsidRDefault="00CA7B12" w:rsidP="00CA7B12">
            <w:pPr>
              <w:keepNext/>
              <w:keepLines/>
              <w:overflowPunct w:val="0"/>
              <w:autoSpaceDE w:val="0"/>
              <w:autoSpaceDN w:val="0"/>
              <w:adjustRightInd w:val="0"/>
              <w:spacing w:after="0"/>
              <w:textAlignment w:val="baseline"/>
              <w:rPr>
                <w:del w:id="843" w:author="Huawei" w:date="2022-09-30T22:22:00Z"/>
                <w:rFonts w:ascii="Arial" w:eastAsia="Times New Roman" w:hAnsi="Arial"/>
                <w:sz w:val="18"/>
                <w:lang w:eastAsia="ko-KR"/>
              </w:rPr>
            </w:pPr>
          </w:p>
        </w:tc>
      </w:tr>
      <w:tr w:rsidR="00CA7B12" w:rsidRPr="00CA7B12" w:rsidDel="00D84FBA" w14:paraId="01527264" w14:textId="1AFAEBB8" w:rsidTr="00CA7B12">
        <w:trPr>
          <w:jc w:val="center"/>
          <w:del w:id="844" w:author="Huawei" w:date="2022-09-30T22:22:00Z"/>
        </w:trPr>
        <w:tc>
          <w:tcPr>
            <w:tcW w:w="0" w:type="auto"/>
            <w:tcBorders>
              <w:top w:val="nil"/>
              <w:left w:val="single" w:sz="4" w:space="0" w:color="auto"/>
              <w:bottom w:val="nil"/>
              <w:right w:val="single" w:sz="4" w:space="0" w:color="auto"/>
            </w:tcBorders>
            <w:hideMark/>
          </w:tcPr>
          <w:p w14:paraId="4A5EF953" w14:textId="4962D0E6" w:rsidR="00CA7B12" w:rsidRPr="00CA7B12" w:rsidDel="00D84FBA" w:rsidRDefault="00CA7B12" w:rsidP="00CA7B12">
            <w:pPr>
              <w:overflowPunct w:val="0"/>
              <w:autoSpaceDE w:val="0"/>
              <w:autoSpaceDN w:val="0"/>
              <w:adjustRightInd w:val="0"/>
              <w:spacing w:after="0" w:line="256" w:lineRule="auto"/>
              <w:textAlignment w:val="baseline"/>
              <w:rPr>
                <w:del w:id="845"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88FD22C" w14:textId="6EF4DF38" w:rsidR="00CA7B12" w:rsidRPr="00CA7B12" w:rsidDel="00D84FBA" w:rsidRDefault="00CA7B12" w:rsidP="00CA7B12">
            <w:pPr>
              <w:keepNext/>
              <w:keepLines/>
              <w:overflowPunct w:val="0"/>
              <w:autoSpaceDE w:val="0"/>
              <w:autoSpaceDN w:val="0"/>
              <w:adjustRightInd w:val="0"/>
              <w:spacing w:after="0"/>
              <w:textAlignment w:val="baseline"/>
              <w:rPr>
                <w:del w:id="846" w:author="Huawei" w:date="2022-09-30T22:22:00Z"/>
                <w:rFonts w:ascii="Arial" w:eastAsia="Times New Roman" w:hAnsi="Arial"/>
                <w:sz w:val="18"/>
                <w:lang w:eastAsia="ko-KR"/>
              </w:rPr>
            </w:pPr>
            <w:del w:id="847" w:author="Huawei" w:date="2022-09-30T22:22:00Z">
              <w:r w:rsidRPr="00CA7B12" w:rsidDel="00D84FBA">
                <w:rPr>
                  <w:rFonts w:ascii="Arial" w:eastAsia="Times New Roman" w:hAnsi="Arial"/>
                  <w:sz w:val="18"/>
                  <w:lang w:eastAsia="ko-KR"/>
                </w:rPr>
                <w:delText>freqHopping</w:delText>
              </w:r>
            </w:del>
          </w:p>
          <w:p w14:paraId="007EC6D8" w14:textId="4324551D" w:rsidR="00CA7B12" w:rsidRPr="00CA7B12" w:rsidDel="00D84FBA" w:rsidRDefault="00CA7B12" w:rsidP="00CA7B12">
            <w:pPr>
              <w:keepNext/>
              <w:keepLines/>
              <w:overflowPunct w:val="0"/>
              <w:autoSpaceDE w:val="0"/>
              <w:autoSpaceDN w:val="0"/>
              <w:adjustRightInd w:val="0"/>
              <w:spacing w:after="0"/>
              <w:textAlignment w:val="baseline"/>
              <w:rPr>
                <w:del w:id="848" w:author="Huawei" w:date="2022-09-30T22:22:00Z"/>
                <w:rFonts w:ascii="Arial" w:eastAsia="Times New Roman" w:hAnsi="Arial"/>
                <w:sz w:val="18"/>
                <w:lang w:eastAsia="ko-KR"/>
              </w:rPr>
            </w:pPr>
            <w:del w:id="849" w:author="Huawei" w:date="2022-09-30T22:22:00Z">
              <w:r w:rsidRPr="00CA7B12" w:rsidDel="00D84FBA">
                <w:rPr>
                  <w:rFonts w:ascii="Arial" w:eastAsia="Times New Roman" w:hAnsi="Arial"/>
                  <w:sz w:val="18"/>
                  <w:lang w:eastAsia="ko-KR"/>
                </w:rPr>
                <w:delText>c-SRS</w:delText>
              </w:r>
            </w:del>
          </w:p>
        </w:tc>
        <w:tc>
          <w:tcPr>
            <w:tcW w:w="1816" w:type="dxa"/>
            <w:tcBorders>
              <w:top w:val="single" w:sz="4" w:space="0" w:color="auto"/>
              <w:left w:val="single" w:sz="4" w:space="0" w:color="auto"/>
              <w:bottom w:val="single" w:sz="4" w:space="0" w:color="auto"/>
              <w:right w:val="single" w:sz="4" w:space="0" w:color="auto"/>
            </w:tcBorders>
            <w:hideMark/>
          </w:tcPr>
          <w:p w14:paraId="1A9EEC51" w14:textId="63E2176B" w:rsidR="00CA7B12" w:rsidRPr="00CA7B12" w:rsidDel="00D84FBA" w:rsidRDefault="00CA7B12" w:rsidP="00CA7B12">
            <w:pPr>
              <w:keepNext/>
              <w:keepLines/>
              <w:overflowPunct w:val="0"/>
              <w:autoSpaceDE w:val="0"/>
              <w:autoSpaceDN w:val="0"/>
              <w:adjustRightInd w:val="0"/>
              <w:spacing w:after="0"/>
              <w:textAlignment w:val="baseline"/>
              <w:rPr>
                <w:del w:id="850" w:author="Huawei" w:date="2022-09-30T22:22:00Z"/>
                <w:rFonts w:ascii="Arial" w:eastAsia="Times New Roman" w:hAnsi="Arial"/>
                <w:sz w:val="18"/>
                <w:lang w:eastAsia="ko-KR"/>
              </w:rPr>
            </w:pPr>
            <w:del w:id="851" w:author="Huawei" w:date="2022-09-30T22:22:00Z">
              <w:r w:rsidRPr="00CA7B12" w:rsidDel="00D84FBA">
                <w:rPr>
                  <w:rFonts w:ascii="Arial" w:eastAsia="Times New Roman" w:hAnsi="Arial"/>
                  <w:sz w:val="18"/>
                  <w:lang w:eastAsia="ko-KR"/>
                </w:rPr>
                <w:delText>14</w:delText>
              </w:r>
            </w:del>
          </w:p>
        </w:tc>
        <w:tc>
          <w:tcPr>
            <w:tcW w:w="1253" w:type="dxa"/>
            <w:tcBorders>
              <w:top w:val="single" w:sz="4" w:space="0" w:color="auto"/>
              <w:left w:val="single" w:sz="4" w:space="0" w:color="auto"/>
              <w:bottom w:val="single" w:sz="4" w:space="0" w:color="auto"/>
              <w:right w:val="single" w:sz="4" w:space="0" w:color="auto"/>
            </w:tcBorders>
            <w:hideMark/>
          </w:tcPr>
          <w:p w14:paraId="5DDC9A78" w14:textId="73A9548F" w:rsidR="00CA7B12" w:rsidRPr="00CA7B12" w:rsidDel="00D84FBA" w:rsidRDefault="00CA7B12" w:rsidP="00CA7B12">
            <w:pPr>
              <w:keepNext/>
              <w:keepLines/>
              <w:overflowPunct w:val="0"/>
              <w:autoSpaceDE w:val="0"/>
              <w:autoSpaceDN w:val="0"/>
              <w:adjustRightInd w:val="0"/>
              <w:spacing w:after="0"/>
              <w:textAlignment w:val="baseline"/>
              <w:rPr>
                <w:del w:id="852" w:author="Huawei" w:date="2022-09-30T22:22:00Z"/>
                <w:rFonts w:ascii="Arial" w:eastAsia="Times New Roman" w:hAnsi="Arial"/>
                <w:sz w:val="18"/>
                <w:lang w:eastAsia="ko-KR"/>
              </w:rPr>
            </w:pPr>
            <w:del w:id="853" w:author="Huawei" w:date="2022-09-30T22:22:00Z">
              <w:r w:rsidRPr="00CA7B12" w:rsidDel="00D84FBA">
                <w:rPr>
                  <w:rFonts w:ascii="Arial" w:eastAsia="Times New Roman" w:hAnsi="Arial"/>
                  <w:sz w:val="18"/>
                  <w:lang w:eastAsia="ko-KR"/>
                </w:rPr>
                <w:delText>14</w:delText>
              </w:r>
            </w:del>
          </w:p>
        </w:tc>
        <w:tc>
          <w:tcPr>
            <w:tcW w:w="1305" w:type="dxa"/>
            <w:tcBorders>
              <w:top w:val="single" w:sz="4" w:space="0" w:color="auto"/>
              <w:left w:val="single" w:sz="4" w:space="0" w:color="auto"/>
              <w:bottom w:val="single" w:sz="4" w:space="0" w:color="auto"/>
              <w:right w:val="single" w:sz="4" w:space="0" w:color="auto"/>
            </w:tcBorders>
          </w:tcPr>
          <w:p w14:paraId="731ED807" w14:textId="23A20DDF" w:rsidR="00CA7B12" w:rsidRPr="00CA7B12" w:rsidDel="00D84FBA" w:rsidRDefault="00CA7B12" w:rsidP="00CA7B12">
            <w:pPr>
              <w:keepNext/>
              <w:keepLines/>
              <w:overflowPunct w:val="0"/>
              <w:autoSpaceDE w:val="0"/>
              <w:autoSpaceDN w:val="0"/>
              <w:adjustRightInd w:val="0"/>
              <w:spacing w:after="0"/>
              <w:textAlignment w:val="baseline"/>
              <w:rPr>
                <w:del w:id="854" w:author="Huawei" w:date="2022-09-30T22:22:00Z"/>
                <w:rFonts w:ascii="Arial" w:eastAsia="Times New Roman" w:hAnsi="Arial"/>
                <w:sz w:val="18"/>
                <w:lang w:eastAsia="ko-KR"/>
              </w:rPr>
            </w:pPr>
            <w:del w:id="855" w:author="Huawei" w:date="2022-09-30T22:22:00Z">
              <w:r w:rsidRPr="00CA7B12" w:rsidDel="00D84FBA">
                <w:rPr>
                  <w:rFonts w:ascii="Arial" w:eastAsia="Times New Roman" w:hAnsi="Arial"/>
                  <w:sz w:val="18"/>
                  <w:lang w:eastAsia="ko-KR"/>
                </w:rPr>
                <w:delText>Matches N</w:delText>
              </w:r>
              <w:r w:rsidRPr="00CA7B12" w:rsidDel="00D84FBA">
                <w:rPr>
                  <w:rFonts w:ascii="Arial" w:eastAsia="Times New Roman" w:hAnsi="Arial"/>
                  <w:sz w:val="18"/>
                  <w:vertAlign w:val="subscript"/>
                  <w:lang w:eastAsia="ko-KR"/>
                </w:rPr>
                <w:delText>RB,c</w:delText>
              </w:r>
            </w:del>
          </w:p>
        </w:tc>
      </w:tr>
      <w:tr w:rsidR="00CA7B12" w:rsidRPr="00CA7B12" w:rsidDel="00D84FBA" w14:paraId="7975BBAD" w14:textId="670BCEE5" w:rsidTr="00CA7B12">
        <w:trPr>
          <w:jc w:val="center"/>
          <w:del w:id="856" w:author="Huawei" w:date="2022-09-30T22:22:00Z"/>
        </w:trPr>
        <w:tc>
          <w:tcPr>
            <w:tcW w:w="0" w:type="auto"/>
            <w:tcBorders>
              <w:top w:val="nil"/>
              <w:left w:val="single" w:sz="4" w:space="0" w:color="auto"/>
              <w:bottom w:val="nil"/>
              <w:right w:val="single" w:sz="4" w:space="0" w:color="auto"/>
            </w:tcBorders>
            <w:hideMark/>
          </w:tcPr>
          <w:p w14:paraId="52FB24E4" w14:textId="2731C52A" w:rsidR="00CA7B12" w:rsidRPr="00CA7B12" w:rsidDel="00D84FBA" w:rsidRDefault="00CA7B12" w:rsidP="00CA7B12">
            <w:pPr>
              <w:overflowPunct w:val="0"/>
              <w:autoSpaceDE w:val="0"/>
              <w:autoSpaceDN w:val="0"/>
              <w:adjustRightInd w:val="0"/>
              <w:spacing w:after="0" w:line="256" w:lineRule="auto"/>
              <w:textAlignment w:val="baseline"/>
              <w:rPr>
                <w:del w:id="857"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7C3325F" w14:textId="3B65B57F" w:rsidR="00CA7B12" w:rsidRPr="00CA7B12" w:rsidDel="00D84FBA" w:rsidRDefault="00CA7B12" w:rsidP="00CA7B12">
            <w:pPr>
              <w:keepNext/>
              <w:keepLines/>
              <w:overflowPunct w:val="0"/>
              <w:autoSpaceDE w:val="0"/>
              <w:autoSpaceDN w:val="0"/>
              <w:adjustRightInd w:val="0"/>
              <w:spacing w:after="0"/>
              <w:textAlignment w:val="baseline"/>
              <w:rPr>
                <w:del w:id="858" w:author="Huawei" w:date="2022-09-30T22:22:00Z"/>
                <w:rFonts w:ascii="Arial" w:eastAsia="Times New Roman" w:hAnsi="Arial"/>
                <w:sz w:val="18"/>
                <w:lang w:eastAsia="ko-KR"/>
              </w:rPr>
            </w:pPr>
            <w:del w:id="859" w:author="Huawei" w:date="2022-09-30T22:22:00Z">
              <w:r w:rsidRPr="00CA7B12" w:rsidDel="00D84FBA">
                <w:rPr>
                  <w:rFonts w:ascii="Arial" w:eastAsia="Times New Roman" w:hAnsi="Arial"/>
                  <w:sz w:val="18"/>
                  <w:lang w:eastAsia="ko-KR"/>
                </w:rPr>
                <w:delText>freqHopping</w:delText>
              </w:r>
            </w:del>
          </w:p>
          <w:p w14:paraId="667028E5" w14:textId="47F0AFCA" w:rsidR="00CA7B12" w:rsidRPr="00CA7B12" w:rsidDel="00D84FBA" w:rsidRDefault="00CA7B12" w:rsidP="00CA7B12">
            <w:pPr>
              <w:keepNext/>
              <w:keepLines/>
              <w:overflowPunct w:val="0"/>
              <w:autoSpaceDE w:val="0"/>
              <w:autoSpaceDN w:val="0"/>
              <w:adjustRightInd w:val="0"/>
              <w:spacing w:after="0"/>
              <w:textAlignment w:val="baseline"/>
              <w:rPr>
                <w:del w:id="860" w:author="Huawei" w:date="2022-09-30T22:22:00Z"/>
                <w:rFonts w:ascii="Arial" w:eastAsia="Times New Roman" w:hAnsi="Arial"/>
                <w:sz w:val="18"/>
                <w:lang w:eastAsia="ko-KR"/>
              </w:rPr>
            </w:pPr>
            <w:del w:id="861" w:author="Huawei" w:date="2022-09-30T22:22:00Z">
              <w:r w:rsidRPr="00CA7B12" w:rsidDel="00D84FBA">
                <w:rPr>
                  <w:rFonts w:ascii="Arial" w:eastAsia="Times New Roman" w:hAnsi="Arial"/>
                  <w:sz w:val="18"/>
                  <w:lang w:eastAsia="ko-KR"/>
                </w:rPr>
                <w:delText>b-SRS</w:delText>
              </w:r>
            </w:del>
          </w:p>
        </w:tc>
        <w:tc>
          <w:tcPr>
            <w:tcW w:w="1816" w:type="dxa"/>
            <w:tcBorders>
              <w:top w:val="single" w:sz="4" w:space="0" w:color="auto"/>
              <w:left w:val="single" w:sz="4" w:space="0" w:color="auto"/>
              <w:bottom w:val="single" w:sz="4" w:space="0" w:color="auto"/>
              <w:right w:val="single" w:sz="4" w:space="0" w:color="auto"/>
            </w:tcBorders>
            <w:hideMark/>
          </w:tcPr>
          <w:p w14:paraId="77DDD6D8" w14:textId="7794AC60" w:rsidR="00CA7B12" w:rsidRPr="00CA7B12" w:rsidDel="00D84FBA" w:rsidRDefault="00CA7B12" w:rsidP="00CA7B12">
            <w:pPr>
              <w:keepNext/>
              <w:keepLines/>
              <w:overflowPunct w:val="0"/>
              <w:autoSpaceDE w:val="0"/>
              <w:autoSpaceDN w:val="0"/>
              <w:adjustRightInd w:val="0"/>
              <w:spacing w:after="0"/>
              <w:textAlignment w:val="baseline"/>
              <w:rPr>
                <w:del w:id="862" w:author="Huawei" w:date="2022-09-30T22:22:00Z"/>
                <w:rFonts w:ascii="Arial" w:eastAsia="Times New Roman" w:hAnsi="Arial"/>
                <w:sz w:val="18"/>
                <w:lang w:eastAsia="ko-KR"/>
              </w:rPr>
            </w:pPr>
            <w:del w:id="863"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14880DC3" w14:textId="1DA5D078" w:rsidR="00CA7B12" w:rsidRPr="00CA7B12" w:rsidDel="00D84FBA" w:rsidRDefault="00CA7B12" w:rsidP="00CA7B12">
            <w:pPr>
              <w:keepNext/>
              <w:keepLines/>
              <w:overflowPunct w:val="0"/>
              <w:autoSpaceDE w:val="0"/>
              <w:autoSpaceDN w:val="0"/>
              <w:adjustRightInd w:val="0"/>
              <w:spacing w:after="0"/>
              <w:textAlignment w:val="baseline"/>
              <w:rPr>
                <w:del w:id="864" w:author="Huawei" w:date="2022-09-30T22:22:00Z"/>
                <w:rFonts w:ascii="Arial" w:eastAsia="Times New Roman" w:hAnsi="Arial"/>
                <w:sz w:val="18"/>
                <w:lang w:eastAsia="ko-KR"/>
              </w:rPr>
            </w:pPr>
            <w:del w:id="865"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4284BDE4" w14:textId="7D3B4D27" w:rsidR="00CA7B12" w:rsidRPr="00CA7B12" w:rsidDel="00D84FBA" w:rsidRDefault="00CA7B12" w:rsidP="00CA7B12">
            <w:pPr>
              <w:keepNext/>
              <w:keepLines/>
              <w:overflowPunct w:val="0"/>
              <w:autoSpaceDE w:val="0"/>
              <w:autoSpaceDN w:val="0"/>
              <w:adjustRightInd w:val="0"/>
              <w:spacing w:after="0"/>
              <w:textAlignment w:val="baseline"/>
              <w:rPr>
                <w:del w:id="866" w:author="Huawei" w:date="2022-09-30T22:22:00Z"/>
                <w:rFonts w:ascii="Arial" w:eastAsia="Times New Roman" w:hAnsi="Arial"/>
                <w:sz w:val="18"/>
                <w:lang w:eastAsia="ko-KR"/>
              </w:rPr>
            </w:pPr>
          </w:p>
        </w:tc>
      </w:tr>
      <w:tr w:rsidR="00CA7B12" w:rsidRPr="00CA7B12" w:rsidDel="00D84FBA" w14:paraId="768E84B3" w14:textId="232BC0EB" w:rsidTr="00CA7B12">
        <w:trPr>
          <w:jc w:val="center"/>
          <w:del w:id="867" w:author="Huawei" w:date="2022-09-30T22:22:00Z"/>
        </w:trPr>
        <w:tc>
          <w:tcPr>
            <w:tcW w:w="0" w:type="auto"/>
            <w:tcBorders>
              <w:top w:val="nil"/>
              <w:left w:val="single" w:sz="4" w:space="0" w:color="auto"/>
              <w:bottom w:val="nil"/>
              <w:right w:val="single" w:sz="4" w:space="0" w:color="auto"/>
            </w:tcBorders>
            <w:hideMark/>
          </w:tcPr>
          <w:p w14:paraId="34ADD29C" w14:textId="4B0D1F9A" w:rsidR="00CA7B12" w:rsidRPr="00CA7B12" w:rsidDel="00D84FBA" w:rsidRDefault="00CA7B12" w:rsidP="00CA7B12">
            <w:pPr>
              <w:overflowPunct w:val="0"/>
              <w:autoSpaceDE w:val="0"/>
              <w:autoSpaceDN w:val="0"/>
              <w:adjustRightInd w:val="0"/>
              <w:spacing w:after="0" w:line="256" w:lineRule="auto"/>
              <w:textAlignment w:val="baseline"/>
              <w:rPr>
                <w:del w:id="868"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7580C5" w14:textId="51822CD0" w:rsidR="00CA7B12" w:rsidRPr="00CA7B12" w:rsidDel="00D84FBA" w:rsidRDefault="00CA7B12" w:rsidP="00CA7B12">
            <w:pPr>
              <w:keepNext/>
              <w:keepLines/>
              <w:overflowPunct w:val="0"/>
              <w:autoSpaceDE w:val="0"/>
              <w:autoSpaceDN w:val="0"/>
              <w:adjustRightInd w:val="0"/>
              <w:spacing w:after="0"/>
              <w:textAlignment w:val="baseline"/>
              <w:rPr>
                <w:del w:id="869" w:author="Huawei" w:date="2022-09-30T22:22:00Z"/>
                <w:rFonts w:ascii="Arial" w:eastAsia="Times New Roman" w:hAnsi="Arial"/>
                <w:sz w:val="18"/>
                <w:lang w:eastAsia="ko-KR"/>
              </w:rPr>
            </w:pPr>
            <w:del w:id="870" w:author="Huawei" w:date="2022-09-30T22:22:00Z">
              <w:r w:rsidRPr="00CA7B12" w:rsidDel="00D84FBA">
                <w:rPr>
                  <w:rFonts w:ascii="Arial" w:eastAsia="Times New Roman" w:hAnsi="Arial"/>
                  <w:sz w:val="18"/>
                  <w:lang w:eastAsia="ko-KR"/>
                </w:rPr>
                <w:delText>freqHopping</w:delText>
              </w:r>
            </w:del>
          </w:p>
          <w:p w14:paraId="35D9ADBB" w14:textId="09FE078D" w:rsidR="00CA7B12" w:rsidRPr="00CA7B12" w:rsidDel="00D84FBA" w:rsidRDefault="00CA7B12" w:rsidP="00CA7B12">
            <w:pPr>
              <w:keepNext/>
              <w:keepLines/>
              <w:overflowPunct w:val="0"/>
              <w:autoSpaceDE w:val="0"/>
              <w:autoSpaceDN w:val="0"/>
              <w:adjustRightInd w:val="0"/>
              <w:spacing w:after="0"/>
              <w:textAlignment w:val="baseline"/>
              <w:rPr>
                <w:del w:id="871" w:author="Huawei" w:date="2022-09-30T22:22:00Z"/>
                <w:rFonts w:ascii="Arial" w:eastAsia="Times New Roman" w:hAnsi="Arial"/>
                <w:sz w:val="18"/>
                <w:lang w:eastAsia="ko-KR"/>
              </w:rPr>
            </w:pPr>
            <w:del w:id="872" w:author="Huawei" w:date="2022-09-30T22:22:00Z">
              <w:r w:rsidRPr="00CA7B12" w:rsidDel="00D84FBA">
                <w:rPr>
                  <w:rFonts w:ascii="Arial" w:eastAsia="Times New Roman" w:hAnsi="Arial"/>
                  <w:sz w:val="18"/>
                  <w:lang w:eastAsia="ko-KR"/>
                </w:rPr>
                <w:delText>b-hop</w:delText>
              </w:r>
            </w:del>
          </w:p>
        </w:tc>
        <w:tc>
          <w:tcPr>
            <w:tcW w:w="1816" w:type="dxa"/>
            <w:tcBorders>
              <w:top w:val="single" w:sz="4" w:space="0" w:color="auto"/>
              <w:left w:val="single" w:sz="4" w:space="0" w:color="auto"/>
              <w:bottom w:val="single" w:sz="4" w:space="0" w:color="auto"/>
              <w:right w:val="single" w:sz="4" w:space="0" w:color="auto"/>
            </w:tcBorders>
            <w:hideMark/>
          </w:tcPr>
          <w:p w14:paraId="7AEAA031" w14:textId="7174537B" w:rsidR="00CA7B12" w:rsidRPr="00CA7B12" w:rsidDel="00D84FBA" w:rsidRDefault="00CA7B12" w:rsidP="00CA7B12">
            <w:pPr>
              <w:keepNext/>
              <w:keepLines/>
              <w:overflowPunct w:val="0"/>
              <w:autoSpaceDE w:val="0"/>
              <w:autoSpaceDN w:val="0"/>
              <w:adjustRightInd w:val="0"/>
              <w:spacing w:after="0"/>
              <w:textAlignment w:val="baseline"/>
              <w:rPr>
                <w:del w:id="873" w:author="Huawei" w:date="2022-09-30T22:22:00Z"/>
                <w:rFonts w:ascii="Arial" w:eastAsia="Times New Roman" w:hAnsi="Arial"/>
                <w:sz w:val="18"/>
                <w:lang w:eastAsia="ko-KR"/>
              </w:rPr>
            </w:pPr>
            <w:del w:id="874"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16108006" w14:textId="16B39CC8" w:rsidR="00CA7B12" w:rsidRPr="00CA7B12" w:rsidDel="00D84FBA" w:rsidRDefault="00CA7B12" w:rsidP="00CA7B12">
            <w:pPr>
              <w:keepNext/>
              <w:keepLines/>
              <w:overflowPunct w:val="0"/>
              <w:autoSpaceDE w:val="0"/>
              <w:autoSpaceDN w:val="0"/>
              <w:adjustRightInd w:val="0"/>
              <w:spacing w:after="0"/>
              <w:textAlignment w:val="baseline"/>
              <w:rPr>
                <w:del w:id="875" w:author="Huawei" w:date="2022-09-30T22:22:00Z"/>
                <w:rFonts w:ascii="Arial" w:eastAsia="Times New Roman" w:hAnsi="Arial"/>
                <w:sz w:val="18"/>
                <w:lang w:eastAsia="ko-KR"/>
              </w:rPr>
            </w:pPr>
            <w:del w:id="876"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tcPr>
          <w:p w14:paraId="120C225A" w14:textId="03926B51" w:rsidR="00CA7B12" w:rsidRPr="00CA7B12" w:rsidDel="00D84FBA" w:rsidRDefault="00CA7B12" w:rsidP="00CA7B12">
            <w:pPr>
              <w:keepNext/>
              <w:keepLines/>
              <w:overflowPunct w:val="0"/>
              <w:autoSpaceDE w:val="0"/>
              <w:autoSpaceDN w:val="0"/>
              <w:adjustRightInd w:val="0"/>
              <w:spacing w:after="0"/>
              <w:textAlignment w:val="baseline"/>
              <w:rPr>
                <w:del w:id="877" w:author="Huawei" w:date="2022-09-30T22:22:00Z"/>
                <w:rFonts w:ascii="Arial" w:eastAsia="Times New Roman" w:hAnsi="Arial"/>
                <w:sz w:val="18"/>
                <w:lang w:eastAsia="ko-KR"/>
              </w:rPr>
            </w:pPr>
          </w:p>
        </w:tc>
      </w:tr>
      <w:tr w:rsidR="00CA7B12" w:rsidRPr="00CA7B12" w:rsidDel="00D84FBA" w14:paraId="569452A3" w14:textId="60D0D282" w:rsidTr="00CA7B12">
        <w:trPr>
          <w:jc w:val="center"/>
          <w:del w:id="878" w:author="Huawei" w:date="2022-09-30T22:22:00Z"/>
        </w:trPr>
        <w:tc>
          <w:tcPr>
            <w:tcW w:w="0" w:type="auto"/>
            <w:tcBorders>
              <w:top w:val="nil"/>
              <w:left w:val="single" w:sz="4" w:space="0" w:color="auto"/>
              <w:bottom w:val="nil"/>
              <w:right w:val="single" w:sz="4" w:space="0" w:color="auto"/>
            </w:tcBorders>
            <w:hideMark/>
          </w:tcPr>
          <w:p w14:paraId="5485B519" w14:textId="6094BD94" w:rsidR="00CA7B12" w:rsidRPr="00CA7B12" w:rsidDel="00D84FBA" w:rsidRDefault="00CA7B12" w:rsidP="00CA7B12">
            <w:pPr>
              <w:overflowPunct w:val="0"/>
              <w:autoSpaceDE w:val="0"/>
              <w:autoSpaceDN w:val="0"/>
              <w:adjustRightInd w:val="0"/>
              <w:spacing w:after="0" w:line="256" w:lineRule="auto"/>
              <w:textAlignment w:val="baseline"/>
              <w:rPr>
                <w:del w:id="879"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81537B" w14:textId="4539B82C" w:rsidR="00CA7B12" w:rsidRPr="00CA7B12" w:rsidDel="00D84FBA" w:rsidRDefault="00CA7B12" w:rsidP="00CA7B12">
            <w:pPr>
              <w:keepNext/>
              <w:keepLines/>
              <w:overflowPunct w:val="0"/>
              <w:autoSpaceDE w:val="0"/>
              <w:autoSpaceDN w:val="0"/>
              <w:adjustRightInd w:val="0"/>
              <w:spacing w:after="0"/>
              <w:textAlignment w:val="baseline"/>
              <w:rPr>
                <w:del w:id="880" w:author="Huawei" w:date="2022-09-30T22:22:00Z"/>
                <w:rFonts w:ascii="Arial" w:eastAsia="Times New Roman" w:hAnsi="Arial"/>
                <w:sz w:val="18"/>
                <w:lang w:eastAsia="ko-KR"/>
              </w:rPr>
            </w:pPr>
            <w:del w:id="881" w:author="Huawei" w:date="2022-09-30T22:22:00Z">
              <w:r w:rsidRPr="00CA7B12" w:rsidDel="00D84FBA">
                <w:rPr>
                  <w:rFonts w:ascii="Arial" w:eastAsia="Times New Roman" w:hAnsi="Arial"/>
                  <w:sz w:val="18"/>
                  <w:lang w:eastAsia="ko-KR"/>
                </w:rPr>
                <w:delText>groupOrSequenceHopping</w:delText>
              </w:r>
            </w:del>
          </w:p>
        </w:tc>
        <w:tc>
          <w:tcPr>
            <w:tcW w:w="1816" w:type="dxa"/>
            <w:tcBorders>
              <w:top w:val="single" w:sz="4" w:space="0" w:color="auto"/>
              <w:left w:val="single" w:sz="4" w:space="0" w:color="auto"/>
              <w:bottom w:val="single" w:sz="4" w:space="0" w:color="auto"/>
              <w:right w:val="single" w:sz="4" w:space="0" w:color="auto"/>
            </w:tcBorders>
            <w:hideMark/>
          </w:tcPr>
          <w:p w14:paraId="046C4F88" w14:textId="525B4EEB" w:rsidR="00CA7B12" w:rsidRPr="00CA7B12" w:rsidDel="00D84FBA" w:rsidRDefault="00CA7B12" w:rsidP="00CA7B12">
            <w:pPr>
              <w:keepNext/>
              <w:keepLines/>
              <w:overflowPunct w:val="0"/>
              <w:autoSpaceDE w:val="0"/>
              <w:autoSpaceDN w:val="0"/>
              <w:adjustRightInd w:val="0"/>
              <w:spacing w:after="0"/>
              <w:textAlignment w:val="baseline"/>
              <w:rPr>
                <w:del w:id="882" w:author="Huawei" w:date="2022-09-30T22:22:00Z"/>
                <w:rFonts w:ascii="Arial" w:eastAsia="Times New Roman" w:hAnsi="Arial"/>
                <w:sz w:val="18"/>
                <w:lang w:eastAsia="ko-KR"/>
              </w:rPr>
            </w:pPr>
            <w:del w:id="883" w:author="Huawei" w:date="2022-09-30T22:22:00Z">
              <w:r w:rsidRPr="00CA7B12" w:rsidDel="00D84FBA">
                <w:rPr>
                  <w:rFonts w:ascii="Arial" w:eastAsia="Times New Roman" w:hAnsi="Arial"/>
                  <w:sz w:val="18"/>
                  <w:lang w:eastAsia="ko-KR"/>
                </w:rPr>
                <w:delText>Neither</w:delText>
              </w:r>
            </w:del>
          </w:p>
        </w:tc>
        <w:tc>
          <w:tcPr>
            <w:tcW w:w="1253" w:type="dxa"/>
            <w:tcBorders>
              <w:top w:val="single" w:sz="4" w:space="0" w:color="auto"/>
              <w:left w:val="single" w:sz="4" w:space="0" w:color="auto"/>
              <w:bottom w:val="single" w:sz="4" w:space="0" w:color="auto"/>
              <w:right w:val="single" w:sz="4" w:space="0" w:color="auto"/>
            </w:tcBorders>
            <w:hideMark/>
          </w:tcPr>
          <w:p w14:paraId="4A33D093" w14:textId="13EF6C88" w:rsidR="00CA7B12" w:rsidRPr="00CA7B12" w:rsidDel="00D84FBA" w:rsidRDefault="00CA7B12" w:rsidP="00CA7B12">
            <w:pPr>
              <w:keepNext/>
              <w:keepLines/>
              <w:overflowPunct w:val="0"/>
              <w:autoSpaceDE w:val="0"/>
              <w:autoSpaceDN w:val="0"/>
              <w:adjustRightInd w:val="0"/>
              <w:spacing w:after="0"/>
              <w:textAlignment w:val="baseline"/>
              <w:rPr>
                <w:del w:id="884" w:author="Huawei" w:date="2022-09-30T22:22:00Z"/>
                <w:rFonts w:ascii="Arial" w:eastAsia="Times New Roman" w:hAnsi="Arial"/>
                <w:sz w:val="18"/>
                <w:lang w:eastAsia="ko-KR"/>
              </w:rPr>
            </w:pPr>
            <w:del w:id="885" w:author="Huawei" w:date="2022-09-30T22:22:00Z">
              <w:r w:rsidRPr="00CA7B12" w:rsidDel="00D84FBA">
                <w:rPr>
                  <w:rFonts w:ascii="Arial" w:eastAsia="Times New Roman" w:hAnsi="Arial"/>
                  <w:sz w:val="18"/>
                  <w:lang w:eastAsia="ko-KR"/>
                </w:rPr>
                <w:delText>Neither</w:delText>
              </w:r>
            </w:del>
          </w:p>
        </w:tc>
        <w:tc>
          <w:tcPr>
            <w:tcW w:w="1305" w:type="dxa"/>
            <w:tcBorders>
              <w:top w:val="single" w:sz="4" w:space="0" w:color="auto"/>
              <w:left w:val="single" w:sz="4" w:space="0" w:color="auto"/>
              <w:bottom w:val="single" w:sz="4" w:space="0" w:color="auto"/>
              <w:right w:val="single" w:sz="4" w:space="0" w:color="auto"/>
            </w:tcBorders>
          </w:tcPr>
          <w:p w14:paraId="40D56BC6" w14:textId="63236B1B" w:rsidR="00CA7B12" w:rsidRPr="00CA7B12" w:rsidDel="00D84FBA" w:rsidRDefault="00CA7B12" w:rsidP="00CA7B12">
            <w:pPr>
              <w:keepNext/>
              <w:keepLines/>
              <w:overflowPunct w:val="0"/>
              <w:autoSpaceDE w:val="0"/>
              <w:autoSpaceDN w:val="0"/>
              <w:adjustRightInd w:val="0"/>
              <w:spacing w:after="0"/>
              <w:textAlignment w:val="baseline"/>
              <w:rPr>
                <w:del w:id="886" w:author="Huawei" w:date="2022-09-30T22:22:00Z"/>
                <w:rFonts w:ascii="Arial" w:eastAsia="Times New Roman" w:hAnsi="Arial"/>
                <w:sz w:val="18"/>
                <w:lang w:eastAsia="ko-KR"/>
              </w:rPr>
            </w:pPr>
          </w:p>
        </w:tc>
      </w:tr>
      <w:tr w:rsidR="00CA7B12" w:rsidRPr="00CA7B12" w:rsidDel="00D84FBA" w14:paraId="2EEC4A1B" w14:textId="2439F91C" w:rsidTr="00CA7B12">
        <w:trPr>
          <w:jc w:val="center"/>
          <w:del w:id="887" w:author="Huawei" w:date="2022-09-30T22:22:00Z"/>
        </w:trPr>
        <w:tc>
          <w:tcPr>
            <w:tcW w:w="0" w:type="auto"/>
            <w:tcBorders>
              <w:top w:val="nil"/>
              <w:left w:val="single" w:sz="4" w:space="0" w:color="auto"/>
              <w:bottom w:val="nil"/>
              <w:right w:val="single" w:sz="4" w:space="0" w:color="auto"/>
            </w:tcBorders>
            <w:hideMark/>
          </w:tcPr>
          <w:p w14:paraId="13330A8A" w14:textId="4628AE0D" w:rsidR="00CA7B12" w:rsidRPr="00CA7B12" w:rsidDel="00D84FBA" w:rsidRDefault="00CA7B12" w:rsidP="00CA7B12">
            <w:pPr>
              <w:overflowPunct w:val="0"/>
              <w:autoSpaceDE w:val="0"/>
              <w:autoSpaceDN w:val="0"/>
              <w:adjustRightInd w:val="0"/>
              <w:spacing w:after="0" w:line="256" w:lineRule="auto"/>
              <w:textAlignment w:val="baseline"/>
              <w:rPr>
                <w:del w:id="888"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280303" w14:textId="21AA06FC" w:rsidR="00CA7B12" w:rsidRPr="00CA7B12" w:rsidDel="00D84FBA" w:rsidRDefault="00CA7B12" w:rsidP="00CA7B12">
            <w:pPr>
              <w:keepNext/>
              <w:keepLines/>
              <w:overflowPunct w:val="0"/>
              <w:autoSpaceDE w:val="0"/>
              <w:autoSpaceDN w:val="0"/>
              <w:adjustRightInd w:val="0"/>
              <w:spacing w:after="0"/>
              <w:textAlignment w:val="baseline"/>
              <w:rPr>
                <w:del w:id="889" w:author="Huawei" w:date="2022-09-30T22:22:00Z"/>
                <w:rFonts w:ascii="Arial" w:eastAsia="Times New Roman" w:hAnsi="Arial"/>
                <w:sz w:val="18"/>
                <w:lang w:eastAsia="ko-KR"/>
              </w:rPr>
            </w:pPr>
            <w:del w:id="890" w:author="Huawei" w:date="2022-09-30T22:22:00Z">
              <w:r w:rsidRPr="00CA7B12" w:rsidDel="00D84FBA">
                <w:rPr>
                  <w:rFonts w:ascii="Arial" w:eastAsia="Times New Roman" w:hAnsi="Arial"/>
                  <w:sz w:val="18"/>
                  <w:lang w:eastAsia="ko-KR"/>
                </w:rPr>
                <w:delText>resourceType</w:delText>
              </w:r>
            </w:del>
          </w:p>
        </w:tc>
        <w:tc>
          <w:tcPr>
            <w:tcW w:w="1816" w:type="dxa"/>
            <w:tcBorders>
              <w:top w:val="single" w:sz="4" w:space="0" w:color="auto"/>
              <w:left w:val="single" w:sz="4" w:space="0" w:color="auto"/>
              <w:bottom w:val="single" w:sz="4" w:space="0" w:color="auto"/>
              <w:right w:val="single" w:sz="4" w:space="0" w:color="auto"/>
            </w:tcBorders>
            <w:hideMark/>
          </w:tcPr>
          <w:p w14:paraId="22084A61" w14:textId="12DAB85B" w:rsidR="00CA7B12" w:rsidRPr="00CA7B12" w:rsidDel="00D84FBA" w:rsidRDefault="00CA7B12" w:rsidP="00CA7B12">
            <w:pPr>
              <w:keepNext/>
              <w:keepLines/>
              <w:overflowPunct w:val="0"/>
              <w:autoSpaceDE w:val="0"/>
              <w:autoSpaceDN w:val="0"/>
              <w:adjustRightInd w:val="0"/>
              <w:spacing w:after="0"/>
              <w:textAlignment w:val="baseline"/>
              <w:rPr>
                <w:del w:id="891" w:author="Huawei" w:date="2022-09-30T22:22:00Z"/>
                <w:rFonts w:ascii="Arial" w:eastAsia="Times New Roman" w:hAnsi="Arial"/>
                <w:sz w:val="18"/>
                <w:lang w:eastAsia="ko-KR"/>
              </w:rPr>
            </w:pPr>
            <w:del w:id="892" w:author="Huawei" w:date="2022-09-30T22:22:00Z">
              <w:r w:rsidRPr="00CA7B12" w:rsidDel="00D84FBA">
                <w:rPr>
                  <w:rFonts w:ascii="Arial" w:eastAsia="Times New Roman" w:hAnsi="Arial"/>
                  <w:sz w:val="18"/>
                  <w:lang w:eastAsia="ko-KR"/>
                </w:rPr>
                <w:delText>Periodic</w:delText>
              </w:r>
            </w:del>
          </w:p>
        </w:tc>
        <w:tc>
          <w:tcPr>
            <w:tcW w:w="1253" w:type="dxa"/>
            <w:tcBorders>
              <w:top w:val="single" w:sz="4" w:space="0" w:color="auto"/>
              <w:left w:val="single" w:sz="4" w:space="0" w:color="auto"/>
              <w:bottom w:val="single" w:sz="4" w:space="0" w:color="auto"/>
              <w:right w:val="single" w:sz="4" w:space="0" w:color="auto"/>
            </w:tcBorders>
            <w:hideMark/>
          </w:tcPr>
          <w:p w14:paraId="331A3F3C" w14:textId="6BDF477C" w:rsidR="00CA7B12" w:rsidRPr="00CA7B12" w:rsidDel="00D84FBA" w:rsidRDefault="00CA7B12" w:rsidP="00CA7B12">
            <w:pPr>
              <w:keepNext/>
              <w:keepLines/>
              <w:overflowPunct w:val="0"/>
              <w:autoSpaceDE w:val="0"/>
              <w:autoSpaceDN w:val="0"/>
              <w:adjustRightInd w:val="0"/>
              <w:spacing w:after="0"/>
              <w:textAlignment w:val="baseline"/>
              <w:rPr>
                <w:del w:id="893" w:author="Huawei" w:date="2022-09-30T22:22:00Z"/>
                <w:rFonts w:ascii="Arial" w:eastAsia="Times New Roman" w:hAnsi="Arial"/>
                <w:sz w:val="18"/>
                <w:lang w:eastAsia="ko-KR"/>
              </w:rPr>
            </w:pPr>
            <w:del w:id="894" w:author="Huawei" w:date="2022-09-30T22:22:00Z">
              <w:r w:rsidRPr="00CA7B12" w:rsidDel="00D84FBA">
                <w:rPr>
                  <w:rFonts w:ascii="Arial" w:eastAsia="Times New Roman" w:hAnsi="Arial"/>
                  <w:sz w:val="18"/>
                  <w:lang w:eastAsia="ko-KR"/>
                </w:rPr>
                <w:delText>Periodic</w:delText>
              </w:r>
            </w:del>
          </w:p>
        </w:tc>
        <w:tc>
          <w:tcPr>
            <w:tcW w:w="1305" w:type="dxa"/>
            <w:tcBorders>
              <w:top w:val="single" w:sz="4" w:space="0" w:color="auto"/>
              <w:left w:val="single" w:sz="4" w:space="0" w:color="auto"/>
              <w:bottom w:val="single" w:sz="4" w:space="0" w:color="auto"/>
              <w:right w:val="single" w:sz="4" w:space="0" w:color="auto"/>
            </w:tcBorders>
          </w:tcPr>
          <w:p w14:paraId="10F8AC07" w14:textId="6FC64460" w:rsidR="00CA7B12" w:rsidRPr="00CA7B12" w:rsidDel="00D84FBA" w:rsidRDefault="00CA7B12" w:rsidP="00CA7B12">
            <w:pPr>
              <w:keepNext/>
              <w:keepLines/>
              <w:overflowPunct w:val="0"/>
              <w:autoSpaceDE w:val="0"/>
              <w:autoSpaceDN w:val="0"/>
              <w:adjustRightInd w:val="0"/>
              <w:spacing w:after="0"/>
              <w:textAlignment w:val="baseline"/>
              <w:rPr>
                <w:del w:id="895" w:author="Huawei" w:date="2022-09-30T22:22:00Z"/>
                <w:rFonts w:ascii="Arial" w:eastAsia="Times New Roman" w:hAnsi="Arial"/>
                <w:sz w:val="18"/>
                <w:lang w:eastAsia="ko-KR"/>
              </w:rPr>
            </w:pPr>
          </w:p>
        </w:tc>
      </w:tr>
      <w:tr w:rsidR="00CA7B12" w:rsidRPr="00CA7B12" w:rsidDel="00D84FBA" w14:paraId="3F81F1A5" w14:textId="3AF43837" w:rsidTr="00CA7B12">
        <w:trPr>
          <w:jc w:val="center"/>
          <w:del w:id="896" w:author="Huawei" w:date="2022-09-30T22:22:00Z"/>
        </w:trPr>
        <w:tc>
          <w:tcPr>
            <w:tcW w:w="0" w:type="auto"/>
            <w:tcBorders>
              <w:top w:val="nil"/>
              <w:left w:val="single" w:sz="4" w:space="0" w:color="auto"/>
              <w:bottom w:val="nil"/>
              <w:right w:val="single" w:sz="4" w:space="0" w:color="auto"/>
            </w:tcBorders>
            <w:hideMark/>
          </w:tcPr>
          <w:p w14:paraId="39E3C52D" w14:textId="5F165FBE" w:rsidR="00CA7B12" w:rsidRPr="00CA7B12" w:rsidDel="00D84FBA" w:rsidRDefault="00CA7B12" w:rsidP="00CA7B12">
            <w:pPr>
              <w:overflowPunct w:val="0"/>
              <w:autoSpaceDE w:val="0"/>
              <w:autoSpaceDN w:val="0"/>
              <w:adjustRightInd w:val="0"/>
              <w:spacing w:after="0" w:line="256" w:lineRule="auto"/>
              <w:textAlignment w:val="baseline"/>
              <w:rPr>
                <w:del w:id="897"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10213E" w14:textId="7863DB2E" w:rsidR="00CA7B12" w:rsidRPr="00CA7B12" w:rsidDel="00D84FBA" w:rsidRDefault="00CA7B12" w:rsidP="00CA7B12">
            <w:pPr>
              <w:keepNext/>
              <w:keepLines/>
              <w:overflowPunct w:val="0"/>
              <w:autoSpaceDE w:val="0"/>
              <w:autoSpaceDN w:val="0"/>
              <w:adjustRightInd w:val="0"/>
              <w:spacing w:after="0"/>
              <w:textAlignment w:val="baseline"/>
              <w:rPr>
                <w:del w:id="898" w:author="Huawei" w:date="2022-09-30T22:22:00Z"/>
                <w:rFonts w:ascii="Arial" w:eastAsia="Times New Roman" w:hAnsi="Arial"/>
                <w:sz w:val="18"/>
                <w:lang w:eastAsia="ko-KR"/>
              </w:rPr>
            </w:pPr>
            <w:del w:id="899" w:author="Huawei" w:date="2022-09-30T22:22:00Z">
              <w:r w:rsidRPr="00CA7B12" w:rsidDel="00D84FBA">
                <w:rPr>
                  <w:rFonts w:ascii="Arial" w:eastAsia="Times New Roman" w:hAnsi="Arial"/>
                  <w:sz w:val="18"/>
                  <w:lang w:eastAsia="ko-KR"/>
                </w:rPr>
                <w:delText>periodicityAndOffset-p</w:delText>
              </w:r>
            </w:del>
          </w:p>
        </w:tc>
        <w:tc>
          <w:tcPr>
            <w:tcW w:w="1816" w:type="dxa"/>
            <w:tcBorders>
              <w:top w:val="single" w:sz="4" w:space="0" w:color="auto"/>
              <w:left w:val="single" w:sz="4" w:space="0" w:color="auto"/>
              <w:bottom w:val="single" w:sz="4" w:space="0" w:color="auto"/>
              <w:right w:val="single" w:sz="4" w:space="0" w:color="auto"/>
            </w:tcBorders>
            <w:hideMark/>
          </w:tcPr>
          <w:p w14:paraId="6FD835D1" w14:textId="0785FEB6" w:rsidR="00CA7B12" w:rsidRPr="00CA7B12" w:rsidDel="00D84FBA" w:rsidRDefault="00CA7B12" w:rsidP="00CA7B12">
            <w:pPr>
              <w:keepNext/>
              <w:keepLines/>
              <w:overflowPunct w:val="0"/>
              <w:autoSpaceDE w:val="0"/>
              <w:autoSpaceDN w:val="0"/>
              <w:adjustRightInd w:val="0"/>
              <w:spacing w:after="0"/>
              <w:textAlignment w:val="baseline"/>
              <w:rPr>
                <w:del w:id="900" w:author="Huawei" w:date="2022-09-30T22:22:00Z"/>
                <w:rFonts w:ascii="Arial" w:eastAsia="Times New Roman" w:hAnsi="Arial"/>
                <w:sz w:val="18"/>
                <w:lang w:eastAsia="zh-CN"/>
              </w:rPr>
            </w:pPr>
            <w:del w:id="901" w:author="Huawei" w:date="2022-09-30T22:22:00Z">
              <w:r w:rsidRPr="00CA7B12" w:rsidDel="00D84FBA">
                <w:rPr>
                  <w:rFonts w:ascii="Arial" w:eastAsia="Times New Roman" w:hAnsi="Arial"/>
                  <w:sz w:val="18"/>
                  <w:lang w:eastAsia="ko-KR"/>
                </w:rPr>
                <w:delText>sl1</w:delText>
              </w:r>
              <w:r w:rsidRPr="00CA7B12" w:rsidDel="00D84FBA">
                <w:rPr>
                  <w:rFonts w:ascii="Arial" w:eastAsia="Times New Roman" w:hAnsi="Arial"/>
                  <w:sz w:val="18"/>
                  <w:lang w:eastAsia="zh-CN"/>
                </w:rPr>
                <w:delText>, 0</w:delText>
              </w:r>
            </w:del>
          </w:p>
        </w:tc>
        <w:tc>
          <w:tcPr>
            <w:tcW w:w="1253" w:type="dxa"/>
            <w:tcBorders>
              <w:top w:val="single" w:sz="4" w:space="0" w:color="auto"/>
              <w:left w:val="single" w:sz="4" w:space="0" w:color="auto"/>
              <w:bottom w:val="single" w:sz="4" w:space="0" w:color="auto"/>
              <w:right w:val="single" w:sz="4" w:space="0" w:color="auto"/>
            </w:tcBorders>
            <w:hideMark/>
          </w:tcPr>
          <w:p w14:paraId="54957B26" w14:textId="33B61D2A" w:rsidR="00CA7B12" w:rsidRPr="00CA7B12" w:rsidDel="00D84FBA" w:rsidRDefault="00CA7B12" w:rsidP="00CA7B12">
            <w:pPr>
              <w:keepNext/>
              <w:keepLines/>
              <w:overflowPunct w:val="0"/>
              <w:autoSpaceDE w:val="0"/>
              <w:autoSpaceDN w:val="0"/>
              <w:adjustRightInd w:val="0"/>
              <w:spacing w:after="0"/>
              <w:textAlignment w:val="baseline"/>
              <w:rPr>
                <w:del w:id="902" w:author="Huawei" w:date="2022-09-30T22:22:00Z"/>
                <w:rFonts w:ascii="Arial" w:eastAsia="Times New Roman" w:hAnsi="Arial"/>
                <w:sz w:val="18"/>
                <w:lang w:eastAsia="ko-KR"/>
              </w:rPr>
            </w:pPr>
            <w:del w:id="903" w:author="Huawei" w:date="2022-09-30T22:22:00Z">
              <w:r w:rsidRPr="00CA7B12" w:rsidDel="00D84FBA">
                <w:rPr>
                  <w:rFonts w:ascii="Arial" w:eastAsia="Times New Roman" w:hAnsi="Arial"/>
                  <w:sz w:val="18"/>
                  <w:lang w:eastAsia="ko-KR"/>
                </w:rPr>
                <w:delText>sl320</w:delText>
              </w:r>
              <w:r w:rsidRPr="00CA7B12" w:rsidDel="00D84FBA">
                <w:rPr>
                  <w:rFonts w:ascii="Arial" w:eastAsia="Times New Roman" w:hAnsi="Arial"/>
                  <w:sz w:val="18"/>
                  <w:lang w:eastAsia="zh-CN"/>
                </w:rPr>
                <w:delText>, 3</w:delText>
              </w:r>
            </w:del>
          </w:p>
        </w:tc>
        <w:tc>
          <w:tcPr>
            <w:tcW w:w="1305" w:type="dxa"/>
            <w:tcBorders>
              <w:top w:val="single" w:sz="4" w:space="0" w:color="auto"/>
              <w:left w:val="single" w:sz="4" w:space="0" w:color="auto"/>
              <w:bottom w:val="single" w:sz="4" w:space="0" w:color="auto"/>
              <w:right w:val="single" w:sz="4" w:space="0" w:color="auto"/>
            </w:tcBorders>
            <w:hideMark/>
          </w:tcPr>
          <w:p w14:paraId="05A25420" w14:textId="765F23FB" w:rsidR="00CA7B12" w:rsidRPr="00CA7B12" w:rsidDel="00D84FBA" w:rsidRDefault="00CA7B12" w:rsidP="00CA7B12">
            <w:pPr>
              <w:keepNext/>
              <w:keepLines/>
              <w:overflowPunct w:val="0"/>
              <w:autoSpaceDE w:val="0"/>
              <w:autoSpaceDN w:val="0"/>
              <w:adjustRightInd w:val="0"/>
              <w:spacing w:after="0"/>
              <w:textAlignment w:val="baseline"/>
              <w:rPr>
                <w:del w:id="904" w:author="Huawei" w:date="2022-09-30T22:22:00Z"/>
                <w:rFonts w:ascii="Arial" w:eastAsia="Times New Roman" w:hAnsi="Arial"/>
                <w:sz w:val="18"/>
                <w:lang w:eastAsia="ko-KR"/>
              </w:rPr>
            </w:pPr>
            <w:del w:id="905" w:author="Huawei" w:date="2022-09-30T22:22:00Z">
              <w:r w:rsidRPr="00CA7B12" w:rsidDel="00D84FBA">
                <w:rPr>
                  <w:rFonts w:ascii="Arial" w:eastAsia="Times New Roman" w:hAnsi="Arial"/>
                  <w:sz w:val="18"/>
                  <w:lang w:eastAsia="ko-KR"/>
                </w:rPr>
                <w:delText xml:space="preserve">Offset to align with DRX periodicity </w:delText>
              </w:r>
            </w:del>
          </w:p>
        </w:tc>
      </w:tr>
      <w:tr w:rsidR="00CA7B12" w:rsidRPr="00CA7B12" w:rsidDel="00D84FBA" w14:paraId="50AF5189" w14:textId="1DE128A3" w:rsidTr="00CA7B12">
        <w:trPr>
          <w:jc w:val="center"/>
          <w:del w:id="906" w:author="Huawei" w:date="2022-09-30T22:22:00Z"/>
        </w:trPr>
        <w:tc>
          <w:tcPr>
            <w:tcW w:w="0" w:type="auto"/>
            <w:tcBorders>
              <w:top w:val="nil"/>
              <w:left w:val="single" w:sz="4" w:space="0" w:color="auto"/>
              <w:bottom w:val="single" w:sz="4" w:space="0" w:color="auto"/>
              <w:right w:val="single" w:sz="4" w:space="0" w:color="auto"/>
            </w:tcBorders>
            <w:hideMark/>
          </w:tcPr>
          <w:p w14:paraId="77200C3F" w14:textId="461D5C57" w:rsidR="00CA7B12" w:rsidRPr="00CA7B12" w:rsidDel="00D84FBA" w:rsidRDefault="00CA7B12" w:rsidP="00CA7B12">
            <w:pPr>
              <w:overflowPunct w:val="0"/>
              <w:autoSpaceDE w:val="0"/>
              <w:autoSpaceDN w:val="0"/>
              <w:adjustRightInd w:val="0"/>
              <w:spacing w:after="0" w:line="256" w:lineRule="auto"/>
              <w:textAlignment w:val="baseline"/>
              <w:rPr>
                <w:del w:id="907" w:author="Huawei" w:date="2022-09-30T22:22: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82CDC4" w14:textId="6F6C3E95" w:rsidR="00CA7B12" w:rsidRPr="00CA7B12" w:rsidDel="00D84FBA" w:rsidRDefault="00CA7B12" w:rsidP="00CA7B12">
            <w:pPr>
              <w:keepNext/>
              <w:keepLines/>
              <w:overflowPunct w:val="0"/>
              <w:autoSpaceDE w:val="0"/>
              <w:autoSpaceDN w:val="0"/>
              <w:adjustRightInd w:val="0"/>
              <w:spacing w:after="0"/>
              <w:textAlignment w:val="baseline"/>
              <w:rPr>
                <w:del w:id="908" w:author="Huawei" w:date="2022-09-30T22:22:00Z"/>
                <w:rFonts w:ascii="Arial" w:eastAsia="Times New Roman" w:hAnsi="Arial"/>
                <w:sz w:val="18"/>
                <w:lang w:eastAsia="ko-KR"/>
              </w:rPr>
            </w:pPr>
            <w:del w:id="909" w:author="Huawei" w:date="2022-09-30T22:22:00Z">
              <w:r w:rsidRPr="00CA7B12" w:rsidDel="00D84FBA">
                <w:rPr>
                  <w:rFonts w:ascii="Arial" w:eastAsia="Times New Roman" w:hAnsi="Arial"/>
                  <w:sz w:val="18"/>
                  <w:lang w:eastAsia="ko-KR"/>
                </w:rPr>
                <w:delText>sequenceId</w:delText>
              </w:r>
            </w:del>
          </w:p>
        </w:tc>
        <w:tc>
          <w:tcPr>
            <w:tcW w:w="1816" w:type="dxa"/>
            <w:tcBorders>
              <w:top w:val="single" w:sz="4" w:space="0" w:color="auto"/>
              <w:left w:val="single" w:sz="4" w:space="0" w:color="auto"/>
              <w:bottom w:val="single" w:sz="4" w:space="0" w:color="auto"/>
              <w:right w:val="single" w:sz="4" w:space="0" w:color="auto"/>
            </w:tcBorders>
            <w:hideMark/>
          </w:tcPr>
          <w:p w14:paraId="6C1C9BDC" w14:textId="26A9D730" w:rsidR="00CA7B12" w:rsidRPr="00CA7B12" w:rsidDel="00D84FBA" w:rsidRDefault="00CA7B12" w:rsidP="00CA7B12">
            <w:pPr>
              <w:keepNext/>
              <w:keepLines/>
              <w:overflowPunct w:val="0"/>
              <w:autoSpaceDE w:val="0"/>
              <w:autoSpaceDN w:val="0"/>
              <w:adjustRightInd w:val="0"/>
              <w:spacing w:after="0"/>
              <w:textAlignment w:val="baseline"/>
              <w:rPr>
                <w:del w:id="910" w:author="Huawei" w:date="2022-09-30T22:22:00Z"/>
                <w:rFonts w:ascii="Arial" w:eastAsia="Times New Roman" w:hAnsi="Arial"/>
                <w:sz w:val="18"/>
                <w:lang w:eastAsia="ko-KR"/>
              </w:rPr>
            </w:pPr>
            <w:del w:id="911" w:author="Huawei" w:date="2022-09-30T22:22:00Z">
              <w:r w:rsidRPr="00CA7B12" w:rsidDel="00D84FBA">
                <w:rPr>
                  <w:rFonts w:ascii="Arial" w:eastAsia="Times New Roman" w:hAnsi="Arial"/>
                  <w:sz w:val="18"/>
                  <w:lang w:eastAsia="ko-KR"/>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209447F3" w14:textId="5CB1060E" w:rsidR="00CA7B12" w:rsidRPr="00CA7B12" w:rsidDel="00D84FBA" w:rsidRDefault="00CA7B12" w:rsidP="00CA7B12">
            <w:pPr>
              <w:keepNext/>
              <w:keepLines/>
              <w:overflowPunct w:val="0"/>
              <w:autoSpaceDE w:val="0"/>
              <w:autoSpaceDN w:val="0"/>
              <w:adjustRightInd w:val="0"/>
              <w:spacing w:after="0"/>
              <w:textAlignment w:val="baseline"/>
              <w:rPr>
                <w:del w:id="912" w:author="Huawei" w:date="2022-09-30T22:22:00Z"/>
                <w:rFonts w:ascii="Arial" w:eastAsia="Times New Roman" w:hAnsi="Arial"/>
                <w:sz w:val="18"/>
                <w:lang w:eastAsia="ko-KR"/>
              </w:rPr>
            </w:pPr>
            <w:del w:id="913" w:author="Huawei" w:date="2022-09-30T22:22:00Z">
              <w:r w:rsidRPr="00CA7B12" w:rsidDel="00D84FBA">
                <w:rPr>
                  <w:rFonts w:ascii="Arial" w:eastAsia="Times New Roman" w:hAnsi="Arial"/>
                  <w:sz w:val="18"/>
                  <w:lang w:eastAsia="ko-KR"/>
                </w:rPr>
                <w:delText>0</w:delText>
              </w:r>
            </w:del>
          </w:p>
        </w:tc>
        <w:tc>
          <w:tcPr>
            <w:tcW w:w="1305" w:type="dxa"/>
            <w:tcBorders>
              <w:top w:val="single" w:sz="4" w:space="0" w:color="auto"/>
              <w:left w:val="single" w:sz="4" w:space="0" w:color="auto"/>
              <w:bottom w:val="single" w:sz="4" w:space="0" w:color="auto"/>
              <w:right w:val="single" w:sz="4" w:space="0" w:color="auto"/>
            </w:tcBorders>
            <w:hideMark/>
          </w:tcPr>
          <w:p w14:paraId="73990705" w14:textId="0E423B14" w:rsidR="00CA7B12" w:rsidRPr="00CA7B12" w:rsidDel="00D84FBA" w:rsidRDefault="00CA7B12" w:rsidP="00CA7B12">
            <w:pPr>
              <w:keepNext/>
              <w:keepLines/>
              <w:overflowPunct w:val="0"/>
              <w:autoSpaceDE w:val="0"/>
              <w:autoSpaceDN w:val="0"/>
              <w:adjustRightInd w:val="0"/>
              <w:spacing w:after="0"/>
              <w:textAlignment w:val="baseline"/>
              <w:rPr>
                <w:del w:id="914" w:author="Huawei" w:date="2022-09-30T22:22:00Z"/>
                <w:rFonts w:ascii="Arial" w:eastAsia="Times New Roman" w:hAnsi="Arial"/>
                <w:sz w:val="18"/>
                <w:lang w:eastAsia="ko-KR"/>
              </w:rPr>
            </w:pPr>
            <w:del w:id="915" w:author="Huawei" w:date="2022-09-30T22:22:00Z">
              <w:r w:rsidRPr="00CA7B12" w:rsidDel="00D84FBA">
                <w:rPr>
                  <w:rFonts w:ascii="Arial" w:eastAsia="Times New Roman" w:hAnsi="Arial"/>
                  <w:sz w:val="18"/>
                  <w:lang w:eastAsia="ko-KR"/>
                </w:rPr>
                <w:delText>Any 10 bit number</w:delText>
              </w:r>
            </w:del>
          </w:p>
        </w:tc>
      </w:tr>
    </w:tbl>
    <w:tbl>
      <w:tblPr>
        <w:tblStyle w:val="TableGrid9"/>
        <w:tblW w:w="0" w:type="auto"/>
        <w:tblLook w:val="04A0" w:firstRow="1" w:lastRow="0" w:firstColumn="1" w:lastColumn="0" w:noHBand="0" w:noVBand="1"/>
      </w:tblPr>
      <w:tblGrid>
        <w:gridCol w:w="1340"/>
        <w:gridCol w:w="2389"/>
        <w:gridCol w:w="1816"/>
        <w:gridCol w:w="1247"/>
        <w:gridCol w:w="1253"/>
        <w:gridCol w:w="1305"/>
      </w:tblGrid>
      <w:tr w:rsidR="00D84FBA" w:rsidRPr="00D84FBA" w14:paraId="1B63DA6D" w14:textId="77777777" w:rsidTr="002D7FC7">
        <w:trPr>
          <w:trHeight w:val="187"/>
          <w:ins w:id="916" w:author="Huawei" w:date="2022-09-30T22:22:00Z"/>
        </w:trPr>
        <w:tc>
          <w:tcPr>
            <w:tcW w:w="1340" w:type="dxa"/>
            <w:tcBorders>
              <w:bottom w:val="single" w:sz="4" w:space="0" w:color="auto"/>
            </w:tcBorders>
          </w:tcPr>
          <w:p w14:paraId="5D4025C2" w14:textId="77777777" w:rsidR="00D84FBA" w:rsidRPr="00D84FBA" w:rsidRDefault="00D84FBA" w:rsidP="00D84FBA">
            <w:pPr>
              <w:keepNext/>
              <w:keepLines/>
              <w:overflowPunct w:val="0"/>
              <w:autoSpaceDE w:val="0"/>
              <w:autoSpaceDN w:val="0"/>
              <w:adjustRightInd w:val="0"/>
              <w:spacing w:after="0"/>
              <w:jc w:val="center"/>
              <w:textAlignment w:val="baseline"/>
              <w:rPr>
                <w:ins w:id="917" w:author="Huawei" w:date="2022-09-30T22:22:00Z"/>
                <w:rFonts w:ascii="Arial" w:eastAsia="Times New Roman" w:hAnsi="Arial"/>
                <w:b/>
                <w:sz w:val="18"/>
                <w:lang w:eastAsia="en-GB"/>
              </w:rPr>
            </w:pPr>
          </w:p>
        </w:tc>
        <w:tc>
          <w:tcPr>
            <w:tcW w:w="2389" w:type="dxa"/>
          </w:tcPr>
          <w:p w14:paraId="00F5779F" w14:textId="77777777" w:rsidR="00D84FBA" w:rsidRPr="00D84FBA" w:rsidRDefault="00D84FBA" w:rsidP="00D84FBA">
            <w:pPr>
              <w:keepNext/>
              <w:keepLines/>
              <w:overflowPunct w:val="0"/>
              <w:autoSpaceDE w:val="0"/>
              <w:autoSpaceDN w:val="0"/>
              <w:adjustRightInd w:val="0"/>
              <w:spacing w:after="0"/>
              <w:jc w:val="center"/>
              <w:textAlignment w:val="baseline"/>
              <w:rPr>
                <w:ins w:id="918" w:author="Huawei" w:date="2022-09-30T22:22:00Z"/>
                <w:rFonts w:ascii="Arial" w:eastAsia="Times New Roman" w:hAnsi="Arial"/>
                <w:b/>
                <w:sz w:val="18"/>
                <w:lang w:eastAsia="en-GB"/>
              </w:rPr>
            </w:pPr>
            <w:ins w:id="919" w:author="Huawei" w:date="2022-09-30T22:22:00Z">
              <w:r w:rsidRPr="00D84FBA">
                <w:rPr>
                  <w:rFonts w:ascii="Arial" w:eastAsia="Times New Roman" w:hAnsi="Arial"/>
                  <w:b/>
                  <w:sz w:val="18"/>
                  <w:lang w:eastAsia="en-GB"/>
                </w:rPr>
                <w:t>Field</w:t>
              </w:r>
            </w:ins>
          </w:p>
        </w:tc>
        <w:tc>
          <w:tcPr>
            <w:tcW w:w="1816" w:type="dxa"/>
          </w:tcPr>
          <w:p w14:paraId="63FAB0B4" w14:textId="77777777" w:rsidR="00D84FBA" w:rsidRPr="00D84FBA" w:rsidRDefault="00D84FBA" w:rsidP="00D84FBA">
            <w:pPr>
              <w:keepNext/>
              <w:keepLines/>
              <w:overflowPunct w:val="0"/>
              <w:autoSpaceDE w:val="0"/>
              <w:autoSpaceDN w:val="0"/>
              <w:adjustRightInd w:val="0"/>
              <w:spacing w:after="0"/>
              <w:jc w:val="center"/>
              <w:textAlignment w:val="baseline"/>
              <w:rPr>
                <w:ins w:id="920" w:author="Huawei" w:date="2022-09-30T22:22:00Z"/>
                <w:rFonts w:ascii="Arial" w:eastAsia="Times New Roman" w:hAnsi="Arial"/>
                <w:b/>
                <w:sz w:val="18"/>
                <w:lang w:eastAsia="en-GB"/>
              </w:rPr>
            </w:pPr>
            <w:ins w:id="921" w:author="Huawei" w:date="2022-09-30T22:22:00Z">
              <w:r w:rsidRPr="00D84FBA">
                <w:rPr>
                  <w:rFonts w:ascii="Arial" w:eastAsia="Times New Roman" w:hAnsi="Arial"/>
                  <w:b/>
                  <w:sz w:val="18"/>
                  <w:lang w:eastAsia="en-GB"/>
                </w:rPr>
                <w:t>SRSConf.1</w:t>
              </w:r>
            </w:ins>
          </w:p>
        </w:tc>
        <w:tc>
          <w:tcPr>
            <w:tcW w:w="1247" w:type="dxa"/>
          </w:tcPr>
          <w:p w14:paraId="2359CE19" w14:textId="77777777" w:rsidR="00D84FBA" w:rsidRPr="00D84FBA" w:rsidRDefault="00D84FBA" w:rsidP="00D84FBA">
            <w:pPr>
              <w:keepNext/>
              <w:keepLines/>
              <w:overflowPunct w:val="0"/>
              <w:autoSpaceDE w:val="0"/>
              <w:autoSpaceDN w:val="0"/>
              <w:adjustRightInd w:val="0"/>
              <w:spacing w:after="0"/>
              <w:jc w:val="center"/>
              <w:textAlignment w:val="baseline"/>
              <w:rPr>
                <w:ins w:id="922" w:author="Huawei" w:date="2022-09-30T22:22:00Z"/>
                <w:rFonts w:ascii="Arial" w:eastAsia="Times New Roman" w:hAnsi="Arial"/>
                <w:b/>
                <w:sz w:val="18"/>
                <w:lang w:eastAsia="en-GB"/>
              </w:rPr>
            </w:pPr>
            <w:ins w:id="923" w:author="Huawei" w:date="2022-09-30T22:22:00Z">
              <w:r w:rsidRPr="00D84FBA">
                <w:rPr>
                  <w:rFonts w:ascii="Arial" w:eastAsia="Times New Roman" w:hAnsi="Arial"/>
                  <w:b/>
                  <w:sz w:val="18"/>
                  <w:lang w:eastAsia="en-GB"/>
                </w:rPr>
                <w:t>SRSConf.2</w:t>
              </w:r>
            </w:ins>
          </w:p>
        </w:tc>
        <w:tc>
          <w:tcPr>
            <w:tcW w:w="1253" w:type="dxa"/>
          </w:tcPr>
          <w:p w14:paraId="474458D1" w14:textId="77777777" w:rsidR="00D84FBA" w:rsidRPr="00D84FBA" w:rsidRDefault="00D84FBA" w:rsidP="00D84FBA">
            <w:pPr>
              <w:keepNext/>
              <w:keepLines/>
              <w:overflowPunct w:val="0"/>
              <w:autoSpaceDE w:val="0"/>
              <w:autoSpaceDN w:val="0"/>
              <w:adjustRightInd w:val="0"/>
              <w:spacing w:after="0"/>
              <w:jc w:val="center"/>
              <w:textAlignment w:val="baseline"/>
              <w:rPr>
                <w:ins w:id="924" w:author="Huawei" w:date="2022-09-30T22:22:00Z"/>
                <w:rFonts w:ascii="Arial" w:eastAsia="Times New Roman" w:hAnsi="Arial"/>
                <w:b/>
                <w:sz w:val="18"/>
                <w:lang w:eastAsia="en-GB"/>
              </w:rPr>
            </w:pPr>
            <w:ins w:id="925" w:author="Huawei" w:date="2022-09-30T22:22:00Z">
              <w:r w:rsidRPr="00D84FBA">
                <w:rPr>
                  <w:rFonts w:ascii="Arial" w:eastAsia="Times New Roman" w:hAnsi="Arial"/>
                  <w:b/>
                  <w:sz w:val="18"/>
                  <w:lang w:eastAsia="en-GB"/>
                </w:rPr>
                <w:t>SRSConf.3</w:t>
              </w:r>
            </w:ins>
          </w:p>
        </w:tc>
        <w:tc>
          <w:tcPr>
            <w:tcW w:w="1305" w:type="dxa"/>
          </w:tcPr>
          <w:p w14:paraId="24102B8F" w14:textId="77777777" w:rsidR="00D84FBA" w:rsidRPr="00D84FBA" w:rsidRDefault="00D84FBA" w:rsidP="00D84FBA">
            <w:pPr>
              <w:keepNext/>
              <w:keepLines/>
              <w:overflowPunct w:val="0"/>
              <w:autoSpaceDE w:val="0"/>
              <w:autoSpaceDN w:val="0"/>
              <w:adjustRightInd w:val="0"/>
              <w:spacing w:after="0"/>
              <w:jc w:val="center"/>
              <w:textAlignment w:val="baseline"/>
              <w:rPr>
                <w:ins w:id="926" w:author="Huawei" w:date="2022-09-30T22:22:00Z"/>
                <w:rFonts w:ascii="Arial" w:eastAsia="Times New Roman" w:hAnsi="Arial"/>
                <w:b/>
                <w:sz w:val="18"/>
                <w:lang w:eastAsia="en-GB"/>
              </w:rPr>
            </w:pPr>
            <w:ins w:id="927" w:author="Huawei" w:date="2022-09-30T22:22:00Z">
              <w:r w:rsidRPr="00D84FBA">
                <w:rPr>
                  <w:rFonts w:ascii="Arial" w:eastAsia="Times New Roman" w:hAnsi="Arial"/>
                  <w:b/>
                  <w:sz w:val="18"/>
                  <w:lang w:eastAsia="en-GB"/>
                </w:rPr>
                <w:t>Comments</w:t>
              </w:r>
            </w:ins>
          </w:p>
        </w:tc>
      </w:tr>
      <w:tr w:rsidR="00D84FBA" w:rsidRPr="00D84FBA" w14:paraId="27CCD172" w14:textId="77777777" w:rsidTr="002D7FC7">
        <w:trPr>
          <w:trHeight w:val="187"/>
          <w:ins w:id="928" w:author="Huawei" w:date="2022-09-30T22:22:00Z"/>
        </w:trPr>
        <w:tc>
          <w:tcPr>
            <w:tcW w:w="1340" w:type="dxa"/>
            <w:tcBorders>
              <w:bottom w:val="nil"/>
            </w:tcBorders>
            <w:shd w:val="clear" w:color="auto" w:fill="auto"/>
          </w:tcPr>
          <w:p w14:paraId="60BF5A64" w14:textId="77777777" w:rsidR="00D84FBA" w:rsidRPr="00D84FBA" w:rsidRDefault="00D84FBA" w:rsidP="00D84FBA">
            <w:pPr>
              <w:keepNext/>
              <w:keepLines/>
              <w:overflowPunct w:val="0"/>
              <w:autoSpaceDE w:val="0"/>
              <w:autoSpaceDN w:val="0"/>
              <w:adjustRightInd w:val="0"/>
              <w:spacing w:after="0"/>
              <w:textAlignment w:val="baseline"/>
              <w:rPr>
                <w:ins w:id="929" w:author="Huawei" w:date="2022-09-30T22:22:00Z"/>
                <w:rFonts w:ascii="Arial" w:eastAsia="Times New Roman" w:hAnsi="Arial"/>
                <w:sz w:val="18"/>
                <w:lang w:eastAsia="en-GB"/>
              </w:rPr>
            </w:pPr>
            <w:ins w:id="930" w:author="Huawei" w:date="2022-09-30T22:22:00Z">
              <w:r w:rsidRPr="00D84FBA">
                <w:rPr>
                  <w:rFonts w:ascii="Arial" w:eastAsia="Times New Roman" w:hAnsi="Arial"/>
                  <w:sz w:val="18"/>
                  <w:lang w:eastAsia="en-GB"/>
                </w:rPr>
                <w:t>SRS-ResourceSet</w:t>
              </w:r>
            </w:ins>
          </w:p>
        </w:tc>
        <w:tc>
          <w:tcPr>
            <w:tcW w:w="2389" w:type="dxa"/>
          </w:tcPr>
          <w:p w14:paraId="27FBA385" w14:textId="77777777" w:rsidR="00D84FBA" w:rsidRPr="00D84FBA" w:rsidRDefault="00D84FBA" w:rsidP="00D84FBA">
            <w:pPr>
              <w:keepNext/>
              <w:keepLines/>
              <w:overflowPunct w:val="0"/>
              <w:autoSpaceDE w:val="0"/>
              <w:autoSpaceDN w:val="0"/>
              <w:adjustRightInd w:val="0"/>
              <w:spacing w:after="0"/>
              <w:textAlignment w:val="baseline"/>
              <w:rPr>
                <w:ins w:id="931" w:author="Huawei" w:date="2022-09-30T22:22:00Z"/>
                <w:rFonts w:ascii="Arial" w:eastAsia="Times New Roman" w:hAnsi="Arial"/>
                <w:sz w:val="18"/>
                <w:lang w:eastAsia="en-GB"/>
              </w:rPr>
            </w:pPr>
            <w:ins w:id="932" w:author="Huawei" w:date="2022-09-30T22:22:00Z">
              <w:r w:rsidRPr="00D84FBA">
                <w:rPr>
                  <w:rFonts w:ascii="Arial" w:eastAsia="Times New Roman" w:hAnsi="Arial"/>
                  <w:sz w:val="18"/>
                  <w:lang w:eastAsia="en-GB"/>
                </w:rPr>
                <w:t>srs-ResourceSetId</w:t>
              </w:r>
            </w:ins>
          </w:p>
        </w:tc>
        <w:tc>
          <w:tcPr>
            <w:tcW w:w="1816" w:type="dxa"/>
          </w:tcPr>
          <w:p w14:paraId="7BBCDC16" w14:textId="77777777" w:rsidR="00D84FBA" w:rsidRPr="00D84FBA" w:rsidRDefault="00D84FBA" w:rsidP="00D84FBA">
            <w:pPr>
              <w:keepNext/>
              <w:keepLines/>
              <w:overflowPunct w:val="0"/>
              <w:autoSpaceDE w:val="0"/>
              <w:autoSpaceDN w:val="0"/>
              <w:adjustRightInd w:val="0"/>
              <w:spacing w:after="0"/>
              <w:textAlignment w:val="baseline"/>
              <w:rPr>
                <w:ins w:id="933" w:author="Huawei" w:date="2022-09-30T22:22:00Z"/>
                <w:rFonts w:ascii="Arial" w:eastAsia="Times New Roman" w:hAnsi="Arial" w:cs="Arial"/>
                <w:sz w:val="18"/>
                <w:szCs w:val="18"/>
                <w:lang w:eastAsia="en-GB"/>
              </w:rPr>
            </w:pPr>
            <w:ins w:id="934" w:author="Huawei" w:date="2022-09-30T22:22:00Z">
              <w:r w:rsidRPr="00D84FBA">
                <w:rPr>
                  <w:rFonts w:ascii="Arial" w:eastAsia="Times New Roman" w:hAnsi="Arial" w:cs="Arial"/>
                  <w:sz w:val="18"/>
                  <w:szCs w:val="18"/>
                  <w:lang w:eastAsia="en-GB"/>
                </w:rPr>
                <w:t>0</w:t>
              </w:r>
            </w:ins>
          </w:p>
        </w:tc>
        <w:tc>
          <w:tcPr>
            <w:tcW w:w="1247" w:type="dxa"/>
          </w:tcPr>
          <w:p w14:paraId="17542FBB" w14:textId="77777777" w:rsidR="00D84FBA" w:rsidRPr="00D84FBA" w:rsidRDefault="00D84FBA" w:rsidP="00D84FBA">
            <w:pPr>
              <w:keepNext/>
              <w:keepLines/>
              <w:overflowPunct w:val="0"/>
              <w:autoSpaceDE w:val="0"/>
              <w:autoSpaceDN w:val="0"/>
              <w:adjustRightInd w:val="0"/>
              <w:spacing w:after="0"/>
              <w:textAlignment w:val="baseline"/>
              <w:rPr>
                <w:ins w:id="935" w:author="Huawei" w:date="2022-09-30T22:22:00Z"/>
                <w:rFonts w:ascii="Arial" w:eastAsia="Times New Roman" w:hAnsi="Arial" w:cs="Arial"/>
                <w:sz w:val="18"/>
                <w:szCs w:val="18"/>
                <w:lang w:eastAsia="en-GB"/>
              </w:rPr>
            </w:pPr>
            <w:ins w:id="936" w:author="Huawei" w:date="2022-09-30T22:22:00Z">
              <w:r w:rsidRPr="00D84FBA">
                <w:rPr>
                  <w:rFonts w:ascii="Arial" w:eastAsia="Times New Roman" w:hAnsi="Arial" w:cs="Arial"/>
                  <w:sz w:val="18"/>
                  <w:szCs w:val="18"/>
                  <w:lang w:eastAsia="en-GB"/>
                </w:rPr>
                <w:t>0</w:t>
              </w:r>
            </w:ins>
          </w:p>
        </w:tc>
        <w:tc>
          <w:tcPr>
            <w:tcW w:w="1253" w:type="dxa"/>
          </w:tcPr>
          <w:p w14:paraId="13B7D69A" w14:textId="77777777" w:rsidR="00D84FBA" w:rsidRPr="00D84FBA" w:rsidRDefault="00D84FBA" w:rsidP="00D84FBA">
            <w:pPr>
              <w:keepNext/>
              <w:keepLines/>
              <w:overflowPunct w:val="0"/>
              <w:autoSpaceDE w:val="0"/>
              <w:autoSpaceDN w:val="0"/>
              <w:adjustRightInd w:val="0"/>
              <w:spacing w:after="0"/>
              <w:textAlignment w:val="baseline"/>
              <w:rPr>
                <w:ins w:id="937" w:author="Huawei" w:date="2022-09-30T22:22:00Z"/>
                <w:rFonts w:ascii="Arial" w:eastAsia="Times New Roman" w:hAnsi="Arial"/>
                <w:sz w:val="18"/>
                <w:lang w:eastAsia="en-GB"/>
              </w:rPr>
            </w:pPr>
            <w:ins w:id="938" w:author="Huawei" w:date="2022-09-30T22:22:00Z">
              <w:r w:rsidRPr="00D84FBA">
                <w:rPr>
                  <w:rFonts w:ascii="Arial" w:eastAsia="Times New Roman" w:hAnsi="Arial"/>
                  <w:sz w:val="18"/>
                  <w:lang w:eastAsia="en-GB"/>
                </w:rPr>
                <w:t>0</w:t>
              </w:r>
            </w:ins>
          </w:p>
        </w:tc>
        <w:tc>
          <w:tcPr>
            <w:tcW w:w="1305" w:type="dxa"/>
          </w:tcPr>
          <w:p w14:paraId="0EB0983B" w14:textId="77777777" w:rsidR="00D84FBA" w:rsidRPr="00D84FBA" w:rsidRDefault="00D84FBA" w:rsidP="00D84FBA">
            <w:pPr>
              <w:keepNext/>
              <w:keepLines/>
              <w:overflowPunct w:val="0"/>
              <w:autoSpaceDE w:val="0"/>
              <w:autoSpaceDN w:val="0"/>
              <w:adjustRightInd w:val="0"/>
              <w:spacing w:after="0"/>
              <w:textAlignment w:val="baseline"/>
              <w:rPr>
                <w:ins w:id="939" w:author="Huawei" w:date="2022-09-30T22:22:00Z"/>
                <w:rFonts w:ascii="Arial" w:eastAsia="Times New Roman" w:hAnsi="Arial" w:cs="Arial"/>
                <w:sz w:val="18"/>
                <w:szCs w:val="18"/>
                <w:lang w:eastAsia="en-GB"/>
              </w:rPr>
            </w:pPr>
          </w:p>
        </w:tc>
      </w:tr>
      <w:tr w:rsidR="00D84FBA" w:rsidRPr="00D84FBA" w14:paraId="7BE3F3F8" w14:textId="77777777" w:rsidTr="002D7FC7">
        <w:trPr>
          <w:trHeight w:val="187"/>
          <w:ins w:id="940" w:author="Huawei" w:date="2022-09-30T22:22:00Z"/>
        </w:trPr>
        <w:tc>
          <w:tcPr>
            <w:tcW w:w="1340" w:type="dxa"/>
            <w:tcBorders>
              <w:top w:val="nil"/>
              <w:bottom w:val="nil"/>
            </w:tcBorders>
            <w:shd w:val="clear" w:color="auto" w:fill="auto"/>
          </w:tcPr>
          <w:p w14:paraId="778BDD39" w14:textId="77777777" w:rsidR="00D84FBA" w:rsidRPr="00D84FBA" w:rsidRDefault="00D84FBA" w:rsidP="00D84FBA">
            <w:pPr>
              <w:keepNext/>
              <w:keepLines/>
              <w:overflowPunct w:val="0"/>
              <w:autoSpaceDE w:val="0"/>
              <w:autoSpaceDN w:val="0"/>
              <w:adjustRightInd w:val="0"/>
              <w:spacing w:after="0"/>
              <w:textAlignment w:val="baseline"/>
              <w:rPr>
                <w:ins w:id="941" w:author="Huawei" w:date="2022-09-30T22:22:00Z"/>
                <w:rFonts w:ascii="Arial" w:eastAsia="Times New Roman" w:hAnsi="Arial"/>
                <w:sz w:val="18"/>
                <w:lang w:eastAsia="en-GB"/>
              </w:rPr>
            </w:pPr>
          </w:p>
        </w:tc>
        <w:tc>
          <w:tcPr>
            <w:tcW w:w="2389" w:type="dxa"/>
          </w:tcPr>
          <w:p w14:paraId="4BB2D99A" w14:textId="77777777" w:rsidR="00D84FBA" w:rsidRPr="00D84FBA" w:rsidRDefault="00D84FBA" w:rsidP="00D84FBA">
            <w:pPr>
              <w:keepNext/>
              <w:keepLines/>
              <w:overflowPunct w:val="0"/>
              <w:autoSpaceDE w:val="0"/>
              <w:autoSpaceDN w:val="0"/>
              <w:adjustRightInd w:val="0"/>
              <w:spacing w:after="0"/>
              <w:textAlignment w:val="baseline"/>
              <w:rPr>
                <w:ins w:id="942" w:author="Huawei" w:date="2022-09-30T22:22:00Z"/>
                <w:rFonts w:ascii="Arial" w:eastAsia="Times New Roman" w:hAnsi="Arial"/>
                <w:sz w:val="18"/>
                <w:lang w:eastAsia="en-GB"/>
              </w:rPr>
            </w:pPr>
            <w:ins w:id="943" w:author="Huawei" w:date="2022-09-30T22:22:00Z">
              <w:r w:rsidRPr="00D84FBA">
                <w:rPr>
                  <w:rFonts w:ascii="Arial" w:eastAsia="Times New Roman" w:hAnsi="Arial"/>
                  <w:sz w:val="18"/>
                  <w:lang w:eastAsia="en-GB"/>
                </w:rPr>
                <w:t>srs-ResourceIdList</w:t>
              </w:r>
            </w:ins>
          </w:p>
        </w:tc>
        <w:tc>
          <w:tcPr>
            <w:tcW w:w="1816" w:type="dxa"/>
          </w:tcPr>
          <w:p w14:paraId="2752D990" w14:textId="77777777" w:rsidR="00D84FBA" w:rsidRPr="00D84FBA" w:rsidRDefault="00D84FBA" w:rsidP="00D84FBA">
            <w:pPr>
              <w:keepNext/>
              <w:keepLines/>
              <w:overflowPunct w:val="0"/>
              <w:autoSpaceDE w:val="0"/>
              <w:autoSpaceDN w:val="0"/>
              <w:adjustRightInd w:val="0"/>
              <w:spacing w:after="0"/>
              <w:textAlignment w:val="baseline"/>
              <w:rPr>
                <w:ins w:id="944" w:author="Huawei" w:date="2022-09-30T22:22:00Z"/>
                <w:rFonts w:ascii="Arial" w:eastAsia="Times New Roman" w:hAnsi="Arial" w:cs="Arial"/>
                <w:sz w:val="18"/>
                <w:szCs w:val="18"/>
                <w:lang w:eastAsia="en-GB"/>
              </w:rPr>
            </w:pPr>
            <w:ins w:id="945" w:author="Huawei" w:date="2022-09-30T22:22:00Z">
              <w:r w:rsidRPr="00D84FBA">
                <w:rPr>
                  <w:rFonts w:ascii="Arial" w:eastAsia="Times New Roman" w:hAnsi="Arial" w:cs="Arial"/>
                  <w:sz w:val="18"/>
                  <w:szCs w:val="18"/>
                  <w:lang w:eastAsia="en-GB"/>
                </w:rPr>
                <w:t>0</w:t>
              </w:r>
            </w:ins>
          </w:p>
        </w:tc>
        <w:tc>
          <w:tcPr>
            <w:tcW w:w="1247" w:type="dxa"/>
          </w:tcPr>
          <w:p w14:paraId="30714361" w14:textId="77777777" w:rsidR="00D84FBA" w:rsidRPr="00D84FBA" w:rsidRDefault="00D84FBA" w:rsidP="00D84FBA">
            <w:pPr>
              <w:keepNext/>
              <w:keepLines/>
              <w:overflowPunct w:val="0"/>
              <w:autoSpaceDE w:val="0"/>
              <w:autoSpaceDN w:val="0"/>
              <w:adjustRightInd w:val="0"/>
              <w:spacing w:after="0"/>
              <w:textAlignment w:val="baseline"/>
              <w:rPr>
                <w:ins w:id="946" w:author="Huawei" w:date="2022-09-30T22:22:00Z"/>
                <w:rFonts w:ascii="Arial" w:eastAsia="Times New Roman" w:hAnsi="Arial" w:cs="Arial"/>
                <w:sz w:val="18"/>
                <w:szCs w:val="18"/>
                <w:lang w:eastAsia="en-GB"/>
              </w:rPr>
            </w:pPr>
            <w:ins w:id="947" w:author="Huawei" w:date="2022-09-30T22:22:00Z">
              <w:r w:rsidRPr="00D84FBA">
                <w:rPr>
                  <w:rFonts w:ascii="Arial" w:eastAsia="Times New Roman" w:hAnsi="Arial" w:cs="Arial"/>
                  <w:sz w:val="18"/>
                  <w:szCs w:val="18"/>
                  <w:lang w:eastAsia="en-GB"/>
                </w:rPr>
                <w:t>0</w:t>
              </w:r>
            </w:ins>
          </w:p>
        </w:tc>
        <w:tc>
          <w:tcPr>
            <w:tcW w:w="1253" w:type="dxa"/>
          </w:tcPr>
          <w:p w14:paraId="0432A075" w14:textId="77777777" w:rsidR="00D84FBA" w:rsidRPr="00D84FBA" w:rsidRDefault="00D84FBA" w:rsidP="00D84FBA">
            <w:pPr>
              <w:keepNext/>
              <w:keepLines/>
              <w:overflowPunct w:val="0"/>
              <w:autoSpaceDE w:val="0"/>
              <w:autoSpaceDN w:val="0"/>
              <w:adjustRightInd w:val="0"/>
              <w:spacing w:after="0"/>
              <w:textAlignment w:val="baseline"/>
              <w:rPr>
                <w:ins w:id="948" w:author="Huawei" w:date="2022-09-30T22:22:00Z"/>
                <w:rFonts w:ascii="Arial" w:eastAsia="Times New Roman" w:hAnsi="Arial"/>
                <w:sz w:val="18"/>
                <w:lang w:eastAsia="en-GB"/>
              </w:rPr>
            </w:pPr>
            <w:ins w:id="949" w:author="Huawei" w:date="2022-09-30T22:22:00Z">
              <w:r w:rsidRPr="00D84FBA">
                <w:rPr>
                  <w:rFonts w:ascii="Arial" w:eastAsia="Times New Roman" w:hAnsi="Arial"/>
                  <w:sz w:val="18"/>
                  <w:lang w:eastAsia="en-GB"/>
                </w:rPr>
                <w:t>0</w:t>
              </w:r>
            </w:ins>
          </w:p>
        </w:tc>
        <w:tc>
          <w:tcPr>
            <w:tcW w:w="1305" w:type="dxa"/>
          </w:tcPr>
          <w:p w14:paraId="25424F2B" w14:textId="77777777" w:rsidR="00D84FBA" w:rsidRPr="00D84FBA" w:rsidRDefault="00D84FBA" w:rsidP="00D84FBA">
            <w:pPr>
              <w:keepNext/>
              <w:keepLines/>
              <w:overflowPunct w:val="0"/>
              <w:autoSpaceDE w:val="0"/>
              <w:autoSpaceDN w:val="0"/>
              <w:adjustRightInd w:val="0"/>
              <w:spacing w:after="0"/>
              <w:textAlignment w:val="baseline"/>
              <w:rPr>
                <w:ins w:id="950" w:author="Huawei" w:date="2022-09-30T22:22:00Z"/>
                <w:rFonts w:ascii="Arial" w:eastAsia="Times New Roman" w:hAnsi="Arial" w:cs="Arial"/>
                <w:sz w:val="18"/>
                <w:szCs w:val="18"/>
                <w:lang w:eastAsia="en-GB"/>
              </w:rPr>
            </w:pPr>
          </w:p>
        </w:tc>
      </w:tr>
      <w:tr w:rsidR="00D84FBA" w:rsidRPr="00D84FBA" w14:paraId="0B054309" w14:textId="77777777" w:rsidTr="002D7FC7">
        <w:trPr>
          <w:trHeight w:val="187"/>
          <w:ins w:id="951" w:author="Huawei" w:date="2022-09-30T22:22:00Z"/>
        </w:trPr>
        <w:tc>
          <w:tcPr>
            <w:tcW w:w="1340" w:type="dxa"/>
            <w:tcBorders>
              <w:top w:val="nil"/>
              <w:bottom w:val="nil"/>
            </w:tcBorders>
            <w:shd w:val="clear" w:color="auto" w:fill="auto"/>
          </w:tcPr>
          <w:p w14:paraId="731358A4" w14:textId="77777777" w:rsidR="00D84FBA" w:rsidRPr="00D84FBA" w:rsidRDefault="00D84FBA" w:rsidP="00D84FBA">
            <w:pPr>
              <w:keepNext/>
              <w:keepLines/>
              <w:overflowPunct w:val="0"/>
              <w:autoSpaceDE w:val="0"/>
              <w:autoSpaceDN w:val="0"/>
              <w:adjustRightInd w:val="0"/>
              <w:spacing w:after="0"/>
              <w:textAlignment w:val="baseline"/>
              <w:rPr>
                <w:ins w:id="952" w:author="Huawei" w:date="2022-09-30T22:22:00Z"/>
                <w:rFonts w:ascii="Arial" w:eastAsia="Times New Roman" w:hAnsi="Arial"/>
                <w:sz w:val="18"/>
                <w:lang w:eastAsia="en-GB"/>
              </w:rPr>
            </w:pPr>
          </w:p>
        </w:tc>
        <w:tc>
          <w:tcPr>
            <w:tcW w:w="2389" w:type="dxa"/>
          </w:tcPr>
          <w:p w14:paraId="483C8CFB" w14:textId="77777777" w:rsidR="00D84FBA" w:rsidRPr="00D84FBA" w:rsidRDefault="00D84FBA" w:rsidP="00D84FBA">
            <w:pPr>
              <w:keepNext/>
              <w:keepLines/>
              <w:overflowPunct w:val="0"/>
              <w:autoSpaceDE w:val="0"/>
              <w:autoSpaceDN w:val="0"/>
              <w:adjustRightInd w:val="0"/>
              <w:spacing w:after="0"/>
              <w:textAlignment w:val="baseline"/>
              <w:rPr>
                <w:ins w:id="953" w:author="Huawei" w:date="2022-09-30T22:22:00Z"/>
                <w:rFonts w:ascii="Arial" w:eastAsia="Times New Roman" w:hAnsi="Arial"/>
                <w:sz w:val="18"/>
                <w:lang w:eastAsia="en-GB"/>
              </w:rPr>
            </w:pPr>
            <w:ins w:id="954" w:author="Huawei" w:date="2022-09-30T22:22:00Z">
              <w:r w:rsidRPr="00D84FBA">
                <w:rPr>
                  <w:rFonts w:ascii="Arial" w:eastAsia="Times New Roman" w:hAnsi="Arial"/>
                  <w:sz w:val="18"/>
                  <w:lang w:eastAsia="en-GB"/>
                </w:rPr>
                <w:t>resourceType</w:t>
              </w:r>
            </w:ins>
          </w:p>
        </w:tc>
        <w:tc>
          <w:tcPr>
            <w:tcW w:w="1816" w:type="dxa"/>
          </w:tcPr>
          <w:p w14:paraId="55F94755" w14:textId="77777777" w:rsidR="00D84FBA" w:rsidRPr="00D84FBA" w:rsidRDefault="00D84FBA" w:rsidP="00D84FBA">
            <w:pPr>
              <w:keepNext/>
              <w:keepLines/>
              <w:overflowPunct w:val="0"/>
              <w:autoSpaceDE w:val="0"/>
              <w:autoSpaceDN w:val="0"/>
              <w:adjustRightInd w:val="0"/>
              <w:spacing w:after="0"/>
              <w:textAlignment w:val="baseline"/>
              <w:rPr>
                <w:ins w:id="955" w:author="Huawei" w:date="2022-09-30T22:22:00Z"/>
                <w:rFonts w:ascii="Arial" w:eastAsia="Times New Roman" w:hAnsi="Arial" w:cs="Arial"/>
                <w:sz w:val="18"/>
                <w:szCs w:val="18"/>
                <w:lang w:eastAsia="en-GB"/>
              </w:rPr>
            </w:pPr>
            <w:ins w:id="956" w:author="Huawei" w:date="2022-09-30T22:22:00Z">
              <w:r w:rsidRPr="00D84FBA">
                <w:rPr>
                  <w:rFonts w:ascii="Arial" w:eastAsia="Times New Roman" w:hAnsi="Arial" w:cs="Arial"/>
                  <w:sz w:val="18"/>
                  <w:szCs w:val="18"/>
                  <w:lang w:eastAsia="en-GB"/>
                </w:rPr>
                <w:t>Periodic</w:t>
              </w:r>
            </w:ins>
          </w:p>
        </w:tc>
        <w:tc>
          <w:tcPr>
            <w:tcW w:w="1247" w:type="dxa"/>
          </w:tcPr>
          <w:p w14:paraId="57327306" w14:textId="77777777" w:rsidR="00D84FBA" w:rsidRPr="00D84FBA" w:rsidRDefault="00D84FBA" w:rsidP="00D84FBA">
            <w:pPr>
              <w:keepNext/>
              <w:keepLines/>
              <w:overflowPunct w:val="0"/>
              <w:autoSpaceDE w:val="0"/>
              <w:autoSpaceDN w:val="0"/>
              <w:adjustRightInd w:val="0"/>
              <w:spacing w:after="0"/>
              <w:textAlignment w:val="baseline"/>
              <w:rPr>
                <w:ins w:id="957" w:author="Huawei" w:date="2022-09-30T22:22:00Z"/>
                <w:rFonts w:ascii="Arial" w:eastAsia="Times New Roman" w:hAnsi="Arial" w:cs="Arial"/>
                <w:sz w:val="18"/>
                <w:szCs w:val="18"/>
                <w:lang w:eastAsia="en-GB"/>
              </w:rPr>
            </w:pPr>
            <w:ins w:id="958" w:author="Huawei" w:date="2022-09-30T22:22:00Z">
              <w:r w:rsidRPr="00D84FBA">
                <w:rPr>
                  <w:rFonts w:ascii="Arial" w:eastAsia="Times New Roman" w:hAnsi="Arial" w:cs="Arial"/>
                  <w:sz w:val="18"/>
                  <w:szCs w:val="18"/>
                  <w:lang w:eastAsia="en-GB"/>
                </w:rPr>
                <w:t>Periodic</w:t>
              </w:r>
            </w:ins>
          </w:p>
        </w:tc>
        <w:tc>
          <w:tcPr>
            <w:tcW w:w="1253" w:type="dxa"/>
          </w:tcPr>
          <w:p w14:paraId="4573A3A4" w14:textId="77777777" w:rsidR="00D84FBA" w:rsidRPr="00D84FBA" w:rsidRDefault="00D84FBA" w:rsidP="00D84FBA">
            <w:pPr>
              <w:keepNext/>
              <w:keepLines/>
              <w:overflowPunct w:val="0"/>
              <w:autoSpaceDE w:val="0"/>
              <w:autoSpaceDN w:val="0"/>
              <w:adjustRightInd w:val="0"/>
              <w:spacing w:after="0"/>
              <w:textAlignment w:val="baseline"/>
              <w:rPr>
                <w:ins w:id="959" w:author="Huawei" w:date="2022-09-30T22:22:00Z"/>
                <w:rFonts w:ascii="Arial" w:eastAsia="Times New Roman" w:hAnsi="Arial"/>
                <w:sz w:val="18"/>
                <w:lang w:eastAsia="en-GB"/>
              </w:rPr>
            </w:pPr>
            <w:ins w:id="960" w:author="Huawei" w:date="2022-09-30T22:22:00Z">
              <w:r w:rsidRPr="00D84FBA">
                <w:rPr>
                  <w:rFonts w:ascii="Arial" w:eastAsia="Times New Roman" w:hAnsi="Arial"/>
                  <w:sz w:val="18"/>
                  <w:lang w:eastAsia="en-GB"/>
                </w:rPr>
                <w:t>Periodic</w:t>
              </w:r>
            </w:ins>
          </w:p>
        </w:tc>
        <w:tc>
          <w:tcPr>
            <w:tcW w:w="1305" w:type="dxa"/>
          </w:tcPr>
          <w:p w14:paraId="0059AB17" w14:textId="77777777" w:rsidR="00D84FBA" w:rsidRPr="00D84FBA" w:rsidRDefault="00D84FBA" w:rsidP="00D84FBA">
            <w:pPr>
              <w:keepNext/>
              <w:keepLines/>
              <w:overflowPunct w:val="0"/>
              <w:autoSpaceDE w:val="0"/>
              <w:autoSpaceDN w:val="0"/>
              <w:adjustRightInd w:val="0"/>
              <w:spacing w:after="0"/>
              <w:textAlignment w:val="baseline"/>
              <w:rPr>
                <w:ins w:id="961" w:author="Huawei" w:date="2022-09-30T22:22:00Z"/>
                <w:rFonts w:ascii="Arial" w:eastAsia="Times New Roman" w:hAnsi="Arial" w:cs="Arial"/>
                <w:sz w:val="18"/>
                <w:szCs w:val="18"/>
                <w:lang w:eastAsia="en-GB"/>
              </w:rPr>
            </w:pPr>
          </w:p>
        </w:tc>
      </w:tr>
      <w:tr w:rsidR="00D84FBA" w:rsidRPr="00D84FBA" w14:paraId="60CD6CA2" w14:textId="77777777" w:rsidTr="002D7FC7">
        <w:trPr>
          <w:trHeight w:val="187"/>
          <w:ins w:id="962" w:author="Huawei" w:date="2022-09-30T22:22:00Z"/>
        </w:trPr>
        <w:tc>
          <w:tcPr>
            <w:tcW w:w="1340" w:type="dxa"/>
            <w:tcBorders>
              <w:top w:val="nil"/>
              <w:bottom w:val="single" w:sz="4" w:space="0" w:color="auto"/>
            </w:tcBorders>
            <w:shd w:val="clear" w:color="auto" w:fill="auto"/>
          </w:tcPr>
          <w:p w14:paraId="63E97427" w14:textId="77777777" w:rsidR="00D84FBA" w:rsidRPr="00D84FBA" w:rsidRDefault="00D84FBA" w:rsidP="00D84FBA">
            <w:pPr>
              <w:keepNext/>
              <w:keepLines/>
              <w:overflowPunct w:val="0"/>
              <w:autoSpaceDE w:val="0"/>
              <w:autoSpaceDN w:val="0"/>
              <w:adjustRightInd w:val="0"/>
              <w:spacing w:after="0"/>
              <w:textAlignment w:val="baseline"/>
              <w:rPr>
                <w:ins w:id="963" w:author="Huawei" w:date="2022-09-30T22:22:00Z"/>
                <w:rFonts w:ascii="Arial" w:eastAsia="Times New Roman" w:hAnsi="Arial"/>
                <w:sz w:val="18"/>
                <w:lang w:eastAsia="en-GB"/>
              </w:rPr>
            </w:pPr>
          </w:p>
        </w:tc>
        <w:tc>
          <w:tcPr>
            <w:tcW w:w="2389" w:type="dxa"/>
          </w:tcPr>
          <w:p w14:paraId="0E19FA1E" w14:textId="77777777" w:rsidR="00D84FBA" w:rsidRPr="00D84FBA" w:rsidRDefault="00D84FBA" w:rsidP="00D84FBA">
            <w:pPr>
              <w:keepNext/>
              <w:keepLines/>
              <w:overflowPunct w:val="0"/>
              <w:autoSpaceDE w:val="0"/>
              <w:autoSpaceDN w:val="0"/>
              <w:adjustRightInd w:val="0"/>
              <w:spacing w:after="0"/>
              <w:textAlignment w:val="baseline"/>
              <w:rPr>
                <w:ins w:id="964" w:author="Huawei" w:date="2022-09-30T22:22:00Z"/>
                <w:rFonts w:ascii="Arial" w:eastAsia="Times New Roman" w:hAnsi="Arial"/>
                <w:sz w:val="18"/>
                <w:lang w:eastAsia="en-GB"/>
              </w:rPr>
            </w:pPr>
            <w:ins w:id="965" w:author="Huawei" w:date="2022-09-30T22:22:00Z">
              <w:r w:rsidRPr="00D84FBA">
                <w:rPr>
                  <w:rFonts w:ascii="Arial" w:eastAsia="Times New Roman" w:hAnsi="Arial"/>
                  <w:sz w:val="18"/>
                  <w:lang w:eastAsia="en-GB"/>
                </w:rPr>
                <w:t>Usage</w:t>
              </w:r>
            </w:ins>
          </w:p>
        </w:tc>
        <w:tc>
          <w:tcPr>
            <w:tcW w:w="1816" w:type="dxa"/>
          </w:tcPr>
          <w:p w14:paraId="159D020E" w14:textId="77777777" w:rsidR="00D84FBA" w:rsidRPr="00D84FBA" w:rsidRDefault="00D84FBA" w:rsidP="00D84FBA">
            <w:pPr>
              <w:keepNext/>
              <w:keepLines/>
              <w:overflowPunct w:val="0"/>
              <w:autoSpaceDE w:val="0"/>
              <w:autoSpaceDN w:val="0"/>
              <w:adjustRightInd w:val="0"/>
              <w:spacing w:after="0"/>
              <w:textAlignment w:val="baseline"/>
              <w:rPr>
                <w:ins w:id="966" w:author="Huawei" w:date="2022-09-30T22:22:00Z"/>
                <w:rFonts w:ascii="Arial" w:eastAsia="Times New Roman" w:hAnsi="Arial" w:cs="Arial"/>
                <w:sz w:val="18"/>
                <w:szCs w:val="18"/>
                <w:lang w:eastAsia="en-GB"/>
              </w:rPr>
            </w:pPr>
            <w:ins w:id="967" w:author="Huawei" w:date="2022-09-30T22:22:00Z">
              <w:r w:rsidRPr="00D84FBA">
                <w:rPr>
                  <w:rFonts w:ascii="Arial" w:eastAsia="Times New Roman" w:hAnsi="Arial" w:cs="Arial"/>
                  <w:sz w:val="18"/>
                  <w:szCs w:val="18"/>
                  <w:lang w:eastAsia="en-GB"/>
                </w:rPr>
                <w:t>Codebook</w:t>
              </w:r>
            </w:ins>
          </w:p>
        </w:tc>
        <w:tc>
          <w:tcPr>
            <w:tcW w:w="1247" w:type="dxa"/>
          </w:tcPr>
          <w:p w14:paraId="43648C8E" w14:textId="77777777" w:rsidR="00D84FBA" w:rsidRPr="00D84FBA" w:rsidRDefault="00D84FBA" w:rsidP="00D84FBA">
            <w:pPr>
              <w:keepNext/>
              <w:keepLines/>
              <w:overflowPunct w:val="0"/>
              <w:autoSpaceDE w:val="0"/>
              <w:autoSpaceDN w:val="0"/>
              <w:adjustRightInd w:val="0"/>
              <w:spacing w:after="0"/>
              <w:textAlignment w:val="baseline"/>
              <w:rPr>
                <w:ins w:id="968" w:author="Huawei" w:date="2022-09-30T22:22:00Z"/>
                <w:rFonts w:ascii="Arial" w:eastAsia="Times New Roman" w:hAnsi="Arial" w:cs="Arial"/>
                <w:sz w:val="18"/>
                <w:szCs w:val="18"/>
                <w:lang w:eastAsia="en-GB"/>
              </w:rPr>
            </w:pPr>
            <w:ins w:id="969" w:author="Huawei" w:date="2022-09-30T22:22:00Z">
              <w:r w:rsidRPr="00D84FBA">
                <w:rPr>
                  <w:rFonts w:ascii="Arial" w:eastAsia="Times New Roman" w:hAnsi="Arial" w:cs="Arial"/>
                  <w:sz w:val="18"/>
                  <w:szCs w:val="18"/>
                  <w:lang w:eastAsia="en-GB"/>
                </w:rPr>
                <w:t>Codebook</w:t>
              </w:r>
            </w:ins>
          </w:p>
        </w:tc>
        <w:tc>
          <w:tcPr>
            <w:tcW w:w="1253" w:type="dxa"/>
          </w:tcPr>
          <w:p w14:paraId="037109A4" w14:textId="77777777" w:rsidR="00D84FBA" w:rsidRPr="00D84FBA" w:rsidRDefault="00D84FBA" w:rsidP="00D84FBA">
            <w:pPr>
              <w:keepNext/>
              <w:keepLines/>
              <w:overflowPunct w:val="0"/>
              <w:autoSpaceDE w:val="0"/>
              <w:autoSpaceDN w:val="0"/>
              <w:adjustRightInd w:val="0"/>
              <w:spacing w:after="0"/>
              <w:textAlignment w:val="baseline"/>
              <w:rPr>
                <w:ins w:id="970" w:author="Huawei" w:date="2022-09-30T22:22:00Z"/>
                <w:rFonts w:ascii="Arial" w:eastAsia="Times New Roman" w:hAnsi="Arial"/>
                <w:sz w:val="18"/>
                <w:lang w:eastAsia="en-GB"/>
              </w:rPr>
            </w:pPr>
            <w:ins w:id="971" w:author="Huawei" w:date="2022-09-30T22:22:00Z">
              <w:r w:rsidRPr="00D84FBA">
                <w:rPr>
                  <w:rFonts w:ascii="Arial" w:eastAsia="Times New Roman" w:hAnsi="Arial"/>
                  <w:sz w:val="18"/>
                  <w:lang w:eastAsia="en-GB"/>
                </w:rPr>
                <w:t>Codebook</w:t>
              </w:r>
            </w:ins>
          </w:p>
        </w:tc>
        <w:tc>
          <w:tcPr>
            <w:tcW w:w="1305" w:type="dxa"/>
          </w:tcPr>
          <w:p w14:paraId="228B9B31" w14:textId="77777777" w:rsidR="00D84FBA" w:rsidRPr="00D84FBA" w:rsidRDefault="00D84FBA" w:rsidP="00D84FBA">
            <w:pPr>
              <w:keepNext/>
              <w:keepLines/>
              <w:overflowPunct w:val="0"/>
              <w:autoSpaceDE w:val="0"/>
              <w:autoSpaceDN w:val="0"/>
              <w:adjustRightInd w:val="0"/>
              <w:spacing w:after="0"/>
              <w:textAlignment w:val="baseline"/>
              <w:rPr>
                <w:ins w:id="972" w:author="Huawei" w:date="2022-09-30T22:22:00Z"/>
                <w:rFonts w:ascii="Arial" w:eastAsia="Times New Roman" w:hAnsi="Arial" w:cs="Arial"/>
                <w:sz w:val="18"/>
                <w:szCs w:val="18"/>
                <w:lang w:eastAsia="en-GB"/>
              </w:rPr>
            </w:pPr>
          </w:p>
        </w:tc>
      </w:tr>
      <w:tr w:rsidR="00D84FBA" w:rsidRPr="00D84FBA" w14:paraId="0224FC8B" w14:textId="77777777" w:rsidTr="002D7FC7">
        <w:trPr>
          <w:trHeight w:val="187"/>
          <w:ins w:id="973" w:author="Huawei" w:date="2022-09-30T22:22:00Z"/>
        </w:trPr>
        <w:tc>
          <w:tcPr>
            <w:tcW w:w="1340" w:type="dxa"/>
            <w:tcBorders>
              <w:bottom w:val="nil"/>
            </w:tcBorders>
            <w:shd w:val="clear" w:color="auto" w:fill="auto"/>
          </w:tcPr>
          <w:p w14:paraId="43CD67C8" w14:textId="77777777" w:rsidR="00D84FBA" w:rsidRPr="00D84FBA" w:rsidRDefault="00D84FBA" w:rsidP="00D84FBA">
            <w:pPr>
              <w:keepNext/>
              <w:keepLines/>
              <w:overflowPunct w:val="0"/>
              <w:autoSpaceDE w:val="0"/>
              <w:autoSpaceDN w:val="0"/>
              <w:adjustRightInd w:val="0"/>
              <w:spacing w:after="0"/>
              <w:textAlignment w:val="baseline"/>
              <w:rPr>
                <w:ins w:id="974" w:author="Huawei" w:date="2022-09-30T22:22:00Z"/>
                <w:rFonts w:ascii="Arial" w:eastAsia="Times New Roman" w:hAnsi="Arial"/>
                <w:sz w:val="18"/>
                <w:lang w:eastAsia="en-GB"/>
              </w:rPr>
            </w:pPr>
            <w:ins w:id="975" w:author="Huawei" w:date="2022-09-30T22:22:00Z">
              <w:r w:rsidRPr="00D84FBA">
                <w:rPr>
                  <w:rFonts w:ascii="Arial" w:eastAsia="Times New Roman" w:hAnsi="Arial"/>
                  <w:sz w:val="18"/>
                  <w:lang w:eastAsia="en-GB"/>
                </w:rPr>
                <w:t>SRS-Resource</w:t>
              </w:r>
            </w:ins>
          </w:p>
        </w:tc>
        <w:tc>
          <w:tcPr>
            <w:tcW w:w="2389" w:type="dxa"/>
          </w:tcPr>
          <w:p w14:paraId="3A1330D5" w14:textId="77777777" w:rsidR="00D84FBA" w:rsidRPr="00D84FBA" w:rsidRDefault="00D84FBA" w:rsidP="00D84FBA">
            <w:pPr>
              <w:keepNext/>
              <w:keepLines/>
              <w:overflowPunct w:val="0"/>
              <w:autoSpaceDE w:val="0"/>
              <w:autoSpaceDN w:val="0"/>
              <w:adjustRightInd w:val="0"/>
              <w:spacing w:after="0"/>
              <w:textAlignment w:val="baseline"/>
              <w:rPr>
                <w:ins w:id="976" w:author="Huawei" w:date="2022-09-30T22:22:00Z"/>
                <w:rFonts w:ascii="Arial" w:eastAsia="Times New Roman" w:hAnsi="Arial"/>
                <w:sz w:val="18"/>
                <w:lang w:eastAsia="en-GB"/>
              </w:rPr>
            </w:pPr>
            <w:ins w:id="977" w:author="Huawei" w:date="2022-09-30T22:22:00Z">
              <w:r w:rsidRPr="00D84FBA">
                <w:rPr>
                  <w:rFonts w:ascii="Arial" w:eastAsia="Times New Roman" w:hAnsi="Arial"/>
                  <w:sz w:val="18"/>
                  <w:lang w:eastAsia="en-GB"/>
                </w:rPr>
                <w:t>SRS-ResourceId</w:t>
              </w:r>
            </w:ins>
          </w:p>
        </w:tc>
        <w:tc>
          <w:tcPr>
            <w:tcW w:w="1816" w:type="dxa"/>
          </w:tcPr>
          <w:p w14:paraId="0D4538AB" w14:textId="77777777" w:rsidR="00D84FBA" w:rsidRPr="00D84FBA" w:rsidRDefault="00D84FBA" w:rsidP="00D84FBA">
            <w:pPr>
              <w:keepNext/>
              <w:keepLines/>
              <w:overflowPunct w:val="0"/>
              <w:autoSpaceDE w:val="0"/>
              <w:autoSpaceDN w:val="0"/>
              <w:adjustRightInd w:val="0"/>
              <w:spacing w:after="0"/>
              <w:textAlignment w:val="baseline"/>
              <w:rPr>
                <w:ins w:id="978" w:author="Huawei" w:date="2022-09-30T22:22:00Z"/>
                <w:rFonts w:ascii="Arial" w:eastAsia="Times New Roman" w:hAnsi="Arial" w:cs="Arial"/>
                <w:sz w:val="18"/>
                <w:szCs w:val="18"/>
                <w:lang w:eastAsia="en-GB"/>
              </w:rPr>
            </w:pPr>
            <w:ins w:id="979" w:author="Huawei" w:date="2022-09-30T22:22:00Z">
              <w:r w:rsidRPr="00D84FBA">
                <w:rPr>
                  <w:rFonts w:ascii="Arial" w:eastAsia="Times New Roman" w:hAnsi="Arial" w:cs="Arial"/>
                  <w:sz w:val="18"/>
                  <w:szCs w:val="18"/>
                  <w:lang w:eastAsia="en-GB"/>
                </w:rPr>
                <w:t>0</w:t>
              </w:r>
            </w:ins>
          </w:p>
        </w:tc>
        <w:tc>
          <w:tcPr>
            <w:tcW w:w="1247" w:type="dxa"/>
          </w:tcPr>
          <w:p w14:paraId="339BB111" w14:textId="77777777" w:rsidR="00D84FBA" w:rsidRPr="00D84FBA" w:rsidRDefault="00D84FBA" w:rsidP="00D84FBA">
            <w:pPr>
              <w:keepNext/>
              <w:keepLines/>
              <w:overflowPunct w:val="0"/>
              <w:autoSpaceDE w:val="0"/>
              <w:autoSpaceDN w:val="0"/>
              <w:adjustRightInd w:val="0"/>
              <w:spacing w:after="0"/>
              <w:textAlignment w:val="baseline"/>
              <w:rPr>
                <w:ins w:id="980" w:author="Huawei" w:date="2022-09-30T22:22:00Z"/>
                <w:rFonts w:ascii="Arial" w:eastAsia="Times New Roman" w:hAnsi="Arial" w:cs="Arial"/>
                <w:sz w:val="18"/>
                <w:szCs w:val="18"/>
                <w:lang w:eastAsia="en-GB"/>
              </w:rPr>
            </w:pPr>
            <w:ins w:id="981" w:author="Huawei" w:date="2022-09-30T22:22:00Z">
              <w:r w:rsidRPr="00D84FBA">
                <w:rPr>
                  <w:rFonts w:ascii="Arial" w:eastAsia="Times New Roman" w:hAnsi="Arial" w:cs="Arial"/>
                  <w:sz w:val="18"/>
                  <w:szCs w:val="18"/>
                  <w:lang w:eastAsia="en-GB"/>
                </w:rPr>
                <w:t>0</w:t>
              </w:r>
            </w:ins>
          </w:p>
        </w:tc>
        <w:tc>
          <w:tcPr>
            <w:tcW w:w="1253" w:type="dxa"/>
          </w:tcPr>
          <w:p w14:paraId="76E4B4CF" w14:textId="77777777" w:rsidR="00D84FBA" w:rsidRPr="00D84FBA" w:rsidRDefault="00D84FBA" w:rsidP="00D84FBA">
            <w:pPr>
              <w:keepNext/>
              <w:keepLines/>
              <w:overflowPunct w:val="0"/>
              <w:autoSpaceDE w:val="0"/>
              <w:autoSpaceDN w:val="0"/>
              <w:adjustRightInd w:val="0"/>
              <w:spacing w:after="0"/>
              <w:textAlignment w:val="baseline"/>
              <w:rPr>
                <w:ins w:id="982" w:author="Huawei" w:date="2022-09-30T22:22:00Z"/>
                <w:rFonts w:ascii="Arial" w:eastAsia="Times New Roman" w:hAnsi="Arial"/>
                <w:sz w:val="18"/>
                <w:lang w:eastAsia="en-GB"/>
              </w:rPr>
            </w:pPr>
            <w:ins w:id="983" w:author="Huawei" w:date="2022-09-30T22:22:00Z">
              <w:r w:rsidRPr="00D84FBA">
                <w:rPr>
                  <w:rFonts w:ascii="Arial" w:eastAsia="Times New Roman" w:hAnsi="Arial"/>
                  <w:sz w:val="18"/>
                  <w:lang w:eastAsia="en-GB"/>
                </w:rPr>
                <w:t>0</w:t>
              </w:r>
            </w:ins>
          </w:p>
        </w:tc>
        <w:tc>
          <w:tcPr>
            <w:tcW w:w="1305" w:type="dxa"/>
          </w:tcPr>
          <w:p w14:paraId="3EF96F06" w14:textId="77777777" w:rsidR="00D84FBA" w:rsidRPr="00D84FBA" w:rsidRDefault="00D84FBA" w:rsidP="00D84FBA">
            <w:pPr>
              <w:keepNext/>
              <w:keepLines/>
              <w:overflowPunct w:val="0"/>
              <w:autoSpaceDE w:val="0"/>
              <w:autoSpaceDN w:val="0"/>
              <w:adjustRightInd w:val="0"/>
              <w:spacing w:after="0"/>
              <w:textAlignment w:val="baseline"/>
              <w:rPr>
                <w:ins w:id="984" w:author="Huawei" w:date="2022-09-30T22:22:00Z"/>
                <w:rFonts w:ascii="Arial" w:eastAsia="Times New Roman" w:hAnsi="Arial" w:cs="Arial"/>
                <w:sz w:val="18"/>
                <w:szCs w:val="18"/>
                <w:lang w:eastAsia="en-GB"/>
              </w:rPr>
            </w:pPr>
          </w:p>
        </w:tc>
      </w:tr>
      <w:tr w:rsidR="00D84FBA" w:rsidRPr="00D84FBA" w14:paraId="4729395F" w14:textId="77777777" w:rsidTr="002D7FC7">
        <w:trPr>
          <w:trHeight w:val="187"/>
          <w:ins w:id="985" w:author="Huawei" w:date="2022-09-30T22:22:00Z"/>
        </w:trPr>
        <w:tc>
          <w:tcPr>
            <w:tcW w:w="1340" w:type="dxa"/>
            <w:tcBorders>
              <w:top w:val="nil"/>
              <w:bottom w:val="nil"/>
            </w:tcBorders>
            <w:shd w:val="clear" w:color="auto" w:fill="auto"/>
          </w:tcPr>
          <w:p w14:paraId="5FF91F49" w14:textId="77777777" w:rsidR="00D84FBA" w:rsidRPr="00D84FBA" w:rsidRDefault="00D84FBA" w:rsidP="00D84FBA">
            <w:pPr>
              <w:keepNext/>
              <w:keepLines/>
              <w:overflowPunct w:val="0"/>
              <w:autoSpaceDE w:val="0"/>
              <w:autoSpaceDN w:val="0"/>
              <w:adjustRightInd w:val="0"/>
              <w:spacing w:after="0"/>
              <w:textAlignment w:val="baseline"/>
              <w:rPr>
                <w:ins w:id="986" w:author="Huawei" w:date="2022-09-30T22:22:00Z"/>
                <w:rFonts w:ascii="Arial" w:eastAsia="Times New Roman" w:hAnsi="Arial"/>
                <w:sz w:val="18"/>
                <w:lang w:eastAsia="en-GB"/>
              </w:rPr>
            </w:pPr>
          </w:p>
        </w:tc>
        <w:tc>
          <w:tcPr>
            <w:tcW w:w="2389" w:type="dxa"/>
          </w:tcPr>
          <w:p w14:paraId="7332159A" w14:textId="77777777" w:rsidR="00D84FBA" w:rsidRPr="00D84FBA" w:rsidRDefault="00D84FBA" w:rsidP="00D84FBA">
            <w:pPr>
              <w:keepNext/>
              <w:keepLines/>
              <w:overflowPunct w:val="0"/>
              <w:autoSpaceDE w:val="0"/>
              <w:autoSpaceDN w:val="0"/>
              <w:adjustRightInd w:val="0"/>
              <w:spacing w:after="0"/>
              <w:textAlignment w:val="baseline"/>
              <w:rPr>
                <w:ins w:id="987" w:author="Huawei" w:date="2022-09-30T22:22:00Z"/>
                <w:rFonts w:ascii="Arial" w:eastAsia="Times New Roman" w:hAnsi="Arial"/>
                <w:sz w:val="18"/>
                <w:lang w:eastAsia="en-GB"/>
              </w:rPr>
            </w:pPr>
            <w:ins w:id="988" w:author="Huawei" w:date="2022-09-30T22:22:00Z">
              <w:r w:rsidRPr="00D84FBA">
                <w:rPr>
                  <w:rFonts w:ascii="Arial" w:eastAsia="Times New Roman" w:hAnsi="Arial"/>
                  <w:sz w:val="18"/>
                  <w:lang w:eastAsia="en-GB"/>
                </w:rPr>
                <w:t>nrofSRS-Ports</w:t>
              </w:r>
            </w:ins>
          </w:p>
        </w:tc>
        <w:tc>
          <w:tcPr>
            <w:tcW w:w="1816" w:type="dxa"/>
          </w:tcPr>
          <w:p w14:paraId="63739CDE" w14:textId="77777777" w:rsidR="00D84FBA" w:rsidRPr="00D84FBA" w:rsidRDefault="00D84FBA" w:rsidP="00D84FBA">
            <w:pPr>
              <w:keepNext/>
              <w:keepLines/>
              <w:overflowPunct w:val="0"/>
              <w:autoSpaceDE w:val="0"/>
              <w:autoSpaceDN w:val="0"/>
              <w:adjustRightInd w:val="0"/>
              <w:spacing w:after="0"/>
              <w:textAlignment w:val="baseline"/>
              <w:rPr>
                <w:ins w:id="989" w:author="Huawei" w:date="2022-09-30T22:22:00Z"/>
                <w:rFonts w:ascii="Arial" w:eastAsia="Times New Roman" w:hAnsi="Arial" w:cs="Arial"/>
                <w:sz w:val="18"/>
                <w:szCs w:val="18"/>
                <w:lang w:eastAsia="en-GB"/>
              </w:rPr>
            </w:pPr>
            <w:ins w:id="990" w:author="Huawei" w:date="2022-09-30T22:22:00Z">
              <w:r w:rsidRPr="00D84FBA">
                <w:rPr>
                  <w:rFonts w:ascii="Arial" w:eastAsia="Times New Roman" w:hAnsi="Arial" w:cs="Arial"/>
                  <w:sz w:val="18"/>
                  <w:szCs w:val="18"/>
                  <w:lang w:eastAsia="en-GB"/>
                </w:rPr>
                <w:t>Port1</w:t>
              </w:r>
            </w:ins>
          </w:p>
        </w:tc>
        <w:tc>
          <w:tcPr>
            <w:tcW w:w="1247" w:type="dxa"/>
          </w:tcPr>
          <w:p w14:paraId="6555EE73" w14:textId="77777777" w:rsidR="00D84FBA" w:rsidRPr="00D84FBA" w:rsidRDefault="00D84FBA" w:rsidP="00D84FBA">
            <w:pPr>
              <w:keepNext/>
              <w:keepLines/>
              <w:overflowPunct w:val="0"/>
              <w:autoSpaceDE w:val="0"/>
              <w:autoSpaceDN w:val="0"/>
              <w:adjustRightInd w:val="0"/>
              <w:spacing w:after="0"/>
              <w:textAlignment w:val="baseline"/>
              <w:rPr>
                <w:ins w:id="991" w:author="Huawei" w:date="2022-09-30T22:22:00Z"/>
                <w:rFonts w:ascii="Arial" w:eastAsia="Times New Roman" w:hAnsi="Arial" w:cs="Arial"/>
                <w:sz w:val="18"/>
                <w:szCs w:val="18"/>
                <w:lang w:eastAsia="en-GB"/>
              </w:rPr>
            </w:pPr>
            <w:ins w:id="992" w:author="Huawei" w:date="2022-09-30T22:22:00Z">
              <w:r w:rsidRPr="00D84FBA">
                <w:rPr>
                  <w:rFonts w:ascii="Arial" w:eastAsia="Times New Roman" w:hAnsi="Arial" w:cs="Arial"/>
                  <w:sz w:val="18"/>
                  <w:szCs w:val="18"/>
                  <w:lang w:eastAsia="en-GB"/>
                </w:rPr>
                <w:t>Port1</w:t>
              </w:r>
            </w:ins>
          </w:p>
        </w:tc>
        <w:tc>
          <w:tcPr>
            <w:tcW w:w="1253" w:type="dxa"/>
          </w:tcPr>
          <w:p w14:paraId="2CA9B102" w14:textId="77777777" w:rsidR="00D84FBA" w:rsidRPr="00D84FBA" w:rsidRDefault="00D84FBA" w:rsidP="00D84FBA">
            <w:pPr>
              <w:keepNext/>
              <w:keepLines/>
              <w:overflowPunct w:val="0"/>
              <w:autoSpaceDE w:val="0"/>
              <w:autoSpaceDN w:val="0"/>
              <w:adjustRightInd w:val="0"/>
              <w:spacing w:after="0"/>
              <w:textAlignment w:val="baseline"/>
              <w:rPr>
                <w:ins w:id="993" w:author="Huawei" w:date="2022-09-30T22:22:00Z"/>
                <w:rFonts w:ascii="Arial" w:eastAsia="Times New Roman" w:hAnsi="Arial"/>
                <w:sz w:val="18"/>
                <w:lang w:eastAsia="en-GB"/>
              </w:rPr>
            </w:pPr>
            <w:ins w:id="994" w:author="Huawei" w:date="2022-09-30T22:22:00Z">
              <w:r w:rsidRPr="00D84FBA">
                <w:rPr>
                  <w:rFonts w:ascii="Arial" w:eastAsia="Times New Roman" w:hAnsi="Arial"/>
                  <w:sz w:val="18"/>
                  <w:lang w:eastAsia="en-GB"/>
                </w:rPr>
                <w:t>Port1</w:t>
              </w:r>
            </w:ins>
          </w:p>
        </w:tc>
        <w:tc>
          <w:tcPr>
            <w:tcW w:w="1305" w:type="dxa"/>
          </w:tcPr>
          <w:p w14:paraId="04F85D8A" w14:textId="77777777" w:rsidR="00D84FBA" w:rsidRPr="00D84FBA" w:rsidRDefault="00D84FBA" w:rsidP="00D84FBA">
            <w:pPr>
              <w:keepNext/>
              <w:keepLines/>
              <w:overflowPunct w:val="0"/>
              <w:autoSpaceDE w:val="0"/>
              <w:autoSpaceDN w:val="0"/>
              <w:adjustRightInd w:val="0"/>
              <w:spacing w:after="0"/>
              <w:textAlignment w:val="baseline"/>
              <w:rPr>
                <w:ins w:id="995" w:author="Huawei" w:date="2022-09-30T22:22:00Z"/>
                <w:rFonts w:ascii="Arial" w:eastAsia="Times New Roman" w:hAnsi="Arial" w:cs="Arial"/>
                <w:sz w:val="18"/>
                <w:szCs w:val="18"/>
                <w:lang w:eastAsia="en-GB"/>
              </w:rPr>
            </w:pPr>
          </w:p>
        </w:tc>
      </w:tr>
      <w:tr w:rsidR="00D84FBA" w:rsidRPr="00D84FBA" w14:paraId="7186E20D" w14:textId="77777777" w:rsidTr="002D7FC7">
        <w:trPr>
          <w:trHeight w:val="187"/>
          <w:ins w:id="996" w:author="Huawei" w:date="2022-09-30T22:22:00Z"/>
        </w:trPr>
        <w:tc>
          <w:tcPr>
            <w:tcW w:w="1340" w:type="dxa"/>
            <w:tcBorders>
              <w:top w:val="nil"/>
              <w:bottom w:val="nil"/>
            </w:tcBorders>
            <w:shd w:val="clear" w:color="auto" w:fill="auto"/>
          </w:tcPr>
          <w:p w14:paraId="138ABADF" w14:textId="77777777" w:rsidR="00D84FBA" w:rsidRPr="00D84FBA" w:rsidRDefault="00D84FBA" w:rsidP="00D84FBA">
            <w:pPr>
              <w:keepNext/>
              <w:keepLines/>
              <w:overflowPunct w:val="0"/>
              <w:autoSpaceDE w:val="0"/>
              <w:autoSpaceDN w:val="0"/>
              <w:adjustRightInd w:val="0"/>
              <w:spacing w:after="0"/>
              <w:textAlignment w:val="baseline"/>
              <w:rPr>
                <w:ins w:id="997" w:author="Huawei" w:date="2022-09-30T22:22:00Z"/>
                <w:rFonts w:ascii="Arial" w:eastAsia="Times New Roman" w:hAnsi="Arial"/>
                <w:sz w:val="18"/>
                <w:lang w:eastAsia="en-GB"/>
              </w:rPr>
            </w:pPr>
          </w:p>
        </w:tc>
        <w:tc>
          <w:tcPr>
            <w:tcW w:w="2389" w:type="dxa"/>
          </w:tcPr>
          <w:p w14:paraId="4C2FA9D2" w14:textId="77777777" w:rsidR="00D84FBA" w:rsidRPr="00D84FBA" w:rsidRDefault="00D84FBA" w:rsidP="00D84FBA">
            <w:pPr>
              <w:keepNext/>
              <w:keepLines/>
              <w:overflowPunct w:val="0"/>
              <w:autoSpaceDE w:val="0"/>
              <w:autoSpaceDN w:val="0"/>
              <w:adjustRightInd w:val="0"/>
              <w:spacing w:after="0"/>
              <w:textAlignment w:val="baseline"/>
              <w:rPr>
                <w:ins w:id="998" w:author="Huawei" w:date="2022-09-30T22:22:00Z"/>
                <w:rFonts w:ascii="Arial" w:eastAsia="Times New Roman" w:hAnsi="Arial"/>
                <w:sz w:val="18"/>
                <w:lang w:eastAsia="en-GB"/>
              </w:rPr>
            </w:pPr>
            <w:ins w:id="999" w:author="Huawei" w:date="2022-09-30T22:22:00Z">
              <w:r w:rsidRPr="00D84FBA">
                <w:rPr>
                  <w:rFonts w:ascii="Arial" w:eastAsia="Times New Roman" w:hAnsi="Arial"/>
                  <w:sz w:val="18"/>
                  <w:lang w:eastAsia="en-GB"/>
                </w:rPr>
                <w:t xml:space="preserve">transmissionComb </w:t>
              </w:r>
            </w:ins>
          </w:p>
        </w:tc>
        <w:tc>
          <w:tcPr>
            <w:tcW w:w="1816" w:type="dxa"/>
          </w:tcPr>
          <w:p w14:paraId="5B92A897" w14:textId="77777777" w:rsidR="00D84FBA" w:rsidRPr="00D84FBA" w:rsidRDefault="00D84FBA" w:rsidP="00D84FBA">
            <w:pPr>
              <w:keepNext/>
              <w:keepLines/>
              <w:overflowPunct w:val="0"/>
              <w:autoSpaceDE w:val="0"/>
              <w:autoSpaceDN w:val="0"/>
              <w:adjustRightInd w:val="0"/>
              <w:spacing w:after="0"/>
              <w:textAlignment w:val="baseline"/>
              <w:rPr>
                <w:ins w:id="1000" w:author="Huawei" w:date="2022-09-30T22:22:00Z"/>
                <w:rFonts w:ascii="Arial" w:eastAsia="Times New Roman" w:hAnsi="Arial" w:cs="Arial"/>
                <w:sz w:val="18"/>
                <w:szCs w:val="18"/>
                <w:lang w:eastAsia="en-GB"/>
              </w:rPr>
            </w:pPr>
            <w:ins w:id="1001" w:author="Huawei" w:date="2022-09-30T22:22:00Z">
              <w:r w:rsidRPr="00D84FBA">
                <w:rPr>
                  <w:rFonts w:ascii="Arial" w:eastAsia="Times New Roman" w:hAnsi="Arial" w:cs="Arial"/>
                  <w:sz w:val="18"/>
                  <w:szCs w:val="18"/>
                  <w:lang w:eastAsia="en-GB"/>
                </w:rPr>
                <w:t>n2</w:t>
              </w:r>
            </w:ins>
          </w:p>
        </w:tc>
        <w:tc>
          <w:tcPr>
            <w:tcW w:w="1247" w:type="dxa"/>
          </w:tcPr>
          <w:p w14:paraId="245A97C0" w14:textId="77777777" w:rsidR="00D84FBA" w:rsidRPr="00D84FBA" w:rsidRDefault="00D84FBA" w:rsidP="00D84FBA">
            <w:pPr>
              <w:keepNext/>
              <w:keepLines/>
              <w:overflowPunct w:val="0"/>
              <w:autoSpaceDE w:val="0"/>
              <w:autoSpaceDN w:val="0"/>
              <w:adjustRightInd w:val="0"/>
              <w:spacing w:after="0"/>
              <w:textAlignment w:val="baseline"/>
              <w:rPr>
                <w:ins w:id="1002" w:author="Huawei" w:date="2022-09-30T22:22:00Z"/>
                <w:rFonts w:ascii="Arial" w:eastAsia="Times New Roman" w:hAnsi="Arial" w:cs="Arial"/>
                <w:sz w:val="18"/>
                <w:szCs w:val="18"/>
                <w:lang w:eastAsia="en-GB"/>
              </w:rPr>
            </w:pPr>
            <w:ins w:id="1003" w:author="Huawei" w:date="2022-09-30T22:22:00Z">
              <w:r w:rsidRPr="00D84FBA">
                <w:rPr>
                  <w:rFonts w:ascii="Arial" w:eastAsia="Times New Roman" w:hAnsi="Arial" w:cs="Arial"/>
                  <w:sz w:val="18"/>
                  <w:szCs w:val="18"/>
                  <w:lang w:eastAsia="en-GB"/>
                </w:rPr>
                <w:t>n2</w:t>
              </w:r>
            </w:ins>
          </w:p>
        </w:tc>
        <w:tc>
          <w:tcPr>
            <w:tcW w:w="1253" w:type="dxa"/>
          </w:tcPr>
          <w:p w14:paraId="427C73FF" w14:textId="77777777" w:rsidR="00D84FBA" w:rsidRPr="00D84FBA" w:rsidRDefault="00D84FBA" w:rsidP="00D84FBA">
            <w:pPr>
              <w:keepNext/>
              <w:keepLines/>
              <w:overflowPunct w:val="0"/>
              <w:autoSpaceDE w:val="0"/>
              <w:autoSpaceDN w:val="0"/>
              <w:adjustRightInd w:val="0"/>
              <w:spacing w:after="0"/>
              <w:textAlignment w:val="baseline"/>
              <w:rPr>
                <w:ins w:id="1004" w:author="Huawei" w:date="2022-09-30T22:22:00Z"/>
                <w:rFonts w:ascii="Arial" w:eastAsia="Times New Roman" w:hAnsi="Arial"/>
                <w:sz w:val="18"/>
                <w:lang w:eastAsia="en-GB"/>
              </w:rPr>
            </w:pPr>
            <w:ins w:id="1005" w:author="Huawei" w:date="2022-09-30T22:22:00Z">
              <w:r w:rsidRPr="00D84FBA">
                <w:rPr>
                  <w:rFonts w:ascii="Arial" w:eastAsia="Times New Roman" w:hAnsi="Arial"/>
                  <w:sz w:val="18"/>
                  <w:lang w:eastAsia="en-GB"/>
                </w:rPr>
                <w:t>n2</w:t>
              </w:r>
            </w:ins>
          </w:p>
        </w:tc>
        <w:tc>
          <w:tcPr>
            <w:tcW w:w="1305" w:type="dxa"/>
          </w:tcPr>
          <w:p w14:paraId="3B7ACFE9" w14:textId="77777777" w:rsidR="00D84FBA" w:rsidRPr="00D84FBA" w:rsidRDefault="00D84FBA" w:rsidP="00D84FBA">
            <w:pPr>
              <w:keepNext/>
              <w:keepLines/>
              <w:overflowPunct w:val="0"/>
              <w:autoSpaceDE w:val="0"/>
              <w:autoSpaceDN w:val="0"/>
              <w:adjustRightInd w:val="0"/>
              <w:spacing w:after="0"/>
              <w:textAlignment w:val="baseline"/>
              <w:rPr>
                <w:ins w:id="1006" w:author="Huawei" w:date="2022-09-30T22:22:00Z"/>
                <w:rFonts w:ascii="Arial" w:eastAsia="Times New Roman" w:hAnsi="Arial" w:cs="Arial"/>
                <w:sz w:val="18"/>
                <w:szCs w:val="18"/>
                <w:lang w:eastAsia="en-GB"/>
              </w:rPr>
            </w:pPr>
          </w:p>
        </w:tc>
      </w:tr>
      <w:tr w:rsidR="00D84FBA" w:rsidRPr="00D84FBA" w14:paraId="157745FB" w14:textId="77777777" w:rsidTr="002D7FC7">
        <w:trPr>
          <w:trHeight w:val="187"/>
          <w:ins w:id="1007" w:author="Huawei" w:date="2022-09-30T22:22:00Z"/>
        </w:trPr>
        <w:tc>
          <w:tcPr>
            <w:tcW w:w="1340" w:type="dxa"/>
            <w:tcBorders>
              <w:top w:val="nil"/>
              <w:bottom w:val="nil"/>
            </w:tcBorders>
            <w:shd w:val="clear" w:color="auto" w:fill="auto"/>
          </w:tcPr>
          <w:p w14:paraId="5E9B06B4" w14:textId="77777777" w:rsidR="00D84FBA" w:rsidRPr="00D84FBA" w:rsidRDefault="00D84FBA" w:rsidP="00D84FBA">
            <w:pPr>
              <w:keepNext/>
              <w:keepLines/>
              <w:overflowPunct w:val="0"/>
              <w:autoSpaceDE w:val="0"/>
              <w:autoSpaceDN w:val="0"/>
              <w:adjustRightInd w:val="0"/>
              <w:spacing w:after="0"/>
              <w:textAlignment w:val="baseline"/>
              <w:rPr>
                <w:ins w:id="1008" w:author="Huawei" w:date="2022-09-30T22:22:00Z"/>
                <w:rFonts w:ascii="Arial" w:eastAsia="Times New Roman" w:hAnsi="Arial"/>
                <w:sz w:val="18"/>
                <w:lang w:eastAsia="en-GB"/>
              </w:rPr>
            </w:pPr>
          </w:p>
        </w:tc>
        <w:tc>
          <w:tcPr>
            <w:tcW w:w="2389" w:type="dxa"/>
          </w:tcPr>
          <w:p w14:paraId="7C5D1C80" w14:textId="77777777" w:rsidR="00D84FBA" w:rsidRPr="00D84FBA" w:rsidRDefault="00D84FBA" w:rsidP="00D84FBA">
            <w:pPr>
              <w:keepNext/>
              <w:keepLines/>
              <w:overflowPunct w:val="0"/>
              <w:autoSpaceDE w:val="0"/>
              <w:autoSpaceDN w:val="0"/>
              <w:adjustRightInd w:val="0"/>
              <w:spacing w:after="0"/>
              <w:textAlignment w:val="baseline"/>
              <w:rPr>
                <w:ins w:id="1009" w:author="Huawei" w:date="2022-09-30T22:22:00Z"/>
                <w:rFonts w:ascii="Arial" w:eastAsia="Times New Roman" w:hAnsi="Arial"/>
                <w:sz w:val="18"/>
                <w:lang w:eastAsia="en-GB"/>
              </w:rPr>
            </w:pPr>
            <w:ins w:id="1010" w:author="Huawei" w:date="2022-09-30T22:22:00Z">
              <w:r w:rsidRPr="00D84FBA">
                <w:rPr>
                  <w:rFonts w:ascii="Arial" w:eastAsia="Times New Roman" w:hAnsi="Arial"/>
                  <w:sz w:val="18"/>
                  <w:lang w:eastAsia="en-GB"/>
                </w:rPr>
                <w:t>combOffset-n2</w:t>
              </w:r>
            </w:ins>
          </w:p>
        </w:tc>
        <w:tc>
          <w:tcPr>
            <w:tcW w:w="1816" w:type="dxa"/>
          </w:tcPr>
          <w:p w14:paraId="1B1B5709" w14:textId="77777777" w:rsidR="00D84FBA" w:rsidRPr="00D84FBA" w:rsidRDefault="00D84FBA" w:rsidP="00D84FBA">
            <w:pPr>
              <w:keepNext/>
              <w:keepLines/>
              <w:overflowPunct w:val="0"/>
              <w:autoSpaceDE w:val="0"/>
              <w:autoSpaceDN w:val="0"/>
              <w:adjustRightInd w:val="0"/>
              <w:spacing w:after="0"/>
              <w:textAlignment w:val="baseline"/>
              <w:rPr>
                <w:ins w:id="1011" w:author="Huawei" w:date="2022-09-30T22:22:00Z"/>
                <w:rFonts w:ascii="Arial" w:eastAsia="Times New Roman" w:hAnsi="Arial" w:cs="Arial"/>
                <w:sz w:val="18"/>
                <w:szCs w:val="18"/>
                <w:lang w:eastAsia="en-GB"/>
              </w:rPr>
            </w:pPr>
            <w:ins w:id="1012" w:author="Huawei" w:date="2022-09-30T22:22:00Z">
              <w:r w:rsidRPr="00D84FBA">
                <w:rPr>
                  <w:rFonts w:ascii="Arial" w:eastAsia="Times New Roman" w:hAnsi="Arial" w:cs="Arial"/>
                  <w:sz w:val="18"/>
                  <w:szCs w:val="18"/>
                  <w:lang w:eastAsia="en-GB"/>
                </w:rPr>
                <w:t>0</w:t>
              </w:r>
            </w:ins>
          </w:p>
        </w:tc>
        <w:tc>
          <w:tcPr>
            <w:tcW w:w="1247" w:type="dxa"/>
          </w:tcPr>
          <w:p w14:paraId="02E6A38E" w14:textId="77777777" w:rsidR="00D84FBA" w:rsidRPr="00D84FBA" w:rsidRDefault="00D84FBA" w:rsidP="00D84FBA">
            <w:pPr>
              <w:keepNext/>
              <w:keepLines/>
              <w:overflowPunct w:val="0"/>
              <w:autoSpaceDE w:val="0"/>
              <w:autoSpaceDN w:val="0"/>
              <w:adjustRightInd w:val="0"/>
              <w:spacing w:after="0"/>
              <w:textAlignment w:val="baseline"/>
              <w:rPr>
                <w:ins w:id="1013" w:author="Huawei" w:date="2022-09-30T22:22:00Z"/>
                <w:rFonts w:ascii="Arial" w:eastAsia="Times New Roman" w:hAnsi="Arial" w:cs="Arial"/>
                <w:sz w:val="18"/>
                <w:szCs w:val="18"/>
                <w:lang w:eastAsia="en-GB"/>
              </w:rPr>
            </w:pPr>
            <w:ins w:id="1014" w:author="Huawei" w:date="2022-09-30T22:22:00Z">
              <w:r w:rsidRPr="00D84FBA">
                <w:rPr>
                  <w:rFonts w:ascii="Arial" w:eastAsia="Times New Roman" w:hAnsi="Arial" w:cs="Arial"/>
                  <w:sz w:val="18"/>
                  <w:szCs w:val="18"/>
                  <w:lang w:eastAsia="en-GB"/>
                </w:rPr>
                <w:t>0</w:t>
              </w:r>
            </w:ins>
          </w:p>
        </w:tc>
        <w:tc>
          <w:tcPr>
            <w:tcW w:w="1253" w:type="dxa"/>
          </w:tcPr>
          <w:p w14:paraId="651D234D" w14:textId="77777777" w:rsidR="00D84FBA" w:rsidRPr="00D84FBA" w:rsidRDefault="00D84FBA" w:rsidP="00D84FBA">
            <w:pPr>
              <w:keepNext/>
              <w:keepLines/>
              <w:overflowPunct w:val="0"/>
              <w:autoSpaceDE w:val="0"/>
              <w:autoSpaceDN w:val="0"/>
              <w:adjustRightInd w:val="0"/>
              <w:spacing w:after="0"/>
              <w:textAlignment w:val="baseline"/>
              <w:rPr>
                <w:ins w:id="1015" w:author="Huawei" w:date="2022-09-30T22:22:00Z"/>
                <w:rFonts w:ascii="Arial" w:eastAsia="Times New Roman" w:hAnsi="Arial"/>
                <w:sz w:val="18"/>
                <w:lang w:eastAsia="en-GB"/>
              </w:rPr>
            </w:pPr>
            <w:ins w:id="1016" w:author="Huawei" w:date="2022-09-30T22:22:00Z">
              <w:r w:rsidRPr="00D84FBA">
                <w:rPr>
                  <w:rFonts w:ascii="Arial" w:eastAsia="Times New Roman" w:hAnsi="Arial"/>
                  <w:sz w:val="18"/>
                  <w:lang w:eastAsia="en-GB"/>
                </w:rPr>
                <w:t>0</w:t>
              </w:r>
            </w:ins>
          </w:p>
        </w:tc>
        <w:tc>
          <w:tcPr>
            <w:tcW w:w="1305" w:type="dxa"/>
          </w:tcPr>
          <w:p w14:paraId="29E01AF7" w14:textId="77777777" w:rsidR="00D84FBA" w:rsidRPr="00D84FBA" w:rsidRDefault="00D84FBA" w:rsidP="00D84FBA">
            <w:pPr>
              <w:keepNext/>
              <w:keepLines/>
              <w:overflowPunct w:val="0"/>
              <w:autoSpaceDE w:val="0"/>
              <w:autoSpaceDN w:val="0"/>
              <w:adjustRightInd w:val="0"/>
              <w:spacing w:after="0"/>
              <w:textAlignment w:val="baseline"/>
              <w:rPr>
                <w:ins w:id="1017" w:author="Huawei" w:date="2022-09-30T22:22:00Z"/>
                <w:rFonts w:ascii="Arial" w:eastAsia="Times New Roman" w:hAnsi="Arial" w:cs="Arial"/>
                <w:sz w:val="18"/>
                <w:szCs w:val="18"/>
                <w:lang w:eastAsia="en-GB"/>
              </w:rPr>
            </w:pPr>
          </w:p>
        </w:tc>
      </w:tr>
      <w:tr w:rsidR="00D84FBA" w:rsidRPr="00D84FBA" w14:paraId="11714C3A" w14:textId="77777777" w:rsidTr="002D7FC7">
        <w:trPr>
          <w:trHeight w:val="187"/>
          <w:ins w:id="1018" w:author="Huawei" w:date="2022-09-30T22:22:00Z"/>
        </w:trPr>
        <w:tc>
          <w:tcPr>
            <w:tcW w:w="1340" w:type="dxa"/>
            <w:tcBorders>
              <w:top w:val="nil"/>
              <w:bottom w:val="nil"/>
            </w:tcBorders>
            <w:shd w:val="clear" w:color="auto" w:fill="auto"/>
          </w:tcPr>
          <w:p w14:paraId="1BC47644" w14:textId="77777777" w:rsidR="00D84FBA" w:rsidRPr="00D84FBA" w:rsidRDefault="00D84FBA" w:rsidP="00D84FBA">
            <w:pPr>
              <w:keepNext/>
              <w:keepLines/>
              <w:overflowPunct w:val="0"/>
              <w:autoSpaceDE w:val="0"/>
              <w:autoSpaceDN w:val="0"/>
              <w:adjustRightInd w:val="0"/>
              <w:spacing w:after="0"/>
              <w:textAlignment w:val="baseline"/>
              <w:rPr>
                <w:ins w:id="1019" w:author="Huawei" w:date="2022-09-30T22:22:00Z"/>
                <w:rFonts w:ascii="Arial" w:eastAsia="Times New Roman" w:hAnsi="Arial"/>
                <w:sz w:val="18"/>
                <w:lang w:eastAsia="en-GB"/>
              </w:rPr>
            </w:pPr>
          </w:p>
        </w:tc>
        <w:tc>
          <w:tcPr>
            <w:tcW w:w="2389" w:type="dxa"/>
          </w:tcPr>
          <w:p w14:paraId="5AF9DE80" w14:textId="77777777" w:rsidR="00D84FBA" w:rsidRPr="00D84FBA" w:rsidRDefault="00D84FBA" w:rsidP="00D84FBA">
            <w:pPr>
              <w:keepNext/>
              <w:keepLines/>
              <w:overflowPunct w:val="0"/>
              <w:autoSpaceDE w:val="0"/>
              <w:autoSpaceDN w:val="0"/>
              <w:adjustRightInd w:val="0"/>
              <w:spacing w:after="0"/>
              <w:textAlignment w:val="baseline"/>
              <w:rPr>
                <w:ins w:id="1020" w:author="Huawei" w:date="2022-09-30T22:22:00Z"/>
                <w:rFonts w:ascii="Arial" w:eastAsia="Times New Roman" w:hAnsi="Arial"/>
                <w:sz w:val="18"/>
                <w:lang w:eastAsia="en-GB"/>
              </w:rPr>
            </w:pPr>
            <w:ins w:id="1021" w:author="Huawei" w:date="2022-09-30T22:22:00Z">
              <w:r w:rsidRPr="00D84FBA">
                <w:rPr>
                  <w:rFonts w:ascii="Arial" w:eastAsia="Times New Roman" w:hAnsi="Arial"/>
                  <w:sz w:val="18"/>
                  <w:lang w:eastAsia="en-GB"/>
                </w:rPr>
                <w:t>cyclicShift-n2</w:t>
              </w:r>
            </w:ins>
          </w:p>
        </w:tc>
        <w:tc>
          <w:tcPr>
            <w:tcW w:w="1816" w:type="dxa"/>
          </w:tcPr>
          <w:p w14:paraId="3ED9BF7F" w14:textId="77777777" w:rsidR="00D84FBA" w:rsidRPr="00D84FBA" w:rsidRDefault="00D84FBA" w:rsidP="00D84FBA">
            <w:pPr>
              <w:keepNext/>
              <w:keepLines/>
              <w:overflowPunct w:val="0"/>
              <w:autoSpaceDE w:val="0"/>
              <w:autoSpaceDN w:val="0"/>
              <w:adjustRightInd w:val="0"/>
              <w:spacing w:after="0"/>
              <w:textAlignment w:val="baseline"/>
              <w:rPr>
                <w:ins w:id="1022" w:author="Huawei" w:date="2022-09-30T22:22:00Z"/>
                <w:rFonts w:ascii="Arial" w:eastAsia="Times New Roman" w:hAnsi="Arial" w:cs="Arial"/>
                <w:sz w:val="18"/>
                <w:szCs w:val="18"/>
                <w:lang w:eastAsia="en-GB"/>
              </w:rPr>
            </w:pPr>
            <w:ins w:id="1023" w:author="Huawei" w:date="2022-09-30T22:22:00Z">
              <w:r w:rsidRPr="00D84FBA">
                <w:rPr>
                  <w:rFonts w:ascii="Arial" w:eastAsia="Times New Roman" w:hAnsi="Arial" w:cs="Arial"/>
                  <w:sz w:val="18"/>
                  <w:szCs w:val="18"/>
                  <w:lang w:eastAsia="en-GB"/>
                </w:rPr>
                <w:t>0</w:t>
              </w:r>
            </w:ins>
          </w:p>
        </w:tc>
        <w:tc>
          <w:tcPr>
            <w:tcW w:w="1247" w:type="dxa"/>
          </w:tcPr>
          <w:p w14:paraId="429453A9" w14:textId="77777777" w:rsidR="00D84FBA" w:rsidRPr="00D84FBA" w:rsidRDefault="00D84FBA" w:rsidP="00D84FBA">
            <w:pPr>
              <w:keepNext/>
              <w:keepLines/>
              <w:overflowPunct w:val="0"/>
              <w:autoSpaceDE w:val="0"/>
              <w:autoSpaceDN w:val="0"/>
              <w:adjustRightInd w:val="0"/>
              <w:spacing w:after="0"/>
              <w:textAlignment w:val="baseline"/>
              <w:rPr>
                <w:ins w:id="1024" w:author="Huawei" w:date="2022-09-30T22:22:00Z"/>
                <w:rFonts w:ascii="Arial" w:eastAsia="Times New Roman" w:hAnsi="Arial" w:cs="Arial"/>
                <w:sz w:val="18"/>
                <w:szCs w:val="18"/>
                <w:lang w:eastAsia="en-GB"/>
              </w:rPr>
            </w:pPr>
            <w:ins w:id="1025" w:author="Huawei" w:date="2022-09-30T22:22:00Z">
              <w:r w:rsidRPr="00D84FBA">
                <w:rPr>
                  <w:rFonts w:ascii="Arial" w:eastAsia="Times New Roman" w:hAnsi="Arial" w:cs="Arial"/>
                  <w:sz w:val="18"/>
                  <w:szCs w:val="18"/>
                  <w:lang w:eastAsia="en-GB"/>
                </w:rPr>
                <w:t>0</w:t>
              </w:r>
            </w:ins>
          </w:p>
        </w:tc>
        <w:tc>
          <w:tcPr>
            <w:tcW w:w="1253" w:type="dxa"/>
          </w:tcPr>
          <w:p w14:paraId="4F5A6325" w14:textId="77777777" w:rsidR="00D84FBA" w:rsidRPr="00D84FBA" w:rsidRDefault="00D84FBA" w:rsidP="00D84FBA">
            <w:pPr>
              <w:keepNext/>
              <w:keepLines/>
              <w:overflowPunct w:val="0"/>
              <w:autoSpaceDE w:val="0"/>
              <w:autoSpaceDN w:val="0"/>
              <w:adjustRightInd w:val="0"/>
              <w:spacing w:after="0"/>
              <w:textAlignment w:val="baseline"/>
              <w:rPr>
                <w:ins w:id="1026" w:author="Huawei" w:date="2022-09-30T22:22:00Z"/>
                <w:rFonts w:ascii="Arial" w:eastAsia="Times New Roman" w:hAnsi="Arial"/>
                <w:sz w:val="18"/>
                <w:lang w:eastAsia="en-GB"/>
              </w:rPr>
            </w:pPr>
            <w:ins w:id="1027" w:author="Huawei" w:date="2022-09-30T22:22:00Z">
              <w:r w:rsidRPr="00D84FBA">
                <w:rPr>
                  <w:rFonts w:ascii="Arial" w:eastAsia="Times New Roman" w:hAnsi="Arial"/>
                  <w:sz w:val="18"/>
                  <w:lang w:eastAsia="en-GB"/>
                </w:rPr>
                <w:t>0</w:t>
              </w:r>
            </w:ins>
          </w:p>
        </w:tc>
        <w:tc>
          <w:tcPr>
            <w:tcW w:w="1305" w:type="dxa"/>
          </w:tcPr>
          <w:p w14:paraId="599A59BB" w14:textId="77777777" w:rsidR="00D84FBA" w:rsidRPr="00D84FBA" w:rsidRDefault="00D84FBA" w:rsidP="00D84FBA">
            <w:pPr>
              <w:keepNext/>
              <w:keepLines/>
              <w:overflowPunct w:val="0"/>
              <w:autoSpaceDE w:val="0"/>
              <w:autoSpaceDN w:val="0"/>
              <w:adjustRightInd w:val="0"/>
              <w:spacing w:after="0"/>
              <w:textAlignment w:val="baseline"/>
              <w:rPr>
                <w:ins w:id="1028" w:author="Huawei" w:date="2022-09-30T22:22:00Z"/>
                <w:rFonts w:ascii="Arial" w:eastAsia="Times New Roman" w:hAnsi="Arial" w:cs="Arial"/>
                <w:sz w:val="18"/>
                <w:szCs w:val="18"/>
                <w:lang w:eastAsia="en-GB"/>
              </w:rPr>
            </w:pPr>
          </w:p>
        </w:tc>
      </w:tr>
      <w:tr w:rsidR="00D84FBA" w:rsidRPr="00D84FBA" w14:paraId="072EFBAC" w14:textId="77777777" w:rsidTr="002D7FC7">
        <w:trPr>
          <w:trHeight w:val="187"/>
          <w:ins w:id="1029" w:author="Huawei" w:date="2022-09-30T22:22:00Z"/>
        </w:trPr>
        <w:tc>
          <w:tcPr>
            <w:tcW w:w="1340" w:type="dxa"/>
            <w:tcBorders>
              <w:top w:val="nil"/>
              <w:bottom w:val="nil"/>
            </w:tcBorders>
            <w:shd w:val="clear" w:color="auto" w:fill="auto"/>
          </w:tcPr>
          <w:p w14:paraId="4286191F" w14:textId="77777777" w:rsidR="00D84FBA" w:rsidRPr="00D84FBA" w:rsidRDefault="00D84FBA" w:rsidP="00D84FBA">
            <w:pPr>
              <w:keepNext/>
              <w:keepLines/>
              <w:overflowPunct w:val="0"/>
              <w:autoSpaceDE w:val="0"/>
              <w:autoSpaceDN w:val="0"/>
              <w:adjustRightInd w:val="0"/>
              <w:spacing w:after="0"/>
              <w:textAlignment w:val="baseline"/>
              <w:rPr>
                <w:ins w:id="1030" w:author="Huawei" w:date="2022-09-30T22:22:00Z"/>
                <w:rFonts w:ascii="Arial" w:eastAsia="Times New Roman" w:hAnsi="Arial"/>
                <w:sz w:val="18"/>
                <w:lang w:eastAsia="en-GB"/>
              </w:rPr>
            </w:pPr>
          </w:p>
        </w:tc>
        <w:tc>
          <w:tcPr>
            <w:tcW w:w="2389" w:type="dxa"/>
          </w:tcPr>
          <w:p w14:paraId="2D7EA21D" w14:textId="77777777" w:rsidR="00D84FBA" w:rsidRPr="00D84FBA" w:rsidRDefault="00D84FBA" w:rsidP="00D84FBA">
            <w:pPr>
              <w:keepNext/>
              <w:keepLines/>
              <w:overflowPunct w:val="0"/>
              <w:autoSpaceDE w:val="0"/>
              <w:autoSpaceDN w:val="0"/>
              <w:adjustRightInd w:val="0"/>
              <w:spacing w:after="0"/>
              <w:textAlignment w:val="baseline"/>
              <w:rPr>
                <w:ins w:id="1031" w:author="Huawei" w:date="2022-09-30T22:22:00Z"/>
                <w:rFonts w:ascii="Arial" w:eastAsia="Times New Roman" w:hAnsi="Arial"/>
                <w:sz w:val="18"/>
                <w:lang w:eastAsia="en-GB"/>
              </w:rPr>
            </w:pPr>
            <w:ins w:id="1032" w:author="Huawei" w:date="2022-09-30T22:22:00Z">
              <w:r w:rsidRPr="00D84FBA">
                <w:rPr>
                  <w:rFonts w:ascii="Arial" w:eastAsia="Times New Roman" w:hAnsi="Arial"/>
                  <w:sz w:val="18"/>
                  <w:lang w:eastAsia="en-GB"/>
                </w:rPr>
                <w:t>resourceMapping</w:t>
              </w:r>
            </w:ins>
          </w:p>
          <w:p w14:paraId="6E1E02EE" w14:textId="77777777" w:rsidR="00D84FBA" w:rsidRPr="00D84FBA" w:rsidRDefault="00D84FBA" w:rsidP="00D84FBA">
            <w:pPr>
              <w:keepNext/>
              <w:keepLines/>
              <w:overflowPunct w:val="0"/>
              <w:autoSpaceDE w:val="0"/>
              <w:autoSpaceDN w:val="0"/>
              <w:adjustRightInd w:val="0"/>
              <w:spacing w:after="0"/>
              <w:textAlignment w:val="baseline"/>
              <w:rPr>
                <w:ins w:id="1033" w:author="Huawei" w:date="2022-09-30T22:22:00Z"/>
                <w:rFonts w:ascii="Arial" w:eastAsia="Times New Roman" w:hAnsi="Arial"/>
                <w:sz w:val="18"/>
                <w:lang w:eastAsia="en-GB"/>
              </w:rPr>
            </w:pPr>
            <w:ins w:id="1034" w:author="Huawei" w:date="2022-09-30T22:22:00Z">
              <w:r w:rsidRPr="00D84FBA">
                <w:rPr>
                  <w:rFonts w:ascii="Arial" w:eastAsia="Times New Roman" w:hAnsi="Arial"/>
                  <w:sz w:val="18"/>
                  <w:lang w:eastAsia="en-GB"/>
                </w:rPr>
                <w:t>startPosition</w:t>
              </w:r>
            </w:ins>
          </w:p>
        </w:tc>
        <w:tc>
          <w:tcPr>
            <w:tcW w:w="1816" w:type="dxa"/>
          </w:tcPr>
          <w:p w14:paraId="106360D8" w14:textId="77777777" w:rsidR="00D84FBA" w:rsidRPr="00D84FBA" w:rsidRDefault="00D84FBA" w:rsidP="00D84FBA">
            <w:pPr>
              <w:keepNext/>
              <w:keepLines/>
              <w:overflowPunct w:val="0"/>
              <w:autoSpaceDE w:val="0"/>
              <w:autoSpaceDN w:val="0"/>
              <w:adjustRightInd w:val="0"/>
              <w:spacing w:after="0"/>
              <w:textAlignment w:val="baseline"/>
              <w:rPr>
                <w:ins w:id="1035" w:author="Huawei" w:date="2022-09-30T22:22:00Z"/>
                <w:rFonts w:ascii="Arial" w:eastAsia="Times New Roman" w:hAnsi="Arial" w:cs="Arial"/>
                <w:sz w:val="18"/>
                <w:szCs w:val="18"/>
                <w:lang w:eastAsia="en-GB"/>
              </w:rPr>
            </w:pPr>
            <w:ins w:id="1036" w:author="Huawei" w:date="2022-09-30T22:22:00Z">
              <w:r w:rsidRPr="00D84FBA">
                <w:rPr>
                  <w:rFonts w:ascii="Arial" w:eastAsia="Times New Roman" w:hAnsi="Arial" w:cs="Arial"/>
                  <w:sz w:val="18"/>
                  <w:szCs w:val="18"/>
                  <w:lang w:eastAsia="en-GB"/>
                </w:rPr>
                <w:t>0</w:t>
              </w:r>
            </w:ins>
          </w:p>
        </w:tc>
        <w:tc>
          <w:tcPr>
            <w:tcW w:w="1247" w:type="dxa"/>
          </w:tcPr>
          <w:p w14:paraId="4F870606" w14:textId="77777777" w:rsidR="00D84FBA" w:rsidRPr="00D84FBA" w:rsidRDefault="00D84FBA" w:rsidP="00D84FBA">
            <w:pPr>
              <w:keepNext/>
              <w:keepLines/>
              <w:overflowPunct w:val="0"/>
              <w:autoSpaceDE w:val="0"/>
              <w:autoSpaceDN w:val="0"/>
              <w:adjustRightInd w:val="0"/>
              <w:spacing w:after="0"/>
              <w:textAlignment w:val="baseline"/>
              <w:rPr>
                <w:ins w:id="1037" w:author="Huawei" w:date="2022-09-30T22:22:00Z"/>
                <w:rFonts w:ascii="Arial" w:eastAsia="Times New Roman" w:hAnsi="Arial" w:cs="Arial"/>
                <w:sz w:val="18"/>
                <w:szCs w:val="18"/>
                <w:lang w:eastAsia="en-GB"/>
              </w:rPr>
            </w:pPr>
            <w:ins w:id="1038" w:author="Huawei" w:date="2022-09-30T22:22:00Z">
              <w:r w:rsidRPr="00D84FBA">
                <w:rPr>
                  <w:rFonts w:ascii="Arial" w:eastAsia="Times New Roman" w:hAnsi="Arial" w:cs="Arial"/>
                  <w:sz w:val="18"/>
                  <w:szCs w:val="18"/>
                  <w:lang w:eastAsia="en-GB"/>
                </w:rPr>
                <w:t>0</w:t>
              </w:r>
            </w:ins>
          </w:p>
        </w:tc>
        <w:tc>
          <w:tcPr>
            <w:tcW w:w="1253" w:type="dxa"/>
          </w:tcPr>
          <w:p w14:paraId="09FEFFEE" w14:textId="77777777" w:rsidR="00D84FBA" w:rsidRPr="00D84FBA" w:rsidRDefault="00D84FBA" w:rsidP="00D84FBA">
            <w:pPr>
              <w:keepNext/>
              <w:keepLines/>
              <w:overflowPunct w:val="0"/>
              <w:autoSpaceDE w:val="0"/>
              <w:autoSpaceDN w:val="0"/>
              <w:adjustRightInd w:val="0"/>
              <w:spacing w:after="0"/>
              <w:textAlignment w:val="baseline"/>
              <w:rPr>
                <w:ins w:id="1039" w:author="Huawei" w:date="2022-09-30T22:22:00Z"/>
                <w:rFonts w:ascii="Arial" w:eastAsia="Times New Roman" w:hAnsi="Arial"/>
                <w:sz w:val="18"/>
                <w:lang w:eastAsia="en-GB"/>
              </w:rPr>
            </w:pPr>
            <w:ins w:id="1040" w:author="Huawei" w:date="2022-09-30T22:22:00Z">
              <w:r w:rsidRPr="00D84FBA">
                <w:rPr>
                  <w:rFonts w:ascii="Arial" w:eastAsia="Times New Roman" w:hAnsi="Arial"/>
                  <w:sz w:val="18"/>
                  <w:lang w:eastAsia="en-GB"/>
                </w:rPr>
                <w:t>0</w:t>
              </w:r>
            </w:ins>
          </w:p>
        </w:tc>
        <w:tc>
          <w:tcPr>
            <w:tcW w:w="1305" w:type="dxa"/>
          </w:tcPr>
          <w:p w14:paraId="16AD0895" w14:textId="77777777" w:rsidR="00D84FBA" w:rsidRPr="00D84FBA" w:rsidRDefault="00D84FBA" w:rsidP="00D84FBA">
            <w:pPr>
              <w:keepNext/>
              <w:keepLines/>
              <w:overflowPunct w:val="0"/>
              <w:autoSpaceDE w:val="0"/>
              <w:autoSpaceDN w:val="0"/>
              <w:adjustRightInd w:val="0"/>
              <w:spacing w:after="0"/>
              <w:textAlignment w:val="baseline"/>
              <w:rPr>
                <w:ins w:id="1041" w:author="Huawei" w:date="2022-09-30T22:22:00Z"/>
                <w:rFonts w:ascii="Arial" w:eastAsia="Times New Roman" w:hAnsi="Arial" w:cs="Arial"/>
                <w:sz w:val="18"/>
                <w:szCs w:val="18"/>
                <w:lang w:eastAsia="en-GB"/>
              </w:rPr>
            </w:pPr>
          </w:p>
        </w:tc>
      </w:tr>
      <w:tr w:rsidR="00D84FBA" w:rsidRPr="00D84FBA" w14:paraId="7109C25A" w14:textId="77777777" w:rsidTr="002D7FC7">
        <w:trPr>
          <w:trHeight w:val="187"/>
          <w:ins w:id="1042" w:author="Huawei" w:date="2022-09-30T22:22:00Z"/>
        </w:trPr>
        <w:tc>
          <w:tcPr>
            <w:tcW w:w="1340" w:type="dxa"/>
            <w:tcBorders>
              <w:top w:val="nil"/>
              <w:bottom w:val="nil"/>
            </w:tcBorders>
            <w:shd w:val="clear" w:color="auto" w:fill="auto"/>
          </w:tcPr>
          <w:p w14:paraId="3079AA29" w14:textId="77777777" w:rsidR="00D84FBA" w:rsidRPr="00D84FBA" w:rsidRDefault="00D84FBA" w:rsidP="00D84FBA">
            <w:pPr>
              <w:keepNext/>
              <w:keepLines/>
              <w:overflowPunct w:val="0"/>
              <w:autoSpaceDE w:val="0"/>
              <w:autoSpaceDN w:val="0"/>
              <w:adjustRightInd w:val="0"/>
              <w:spacing w:after="0"/>
              <w:textAlignment w:val="baseline"/>
              <w:rPr>
                <w:ins w:id="1043" w:author="Huawei" w:date="2022-09-30T22:22:00Z"/>
                <w:rFonts w:ascii="Arial" w:eastAsia="Times New Roman" w:hAnsi="Arial"/>
                <w:sz w:val="18"/>
                <w:lang w:eastAsia="en-GB"/>
              </w:rPr>
            </w:pPr>
          </w:p>
        </w:tc>
        <w:tc>
          <w:tcPr>
            <w:tcW w:w="2389" w:type="dxa"/>
          </w:tcPr>
          <w:p w14:paraId="4681B4F8" w14:textId="77777777" w:rsidR="00D84FBA" w:rsidRPr="00D84FBA" w:rsidRDefault="00D84FBA" w:rsidP="00D84FBA">
            <w:pPr>
              <w:keepNext/>
              <w:keepLines/>
              <w:overflowPunct w:val="0"/>
              <w:autoSpaceDE w:val="0"/>
              <w:autoSpaceDN w:val="0"/>
              <w:adjustRightInd w:val="0"/>
              <w:spacing w:after="0"/>
              <w:textAlignment w:val="baseline"/>
              <w:rPr>
                <w:ins w:id="1044" w:author="Huawei" w:date="2022-09-30T22:22:00Z"/>
                <w:rFonts w:ascii="Arial" w:eastAsia="Times New Roman" w:hAnsi="Arial"/>
                <w:sz w:val="18"/>
                <w:lang w:eastAsia="en-GB"/>
              </w:rPr>
            </w:pPr>
            <w:ins w:id="1045" w:author="Huawei" w:date="2022-09-30T22:22:00Z">
              <w:r w:rsidRPr="00D84FBA">
                <w:rPr>
                  <w:rFonts w:ascii="Arial" w:eastAsia="Times New Roman" w:hAnsi="Arial"/>
                  <w:sz w:val="18"/>
                  <w:lang w:eastAsia="en-GB"/>
                </w:rPr>
                <w:t>resourceMapping</w:t>
              </w:r>
            </w:ins>
          </w:p>
          <w:p w14:paraId="79087245" w14:textId="77777777" w:rsidR="00D84FBA" w:rsidRPr="00D84FBA" w:rsidRDefault="00D84FBA" w:rsidP="00D84FBA">
            <w:pPr>
              <w:keepNext/>
              <w:keepLines/>
              <w:overflowPunct w:val="0"/>
              <w:autoSpaceDE w:val="0"/>
              <w:autoSpaceDN w:val="0"/>
              <w:adjustRightInd w:val="0"/>
              <w:spacing w:after="0"/>
              <w:textAlignment w:val="baseline"/>
              <w:rPr>
                <w:ins w:id="1046" w:author="Huawei" w:date="2022-09-30T22:22:00Z"/>
                <w:rFonts w:ascii="Arial" w:eastAsia="Times New Roman" w:hAnsi="Arial"/>
                <w:sz w:val="18"/>
                <w:lang w:eastAsia="en-GB"/>
              </w:rPr>
            </w:pPr>
            <w:ins w:id="1047" w:author="Huawei" w:date="2022-09-30T22:22:00Z">
              <w:r w:rsidRPr="00D84FBA">
                <w:rPr>
                  <w:rFonts w:ascii="Arial" w:eastAsia="Times New Roman" w:hAnsi="Arial"/>
                  <w:sz w:val="18"/>
                  <w:lang w:eastAsia="en-GB"/>
                </w:rPr>
                <w:t>nrofSymbols</w:t>
              </w:r>
              <w:r w:rsidRPr="00D84FBA">
                <w:rPr>
                  <w:rFonts w:ascii="Arial" w:eastAsia="Times New Roman" w:hAnsi="Arial"/>
                  <w:sz w:val="18"/>
                  <w:lang w:eastAsia="en-GB"/>
                </w:rPr>
                <w:tab/>
              </w:r>
            </w:ins>
          </w:p>
        </w:tc>
        <w:tc>
          <w:tcPr>
            <w:tcW w:w="1816" w:type="dxa"/>
          </w:tcPr>
          <w:p w14:paraId="5414BBA6" w14:textId="77777777" w:rsidR="00D84FBA" w:rsidRPr="00D84FBA" w:rsidRDefault="00D84FBA" w:rsidP="00D84FBA">
            <w:pPr>
              <w:keepNext/>
              <w:keepLines/>
              <w:overflowPunct w:val="0"/>
              <w:autoSpaceDE w:val="0"/>
              <w:autoSpaceDN w:val="0"/>
              <w:adjustRightInd w:val="0"/>
              <w:spacing w:after="0"/>
              <w:textAlignment w:val="baseline"/>
              <w:rPr>
                <w:ins w:id="1048" w:author="Huawei" w:date="2022-09-30T22:22:00Z"/>
                <w:rFonts w:ascii="Arial" w:eastAsia="Times New Roman" w:hAnsi="Arial" w:cs="Arial"/>
                <w:sz w:val="18"/>
                <w:szCs w:val="18"/>
                <w:lang w:eastAsia="en-GB"/>
              </w:rPr>
            </w:pPr>
            <w:ins w:id="1049" w:author="Huawei" w:date="2022-09-30T22:22:00Z">
              <w:r w:rsidRPr="00D84FBA">
                <w:rPr>
                  <w:rFonts w:ascii="Arial" w:eastAsia="Times New Roman" w:hAnsi="Arial" w:cs="Arial"/>
                  <w:sz w:val="18"/>
                  <w:szCs w:val="18"/>
                  <w:lang w:eastAsia="en-GB"/>
                </w:rPr>
                <w:t>n1</w:t>
              </w:r>
            </w:ins>
          </w:p>
        </w:tc>
        <w:tc>
          <w:tcPr>
            <w:tcW w:w="1247" w:type="dxa"/>
          </w:tcPr>
          <w:p w14:paraId="3A6FAF70" w14:textId="77777777" w:rsidR="00D84FBA" w:rsidRPr="00D84FBA" w:rsidRDefault="00D84FBA" w:rsidP="00D84FBA">
            <w:pPr>
              <w:keepNext/>
              <w:keepLines/>
              <w:overflowPunct w:val="0"/>
              <w:autoSpaceDE w:val="0"/>
              <w:autoSpaceDN w:val="0"/>
              <w:adjustRightInd w:val="0"/>
              <w:spacing w:after="0"/>
              <w:textAlignment w:val="baseline"/>
              <w:rPr>
                <w:ins w:id="1050" w:author="Huawei" w:date="2022-09-30T22:22:00Z"/>
                <w:rFonts w:ascii="Arial" w:eastAsia="Times New Roman" w:hAnsi="Arial" w:cs="Arial"/>
                <w:sz w:val="18"/>
                <w:szCs w:val="18"/>
                <w:lang w:eastAsia="en-GB"/>
              </w:rPr>
            </w:pPr>
            <w:ins w:id="1051" w:author="Huawei" w:date="2022-09-30T22:22:00Z">
              <w:r w:rsidRPr="00D84FBA">
                <w:rPr>
                  <w:rFonts w:ascii="Arial" w:eastAsia="Times New Roman" w:hAnsi="Arial" w:cs="Arial"/>
                  <w:sz w:val="18"/>
                  <w:szCs w:val="18"/>
                  <w:lang w:eastAsia="en-GB"/>
                </w:rPr>
                <w:t>n1</w:t>
              </w:r>
            </w:ins>
          </w:p>
        </w:tc>
        <w:tc>
          <w:tcPr>
            <w:tcW w:w="1253" w:type="dxa"/>
          </w:tcPr>
          <w:p w14:paraId="69AA373F" w14:textId="77777777" w:rsidR="00D84FBA" w:rsidRPr="00D84FBA" w:rsidRDefault="00D84FBA" w:rsidP="00D84FBA">
            <w:pPr>
              <w:keepNext/>
              <w:keepLines/>
              <w:overflowPunct w:val="0"/>
              <w:autoSpaceDE w:val="0"/>
              <w:autoSpaceDN w:val="0"/>
              <w:adjustRightInd w:val="0"/>
              <w:spacing w:after="0"/>
              <w:textAlignment w:val="baseline"/>
              <w:rPr>
                <w:ins w:id="1052" w:author="Huawei" w:date="2022-09-30T22:22:00Z"/>
                <w:rFonts w:ascii="Arial" w:eastAsia="Times New Roman" w:hAnsi="Arial"/>
                <w:sz w:val="18"/>
                <w:lang w:eastAsia="en-GB"/>
              </w:rPr>
            </w:pPr>
            <w:ins w:id="1053" w:author="Huawei" w:date="2022-09-30T22:22:00Z">
              <w:r w:rsidRPr="00D84FBA">
                <w:rPr>
                  <w:rFonts w:ascii="Arial" w:eastAsia="Times New Roman" w:hAnsi="Arial"/>
                  <w:sz w:val="18"/>
                  <w:lang w:eastAsia="en-GB"/>
                </w:rPr>
                <w:t>n1</w:t>
              </w:r>
            </w:ins>
          </w:p>
        </w:tc>
        <w:tc>
          <w:tcPr>
            <w:tcW w:w="1305" w:type="dxa"/>
          </w:tcPr>
          <w:p w14:paraId="42166ABE" w14:textId="77777777" w:rsidR="00D84FBA" w:rsidRPr="00D84FBA" w:rsidRDefault="00D84FBA" w:rsidP="00D84FBA">
            <w:pPr>
              <w:keepNext/>
              <w:keepLines/>
              <w:overflowPunct w:val="0"/>
              <w:autoSpaceDE w:val="0"/>
              <w:autoSpaceDN w:val="0"/>
              <w:adjustRightInd w:val="0"/>
              <w:spacing w:after="0"/>
              <w:textAlignment w:val="baseline"/>
              <w:rPr>
                <w:ins w:id="1054" w:author="Huawei" w:date="2022-09-30T22:22:00Z"/>
                <w:rFonts w:ascii="Arial" w:eastAsia="Times New Roman" w:hAnsi="Arial" w:cs="Arial"/>
                <w:sz w:val="18"/>
                <w:szCs w:val="18"/>
                <w:lang w:eastAsia="en-GB"/>
              </w:rPr>
            </w:pPr>
          </w:p>
        </w:tc>
      </w:tr>
      <w:tr w:rsidR="00D84FBA" w:rsidRPr="00D84FBA" w14:paraId="0E1C2382" w14:textId="77777777" w:rsidTr="002D7FC7">
        <w:trPr>
          <w:trHeight w:val="187"/>
          <w:ins w:id="1055" w:author="Huawei" w:date="2022-09-30T22:22:00Z"/>
        </w:trPr>
        <w:tc>
          <w:tcPr>
            <w:tcW w:w="1340" w:type="dxa"/>
            <w:tcBorders>
              <w:top w:val="nil"/>
              <w:bottom w:val="nil"/>
            </w:tcBorders>
            <w:shd w:val="clear" w:color="auto" w:fill="auto"/>
          </w:tcPr>
          <w:p w14:paraId="1E71F3E7" w14:textId="77777777" w:rsidR="00D84FBA" w:rsidRPr="00D84FBA" w:rsidRDefault="00D84FBA" w:rsidP="00D84FBA">
            <w:pPr>
              <w:keepNext/>
              <w:keepLines/>
              <w:overflowPunct w:val="0"/>
              <w:autoSpaceDE w:val="0"/>
              <w:autoSpaceDN w:val="0"/>
              <w:adjustRightInd w:val="0"/>
              <w:spacing w:after="0"/>
              <w:textAlignment w:val="baseline"/>
              <w:rPr>
                <w:ins w:id="1056" w:author="Huawei" w:date="2022-09-30T22:22:00Z"/>
                <w:rFonts w:ascii="Arial" w:eastAsia="Times New Roman" w:hAnsi="Arial"/>
                <w:sz w:val="18"/>
                <w:lang w:eastAsia="en-GB"/>
              </w:rPr>
            </w:pPr>
          </w:p>
        </w:tc>
        <w:tc>
          <w:tcPr>
            <w:tcW w:w="2389" w:type="dxa"/>
          </w:tcPr>
          <w:p w14:paraId="14A6AC7A" w14:textId="77777777" w:rsidR="00D84FBA" w:rsidRPr="00D84FBA" w:rsidRDefault="00D84FBA" w:rsidP="00D84FBA">
            <w:pPr>
              <w:keepNext/>
              <w:keepLines/>
              <w:overflowPunct w:val="0"/>
              <w:autoSpaceDE w:val="0"/>
              <w:autoSpaceDN w:val="0"/>
              <w:adjustRightInd w:val="0"/>
              <w:spacing w:after="0"/>
              <w:textAlignment w:val="baseline"/>
              <w:rPr>
                <w:ins w:id="1057" w:author="Huawei" w:date="2022-09-30T22:22:00Z"/>
                <w:rFonts w:ascii="Arial" w:eastAsia="Times New Roman" w:hAnsi="Arial"/>
                <w:sz w:val="18"/>
                <w:lang w:eastAsia="en-GB"/>
              </w:rPr>
            </w:pPr>
            <w:ins w:id="1058" w:author="Huawei" w:date="2022-09-30T22:22:00Z">
              <w:r w:rsidRPr="00D84FBA">
                <w:rPr>
                  <w:rFonts w:ascii="Arial" w:eastAsia="Times New Roman" w:hAnsi="Arial"/>
                  <w:sz w:val="18"/>
                  <w:lang w:eastAsia="en-GB"/>
                </w:rPr>
                <w:t>resourceMapping</w:t>
              </w:r>
            </w:ins>
          </w:p>
          <w:p w14:paraId="593389B4" w14:textId="77777777" w:rsidR="00D84FBA" w:rsidRPr="00D84FBA" w:rsidRDefault="00D84FBA" w:rsidP="00D84FBA">
            <w:pPr>
              <w:keepNext/>
              <w:keepLines/>
              <w:overflowPunct w:val="0"/>
              <w:autoSpaceDE w:val="0"/>
              <w:autoSpaceDN w:val="0"/>
              <w:adjustRightInd w:val="0"/>
              <w:spacing w:after="0"/>
              <w:textAlignment w:val="baseline"/>
              <w:rPr>
                <w:ins w:id="1059" w:author="Huawei" w:date="2022-09-30T22:22:00Z"/>
                <w:rFonts w:ascii="Arial" w:eastAsia="Times New Roman" w:hAnsi="Arial"/>
                <w:sz w:val="18"/>
                <w:lang w:eastAsia="en-GB"/>
              </w:rPr>
            </w:pPr>
            <w:ins w:id="1060" w:author="Huawei" w:date="2022-09-30T22:22:00Z">
              <w:r w:rsidRPr="00D84FBA">
                <w:rPr>
                  <w:rFonts w:ascii="Arial" w:eastAsia="Times New Roman" w:hAnsi="Arial"/>
                  <w:sz w:val="18"/>
                  <w:lang w:eastAsia="en-GB"/>
                </w:rPr>
                <w:t>repetitionFactor</w:t>
              </w:r>
            </w:ins>
          </w:p>
        </w:tc>
        <w:tc>
          <w:tcPr>
            <w:tcW w:w="1816" w:type="dxa"/>
          </w:tcPr>
          <w:p w14:paraId="29369FE0" w14:textId="77777777" w:rsidR="00D84FBA" w:rsidRPr="00D84FBA" w:rsidRDefault="00D84FBA" w:rsidP="00D84FBA">
            <w:pPr>
              <w:keepNext/>
              <w:keepLines/>
              <w:overflowPunct w:val="0"/>
              <w:autoSpaceDE w:val="0"/>
              <w:autoSpaceDN w:val="0"/>
              <w:adjustRightInd w:val="0"/>
              <w:spacing w:after="0"/>
              <w:textAlignment w:val="baseline"/>
              <w:rPr>
                <w:ins w:id="1061" w:author="Huawei" w:date="2022-09-30T22:22:00Z"/>
                <w:rFonts w:ascii="Arial" w:eastAsia="Times New Roman" w:hAnsi="Arial" w:cs="Arial"/>
                <w:sz w:val="18"/>
                <w:szCs w:val="18"/>
                <w:lang w:eastAsia="en-GB"/>
              </w:rPr>
            </w:pPr>
            <w:ins w:id="1062" w:author="Huawei" w:date="2022-09-30T22:22:00Z">
              <w:r w:rsidRPr="00D84FBA">
                <w:rPr>
                  <w:rFonts w:ascii="Arial" w:eastAsia="Times New Roman" w:hAnsi="Arial" w:cs="Arial"/>
                  <w:sz w:val="18"/>
                  <w:szCs w:val="18"/>
                  <w:lang w:eastAsia="en-GB"/>
                </w:rPr>
                <w:t>n1</w:t>
              </w:r>
            </w:ins>
          </w:p>
        </w:tc>
        <w:tc>
          <w:tcPr>
            <w:tcW w:w="1247" w:type="dxa"/>
          </w:tcPr>
          <w:p w14:paraId="2FA013EA" w14:textId="77777777" w:rsidR="00D84FBA" w:rsidRPr="00D84FBA" w:rsidRDefault="00D84FBA" w:rsidP="00D84FBA">
            <w:pPr>
              <w:keepNext/>
              <w:keepLines/>
              <w:overflowPunct w:val="0"/>
              <w:autoSpaceDE w:val="0"/>
              <w:autoSpaceDN w:val="0"/>
              <w:adjustRightInd w:val="0"/>
              <w:spacing w:after="0"/>
              <w:textAlignment w:val="baseline"/>
              <w:rPr>
                <w:ins w:id="1063" w:author="Huawei" w:date="2022-09-30T22:22:00Z"/>
                <w:rFonts w:ascii="Arial" w:eastAsia="Times New Roman" w:hAnsi="Arial" w:cs="Arial"/>
                <w:sz w:val="18"/>
                <w:szCs w:val="18"/>
                <w:lang w:eastAsia="en-GB"/>
              </w:rPr>
            </w:pPr>
            <w:ins w:id="1064" w:author="Huawei" w:date="2022-09-30T22:22:00Z">
              <w:r w:rsidRPr="00D84FBA">
                <w:rPr>
                  <w:rFonts w:ascii="Arial" w:eastAsia="Times New Roman" w:hAnsi="Arial" w:cs="Arial"/>
                  <w:sz w:val="18"/>
                  <w:szCs w:val="18"/>
                  <w:lang w:eastAsia="en-GB"/>
                </w:rPr>
                <w:t>n1</w:t>
              </w:r>
            </w:ins>
          </w:p>
        </w:tc>
        <w:tc>
          <w:tcPr>
            <w:tcW w:w="1253" w:type="dxa"/>
          </w:tcPr>
          <w:p w14:paraId="2B28D30C" w14:textId="77777777" w:rsidR="00D84FBA" w:rsidRPr="00D84FBA" w:rsidRDefault="00D84FBA" w:rsidP="00D84FBA">
            <w:pPr>
              <w:keepNext/>
              <w:keepLines/>
              <w:overflowPunct w:val="0"/>
              <w:autoSpaceDE w:val="0"/>
              <w:autoSpaceDN w:val="0"/>
              <w:adjustRightInd w:val="0"/>
              <w:spacing w:after="0"/>
              <w:textAlignment w:val="baseline"/>
              <w:rPr>
                <w:ins w:id="1065" w:author="Huawei" w:date="2022-09-30T22:22:00Z"/>
                <w:rFonts w:ascii="Arial" w:eastAsia="Times New Roman" w:hAnsi="Arial"/>
                <w:sz w:val="18"/>
                <w:lang w:eastAsia="en-GB"/>
              </w:rPr>
            </w:pPr>
            <w:ins w:id="1066" w:author="Huawei" w:date="2022-09-30T22:22:00Z">
              <w:r w:rsidRPr="00D84FBA">
                <w:rPr>
                  <w:rFonts w:ascii="Arial" w:eastAsia="Times New Roman" w:hAnsi="Arial"/>
                  <w:sz w:val="18"/>
                  <w:lang w:eastAsia="en-GB"/>
                </w:rPr>
                <w:t>n1</w:t>
              </w:r>
            </w:ins>
          </w:p>
        </w:tc>
        <w:tc>
          <w:tcPr>
            <w:tcW w:w="1305" w:type="dxa"/>
          </w:tcPr>
          <w:p w14:paraId="5835416F" w14:textId="77777777" w:rsidR="00D84FBA" w:rsidRPr="00D84FBA" w:rsidRDefault="00D84FBA" w:rsidP="00D84FBA">
            <w:pPr>
              <w:keepNext/>
              <w:keepLines/>
              <w:overflowPunct w:val="0"/>
              <w:autoSpaceDE w:val="0"/>
              <w:autoSpaceDN w:val="0"/>
              <w:adjustRightInd w:val="0"/>
              <w:spacing w:after="0"/>
              <w:textAlignment w:val="baseline"/>
              <w:rPr>
                <w:ins w:id="1067" w:author="Huawei" w:date="2022-09-30T22:22:00Z"/>
                <w:rFonts w:ascii="Arial" w:eastAsia="Times New Roman" w:hAnsi="Arial" w:cs="Arial"/>
                <w:sz w:val="18"/>
                <w:szCs w:val="18"/>
                <w:lang w:eastAsia="en-GB"/>
              </w:rPr>
            </w:pPr>
          </w:p>
        </w:tc>
      </w:tr>
      <w:tr w:rsidR="00D84FBA" w:rsidRPr="00D84FBA" w14:paraId="73756B3D" w14:textId="77777777" w:rsidTr="002D7FC7">
        <w:trPr>
          <w:trHeight w:val="187"/>
          <w:ins w:id="1068" w:author="Huawei" w:date="2022-09-30T22:22:00Z"/>
        </w:trPr>
        <w:tc>
          <w:tcPr>
            <w:tcW w:w="1340" w:type="dxa"/>
            <w:tcBorders>
              <w:top w:val="nil"/>
              <w:bottom w:val="nil"/>
            </w:tcBorders>
            <w:shd w:val="clear" w:color="auto" w:fill="auto"/>
          </w:tcPr>
          <w:p w14:paraId="688AE015" w14:textId="77777777" w:rsidR="00D84FBA" w:rsidRPr="00D84FBA" w:rsidRDefault="00D84FBA" w:rsidP="00D84FBA">
            <w:pPr>
              <w:keepNext/>
              <w:keepLines/>
              <w:overflowPunct w:val="0"/>
              <w:autoSpaceDE w:val="0"/>
              <w:autoSpaceDN w:val="0"/>
              <w:adjustRightInd w:val="0"/>
              <w:spacing w:after="0"/>
              <w:textAlignment w:val="baseline"/>
              <w:rPr>
                <w:ins w:id="1069" w:author="Huawei" w:date="2022-09-30T22:22:00Z"/>
                <w:rFonts w:ascii="Arial" w:eastAsia="Times New Roman" w:hAnsi="Arial"/>
                <w:sz w:val="18"/>
                <w:lang w:eastAsia="en-GB"/>
              </w:rPr>
            </w:pPr>
          </w:p>
        </w:tc>
        <w:tc>
          <w:tcPr>
            <w:tcW w:w="2389" w:type="dxa"/>
          </w:tcPr>
          <w:p w14:paraId="32C365C3" w14:textId="77777777" w:rsidR="00D84FBA" w:rsidRPr="00D84FBA" w:rsidRDefault="00D84FBA" w:rsidP="00D84FBA">
            <w:pPr>
              <w:keepNext/>
              <w:keepLines/>
              <w:overflowPunct w:val="0"/>
              <w:autoSpaceDE w:val="0"/>
              <w:autoSpaceDN w:val="0"/>
              <w:adjustRightInd w:val="0"/>
              <w:spacing w:after="0"/>
              <w:textAlignment w:val="baseline"/>
              <w:rPr>
                <w:ins w:id="1070" w:author="Huawei" w:date="2022-09-30T22:22:00Z"/>
                <w:rFonts w:ascii="Arial" w:eastAsia="Times New Roman" w:hAnsi="Arial"/>
                <w:sz w:val="18"/>
                <w:lang w:eastAsia="en-GB"/>
              </w:rPr>
            </w:pPr>
            <w:ins w:id="1071" w:author="Huawei" w:date="2022-09-30T22:22:00Z">
              <w:r w:rsidRPr="00D84FBA">
                <w:rPr>
                  <w:rFonts w:ascii="Arial" w:eastAsia="Times New Roman" w:hAnsi="Arial"/>
                  <w:sz w:val="18"/>
                  <w:lang w:eastAsia="en-GB"/>
                </w:rPr>
                <w:t>freqDomainPosition</w:t>
              </w:r>
            </w:ins>
          </w:p>
        </w:tc>
        <w:tc>
          <w:tcPr>
            <w:tcW w:w="1816" w:type="dxa"/>
          </w:tcPr>
          <w:p w14:paraId="0D23C568" w14:textId="77777777" w:rsidR="00D84FBA" w:rsidRPr="00D84FBA" w:rsidRDefault="00D84FBA" w:rsidP="00D84FBA">
            <w:pPr>
              <w:keepNext/>
              <w:keepLines/>
              <w:overflowPunct w:val="0"/>
              <w:autoSpaceDE w:val="0"/>
              <w:autoSpaceDN w:val="0"/>
              <w:adjustRightInd w:val="0"/>
              <w:spacing w:after="0"/>
              <w:textAlignment w:val="baseline"/>
              <w:rPr>
                <w:ins w:id="1072" w:author="Huawei" w:date="2022-09-30T22:22:00Z"/>
                <w:rFonts w:ascii="Arial" w:eastAsia="Times New Roman" w:hAnsi="Arial" w:cs="Arial"/>
                <w:sz w:val="18"/>
                <w:szCs w:val="18"/>
                <w:lang w:eastAsia="en-GB"/>
              </w:rPr>
            </w:pPr>
            <w:ins w:id="1073" w:author="Huawei" w:date="2022-09-30T22:22:00Z">
              <w:r w:rsidRPr="00D84FBA">
                <w:rPr>
                  <w:rFonts w:ascii="Arial" w:eastAsia="Times New Roman" w:hAnsi="Arial" w:cs="Arial"/>
                  <w:sz w:val="18"/>
                  <w:szCs w:val="18"/>
                  <w:lang w:eastAsia="en-GB"/>
                </w:rPr>
                <w:t>0</w:t>
              </w:r>
            </w:ins>
          </w:p>
        </w:tc>
        <w:tc>
          <w:tcPr>
            <w:tcW w:w="1247" w:type="dxa"/>
          </w:tcPr>
          <w:p w14:paraId="3058D8E9" w14:textId="77777777" w:rsidR="00D84FBA" w:rsidRPr="00D84FBA" w:rsidRDefault="00D84FBA" w:rsidP="00D84FBA">
            <w:pPr>
              <w:keepNext/>
              <w:keepLines/>
              <w:overflowPunct w:val="0"/>
              <w:autoSpaceDE w:val="0"/>
              <w:autoSpaceDN w:val="0"/>
              <w:adjustRightInd w:val="0"/>
              <w:spacing w:after="0"/>
              <w:textAlignment w:val="baseline"/>
              <w:rPr>
                <w:ins w:id="1074" w:author="Huawei" w:date="2022-09-30T22:22:00Z"/>
                <w:rFonts w:ascii="Arial" w:eastAsia="Times New Roman" w:hAnsi="Arial" w:cs="Arial"/>
                <w:sz w:val="18"/>
                <w:szCs w:val="18"/>
                <w:lang w:eastAsia="en-GB"/>
              </w:rPr>
            </w:pPr>
            <w:ins w:id="1075" w:author="Huawei" w:date="2022-09-30T22:22:00Z">
              <w:r w:rsidRPr="00D84FBA">
                <w:rPr>
                  <w:rFonts w:ascii="Arial" w:eastAsia="Times New Roman" w:hAnsi="Arial" w:cs="Arial"/>
                  <w:sz w:val="18"/>
                  <w:szCs w:val="18"/>
                  <w:lang w:eastAsia="en-GB"/>
                </w:rPr>
                <w:t>0</w:t>
              </w:r>
            </w:ins>
          </w:p>
        </w:tc>
        <w:tc>
          <w:tcPr>
            <w:tcW w:w="1253" w:type="dxa"/>
          </w:tcPr>
          <w:p w14:paraId="5B8629FA" w14:textId="77777777" w:rsidR="00D84FBA" w:rsidRPr="00D84FBA" w:rsidRDefault="00D84FBA" w:rsidP="00D84FBA">
            <w:pPr>
              <w:keepNext/>
              <w:keepLines/>
              <w:overflowPunct w:val="0"/>
              <w:autoSpaceDE w:val="0"/>
              <w:autoSpaceDN w:val="0"/>
              <w:adjustRightInd w:val="0"/>
              <w:spacing w:after="0"/>
              <w:textAlignment w:val="baseline"/>
              <w:rPr>
                <w:ins w:id="1076" w:author="Huawei" w:date="2022-09-30T22:22:00Z"/>
                <w:rFonts w:ascii="Arial" w:eastAsia="Times New Roman" w:hAnsi="Arial"/>
                <w:sz w:val="18"/>
                <w:lang w:eastAsia="en-GB"/>
              </w:rPr>
            </w:pPr>
            <w:ins w:id="1077" w:author="Huawei" w:date="2022-09-30T22:22:00Z">
              <w:r w:rsidRPr="00D84FBA">
                <w:rPr>
                  <w:rFonts w:ascii="Arial" w:eastAsia="Times New Roman" w:hAnsi="Arial"/>
                  <w:sz w:val="18"/>
                  <w:lang w:eastAsia="en-GB"/>
                </w:rPr>
                <w:t>0</w:t>
              </w:r>
            </w:ins>
          </w:p>
        </w:tc>
        <w:tc>
          <w:tcPr>
            <w:tcW w:w="1305" w:type="dxa"/>
          </w:tcPr>
          <w:p w14:paraId="450532AA" w14:textId="77777777" w:rsidR="00D84FBA" w:rsidRPr="00D84FBA" w:rsidRDefault="00D84FBA" w:rsidP="00D84FBA">
            <w:pPr>
              <w:keepNext/>
              <w:keepLines/>
              <w:overflowPunct w:val="0"/>
              <w:autoSpaceDE w:val="0"/>
              <w:autoSpaceDN w:val="0"/>
              <w:adjustRightInd w:val="0"/>
              <w:spacing w:after="0"/>
              <w:textAlignment w:val="baseline"/>
              <w:rPr>
                <w:ins w:id="1078" w:author="Huawei" w:date="2022-09-30T22:22:00Z"/>
                <w:rFonts w:ascii="Arial" w:eastAsia="Times New Roman" w:hAnsi="Arial" w:cs="Arial"/>
                <w:sz w:val="18"/>
                <w:szCs w:val="18"/>
                <w:lang w:eastAsia="en-GB"/>
              </w:rPr>
            </w:pPr>
          </w:p>
        </w:tc>
      </w:tr>
      <w:tr w:rsidR="00D84FBA" w:rsidRPr="00D84FBA" w14:paraId="5ADC4E12" w14:textId="77777777" w:rsidTr="002D7FC7">
        <w:trPr>
          <w:trHeight w:val="187"/>
          <w:ins w:id="1079" w:author="Huawei" w:date="2022-09-30T22:22:00Z"/>
        </w:trPr>
        <w:tc>
          <w:tcPr>
            <w:tcW w:w="1340" w:type="dxa"/>
            <w:tcBorders>
              <w:top w:val="nil"/>
              <w:bottom w:val="nil"/>
            </w:tcBorders>
            <w:shd w:val="clear" w:color="auto" w:fill="auto"/>
          </w:tcPr>
          <w:p w14:paraId="7A9FE7EF" w14:textId="77777777" w:rsidR="00D84FBA" w:rsidRPr="00D84FBA" w:rsidRDefault="00D84FBA" w:rsidP="00D84FBA">
            <w:pPr>
              <w:keepNext/>
              <w:keepLines/>
              <w:overflowPunct w:val="0"/>
              <w:autoSpaceDE w:val="0"/>
              <w:autoSpaceDN w:val="0"/>
              <w:adjustRightInd w:val="0"/>
              <w:spacing w:after="0"/>
              <w:textAlignment w:val="baseline"/>
              <w:rPr>
                <w:ins w:id="1080" w:author="Huawei" w:date="2022-09-30T22:22:00Z"/>
                <w:rFonts w:ascii="Arial" w:eastAsia="Times New Roman" w:hAnsi="Arial"/>
                <w:sz w:val="18"/>
                <w:lang w:eastAsia="en-GB"/>
              </w:rPr>
            </w:pPr>
          </w:p>
        </w:tc>
        <w:tc>
          <w:tcPr>
            <w:tcW w:w="2389" w:type="dxa"/>
          </w:tcPr>
          <w:p w14:paraId="6391C7DD" w14:textId="77777777" w:rsidR="00D84FBA" w:rsidRPr="00D84FBA" w:rsidRDefault="00D84FBA" w:rsidP="00D84FBA">
            <w:pPr>
              <w:keepNext/>
              <w:keepLines/>
              <w:overflowPunct w:val="0"/>
              <w:autoSpaceDE w:val="0"/>
              <w:autoSpaceDN w:val="0"/>
              <w:adjustRightInd w:val="0"/>
              <w:spacing w:after="0"/>
              <w:textAlignment w:val="baseline"/>
              <w:rPr>
                <w:ins w:id="1081" w:author="Huawei" w:date="2022-09-30T22:22:00Z"/>
                <w:rFonts w:ascii="Arial" w:eastAsia="Times New Roman" w:hAnsi="Arial"/>
                <w:sz w:val="18"/>
                <w:lang w:eastAsia="en-GB"/>
              </w:rPr>
            </w:pPr>
            <w:ins w:id="1082" w:author="Huawei" w:date="2022-09-30T22:22:00Z">
              <w:r w:rsidRPr="00D84FBA">
                <w:rPr>
                  <w:rFonts w:ascii="Arial" w:eastAsia="Times New Roman" w:hAnsi="Arial"/>
                  <w:sz w:val="18"/>
                  <w:lang w:eastAsia="en-GB"/>
                </w:rPr>
                <w:t>freqDomainShift</w:t>
              </w:r>
            </w:ins>
          </w:p>
        </w:tc>
        <w:tc>
          <w:tcPr>
            <w:tcW w:w="1816" w:type="dxa"/>
          </w:tcPr>
          <w:p w14:paraId="6AAD55DB" w14:textId="77777777" w:rsidR="00D84FBA" w:rsidRPr="00D84FBA" w:rsidRDefault="00D84FBA" w:rsidP="00D84FBA">
            <w:pPr>
              <w:keepNext/>
              <w:keepLines/>
              <w:overflowPunct w:val="0"/>
              <w:autoSpaceDE w:val="0"/>
              <w:autoSpaceDN w:val="0"/>
              <w:adjustRightInd w:val="0"/>
              <w:spacing w:after="0"/>
              <w:textAlignment w:val="baseline"/>
              <w:rPr>
                <w:ins w:id="1083" w:author="Huawei" w:date="2022-09-30T22:22:00Z"/>
                <w:rFonts w:ascii="Arial" w:eastAsia="Times New Roman" w:hAnsi="Arial" w:cs="Arial"/>
                <w:sz w:val="18"/>
                <w:szCs w:val="18"/>
                <w:lang w:eastAsia="en-GB"/>
              </w:rPr>
            </w:pPr>
            <w:ins w:id="1084" w:author="Huawei" w:date="2022-09-30T22:22:00Z">
              <w:r w:rsidRPr="00D84FBA">
                <w:rPr>
                  <w:rFonts w:ascii="Arial" w:eastAsia="Times New Roman" w:hAnsi="Arial" w:cs="Arial"/>
                  <w:sz w:val="18"/>
                  <w:szCs w:val="18"/>
                  <w:lang w:eastAsia="en-GB"/>
                </w:rPr>
                <w:t>0</w:t>
              </w:r>
            </w:ins>
          </w:p>
        </w:tc>
        <w:tc>
          <w:tcPr>
            <w:tcW w:w="1247" w:type="dxa"/>
          </w:tcPr>
          <w:p w14:paraId="16C393F8" w14:textId="77777777" w:rsidR="00D84FBA" w:rsidRPr="00D84FBA" w:rsidRDefault="00D84FBA" w:rsidP="00D84FBA">
            <w:pPr>
              <w:keepNext/>
              <w:keepLines/>
              <w:overflowPunct w:val="0"/>
              <w:autoSpaceDE w:val="0"/>
              <w:autoSpaceDN w:val="0"/>
              <w:adjustRightInd w:val="0"/>
              <w:spacing w:after="0"/>
              <w:textAlignment w:val="baseline"/>
              <w:rPr>
                <w:ins w:id="1085" w:author="Huawei" w:date="2022-09-30T22:22:00Z"/>
                <w:rFonts w:ascii="Arial" w:eastAsia="Times New Roman" w:hAnsi="Arial" w:cs="Arial"/>
                <w:sz w:val="18"/>
                <w:szCs w:val="18"/>
                <w:lang w:eastAsia="en-GB"/>
              </w:rPr>
            </w:pPr>
            <w:ins w:id="1086" w:author="Huawei" w:date="2022-09-30T22:22:00Z">
              <w:r w:rsidRPr="00D84FBA">
                <w:rPr>
                  <w:rFonts w:ascii="Arial" w:eastAsia="Times New Roman" w:hAnsi="Arial" w:cs="Arial"/>
                  <w:sz w:val="18"/>
                  <w:szCs w:val="18"/>
                  <w:lang w:eastAsia="en-GB"/>
                </w:rPr>
                <w:t>0</w:t>
              </w:r>
            </w:ins>
          </w:p>
        </w:tc>
        <w:tc>
          <w:tcPr>
            <w:tcW w:w="1253" w:type="dxa"/>
          </w:tcPr>
          <w:p w14:paraId="681049AA" w14:textId="77777777" w:rsidR="00D84FBA" w:rsidRPr="00D84FBA" w:rsidRDefault="00D84FBA" w:rsidP="00D84FBA">
            <w:pPr>
              <w:keepNext/>
              <w:keepLines/>
              <w:overflowPunct w:val="0"/>
              <w:autoSpaceDE w:val="0"/>
              <w:autoSpaceDN w:val="0"/>
              <w:adjustRightInd w:val="0"/>
              <w:spacing w:after="0"/>
              <w:textAlignment w:val="baseline"/>
              <w:rPr>
                <w:ins w:id="1087" w:author="Huawei" w:date="2022-09-30T22:22:00Z"/>
                <w:rFonts w:ascii="Arial" w:eastAsia="Times New Roman" w:hAnsi="Arial"/>
                <w:sz w:val="18"/>
                <w:lang w:eastAsia="en-GB"/>
              </w:rPr>
            </w:pPr>
            <w:ins w:id="1088" w:author="Huawei" w:date="2022-09-30T22:22:00Z">
              <w:r w:rsidRPr="00D84FBA">
                <w:rPr>
                  <w:rFonts w:ascii="Arial" w:eastAsia="Times New Roman" w:hAnsi="Arial"/>
                  <w:sz w:val="18"/>
                  <w:lang w:eastAsia="en-GB"/>
                </w:rPr>
                <w:t>0</w:t>
              </w:r>
            </w:ins>
          </w:p>
        </w:tc>
        <w:tc>
          <w:tcPr>
            <w:tcW w:w="1305" w:type="dxa"/>
          </w:tcPr>
          <w:p w14:paraId="53E6DDEA" w14:textId="77777777" w:rsidR="00D84FBA" w:rsidRPr="00D84FBA" w:rsidRDefault="00D84FBA" w:rsidP="00D84FBA">
            <w:pPr>
              <w:keepNext/>
              <w:keepLines/>
              <w:overflowPunct w:val="0"/>
              <w:autoSpaceDE w:val="0"/>
              <w:autoSpaceDN w:val="0"/>
              <w:adjustRightInd w:val="0"/>
              <w:spacing w:after="0"/>
              <w:textAlignment w:val="baseline"/>
              <w:rPr>
                <w:ins w:id="1089" w:author="Huawei" w:date="2022-09-30T22:22:00Z"/>
                <w:rFonts w:ascii="Arial" w:eastAsia="Times New Roman" w:hAnsi="Arial" w:cs="Arial"/>
                <w:sz w:val="18"/>
                <w:szCs w:val="18"/>
                <w:lang w:eastAsia="en-GB"/>
              </w:rPr>
            </w:pPr>
          </w:p>
        </w:tc>
      </w:tr>
      <w:tr w:rsidR="00D84FBA" w:rsidRPr="00D84FBA" w14:paraId="4FCD91D7" w14:textId="77777777" w:rsidTr="002D7FC7">
        <w:trPr>
          <w:trHeight w:val="187"/>
          <w:ins w:id="1090" w:author="Huawei" w:date="2022-09-30T22:22:00Z"/>
        </w:trPr>
        <w:tc>
          <w:tcPr>
            <w:tcW w:w="1340" w:type="dxa"/>
            <w:tcBorders>
              <w:top w:val="nil"/>
              <w:bottom w:val="nil"/>
            </w:tcBorders>
            <w:shd w:val="clear" w:color="auto" w:fill="auto"/>
          </w:tcPr>
          <w:p w14:paraId="50ABF03D" w14:textId="77777777" w:rsidR="00D84FBA" w:rsidRPr="00D84FBA" w:rsidRDefault="00D84FBA" w:rsidP="00D84FBA">
            <w:pPr>
              <w:keepNext/>
              <w:keepLines/>
              <w:overflowPunct w:val="0"/>
              <w:autoSpaceDE w:val="0"/>
              <w:autoSpaceDN w:val="0"/>
              <w:adjustRightInd w:val="0"/>
              <w:spacing w:after="0"/>
              <w:textAlignment w:val="baseline"/>
              <w:rPr>
                <w:ins w:id="1091" w:author="Huawei" w:date="2022-09-30T22:22:00Z"/>
                <w:rFonts w:ascii="Arial" w:eastAsia="Times New Roman" w:hAnsi="Arial"/>
                <w:sz w:val="18"/>
                <w:lang w:eastAsia="en-GB"/>
              </w:rPr>
            </w:pPr>
          </w:p>
        </w:tc>
        <w:tc>
          <w:tcPr>
            <w:tcW w:w="2389" w:type="dxa"/>
          </w:tcPr>
          <w:p w14:paraId="6F2C3CFB" w14:textId="77777777" w:rsidR="00D84FBA" w:rsidRPr="00D84FBA" w:rsidRDefault="00D84FBA" w:rsidP="00D84FBA">
            <w:pPr>
              <w:keepNext/>
              <w:keepLines/>
              <w:overflowPunct w:val="0"/>
              <w:autoSpaceDE w:val="0"/>
              <w:autoSpaceDN w:val="0"/>
              <w:adjustRightInd w:val="0"/>
              <w:spacing w:after="0"/>
              <w:textAlignment w:val="baseline"/>
              <w:rPr>
                <w:ins w:id="1092" w:author="Huawei" w:date="2022-09-30T22:22:00Z"/>
                <w:rFonts w:ascii="Arial" w:eastAsia="Times New Roman" w:hAnsi="Arial"/>
                <w:sz w:val="18"/>
                <w:lang w:eastAsia="en-GB"/>
              </w:rPr>
            </w:pPr>
            <w:ins w:id="1093" w:author="Huawei" w:date="2022-09-30T22:22:00Z">
              <w:r w:rsidRPr="00D84FBA">
                <w:rPr>
                  <w:rFonts w:ascii="Arial" w:eastAsia="Times New Roman" w:hAnsi="Arial"/>
                  <w:sz w:val="18"/>
                  <w:lang w:eastAsia="en-GB"/>
                </w:rPr>
                <w:t>freqHopping</w:t>
              </w:r>
            </w:ins>
          </w:p>
          <w:p w14:paraId="0F2C6DCF" w14:textId="77777777" w:rsidR="00D84FBA" w:rsidRPr="00D84FBA" w:rsidRDefault="00D84FBA" w:rsidP="00D84FBA">
            <w:pPr>
              <w:keepNext/>
              <w:keepLines/>
              <w:overflowPunct w:val="0"/>
              <w:autoSpaceDE w:val="0"/>
              <w:autoSpaceDN w:val="0"/>
              <w:adjustRightInd w:val="0"/>
              <w:spacing w:after="0"/>
              <w:textAlignment w:val="baseline"/>
              <w:rPr>
                <w:ins w:id="1094" w:author="Huawei" w:date="2022-09-30T22:22:00Z"/>
                <w:rFonts w:ascii="Arial" w:eastAsia="Times New Roman" w:hAnsi="Arial"/>
                <w:sz w:val="18"/>
                <w:lang w:eastAsia="en-GB"/>
              </w:rPr>
            </w:pPr>
            <w:ins w:id="1095" w:author="Huawei" w:date="2022-09-30T22:22:00Z">
              <w:r w:rsidRPr="00D84FBA">
                <w:rPr>
                  <w:rFonts w:ascii="Arial" w:eastAsia="Times New Roman" w:hAnsi="Arial"/>
                  <w:sz w:val="18"/>
                  <w:lang w:eastAsia="en-GB"/>
                </w:rPr>
                <w:t>c-SRS</w:t>
              </w:r>
            </w:ins>
          </w:p>
        </w:tc>
        <w:tc>
          <w:tcPr>
            <w:tcW w:w="1816" w:type="dxa"/>
          </w:tcPr>
          <w:p w14:paraId="367D6528" w14:textId="77777777" w:rsidR="00D84FBA" w:rsidRPr="00D84FBA" w:rsidRDefault="00D84FBA" w:rsidP="00D84FBA">
            <w:pPr>
              <w:keepNext/>
              <w:keepLines/>
              <w:overflowPunct w:val="0"/>
              <w:autoSpaceDE w:val="0"/>
              <w:autoSpaceDN w:val="0"/>
              <w:adjustRightInd w:val="0"/>
              <w:spacing w:after="0"/>
              <w:textAlignment w:val="baseline"/>
              <w:rPr>
                <w:ins w:id="1096" w:author="Huawei" w:date="2022-09-30T22:22:00Z"/>
                <w:rFonts w:ascii="Arial" w:eastAsia="Times New Roman" w:hAnsi="Arial" w:cs="Arial"/>
                <w:sz w:val="18"/>
                <w:szCs w:val="18"/>
                <w:lang w:eastAsia="en-GB"/>
              </w:rPr>
            </w:pPr>
            <w:ins w:id="1097" w:author="Huawei" w:date="2022-09-30T22:22:00Z">
              <w:r w:rsidRPr="00D84FBA">
                <w:rPr>
                  <w:rFonts w:ascii="Arial" w:eastAsia="Times New Roman" w:hAnsi="Arial" w:cs="Arial"/>
                  <w:sz w:val="18"/>
                  <w:szCs w:val="18"/>
                  <w:lang w:eastAsia="en-GB"/>
                </w:rPr>
                <w:t>14 for test configuration 1,2</w:t>
              </w:r>
            </w:ins>
          </w:p>
          <w:p w14:paraId="039E89E6" w14:textId="77777777" w:rsidR="00D84FBA" w:rsidRPr="00D84FBA" w:rsidRDefault="00D84FBA" w:rsidP="00D84FBA">
            <w:pPr>
              <w:keepNext/>
              <w:keepLines/>
              <w:overflowPunct w:val="0"/>
              <w:autoSpaceDE w:val="0"/>
              <w:autoSpaceDN w:val="0"/>
              <w:adjustRightInd w:val="0"/>
              <w:spacing w:after="0"/>
              <w:textAlignment w:val="baseline"/>
              <w:rPr>
                <w:ins w:id="1098" w:author="Huawei" w:date="2022-09-30T22:22:00Z"/>
                <w:rFonts w:ascii="Arial" w:eastAsia="Times New Roman" w:hAnsi="Arial" w:cs="Arial"/>
                <w:sz w:val="18"/>
                <w:szCs w:val="18"/>
                <w:lang w:eastAsia="en-GB"/>
              </w:rPr>
            </w:pPr>
            <w:ins w:id="1099" w:author="Huawei" w:date="2022-09-30T22:22:00Z">
              <w:r w:rsidRPr="00D84FBA">
                <w:rPr>
                  <w:rFonts w:ascii="Arial" w:eastAsia="Times New Roman" w:hAnsi="Arial" w:cs="Arial"/>
                  <w:sz w:val="18"/>
                  <w:szCs w:val="18"/>
                  <w:lang w:eastAsia="en-GB"/>
                </w:rPr>
                <w:t>25 for test configuration 3</w:t>
              </w:r>
            </w:ins>
          </w:p>
        </w:tc>
        <w:tc>
          <w:tcPr>
            <w:tcW w:w="1247" w:type="dxa"/>
          </w:tcPr>
          <w:p w14:paraId="741CF247" w14:textId="77777777" w:rsidR="00D84FBA" w:rsidRPr="00D84FBA" w:rsidRDefault="00D84FBA" w:rsidP="00D84FBA">
            <w:pPr>
              <w:keepNext/>
              <w:keepLines/>
              <w:overflowPunct w:val="0"/>
              <w:autoSpaceDE w:val="0"/>
              <w:autoSpaceDN w:val="0"/>
              <w:adjustRightInd w:val="0"/>
              <w:spacing w:after="0"/>
              <w:textAlignment w:val="baseline"/>
              <w:rPr>
                <w:ins w:id="1100" w:author="Huawei" w:date="2022-09-30T22:22:00Z"/>
                <w:rFonts w:ascii="Arial" w:eastAsia="Times New Roman" w:hAnsi="Arial" w:cs="Arial"/>
                <w:sz w:val="18"/>
                <w:szCs w:val="18"/>
                <w:lang w:eastAsia="en-GB"/>
              </w:rPr>
            </w:pPr>
            <w:ins w:id="1101" w:author="Huawei" w:date="2022-09-30T22:22:00Z">
              <w:r w:rsidRPr="00D84FBA">
                <w:rPr>
                  <w:rFonts w:ascii="Arial" w:eastAsia="Times New Roman" w:hAnsi="Arial" w:cs="Arial"/>
                  <w:sz w:val="18"/>
                  <w:szCs w:val="18"/>
                  <w:lang w:eastAsia="en-GB"/>
                </w:rPr>
                <w:t>25</w:t>
              </w:r>
            </w:ins>
          </w:p>
        </w:tc>
        <w:tc>
          <w:tcPr>
            <w:tcW w:w="1253" w:type="dxa"/>
          </w:tcPr>
          <w:p w14:paraId="158770B4" w14:textId="77777777" w:rsidR="00D84FBA" w:rsidRPr="00D84FBA" w:rsidRDefault="00D84FBA" w:rsidP="00D84FBA">
            <w:pPr>
              <w:keepNext/>
              <w:keepLines/>
              <w:overflowPunct w:val="0"/>
              <w:autoSpaceDE w:val="0"/>
              <w:autoSpaceDN w:val="0"/>
              <w:adjustRightInd w:val="0"/>
              <w:spacing w:after="0"/>
              <w:textAlignment w:val="baseline"/>
              <w:rPr>
                <w:ins w:id="1102" w:author="Huawei" w:date="2022-09-30T22:22:00Z"/>
                <w:rFonts w:ascii="Arial" w:eastAsia="Times New Roman" w:hAnsi="Arial"/>
                <w:sz w:val="18"/>
                <w:lang w:eastAsia="en-GB"/>
              </w:rPr>
            </w:pPr>
            <w:ins w:id="1103" w:author="Huawei" w:date="2022-09-30T22:22:00Z">
              <w:r w:rsidRPr="00D84FBA">
                <w:rPr>
                  <w:rFonts w:ascii="Arial" w:eastAsia="Times New Roman" w:hAnsi="Arial" w:cs="Arial"/>
                  <w:sz w:val="18"/>
                  <w:szCs w:val="18"/>
                  <w:lang w:eastAsia="en-GB"/>
                </w:rPr>
                <w:t>14</w:t>
              </w:r>
            </w:ins>
          </w:p>
        </w:tc>
        <w:tc>
          <w:tcPr>
            <w:tcW w:w="1305" w:type="dxa"/>
          </w:tcPr>
          <w:p w14:paraId="07FB53E1" w14:textId="77777777" w:rsidR="00D84FBA" w:rsidRPr="00D84FBA" w:rsidRDefault="00D84FBA" w:rsidP="00D84FBA">
            <w:pPr>
              <w:keepNext/>
              <w:keepLines/>
              <w:overflowPunct w:val="0"/>
              <w:autoSpaceDE w:val="0"/>
              <w:autoSpaceDN w:val="0"/>
              <w:adjustRightInd w:val="0"/>
              <w:spacing w:after="0"/>
              <w:textAlignment w:val="baseline"/>
              <w:rPr>
                <w:ins w:id="1104" w:author="Huawei" w:date="2022-09-30T22:22:00Z"/>
                <w:rFonts w:ascii="Arial" w:eastAsia="Times New Roman" w:hAnsi="Arial" w:cs="Arial"/>
                <w:sz w:val="18"/>
                <w:szCs w:val="18"/>
                <w:lang w:eastAsia="en-GB"/>
              </w:rPr>
            </w:pPr>
            <w:ins w:id="1105" w:author="Huawei" w:date="2022-09-30T22:22:00Z">
              <w:r w:rsidRPr="00D84FBA">
                <w:rPr>
                  <w:rFonts w:ascii="Arial" w:eastAsia="Times New Roman" w:hAnsi="Arial" w:cs="Arial"/>
                  <w:sz w:val="18"/>
                  <w:szCs w:val="18"/>
                  <w:lang w:eastAsia="en-GB"/>
                </w:rPr>
                <w:t>Matches N</w:t>
              </w:r>
              <w:r w:rsidRPr="00D84FBA">
                <w:rPr>
                  <w:rFonts w:ascii="Arial" w:eastAsia="Times New Roman" w:hAnsi="Arial" w:cs="Arial"/>
                  <w:sz w:val="18"/>
                  <w:szCs w:val="18"/>
                  <w:vertAlign w:val="subscript"/>
                  <w:lang w:eastAsia="en-GB"/>
                </w:rPr>
                <w:t>RB,c</w:t>
              </w:r>
            </w:ins>
          </w:p>
        </w:tc>
      </w:tr>
      <w:tr w:rsidR="00D84FBA" w:rsidRPr="00D84FBA" w14:paraId="1600A407" w14:textId="77777777" w:rsidTr="002D7FC7">
        <w:trPr>
          <w:trHeight w:val="187"/>
          <w:ins w:id="1106" w:author="Huawei" w:date="2022-09-30T22:22:00Z"/>
        </w:trPr>
        <w:tc>
          <w:tcPr>
            <w:tcW w:w="1340" w:type="dxa"/>
            <w:tcBorders>
              <w:top w:val="nil"/>
              <w:bottom w:val="nil"/>
            </w:tcBorders>
            <w:shd w:val="clear" w:color="auto" w:fill="auto"/>
          </w:tcPr>
          <w:p w14:paraId="1C60BA4D" w14:textId="77777777" w:rsidR="00D84FBA" w:rsidRPr="00D84FBA" w:rsidRDefault="00D84FBA" w:rsidP="00D84FBA">
            <w:pPr>
              <w:keepNext/>
              <w:keepLines/>
              <w:overflowPunct w:val="0"/>
              <w:autoSpaceDE w:val="0"/>
              <w:autoSpaceDN w:val="0"/>
              <w:adjustRightInd w:val="0"/>
              <w:spacing w:after="0"/>
              <w:textAlignment w:val="baseline"/>
              <w:rPr>
                <w:ins w:id="1107" w:author="Huawei" w:date="2022-09-30T22:22:00Z"/>
                <w:rFonts w:ascii="Arial" w:eastAsia="Times New Roman" w:hAnsi="Arial"/>
                <w:sz w:val="18"/>
                <w:lang w:eastAsia="en-GB"/>
              </w:rPr>
            </w:pPr>
          </w:p>
        </w:tc>
        <w:tc>
          <w:tcPr>
            <w:tcW w:w="2389" w:type="dxa"/>
          </w:tcPr>
          <w:p w14:paraId="45D7E39B" w14:textId="77777777" w:rsidR="00D84FBA" w:rsidRPr="00D84FBA" w:rsidRDefault="00D84FBA" w:rsidP="00D84FBA">
            <w:pPr>
              <w:keepNext/>
              <w:keepLines/>
              <w:overflowPunct w:val="0"/>
              <w:autoSpaceDE w:val="0"/>
              <w:autoSpaceDN w:val="0"/>
              <w:adjustRightInd w:val="0"/>
              <w:spacing w:after="0"/>
              <w:textAlignment w:val="baseline"/>
              <w:rPr>
                <w:ins w:id="1108" w:author="Huawei" w:date="2022-09-30T22:22:00Z"/>
                <w:rFonts w:ascii="Arial" w:eastAsia="Times New Roman" w:hAnsi="Arial"/>
                <w:sz w:val="18"/>
                <w:lang w:eastAsia="en-GB"/>
              </w:rPr>
            </w:pPr>
            <w:ins w:id="1109" w:author="Huawei" w:date="2022-09-30T22:22:00Z">
              <w:r w:rsidRPr="00D84FBA">
                <w:rPr>
                  <w:rFonts w:ascii="Arial" w:eastAsia="Times New Roman" w:hAnsi="Arial"/>
                  <w:sz w:val="18"/>
                  <w:lang w:eastAsia="en-GB"/>
                </w:rPr>
                <w:t>freqHopping</w:t>
              </w:r>
            </w:ins>
          </w:p>
          <w:p w14:paraId="06437DAA" w14:textId="77777777" w:rsidR="00D84FBA" w:rsidRPr="00D84FBA" w:rsidRDefault="00D84FBA" w:rsidP="00D84FBA">
            <w:pPr>
              <w:keepNext/>
              <w:keepLines/>
              <w:overflowPunct w:val="0"/>
              <w:autoSpaceDE w:val="0"/>
              <w:autoSpaceDN w:val="0"/>
              <w:adjustRightInd w:val="0"/>
              <w:spacing w:after="0"/>
              <w:textAlignment w:val="baseline"/>
              <w:rPr>
                <w:ins w:id="1110" w:author="Huawei" w:date="2022-09-30T22:22:00Z"/>
                <w:rFonts w:ascii="Arial" w:eastAsia="Times New Roman" w:hAnsi="Arial"/>
                <w:sz w:val="18"/>
                <w:lang w:eastAsia="en-GB"/>
              </w:rPr>
            </w:pPr>
            <w:ins w:id="1111" w:author="Huawei" w:date="2022-09-30T22:22:00Z">
              <w:r w:rsidRPr="00D84FBA">
                <w:rPr>
                  <w:rFonts w:ascii="Arial" w:eastAsia="Times New Roman" w:hAnsi="Arial"/>
                  <w:sz w:val="18"/>
                  <w:lang w:eastAsia="en-GB"/>
                </w:rPr>
                <w:t>b-SRS</w:t>
              </w:r>
            </w:ins>
          </w:p>
        </w:tc>
        <w:tc>
          <w:tcPr>
            <w:tcW w:w="1816" w:type="dxa"/>
          </w:tcPr>
          <w:p w14:paraId="663899C1" w14:textId="77777777" w:rsidR="00D84FBA" w:rsidRPr="00D84FBA" w:rsidRDefault="00D84FBA" w:rsidP="00D84FBA">
            <w:pPr>
              <w:keepNext/>
              <w:keepLines/>
              <w:overflowPunct w:val="0"/>
              <w:autoSpaceDE w:val="0"/>
              <w:autoSpaceDN w:val="0"/>
              <w:adjustRightInd w:val="0"/>
              <w:spacing w:after="0"/>
              <w:textAlignment w:val="baseline"/>
              <w:rPr>
                <w:ins w:id="1112" w:author="Huawei" w:date="2022-09-30T22:22:00Z"/>
                <w:rFonts w:ascii="Arial" w:eastAsia="Times New Roman" w:hAnsi="Arial" w:cs="Arial"/>
                <w:sz w:val="18"/>
                <w:szCs w:val="18"/>
                <w:lang w:eastAsia="en-GB"/>
              </w:rPr>
            </w:pPr>
            <w:ins w:id="1113" w:author="Huawei" w:date="2022-09-30T22:22:00Z">
              <w:r w:rsidRPr="00D84FBA">
                <w:rPr>
                  <w:rFonts w:ascii="Arial" w:eastAsia="Times New Roman" w:hAnsi="Arial" w:cs="Arial"/>
                  <w:sz w:val="18"/>
                  <w:szCs w:val="18"/>
                  <w:lang w:eastAsia="en-GB"/>
                </w:rPr>
                <w:t>0</w:t>
              </w:r>
            </w:ins>
          </w:p>
        </w:tc>
        <w:tc>
          <w:tcPr>
            <w:tcW w:w="1247" w:type="dxa"/>
          </w:tcPr>
          <w:p w14:paraId="246F6764" w14:textId="77777777" w:rsidR="00D84FBA" w:rsidRPr="00D84FBA" w:rsidRDefault="00D84FBA" w:rsidP="00D84FBA">
            <w:pPr>
              <w:keepNext/>
              <w:keepLines/>
              <w:overflowPunct w:val="0"/>
              <w:autoSpaceDE w:val="0"/>
              <w:autoSpaceDN w:val="0"/>
              <w:adjustRightInd w:val="0"/>
              <w:spacing w:after="0"/>
              <w:textAlignment w:val="baseline"/>
              <w:rPr>
                <w:ins w:id="1114" w:author="Huawei" w:date="2022-09-30T22:22:00Z"/>
                <w:rFonts w:ascii="Arial" w:eastAsia="Times New Roman" w:hAnsi="Arial" w:cs="Arial"/>
                <w:sz w:val="18"/>
                <w:szCs w:val="18"/>
                <w:lang w:eastAsia="en-GB"/>
              </w:rPr>
            </w:pPr>
            <w:ins w:id="1115" w:author="Huawei" w:date="2022-09-30T22:22:00Z">
              <w:r w:rsidRPr="00D84FBA">
                <w:rPr>
                  <w:rFonts w:ascii="Arial" w:eastAsia="Times New Roman" w:hAnsi="Arial" w:cs="Arial"/>
                  <w:sz w:val="18"/>
                  <w:szCs w:val="18"/>
                  <w:lang w:eastAsia="en-GB"/>
                </w:rPr>
                <w:t>0</w:t>
              </w:r>
            </w:ins>
          </w:p>
        </w:tc>
        <w:tc>
          <w:tcPr>
            <w:tcW w:w="1253" w:type="dxa"/>
          </w:tcPr>
          <w:p w14:paraId="60DE3ED8" w14:textId="77777777" w:rsidR="00D84FBA" w:rsidRPr="00D84FBA" w:rsidRDefault="00D84FBA" w:rsidP="00D84FBA">
            <w:pPr>
              <w:keepNext/>
              <w:keepLines/>
              <w:overflowPunct w:val="0"/>
              <w:autoSpaceDE w:val="0"/>
              <w:autoSpaceDN w:val="0"/>
              <w:adjustRightInd w:val="0"/>
              <w:spacing w:after="0"/>
              <w:textAlignment w:val="baseline"/>
              <w:rPr>
                <w:ins w:id="1116" w:author="Huawei" w:date="2022-09-30T22:22:00Z"/>
                <w:rFonts w:ascii="Arial" w:eastAsia="Times New Roman" w:hAnsi="Arial"/>
                <w:sz w:val="18"/>
                <w:lang w:eastAsia="en-GB"/>
              </w:rPr>
            </w:pPr>
            <w:ins w:id="1117" w:author="Huawei" w:date="2022-09-30T22:22:00Z">
              <w:r w:rsidRPr="00D84FBA">
                <w:rPr>
                  <w:rFonts w:ascii="Arial" w:eastAsia="Times New Roman" w:hAnsi="Arial"/>
                  <w:sz w:val="18"/>
                  <w:lang w:eastAsia="en-GB"/>
                </w:rPr>
                <w:t>0</w:t>
              </w:r>
            </w:ins>
          </w:p>
        </w:tc>
        <w:tc>
          <w:tcPr>
            <w:tcW w:w="1305" w:type="dxa"/>
          </w:tcPr>
          <w:p w14:paraId="491DC44D" w14:textId="77777777" w:rsidR="00D84FBA" w:rsidRPr="00D84FBA" w:rsidRDefault="00D84FBA" w:rsidP="00D84FBA">
            <w:pPr>
              <w:keepNext/>
              <w:keepLines/>
              <w:overflowPunct w:val="0"/>
              <w:autoSpaceDE w:val="0"/>
              <w:autoSpaceDN w:val="0"/>
              <w:adjustRightInd w:val="0"/>
              <w:spacing w:after="0"/>
              <w:textAlignment w:val="baseline"/>
              <w:rPr>
                <w:ins w:id="1118" w:author="Huawei" w:date="2022-09-30T22:22:00Z"/>
                <w:rFonts w:ascii="Arial" w:eastAsia="Times New Roman" w:hAnsi="Arial" w:cs="Arial"/>
                <w:sz w:val="18"/>
                <w:szCs w:val="18"/>
                <w:lang w:eastAsia="en-GB"/>
              </w:rPr>
            </w:pPr>
          </w:p>
        </w:tc>
      </w:tr>
      <w:tr w:rsidR="00D84FBA" w:rsidRPr="00D84FBA" w14:paraId="2D3E792D" w14:textId="77777777" w:rsidTr="002D7FC7">
        <w:trPr>
          <w:trHeight w:val="187"/>
          <w:ins w:id="1119" w:author="Huawei" w:date="2022-09-30T22:22:00Z"/>
        </w:trPr>
        <w:tc>
          <w:tcPr>
            <w:tcW w:w="1340" w:type="dxa"/>
            <w:tcBorders>
              <w:top w:val="nil"/>
              <w:bottom w:val="nil"/>
            </w:tcBorders>
            <w:shd w:val="clear" w:color="auto" w:fill="auto"/>
          </w:tcPr>
          <w:p w14:paraId="31A16328" w14:textId="77777777" w:rsidR="00D84FBA" w:rsidRPr="00D84FBA" w:rsidRDefault="00D84FBA" w:rsidP="00D84FBA">
            <w:pPr>
              <w:keepNext/>
              <w:keepLines/>
              <w:overflowPunct w:val="0"/>
              <w:autoSpaceDE w:val="0"/>
              <w:autoSpaceDN w:val="0"/>
              <w:adjustRightInd w:val="0"/>
              <w:spacing w:after="0"/>
              <w:textAlignment w:val="baseline"/>
              <w:rPr>
                <w:ins w:id="1120" w:author="Huawei" w:date="2022-09-30T22:22:00Z"/>
                <w:rFonts w:ascii="Arial" w:eastAsia="Times New Roman" w:hAnsi="Arial"/>
                <w:sz w:val="18"/>
                <w:lang w:eastAsia="en-GB"/>
              </w:rPr>
            </w:pPr>
          </w:p>
        </w:tc>
        <w:tc>
          <w:tcPr>
            <w:tcW w:w="2389" w:type="dxa"/>
          </w:tcPr>
          <w:p w14:paraId="1765BB5E" w14:textId="77777777" w:rsidR="00D84FBA" w:rsidRPr="00D84FBA" w:rsidRDefault="00D84FBA" w:rsidP="00D84FBA">
            <w:pPr>
              <w:keepNext/>
              <w:keepLines/>
              <w:overflowPunct w:val="0"/>
              <w:autoSpaceDE w:val="0"/>
              <w:autoSpaceDN w:val="0"/>
              <w:adjustRightInd w:val="0"/>
              <w:spacing w:after="0"/>
              <w:textAlignment w:val="baseline"/>
              <w:rPr>
                <w:ins w:id="1121" w:author="Huawei" w:date="2022-09-30T22:22:00Z"/>
                <w:rFonts w:ascii="Arial" w:eastAsia="Times New Roman" w:hAnsi="Arial"/>
                <w:sz w:val="18"/>
                <w:lang w:eastAsia="en-GB"/>
              </w:rPr>
            </w:pPr>
            <w:ins w:id="1122" w:author="Huawei" w:date="2022-09-30T22:22:00Z">
              <w:r w:rsidRPr="00D84FBA">
                <w:rPr>
                  <w:rFonts w:ascii="Arial" w:eastAsia="Times New Roman" w:hAnsi="Arial"/>
                  <w:sz w:val="18"/>
                  <w:lang w:eastAsia="en-GB"/>
                </w:rPr>
                <w:t>freqHopping</w:t>
              </w:r>
            </w:ins>
          </w:p>
          <w:p w14:paraId="34D1C3B7" w14:textId="77777777" w:rsidR="00D84FBA" w:rsidRPr="00D84FBA" w:rsidRDefault="00D84FBA" w:rsidP="00D84FBA">
            <w:pPr>
              <w:keepNext/>
              <w:keepLines/>
              <w:overflowPunct w:val="0"/>
              <w:autoSpaceDE w:val="0"/>
              <w:autoSpaceDN w:val="0"/>
              <w:adjustRightInd w:val="0"/>
              <w:spacing w:after="0"/>
              <w:textAlignment w:val="baseline"/>
              <w:rPr>
                <w:ins w:id="1123" w:author="Huawei" w:date="2022-09-30T22:22:00Z"/>
                <w:rFonts w:ascii="Arial" w:eastAsia="Times New Roman" w:hAnsi="Arial"/>
                <w:sz w:val="18"/>
                <w:lang w:eastAsia="en-GB"/>
              </w:rPr>
            </w:pPr>
            <w:ins w:id="1124" w:author="Huawei" w:date="2022-09-30T22:22:00Z">
              <w:r w:rsidRPr="00D84FBA">
                <w:rPr>
                  <w:rFonts w:ascii="Arial" w:eastAsia="Times New Roman" w:hAnsi="Arial"/>
                  <w:sz w:val="18"/>
                  <w:lang w:eastAsia="en-GB"/>
                </w:rPr>
                <w:t>b-hop</w:t>
              </w:r>
            </w:ins>
          </w:p>
        </w:tc>
        <w:tc>
          <w:tcPr>
            <w:tcW w:w="1816" w:type="dxa"/>
          </w:tcPr>
          <w:p w14:paraId="6E4E10A7" w14:textId="77777777" w:rsidR="00D84FBA" w:rsidRPr="00D84FBA" w:rsidRDefault="00D84FBA" w:rsidP="00D84FBA">
            <w:pPr>
              <w:keepNext/>
              <w:keepLines/>
              <w:overflowPunct w:val="0"/>
              <w:autoSpaceDE w:val="0"/>
              <w:autoSpaceDN w:val="0"/>
              <w:adjustRightInd w:val="0"/>
              <w:spacing w:after="0"/>
              <w:textAlignment w:val="baseline"/>
              <w:rPr>
                <w:ins w:id="1125" w:author="Huawei" w:date="2022-09-30T22:22:00Z"/>
                <w:rFonts w:ascii="Arial" w:eastAsia="Times New Roman" w:hAnsi="Arial" w:cs="Arial"/>
                <w:sz w:val="18"/>
                <w:szCs w:val="18"/>
                <w:lang w:eastAsia="en-GB"/>
              </w:rPr>
            </w:pPr>
            <w:ins w:id="1126" w:author="Huawei" w:date="2022-09-30T22:22:00Z">
              <w:r w:rsidRPr="00D84FBA">
                <w:rPr>
                  <w:rFonts w:ascii="Arial" w:eastAsia="Times New Roman" w:hAnsi="Arial" w:cs="Arial"/>
                  <w:sz w:val="18"/>
                  <w:szCs w:val="18"/>
                  <w:lang w:eastAsia="en-GB"/>
                </w:rPr>
                <w:t>0</w:t>
              </w:r>
            </w:ins>
          </w:p>
        </w:tc>
        <w:tc>
          <w:tcPr>
            <w:tcW w:w="1247" w:type="dxa"/>
          </w:tcPr>
          <w:p w14:paraId="43E1DA51" w14:textId="77777777" w:rsidR="00D84FBA" w:rsidRPr="00D84FBA" w:rsidRDefault="00D84FBA" w:rsidP="00D84FBA">
            <w:pPr>
              <w:keepNext/>
              <w:keepLines/>
              <w:overflowPunct w:val="0"/>
              <w:autoSpaceDE w:val="0"/>
              <w:autoSpaceDN w:val="0"/>
              <w:adjustRightInd w:val="0"/>
              <w:spacing w:after="0"/>
              <w:textAlignment w:val="baseline"/>
              <w:rPr>
                <w:ins w:id="1127" w:author="Huawei" w:date="2022-09-30T22:22:00Z"/>
                <w:rFonts w:ascii="Arial" w:eastAsia="Times New Roman" w:hAnsi="Arial" w:cs="Arial"/>
                <w:sz w:val="18"/>
                <w:szCs w:val="18"/>
                <w:lang w:eastAsia="en-GB"/>
              </w:rPr>
            </w:pPr>
            <w:ins w:id="1128" w:author="Huawei" w:date="2022-09-30T22:22:00Z">
              <w:r w:rsidRPr="00D84FBA">
                <w:rPr>
                  <w:rFonts w:ascii="Arial" w:eastAsia="Times New Roman" w:hAnsi="Arial" w:cs="Arial"/>
                  <w:sz w:val="18"/>
                  <w:szCs w:val="18"/>
                  <w:lang w:eastAsia="en-GB"/>
                </w:rPr>
                <w:t>0</w:t>
              </w:r>
            </w:ins>
          </w:p>
        </w:tc>
        <w:tc>
          <w:tcPr>
            <w:tcW w:w="1253" w:type="dxa"/>
          </w:tcPr>
          <w:p w14:paraId="4A8134CF" w14:textId="77777777" w:rsidR="00D84FBA" w:rsidRPr="00D84FBA" w:rsidRDefault="00D84FBA" w:rsidP="00D84FBA">
            <w:pPr>
              <w:keepNext/>
              <w:keepLines/>
              <w:overflowPunct w:val="0"/>
              <w:autoSpaceDE w:val="0"/>
              <w:autoSpaceDN w:val="0"/>
              <w:adjustRightInd w:val="0"/>
              <w:spacing w:after="0"/>
              <w:textAlignment w:val="baseline"/>
              <w:rPr>
                <w:ins w:id="1129" w:author="Huawei" w:date="2022-09-30T22:22:00Z"/>
                <w:rFonts w:ascii="Arial" w:eastAsia="Times New Roman" w:hAnsi="Arial"/>
                <w:sz w:val="18"/>
                <w:lang w:eastAsia="en-GB"/>
              </w:rPr>
            </w:pPr>
            <w:ins w:id="1130" w:author="Huawei" w:date="2022-09-30T22:22:00Z">
              <w:r w:rsidRPr="00D84FBA">
                <w:rPr>
                  <w:rFonts w:ascii="Arial" w:eastAsia="Times New Roman" w:hAnsi="Arial"/>
                  <w:sz w:val="18"/>
                  <w:lang w:eastAsia="en-GB"/>
                </w:rPr>
                <w:t>0</w:t>
              </w:r>
            </w:ins>
          </w:p>
        </w:tc>
        <w:tc>
          <w:tcPr>
            <w:tcW w:w="1305" w:type="dxa"/>
          </w:tcPr>
          <w:p w14:paraId="59D3CBCE" w14:textId="77777777" w:rsidR="00D84FBA" w:rsidRPr="00D84FBA" w:rsidRDefault="00D84FBA" w:rsidP="00D84FBA">
            <w:pPr>
              <w:keepNext/>
              <w:keepLines/>
              <w:overflowPunct w:val="0"/>
              <w:autoSpaceDE w:val="0"/>
              <w:autoSpaceDN w:val="0"/>
              <w:adjustRightInd w:val="0"/>
              <w:spacing w:after="0"/>
              <w:textAlignment w:val="baseline"/>
              <w:rPr>
                <w:ins w:id="1131" w:author="Huawei" w:date="2022-09-30T22:22:00Z"/>
                <w:rFonts w:ascii="Arial" w:eastAsia="Times New Roman" w:hAnsi="Arial" w:cs="Arial"/>
                <w:sz w:val="18"/>
                <w:szCs w:val="18"/>
                <w:lang w:eastAsia="en-GB"/>
              </w:rPr>
            </w:pPr>
          </w:p>
        </w:tc>
      </w:tr>
      <w:tr w:rsidR="00D84FBA" w:rsidRPr="00D84FBA" w14:paraId="3FB7E40F" w14:textId="77777777" w:rsidTr="002D7FC7">
        <w:trPr>
          <w:trHeight w:val="187"/>
          <w:ins w:id="1132" w:author="Huawei" w:date="2022-09-30T22:22:00Z"/>
        </w:trPr>
        <w:tc>
          <w:tcPr>
            <w:tcW w:w="1340" w:type="dxa"/>
            <w:tcBorders>
              <w:top w:val="nil"/>
              <w:bottom w:val="nil"/>
            </w:tcBorders>
            <w:shd w:val="clear" w:color="auto" w:fill="auto"/>
          </w:tcPr>
          <w:p w14:paraId="50BB76EF" w14:textId="77777777" w:rsidR="00D84FBA" w:rsidRPr="00D84FBA" w:rsidRDefault="00D84FBA" w:rsidP="00D84FBA">
            <w:pPr>
              <w:keepNext/>
              <w:keepLines/>
              <w:overflowPunct w:val="0"/>
              <w:autoSpaceDE w:val="0"/>
              <w:autoSpaceDN w:val="0"/>
              <w:adjustRightInd w:val="0"/>
              <w:spacing w:after="0"/>
              <w:textAlignment w:val="baseline"/>
              <w:rPr>
                <w:ins w:id="1133" w:author="Huawei" w:date="2022-09-30T22:22:00Z"/>
                <w:rFonts w:ascii="Arial" w:eastAsia="Times New Roman" w:hAnsi="Arial"/>
                <w:sz w:val="18"/>
                <w:lang w:eastAsia="en-GB"/>
              </w:rPr>
            </w:pPr>
          </w:p>
        </w:tc>
        <w:tc>
          <w:tcPr>
            <w:tcW w:w="2389" w:type="dxa"/>
          </w:tcPr>
          <w:p w14:paraId="42CE8285" w14:textId="77777777" w:rsidR="00D84FBA" w:rsidRPr="00D84FBA" w:rsidRDefault="00D84FBA" w:rsidP="00D84FBA">
            <w:pPr>
              <w:keepNext/>
              <w:keepLines/>
              <w:overflowPunct w:val="0"/>
              <w:autoSpaceDE w:val="0"/>
              <w:autoSpaceDN w:val="0"/>
              <w:adjustRightInd w:val="0"/>
              <w:spacing w:after="0"/>
              <w:textAlignment w:val="baseline"/>
              <w:rPr>
                <w:ins w:id="1134" w:author="Huawei" w:date="2022-09-30T22:22:00Z"/>
                <w:rFonts w:ascii="Arial" w:eastAsia="Times New Roman" w:hAnsi="Arial"/>
                <w:sz w:val="18"/>
                <w:lang w:eastAsia="en-GB"/>
              </w:rPr>
            </w:pPr>
            <w:ins w:id="1135" w:author="Huawei" w:date="2022-09-30T22:22:00Z">
              <w:r w:rsidRPr="00D84FBA">
                <w:rPr>
                  <w:rFonts w:ascii="Arial" w:eastAsia="Times New Roman" w:hAnsi="Arial"/>
                  <w:sz w:val="18"/>
                  <w:lang w:eastAsia="en-GB"/>
                </w:rPr>
                <w:t>groupOrSequenceHopping</w:t>
              </w:r>
            </w:ins>
          </w:p>
        </w:tc>
        <w:tc>
          <w:tcPr>
            <w:tcW w:w="1816" w:type="dxa"/>
          </w:tcPr>
          <w:p w14:paraId="0771FE0A" w14:textId="77777777" w:rsidR="00D84FBA" w:rsidRPr="00D84FBA" w:rsidRDefault="00D84FBA" w:rsidP="00D84FBA">
            <w:pPr>
              <w:keepNext/>
              <w:keepLines/>
              <w:overflowPunct w:val="0"/>
              <w:autoSpaceDE w:val="0"/>
              <w:autoSpaceDN w:val="0"/>
              <w:adjustRightInd w:val="0"/>
              <w:spacing w:after="0"/>
              <w:textAlignment w:val="baseline"/>
              <w:rPr>
                <w:ins w:id="1136" w:author="Huawei" w:date="2022-09-30T22:22:00Z"/>
                <w:rFonts w:ascii="Arial" w:eastAsia="Times New Roman" w:hAnsi="Arial" w:cs="Arial"/>
                <w:sz w:val="18"/>
                <w:szCs w:val="18"/>
                <w:lang w:eastAsia="en-GB"/>
              </w:rPr>
            </w:pPr>
            <w:ins w:id="1137" w:author="Huawei" w:date="2022-09-30T22:22:00Z">
              <w:r w:rsidRPr="00D84FBA">
                <w:rPr>
                  <w:rFonts w:ascii="Arial" w:eastAsia="Times New Roman" w:hAnsi="Arial" w:cs="Arial"/>
                  <w:sz w:val="18"/>
                  <w:szCs w:val="18"/>
                  <w:lang w:eastAsia="en-GB"/>
                </w:rPr>
                <w:t>Neither</w:t>
              </w:r>
            </w:ins>
          </w:p>
        </w:tc>
        <w:tc>
          <w:tcPr>
            <w:tcW w:w="1247" w:type="dxa"/>
          </w:tcPr>
          <w:p w14:paraId="3B2B7151" w14:textId="77777777" w:rsidR="00D84FBA" w:rsidRPr="00D84FBA" w:rsidRDefault="00D84FBA" w:rsidP="00D84FBA">
            <w:pPr>
              <w:keepNext/>
              <w:keepLines/>
              <w:overflowPunct w:val="0"/>
              <w:autoSpaceDE w:val="0"/>
              <w:autoSpaceDN w:val="0"/>
              <w:adjustRightInd w:val="0"/>
              <w:spacing w:after="0"/>
              <w:textAlignment w:val="baseline"/>
              <w:rPr>
                <w:ins w:id="1138" w:author="Huawei" w:date="2022-09-30T22:22:00Z"/>
                <w:rFonts w:ascii="Arial" w:eastAsia="Times New Roman" w:hAnsi="Arial" w:cs="Arial"/>
                <w:sz w:val="18"/>
                <w:szCs w:val="18"/>
                <w:lang w:eastAsia="en-GB"/>
              </w:rPr>
            </w:pPr>
            <w:ins w:id="1139" w:author="Huawei" w:date="2022-09-30T22:22:00Z">
              <w:r w:rsidRPr="00D84FBA">
                <w:rPr>
                  <w:rFonts w:ascii="Arial" w:eastAsia="Times New Roman" w:hAnsi="Arial" w:cs="Arial"/>
                  <w:sz w:val="18"/>
                  <w:szCs w:val="18"/>
                  <w:lang w:eastAsia="en-GB"/>
                </w:rPr>
                <w:t>Neither</w:t>
              </w:r>
            </w:ins>
          </w:p>
        </w:tc>
        <w:tc>
          <w:tcPr>
            <w:tcW w:w="1253" w:type="dxa"/>
          </w:tcPr>
          <w:p w14:paraId="0CA7064C" w14:textId="77777777" w:rsidR="00D84FBA" w:rsidRPr="00D84FBA" w:rsidRDefault="00D84FBA" w:rsidP="00D84FBA">
            <w:pPr>
              <w:keepNext/>
              <w:keepLines/>
              <w:overflowPunct w:val="0"/>
              <w:autoSpaceDE w:val="0"/>
              <w:autoSpaceDN w:val="0"/>
              <w:adjustRightInd w:val="0"/>
              <w:spacing w:after="0"/>
              <w:textAlignment w:val="baseline"/>
              <w:rPr>
                <w:ins w:id="1140" w:author="Huawei" w:date="2022-09-30T22:22:00Z"/>
                <w:rFonts w:ascii="Arial" w:eastAsia="Times New Roman" w:hAnsi="Arial"/>
                <w:sz w:val="18"/>
                <w:lang w:eastAsia="en-GB"/>
              </w:rPr>
            </w:pPr>
            <w:ins w:id="1141" w:author="Huawei" w:date="2022-09-30T22:22:00Z">
              <w:r w:rsidRPr="00D84FBA">
                <w:rPr>
                  <w:rFonts w:ascii="Arial" w:eastAsia="Times New Roman" w:hAnsi="Arial"/>
                  <w:sz w:val="18"/>
                  <w:lang w:eastAsia="en-GB"/>
                </w:rPr>
                <w:t>Neither</w:t>
              </w:r>
            </w:ins>
          </w:p>
        </w:tc>
        <w:tc>
          <w:tcPr>
            <w:tcW w:w="1305" w:type="dxa"/>
          </w:tcPr>
          <w:p w14:paraId="7EA94B3A" w14:textId="77777777" w:rsidR="00D84FBA" w:rsidRPr="00D84FBA" w:rsidRDefault="00D84FBA" w:rsidP="00D84FBA">
            <w:pPr>
              <w:keepNext/>
              <w:keepLines/>
              <w:overflowPunct w:val="0"/>
              <w:autoSpaceDE w:val="0"/>
              <w:autoSpaceDN w:val="0"/>
              <w:adjustRightInd w:val="0"/>
              <w:spacing w:after="0"/>
              <w:textAlignment w:val="baseline"/>
              <w:rPr>
                <w:ins w:id="1142" w:author="Huawei" w:date="2022-09-30T22:22:00Z"/>
                <w:rFonts w:ascii="Arial" w:eastAsia="Times New Roman" w:hAnsi="Arial" w:cs="Arial"/>
                <w:sz w:val="18"/>
                <w:szCs w:val="18"/>
                <w:lang w:eastAsia="en-GB"/>
              </w:rPr>
            </w:pPr>
          </w:p>
        </w:tc>
      </w:tr>
      <w:tr w:rsidR="00D84FBA" w:rsidRPr="00D84FBA" w14:paraId="66EA9EDE" w14:textId="77777777" w:rsidTr="002D7FC7">
        <w:trPr>
          <w:trHeight w:val="187"/>
          <w:ins w:id="1143" w:author="Huawei" w:date="2022-09-30T22:22:00Z"/>
        </w:trPr>
        <w:tc>
          <w:tcPr>
            <w:tcW w:w="1340" w:type="dxa"/>
            <w:tcBorders>
              <w:top w:val="nil"/>
              <w:bottom w:val="nil"/>
            </w:tcBorders>
            <w:shd w:val="clear" w:color="auto" w:fill="auto"/>
          </w:tcPr>
          <w:p w14:paraId="0CB4F42F" w14:textId="77777777" w:rsidR="00D84FBA" w:rsidRPr="00D84FBA" w:rsidRDefault="00D84FBA" w:rsidP="00D84FBA">
            <w:pPr>
              <w:keepNext/>
              <w:keepLines/>
              <w:overflowPunct w:val="0"/>
              <w:autoSpaceDE w:val="0"/>
              <w:autoSpaceDN w:val="0"/>
              <w:adjustRightInd w:val="0"/>
              <w:spacing w:after="0"/>
              <w:textAlignment w:val="baseline"/>
              <w:rPr>
                <w:ins w:id="1144" w:author="Huawei" w:date="2022-09-30T22:22:00Z"/>
                <w:rFonts w:ascii="Arial" w:eastAsia="Times New Roman" w:hAnsi="Arial"/>
                <w:sz w:val="18"/>
                <w:lang w:eastAsia="en-GB"/>
              </w:rPr>
            </w:pPr>
          </w:p>
        </w:tc>
        <w:tc>
          <w:tcPr>
            <w:tcW w:w="2389" w:type="dxa"/>
          </w:tcPr>
          <w:p w14:paraId="150875A9" w14:textId="77777777" w:rsidR="00D84FBA" w:rsidRPr="00D84FBA" w:rsidRDefault="00D84FBA" w:rsidP="00D84FBA">
            <w:pPr>
              <w:keepNext/>
              <w:keepLines/>
              <w:overflowPunct w:val="0"/>
              <w:autoSpaceDE w:val="0"/>
              <w:autoSpaceDN w:val="0"/>
              <w:adjustRightInd w:val="0"/>
              <w:spacing w:after="0"/>
              <w:textAlignment w:val="baseline"/>
              <w:rPr>
                <w:ins w:id="1145" w:author="Huawei" w:date="2022-09-30T22:22:00Z"/>
                <w:rFonts w:ascii="Arial" w:eastAsia="Times New Roman" w:hAnsi="Arial"/>
                <w:sz w:val="18"/>
                <w:lang w:eastAsia="en-GB"/>
              </w:rPr>
            </w:pPr>
            <w:ins w:id="1146" w:author="Huawei" w:date="2022-09-30T22:22:00Z">
              <w:r w:rsidRPr="00D84FBA">
                <w:rPr>
                  <w:rFonts w:ascii="Arial" w:eastAsia="Times New Roman" w:hAnsi="Arial"/>
                  <w:sz w:val="18"/>
                  <w:lang w:eastAsia="en-GB"/>
                </w:rPr>
                <w:t>resourceType</w:t>
              </w:r>
            </w:ins>
          </w:p>
        </w:tc>
        <w:tc>
          <w:tcPr>
            <w:tcW w:w="1816" w:type="dxa"/>
          </w:tcPr>
          <w:p w14:paraId="00968BEC" w14:textId="77777777" w:rsidR="00D84FBA" w:rsidRPr="00D84FBA" w:rsidRDefault="00D84FBA" w:rsidP="00D84FBA">
            <w:pPr>
              <w:keepNext/>
              <w:keepLines/>
              <w:overflowPunct w:val="0"/>
              <w:autoSpaceDE w:val="0"/>
              <w:autoSpaceDN w:val="0"/>
              <w:adjustRightInd w:val="0"/>
              <w:spacing w:after="0"/>
              <w:textAlignment w:val="baseline"/>
              <w:rPr>
                <w:ins w:id="1147" w:author="Huawei" w:date="2022-09-30T22:22:00Z"/>
                <w:rFonts w:ascii="Arial" w:eastAsia="Times New Roman" w:hAnsi="Arial" w:cs="Arial"/>
                <w:sz w:val="18"/>
                <w:szCs w:val="18"/>
                <w:lang w:eastAsia="en-GB"/>
              </w:rPr>
            </w:pPr>
            <w:ins w:id="1148" w:author="Huawei" w:date="2022-09-30T22:22:00Z">
              <w:r w:rsidRPr="00D84FBA">
                <w:rPr>
                  <w:rFonts w:ascii="Arial" w:eastAsia="Times New Roman" w:hAnsi="Arial" w:cs="Arial"/>
                  <w:sz w:val="18"/>
                  <w:szCs w:val="18"/>
                  <w:lang w:eastAsia="en-GB"/>
                </w:rPr>
                <w:t>Periodic</w:t>
              </w:r>
            </w:ins>
          </w:p>
        </w:tc>
        <w:tc>
          <w:tcPr>
            <w:tcW w:w="1247" w:type="dxa"/>
          </w:tcPr>
          <w:p w14:paraId="2A8280B4" w14:textId="77777777" w:rsidR="00D84FBA" w:rsidRPr="00D84FBA" w:rsidRDefault="00D84FBA" w:rsidP="00D84FBA">
            <w:pPr>
              <w:keepNext/>
              <w:keepLines/>
              <w:overflowPunct w:val="0"/>
              <w:autoSpaceDE w:val="0"/>
              <w:autoSpaceDN w:val="0"/>
              <w:adjustRightInd w:val="0"/>
              <w:spacing w:after="0"/>
              <w:textAlignment w:val="baseline"/>
              <w:rPr>
                <w:ins w:id="1149" w:author="Huawei" w:date="2022-09-30T22:22:00Z"/>
                <w:rFonts w:ascii="Arial" w:eastAsia="Times New Roman" w:hAnsi="Arial" w:cs="Arial"/>
                <w:sz w:val="18"/>
                <w:szCs w:val="18"/>
                <w:lang w:eastAsia="en-GB"/>
              </w:rPr>
            </w:pPr>
            <w:ins w:id="1150" w:author="Huawei" w:date="2022-09-30T22:22:00Z">
              <w:r w:rsidRPr="00D84FBA">
                <w:rPr>
                  <w:rFonts w:ascii="Arial" w:eastAsia="Times New Roman" w:hAnsi="Arial" w:cs="Arial"/>
                  <w:sz w:val="18"/>
                  <w:szCs w:val="18"/>
                  <w:lang w:eastAsia="en-GB"/>
                </w:rPr>
                <w:t>Periodic</w:t>
              </w:r>
            </w:ins>
          </w:p>
        </w:tc>
        <w:tc>
          <w:tcPr>
            <w:tcW w:w="1253" w:type="dxa"/>
          </w:tcPr>
          <w:p w14:paraId="6B90340F" w14:textId="77777777" w:rsidR="00D84FBA" w:rsidRPr="00D84FBA" w:rsidRDefault="00D84FBA" w:rsidP="00D84FBA">
            <w:pPr>
              <w:keepNext/>
              <w:keepLines/>
              <w:overflowPunct w:val="0"/>
              <w:autoSpaceDE w:val="0"/>
              <w:autoSpaceDN w:val="0"/>
              <w:adjustRightInd w:val="0"/>
              <w:spacing w:after="0"/>
              <w:textAlignment w:val="baseline"/>
              <w:rPr>
                <w:ins w:id="1151" w:author="Huawei" w:date="2022-09-30T22:22:00Z"/>
                <w:rFonts w:ascii="Arial" w:eastAsia="Times New Roman" w:hAnsi="Arial"/>
                <w:sz w:val="18"/>
                <w:lang w:eastAsia="en-GB"/>
              </w:rPr>
            </w:pPr>
            <w:ins w:id="1152" w:author="Huawei" w:date="2022-09-30T22:22:00Z">
              <w:r w:rsidRPr="00D84FBA">
                <w:rPr>
                  <w:rFonts w:ascii="Arial" w:eastAsia="Times New Roman" w:hAnsi="Arial"/>
                  <w:sz w:val="18"/>
                  <w:lang w:eastAsia="en-GB"/>
                </w:rPr>
                <w:t>Periodic</w:t>
              </w:r>
            </w:ins>
          </w:p>
        </w:tc>
        <w:tc>
          <w:tcPr>
            <w:tcW w:w="1305" w:type="dxa"/>
          </w:tcPr>
          <w:p w14:paraId="162A1169" w14:textId="77777777" w:rsidR="00D84FBA" w:rsidRPr="00D84FBA" w:rsidRDefault="00D84FBA" w:rsidP="00D84FBA">
            <w:pPr>
              <w:keepNext/>
              <w:keepLines/>
              <w:overflowPunct w:val="0"/>
              <w:autoSpaceDE w:val="0"/>
              <w:autoSpaceDN w:val="0"/>
              <w:adjustRightInd w:val="0"/>
              <w:spacing w:after="0"/>
              <w:textAlignment w:val="baseline"/>
              <w:rPr>
                <w:ins w:id="1153" w:author="Huawei" w:date="2022-09-30T22:22:00Z"/>
                <w:rFonts w:ascii="Arial" w:eastAsia="Times New Roman" w:hAnsi="Arial" w:cs="Arial"/>
                <w:sz w:val="18"/>
                <w:szCs w:val="18"/>
                <w:lang w:eastAsia="en-GB"/>
              </w:rPr>
            </w:pPr>
          </w:p>
        </w:tc>
      </w:tr>
      <w:tr w:rsidR="00D84FBA" w:rsidRPr="00D84FBA" w14:paraId="43DA5B24" w14:textId="77777777" w:rsidTr="002D7FC7">
        <w:trPr>
          <w:trHeight w:val="187"/>
          <w:ins w:id="1154" w:author="Huawei" w:date="2022-09-30T22:22:00Z"/>
        </w:trPr>
        <w:tc>
          <w:tcPr>
            <w:tcW w:w="1340" w:type="dxa"/>
            <w:tcBorders>
              <w:top w:val="nil"/>
              <w:bottom w:val="nil"/>
            </w:tcBorders>
            <w:shd w:val="clear" w:color="auto" w:fill="auto"/>
          </w:tcPr>
          <w:p w14:paraId="51DD8D8E" w14:textId="77777777" w:rsidR="00D84FBA" w:rsidRPr="00D84FBA" w:rsidRDefault="00D84FBA" w:rsidP="00D84FBA">
            <w:pPr>
              <w:keepNext/>
              <w:keepLines/>
              <w:overflowPunct w:val="0"/>
              <w:autoSpaceDE w:val="0"/>
              <w:autoSpaceDN w:val="0"/>
              <w:adjustRightInd w:val="0"/>
              <w:spacing w:after="0"/>
              <w:textAlignment w:val="baseline"/>
              <w:rPr>
                <w:ins w:id="1155" w:author="Huawei" w:date="2022-09-30T22:22:00Z"/>
                <w:rFonts w:ascii="Arial" w:eastAsia="Times New Roman" w:hAnsi="Arial"/>
                <w:sz w:val="18"/>
                <w:lang w:eastAsia="en-GB"/>
              </w:rPr>
            </w:pPr>
          </w:p>
        </w:tc>
        <w:tc>
          <w:tcPr>
            <w:tcW w:w="2389" w:type="dxa"/>
          </w:tcPr>
          <w:p w14:paraId="3B8C516F" w14:textId="77777777" w:rsidR="00D84FBA" w:rsidRPr="00D84FBA" w:rsidRDefault="00D84FBA" w:rsidP="00D84FBA">
            <w:pPr>
              <w:keepNext/>
              <w:keepLines/>
              <w:overflowPunct w:val="0"/>
              <w:autoSpaceDE w:val="0"/>
              <w:autoSpaceDN w:val="0"/>
              <w:adjustRightInd w:val="0"/>
              <w:spacing w:after="0"/>
              <w:textAlignment w:val="baseline"/>
              <w:rPr>
                <w:ins w:id="1156" w:author="Huawei" w:date="2022-09-30T22:22:00Z"/>
                <w:rFonts w:ascii="Arial" w:eastAsia="Times New Roman" w:hAnsi="Arial"/>
                <w:sz w:val="18"/>
                <w:lang w:eastAsia="en-GB"/>
              </w:rPr>
            </w:pPr>
            <w:ins w:id="1157" w:author="Huawei" w:date="2022-09-30T22:22:00Z">
              <w:r w:rsidRPr="00D84FBA">
                <w:rPr>
                  <w:rFonts w:ascii="Arial" w:eastAsia="Times New Roman" w:hAnsi="Arial"/>
                  <w:sz w:val="18"/>
                  <w:lang w:eastAsia="en-GB"/>
                </w:rPr>
                <w:t>periodicityAndOffset-p</w:t>
              </w:r>
            </w:ins>
          </w:p>
        </w:tc>
        <w:tc>
          <w:tcPr>
            <w:tcW w:w="1816" w:type="dxa"/>
          </w:tcPr>
          <w:p w14:paraId="111CE8CB" w14:textId="77777777" w:rsidR="00D84FBA" w:rsidRPr="00D84FBA" w:rsidRDefault="00D84FBA" w:rsidP="00D84FBA">
            <w:pPr>
              <w:keepNext/>
              <w:keepLines/>
              <w:overflowPunct w:val="0"/>
              <w:autoSpaceDE w:val="0"/>
              <w:autoSpaceDN w:val="0"/>
              <w:adjustRightInd w:val="0"/>
              <w:spacing w:after="0"/>
              <w:textAlignment w:val="baseline"/>
              <w:rPr>
                <w:ins w:id="1158" w:author="Huawei" w:date="2022-09-30T22:22:00Z"/>
                <w:rFonts w:ascii="Arial" w:eastAsia="宋体" w:hAnsi="Arial" w:cs="Arial"/>
                <w:sz w:val="18"/>
                <w:szCs w:val="18"/>
                <w:lang w:eastAsia="zh-CN"/>
              </w:rPr>
            </w:pPr>
            <w:ins w:id="1159" w:author="Huawei" w:date="2022-09-30T22:22:00Z">
              <w:r w:rsidRPr="00D84FBA">
                <w:rPr>
                  <w:rFonts w:ascii="Arial" w:eastAsia="Times New Roman" w:hAnsi="Arial" w:cs="Arial"/>
                  <w:sz w:val="18"/>
                  <w:szCs w:val="18"/>
                  <w:lang w:eastAsia="en-GB"/>
                </w:rPr>
                <w:t>sl1</w:t>
              </w:r>
              <w:r w:rsidRPr="00D84FBA">
                <w:rPr>
                  <w:rFonts w:ascii="Arial" w:eastAsia="Times New Roman" w:hAnsi="Arial" w:cs="Arial"/>
                  <w:sz w:val="18"/>
                  <w:szCs w:val="18"/>
                  <w:lang w:eastAsia="zh-CN"/>
                </w:rPr>
                <w:t>, 0</w:t>
              </w:r>
            </w:ins>
          </w:p>
        </w:tc>
        <w:tc>
          <w:tcPr>
            <w:tcW w:w="1247" w:type="dxa"/>
          </w:tcPr>
          <w:p w14:paraId="1D1B6294" w14:textId="77777777" w:rsidR="00D84FBA" w:rsidRPr="00D84FBA" w:rsidRDefault="00D84FBA" w:rsidP="00D84FBA">
            <w:pPr>
              <w:keepNext/>
              <w:keepLines/>
              <w:overflowPunct w:val="0"/>
              <w:autoSpaceDE w:val="0"/>
              <w:autoSpaceDN w:val="0"/>
              <w:adjustRightInd w:val="0"/>
              <w:spacing w:after="0"/>
              <w:textAlignment w:val="baseline"/>
              <w:rPr>
                <w:ins w:id="1160" w:author="Huawei" w:date="2022-09-30T22:22:00Z"/>
                <w:rFonts w:ascii="Arial" w:eastAsia="宋体" w:hAnsi="Arial" w:cs="Arial"/>
                <w:sz w:val="18"/>
                <w:szCs w:val="18"/>
                <w:lang w:eastAsia="zh-CN"/>
              </w:rPr>
            </w:pPr>
            <w:ins w:id="1161" w:author="Huawei" w:date="2022-09-30T22:22:00Z">
              <w:r w:rsidRPr="00D84FBA">
                <w:rPr>
                  <w:rFonts w:ascii="Arial" w:eastAsia="Times New Roman" w:hAnsi="Arial" w:cs="Arial"/>
                  <w:sz w:val="18"/>
                  <w:szCs w:val="18"/>
                  <w:lang w:eastAsia="en-GB"/>
                </w:rPr>
                <w:t>sl640</w:t>
              </w:r>
              <w:r w:rsidRPr="00D84FBA">
                <w:rPr>
                  <w:rFonts w:ascii="Arial" w:eastAsia="Times New Roman" w:hAnsi="Arial" w:cs="Arial"/>
                  <w:sz w:val="18"/>
                  <w:szCs w:val="18"/>
                  <w:lang w:eastAsia="zh-CN"/>
                </w:rPr>
                <w:t>, 0</w:t>
              </w:r>
            </w:ins>
          </w:p>
        </w:tc>
        <w:tc>
          <w:tcPr>
            <w:tcW w:w="1253" w:type="dxa"/>
          </w:tcPr>
          <w:p w14:paraId="3EA18F66" w14:textId="77777777" w:rsidR="00D84FBA" w:rsidRPr="00D84FBA" w:rsidRDefault="00D84FBA" w:rsidP="00D84FBA">
            <w:pPr>
              <w:keepNext/>
              <w:keepLines/>
              <w:overflowPunct w:val="0"/>
              <w:autoSpaceDE w:val="0"/>
              <w:autoSpaceDN w:val="0"/>
              <w:adjustRightInd w:val="0"/>
              <w:spacing w:after="0"/>
              <w:textAlignment w:val="baseline"/>
              <w:rPr>
                <w:ins w:id="1162" w:author="Huawei" w:date="2022-09-30T22:22:00Z"/>
                <w:rFonts w:ascii="Arial" w:eastAsia="Times New Roman" w:hAnsi="Arial"/>
                <w:sz w:val="18"/>
                <w:lang w:eastAsia="en-GB"/>
              </w:rPr>
            </w:pPr>
            <w:ins w:id="1163" w:author="Huawei" w:date="2022-09-30T22:22:00Z">
              <w:r w:rsidRPr="00D84FBA">
                <w:rPr>
                  <w:rFonts w:ascii="Arial" w:eastAsia="Times New Roman" w:hAnsi="Arial"/>
                  <w:sz w:val="18"/>
                  <w:lang w:eastAsia="en-GB"/>
                </w:rPr>
                <w:t>sl320</w:t>
              </w:r>
              <w:r w:rsidRPr="00D84FBA">
                <w:rPr>
                  <w:rFonts w:ascii="Arial" w:eastAsia="Times New Roman" w:hAnsi="Arial"/>
                  <w:sz w:val="18"/>
                  <w:lang w:eastAsia="zh-CN"/>
                </w:rPr>
                <w:t>, 0</w:t>
              </w:r>
            </w:ins>
          </w:p>
        </w:tc>
        <w:tc>
          <w:tcPr>
            <w:tcW w:w="1305" w:type="dxa"/>
          </w:tcPr>
          <w:p w14:paraId="57070868" w14:textId="77777777" w:rsidR="00D84FBA" w:rsidRPr="00D84FBA" w:rsidRDefault="00D84FBA" w:rsidP="00D84FBA">
            <w:pPr>
              <w:keepNext/>
              <w:keepLines/>
              <w:overflowPunct w:val="0"/>
              <w:autoSpaceDE w:val="0"/>
              <w:autoSpaceDN w:val="0"/>
              <w:adjustRightInd w:val="0"/>
              <w:spacing w:after="0"/>
              <w:textAlignment w:val="baseline"/>
              <w:rPr>
                <w:ins w:id="1164" w:author="Huawei" w:date="2022-09-30T22:22:00Z"/>
                <w:rFonts w:ascii="Arial" w:eastAsia="Times New Roman" w:hAnsi="Arial" w:cs="Arial"/>
                <w:sz w:val="18"/>
                <w:szCs w:val="18"/>
                <w:lang w:eastAsia="en-GB"/>
              </w:rPr>
            </w:pPr>
            <w:ins w:id="1165" w:author="Huawei" w:date="2022-09-30T22:22:00Z">
              <w:r w:rsidRPr="00D84FBA">
                <w:rPr>
                  <w:rFonts w:ascii="Arial" w:eastAsia="Times New Roman" w:hAnsi="Arial" w:cs="Arial"/>
                  <w:sz w:val="18"/>
                  <w:szCs w:val="18"/>
                  <w:lang w:eastAsia="en-GB"/>
                </w:rPr>
                <w:t xml:space="preserve">Offset to align with DRx periodicity </w:t>
              </w:r>
            </w:ins>
          </w:p>
        </w:tc>
      </w:tr>
      <w:tr w:rsidR="00D84FBA" w:rsidRPr="00D84FBA" w14:paraId="5A442DD5" w14:textId="77777777" w:rsidTr="002D7FC7">
        <w:trPr>
          <w:trHeight w:val="187"/>
          <w:ins w:id="1166" w:author="Huawei" w:date="2022-09-30T22:22:00Z"/>
        </w:trPr>
        <w:tc>
          <w:tcPr>
            <w:tcW w:w="1340" w:type="dxa"/>
            <w:tcBorders>
              <w:top w:val="nil"/>
            </w:tcBorders>
            <w:shd w:val="clear" w:color="auto" w:fill="auto"/>
          </w:tcPr>
          <w:p w14:paraId="2AE75A5B" w14:textId="77777777" w:rsidR="00D84FBA" w:rsidRPr="00D84FBA" w:rsidRDefault="00D84FBA" w:rsidP="00D84FBA">
            <w:pPr>
              <w:keepNext/>
              <w:keepLines/>
              <w:overflowPunct w:val="0"/>
              <w:autoSpaceDE w:val="0"/>
              <w:autoSpaceDN w:val="0"/>
              <w:adjustRightInd w:val="0"/>
              <w:spacing w:after="0"/>
              <w:textAlignment w:val="baseline"/>
              <w:rPr>
                <w:ins w:id="1167" w:author="Huawei" w:date="2022-09-30T22:22:00Z"/>
                <w:rFonts w:ascii="Arial" w:eastAsia="Times New Roman" w:hAnsi="Arial"/>
                <w:sz w:val="18"/>
                <w:lang w:eastAsia="en-GB"/>
              </w:rPr>
            </w:pPr>
          </w:p>
        </w:tc>
        <w:tc>
          <w:tcPr>
            <w:tcW w:w="2389" w:type="dxa"/>
          </w:tcPr>
          <w:p w14:paraId="08822C94" w14:textId="77777777" w:rsidR="00D84FBA" w:rsidRPr="00D84FBA" w:rsidRDefault="00D84FBA" w:rsidP="00D84FBA">
            <w:pPr>
              <w:keepNext/>
              <w:keepLines/>
              <w:overflowPunct w:val="0"/>
              <w:autoSpaceDE w:val="0"/>
              <w:autoSpaceDN w:val="0"/>
              <w:adjustRightInd w:val="0"/>
              <w:spacing w:after="0"/>
              <w:textAlignment w:val="baseline"/>
              <w:rPr>
                <w:ins w:id="1168" w:author="Huawei" w:date="2022-09-30T22:22:00Z"/>
                <w:rFonts w:ascii="Arial" w:eastAsia="Times New Roman" w:hAnsi="Arial"/>
                <w:sz w:val="18"/>
                <w:lang w:eastAsia="en-GB"/>
              </w:rPr>
            </w:pPr>
            <w:ins w:id="1169" w:author="Huawei" w:date="2022-09-30T22:22:00Z">
              <w:r w:rsidRPr="00D84FBA">
                <w:rPr>
                  <w:rFonts w:ascii="Arial" w:eastAsia="Times New Roman" w:hAnsi="Arial"/>
                  <w:sz w:val="18"/>
                  <w:lang w:eastAsia="en-GB"/>
                </w:rPr>
                <w:t>sequenceId</w:t>
              </w:r>
            </w:ins>
          </w:p>
        </w:tc>
        <w:tc>
          <w:tcPr>
            <w:tcW w:w="1816" w:type="dxa"/>
          </w:tcPr>
          <w:p w14:paraId="04F4E33D" w14:textId="77777777" w:rsidR="00D84FBA" w:rsidRPr="00D84FBA" w:rsidRDefault="00D84FBA" w:rsidP="00D84FBA">
            <w:pPr>
              <w:keepNext/>
              <w:keepLines/>
              <w:overflowPunct w:val="0"/>
              <w:autoSpaceDE w:val="0"/>
              <w:autoSpaceDN w:val="0"/>
              <w:adjustRightInd w:val="0"/>
              <w:spacing w:after="0"/>
              <w:textAlignment w:val="baseline"/>
              <w:rPr>
                <w:ins w:id="1170" w:author="Huawei" w:date="2022-09-30T22:22:00Z"/>
                <w:rFonts w:ascii="Arial" w:eastAsia="Times New Roman" w:hAnsi="Arial" w:cs="Arial"/>
                <w:sz w:val="18"/>
                <w:szCs w:val="18"/>
                <w:lang w:eastAsia="en-GB"/>
              </w:rPr>
            </w:pPr>
            <w:ins w:id="1171" w:author="Huawei" w:date="2022-09-30T22:22:00Z">
              <w:r w:rsidRPr="00D84FBA">
                <w:rPr>
                  <w:rFonts w:ascii="Arial" w:eastAsia="Times New Roman" w:hAnsi="Arial" w:cs="Arial"/>
                  <w:sz w:val="18"/>
                  <w:szCs w:val="18"/>
                  <w:lang w:eastAsia="en-GB"/>
                </w:rPr>
                <w:t>0</w:t>
              </w:r>
            </w:ins>
          </w:p>
        </w:tc>
        <w:tc>
          <w:tcPr>
            <w:tcW w:w="1247" w:type="dxa"/>
          </w:tcPr>
          <w:p w14:paraId="41BE5AD9" w14:textId="77777777" w:rsidR="00D84FBA" w:rsidRPr="00D84FBA" w:rsidRDefault="00D84FBA" w:rsidP="00D84FBA">
            <w:pPr>
              <w:keepNext/>
              <w:keepLines/>
              <w:overflowPunct w:val="0"/>
              <w:autoSpaceDE w:val="0"/>
              <w:autoSpaceDN w:val="0"/>
              <w:adjustRightInd w:val="0"/>
              <w:spacing w:after="0"/>
              <w:textAlignment w:val="baseline"/>
              <w:rPr>
                <w:ins w:id="1172" w:author="Huawei" w:date="2022-09-30T22:22:00Z"/>
                <w:rFonts w:ascii="Arial" w:eastAsia="Times New Roman" w:hAnsi="Arial" w:cs="Arial"/>
                <w:sz w:val="18"/>
                <w:szCs w:val="18"/>
                <w:lang w:eastAsia="en-GB"/>
              </w:rPr>
            </w:pPr>
            <w:ins w:id="1173" w:author="Huawei" w:date="2022-09-30T22:22:00Z">
              <w:r w:rsidRPr="00D84FBA">
                <w:rPr>
                  <w:rFonts w:ascii="Arial" w:eastAsia="Times New Roman" w:hAnsi="Arial" w:cs="Arial"/>
                  <w:sz w:val="18"/>
                  <w:szCs w:val="18"/>
                  <w:lang w:eastAsia="en-GB"/>
                </w:rPr>
                <w:t>0</w:t>
              </w:r>
            </w:ins>
          </w:p>
        </w:tc>
        <w:tc>
          <w:tcPr>
            <w:tcW w:w="1253" w:type="dxa"/>
          </w:tcPr>
          <w:p w14:paraId="3EB01FCF" w14:textId="77777777" w:rsidR="00D84FBA" w:rsidRPr="00D84FBA" w:rsidRDefault="00D84FBA" w:rsidP="00D84FBA">
            <w:pPr>
              <w:keepNext/>
              <w:keepLines/>
              <w:overflowPunct w:val="0"/>
              <w:autoSpaceDE w:val="0"/>
              <w:autoSpaceDN w:val="0"/>
              <w:adjustRightInd w:val="0"/>
              <w:spacing w:after="0"/>
              <w:textAlignment w:val="baseline"/>
              <w:rPr>
                <w:ins w:id="1174" w:author="Huawei" w:date="2022-09-30T22:22:00Z"/>
                <w:rFonts w:ascii="Arial" w:eastAsia="Times New Roman" w:hAnsi="Arial"/>
                <w:sz w:val="18"/>
                <w:lang w:eastAsia="en-GB"/>
              </w:rPr>
            </w:pPr>
            <w:ins w:id="1175" w:author="Huawei" w:date="2022-09-30T22:22:00Z">
              <w:r w:rsidRPr="00D84FBA">
                <w:rPr>
                  <w:rFonts w:ascii="Arial" w:eastAsia="Times New Roman" w:hAnsi="Arial"/>
                  <w:sz w:val="18"/>
                  <w:lang w:eastAsia="en-GB"/>
                </w:rPr>
                <w:t>0</w:t>
              </w:r>
            </w:ins>
          </w:p>
        </w:tc>
        <w:tc>
          <w:tcPr>
            <w:tcW w:w="1305" w:type="dxa"/>
          </w:tcPr>
          <w:p w14:paraId="05C10E09" w14:textId="77777777" w:rsidR="00D84FBA" w:rsidRPr="00D84FBA" w:rsidRDefault="00D84FBA" w:rsidP="00D84FBA">
            <w:pPr>
              <w:keepNext/>
              <w:keepLines/>
              <w:overflowPunct w:val="0"/>
              <w:autoSpaceDE w:val="0"/>
              <w:autoSpaceDN w:val="0"/>
              <w:adjustRightInd w:val="0"/>
              <w:spacing w:after="0"/>
              <w:textAlignment w:val="baseline"/>
              <w:rPr>
                <w:ins w:id="1176" w:author="Huawei" w:date="2022-09-30T22:22:00Z"/>
                <w:rFonts w:ascii="Arial" w:eastAsia="Times New Roman" w:hAnsi="Arial" w:cs="Arial"/>
                <w:sz w:val="18"/>
                <w:szCs w:val="18"/>
                <w:lang w:eastAsia="en-GB"/>
              </w:rPr>
            </w:pPr>
            <w:ins w:id="1177" w:author="Huawei" w:date="2022-09-30T22:22:00Z">
              <w:r w:rsidRPr="00D84FBA">
                <w:rPr>
                  <w:rFonts w:ascii="Arial" w:eastAsia="Times New Roman" w:hAnsi="Arial" w:cs="Arial"/>
                  <w:sz w:val="18"/>
                  <w:szCs w:val="18"/>
                  <w:lang w:eastAsia="en-GB"/>
                </w:rPr>
                <w:t>Any 10 bit number</w:t>
              </w:r>
            </w:ins>
          </w:p>
        </w:tc>
      </w:tr>
    </w:tbl>
    <w:p w14:paraId="5A9D38FB" w14:textId="77777777" w:rsidR="00D84FBA" w:rsidRPr="00D84FBA" w:rsidRDefault="00D84FBA" w:rsidP="00CA7B12">
      <w:pPr>
        <w:overflowPunct w:val="0"/>
        <w:autoSpaceDE w:val="0"/>
        <w:autoSpaceDN w:val="0"/>
        <w:adjustRightInd w:val="0"/>
        <w:textAlignment w:val="baseline"/>
        <w:rPr>
          <w:rFonts w:eastAsia="Times New Roman"/>
          <w:lang w:eastAsia="zh-CN"/>
        </w:rPr>
      </w:pPr>
    </w:p>
    <w:p w14:paraId="2587E108" w14:textId="77777777" w:rsidR="00CA7B12" w:rsidRPr="00CA7B12" w:rsidRDefault="00CA7B12" w:rsidP="00CA7B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CA7B12">
        <w:rPr>
          <w:rFonts w:ascii="Arial" w:eastAsia="Times New Roman" w:hAnsi="Arial"/>
          <w:sz w:val="22"/>
          <w:lang w:eastAsia="ko-KR"/>
        </w:rPr>
        <w:t>A.14.3.1.1.2</w:t>
      </w:r>
      <w:r w:rsidRPr="00CA7B12">
        <w:rPr>
          <w:rFonts w:ascii="Arial" w:eastAsia="Times New Roman" w:hAnsi="Arial"/>
          <w:sz w:val="22"/>
          <w:lang w:eastAsia="ko-KR"/>
        </w:rPr>
        <w:tab/>
        <w:t>Test requirements</w:t>
      </w:r>
      <w:bookmarkEnd w:id="700"/>
    </w:p>
    <w:p w14:paraId="68D0B044" w14:textId="77777777"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The test sequence shall be carried out in RRC_CONNECTED for every test case.</w:t>
      </w:r>
    </w:p>
    <w:p w14:paraId="29072208" w14:textId="77777777"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Following will be the test sequence for this test</w:t>
      </w:r>
    </w:p>
    <w:p w14:paraId="11B15404" w14:textId="77777777"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1)</w:t>
      </w:r>
      <w:r w:rsidRPr="00CA7B12">
        <w:rPr>
          <w:rFonts w:eastAsia="Times New Roman"/>
          <w:lang w:eastAsia="ko-KR"/>
        </w:rPr>
        <w:tab/>
        <w:t>Set up PCell according to parameters given in Table A.X1.Y1.1.1.1-1.</w:t>
      </w:r>
    </w:p>
    <w:p w14:paraId="5AF0DF64" w14:textId="77777777"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2)</w:t>
      </w:r>
      <w:r w:rsidRPr="00CA7B12">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bookmarkStart w:id="1178" w:name="_Hlk521604672"/>
      <w:r w:rsidRPr="00CA7B12">
        <w:rPr>
          <w:rFonts w:eastAsia="Times New Roman" w:hint="eastAsia"/>
          <w:lang w:eastAsia="zh-CN"/>
        </w:rPr>
        <w:t xml:space="preserve"> </w:t>
      </w:r>
      <w:r w:rsidRPr="00CA7B12">
        <w:rPr>
          <w:rFonts w:eastAsia="Times New Roman"/>
          <w:lang w:eastAsia="ko-KR"/>
        </w:rPr>
        <w:t>of the first detected path of DL SSB</w:t>
      </w:r>
      <w:bookmarkEnd w:id="1178"/>
      <w:r w:rsidRPr="00CA7B12">
        <w:rPr>
          <w:rFonts w:eastAsia="Times New Roman"/>
          <w:lang w:eastAsia="ko-KR"/>
        </w:rPr>
        <w:t>.</w:t>
      </w:r>
    </w:p>
    <w:p w14:paraId="65B6D32C"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a.</w:t>
      </w:r>
      <w:r w:rsidRPr="00CA7B12">
        <w:rPr>
          <w:rFonts w:eastAsia="Times New Roman"/>
          <w:lang w:eastAsia="ko-KR"/>
        </w:rPr>
        <w:tab/>
        <w:t>The N</w:t>
      </w:r>
      <w:r w:rsidRPr="00CA7B12">
        <w:rPr>
          <w:rFonts w:eastAsia="Times New Roman"/>
          <w:vertAlign w:val="subscript"/>
          <w:lang w:eastAsia="ko-KR"/>
        </w:rPr>
        <w:t>TA_offset</w:t>
      </w:r>
      <w:r w:rsidRPr="00CA7B12">
        <w:rPr>
          <w:rFonts w:eastAsia="Times New Roman"/>
          <w:lang w:eastAsia="ko-KR"/>
        </w:rPr>
        <w:t xml:space="preserve"> value (in T</w:t>
      </w:r>
      <w:r w:rsidRPr="00CA7B12">
        <w:rPr>
          <w:rFonts w:eastAsia="Times New Roman"/>
          <w:vertAlign w:val="subscript"/>
          <w:lang w:eastAsia="ko-KR"/>
        </w:rPr>
        <w:t>c</w:t>
      </w:r>
      <w:r w:rsidRPr="00CA7B12">
        <w:rPr>
          <w:rFonts w:eastAsia="Times New Roman"/>
          <w:lang w:eastAsia="ko-KR"/>
        </w:rPr>
        <w:t xml:space="preserve"> units) is 25600 </w:t>
      </w:r>
    </w:p>
    <w:p w14:paraId="31D022A4"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b.</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CA7B12">
        <w:rPr>
          <w:rFonts w:eastAsia="Times New Roman"/>
          <w:lang w:eastAsia="ko-KR"/>
        </w:rPr>
        <w:t xml:space="preserve"> value is </w:t>
      </w:r>
      <w:r w:rsidRPr="00CA7B12">
        <w:rPr>
          <w:rFonts w:eastAsia="Times New Roman"/>
          <w:lang w:eastAsia="en-GB"/>
        </w:rPr>
        <w:t xml:space="preserve">derived from the higher-layer parameters </w:t>
      </w:r>
      <w:r w:rsidRPr="00CA7B12">
        <w:rPr>
          <w:rFonts w:eastAsia="Times New Roman"/>
          <w:i/>
          <w:iCs/>
          <w:lang w:eastAsia="en-GB"/>
        </w:rPr>
        <w:t>TACommon</w:t>
      </w:r>
      <w:r w:rsidRPr="00CA7B12">
        <w:rPr>
          <w:rFonts w:eastAsia="Times New Roman"/>
          <w:lang w:eastAsia="en-GB"/>
        </w:rPr>
        <w:t xml:space="preserve">, </w:t>
      </w:r>
      <w:r w:rsidRPr="00CA7B12">
        <w:rPr>
          <w:rFonts w:eastAsia="Times New Roman"/>
          <w:i/>
          <w:iCs/>
          <w:lang w:eastAsia="en-GB"/>
        </w:rPr>
        <w:t>TACommonDrift</w:t>
      </w:r>
      <w:r w:rsidRPr="00CA7B12">
        <w:rPr>
          <w:rFonts w:eastAsia="Times New Roman"/>
          <w:lang w:eastAsia="en-GB"/>
        </w:rPr>
        <w:t xml:space="preserve">, and </w:t>
      </w:r>
      <w:r w:rsidRPr="00CA7B12">
        <w:rPr>
          <w:rFonts w:eastAsia="Times New Roman"/>
          <w:i/>
          <w:iCs/>
          <w:lang w:eastAsia="en-GB"/>
        </w:rPr>
        <w:t>TACommonDriftVariation</w:t>
      </w:r>
      <w:r w:rsidRPr="00CA7B12">
        <w:rPr>
          <w:rFonts w:eastAsia="Times New Roman"/>
          <w:lang w:eastAsia="en-GB"/>
        </w:rPr>
        <w:t>.</w:t>
      </w:r>
    </w:p>
    <w:p w14:paraId="18CDB763"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c.</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Pr="00CA7B12">
        <w:rPr>
          <w:rFonts w:eastAsia="Times New Roman"/>
          <w:lang w:eastAsia="ko-KR"/>
        </w:rPr>
        <w:t xml:space="preserve"> value is </w:t>
      </w:r>
      <w:r w:rsidRPr="00CA7B12">
        <w:rPr>
          <w:rFonts w:eastAsia="Times New Roman"/>
          <w:lang w:eastAsia="en-GB"/>
        </w:rPr>
        <w:t>computed by the UE based on UE position and serving-satellite-ephemeris-related higher-layers parameters.</w:t>
      </w:r>
    </w:p>
    <w:p w14:paraId="27010138"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d.</w:t>
      </w:r>
      <w:r w:rsidRPr="00CA7B12">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ko-KR"/>
        </w:rPr>
        <w:t xml:space="preserve"> values depend on the DL and UL SCS for which the test is being run and are given in Table 7.1C.2-1</w:t>
      </w:r>
    </w:p>
    <w:p w14:paraId="6C989A48" w14:textId="77777777"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3)</w:t>
      </w:r>
      <w:r w:rsidRPr="00CA7B12">
        <w:rPr>
          <w:rFonts w:eastAsia="Times New Roman"/>
          <w:lang w:eastAsia="ko-KR"/>
        </w:rPr>
        <w:tab/>
        <w:t xml:space="preserve">If the NTN parameters are configured as GSO scenario, the test system shall adjust the timing of the DL path by values given in Table A.X1.Y1.1.1.2-1. If the NTN parameters are configured as NGSO scenario, the test system shall adjust the timing of the DL path according to the </w:t>
      </w:r>
      <w:r w:rsidRPr="00CA7B12">
        <w:rPr>
          <w:rFonts w:eastAsia="Times New Roman"/>
          <w:lang w:eastAsia="en-GB"/>
        </w:rPr>
        <w:t>serving-satellite-ephemeris-related higher-layers parameters.</w:t>
      </w:r>
    </w:p>
    <w:p w14:paraId="3563AD4D" w14:textId="1055FEB0"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lastRenderedPageBreak/>
        <w:t>Table A.14.3.1.1.2-1: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A7B12" w:rsidRPr="00CA7B12" w14:paraId="21BDA46D" w14:textId="77777777" w:rsidTr="00CA7B12">
        <w:tc>
          <w:tcPr>
            <w:tcW w:w="4293" w:type="dxa"/>
            <w:tcBorders>
              <w:top w:val="single" w:sz="4" w:space="0" w:color="auto"/>
              <w:left w:val="single" w:sz="4" w:space="0" w:color="auto"/>
              <w:bottom w:val="single" w:sz="4" w:space="0" w:color="auto"/>
              <w:right w:val="single" w:sz="4" w:space="0" w:color="auto"/>
            </w:tcBorders>
            <w:hideMark/>
          </w:tcPr>
          <w:p w14:paraId="4BFC213D"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293F8D4"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Adjustment Value</w:t>
            </w:r>
          </w:p>
        </w:tc>
      </w:tr>
      <w:tr w:rsidR="00CA7B12" w:rsidRPr="00CA7B12" w14:paraId="7319BFB7" w14:textId="77777777" w:rsidTr="00CA7B12">
        <w:tc>
          <w:tcPr>
            <w:tcW w:w="4293" w:type="dxa"/>
            <w:tcBorders>
              <w:top w:val="single" w:sz="4" w:space="0" w:color="auto"/>
              <w:left w:val="single" w:sz="4" w:space="0" w:color="auto"/>
              <w:bottom w:val="single" w:sz="4" w:space="0" w:color="auto"/>
              <w:right w:val="single" w:sz="4" w:space="0" w:color="auto"/>
            </w:tcBorders>
          </w:tcPr>
          <w:p w14:paraId="0359A10C"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0840CB9"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04E8D400"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Test2</w:t>
            </w:r>
          </w:p>
        </w:tc>
      </w:tr>
      <w:tr w:rsidR="00CA7B12" w:rsidRPr="00CA7B12" w14:paraId="6681B9E3" w14:textId="77777777" w:rsidTr="00CA7B12">
        <w:tc>
          <w:tcPr>
            <w:tcW w:w="4293" w:type="dxa"/>
            <w:tcBorders>
              <w:top w:val="single" w:sz="4" w:space="0" w:color="auto"/>
              <w:left w:val="single" w:sz="4" w:space="0" w:color="auto"/>
              <w:bottom w:val="single" w:sz="4" w:space="0" w:color="auto"/>
              <w:right w:val="single" w:sz="4" w:space="0" w:color="auto"/>
            </w:tcBorders>
            <w:hideMark/>
          </w:tcPr>
          <w:p w14:paraId="3DDCC6C4"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59C22DA2"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+64*64T</w:t>
            </w:r>
            <w:r w:rsidRPr="00CA7B12">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095D974A"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+32*64T</w:t>
            </w:r>
            <w:r w:rsidRPr="00CA7B12">
              <w:rPr>
                <w:rFonts w:ascii="Arial" w:eastAsia="Times New Roman" w:hAnsi="Arial"/>
                <w:sz w:val="18"/>
                <w:vertAlign w:val="subscript"/>
                <w:lang w:eastAsia="ko-KR"/>
              </w:rPr>
              <w:t>c</w:t>
            </w:r>
          </w:p>
        </w:tc>
      </w:tr>
      <w:tr w:rsidR="00CA7B12" w:rsidRPr="00CA7B12" w14:paraId="0B5AD5EA" w14:textId="77777777" w:rsidTr="00CA7B12">
        <w:tc>
          <w:tcPr>
            <w:tcW w:w="4293" w:type="dxa"/>
            <w:tcBorders>
              <w:top w:val="single" w:sz="4" w:space="0" w:color="auto"/>
              <w:left w:val="single" w:sz="4" w:space="0" w:color="auto"/>
              <w:bottom w:val="single" w:sz="4" w:space="0" w:color="auto"/>
              <w:right w:val="single" w:sz="4" w:space="0" w:color="auto"/>
            </w:tcBorders>
            <w:hideMark/>
          </w:tcPr>
          <w:p w14:paraId="19C528A9"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30</w:t>
            </w:r>
          </w:p>
        </w:tc>
        <w:tc>
          <w:tcPr>
            <w:tcW w:w="2168" w:type="dxa"/>
            <w:tcBorders>
              <w:top w:val="single" w:sz="4" w:space="0" w:color="auto"/>
              <w:left w:val="single" w:sz="4" w:space="0" w:color="auto"/>
              <w:bottom w:val="single" w:sz="4" w:space="0" w:color="auto"/>
              <w:right w:val="single" w:sz="4" w:space="0" w:color="auto"/>
            </w:tcBorders>
            <w:hideMark/>
          </w:tcPr>
          <w:p w14:paraId="3BB5A427"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+32*64T</w:t>
            </w:r>
            <w:r w:rsidRPr="00CA7B12">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2672DF5"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+16*64T</w:t>
            </w:r>
            <w:r w:rsidRPr="00CA7B12">
              <w:rPr>
                <w:rFonts w:ascii="Arial" w:eastAsia="Times New Roman" w:hAnsi="Arial"/>
                <w:sz w:val="18"/>
                <w:vertAlign w:val="subscript"/>
                <w:lang w:eastAsia="ko-KR"/>
              </w:rPr>
              <w:t>c</w:t>
            </w:r>
          </w:p>
        </w:tc>
      </w:tr>
    </w:tbl>
    <w:p w14:paraId="36CD378B" w14:textId="77777777" w:rsidR="00CA7B12" w:rsidRPr="00CA7B12" w:rsidRDefault="00CA7B12" w:rsidP="00CA7B12">
      <w:pPr>
        <w:overflowPunct w:val="0"/>
        <w:autoSpaceDE w:val="0"/>
        <w:autoSpaceDN w:val="0"/>
        <w:adjustRightInd w:val="0"/>
        <w:textAlignment w:val="baseline"/>
        <w:rPr>
          <w:rFonts w:eastAsia="Times New Roman"/>
          <w:lang w:eastAsia="zh-CN"/>
        </w:rPr>
      </w:pPr>
    </w:p>
    <w:p w14:paraId="79D8988C" w14:textId="77777777"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4)</w:t>
      </w:r>
      <w:r w:rsidRPr="00CA7B12">
        <w:rPr>
          <w:rFonts w:eastAsia="Times New Roman"/>
          <w:lang w:eastAsia="ko-KR"/>
        </w:rPr>
        <w:tab/>
        <w:t>The test system shall verify that the adjustment step size and the adjustment rate shall be according to requirements specified in Clause 7.1C.2 Table 7.1C.2.1-1</w:t>
      </w:r>
      <w:r w:rsidRPr="00CA7B12">
        <w:rPr>
          <w:rFonts w:eastAsia="Times New Roman"/>
          <w:lang w:eastAsia="zh-CN"/>
        </w:rPr>
        <w:t xml:space="preserve"> until the UE transmit timing offset is within</w:t>
      </w:r>
      <w:r w:rsidRPr="00CA7B12">
        <w:rPr>
          <w:rFonts w:eastAsia="Times New Roman"/>
          <w:highlight w:val="yellow"/>
          <w:lang w:eastAsia="zh-CN"/>
        </w:rPr>
        <w:t xml:space="preserv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zh-CN"/>
        </w:rPr>
        <w:t xml:space="preserve"> respective to the first detected path (in time) of DL SSB</w:t>
      </w:r>
      <w:r w:rsidRPr="00CA7B12">
        <w:rPr>
          <w:rFonts w:eastAsia="Times New Roman"/>
          <w:lang w:eastAsia="ko-KR"/>
        </w:rPr>
        <w:t>. Skip this step for test 2</w:t>
      </w:r>
      <w:r w:rsidRPr="00CA7B12">
        <w:rPr>
          <w:rFonts w:eastAsia="Times New Roman"/>
          <w:lang w:eastAsia="zh-CN"/>
        </w:rPr>
        <w:t xml:space="preserve"> with DRX configured</w:t>
      </w:r>
      <w:r w:rsidRPr="00CA7B12">
        <w:rPr>
          <w:rFonts w:eastAsia="Times New Roman"/>
          <w:lang w:eastAsia="ko-KR"/>
        </w:rPr>
        <w:t>.</w:t>
      </w:r>
    </w:p>
    <w:p w14:paraId="056136E3" w14:textId="77777777"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5)</w:t>
      </w:r>
      <w:r w:rsidRPr="00CA7B12">
        <w:rPr>
          <w:rFonts w:eastAsia="Times New Roman"/>
          <w:lang w:eastAsia="ko-KR"/>
        </w:rPr>
        <w:tab/>
        <w:t xml:space="preserve">The test system shall verify that the UE transmit timing offset stays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CA7B12"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1D7E0AF1" w14:textId="0FE4D0B6" w:rsidR="00CA7B12" w:rsidRDefault="00CA7B12" w:rsidP="00CA7B1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8D1DF0F" w14:textId="77777777" w:rsidR="002D7FC7" w:rsidRPr="002D7FC7" w:rsidRDefault="002D7FC7" w:rsidP="002D7FC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1179" w:name="_Toc535476071"/>
      <w:r w:rsidRPr="002D7FC7">
        <w:rPr>
          <w:rFonts w:ascii="Arial" w:eastAsia="Times New Roman" w:hAnsi="Arial"/>
          <w:snapToGrid w:val="0"/>
          <w:sz w:val="24"/>
          <w:lang w:eastAsia="ko-KR"/>
        </w:rPr>
        <w:lastRenderedPageBreak/>
        <w:t>A.3.1.1.1</w:t>
      </w:r>
      <w:r w:rsidRPr="002D7FC7">
        <w:rPr>
          <w:rFonts w:ascii="Arial" w:eastAsia="Times New Roman" w:hAnsi="Arial"/>
          <w:snapToGrid w:val="0"/>
          <w:sz w:val="24"/>
          <w:lang w:eastAsia="ko-KR"/>
        </w:rPr>
        <w:tab/>
        <w:t>FDD</w:t>
      </w:r>
      <w:bookmarkEnd w:id="1179"/>
    </w:p>
    <w:p w14:paraId="46670B34" w14:textId="77777777" w:rsidR="002D7FC7" w:rsidRPr="002D7FC7" w:rsidRDefault="002D7FC7" w:rsidP="002D7FC7">
      <w:pPr>
        <w:keepNext/>
        <w:keepLines/>
        <w:overflowPunct w:val="0"/>
        <w:autoSpaceDE w:val="0"/>
        <w:autoSpaceDN w:val="0"/>
        <w:adjustRightInd w:val="0"/>
        <w:spacing w:before="60"/>
        <w:jc w:val="center"/>
        <w:textAlignment w:val="baseline"/>
        <w:rPr>
          <w:rFonts w:ascii="Arial" w:eastAsia="Times New Roman" w:hAnsi="Arial"/>
          <w:b/>
          <w:lang w:eastAsia="ko-KR"/>
        </w:rPr>
      </w:pPr>
      <w:r w:rsidRPr="002D7FC7">
        <w:rPr>
          <w:rFonts w:ascii="Arial" w:eastAsia="Times New Roman" w:hAnsi="Arial"/>
          <w:b/>
          <w:lang w:eastAsia="ko-KR"/>
        </w:rPr>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5"/>
        <w:gridCol w:w="708"/>
        <w:gridCol w:w="1048"/>
        <w:gridCol w:w="915"/>
        <w:gridCol w:w="915"/>
        <w:gridCol w:w="915"/>
        <w:gridCol w:w="915"/>
        <w:gridCol w:w="915"/>
        <w:gridCol w:w="913"/>
      </w:tblGrid>
      <w:tr w:rsidR="002D7FC7" w:rsidRPr="002D7FC7" w14:paraId="4DE73CDA"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7A25B20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2D7FC7">
              <w:rPr>
                <w:rFonts w:ascii="Arial" w:eastAsia="Times New Roman" w:hAnsi="Arial" w:cs="Arial"/>
                <w:b/>
                <w:sz w:val="18"/>
                <w:lang w:eastAsia="ko-KR"/>
              </w:rPr>
              <w:t>Parameter</w:t>
            </w:r>
          </w:p>
        </w:tc>
        <w:tc>
          <w:tcPr>
            <w:tcW w:w="368" w:type="pct"/>
            <w:tcBorders>
              <w:top w:val="single" w:sz="4" w:space="0" w:color="auto"/>
              <w:left w:val="single" w:sz="4" w:space="0" w:color="auto"/>
              <w:bottom w:val="single" w:sz="4" w:space="0" w:color="auto"/>
              <w:right w:val="single" w:sz="4" w:space="0" w:color="auto"/>
            </w:tcBorders>
            <w:hideMark/>
          </w:tcPr>
          <w:p w14:paraId="132C15E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2D7FC7">
              <w:rPr>
                <w:rFonts w:ascii="Arial" w:eastAsia="Times New Roman" w:hAnsi="Arial" w:cs="Arial"/>
                <w:b/>
                <w:sz w:val="18"/>
                <w:lang w:eastAsia="ko-KR"/>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D512AE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2D7FC7">
              <w:rPr>
                <w:rFonts w:ascii="Arial" w:eastAsia="Times New Roman" w:hAnsi="Arial" w:cs="Arial"/>
                <w:b/>
                <w:sz w:val="18"/>
                <w:lang w:eastAsia="ko-KR"/>
              </w:rPr>
              <w:t>Value</w:t>
            </w:r>
          </w:p>
        </w:tc>
      </w:tr>
      <w:tr w:rsidR="002D7FC7" w:rsidRPr="002D7FC7" w14:paraId="7BD50C2A"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3B1650BC"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Reference channel</w:t>
            </w:r>
          </w:p>
        </w:tc>
        <w:tc>
          <w:tcPr>
            <w:tcW w:w="368" w:type="pct"/>
            <w:tcBorders>
              <w:top w:val="single" w:sz="4" w:space="0" w:color="auto"/>
              <w:left w:val="single" w:sz="4" w:space="0" w:color="auto"/>
              <w:bottom w:val="single" w:sz="4" w:space="0" w:color="auto"/>
              <w:right w:val="single" w:sz="4" w:space="0" w:color="auto"/>
            </w:tcBorders>
          </w:tcPr>
          <w:p w14:paraId="6224187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1DCB2A6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SR.1.1 FDD</w:t>
            </w:r>
          </w:p>
        </w:tc>
        <w:tc>
          <w:tcPr>
            <w:tcW w:w="475" w:type="pct"/>
            <w:tcBorders>
              <w:top w:val="single" w:sz="4" w:space="0" w:color="auto"/>
              <w:left w:val="single" w:sz="4" w:space="0" w:color="auto"/>
              <w:bottom w:val="single" w:sz="4" w:space="0" w:color="auto"/>
              <w:right w:val="single" w:sz="4" w:space="0" w:color="auto"/>
            </w:tcBorders>
          </w:tcPr>
          <w:p w14:paraId="162597F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B43B89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00C8AB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C32418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F07E67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4D20BBE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630E73FC"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3740AE81"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47735F7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MHz</w:t>
            </w:r>
          </w:p>
        </w:tc>
        <w:tc>
          <w:tcPr>
            <w:tcW w:w="544" w:type="pct"/>
            <w:tcBorders>
              <w:top w:val="single" w:sz="4" w:space="0" w:color="auto"/>
              <w:left w:val="single" w:sz="4" w:space="0" w:color="auto"/>
              <w:bottom w:val="single" w:sz="4" w:space="0" w:color="auto"/>
              <w:right w:val="single" w:sz="4" w:space="0" w:color="auto"/>
            </w:tcBorders>
            <w:hideMark/>
          </w:tcPr>
          <w:p w14:paraId="3021E81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sz w:val="18"/>
                <w:lang w:eastAsia="ko-KR"/>
              </w:rPr>
              <w:t>Defined in test case</w:t>
            </w:r>
          </w:p>
        </w:tc>
        <w:tc>
          <w:tcPr>
            <w:tcW w:w="475" w:type="pct"/>
            <w:tcBorders>
              <w:top w:val="single" w:sz="4" w:space="0" w:color="auto"/>
              <w:left w:val="single" w:sz="4" w:space="0" w:color="auto"/>
              <w:bottom w:val="single" w:sz="4" w:space="0" w:color="auto"/>
              <w:right w:val="single" w:sz="4" w:space="0" w:color="auto"/>
            </w:tcBorders>
          </w:tcPr>
          <w:p w14:paraId="1FD28DD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B98E4E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3930DD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B86144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1C472E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68781D7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5D77B519"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3C8465A9"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3E3CD97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F6E7DB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trike/>
                <w:sz w:val="18"/>
                <w:lang w:eastAsia="ko-KR"/>
              </w:rPr>
            </w:pPr>
            <w:r w:rsidRPr="002D7FC7">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0CDADCF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35C65C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ABA0A1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E21088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451723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3397B14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0B6312C7"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546B598C" w14:textId="77777777" w:rsidR="002D7FC7" w:rsidRPr="002D7FC7" w:rsidRDefault="002D7FC7" w:rsidP="002D7FC7">
            <w:pPr>
              <w:keepNext/>
              <w:keepLines/>
              <w:tabs>
                <w:tab w:val="center" w:pos="2174"/>
              </w:tab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 xml:space="preserve">Allocated resource blocks for PDSCH </w:t>
            </w:r>
            <w:r w:rsidRPr="002D7FC7">
              <w:rPr>
                <w:rFonts w:ascii="Arial" w:eastAsia="Times New Roman" w:hAnsi="Arial" w:cs="Arial"/>
                <w:sz w:val="18"/>
                <w:vertAlign w:val="superscript"/>
                <w:lang w:eastAsia="ko-KR"/>
              </w:rPr>
              <w:t>Note 1</w:t>
            </w:r>
          </w:p>
        </w:tc>
        <w:tc>
          <w:tcPr>
            <w:tcW w:w="368" w:type="pct"/>
            <w:tcBorders>
              <w:top w:val="single" w:sz="4" w:space="0" w:color="auto"/>
              <w:left w:val="single" w:sz="4" w:space="0" w:color="auto"/>
              <w:bottom w:val="single" w:sz="4" w:space="0" w:color="auto"/>
              <w:right w:val="single" w:sz="4" w:space="0" w:color="auto"/>
            </w:tcBorders>
          </w:tcPr>
          <w:p w14:paraId="3557250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6B3551B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trike/>
                <w:sz w:val="18"/>
                <w:lang w:eastAsia="ko-KR"/>
              </w:rPr>
            </w:pPr>
            <w:r w:rsidRPr="002D7FC7">
              <w:rPr>
                <w:rFonts w:ascii="Arial" w:eastAsia="Times New Roman" w:hAnsi="Arial" w:cs="Arial"/>
                <w:sz w:val="18"/>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78CCC3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F82779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B3315E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1DC195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3C59B3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6EDF664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1B817A2D"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72D40846"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4B4E572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177302A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3238DDE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AA6246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2CFB82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5D841C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4603D1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5B13A3D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455F5921"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5138C89E"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0A753F0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slots</w:t>
            </w:r>
          </w:p>
        </w:tc>
        <w:tc>
          <w:tcPr>
            <w:tcW w:w="544" w:type="pct"/>
            <w:tcBorders>
              <w:top w:val="single" w:sz="4" w:space="0" w:color="auto"/>
              <w:left w:val="single" w:sz="4" w:space="0" w:color="auto"/>
              <w:bottom w:val="single" w:sz="4" w:space="0" w:color="auto"/>
              <w:right w:val="single" w:sz="4" w:space="0" w:color="auto"/>
            </w:tcBorders>
            <w:hideMark/>
          </w:tcPr>
          <w:p w14:paraId="4F008D8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6342F3B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A8BEA9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4B2ED5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F48A1B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07195C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208C673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12F1EB56"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75EB3145"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5ACE2A5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slots</w:t>
            </w:r>
          </w:p>
        </w:tc>
        <w:tc>
          <w:tcPr>
            <w:tcW w:w="544" w:type="pct"/>
            <w:tcBorders>
              <w:top w:val="single" w:sz="4" w:space="0" w:color="auto"/>
              <w:left w:val="single" w:sz="4" w:space="0" w:color="auto"/>
              <w:bottom w:val="single" w:sz="4" w:space="0" w:color="auto"/>
              <w:right w:val="single" w:sz="4" w:space="0" w:color="auto"/>
            </w:tcBorders>
            <w:hideMark/>
          </w:tcPr>
          <w:p w14:paraId="323B1244"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10</w:t>
            </w:r>
          </w:p>
        </w:tc>
        <w:tc>
          <w:tcPr>
            <w:tcW w:w="475" w:type="pct"/>
            <w:tcBorders>
              <w:top w:val="single" w:sz="4" w:space="0" w:color="auto"/>
              <w:left w:val="single" w:sz="4" w:space="0" w:color="auto"/>
              <w:bottom w:val="single" w:sz="4" w:space="0" w:color="auto"/>
              <w:right w:val="single" w:sz="4" w:space="0" w:color="auto"/>
            </w:tcBorders>
          </w:tcPr>
          <w:p w14:paraId="1F38793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48E395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F3BD2E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517604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CD66F9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598308B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3D4F4CFB"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65DE0514"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MCS index</w:t>
            </w:r>
          </w:p>
        </w:tc>
        <w:tc>
          <w:tcPr>
            <w:tcW w:w="368" w:type="pct"/>
            <w:tcBorders>
              <w:top w:val="single" w:sz="4" w:space="0" w:color="auto"/>
              <w:left w:val="single" w:sz="4" w:space="0" w:color="auto"/>
              <w:bottom w:val="single" w:sz="4" w:space="0" w:color="auto"/>
              <w:right w:val="single" w:sz="4" w:space="0" w:color="auto"/>
            </w:tcBorders>
          </w:tcPr>
          <w:p w14:paraId="1175AB0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6A2E1DED"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4</w:t>
            </w:r>
          </w:p>
        </w:tc>
        <w:tc>
          <w:tcPr>
            <w:tcW w:w="475" w:type="pct"/>
            <w:tcBorders>
              <w:top w:val="single" w:sz="4" w:space="0" w:color="auto"/>
              <w:left w:val="single" w:sz="4" w:space="0" w:color="auto"/>
              <w:bottom w:val="single" w:sz="4" w:space="0" w:color="auto"/>
              <w:right w:val="single" w:sz="4" w:space="0" w:color="auto"/>
            </w:tcBorders>
          </w:tcPr>
          <w:p w14:paraId="063F01C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A33689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13F242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E5B66E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38696B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7D5191B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2FA8E063"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264901A4"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Modulation</w:t>
            </w:r>
          </w:p>
        </w:tc>
        <w:tc>
          <w:tcPr>
            <w:tcW w:w="368" w:type="pct"/>
            <w:tcBorders>
              <w:top w:val="single" w:sz="4" w:space="0" w:color="auto"/>
              <w:left w:val="single" w:sz="4" w:space="0" w:color="auto"/>
              <w:bottom w:val="single" w:sz="4" w:space="0" w:color="auto"/>
              <w:right w:val="single" w:sz="4" w:space="0" w:color="auto"/>
            </w:tcBorders>
          </w:tcPr>
          <w:p w14:paraId="59D0BCD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7E9F3F4"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ko-KR"/>
              </w:rPr>
            </w:pPr>
            <w:r w:rsidRPr="002D7FC7">
              <w:rPr>
                <w:rFonts w:ascii="Arial" w:eastAsia="Times New Roman" w:hAnsi="Arial" w:cs="Arial"/>
                <w:sz w:val="18"/>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5409BA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AA112F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062574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7BA9FF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D98E0B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6CF28A1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0CAAF708"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7CB500D1"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Target Coding Rate</w:t>
            </w:r>
          </w:p>
        </w:tc>
        <w:tc>
          <w:tcPr>
            <w:tcW w:w="368" w:type="pct"/>
            <w:tcBorders>
              <w:top w:val="single" w:sz="4" w:space="0" w:color="auto"/>
              <w:left w:val="single" w:sz="4" w:space="0" w:color="auto"/>
              <w:bottom w:val="single" w:sz="4" w:space="0" w:color="auto"/>
              <w:right w:val="single" w:sz="4" w:space="0" w:color="auto"/>
            </w:tcBorders>
          </w:tcPr>
          <w:p w14:paraId="46ED3D5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165851A3"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ko-KR"/>
              </w:rPr>
            </w:pPr>
            <w:r w:rsidRPr="002D7FC7">
              <w:rPr>
                <w:rFonts w:ascii="Arial" w:eastAsia="Times New Roman" w:hAnsi="Arial" w:cs="Arial"/>
                <w:sz w:val="18"/>
                <w:lang w:eastAsia="zh-CN"/>
              </w:rPr>
              <w:t>1/3</w:t>
            </w:r>
          </w:p>
        </w:tc>
        <w:tc>
          <w:tcPr>
            <w:tcW w:w="475" w:type="pct"/>
            <w:tcBorders>
              <w:top w:val="single" w:sz="4" w:space="0" w:color="auto"/>
              <w:left w:val="single" w:sz="4" w:space="0" w:color="auto"/>
              <w:bottom w:val="single" w:sz="4" w:space="0" w:color="auto"/>
              <w:right w:val="single" w:sz="4" w:space="0" w:color="auto"/>
            </w:tcBorders>
          </w:tcPr>
          <w:p w14:paraId="554091D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926A9D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B4F39D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96A833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638787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7F737DB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4FCB645F"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15D392B3"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7FC7">
              <w:rPr>
                <w:rFonts w:ascii="Arial" w:eastAsia="Times New Roman" w:hAnsi="Arial" w:cs="Arial"/>
                <w:sz w:val="18"/>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0AF979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1B588A40"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2</w:t>
            </w:r>
          </w:p>
        </w:tc>
        <w:tc>
          <w:tcPr>
            <w:tcW w:w="475" w:type="pct"/>
            <w:tcBorders>
              <w:top w:val="single" w:sz="4" w:space="0" w:color="auto"/>
              <w:left w:val="single" w:sz="4" w:space="0" w:color="auto"/>
              <w:bottom w:val="single" w:sz="4" w:space="0" w:color="auto"/>
              <w:right w:val="single" w:sz="4" w:space="0" w:color="auto"/>
            </w:tcBorders>
          </w:tcPr>
          <w:p w14:paraId="2EBC8AD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227794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F6384F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7F09CB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4BA1AE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52A645A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40A9C805"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48D673A4"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7FC7">
              <w:rPr>
                <w:rFonts w:ascii="Arial" w:eastAsia="Times New Roman" w:hAnsi="Arial" w:cs="Arial"/>
                <w:sz w:val="18"/>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661F405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57F3C9FB"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3E98788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A53A9E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6AAEAB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5FB9E5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0F62F1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2F78999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20484C28"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4C6B3332"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4797D4A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26C64CE2"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0804CC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50D22A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3F6AC9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94813E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D30E9E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3889F9F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3F27DD53"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109E6DEE"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 xml:space="preserve">  For slots with </w:t>
            </w:r>
            <w:r w:rsidRPr="002D7FC7">
              <w:rPr>
                <w:rFonts w:ascii="Arial" w:eastAsia="Times New Roman" w:hAnsi="Arial" w:cs="Arial"/>
                <w:sz w:val="18"/>
                <w:szCs w:val="16"/>
                <w:lang w:eastAsia="ko-KR"/>
              </w:rPr>
              <w:t>RMSI</w:t>
            </w:r>
            <w:r w:rsidRPr="002D7FC7">
              <w:rPr>
                <w:rFonts w:ascii="Arial" w:eastAsia="Times New Roman" w:hAnsi="Arial" w:cs="Arial"/>
                <w:sz w:val="18"/>
                <w:vertAlign w:val="superscript"/>
                <w:lang w:eastAsia="ko-KR"/>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28EBFD4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00617BDF"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ko-KR"/>
              </w:rPr>
            </w:pPr>
            <w:r w:rsidRPr="002D7FC7">
              <w:rPr>
                <w:rFonts w:ascii="Arial" w:eastAsia="Times New Roman" w:hAnsi="Arial" w:cs="Arial"/>
                <w:sz w:val="18"/>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36D9C80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BDB2F8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2BB096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C63EF6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0E45DD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53F0277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6B228045"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tcPr>
          <w:p w14:paraId="77628234"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 xml:space="preserve">  For slots without </w:t>
            </w:r>
            <w:r w:rsidRPr="002D7FC7">
              <w:rPr>
                <w:rFonts w:ascii="Arial" w:eastAsia="Times New Roman" w:hAnsi="Arial" w:cs="Arial"/>
                <w:sz w:val="18"/>
                <w:szCs w:val="16"/>
                <w:lang w:eastAsia="ko-KR"/>
              </w:rPr>
              <w:t>RMSI</w:t>
            </w:r>
          </w:p>
        </w:tc>
        <w:tc>
          <w:tcPr>
            <w:tcW w:w="368" w:type="pct"/>
            <w:tcBorders>
              <w:top w:val="single" w:sz="4" w:space="0" w:color="auto"/>
              <w:left w:val="single" w:sz="4" w:space="0" w:color="auto"/>
              <w:bottom w:val="single" w:sz="4" w:space="0" w:color="auto"/>
              <w:right w:val="single" w:sz="4" w:space="0" w:color="auto"/>
            </w:tcBorders>
          </w:tcPr>
          <w:p w14:paraId="192A08E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tcPr>
          <w:p w14:paraId="7CA4D4F1"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5A8A1CE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F82E35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B58674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97E231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716356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1A0C764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52922A23"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259FC849"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szCs w:val="22"/>
                <w:lang w:eastAsia="ko-KR"/>
              </w:rPr>
            </w:pPr>
            <w:r w:rsidRPr="002D7FC7">
              <w:rPr>
                <w:rFonts w:ascii="Arial" w:eastAsia="Times New Roman" w:hAnsi="Arial" w:cs="Arial"/>
                <w:sz w:val="18"/>
                <w:szCs w:val="22"/>
                <w:lang w:eastAsia="ko-KR"/>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DD35DA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0BDA8CA"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1</w:t>
            </w:r>
          </w:p>
        </w:tc>
        <w:tc>
          <w:tcPr>
            <w:tcW w:w="475" w:type="pct"/>
            <w:tcBorders>
              <w:top w:val="single" w:sz="4" w:space="0" w:color="auto"/>
              <w:left w:val="single" w:sz="4" w:space="0" w:color="auto"/>
              <w:bottom w:val="single" w:sz="4" w:space="0" w:color="auto"/>
              <w:right w:val="single" w:sz="4" w:space="0" w:color="auto"/>
            </w:tcBorders>
          </w:tcPr>
          <w:p w14:paraId="7701196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0399F2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D9C51E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0FEA22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39F598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0339919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42094FD0"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4C675EFA"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34B37AA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64745C36"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F0268C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A7A2FA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C82C43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FAEC58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EDBB6E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7E05DD5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108EDFB0"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hideMark/>
          </w:tcPr>
          <w:p w14:paraId="7A47A61E"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 xml:space="preserve">  For slots with </w:t>
            </w:r>
            <w:r w:rsidRPr="002D7FC7">
              <w:rPr>
                <w:rFonts w:ascii="Arial" w:eastAsia="Times New Roman" w:hAnsi="Arial" w:cs="Arial"/>
                <w:sz w:val="18"/>
                <w:szCs w:val="16"/>
                <w:lang w:eastAsia="ko-KR"/>
              </w:rPr>
              <w:t>RMSI</w:t>
            </w:r>
            <w:r w:rsidRPr="002D7FC7">
              <w:rPr>
                <w:rFonts w:ascii="Arial" w:eastAsia="Times New Roman" w:hAnsi="Arial" w:cs="Arial"/>
                <w:sz w:val="18"/>
                <w:vertAlign w:val="superscript"/>
                <w:lang w:eastAsia="ko-KR"/>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29BCB8A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hideMark/>
          </w:tcPr>
          <w:p w14:paraId="48047393"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ko-KR"/>
              </w:rPr>
            </w:pPr>
            <w:r w:rsidRPr="002D7FC7">
              <w:rPr>
                <w:rFonts w:ascii="Arial" w:eastAsia="Times New Roman" w:hAnsi="Arial" w:cs="Arial"/>
                <w:sz w:val="18"/>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6DD29BE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3B2D98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F502BA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1A8233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A5C355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2E766F0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0451C451" w14:textId="77777777" w:rsidTr="002D7FC7">
        <w:trPr>
          <w:jc w:val="center"/>
        </w:trPr>
        <w:tc>
          <w:tcPr>
            <w:tcW w:w="1239" w:type="pct"/>
            <w:tcBorders>
              <w:top w:val="single" w:sz="4" w:space="0" w:color="auto"/>
              <w:left w:val="single" w:sz="4" w:space="0" w:color="auto"/>
              <w:bottom w:val="single" w:sz="4" w:space="0" w:color="auto"/>
              <w:right w:val="single" w:sz="4" w:space="0" w:color="auto"/>
            </w:tcBorders>
          </w:tcPr>
          <w:p w14:paraId="5428273C"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 xml:space="preserve">  For slots without </w:t>
            </w:r>
            <w:r w:rsidRPr="002D7FC7">
              <w:rPr>
                <w:rFonts w:ascii="Arial" w:eastAsia="Times New Roman" w:hAnsi="Arial" w:cs="Arial"/>
                <w:sz w:val="18"/>
                <w:szCs w:val="16"/>
                <w:lang w:eastAsia="ko-KR"/>
              </w:rPr>
              <w:t>RMSI</w:t>
            </w:r>
            <w:r w:rsidRPr="002D7FC7">
              <w:rPr>
                <w:rFonts w:ascii="Arial" w:eastAsia="Times New Roman" w:hAnsi="Arial" w:cs="Arial"/>
                <w:sz w:val="18"/>
                <w:szCs w:val="16"/>
                <w:vertAlign w:val="superscript"/>
                <w:lang w:eastAsia="ko-KR"/>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376052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bits</w:t>
            </w:r>
          </w:p>
        </w:tc>
        <w:tc>
          <w:tcPr>
            <w:tcW w:w="544" w:type="pct"/>
            <w:tcBorders>
              <w:top w:val="single" w:sz="4" w:space="0" w:color="auto"/>
              <w:left w:val="single" w:sz="4" w:space="0" w:color="auto"/>
              <w:bottom w:val="single" w:sz="4" w:space="0" w:color="auto"/>
              <w:right w:val="single" w:sz="4" w:space="0" w:color="auto"/>
            </w:tcBorders>
          </w:tcPr>
          <w:p w14:paraId="01B04499" w14:textId="77777777" w:rsidR="002D7FC7" w:rsidRPr="002D7FC7" w:rsidDel="005069B7" w:rsidRDefault="002D7FC7" w:rsidP="002D7FC7">
            <w:pPr>
              <w:keepNext/>
              <w:keepLines/>
              <w:overflowPunct w:val="0"/>
              <w:autoSpaceDE w:val="0"/>
              <w:autoSpaceDN w:val="0"/>
              <w:adjustRightInd w:val="0"/>
              <w:spacing w:after="0" w:line="254" w:lineRule="auto"/>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244412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F83548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C4E78B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97ABF6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50DBCF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3B1734C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44AC205A" w14:textId="77777777" w:rsidTr="002D7FC7">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E5061B"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D7FC7">
              <w:rPr>
                <w:rFonts w:ascii="Arial" w:eastAsia="Times New Roman" w:hAnsi="Arial" w:cs="Arial"/>
                <w:sz w:val="18"/>
                <w:lang w:eastAsia="ko-KR"/>
              </w:rPr>
              <w:t>Note 1:</w:t>
            </w:r>
            <w:r w:rsidRPr="002D7FC7">
              <w:rPr>
                <w:rFonts w:ascii="Arial" w:eastAsia="Times New Roman" w:hAnsi="Arial" w:cs="Arial"/>
                <w:sz w:val="18"/>
                <w:lang w:eastAsia="ko-KR"/>
              </w:rPr>
              <w:tab/>
            </w:r>
            <w:r w:rsidRPr="002D7FC7">
              <w:rPr>
                <w:rFonts w:ascii="Arial" w:eastAsia="Times New Roman" w:hAnsi="Arial" w:cs="Arial"/>
                <w:sz w:val="18"/>
                <w:szCs w:val="16"/>
                <w:lang w:eastAsia="ko-KR"/>
              </w:rPr>
              <w:t>Allocated outside the SMTC duration in time and in resource blocks which do not overlap with the resource blocks allocated for SS/PBCH block.</w:t>
            </w:r>
          </w:p>
          <w:p w14:paraId="202819DE"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lang w:eastAsia="ko-KR"/>
              </w:rPr>
              <w:t>Note 2:</w:t>
            </w:r>
            <w:r w:rsidRPr="002D7FC7">
              <w:rPr>
                <w:rFonts w:ascii="Arial" w:eastAsia="Times New Roman" w:hAnsi="Arial" w:cs="Arial"/>
                <w:sz w:val="18"/>
                <w:lang w:eastAsia="ko-KR"/>
              </w:rPr>
              <w:tab/>
            </w:r>
            <w:r w:rsidRPr="002D7FC7">
              <w:rPr>
                <w:rFonts w:ascii="Arial" w:eastAsia="Times New Roman" w:hAnsi="Arial" w:cs="Arial"/>
                <w:sz w:val="18"/>
                <w:szCs w:val="16"/>
                <w:lang w:eastAsia="ko-KR"/>
              </w:rPr>
              <w:t>PDSCH is scheduled on the slots with RMSI</w:t>
            </w:r>
            <w:r w:rsidRPr="002D7FC7">
              <w:rPr>
                <w:rFonts w:ascii="Arial" w:eastAsia="Times New Roman" w:hAnsi="Arial" w:cs="Arial"/>
                <w:sz w:val="18"/>
                <w:lang w:eastAsia="ko-KR"/>
              </w:rPr>
              <w:t>.</w:t>
            </w:r>
          </w:p>
          <w:p w14:paraId="3D752E3E"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szCs w:val="16"/>
                <w:lang w:eastAsia="ko-KR"/>
              </w:rPr>
              <w:t>Note 3:</w:t>
            </w:r>
            <w:r w:rsidRPr="002D7FC7">
              <w:rPr>
                <w:rFonts w:ascii="Arial" w:eastAsia="Times New Roman" w:hAnsi="Arial" w:cs="Arial"/>
                <w:sz w:val="18"/>
                <w:szCs w:val="16"/>
                <w:lang w:eastAsia="ko-KR"/>
              </w:rPr>
              <w:tab/>
            </w:r>
            <w:r w:rsidRPr="002D7FC7">
              <w:rPr>
                <w:rFonts w:ascii="Arial" w:eastAsia="Times New Roman" w:hAnsi="Arial" w:cs="Arial"/>
                <w:sz w:val="18"/>
                <w:lang w:eastAsia="ko-KR"/>
              </w:rPr>
              <w:t>If necessary the information bit payload size can be adjusted to facilitate the test implementation. The payload sizes are defined in TS 38.213 [3].</w:t>
            </w:r>
          </w:p>
          <w:p w14:paraId="537BDD22"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lang w:eastAsia="ko-KR"/>
              </w:rPr>
              <w:t>Note 4:</w:t>
            </w:r>
            <w:r w:rsidRPr="002D7FC7">
              <w:rPr>
                <w:rFonts w:ascii="Arial" w:eastAsia="Times New Roman" w:hAnsi="Arial" w:cs="Arial"/>
                <w:sz w:val="18"/>
                <w:lang w:eastAsia="ko-KR"/>
              </w:rPr>
              <w:tab/>
              <w:t>Derived based on the PDSCH DMRS assumption: dmrs-TypeA-Position=2, dmrs-Type=1, dmrs-AdditonalPositions=2, maxLength=1, Antenna port index: 1000, and Number of PDSCH DMRS CDM group(s) without data: 2.</w:t>
            </w:r>
          </w:p>
          <w:p w14:paraId="51DF4EAC"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lang w:eastAsia="ko-KR"/>
              </w:rPr>
              <w:t>Note 5:</w:t>
            </w:r>
            <w:r w:rsidRPr="002D7FC7">
              <w:rPr>
                <w:rFonts w:ascii="Arial" w:eastAsia="Times New Roman" w:hAnsi="Arial" w:cs="Arial"/>
                <w:sz w:val="18"/>
                <w:lang w:eastAsia="ko-KR"/>
              </w:rPr>
              <w:tab/>
              <w:t>PDSCH is not scheduled in slots containing SSB according to the SSB configuration used in the test. SSB configurations are defined in clause A.3.10.</w:t>
            </w:r>
          </w:p>
          <w:p w14:paraId="7ED9F6D8"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sz w:val="18"/>
                <w:lang w:eastAsia="ko-KR"/>
              </w:rPr>
              <w:t>Note 6:</w:t>
            </w:r>
            <w:r w:rsidRPr="002D7FC7">
              <w:rPr>
                <w:rFonts w:ascii="Arial" w:eastAsia="Times New Roman" w:hAnsi="Arial"/>
                <w:sz w:val="18"/>
                <w:lang w:eastAsia="ko-KR"/>
              </w:rPr>
              <w:tab/>
            </w:r>
            <w:r w:rsidRPr="002D7FC7">
              <w:rPr>
                <w:rFonts w:ascii="Arial" w:eastAsia="Times New Roman" w:hAnsi="Arial" w:cs="Arial"/>
                <w:sz w:val="18"/>
                <w:lang w:eastAsia="ko-KR"/>
              </w:rPr>
              <w:t>Derived based on the PDSCH DMRS assumption: dmrs-TypeA-Position=2, dmrs-Type=1, dmrs-AdditonalPositions=2, maxLength=1, Antenna port index: 1000, and Number of PDSCH DMRS CDM group(s) without data: 1.</w:t>
            </w:r>
          </w:p>
          <w:p w14:paraId="0ADFBEEC"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sz w:val="18"/>
                <w:lang w:eastAsia="ko-KR"/>
              </w:rPr>
              <w:t xml:space="preserve">Note 7: </w:t>
            </w:r>
            <w:r w:rsidRPr="002D7FC7">
              <w:rPr>
                <w:rFonts w:ascii="Arial" w:eastAsia="Times New Roman" w:hAnsi="Arial"/>
                <w:sz w:val="18"/>
                <w:lang w:eastAsia="ko-KR"/>
              </w:rPr>
              <w:tab/>
              <w:t>When DRX is configured, PDCCH can be scheduled both for downlink assignment and/or UL grant only during ([10]ms  -  drx-InactivityTimer) from timing when drx-onDurationTimer starts, unless otherwise specified in the test case</w:t>
            </w:r>
          </w:p>
        </w:tc>
      </w:tr>
    </w:tbl>
    <w:p w14:paraId="6884EBC8" w14:textId="77777777" w:rsidR="002D7FC7" w:rsidRPr="002D7FC7" w:rsidRDefault="002D7FC7" w:rsidP="002D7FC7">
      <w:pPr>
        <w:overflowPunct w:val="0"/>
        <w:autoSpaceDE w:val="0"/>
        <w:autoSpaceDN w:val="0"/>
        <w:adjustRightInd w:val="0"/>
        <w:textAlignment w:val="baseline"/>
        <w:rPr>
          <w:rFonts w:eastAsia="Times New Roman"/>
          <w:lang w:eastAsia="ko-KR"/>
        </w:rPr>
      </w:pPr>
    </w:p>
    <w:p w14:paraId="5017E9B1" w14:textId="0723790F" w:rsidR="002D7FC7" w:rsidRPr="002D7FC7" w:rsidRDefault="002D7FC7" w:rsidP="002D7FC7">
      <w:pPr>
        <w:keepNext/>
        <w:keepLines/>
        <w:overflowPunct w:val="0"/>
        <w:autoSpaceDE w:val="0"/>
        <w:autoSpaceDN w:val="0"/>
        <w:adjustRightInd w:val="0"/>
        <w:spacing w:before="60"/>
        <w:jc w:val="center"/>
        <w:textAlignment w:val="baseline"/>
        <w:rPr>
          <w:ins w:id="1180" w:author="Huawei" w:date="2022-09-30T22:27:00Z"/>
          <w:rFonts w:ascii="Arial" w:eastAsia="Times New Roman" w:hAnsi="Arial"/>
          <w:b/>
          <w:lang w:eastAsia="ko-KR"/>
        </w:rPr>
      </w:pPr>
      <w:ins w:id="1181" w:author="Huawei" w:date="2022-09-30T22:27:00Z">
        <w:r w:rsidRPr="002D7FC7">
          <w:rPr>
            <w:rFonts w:ascii="Arial" w:eastAsia="Times New Roman" w:hAnsi="Arial"/>
            <w:b/>
            <w:lang w:eastAsia="ko-KR"/>
          </w:rPr>
          <w:lastRenderedPageBreak/>
          <w:t>Table A.3.1.1.1-</w:t>
        </w:r>
      </w:ins>
      <w:ins w:id="1182" w:author="Huawei" w:date="2022-09-30T22:28:00Z">
        <w:r>
          <w:rPr>
            <w:rFonts w:ascii="Arial" w:eastAsia="Times New Roman" w:hAnsi="Arial"/>
            <w:b/>
            <w:lang w:eastAsia="ko-KR"/>
          </w:rPr>
          <w:t>2</w:t>
        </w:r>
      </w:ins>
      <w:ins w:id="1183" w:author="Huawei" w:date="2022-09-30T22:27:00Z">
        <w:r w:rsidRPr="002D7FC7">
          <w:rPr>
            <w:rFonts w:ascii="Arial" w:eastAsia="Times New Roman" w:hAnsi="Arial"/>
            <w:b/>
            <w:lang w:eastAsia="ko-KR"/>
          </w:rPr>
          <w:t>: PDSCH Reference Measurement Channels for SCS=</w:t>
        </w:r>
      </w:ins>
      <w:ins w:id="1184" w:author="Huawei" w:date="2022-09-30T22:28:00Z">
        <w:r>
          <w:rPr>
            <w:rFonts w:ascii="Arial" w:eastAsia="Times New Roman" w:hAnsi="Arial"/>
            <w:b/>
            <w:lang w:eastAsia="ko-KR"/>
          </w:rPr>
          <w:t>30</w:t>
        </w:r>
      </w:ins>
      <w:ins w:id="1185" w:author="Huawei" w:date="2022-09-30T22:27:00Z">
        <w:r w:rsidRPr="002D7FC7">
          <w:rPr>
            <w:rFonts w:ascii="Arial" w:eastAsia="Times New Roman" w:hAnsi="Arial"/>
            <w:b/>
            <w:lang w:eastAsia="ko-KR"/>
          </w:rPr>
          <w:t>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5"/>
        <w:gridCol w:w="708"/>
        <w:gridCol w:w="1048"/>
        <w:gridCol w:w="915"/>
        <w:gridCol w:w="915"/>
        <w:gridCol w:w="915"/>
        <w:gridCol w:w="915"/>
        <w:gridCol w:w="915"/>
        <w:gridCol w:w="913"/>
      </w:tblGrid>
      <w:tr w:rsidR="002D7FC7" w:rsidRPr="002D7FC7" w14:paraId="1BA3CCE7" w14:textId="77777777" w:rsidTr="002D7FC7">
        <w:trPr>
          <w:jc w:val="center"/>
          <w:ins w:id="1186"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79627C80" w14:textId="77777777" w:rsidR="002D7FC7" w:rsidRPr="002D7FC7" w:rsidRDefault="002D7FC7" w:rsidP="002D7FC7">
            <w:pPr>
              <w:keepNext/>
              <w:keepLines/>
              <w:overflowPunct w:val="0"/>
              <w:autoSpaceDE w:val="0"/>
              <w:autoSpaceDN w:val="0"/>
              <w:adjustRightInd w:val="0"/>
              <w:spacing w:after="0"/>
              <w:jc w:val="center"/>
              <w:textAlignment w:val="baseline"/>
              <w:rPr>
                <w:ins w:id="1187" w:author="Huawei" w:date="2022-09-30T22:28:00Z"/>
                <w:rFonts w:ascii="Arial" w:eastAsia="Times New Roman" w:hAnsi="Arial" w:cs="Arial"/>
                <w:b/>
                <w:sz w:val="18"/>
                <w:lang w:eastAsia="ko-KR"/>
              </w:rPr>
            </w:pPr>
            <w:ins w:id="1188" w:author="Huawei" w:date="2022-09-30T22:28:00Z">
              <w:r w:rsidRPr="002D7FC7">
                <w:rPr>
                  <w:rFonts w:ascii="Arial" w:eastAsia="Times New Roman" w:hAnsi="Arial" w:cs="Arial"/>
                  <w:b/>
                  <w:sz w:val="18"/>
                  <w:lang w:eastAsia="ko-KR"/>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524F2DE4" w14:textId="77777777" w:rsidR="002D7FC7" w:rsidRPr="002D7FC7" w:rsidRDefault="002D7FC7" w:rsidP="002D7FC7">
            <w:pPr>
              <w:keepNext/>
              <w:keepLines/>
              <w:overflowPunct w:val="0"/>
              <w:autoSpaceDE w:val="0"/>
              <w:autoSpaceDN w:val="0"/>
              <w:adjustRightInd w:val="0"/>
              <w:spacing w:after="0"/>
              <w:jc w:val="center"/>
              <w:textAlignment w:val="baseline"/>
              <w:rPr>
                <w:ins w:id="1189" w:author="Huawei" w:date="2022-09-30T22:28:00Z"/>
                <w:rFonts w:ascii="Arial" w:eastAsia="Times New Roman" w:hAnsi="Arial" w:cs="Arial"/>
                <w:b/>
                <w:sz w:val="18"/>
                <w:lang w:eastAsia="ko-KR"/>
              </w:rPr>
            </w:pPr>
            <w:ins w:id="1190" w:author="Huawei" w:date="2022-09-30T22:28:00Z">
              <w:r w:rsidRPr="002D7FC7">
                <w:rPr>
                  <w:rFonts w:ascii="Arial" w:eastAsia="Times New Roman" w:hAnsi="Arial" w:cs="Arial"/>
                  <w:b/>
                  <w:sz w:val="18"/>
                  <w:lang w:eastAsia="ko-KR"/>
                </w:rPr>
                <w:t>Unit</w:t>
              </w:r>
            </w:ins>
          </w:p>
        </w:tc>
        <w:tc>
          <w:tcPr>
            <w:tcW w:w="3393" w:type="pct"/>
            <w:gridSpan w:val="7"/>
            <w:tcBorders>
              <w:top w:val="single" w:sz="4" w:space="0" w:color="auto"/>
              <w:left w:val="single" w:sz="4" w:space="0" w:color="auto"/>
              <w:bottom w:val="single" w:sz="4" w:space="0" w:color="auto"/>
              <w:right w:val="single" w:sz="4" w:space="0" w:color="auto"/>
            </w:tcBorders>
            <w:hideMark/>
          </w:tcPr>
          <w:p w14:paraId="42A0532D" w14:textId="77777777" w:rsidR="002D7FC7" w:rsidRPr="002D7FC7" w:rsidRDefault="002D7FC7" w:rsidP="002D7FC7">
            <w:pPr>
              <w:keepNext/>
              <w:keepLines/>
              <w:overflowPunct w:val="0"/>
              <w:autoSpaceDE w:val="0"/>
              <w:autoSpaceDN w:val="0"/>
              <w:adjustRightInd w:val="0"/>
              <w:spacing w:after="0"/>
              <w:jc w:val="center"/>
              <w:textAlignment w:val="baseline"/>
              <w:rPr>
                <w:ins w:id="1191" w:author="Huawei" w:date="2022-09-30T22:28:00Z"/>
                <w:rFonts w:ascii="Arial" w:eastAsia="Times New Roman" w:hAnsi="Arial" w:cs="Arial"/>
                <w:b/>
                <w:sz w:val="18"/>
                <w:lang w:eastAsia="ko-KR"/>
              </w:rPr>
            </w:pPr>
            <w:ins w:id="1192" w:author="Huawei" w:date="2022-09-30T22:28:00Z">
              <w:r w:rsidRPr="002D7FC7">
                <w:rPr>
                  <w:rFonts w:ascii="Arial" w:eastAsia="Times New Roman" w:hAnsi="Arial" w:cs="Arial"/>
                  <w:b/>
                  <w:sz w:val="18"/>
                  <w:lang w:eastAsia="ko-KR"/>
                </w:rPr>
                <w:t>Value</w:t>
              </w:r>
            </w:ins>
          </w:p>
        </w:tc>
      </w:tr>
      <w:tr w:rsidR="002D7FC7" w:rsidRPr="002D7FC7" w14:paraId="7A91B538" w14:textId="77777777" w:rsidTr="002D7FC7">
        <w:trPr>
          <w:jc w:val="center"/>
          <w:ins w:id="1193"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75F86E71" w14:textId="77777777" w:rsidR="002D7FC7" w:rsidRPr="002D7FC7" w:rsidRDefault="002D7FC7" w:rsidP="002D7FC7">
            <w:pPr>
              <w:keepNext/>
              <w:keepLines/>
              <w:overflowPunct w:val="0"/>
              <w:autoSpaceDE w:val="0"/>
              <w:autoSpaceDN w:val="0"/>
              <w:adjustRightInd w:val="0"/>
              <w:spacing w:after="0"/>
              <w:textAlignment w:val="baseline"/>
              <w:rPr>
                <w:ins w:id="1194" w:author="Huawei" w:date="2022-09-30T22:28:00Z"/>
                <w:rFonts w:ascii="Arial" w:eastAsia="Times New Roman" w:hAnsi="Arial" w:cs="Arial"/>
                <w:sz w:val="18"/>
                <w:lang w:eastAsia="ko-KR"/>
              </w:rPr>
            </w:pPr>
            <w:ins w:id="1195" w:author="Huawei" w:date="2022-09-30T22:28:00Z">
              <w:r w:rsidRPr="002D7FC7">
                <w:rPr>
                  <w:rFonts w:ascii="Arial" w:eastAsia="Times New Roman" w:hAnsi="Arial" w:cs="Arial"/>
                  <w:sz w:val="18"/>
                  <w:lang w:eastAsia="ko-KR"/>
                </w:rPr>
                <w:t>Reference channel</w:t>
              </w:r>
            </w:ins>
          </w:p>
        </w:tc>
        <w:tc>
          <w:tcPr>
            <w:tcW w:w="368" w:type="pct"/>
            <w:tcBorders>
              <w:top w:val="single" w:sz="4" w:space="0" w:color="auto"/>
              <w:left w:val="single" w:sz="4" w:space="0" w:color="auto"/>
              <w:bottom w:val="single" w:sz="4" w:space="0" w:color="auto"/>
              <w:right w:val="single" w:sz="4" w:space="0" w:color="auto"/>
            </w:tcBorders>
          </w:tcPr>
          <w:p w14:paraId="56B1CB8D" w14:textId="77777777" w:rsidR="002D7FC7" w:rsidRPr="002D7FC7" w:rsidRDefault="002D7FC7" w:rsidP="002D7FC7">
            <w:pPr>
              <w:keepNext/>
              <w:keepLines/>
              <w:overflowPunct w:val="0"/>
              <w:autoSpaceDE w:val="0"/>
              <w:autoSpaceDN w:val="0"/>
              <w:adjustRightInd w:val="0"/>
              <w:spacing w:after="0"/>
              <w:jc w:val="center"/>
              <w:textAlignment w:val="baseline"/>
              <w:rPr>
                <w:ins w:id="1196"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7DDACCA4" w14:textId="78799F36" w:rsidR="002D7FC7" w:rsidRPr="002D7FC7" w:rsidRDefault="002D7FC7" w:rsidP="002D7FC7">
            <w:pPr>
              <w:keepNext/>
              <w:keepLines/>
              <w:overflowPunct w:val="0"/>
              <w:autoSpaceDE w:val="0"/>
              <w:autoSpaceDN w:val="0"/>
              <w:adjustRightInd w:val="0"/>
              <w:spacing w:after="0"/>
              <w:jc w:val="center"/>
              <w:textAlignment w:val="baseline"/>
              <w:rPr>
                <w:ins w:id="1197" w:author="Huawei" w:date="2022-09-30T22:28:00Z"/>
                <w:rFonts w:ascii="Arial" w:eastAsia="Times New Roman" w:hAnsi="Arial" w:cs="Arial"/>
                <w:sz w:val="18"/>
                <w:lang w:eastAsia="ko-KR"/>
              </w:rPr>
            </w:pPr>
            <w:ins w:id="1198" w:author="Huawei" w:date="2022-09-30T22:28:00Z">
              <w:r w:rsidRPr="002D7FC7">
                <w:rPr>
                  <w:rFonts w:ascii="Arial" w:eastAsia="Times New Roman" w:hAnsi="Arial" w:cs="Arial"/>
                  <w:sz w:val="18"/>
                  <w:lang w:eastAsia="ko-KR"/>
                </w:rPr>
                <w:t>SR.</w:t>
              </w:r>
            </w:ins>
            <w:ins w:id="1199" w:author="Huawei" w:date="2022-09-30T22:29:00Z">
              <w:r>
                <w:rPr>
                  <w:rFonts w:ascii="Arial" w:eastAsia="Times New Roman" w:hAnsi="Arial" w:cs="Arial"/>
                  <w:sz w:val="18"/>
                  <w:lang w:eastAsia="ko-KR"/>
                </w:rPr>
                <w:t>2</w:t>
              </w:r>
            </w:ins>
            <w:ins w:id="1200" w:author="Huawei" w:date="2022-09-30T22:28:00Z">
              <w:r w:rsidRPr="002D7FC7">
                <w:rPr>
                  <w:rFonts w:ascii="Arial" w:eastAsia="Times New Roman" w:hAnsi="Arial" w:cs="Arial"/>
                  <w:sz w:val="18"/>
                  <w:lang w:eastAsia="ko-KR"/>
                </w:rPr>
                <w:t>.1 FDD</w:t>
              </w:r>
            </w:ins>
          </w:p>
        </w:tc>
        <w:tc>
          <w:tcPr>
            <w:tcW w:w="475" w:type="pct"/>
            <w:tcBorders>
              <w:top w:val="single" w:sz="4" w:space="0" w:color="auto"/>
              <w:left w:val="single" w:sz="4" w:space="0" w:color="auto"/>
              <w:bottom w:val="single" w:sz="4" w:space="0" w:color="auto"/>
              <w:right w:val="single" w:sz="4" w:space="0" w:color="auto"/>
            </w:tcBorders>
          </w:tcPr>
          <w:p w14:paraId="4DE9A969" w14:textId="77777777" w:rsidR="002D7FC7" w:rsidRPr="002D7FC7" w:rsidRDefault="002D7FC7" w:rsidP="002D7FC7">
            <w:pPr>
              <w:keepNext/>
              <w:keepLines/>
              <w:overflowPunct w:val="0"/>
              <w:autoSpaceDE w:val="0"/>
              <w:autoSpaceDN w:val="0"/>
              <w:adjustRightInd w:val="0"/>
              <w:spacing w:after="0"/>
              <w:jc w:val="center"/>
              <w:textAlignment w:val="baseline"/>
              <w:rPr>
                <w:ins w:id="1201"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8150879" w14:textId="77777777" w:rsidR="002D7FC7" w:rsidRPr="002D7FC7" w:rsidRDefault="002D7FC7" w:rsidP="002D7FC7">
            <w:pPr>
              <w:keepNext/>
              <w:keepLines/>
              <w:overflowPunct w:val="0"/>
              <w:autoSpaceDE w:val="0"/>
              <w:autoSpaceDN w:val="0"/>
              <w:adjustRightInd w:val="0"/>
              <w:spacing w:after="0"/>
              <w:jc w:val="center"/>
              <w:textAlignment w:val="baseline"/>
              <w:rPr>
                <w:ins w:id="1202"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9F2CFF0" w14:textId="77777777" w:rsidR="002D7FC7" w:rsidRPr="002D7FC7" w:rsidRDefault="002D7FC7" w:rsidP="002D7FC7">
            <w:pPr>
              <w:keepNext/>
              <w:keepLines/>
              <w:overflowPunct w:val="0"/>
              <w:autoSpaceDE w:val="0"/>
              <w:autoSpaceDN w:val="0"/>
              <w:adjustRightInd w:val="0"/>
              <w:spacing w:after="0"/>
              <w:jc w:val="center"/>
              <w:textAlignment w:val="baseline"/>
              <w:rPr>
                <w:ins w:id="1203"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3201D0D" w14:textId="77777777" w:rsidR="002D7FC7" w:rsidRPr="002D7FC7" w:rsidRDefault="002D7FC7" w:rsidP="002D7FC7">
            <w:pPr>
              <w:keepNext/>
              <w:keepLines/>
              <w:overflowPunct w:val="0"/>
              <w:autoSpaceDE w:val="0"/>
              <w:autoSpaceDN w:val="0"/>
              <w:adjustRightInd w:val="0"/>
              <w:spacing w:after="0"/>
              <w:jc w:val="center"/>
              <w:textAlignment w:val="baseline"/>
              <w:rPr>
                <w:ins w:id="1204"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2076719" w14:textId="77777777" w:rsidR="002D7FC7" w:rsidRPr="002D7FC7" w:rsidRDefault="002D7FC7" w:rsidP="002D7FC7">
            <w:pPr>
              <w:keepNext/>
              <w:keepLines/>
              <w:overflowPunct w:val="0"/>
              <w:autoSpaceDE w:val="0"/>
              <w:autoSpaceDN w:val="0"/>
              <w:adjustRightInd w:val="0"/>
              <w:spacing w:after="0"/>
              <w:jc w:val="center"/>
              <w:textAlignment w:val="baseline"/>
              <w:rPr>
                <w:ins w:id="1205"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610AE8CC" w14:textId="77777777" w:rsidR="002D7FC7" w:rsidRPr="002D7FC7" w:rsidRDefault="002D7FC7" w:rsidP="002D7FC7">
            <w:pPr>
              <w:keepNext/>
              <w:keepLines/>
              <w:overflowPunct w:val="0"/>
              <w:autoSpaceDE w:val="0"/>
              <w:autoSpaceDN w:val="0"/>
              <w:adjustRightInd w:val="0"/>
              <w:spacing w:after="0"/>
              <w:jc w:val="center"/>
              <w:textAlignment w:val="baseline"/>
              <w:rPr>
                <w:ins w:id="1206" w:author="Huawei" w:date="2022-09-30T22:28:00Z"/>
                <w:rFonts w:ascii="Arial" w:eastAsia="Times New Roman" w:hAnsi="Arial" w:cs="Arial"/>
                <w:sz w:val="18"/>
                <w:lang w:eastAsia="ko-KR"/>
              </w:rPr>
            </w:pPr>
          </w:p>
        </w:tc>
      </w:tr>
      <w:tr w:rsidR="002D7FC7" w:rsidRPr="002D7FC7" w14:paraId="75770BDC" w14:textId="77777777" w:rsidTr="002D7FC7">
        <w:trPr>
          <w:jc w:val="center"/>
          <w:ins w:id="1207"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42E220C0" w14:textId="77777777" w:rsidR="002D7FC7" w:rsidRPr="002D7FC7" w:rsidRDefault="002D7FC7" w:rsidP="002D7FC7">
            <w:pPr>
              <w:keepNext/>
              <w:keepLines/>
              <w:overflowPunct w:val="0"/>
              <w:autoSpaceDE w:val="0"/>
              <w:autoSpaceDN w:val="0"/>
              <w:adjustRightInd w:val="0"/>
              <w:spacing w:after="0"/>
              <w:textAlignment w:val="baseline"/>
              <w:rPr>
                <w:ins w:id="1208" w:author="Huawei" w:date="2022-09-30T22:28:00Z"/>
                <w:rFonts w:ascii="Arial" w:eastAsia="Times New Roman" w:hAnsi="Arial" w:cs="Arial"/>
                <w:sz w:val="18"/>
                <w:lang w:eastAsia="ko-KR"/>
              </w:rPr>
            </w:pPr>
            <w:ins w:id="1209" w:author="Huawei" w:date="2022-09-30T22:28:00Z">
              <w:r w:rsidRPr="002D7FC7">
                <w:rPr>
                  <w:rFonts w:ascii="Arial" w:eastAsia="Times New Roman" w:hAnsi="Arial" w:cs="Arial"/>
                  <w:sz w:val="18"/>
                  <w:lang w:eastAsia="ko-KR"/>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780F45E1" w14:textId="77777777" w:rsidR="002D7FC7" w:rsidRPr="002D7FC7" w:rsidRDefault="002D7FC7" w:rsidP="002D7FC7">
            <w:pPr>
              <w:keepNext/>
              <w:keepLines/>
              <w:overflowPunct w:val="0"/>
              <w:autoSpaceDE w:val="0"/>
              <w:autoSpaceDN w:val="0"/>
              <w:adjustRightInd w:val="0"/>
              <w:spacing w:after="0"/>
              <w:jc w:val="center"/>
              <w:textAlignment w:val="baseline"/>
              <w:rPr>
                <w:ins w:id="1210" w:author="Huawei" w:date="2022-09-30T22:28:00Z"/>
                <w:rFonts w:ascii="Arial" w:eastAsia="Times New Roman" w:hAnsi="Arial" w:cs="Arial"/>
                <w:sz w:val="18"/>
                <w:lang w:eastAsia="ko-KR"/>
              </w:rPr>
            </w:pPr>
            <w:ins w:id="1211" w:author="Huawei" w:date="2022-09-30T22:28:00Z">
              <w:r w:rsidRPr="002D7FC7">
                <w:rPr>
                  <w:rFonts w:ascii="Arial" w:eastAsia="Times New Roman" w:hAnsi="Arial" w:cs="Arial"/>
                  <w:sz w:val="18"/>
                  <w:lang w:eastAsia="ko-KR"/>
                </w:rPr>
                <w:t>MHz</w:t>
              </w:r>
            </w:ins>
          </w:p>
        </w:tc>
        <w:tc>
          <w:tcPr>
            <w:tcW w:w="544" w:type="pct"/>
            <w:tcBorders>
              <w:top w:val="single" w:sz="4" w:space="0" w:color="auto"/>
              <w:left w:val="single" w:sz="4" w:space="0" w:color="auto"/>
              <w:bottom w:val="single" w:sz="4" w:space="0" w:color="auto"/>
              <w:right w:val="single" w:sz="4" w:space="0" w:color="auto"/>
            </w:tcBorders>
            <w:hideMark/>
          </w:tcPr>
          <w:p w14:paraId="7CF8CAA9" w14:textId="77777777" w:rsidR="002D7FC7" w:rsidRPr="002D7FC7" w:rsidRDefault="002D7FC7" w:rsidP="002D7FC7">
            <w:pPr>
              <w:keepNext/>
              <w:keepLines/>
              <w:overflowPunct w:val="0"/>
              <w:autoSpaceDE w:val="0"/>
              <w:autoSpaceDN w:val="0"/>
              <w:adjustRightInd w:val="0"/>
              <w:spacing w:after="0"/>
              <w:jc w:val="center"/>
              <w:textAlignment w:val="baseline"/>
              <w:rPr>
                <w:ins w:id="1212" w:author="Huawei" w:date="2022-09-30T22:28:00Z"/>
                <w:rFonts w:ascii="Arial" w:eastAsia="Times New Roman" w:hAnsi="Arial" w:cs="Arial"/>
                <w:sz w:val="18"/>
                <w:lang w:eastAsia="ko-KR"/>
              </w:rPr>
            </w:pPr>
            <w:ins w:id="1213" w:author="Huawei" w:date="2022-09-30T22:28:00Z">
              <w:r w:rsidRPr="002D7FC7">
                <w:rPr>
                  <w:rFonts w:ascii="Arial" w:eastAsia="Times New Roman" w:hAnsi="Arial"/>
                  <w:sz w:val="18"/>
                  <w:lang w:eastAsia="ko-KR"/>
                </w:rPr>
                <w:t>Defined in test case</w:t>
              </w:r>
            </w:ins>
          </w:p>
        </w:tc>
        <w:tc>
          <w:tcPr>
            <w:tcW w:w="475" w:type="pct"/>
            <w:tcBorders>
              <w:top w:val="single" w:sz="4" w:space="0" w:color="auto"/>
              <w:left w:val="single" w:sz="4" w:space="0" w:color="auto"/>
              <w:bottom w:val="single" w:sz="4" w:space="0" w:color="auto"/>
              <w:right w:val="single" w:sz="4" w:space="0" w:color="auto"/>
            </w:tcBorders>
          </w:tcPr>
          <w:p w14:paraId="6F83B465" w14:textId="77777777" w:rsidR="002D7FC7" w:rsidRPr="002D7FC7" w:rsidRDefault="002D7FC7" w:rsidP="002D7FC7">
            <w:pPr>
              <w:keepNext/>
              <w:keepLines/>
              <w:overflowPunct w:val="0"/>
              <w:autoSpaceDE w:val="0"/>
              <w:autoSpaceDN w:val="0"/>
              <w:adjustRightInd w:val="0"/>
              <w:spacing w:after="0"/>
              <w:jc w:val="center"/>
              <w:textAlignment w:val="baseline"/>
              <w:rPr>
                <w:ins w:id="1214"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AAC8266" w14:textId="77777777" w:rsidR="002D7FC7" w:rsidRPr="002D7FC7" w:rsidRDefault="002D7FC7" w:rsidP="002D7FC7">
            <w:pPr>
              <w:keepNext/>
              <w:keepLines/>
              <w:overflowPunct w:val="0"/>
              <w:autoSpaceDE w:val="0"/>
              <w:autoSpaceDN w:val="0"/>
              <w:adjustRightInd w:val="0"/>
              <w:spacing w:after="0"/>
              <w:jc w:val="center"/>
              <w:textAlignment w:val="baseline"/>
              <w:rPr>
                <w:ins w:id="1215"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71358B3" w14:textId="77777777" w:rsidR="002D7FC7" w:rsidRPr="002D7FC7" w:rsidRDefault="002D7FC7" w:rsidP="002D7FC7">
            <w:pPr>
              <w:keepNext/>
              <w:keepLines/>
              <w:overflowPunct w:val="0"/>
              <w:autoSpaceDE w:val="0"/>
              <w:autoSpaceDN w:val="0"/>
              <w:adjustRightInd w:val="0"/>
              <w:spacing w:after="0"/>
              <w:jc w:val="center"/>
              <w:textAlignment w:val="baseline"/>
              <w:rPr>
                <w:ins w:id="121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C3E961A" w14:textId="77777777" w:rsidR="002D7FC7" w:rsidRPr="002D7FC7" w:rsidRDefault="002D7FC7" w:rsidP="002D7FC7">
            <w:pPr>
              <w:keepNext/>
              <w:keepLines/>
              <w:overflowPunct w:val="0"/>
              <w:autoSpaceDE w:val="0"/>
              <w:autoSpaceDN w:val="0"/>
              <w:adjustRightInd w:val="0"/>
              <w:spacing w:after="0"/>
              <w:jc w:val="center"/>
              <w:textAlignment w:val="baseline"/>
              <w:rPr>
                <w:ins w:id="1217"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81163CD" w14:textId="77777777" w:rsidR="002D7FC7" w:rsidRPr="002D7FC7" w:rsidRDefault="002D7FC7" w:rsidP="002D7FC7">
            <w:pPr>
              <w:keepNext/>
              <w:keepLines/>
              <w:overflowPunct w:val="0"/>
              <w:autoSpaceDE w:val="0"/>
              <w:autoSpaceDN w:val="0"/>
              <w:adjustRightInd w:val="0"/>
              <w:spacing w:after="0"/>
              <w:jc w:val="center"/>
              <w:textAlignment w:val="baseline"/>
              <w:rPr>
                <w:ins w:id="1218"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1E2E68CC" w14:textId="77777777" w:rsidR="002D7FC7" w:rsidRPr="002D7FC7" w:rsidRDefault="002D7FC7" w:rsidP="002D7FC7">
            <w:pPr>
              <w:keepNext/>
              <w:keepLines/>
              <w:overflowPunct w:val="0"/>
              <w:autoSpaceDE w:val="0"/>
              <w:autoSpaceDN w:val="0"/>
              <w:adjustRightInd w:val="0"/>
              <w:spacing w:after="0"/>
              <w:jc w:val="center"/>
              <w:textAlignment w:val="baseline"/>
              <w:rPr>
                <w:ins w:id="1219" w:author="Huawei" w:date="2022-09-30T22:28:00Z"/>
                <w:rFonts w:ascii="Arial" w:eastAsia="Times New Roman" w:hAnsi="Arial" w:cs="Arial"/>
                <w:sz w:val="18"/>
                <w:lang w:eastAsia="ko-KR"/>
              </w:rPr>
            </w:pPr>
          </w:p>
        </w:tc>
      </w:tr>
      <w:tr w:rsidR="002D7FC7" w:rsidRPr="002D7FC7" w14:paraId="23833CD5" w14:textId="77777777" w:rsidTr="002D7FC7">
        <w:trPr>
          <w:jc w:val="center"/>
          <w:ins w:id="1220"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730EE823" w14:textId="77777777" w:rsidR="002D7FC7" w:rsidRPr="002D7FC7" w:rsidRDefault="002D7FC7" w:rsidP="002D7FC7">
            <w:pPr>
              <w:keepNext/>
              <w:keepLines/>
              <w:overflowPunct w:val="0"/>
              <w:autoSpaceDE w:val="0"/>
              <w:autoSpaceDN w:val="0"/>
              <w:adjustRightInd w:val="0"/>
              <w:spacing w:after="0"/>
              <w:textAlignment w:val="baseline"/>
              <w:rPr>
                <w:ins w:id="1221" w:author="Huawei" w:date="2022-09-30T22:28:00Z"/>
                <w:rFonts w:ascii="Arial" w:eastAsia="Times New Roman" w:hAnsi="Arial" w:cs="Arial"/>
                <w:sz w:val="18"/>
                <w:lang w:eastAsia="ko-KR"/>
              </w:rPr>
            </w:pPr>
            <w:ins w:id="1222" w:author="Huawei" w:date="2022-09-30T22:28:00Z">
              <w:r w:rsidRPr="002D7FC7">
                <w:rPr>
                  <w:rFonts w:ascii="Arial" w:eastAsia="Times New Roman" w:hAnsi="Arial" w:cs="Arial"/>
                  <w:sz w:val="18"/>
                  <w:lang w:eastAsia="ko-KR"/>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1DEC723D" w14:textId="77777777" w:rsidR="002D7FC7" w:rsidRPr="002D7FC7" w:rsidRDefault="002D7FC7" w:rsidP="002D7FC7">
            <w:pPr>
              <w:keepNext/>
              <w:keepLines/>
              <w:overflowPunct w:val="0"/>
              <w:autoSpaceDE w:val="0"/>
              <w:autoSpaceDN w:val="0"/>
              <w:adjustRightInd w:val="0"/>
              <w:spacing w:after="0"/>
              <w:jc w:val="center"/>
              <w:textAlignment w:val="baseline"/>
              <w:rPr>
                <w:ins w:id="1223"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12E75AD1" w14:textId="77777777" w:rsidR="002D7FC7" w:rsidRPr="002D7FC7" w:rsidRDefault="002D7FC7" w:rsidP="002D7FC7">
            <w:pPr>
              <w:keepNext/>
              <w:keepLines/>
              <w:overflowPunct w:val="0"/>
              <w:autoSpaceDE w:val="0"/>
              <w:autoSpaceDN w:val="0"/>
              <w:adjustRightInd w:val="0"/>
              <w:spacing w:after="0"/>
              <w:jc w:val="center"/>
              <w:textAlignment w:val="baseline"/>
              <w:rPr>
                <w:ins w:id="1224" w:author="Huawei" w:date="2022-09-30T22:28:00Z"/>
                <w:rFonts w:ascii="Arial" w:eastAsia="Times New Roman" w:hAnsi="Arial" w:cs="Arial"/>
                <w:strike/>
                <w:sz w:val="18"/>
                <w:lang w:eastAsia="ko-KR"/>
              </w:rPr>
            </w:pPr>
            <w:ins w:id="1225" w:author="Huawei" w:date="2022-09-30T22:28:00Z">
              <w:r w:rsidRPr="002D7FC7">
                <w:rPr>
                  <w:rFonts w:ascii="Arial" w:eastAsia="Times New Roman"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5093B06F" w14:textId="77777777" w:rsidR="002D7FC7" w:rsidRPr="002D7FC7" w:rsidRDefault="002D7FC7" w:rsidP="002D7FC7">
            <w:pPr>
              <w:keepNext/>
              <w:keepLines/>
              <w:overflowPunct w:val="0"/>
              <w:autoSpaceDE w:val="0"/>
              <w:autoSpaceDN w:val="0"/>
              <w:adjustRightInd w:val="0"/>
              <w:spacing w:after="0"/>
              <w:jc w:val="center"/>
              <w:textAlignment w:val="baseline"/>
              <w:rPr>
                <w:ins w:id="122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CE4681E" w14:textId="77777777" w:rsidR="002D7FC7" w:rsidRPr="002D7FC7" w:rsidRDefault="002D7FC7" w:rsidP="002D7FC7">
            <w:pPr>
              <w:keepNext/>
              <w:keepLines/>
              <w:overflowPunct w:val="0"/>
              <w:autoSpaceDE w:val="0"/>
              <w:autoSpaceDN w:val="0"/>
              <w:adjustRightInd w:val="0"/>
              <w:spacing w:after="0"/>
              <w:jc w:val="center"/>
              <w:textAlignment w:val="baseline"/>
              <w:rPr>
                <w:ins w:id="1227"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17B1FE9" w14:textId="77777777" w:rsidR="002D7FC7" w:rsidRPr="002D7FC7" w:rsidRDefault="002D7FC7" w:rsidP="002D7FC7">
            <w:pPr>
              <w:keepNext/>
              <w:keepLines/>
              <w:overflowPunct w:val="0"/>
              <w:autoSpaceDE w:val="0"/>
              <w:autoSpaceDN w:val="0"/>
              <w:adjustRightInd w:val="0"/>
              <w:spacing w:after="0"/>
              <w:jc w:val="center"/>
              <w:textAlignment w:val="baseline"/>
              <w:rPr>
                <w:ins w:id="1228"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B8425C2" w14:textId="77777777" w:rsidR="002D7FC7" w:rsidRPr="002D7FC7" w:rsidRDefault="002D7FC7" w:rsidP="002D7FC7">
            <w:pPr>
              <w:keepNext/>
              <w:keepLines/>
              <w:overflowPunct w:val="0"/>
              <w:autoSpaceDE w:val="0"/>
              <w:autoSpaceDN w:val="0"/>
              <w:adjustRightInd w:val="0"/>
              <w:spacing w:after="0"/>
              <w:jc w:val="center"/>
              <w:textAlignment w:val="baseline"/>
              <w:rPr>
                <w:ins w:id="1229"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7A93D8C" w14:textId="77777777" w:rsidR="002D7FC7" w:rsidRPr="002D7FC7" w:rsidRDefault="002D7FC7" w:rsidP="002D7FC7">
            <w:pPr>
              <w:keepNext/>
              <w:keepLines/>
              <w:overflowPunct w:val="0"/>
              <w:autoSpaceDE w:val="0"/>
              <w:autoSpaceDN w:val="0"/>
              <w:adjustRightInd w:val="0"/>
              <w:spacing w:after="0"/>
              <w:jc w:val="center"/>
              <w:textAlignment w:val="baseline"/>
              <w:rPr>
                <w:ins w:id="1230"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72AAF4EE" w14:textId="77777777" w:rsidR="002D7FC7" w:rsidRPr="002D7FC7" w:rsidRDefault="002D7FC7" w:rsidP="002D7FC7">
            <w:pPr>
              <w:keepNext/>
              <w:keepLines/>
              <w:overflowPunct w:val="0"/>
              <w:autoSpaceDE w:val="0"/>
              <w:autoSpaceDN w:val="0"/>
              <w:adjustRightInd w:val="0"/>
              <w:spacing w:after="0"/>
              <w:jc w:val="center"/>
              <w:textAlignment w:val="baseline"/>
              <w:rPr>
                <w:ins w:id="1231" w:author="Huawei" w:date="2022-09-30T22:28:00Z"/>
                <w:rFonts w:ascii="Arial" w:eastAsia="Times New Roman" w:hAnsi="Arial" w:cs="Arial"/>
                <w:sz w:val="18"/>
                <w:lang w:eastAsia="ko-KR"/>
              </w:rPr>
            </w:pPr>
          </w:p>
        </w:tc>
      </w:tr>
      <w:tr w:rsidR="002D7FC7" w:rsidRPr="002D7FC7" w14:paraId="7E38F993" w14:textId="77777777" w:rsidTr="002D7FC7">
        <w:trPr>
          <w:jc w:val="center"/>
          <w:ins w:id="1232"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7CC18048" w14:textId="77777777" w:rsidR="002D7FC7" w:rsidRPr="002D7FC7" w:rsidRDefault="002D7FC7" w:rsidP="002D7FC7">
            <w:pPr>
              <w:keepNext/>
              <w:keepLines/>
              <w:tabs>
                <w:tab w:val="center" w:pos="2174"/>
              </w:tabs>
              <w:overflowPunct w:val="0"/>
              <w:autoSpaceDE w:val="0"/>
              <w:autoSpaceDN w:val="0"/>
              <w:adjustRightInd w:val="0"/>
              <w:spacing w:after="0"/>
              <w:textAlignment w:val="baseline"/>
              <w:rPr>
                <w:ins w:id="1233" w:author="Huawei" w:date="2022-09-30T22:28:00Z"/>
                <w:rFonts w:ascii="Arial" w:eastAsia="Times New Roman" w:hAnsi="Arial" w:cs="Arial"/>
                <w:sz w:val="18"/>
                <w:lang w:eastAsia="ko-KR"/>
              </w:rPr>
            </w:pPr>
            <w:ins w:id="1234" w:author="Huawei" w:date="2022-09-30T22:28:00Z">
              <w:r w:rsidRPr="002D7FC7">
                <w:rPr>
                  <w:rFonts w:ascii="Arial" w:eastAsia="Times New Roman" w:hAnsi="Arial" w:cs="Arial"/>
                  <w:sz w:val="18"/>
                  <w:lang w:eastAsia="ko-KR"/>
                </w:rPr>
                <w:t xml:space="preserve">Allocated resource blocks for PDSCH </w:t>
              </w:r>
              <w:r w:rsidRPr="002D7FC7">
                <w:rPr>
                  <w:rFonts w:ascii="Arial" w:eastAsia="Times New Roman" w:hAnsi="Arial" w:cs="Arial"/>
                  <w:sz w:val="18"/>
                  <w:vertAlign w:val="superscript"/>
                  <w:lang w:eastAsia="ko-KR"/>
                </w:rPr>
                <w:t>Note 1</w:t>
              </w:r>
            </w:ins>
          </w:p>
        </w:tc>
        <w:tc>
          <w:tcPr>
            <w:tcW w:w="368" w:type="pct"/>
            <w:tcBorders>
              <w:top w:val="single" w:sz="4" w:space="0" w:color="auto"/>
              <w:left w:val="single" w:sz="4" w:space="0" w:color="auto"/>
              <w:bottom w:val="single" w:sz="4" w:space="0" w:color="auto"/>
              <w:right w:val="single" w:sz="4" w:space="0" w:color="auto"/>
            </w:tcBorders>
          </w:tcPr>
          <w:p w14:paraId="2663403F" w14:textId="77777777" w:rsidR="002D7FC7" w:rsidRPr="002D7FC7" w:rsidRDefault="002D7FC7" w:rsidP="002D7FC7">
            <w:pPr>
              <w:keepNext/>
              <w:keepLines/>
              <w:overflowPunct w:val="0"/>
              <w:autoSpaceDE w:val="0"/>
              <w:autoSpaceDN w:val="0"/>
              <w:adjustRightInd w:val="0"/>
              <w:spacing w:after="0"/>
              <w:jc w:val="center"/>
              <w:textAlignment w:val="baseline"/>
              <w:rPr>
                <w:ins w:id="1235"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48A46E8D" w14:textId="77777777" w:rsidR="002D7FC7" w:rsidRPr="002D7FC7" w:rsidRDefault="002D7FC7" w:rsidP="002D7FC7">
            <w:pPr>
              <w:keepNext/>
              <w:keepLines/>
              <w:overflowPunct w:val="0"/>
              <w:autoSpaceDE w:val="0"/>
              <w:autoSpaceDN w:val="0"/>
              <w:adjustRightInd w:val="0"/>
              <w:spacing w:after="0"/>
              <w:jc w:val="center"/>
              <w:textAlignment w:val="baseline"/>
              <w:rPr>
                <w:ins w:id="1236" w:author="Huawei" w:date="2022-09-30T22:28:00Z"/>
                <w:rFonts w:ascii="Arial" w:eastAsia="Times New Roman" w:hAnsi="Arial" w:cs="Arial"/>
                <w:strike/>
                <w:sz w:val="18"/>
                <w:lang w:eastAsia="ko-KR"/>
              </w:rPr>
            </w:pPr>
            <w:ins w:id="1237" w:author="Huawei" w:date="2022-09-30T22:28:00Z">
              <w:r w:rsidRPr="002D7FC7">
                <w:rPr>
                  <w:rFonts w:ascii="Arial" w:eastAsia="Times New Roman" w:hAnsi="Arial" w:cs="Arial"/>
                  <w:sz w:val="18"/>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673203DE" w14:textId="77777777" w:rsidR="002D7FC7" w:rsidRPr="002D7FC7" w:rsidRDefault="002D7FC7" w:rsidP="002D7FC7">
            <w:pPr>
              <w:keepNext/>
              <w:keepLines/>
              <w:overflowPunct w:val="0"/>
              <w:autoSpaceDE w:val="0"/>
              <w:autoSpaceDN w:val="0"/>
              <w:adjustRightInd w:val="0"/>
              <w:spacing w:after="0"/>
              <w:jc w:val="center"/>
              <w:textAlignment w:val="baseline"/>
              <w:rPr>
                <w:ins w:id="1238"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4CB4407" w14:textId="77777777" w:rsidR="002D7FC7" w:rsidRPr="002D7FC7" w:rsidRDefault="002D7FC7" w:rsidP="002D7FC7">
            <w:pPr>
              <w:keepNext/>
              <w:keepLines/>
              <w:overflowPunct w:val="0"/>
              <w:autoSpaceDE w:val="0"/>
              <w:autoSpaceDN w:val="0"/>
              <w:adjustRightInd w:val="0"/>
              <w:spacing w:after="0"/>
              <w:jc w:val="center"/>
              <w:textAlignment w:val="baseline"/>
              <w:rPr>
                <w:ins w:id="1239"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4FD74FF" w14:textId="77777777" w:rsidR="002D7FC7" w:rsidRPr="002D7FC7" w:rsidRDefault="002D7FC7" w:rsidP="002D7FC7">
            <w:pPr>
              <w:keepNext/>
              <w:keepLines/>
              <w:overflowPunct w:val="0"/>
              <w:autoSpaceDE w:val="0"/>
              <w:autoSpaceDN w:val="0"/>
              <w:adjustRightInd w:val="0"/>
              <w:spacing w:after="0"/>
              <w:jc w:val="center"/>
              <w:textAlignment w:val="baseline"/>
              <w:rPr>
                <w:ins w:id="1240"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A7E13D0" w14:textId="77777777" w:rsidR="002D7FC7" w:rsidRPr="002D7FC7" w:rsidRDefault="002D7FC7" w:rsidP="002D7FC7">
            <w:pPr>
              <w:keepNext/>
              <w:keepLines/>
              <w:overflowPunct w:val="0"/>
              <w:autoSpaceDE w:val="0"/>
              <w:autoSpaceDN w:val="0"/>
              <w:adjustRightInd w:val="0"/>
              <w:spacing w:after="0"/>
              <w:jc w:val="center"/>
              <w:textAlignment w:val="baseline"/>
              <w:rPr>
                <w:ins w:id="1241"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1CAB661" w14:textId="77777777" w:rsidR="002D7FC7" w:rsidRPr="002D7FC7" w:rsidRDefault="002D7FC7" w:rsidP="002D7FC7">
            <w:pPr>
              <w:keepNext/>
              <w:keepLines/>
              <w:overflowPunct w:val="0"/>
              <w:autoSpaceDE w:val="0"/>
              <w:autoSpaceDN w:val="0"/>
              <w:adjustRightInd w:val="0"/>
              <w:spacing w:after="0"/>
              <w:jc w:val="center"/>
              <w:textAlignment w:val="baseline"/>
              <w:rPr>
                <w:ins w:id="1242"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78C37A55" w14:textId="77777777" w:rsidR="002D7FC7" w:rsidRPr="002D7FC7" w:rsidRDefault="002D7FC7" w:rsidP="002D7FC7">
            <w:pPr>
              <w:keepNext/>
              <w:keepLines/>
              <w:overflowPunct w:val="0"/>
              <w:autoSpaceDE w:val="0"/>
              <w:autoSpaceDN w:val="0"/>
              <w:adjustRightInd w:val="0"/>
              <w:spacing w:after="0"/>
              <w:jc w:val="center"/>
              <w:textAlignment w:val="baseline"/>
              <w:rPr>
                <w:ins w:id="1243" w:author="Huawei" w:date="2022-09-30T22:28:00Z"/>
                <w:rFonts w:ascii="Arial" w:eastAsia="Times New Roman" w:hAnsi="Arial" w:cs="Arial"/>
                <w:sz w:val="18"/>
                <w:lang w:eastAsia="ko-KR"/>
              </w:rPr>
            </w:pPr>
          </w:p>
        </w:tc>
      </w:tr>
      <w:tr w:rsidR="002D7FC7" w:rsidRPr="002D7FC7" w14:paraId="21F59D4D" w14:textId="77777777" w:rsidTr="002D7FC7">
        <w:trPr>
          <w:jc w:val="center"/>
          <w:ins w:id="1244"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6ACB6F6A" w14:textId="77777777" w:rsidR="002D7FC7" w:rsidRPr="002D7FC7" w:rsidRDefault="002D7FC7" w:rsidP="002D7FC7">
            <w:pPr>
              <w:keepNext/>
              <w:keepLines/>
              <w:overflowPunct w:val="0"/>
              <w:autoSpaceDE w:val="0"/>
              <w:autoSpaceDN w:val="0"/>
              <w:adjustRightInd w:val="0"/>
              <w:spacing w:after="0"/>
              <w:textAlignment w:val="baseline"/>
              <w:rPr>
                <w:ins w:id="1245" w:author="Huawei" w:date="2022-09-30T22:28:00Z"/>
                <w:rFonts w:ascii="Arial" w:eastAsia="Times New Roman" w:hAnsi="Arial" w:cs="Arial"/>
                <w:sz w:val="18"/>
                <w:lang w:eastAsia="ko-KR"/>
              </w:rPr>
            </w:pPr>
            <w:ins w:id="1246" w:author="Huawei" w:date="2022-09-30T22:28:00Z">
              <w:r w:rsidRPr="002D7FC7">
                <w:rPr>
                  <w:rFonts w:ascii="Arial" w:eastAsia="Times New Roman" w:hAnsi="Arial" w:cs="Arial"/>
                  <w:sz w:val="18"/>
                  <w:lang w:eastAsia="ko-KR"/>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197E2ED2" w14:textId="77777777" w:rsidR="002D7FC7" w:rsidRPr="002D7FC7" w:rsidRDefault="002D7FC7" w:rsidP="002D7FC7">
            <w:pPr>
              <w:keepNext/>
              <w:keepLines/>
              <w:overflowPunct w:val="0"/>
              <w:autoSpaceDE w:val="0"/>
              <w:autoSpaceDN w:val="0"/>
              <w:adjustRightInd w:val="0"/>
              <w:spacing w:after="0"/>
              <w:jc w:val="center"/>
              <w:textAlignment w:val="baseline"/>
              <w:rPr>
                <w:ins w:id="1247"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18D6E4C4" w14:textId="77777777" w:rsidR="002D7FC7" w:rsidRPr="002D7FC7" w:rsidRDefault="002D7FC7" w:rsidP="002D7FC7">
            <w:pPr>
              <w:keepNext/>
              <w:keepLines/>
              <w:overflowPunct w:val="0"/>
              <w:autoSpaceDE w:val="0"/>
              <w:autoSpaceDN w:val="0"/>
              <w:adjustRightInd w:val="0"/>
              <w:spacing w:after="0"/>
              <w:jc w:val="center"/>
              <w:textAlignment w:val="baseline"/>
              <w:rPr>
                <w:ins w:id="1248" w:author="Huawei" w:date="2022-09-30T22:28:00Z"/>
                <w:rFonts w:ascii="Arial" w:eastAsia="Times New Roman" w:hAnsi="Arial" w:cs="Arial"/>
                <w:sz w:val="18"/>
                <w:lang w:eastAsia="ko-KR"/>
              </w:rPr>
            </w:pPr>
            <w:ins w:id="1249" w:author="Huawei" w:date="2022-09-30T22:28:00Z">
              <w:r w:rsidRPr="002D7FC7">
                <w:rPr>
                  <w:rFonts w:ascii="Arial" w:eastAsia="Times New Roman"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0712E8B5" w14:textId="77777777" w:rsidR="002D7FC7" w:rsidRPr="002D7FC7" w:rsidRDefault="002D7FC7" w:rsidP="002D7FC7">
            <w:pPr>
              <w:keepNext/>
              <w:keepLines/>
              <w:overflowPunct w:val="0"/>
              <w:autoSpaceDE w:val="0"/>
              <w:autoSpaceDN w:val="0"/>
              <w:adjustRightInd w:val="0"/>
              <w:spacing w:after="0"/>
              <w:jc w:val="center"/>
              <w:textAlignment w:val="baseline"/>
              <w:rPr>
                <w:ins w:id="1250"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B760F63" w14:textId="77777777" w:rsidR="002D7FC7" w:rsidRPr="002D7FC7" w:rsidRDefault="002D7FC7" w:rsidP="002D7FC7">
            <w:pPr>
              <w:keepNext/>
              <w:keepLines/>
              <w:overflowPunct w:val="0"/>
              <w:autoSpaceDE w:val="0"/>
              <w:autoSpaceDN w:val="0"/>
              <w:adjustRightInd w:val="0"/>
              <w:spacing w:after="0"/>
              <w:jc w:val="center"/>
              <w:textAlignment w:val="baseline"/>
              <w:rPr>
                <w:ins w:id="1251"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B394C89" w14:textId="77777777" w:rsidR="002D7FC7" w:rsidRPr="002D7FC7" w:rsidRDefault="002D7FC7" w:rsidP="002D7FC7">
            <w:pPr>
              <w:keepNext/>
              <w:keepLines/>
              <w:overflowPunct w:val="0"/>
              <w:autoSpaceDE w:val="0"/>
              <w:autoSpaceDN w:val="0"/>
              <w:adjustRightInd w:val="0"/>
              <w:spacing w:after="0"/>
              <w:jc w:val="center"/>
              <w:textAlignment w:val="baseline"/>
              <w:rPr>
                <w:ins w:id="1252"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03A2279" w14:textId="77777777" w:rsidR="002D7FC7" w:rsidRPr="002D7FC7" w:rsidRDefault="002D7FC7" w:rsidP="002D7FC7">
            <w:pPr>
              <w:keepNext/>
              <w:keepLines/>
              <w:overflowPunct w:val="0"/>
              <w:autoSpaceDE w:val="0"/>
              <w:autoSpaceDN w:val="0"/>
              <w:adjustRightInd w:val="0"/>
              <w:spacing w:after="0"/>
              <w:jc w:val="center"/>
              <w:textAlignment w:val="baseline"/>
              <w:rPr>
                <w:ins w:id="1253"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1495BCB" w14:textId="77777777" w:rsidR="002D7FC7" w:rsidRPr="002D7FC7" w:rsidRDefault="002D7FC7" w:rsidP="002D7FC7">
            <w:pPr>
              <w:keepNext/>
              <w:keepLines/>
              <w:overflowPunct w:val="0"/>
              <w:autoSpaceDE w:val="0"/>
              <w:autoSpaceDN w:val="0"/>
              <w:adjustRightInd w:val="0"/>
              <w:spacing w:after="0"/>
              <w:jc w:val="center"/>
              <w:textAlignment w:val="baseline"/>
              <w:rPr>
                <w:ins w:id="1254"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66533A6F" w14:textId="77777777" w:rsidR="002D7FC7" w:rsidRPr="002D7FC7" w:rsidRDefault="002D7FC7" w:rsidP="002D7FC7">
            <w:pPr>
              <w:keepNext/>
              <w:keepLines/>
              <w:overflowPunct w:val="0"/>
              <w:autoSpaceDE w:val="0"/>
              <w:autoSpaceDN w:val="0"/>
              <w:adjustRightInd w:val="0"/>
              <w:spacing w:after="0"/>
              <w:jc w:val="center"/>
              <w:textAlignment w:val="baseline"/>
              <w:rPr>
                <w:ins w:id="1255" w:author="Huawei" w:date="2022-09-30T22:28:00Z"/>
                <w:rFonts w:ascii="Arial" w:eastAsia="Times New Roman" w:hAnsi="Arial" w:cs="Arial"/>
                <w:sz w:val="18"/>
                <w:lang w:eastAsia="ko-KR"/>
              </w:rPr>
            </w:pPr>
          </w:p>
        </w:tc>
      </w:tr>
      <w:tr w:rsidR="002D7FC7" w:rsidRPr="002D7FC7" w14:paraId="1A5066F5" w14:textId="77777777" w:rsidTr="002D7FC7">
        <w:trPr>
          <w:jc w:val="center"/>
          <w:ins w:id="1256"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66A058CE" w14:textId="77777777" w:rsidR="002D7FC7" w:rsidRPr="002D7FC7" w:rsidRDefault="002D7FC7" w:rsidP="002D7FC7">
            <w:pPr>
              <w:keepNext/>
              <w:keepLines/>
              <w:overflowPunct w:val="0"/>
              <w:autoSpaceDE w:val="0"/>
              <w:autoSpaceDN w:val="0"/>
              <w:adjustRightInd w:val="0"/>
              <w:spacing w:after="0"/>
              <w:textAlignment w:val="baseline"/>
              <w:rPr>
                <w:ins w:id="1257" w:author="Huawei" w:date="2022-09-30T22:28:00Z"/>
                <w:rFonts w:ascii="Arial" w:eastAsia="Times New Roman" w:hAnsi="Arial" w:cs="Arial"/>
                <w:sz w:val="18"/>
                <w:lang w:eastAsia="ko-KR"/>
              </w:rPr>
            </w:pPr>
            <w:ins w:id="1258" w:author="Huawei" w:date="2022-09-30T22:28:00Z">
              <w:r w:rsidRPr="002D7FC7">
                <w:rPr>
                  <w:rFonts w:ascii="Arial" w:eastAsia="Times New Roman" w:hAnsi="Arial" w:cs="Arial"/>
                  <w:sz w:val="18"/>
                  <w:lang w:eastAsia="ko-KR"/>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07BBBC4" w14:textId="77777777" w:rsidR="002D7FC7" w:rsidRPr="002D7FC7" w:rsidRDefault="002D7FC7" w:rsidP="002D7FC7">
            <w:pPr>
              <w:keepNext/>
              <w:keepLines/>
              <w:overflowPunct w:val="0"/>
              <w:autoSpaceDE w:val="0"/>
              <w:autoSpaceDN w:val="0"/>
              <w:adjustRightInd w:val="0"/>
              <w:spacing w:after="0"/>
              <w:jc w:val="center"/>
              <w:textAlignment w:val="baseline"/>
              <w:rPr>
                <w:ins w:id="1259" w:author="Huawei" w:date="2022-09-30T22:28:00Z"/>
                <w:rFonts w:ascii="Arial" w:eastAsia="Times New Roman" w:hAnsi="Arial" w:cs="Arial"/>
                <w:sz w:val="18"/>
                <w:lang w:eastAsia="ko-KR"/>
              </w:rPr>
            </w:pPr>
            <w:ins w:id="1260" w:author="Huawei" w:date="2022-09-30T22:28:00Z">
              <w:r w:rsidRPr="002D7FC7">
                <w:rPr>
                  <w:rFonts w:ascii="Arial" w:eastAsia="Times New Roman" w:hAnsi="Arial" w:cs="Arial"/>
                  <w:sz w:val="18"/>
                  <w:lang w:eastAsia="ko-KR"/>
                </w:rPr>
                <w:t>slots</w:t>
              </w:r>
            </w:ins>
          </w:p>
        </w:tc>
        <w:tc>
          <w:tcPr>
            <w:tcW w:w="544" w:type="pct"/>
            <w:tcBorders>
              <w:top w:val="single" w:sz="4" w:space="0" w:color="auto"/>
              <w:left w:val="single" w:sz="4" w:space="0" w:color="auto"/>
              <w:bottom w:val="single" w:sz="4" w:space="0" w:color="auto"/>
              <w:right w:val="single" w:sz="4" w:space="0" w:color="auto"/>
            </w:tcBorders>
            <w:hideMark/>
          </w:tcPr>
          <w:p w14:paraId="15DF1B62" w14:textId="77777777" w:rsidR="002D7FC7" w:rsidRPr="002D7FC7" w:rsidRDefault="002D7FC7" w:rsidP="002D7FC7">
            <w:pPr>
              <w:keepNext/>
              <w:keepLines/>
              <w:overflowPunct w:val="0"/>
              <w:autoSpaceDE w:val="0"/>
              <w:autoSpaceDN w:val="0"/>
              <w:adjustRightInd w:val="0"/>
              <w:spacing w:after="0"/>
              <w:jc w:val="center"/>
              <w:textAlignment w:val="baseline"/>
              <w:rPr>
                <w:ins w:id="1261" w:author="Huawei" w:date="2022-09-30T22:28:00Z"/>
                <w:rFonts w:ascii="Arial" w:eastAsia="Times New Roman" w:hAnsi="Arial" w:cs="Arial"/>
                <w:sz w:val="18"/>
                <w:lang w:eastAsia="zh-CN"/>
              </w:rPr>
            </w:pPr>
            <w:ins w:id="1262" w:author="Huawei" w:date="2022-09-30T22:28:00Z">
              <w:r w:rsidRPr="002D7FC7">
                <w:rPr>
                  <w:rFonts w:ascii="Arial" w:eastAsia="Times New Roman"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2B2A3587" w14:textId="77777777" w:rsidR="002D7FC7" w:rsidRPr="002D7FC7" w:rsidRDefault="002D7FC7" w:rsidP="002D7FC7">
            <w:pPr>
              <w:keepNext/>
              <w:keepLines/>
              <w:overflowPunct w:val="0"/>
              <w:autoSpaceDE w:val="0"/>
              <w:autoSpaceDN w:val="0"/>
              <w:adjustRightInd w:val="0"/>
              <w:spacing w:after="0"/>
              <w:jc w:val="center"/>
              <w:textAlignment w:val="baseline"/>
              <w:rPr>
                <w:ins w:id="1263"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D5434FE" w14:textId="77777777" w:rsidR="002D7FC7" w:rsidRPr="002D7FC7" w:rsidRDefault="002D7FC7" w:rsidP="002D7FC7">
            <w:pPr>
              <w:keepNext/>
              <w:keepLines/>
              <w:overflowPunct w:val="0"/>
              <w:autoSpaceDE w:val="0"/>
              <w:autoSpaceDN w:val="0"/>
              <w:adjustRightInd w:val="0"/>
              <w:spacing w:after="0"/>
              <w:jc w:val="center"/>
              <w:textAlignment w:val="baseline"/>
              <w:rPr>
                <w:ins w:id="1264"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281A98B" w14:textId="77777777" w:rsidR="002D7FC7" w:rsidRPr="002D7FC7" w:rsidRDefault="002D7FC7" w:rsidP="002D7FC7">
            <w:pPr>
              <w:keepNext/>
              <w:keepLines/>
              <w:overflowPunct w:val="0"/>
              <w:autoSpaceDE w:val="0"/>
              <w:autoSpaceDN w:val="0"/>
              <w:adjustRightInd w:val="0"/>
              <w:spacing w:after="0"/>
              <w:jc w:val="center"/>
              <w:textAlignment w:val="baseline"/>
              <w:rPr>
                <w:ins w:id="1265"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3523F51" w14:textId="77777777" w:rsidR="002D7FC7" w:rsidRPr="002D7FC7" w:rsidRDefault="002D7FC7" w:rsidP="002D7FC7">
            <w:pPr>
              <w:keepNext/>
              <w:keepLines/>
              <w:overflowPunct w:val="0"/>
              <w:autoSpaceDE w:val="0"/>
              <w:autoSpaceDN w:val="0"/>
              <w:adjustRightInd w:val="0"/>
              <w:spacing w:after="0"/>
              <w:jc w:val="center"/>
              <w:textAlignment w:val="baseline"/>
              <w:rPr>
                <w:ins w:id="126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553F027" w14:textId="77777777" w:rsidR="002D7FC7" w:rsidRPr="002D7FC7" w:rsidRDefault="002D7FC7" w:rsidP="002D7FC7">
            <w:pPr>
              <w:keepNext/>
              <w:keepLines/>
              <w:overflowPunct w:val="0"/>
              <w:autoSpaceDE w:val="0"/>
              <w:autoSpaceDN w:val="0"/>
              <w:adjustRightInd w:val="0"/>
              <w:spacing w:after="0"/>
              <w:jc w:val="center"/>
              <w:textAlignment w:val="baseline"/>
              <w:rPr>
                <w:ins w:id="1267"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7030C708" w14:textId="77777777" w:rsidR="002D7FC7" w:rsidRPr="002D7FC7" w:rsidRDefault="002D7FC7" w:rsidP="002D7FC7">
            <w:pPr>
              <w:keepNext/>
              <w:keepLines/>
              <w:overflowPunct w:val="0"/>
              <w:autoSpaceDE w:val="0"/>
              <w:autoSpaceDN w:val="0"/>
              <w:adjustRightInd w:val="0"/>
              <w:spacing w:after="0"/>
              <w:jc w:val="center"/>
              <w:textAlignment w:val="baseline"/>
              <w:rPr>
                <w:ins w:id="1268" w:author="Huawei" w:date="2022-09-30T22:28:00Z"/>
                <w:rFonts w:ascii="Arial" w:eastAsia="Times New Roman" w:hAnsi="Arial" w:cs="Arial"/>
                <w:sz w:val="18"/>
                <w:lang w:eastAsia="ko-KR"/>
              </w:rPr>
            </w:pPr>
          </w:p>
        </w:tc>
      </w:tr>
      <w:tr w:rsidR="002D7FC7" w:rsidRPr="002D7FC7" w14:paraId="65CD8287" w14:textId="77777777" w:rsidTr="002D7FC7">
        <w:trPr>
          <w:jc w:val="center"/>
          <w:ins w:id="1269"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198A91F5" w14:textId="77777777" w:rsidR="002D7FC7" w:rsidRPr="002D7FC7" w:rsidRDefault="002D7FC7" w:rsidP="002D7FC7">
            <w:pPr>
              <w:keepNext/>
              <w:keepLines/>
              <w:overflowPunct w:val="0"/>
              <w:autoSpaceDE w:val="0"/>
              <w:autoSpaceDN w:val="0"/>
              <w:adjustRightInd w:val="0"/>
              <w:spacing w:after="0"/>
              <w:textAlignment w:val="baseline"/>
              <w:rPr>
                <w:ins w:id="1270" w:author="Huawei" w:date="2022-09-30T22:28:00Z"/>
                <w:rFonts w:ascii="Arial" w:eastAsia="Times New Roman" w:hAnsi="Arial" w:cs="Arial"/>
                <w:sz w:val="18"/>
                <w:lang w:eastAsia="ko-KR"/>
              </w:rPr>
            </w:pPr>
            <w:ins w:id="1271" w:author="Huawei" w:date="2022-09-30T22:28:00Z">
              <w:r w:rsidRPr="002D7FC7">
                <w:rPr>
                  <w:rFonts w:ascii="Arial" w:eastAsia="Times New Roman" w:hAnsi="Arial" w:cs="Arial"/>
                  <w:sz w:val="18"/>
                  <w:lang w:eastAsia="ko-KR"/>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740E2C62" w14:textId="77777777" w:rsidR="002D7FC7" w:rsidRPr="002D7FC7" w:rsidRDefault="002D7FC7" w:rsidP="002D7FC7">
            <w:pPr>
              <w:keepNext/>
              <w:keepLines/>
              <w:overflowPunct w:val="0"/>
              <w:autoSpaceDE w:val="0"/>
              <w:autoSpaceDN w:val="0"/>
              <w:adjustRightInd w:val="0"/>
              <w:spacing w:after="0"/>
              <w:jc w:val="center"/>
              <w:textAlignment w:val="baseline"/>
              <w:rPr>
                <w:ins w:id="1272" w:author="Huawei" w:date="2022-09-30T22:28:00Z"/>
                <w:rFonts w:ascii="Arial" w:eastAsia="Times New Roman" w:hAnsi="Arial" w:cs="Arial"/>
                <w:sz w:val="18"/>
                <w:lang w:eastAsia="ko-KR"/>
              </w:rPr>
            </w:pPr>
            <w:ins w:id="1273" w:author="Huawei" w:date="2022-09-30T22:28:00Z">
              <w:r w:rsidRPr="002D7FC7">
                <w:rPr>
                  <w:rFonts w:ascii="Arial" w:eastAsia="Times New Roman" w:hAnsi="Arial" w:cs="Arial"/>
                  <w:sz w:val="18"/>
                  <w:lang w:eastAsia="ko-KR"/>
                </w:rPr>
                <w:t>slots</w:t>
              </w:r>
            </w:ins>
          </w:p>
        </w:tc>
        <w:tc>
          <w:tcPr>
            <w:tcW w:w="544" w:type="pct"/>
            <w:tcBorders>
              <w:top w:val="single" w:sz="4" w:space="0" w:color="auto"/>
              <w:left w:val="single" w:sz="4" w:space="0" w:color="auto"/>
              <w:bottom w:val="single" w:sz="4" w:space="0" w:color="auto"/>
              <w:right w:val="single" w:sz="4" w:space="0" w:color="auto"/>
            </w:tcBorders>
            <w:hideMark/>
          </w:tcPr>
          <w:p w14:paraId="5EC99746"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274" w:author="Huawei" w:date="2022-09-30T22:28:00Z"/>
                <w:rFonts w:ascii="Arial" w:eastAsia="Times New Roman" w:hAnsi="Arial" w:cs="Arial"/>
                <w:sz w:val="18"/>
                <w:lang w:eastAsia="zh-CN"/>
              </w:rPr>
            </w:pPr>
            <w:ins w:id="1275" w:author="Huawei" w:date="2022-09-30T22:28:00Z">
              <w:r w:rsidRPr="002D7FC7">
                <w:rPr>
                  <w:rFonts w:ascii="Arial" w:eastAsia="Times New Roman"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76BD3304" w14:textId="77777777" w:rsidR="002D7FC7" w:rsidRPr="002D7FC7" w:rsidRDefault="002D7FC7" w:rsidP="002D7FC7">
            <w:pPr>
              <w:keepNext/>
              <w:keepLines/>
              <w:overflowPunct w:val="0"/>
              <w:autoSpaceDE w:val="0"/>
              <w:autoSpaceDN w:val="0"/>
              <w:adjustRightInd w:val="0"/>
              <w:spacing w:after="0"/>
              <w:jc w:val="center"/>
              <w:textAlignment w:val="baseline"/>
              <w:rPr>
                <w:ins w:id="127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35B1172" w14:textId="77777777" w:rsidR="002D7FC7" w:rsidRPr="002D7FC7" w:rsidRDefault="002D7FC7" w:rsidP="002D7FC7">
            <w:pPr>
              <w:keepNext/>
              <w:keepLines/>
              <w:overflowPunct w:val="0"/>
              <w:autoSpaceDE w:val="0"/>
              <w:autoSpaceDN w:val="0"/>
              <w:adjustRightInd w:val="0"/>
              <w:spacing w:after="0"/>
              <w:jc w:val="center"/>
              <w:textAlignment w:val="baseline"/>
              <w:rPr>
                <w:ins w:id="1277"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7B918F4" w14:textId="77777777" w:rsidR="002D7FC7" w:rsidRPr="002D7FC7" w:rsidRDefault="002D7FC7" w:rsidP="002D7FC7">
            <w:pPr>
              <w:keepNext/>
              <w:keepLines/>
              <w:overflowPunct w:val="0"/>
              <w:autoSpaceDE w:val="0"/>
              <w:autoSpaceDN w:val="0"/>
              <w:adjustRightInd w:val="0"/>
              <w:spacing w:after="0"/>
              <w:jc w:val="center"/>
              <w:textAlignment w:val="baseline"/>
              <w:rPr>
                <w:ins w:id="1278"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2FF40FA" w14:textId="77777777" w:rsidR="002D7FC7" w:rsidRPr="002D7FC7" w:rsidRDefault="002D7FC7" w:rsidP="002D7FC7">
            <w:pPr>
              <w:keepNext/>
              <w:keepLines/>
              <w:overflowPunct w:val="0"/>
              <w:autoSpaceDE w:val="0"/>
              <w:autoSpaceDN w:val="0"/>
              <w:adjustRightInd w:val="0"/>
              <w:spacing w:after="0"/>
              <w:jc w:val="center"/>
              <w:textAlignment w:val="baseline"/>
              <w:rPr>
                <w:ins w:id="1279"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56C85B8" w14:textId="77777777" w:rsidR="002D7FC7" w:rsidRPr="002D7FC7" w:rsidRDefault="002D7FC7" w:rsidP="002D7FC7">
            <w:pPr>
              <w:keepNext/>
              <w:keepLines/>
              <w:overflowPunct w:val="0"/>
              <w:autoSpaceDE w:val="0"/>
              <w:autoSpaceDN w:val="0"/>
              <w:adjustRightInd w:val="0"/>
              <w:spacing w:after="0"/>
              <w:jc w:val="center"/>
              <w:textAlignment w:val="baseline"/>
              <w:rPr>
                <w:ins w:id="1280"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3F52C7F3" w14:textId="77777777" w:rsidR="002D7FC7" w:rsidRPr="002D7FC7" w:rsidRDefault="002D7FC7" w:rsidP="002D7FC7">
            <w:pPr>
              <w:keepNext/>
              <w:keepLines/>
              <w:overflowPunct w:val="0"/>
              <w:autoSpaceDE w:val="0"/>
              <w:autoSpaceDN w:val="0"/>
              <w:adjustRightInd w:val="0"/>
              <w:spacing w:after="0"/>
              <w:jc w:val="center"/>
              <w:textAlignment w:val="baseline"/>
              <w:rPr>
                <w:ins w:id="1281" w:author="Huawei" w:date="2022-09-30T22:28:00Z"/>
                <w:rFonts w:ascii="Arial" w:eastAsia="Times New Roman" w:hAnsi="Arial" w:cs="Arial"/>
                <w:sz w:val="18"/>
                <w:lang w:eastAsia="ko-KR"/>
              </w:rPr>
            </w:pPr>
          </w:p>
        </w:tc>
      </w:tr>
      <w:tr w:rsidR="002D7FC7" w:rsidRPr="002D7FC7" w14:paraId="72365F4F" w14:textId="77777777" w:rsidTr="002D7FC7">
        <w:trPr>
          <w:jc w:val="center"/>
          <w:ins w:id="1282"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1815594D" w14:textId="77777777" w:rsidR="002D7FC7" w:rsidRPr="002D7FC7" w:rsidRDefault="002D7FC7" w:rsidP="002D7FC7">
            <w:pPr>
              <w:keepNext/>
              <w:keepLines/>
              <w:overflowPunct w:val="0"/>
              <w:autoSpaceDE w:val="0"/>
              <w:autoSpaceDN w:val="0"/>
              <w:adjustRightInd w:val="0"/>
              <w:spacing w:after="0"/>
              <w:textAlignment w:val="baseline"/>
              <w:rPr>
                <w:ins w:id="1283" w:author="Huawei" w:date="2022-09-30T22:28:00Z"/>
                <w:rFonts w:ascii="Arial" w:eastAsia="Times New Roman" w:hAnsi="Arial" w:cs="Arial"/>
                <w:sz w:val="18"/>
                <w:lang w:eastAsia="ko-KR"/>
              </w:rPr>
            </w:pPr>
            <w:ins w:id="1284" w:author="Huawei" w:date="2022-09-30T22:28:00Z">
              <w:r w:rsidRPr="002D7FC7">
                <w:rPr>
                  <w:rFonts w:ascii="Arial" w:eastAsia="Times New Roman" w:hAnsi="Arial" w:cs="Arial"/>
                  <w:sz w:val="18"/>
                  <w:lang w:eastAsia="ko-KR"/>
                </w:rPr>
                <w:t>MCS index</w:t>
              </w:r>
            </w:ins>
          </w:p>
        </w:tc>
        <w:tc>
          <w:tcPr>
            <w:tcW w:w="368" w:type="pct"/>
            <w:tcBorders>
              <w:top w:val="single" w:sz="4" w:space="0" w:color="auto"/>
              <w:left w:val="single" w:sz="4" w:space="0" w:color="auto"/>
              <w:bottom w:val="single" w:sz="4" w:space="0" w:color="auto"/>
              <w:right w:val="single" w:sz="4" w:space="0" w:color="auto"/>
            </w:tcBorders>
          </w:tcPr>
          <w:p w14:paraId="060F93CD" w14:textId="77777777" w:rsidR="002D7FC7" w:rsidRPr="002D7FC7" w:rsidRDefault="002D7FC7" w:rsidP="002D7FC7">
            <w:pPr>
              <w:keepNext/>
              <w:keepLines/>
              <w:overflowPunct w:val="0"/>
              <w:autoSpaceDE w:val="0"/>
              <w:autoSpaceDN w:val="0"/>
              <w:adjustRightInd w:val="0"/>
              <w:spacing w:after="0"/>
              <w:jc w:val="center"/>
              <w:textAlignment w:val="baseline"/>
              <w:rPr>
                <w:ins w:id="1285"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1EA5D520"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286" w:author="Huawei" w:date="2022-09-30T22:28:00Z"/>
                <w:rFonts w:ascii="Arial" w:eastAsia="Times New Roman" w:hAnsi="Arial" w:cs="Arial"/>
                <w:sz w:val="18"/>
                <w:lang w:eastAsia="zh-CN"/>
              </w:rPr>
            </w:pPr>
            <w:ins w:id="1287" w:author="Huawei" w:date="2022-09-30T22:28:00Z">
              <w:r w:rsidRPr="002D7FC7">
                <w:rPr>
                  <w:rFonts w:ascii="Arial" w:eastAsia="Times New Roman"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5AEDE233" w14:textId="77777777" w:rsidR="002D7FC7" w:rsidRPr="002D7FC7" w:rsidRDefault="002D7FC7" w:rsidP="002D7FC7">
            <w:pPr>
              <w:keepNext/>
              <w:keepLines/>
              <w:overflowPunct w:val="0"/>
              <w:autoSpaceDE w:val="0"/>
              <w:autoSpaceDN w:val="0"/>
              <w:adjustRightInd w:val="0"/>
              <w:spacing w:after="0"/>
              <w:jc w:val="center"/>
              <w:textAlignment w:val="baseline"/>
              <w:rPr>
                <w:ins w:id="1288"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30B937E" w14:textId="77777777" w:rsidR="002D7FC7" w:rsidRPr="002D7FC7" w:rsidRDefault="002D7FC7" w:rsidP="002D7FC7">
            <w:pPr>
              <w:keepNext/>
              <w:keepLines/>
              <w:overflowPunct w:val="0"/>
              <w:autoSpaceDE w:val="0"/>
              <w:autoSpaceDN w:val="0"/>
              <w:adjustRightInd w:val="0"/>
              <w:spacing w:after="0"/>
              <w:jc w:val="center"/>
              <w:textAlignment w:val="baseline"/>
              <w:rPr>
                <w:ins w:id="1289"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E26483B" w14:textId="77777777" w:rsidR="002D7FC7" w:rsidRPr="002D7FC7" w:rsidRDefault="002D7FC7" w:rsidP="002D7FC7">
            <w:pPr>
              <w:keepNext/>
              <w:keepLines/>
              <w:overflowPunct w:val="0"/>
              <w:autoSpaceDE w:val="0"/>
              <w:autoSpaceDN w:val="0"/>
              <w:adjustRightInd w:val="0"/>
              <w:spacing w:after="0"/>
              <w:jc w:val="center"/>
              <w:textAlignment w:val="baseline"/>
              <w:rPr>
                <w:ins w:id="1290"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DADB1DC" w14:textId="77777777" w:rsidR="002D7FC7" w:rsidRPr="002D7FC7" w:rsidRDefault="002D7FC7" w:rsidP="002D7FC7">
            <w:pPr>
              <w:keepNext/>
              <w:keepLines/>
              <w:overflowPunct w:val="0"/>
              <w:autoSpaceDE w:val="0"/>
              <w:autoSpaceDN w:val="0"/>
              <w:adjustRightInd w:val="0"/>
              <w:spacing w:after="0"/>
              <w:jc w:val="center"/>
              <w:textAlignment w:val="baseline"/>
              <w:rPr>
                <w:ins w:id="1291"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B8D2820" w14:textId="77777777" w:rsidR="002D7FC7" w:rsidRPr="002D7FC7" w:rsidRDefault="002D7FC7" w:rsidP="002D7FC7">
            <w:pPr>
              <w:keepNext/>
              <w:keepLines/>
              <w:overflowPunct w:val="0"/>
              <w:autoSpaceDE w:val="0"/>
              <w:autoSpaceDN w:val="0"/>
              <w:adjustRightInd w:val="0"/>
              <w:spacing w:after="0"/>
              <w:jc w:val="center"/>
              <w:textAlignment w:val="baseline"/>
              <w:rPr>
                <w:ins w:id="1292"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0149405A" w14:textId="77777777" w:rsidR="002D7FC7" w:rsidRPr="002D7FC7" w:rsidRDefault="002D7FC7" w:rsidP="002D7FC7">
            <w:pPr>
              <w:keepNext/>
              <w:keepLines/>
              <w:overflowPunct w:val="0"/>
              <w:autoSpaceDE w:val="0"/>
              <w:autoSpaceDN w:val="0"/>
              <w:adjustRightInd w:val="0"/>
              <w:spacing w:after="0"/>
              <w:jc w:val="center"/>
              <w:textAlignment w:val="baseline"/>
              <w:rPr>
                <w:ins w:id="1293" w:author="Huawei" w:date="2022-09-30T22:28:00Z"/>
                <w:rFonts w:ascii="Arial" w:eastAsia="Times New Roman" w:hAnsi="Arial" w:cs="Arial"/>
                <w:sz w:val="18"/>
                <w:lang w:eastAsia="ko-KR"/>
              </w:rPr>
            </w:pPr>
          </w:p>
        </w:tc>
      </w:tr>
      <w:tr w:rsidR="002D7FC7" w:rsidRPr="002D7FC7" w14:paraId="3BAEF92A" w14:textId="77777777" w:rsidTr="002D7FC7">
        <w:trPr>
          <w:jc w:val="center"/>
          <w:ins w:id="1294"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2AF356C2" w14:textId="77777777" w:rsidR="002D7FC7" w:rsidRPr="002D7FC7" w:rsidRDefault="002D7FC7" w:rsidP="002D7FC7">
            <w:pPr>
              <w:keepNext/>
              <w:keepLines/>
              <w:overflowPunct w:val="0"/>
              <w:autoSpaceDE w:val="0"/>
              <w:autoSpaceDN w:val="0"/>
              <w:adjustRightInd w:val="0"/>
              <w:spacing w:after="0"/>
              <w:textAlignment w:val="baseline"/>
              <w:rPr>
                <w:ins w:id="1295" w:author="Huawei" w:date="2022-09-30T22:28:00Z"/>
                <w:rFonts w:ascii="Arial" w:eastAsia="Times New Roman" w:hAnsi="Arial" w:cs="Arial"/>
                <w:sz w:val="18"/>
                <w:lang w:eastAsia="ko-KR"/>
              </w:rPr>
            </w:pPr>
            <w:ins w:id="1296" w:author="Huawei" w:date="2022-09-30T22:28:00Z">
              <w:r w:rsidRPr="002D7FC7">
                <w:rPr>
                  <w:rFonts w:ascii="Arial" w:eastAsia="Times New Roman" w:hAnsi="Arial" w:cs="Arial"/>
                  <w:sz w:val="18"/>
                  <w:lang w:eastAsia="ko-KR"/>
                </w:rPr>
                <w:t>Modulation</w:t>
              </w:r>
            </w:ins>
          </w:p>
        </w:tc>
        <w:tc>
          <w:tcPr>
            <w:tcW w:w="368" w:type="pct"/>
            <w:tcBorders>
              <w:top w:val="single" w:sz="4" w:space="0" w:color="auto"/>
              <w:left w:val="single" w:sz="4" w:space="0" w:color="auto"/>
              <w:bottom w:val="single" w:sz="4" w:space="0" w:color="auto"/>
              <w:right w:val="single" w:sz="4" w:space="0" w:color="auto"/>
            </w:tcBorders>
          </w:tcPr>
          <w:p w14:paraId="545415A2" w14:textId="77777777" w:rsidR="002D7FC7" w:rsidRPr="002D7FC7" w:rsidRDefault="002D7FC7" w:rsidP="002D7FC7">
            <w:pPr>
              <w:keepNext/>
              <w:keepLines/>
              <w:overflowPunct w:val="0"/>
              <w:autoSpaceDE w:val="0"/>
              <w:autoSpaceDN w:val="0"/>
              <w:adjustRightInd w:val="0"/>
              <w:spacing w:after="0"/>
              <w:jc w:val="center"/>
              <w:textAlignment w:val="baseline"/>
              <w:rPr>
                <w:ins w:id="1297"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8CEDACB"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298" w:author="Huawei" w:date="2022-09-30T22:28:00Z"/>
                <w:rFonts w:ascii="Arial" w:eastAsia="Times New Roman" w:hAnsi="Arial" w:cs="Arial"/>
                <w:sz w:val="18"/>
                <w:lang w:eastAsia="ko-KR"/>
              </w:rPr>
            </w:pPr>
            <w:ins w:id="1299" w:author="Huawei" w:date="2022-09-30T22:28:00Z">
              <w:r w:rsidRPr="002D7FC7">
                <w:rPr>
                  <w:rFonts w:ascii="Arial" w:eastAsia="Times New Roman"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72AC69A5" w14:textId="77777777" w:rsidR="002D7FC7" w:rsidRPr="002D7FC7" w:rsidRDefault="002D7FC7" w:rsidP="002D7FC7">
            <w:pPr>
              <w:keepNext/>
              <w:keepLines/>
              <w:overflowPunct w:val="0"/>
              <w:autoSpaceDE w:val="0"/>
              <w:autoSpaceDN w:val="0"/>
              <w:adjustRightInd w:val="0"/>
              <w:spacing w:after="0"/>
              <w:jc w:val="center"/>
              <w:textAlignment w:val="baseline"/>
              <w:rPr>
                <w:ins w:id="1300"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B5DDF38" w14:textId="77777777" w:rsidR="002D7FC7" w:rsidRPr="002D7FC7" w:rsidRDefault="002D7FC7" w:rsidP="002D7FC7">
            <w:pPr>
              <w:keepNext/>
              <w:keepLines/>
              <w:overflowPunct w:val="0"/>
              <w:autoSpaceDE w:val="0"/>
              <w:autoSpaceDN w:val="0"/>
              <w:adjustRightInd w:val="0"/>
              <w:spacing w:after="0"/>
              <w:jc w:val="center"/>
              <w:textAlignment w:val="baseline"/>
              <w:rPr>
                <w:ins w:id="1301"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B493FFC" w14:textId="77777777" w:rsidR="002D7FC7" w:rsidRPr="002D7FC7" w:rsidRDefault="002D7FC7" w:rsidP="002D7FC7">
            <w:pPr>
              <w:keepNext/>
              <w:keepLines/>
              <w:overflowPunct w:val="0"/>
              <w:autoSpaceDE w:val="0"/>
              <w:autoSpaceDN w:val="0"/>
              <w:adjustRightInd w:val="0"/>
              <w:spacing w:after="0"/>
              <w:jc w:val="center"/>
              <w:textAlignment w:val="baseline"/>
              <w:rPr>
                <w:ins w:id="1302"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4287BD2" w14:textId="77777777" w:rsidR="002D7FC7" w:rsidRPr="002D7FC7" w:rsidRDefault="002D7FC7" w:rsidP="002D7FC7">
            <w:pPr>
              <w:keepNext/>
              <w:keepLines/>
              <w:overflowPunct w:val="0"/>
              <w:autoSpaceDE w:val="0"/>
              <w:autoSpaceDN w:val="0"/>
              <w:adjustRightInd w:val="0"/>
              <w:spacing w:after="0"/>
              <w:jc w:val="center"/>
              <w:textAlignment w:val="baseline"/>
              <w:rPr>
                <w:ins w:id="1303"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022CF87" w14:textId="77777777" w:rsidR="002D7FC7" w:rsidRPr="002D7FC7" w:rsidRDefault="002D7FC7" w:rsidP="002D7FC7">
            <w:pPr>
              <w:keepNext/>
              <w:keepLines/>
              <w:overflowPunct w:val="0"/>
              <w:autoSpaceDE w:val="0"/>
              <w:autoSpaceDN w:val="0"/>
              <w:adjustRightInd w:val="0"/>
              <w:spacing w:after="0"/>
              <w:jc w:val="center"/>
              <w:textAlignment w:val="baseline"/>
              <w:rPr>
                <w:ins w:id="1304"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72803645" w14:textId="77777777" w:rsidR="002D7FC7" w:rsidRPr="002D7FC7" w:rsidRDefault="002D7FC7" w:rsidP="002D7FC7">
            <w:pPr>
              <w:keepNext/>
              <w:keepLines/>
              <w:overflowPunct w:val="0"/>
              <w:autoSpaceDE w:val="0"/>
              <w:autoSpaceDN w:val="0"/>
              <w:adjustRightInd w:val="0"/>
              <w:spacing w:after="0"/>
              <w:jc w:val="center"/>
              <w:textAlignment w:val="baseline"/>
              <w:rPr>
                <w:ins w:id="1305" w:author="Huawei" w:date="2022-09-30T22:28:00Z"/>
                <w:rFonts w:ascii="Arial" w:eastAsia="Times New Roman" w:hAnsi="Arial" w:cs="Arial"/>
                <w:sz w:val="18"/>
                <w:lang w:eastAsia="ko-KR"/>
              </w:rPr>
            </w:pPr>
          </w:p>
        </w:tc>
      </w:tr>
      <w:tr w:rsidR="002D7FC7" w:rsidRPr="002D7FC7" w14:paraId="78784401" w14:textId="77777777" w:rsidTr="002D7FC7">
        <w:trPr>
          <w:jc w:val="center"/>
          <w:ins w:id="1306"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4299A317" w14:textId="77777777" w:rsidR="002D7FC7" w:rsidRPr="002D7FC7" w:rsidRDefault="002D7FC7" w:rsidP="002D7FC7">
            <w:pPr>
              <w:keepNext/>
              <w:keepLines/>
              <w:overflowPunct w:val="0"/>
              <w:autoSpaceDE w:val="0"/>
              <w:autoSpaceDN w:val="0"/>
              <w:adjustRightInd w:val="0"/>
              <w:spacing w:after="0"/>
              <w:textAlignment w:val="baseline"/>
              <w:rPr>
                <w:ins w:id="1307" w:author="Huawei" w:date="2022-09-30T22:28:00Z"/>
                <w:rFonts w:ascii="Arial" w:eastAsia="Times New Roman" w:hAnsi="Arial" w:cs="Arial"/>
                <w:sz w:val="18"/>
                <w:lang w:eastAsia="ko-KR"/>
              </w:rPr>
            </w:pPr>
            <w:ins w:id="1308" w:author="Huawei" w:date="2022-09-30T22:28:00Z">
              <w:r w:rsidRPr="002D7FC7">
                <w:rPr>
                  <w:rFonts w:ascii="Arial" w:eastAsia="Times New Roman" w:hAnsi="Arial" w:cs="Arial"/>
                  <w:sz w:val="18"/>
                  <w:lang w:eastAsia="ko-KR"/>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1B12733D" w14:textId="77777777" w:rsidR="002D7FC7" w:rsidRPr="002D7FC7" w:rsidRDefault="002D7FC7" w:rsidP="002D7FC7">
            <w:pPr>
              <w:keepNext/>
              <w:keepLines/>
              <w:overflowPunct w:val="0"/>
              <w:autoSpaceDE w:val="0"/>
              <w:autoSpaceDN w:val="0"/>
              <w:adjustRightInd w:val="0"/>
              <w:spacing w:after="0"/>
              <w:jc w:val="center"/>
              <w:textAlignment w:val="baseline"/>
              <w:rPr>
                <w:ins w:id="1309"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2DDBA262"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310" w:author="Huawei" w:date="2022-09-30T22:28:00Z"/>
                <w:rFonts w:ascii="Arial" w:eastAsia="Times New Roman" w:hAnsi="Arial" w:cs="Arial"/>
                <w:sz w:val="18"/>
                <w:lang w:eastAsia="ko-KR"/>
              </w:rPr>
            </w:pPr>
            <w:ins w:id="1311" w:author="Huawei" w:date="2022-09-30T22:28:00Z">
              <w:r w:rsidRPr="002D7FC7">
                <w:rPr>
                  <w:rFonts w:ascii="Arial" w:eastAsia="Times New Roman"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5DF15E6B" w14:textId="77777777" w:rsidR="002D7FC7" w:rsidRPr="002D7FC7" w:rsidRDefault="002D7FC7" w:rsidP="002D7FC7">
            <w:pPr>
              <w:keepNext/>
              <w:keepLines/>
              <w:overflowPunct w:val="0"/>
              <w:autoSpaceDE w:val="0"/>
              <w:autoSpaceDN w:val="0"/>
              <w:adjustRightInd w:val="0"/>
              <w:spacing w:after="0"/>
              <w:jc w:val="center"/>
              <w:textAlignment w:val="baseline"/>
              <w:rPr>
                <w:ins w:id="1312"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FC02064" w14:textId="77777777" w:rsidR="002D7FC7" w:rsidRPr="002D7FC7" w:rsidRDefault="002D7FC7" w:rsidP="002D7FC7">
            <w:pPr>
              <w:keepNext/>
              <w:keepLines/>
              <w:overflowPunct w:val="0"/>
              <w:autoSpaceDE w:val="0"/>
              <w:autoSpaceDN w:val="0"/>
              <w:adjustRightInd w:val="0"/>
              <w:spacing w:after="0"/>
              <w:jc w:val="center"/>
              <w:textAlignment w:val="baseline"/>
              <w:rPr>
                <w:ins w:id="1313"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8A756EC" w14:textId="77777777" w:rsidR="002D7FC7" w:rsidRPr="002D7FC7" w:rsidRDefault="002D7FC7" w:rsidP="002D7FC7">
            <w:pPr>
              <w:keepNext/>
              <w:keepLines/>
              <w:overflowPunct w:val="0"/>
              <w:autoSpaceDE w:val="0"/>
              <w:autoSpaceDN w:val="0"/>
              <w:adjustRightInd w:val="0"/>
              <w:spacing w:after="0"/>
              <w:jc w:val="center"/>
              <w:textAlignment w:val="baseline"/>
              <w:rPr>
                <w:ins w:id="1314"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6BE7739" w14:textId="77777777" w:rsidR="002D7FC7" w:rsidRPr="002D7FC7" w:rsidRDefault="002D7FC7" w:rsidP="002D7FC7">
            <w:pPr>
              <w:keepNext/>
              <w:keepLines/>
              <w:overflowPunct w:val="0"/>
              <w:autoSpaceDE w:val="0"/>
              <w:autoSpaceDN w:val="0"/>
              <w:adjustRightInd w:val="0"/>
              <w:spacing w:after="0"/>
              <w:jc w:val="center"/>
              <w:textAlignment w:val="baseline"/>
              <w:rPr>
                <w:ins w:id="1315"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3F0973A" w14:textId="77777777" w:rsidR="002D7FC7" w:rsidRPr="002D7FC7" w:rsidRDefault="002D7FC7" w:rsidP="002D7FC7">
            <w:pPr>
              <w:keepNext/>
              <w:keepLines/>
              <w:overflowPunct w:val="0"/>
              <w:autoSpaceDE w:val="0"/>
              <w:autoSpaceDN w:val="0"/>
              <w:adjustRightInd w:val="0"/>
              <w:spacing w:after="0"/>
              <w:jc w:val="center"/>
              <w:textAlignment w:val="baseline"/>
              <w:rPr>
                <w:ins w:id="1316"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6FE67DE2" w14:textId="77777777" w:rsidR="002D7FC7" w:rsidRPr="002D7FC7" w:rsidRDefault="002D7FC7" w:rsidP="002D7FC7">
            <w:pPr>
              <w:keepNext/>
              <w:keepLines/>
              <w:overflowPunct w:val="0"/>
              <w:autoSpaceDE w:val="0"/>
              <w:autoSpaceDN w:val="0"/>
              <w:adjustRightInd w:val="0"/>
              <w:spacing w:after="0"/>
              <w:jc w:val="center"/>
              <w:textAlignment w:val="baseline"/>
              <w:rPr>
                <w:ins w:id="1317" w:author="Huawei" w:date="2022-09-30T22:28:00Z"/>
                <w:rFonts w:ascii="Arial" w:eastAsia="Times New Roman" w:hAnsi="Arial" w:cs="Arial"/>
                <w:sz w:val="18"/>
                <w:lang w:eastAsia="ko-KR"/>
              </w:rPr>
            </w:pPr>
          </w:p>
        </w:tc>
      </w:tr>
      <w:tr w:rsidR="002D7FC7" w:rsidRPr="002D7FC7" w14:paraId="47ECBD0C" w14:textId="77777777" w:rsidTr="002D7FC7">
        <w:trPr>
          <w:jc w:val="center"/>
          <w:ins w:id="1318"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38D5D2C6" w14:textId="77777777" w:rsidR="002D7FC7" w:rsidRPr="002D7FC7" w:rsidRDefault="002D7FC7" w:rsidP="002D7FC7">
            <w:pPr>
              <w:keepNext/>
              <w:keepLines/>
              <w:overflowPunct w:val="0"/>
              <w:autoSpaceDE w:val="0"/>
              <w:autoSpaceDN w:val="0"/>
              <w:adjustRightInd w:val="0"/>
              <w:spacing w:after="0"/>
              <w:textAlignment w:val="baseline"/>
              <w:rPr>
                <w:ins w:id="1319" w:author="Huawei" w:date="2022-09-30T22:28:00Z"/>
                <w:rFonts w:ascii="Arial" w:eastAsia="Times New Roman" w:hAnsi="Arial" w:cs="Arial"/>
                <w:sz w:val="18"/>
                <w:lang w:eastAsia="zh-CN"/>
              </w:rPr>
            </w:pPr>
            <w:ins w:id="1320" w:author="Huawei" w:date="2022-09-30T22:28:00Z">
              <w:r w:rsidRPr="002D7FC7">
                <w:rPr>
                  <w:rFonts w:ascii="Arial" w:eastAsia="Times New Roman" w:hAnsi="Arial" w:cs="Arial"/>
                  <w:sz w:val="18"/>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7E03CBDE" w14:textId="77777777" w:rsidR="002D7FC7" w:rsidRPr="002D7FC7" w:rsidRDefault="002D7FC7" w:rsidP="002D7FC7">
            <w:pPr>
              <w:keepNext/>
              <w:keepLines/>
              <w:overflowPunct w:val="0"/>
              <w:autoSpaceDE w:val="0"/>
              <w:autoSpaceDN w:val="0"/>
              <w:adjustRightInd w:val="0"/>
              <w:spacing w:after="0"/>
              <w:jc w:val="center"/>
              <w:textAlignment w:val="baseline"/>
              <w:rPr>
                <w:ins w:id="1321"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72B110F6"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322" w:author="Huawei" w:date="2022-09-30T22:28:00Z"/>
                <w:rFonts w:ascii="Arial" w:eastAsia="Times New Roman" w:hAnsi="Arial" w:cs="Arial"/>
                <w:sz w:val="18"/>
                <w:lang w:eastAsia="zh-CN"/>
              </w:rPr>
            </w:pPr>
            <w:ins w:id="1323" w:author="Huawei" w:date="2022-09-30T22:28:00Z">
              <w:r w:rsidRPr="002D7FC7">
                <w:rPr>
                  <w:rFonts w:ascii="Arial" w:eastAsia="Times New Roman"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0DE49D63" w14:textId="77777777" w:rsidR="002D7FC7" w:rsidRPr="002D7FC7" w:rsidRDefault="002D7FC7" w:rsidP="002D7FC7">
            <w:pPr>
              <w:keepNext/>
              <w:keepLines/>
              <w:overflowPunct w:val="0"/>
              <w:autoSpaceDE w:val="0"/>
              <w:autoSpaceDN w:val="0"/>
              <w:adjustRightInd w:val="0"/>
              <w:spacing w:after="0"/>
              <w:jc w:val="center"/>
              <w:textAlignment w:val="baseline"/>
              <w:rPr>
                <w:ins w:id="1324"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676A7B9" w14:textId="77777777" w:rsidR="002D7FC7" w:rsidRPr="002D7FC7" w:rsidRDefault="002D7FC7" w:rsidP="002D7FC7">
            <w:pPr>
              <w:keepNext/>
              <w:keepLines/>
              <w:overflowPunct w:val="0"/>
              <w:autoSpaceDE w:val="0"/>
              <w:autoSpaceDN w:val="0"/>
              <w:adjustRightInd w:val="0"/>
              <w:spacing w:after="0"/>
              <w:jc w:val="center"/>
              <w:textAlignment w:val="baseline"/>
              <w:rPr>
                <w:ins w:id="1325"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10D25FE" w14:textId="77777777" w:rsidR="002D7FC7" w:rsidRPr="002D7FC7" w:rsidRDefault="002D7FC7" w:rsidP="002D7FC7">
            <w:pPr>
              <w:keepNext/>
              <w:keepLines/>
              <w:overflowPunct w:val="0"/>
              <w:autoSpaceDE w:val="0"/>
              <w:autoSpaceDN w:val="0"/>
              <w:adjustRightInd w:val="0"/>
              <w:spacing w:after="0"/>
              <w:jc w:val="center"/>
              <w:textAlignment w:val="baseline"/>
              <w:rPr>
                <w:ins w:id="132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0776D8B" w14:textId="77777777" w:rsidR="002D7FC7" w:rsidRPr="002D7FC7" w:rsidRDefault="002D7FC7" w:rsidP="002D7FC7">
            <w:pPr>
              <w:keepNext/>
              <w:keepLines/>
              <w:overflowPunct w:val="0"/>
              <w:autoSpaceDE w:val="0"/>
              <w:autoSpaceDN w:val="0"/>
              <w:adjustRightInd w:val="0"/>
              <w:spacing w:after="0"/>
              <w:jc w:val="center"/>
              <w:textAlignment w:val="baseline"/>
              <w:rPr>
                <w:ins w:id="1327"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0B25965" w14:textId="77777777" w:rsidR="002D7FC7" w:rsidRPr="002D7FC7" w:rsidRDefault="002D7FC7" w:rsidP="002D7FC7">
            <w:pPr>
              <w:keepNext/>
              <w:keepLines/>
              <w:overflowPunct w:val="0"/>
              <w:autoSpaceDE w:val="0"/>
              <w:autoSpaceDN w:val="0"/>
              <w:adjustRightInd w:val="0"/>
              <w:spacing w:after="0"/>
              <w:jc w:val="center"/>
              <w:textAlignment w:val="baseline"/>
              <w:rPr>
                <w:ins w:id="1328"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251C40C0" w14:textId="77777777" w:rsidR="002D7FC7" w:rsidRPr="002D7FC7" w:rsidRDefault="002D7FC7" w:rsidP="002D7FC7">
            <w:pPr>
              <w:keepNext/>
              <w:keepLines/>
              <w:overflowPunct w:val="0"/>
              <w:autoSpaceDE w:val="0"/>
              <w:autoSpaceDN w:val="0"/>
              <w:adjustRightInd w:val="0"/>
              <w:spacing w:after="0"/>
              <w:jc w:val="center"/>
              <w:textAlignment w:val="baseline"/>
              <w:rPr>
                <w:ins w:id="1329" w:author="Huawei" w:date="2022-09-30T22:28:00Z"/>
                <w:rFonts w:ascii="Arial" w:eastAsia="Times New Roman" w:hAnsi="Arial" w:cs="Arial"/>
                <w:sz w:val="18"/>
                <w:lang w:eastAsia="ko-KR"/>
              </w:rPr>
            </w:pPr>
          </w:p>
        </w:tc>
      </w:tr>
      <w:tr w:rsidR="002D7FC7" w:rsidRPr="002D7FC7" w14:paraId="51F14916" w14:textId="77777777" w:rsidTr="002D7FC7">
        <w:trPr>
          <w:jc w:val="center"/>
          <w:ins w:id="1330"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601D5125" w14:textId="77777777" w:rsidR="002D7FC7" w:rsidRPr="002D7FC7" w:rsidRDefault="002D7FC7" w:rsidP="002D7FC7">
            <w:pPr>
              <w:keepNext/>
              <w:keepLines/>
              <w:overflowPunct w:val="0"/>
              <w:autoSpaceDE w:val="0"/>
              <w:autoSpaceDN w:val="0"/>
              <w:adjustRightInd w:val="0"/>
              <w:spacing w:after="0"/>
              <w:textAlignment w:val="baseline"/>
              <w:rPr>
                <w:ins w:id="1331" w:author="Huawei" w:date="2022-09-30T22:28:00Z"/>
                <w:rFonts w:ascii="Arial" w:eastAsia="Times New Roman" w:hAnsi="Arial" w:cs="Arial"/>
                <w:sz w:val="18"/>
                <w:lang w:eastAsia="zh-CN"/>
              </w:rPr>
            </w:pPr>
            <w:ins w:id="1332" w:author="Huawei" w:date="2022-09-30T22:28:00Z">
              <w:r w:rsidRPr="002D7FC7">
                <w:rPr>
                  <w:rFonts w:ascii="Arial" w:eastAsia="Times New Roman" w:hAnsi="Arial" w:cs="Arial"/>
                  <w:sz w:val="18"/>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5FBEE5D6" w14:textId="77777777" w:rsidR="002D7FC7" w:rsidRPr="002D7FC7" w:rsidRDefault="002D7FC7" w:rsidP="002D7FC7">
            <w:pPr>
              <w:keepNext/>
              <w:keepLines/>
              <w:overflowPunct w:val="0"/>
              <w:autoSpaceDE w:val="0"/>
              <w:autoSpaceDN w:val="0"/>
              <w:adjustRightInd w:val="0"/>
              <w:spacing w:after="0"/>
              <w:jc w:val="center"/>
              <w:textAlignment w:val="baseline"/>
              <w:rPr>
                <w:ins w:id="1333"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39842413"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334" w:author="Huawei" w:date="2022-09-30T22:28:00Z"/>
                <w:rFonts w:ascii="Arial" w:eastAsia="Times New Roman" w:hAnsi="Arial" w:cs="Arial"/>
                <w:sz w:val="18"/>
                <w:lang w:eastAsia="zh-CN"/>
              </w:rPr>
            </w:pPr>
            <w:ins w:id="1335" w:author="Huawei" w:date="2022-09-30T22:28:00Z">
              <w:r w:rsidRPr="002D7FC7">
                <w:rPr>
                  <w:rFonts w:ascii="Arial" w:eastAsia="Times New Roman"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1D68C4DF" w14:textId="77777777" w:rsidR="002D7FC7" w:rsidRPr="002D7FC7" w:rsidRDefault="002D7FC7" w:rsidP="002D7FC7">
            <w:pPr>
              <w:keepNext/>
              <w:keepLines/>
              <w:overflowPunct w:val="0"/>
              <w:autoSpaceDE w:val="0"/>
              <w:autoSpaceDN w:val="0"/>
              <w:adjustRightInd w:val="0"/>
              <w:spacing w:after="0"/>
              <w:jc w:val="center"/>
              <w:textAlignment w:val="baseline"/>
              <w:rPr>
                <w:ins w:id="133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7555BED" w14:textId="77777777" w:rsidR="002D7FC7" w:rsidRPr="002D7FC7" w:rsidRDefault="002D7FC7" w:rsidP="002D7FC7">
            <w:pPr>
              <w:keepNext/>
              <w:keepLines/>
              <w:overflowPunct w:val="0"/>
              <w:autoSpaceDE w:val="0"/>
              <w:autoSpaceDN w:val="0"/>
              <w:adjustRightInd w:val="0"/>
              <w:spacing w:after="0"/>
              <w:jc w:val="center"/>
              <w:textAlignment w:val="baseline"/>
              <w:rPr>
                <w:ins w:id="1337"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0B486CB" w14:textId="77777777" w:rsidR="002D7FC7" w:rsidRPr="002D7FC7" w:rsidRDefault="002D7FC7" w:rsidP="002D7FC7">
            <w:pPr>
              <w:keepNext/>
              <w:keepLines/>
              <w:overflowPunct w:val="0"/>
              <w:autoSpaceDE w:val="0"/>
              <w:autoSpaceDN w:val="0"/>
              <w:adjustRightInd w:val="0"/>
              <w:spacing w:after="0"/>
              <w:jc w:val="center"/>
              <w:textAlignment w:val="baseline"/>
              <w:rPr>
                <w:ins w:id="1338"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8A3B83E" w14:textId="77777777" w:rsidR="002D7FC7" w:rsidRPr="002D7FC7" w:rsidRDefault="002D7FC7" w:rsidP="002D7FC7">
            <w:pPr>
              <w:keepNext/>
              <w:keepLines/>
              <w:overflowPunct w:val="0"/>
              <w:autoSpaceDE w:val="0"/>
              <w:autoSpaceDN w:val="0"/>
              <w:adjustRightInd w:val="0"/>
              <w:spacing w:after="0"/>
              <w:jc w:val="center"/>
              <w:textAlignment w:val="baseline"/>
              <w:rPr>
                <w:ins w:id="1339"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BDFF998" w14:textId="77777777" w:rsidR="002D7FC7" w:rsidRPr="002D7FC7" w:rsidRDefault="002D7FC7" w:rsidP="002D7FC7">
            <w:pPr>
              <w:keepNext/>
              <w:keepLines/>
              <w:overflowPunct w:val="0"/>
              <w:autoSpaceDE w:val="0"/>
              <w:autoSpaceDN w:val="0"/>
              <w:adjustRightInd w:val="0"/>
              <w:spacing w:after="0"/>
              <w:jc w:val="center"/>
              <w:textAlignment w:val="baseline"/>
              <w:rPr>
                <w:ins w:id="1340"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4A76FDBE" w14:textId="77777777" w:rsidR="002D7FC7" w:rsidRPr="002D7FC7" w:rsidRDefault="002D7FC7" w:rsidP="002D7FC7">
            <w:pPr>
              <w:keepNext/>
              <w:keepLines/>
              <w:overflowPunct w:val="0"/>
              <w:autoSpaceDE w:val="0"/>
              <w:autoSpaceDN w:val="0"/>
              <w:adjustRightInd w:val="0"/>
              <w:spacing w:after="0"/>
              <w:jc w:val="center"/>
              <w:textAlignment w:val="baseline"/>
              <w:rPr>
                <w:ins w:id="1341" w:author="Huawei" w:date="2022-09-30T22:28:00Z"/>
                <w:rFonts w:ascii="Arial" w:eastAsia="Times New Roman" w:hAnsi="Arial" w:cs="Arial"/>
                <w:sz w:val="18"/>
                <w:lang w:eastAsia="ko-KR"/>
              </w:rPr>
            </w:pPr>
          </w:p>
        </w:tc>
      </w:tr>
      <w:tr w:rsidR="002D7FC7" w:rsidRPr="002D7FC7" w14:paraId="2F9896D4" w14:textId="77777777" w:rsidTr="002D7FC7">
        <w:trPr>
          <w:jc w:val="center"/>
          <w:ins w:id="1342"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308DB818" w14:textId="77777777" w:rsidR="002D7FC7" w:rsidRPr="002D7FC7" w:rsidRDefault="002D7FC7" w:rsidP="002D7FC7">
            <w:pPr>
              <w:keepNext/>
              <w:keepLines/>
              <w:overflowPunct w:val="0"/>
              <w:autoSpaceDE w:val="0"/>
              <w:autoSpaceDN w:val="0"/>
              <w:adjustRightInd w:val="0"/>
              <w:spacing w:after="0"/>
              <w:textAlignment w:val="baseline"/>
              <w:rPr>
                <w:ins w:id="1343" w:author="Huawei" w:date="2022-09-30T22:28:00Z"/>
                <w:rFonts w:ascii="Arial" w:eastAsia="Times New Roman" w:hAnsi="Arial" w:cs="Arial"/>
                <w:sz w:val="18"/>
                <w:lang w:eastAsia="ko-KR"/>
              </w:rPr>
            </w:pPr>
            <w:ins w:id="1344" w:author="Huawei" w:date="2022-09-30T22:28:00Z">
              <w:r w:rsidRPr="002D7FC7">
                <w:rPr>
                  <w:rFonts w:ascii="Arial" w:eastAsia="Times New Roman" w:hAnsi="Arial" w:cs="Arial"/>
                  <w:sz w:val="18"/>
                  <w:lang w:eastAsia="ko-KR"/>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47DC4829" w14:textId="77777777" w:rsidR="002D7FC7" w:rsidRPr="002D7FC7" w:rsidRDefault="002D7FC7" w:rsidP="002D7FC7">
            <w:pPr>
              <w:keepNext/>
              <w:keepLines/>
              <w:overflowPunct w:val="0"/>
              <w:autoSpaceDE w:val="0"/>
              <w:autoSpaceDN w:val="0"/>
              <w:adjustRightInd w:val="0"/>
              <w:spacing w:after="0"/>
              <w:jc w:val="center"/>
              <w:textAlignment w:val="baseline"/>
              <w:rPr>
                <w:ins w:id="1345"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68C925C2"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34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7BA6DA7" w14:textId="77777777" w:rsidR="002D7FC7" w:rsidRPr="002D7FC7" w:rsidRDefault="002D7FC7" w:rsidP="002D7FC7">
            <w:pPr>
              <w:keepNext/>
              <w:keepLines/>
              <w:overflowPunct w:val="0"/>
              <w:autoSpaceDE w:val="0"/>
              <w:autoSpaceDN w:val="0"/>
              <w:adjustRightInd w:val="0"/>
              <w:spacing w:after="0"/>
              <w:jc w:val="center"/>
              <w:textAlignment w:val="baseline"/>
              <w:rPr>
                <w:ins w:id="1347"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60D61E8" w14:textId="77777777" w:rsidR="002D7FC7" w:rsidRPr="002D7FC7" w:rsidRDefault="002D7FC7" w:rsidP="002D7FC7">
            <w:pPr>
              <w:keepNext/>
              <w:keepLines/>
              <w:overflowPunct w:val="0"/>
              <w:autoSpaceDE w:val="0"/>
              <w:autoSpaceDN w:val="0"/>
              <w:adjustRightInd w:val="0"/>
              <w:spacing w:after="0"/>
              <w:jc w:val="center"/>
              <w:textAlignment w:val="baseline"/>
              <w:rPr>
                <w:ins w:id="1348"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A71CAA3" w14:textId="77777777" w:rsidR="002D7FC7" w:rsidRPr="002D7FC7" w:rsidRDefault="002D7FC7" w:rsidP="002D7FC7">
            <w:pPr>
              <w:keepNext/>
              <w:keepLines/>
              <w:overflowPunct w:val="0"/>
              <w:autoSpaceDE w:val="0"/>
              <w:autoSpaceDN w:val="0"/>
              <w:adjustRightInd w:val="0"/>
              <w:spacing w:after="0"/>
              <w:jc w:val="center"/>
              <w:textAlignment w:val="baseline"/>
              <w:rPr>
                <w:ins w:id="1349"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A77A263" w14:textId="77777777" w:rsidR="002D7FC7" w:rsidRPr="002D7FC7" w:rsidRDefault="002D7FC7" w:rsidP="002D7FC7">
            <w:pPr>
              <w:keepNext/>
              <w:keepLines/>
              <w:overflowPunct w:val="0"/>
              <w:autoSpaceDE w:val="0"/>
              <w:autoSpaceDN w:val="0"/>
              <w:adjustRightInd w:val="0"/>
              <w:spacing w:after="0"/>
              <w:jc w:val="center"/>
              <w:textAlignment w:val="baseline"/>
              <w:rPr>
                <w:ins w:id="1350"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A9D7B44" w14:textId="77777777" w:rsidR="002D7FC7" w:rsidRPr="002D7FC7" w:rsidRDefault="002D7FC7" w:rsidP="002D7FC7">
            <w:pPr>
              <w:keepNext/>
              <w:keepLines/>
              <w:overflowPunct w:val="0"/>
              <w:autoSpaceDE w:val="0"/>
              <w:autoSpaceDN w:val="0"/>
              <w:adjustRightInd w:val="0"/>
              <w:spacing w:after="0"/>
              <w:jc w:val="center"/>
              <w:textAlignment w:val="baseline"/>
              <w:rPr>
                <w:ins w:id="1351"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068ECE9A" w14:textId="77777777" w:rsidR="002D7FC7" w:rsidRPr="002D7FC7" w:rsidRDefault="002D7FC7" w:rsidP="002D7FC7">
            <w:pPr>
              <w:keepNext/>
              <w:keepLines/>
              <w:overflowPunct w:val="0"/>
              <w:autoSpaceDE w:val="0"/>
              <w:autoSpaceDN w:val="0"/>
              <w:adjustRightInd w:val="0"/>
              <w:spacing w:after="0"/>
              <w:jc w:val="center"/>
              <w:textAlignment w:val="baseline"/>
              <w:rPr>
                <w:ins w:id="1352" w:author="Huawei" w:date="2022-09-30T22:28:00Z"/>
                <w:rFonts w:ascii="Arial" w:eastAsia="Times New Roman" w:hAnsi="Arial" w:cs="Arial"/>
                <w:sz w:val="18"/>
                <w:lang w:eastAsia="ko-KR"/>
              </w:rPr>
            </w:pPr>
          </w:p>
        </w:tc>
      </w:tr>
      <w:tr w:rsidR="002D7FC7" w:rsidRPr="002D7FC7" w14:paraId="7222C797" w14:textId="77777777" w:rsidTr="002D7FC7">
        <w:trPr>
          <w:jc w:val="center"/>
          <w:ins w:id="1353"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0BDF154A" w14:textId="77777777" w:rsidR="002D7FC7" w:rsidRPr="002D7FC7" w:rsidRDefault="002D7FC7" w:rsidP="002D7FC7">
            <w:pPr>
              <w:keepNext/>
              <w:keepLines/>
              <w:overflowPunct w:val="0"/>
              <w:autoSpaceDE w:val="0"/>
              <w:autoSpaceDN w:val="0"/>
              <w:adjustRightInd w:val="0"/>
              <w:spacing w:after="0"/>
              <w:textAlignment w:val="baseline"/>
              <w:rPr>
                <w:ins w:id="1354" w:author="Huawei" w:date="2022-09-30T22:28:00Z"/>
                <w:rFonts w:ascii="Arial" w:eastAsia="Times New Roman" w:hAnsi="Arial" w:cs="Arial"/>
                <w:sz w:val="18"/>
                <w:lang w:eastAsia="ko-KR"/>
              </w:rPr>
            </w:pPr>
            <w:ins w:id="1355" w:author="Huawei" w:date="2022-09-30T22:28:00Z">
              <w:r w:rsidRPr="002D7FC7">
                <w:rPr>
                  <w:rFonts w:ascii="Arial" w:eastAsia="Times New Roman" w:hAnsi="Arial" w:cs="Arial"/>
                  <w:sz w:val="18"/>
                  <w:lang w:eastAsia="ko-KR"/>
                </w:rPr>
                <w:t xml:space="preserve">  For slots with </w:t>
              </w:r>
              <w:r w:rsidRPr="002D7FC7">
                <w:rPr>
                  <w:rFonts w:ascii="Arial" w:eastAsia="Times New Roman" w:hAnsi="Arial" w:cs="Arial"/>
                  <w:sz w:val="18"/>
                  <w:szCs w:val="16"/>
                  <w:lang w:eastAsia="ko-KR"/>
                </w:rPr>
                <w:t>RMSI</w:t>
              </w:r>
              <w:r w:rsidRPr="002D7FC7">
                <w:rPr>
                  <w:rFonts w:ascii="Arial" w:eastAsia="Times New Roman" w:hAnsi="Arial" w:cs="Arial"/>
                  <w:sz w:val="18"/>
                  <w:vertAlign w:val="superscript"/>
                  <w:lang w:eastAsia="ko-KR"/>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08407C4C" w14:textId="77777777" w:rsidR="002D7FC7" w:rsidRPr="002D7FC7" w:rsidRDefault="002D7FC7" w:rsidP="002D7FC7">
            <w:pPr>
              <w:keepNext/>
              <w:keepLines/>
              <w:overflowPunct w:val="0"/>
              <w:autoSpaceDE w:val="0"/>
              <w:autoSpaceDN w:val="0"/>
              <w:adjustRightInd w:val="0"/>
              <w:spacing w:after="0"/>
              <w:jc w:val="center"/>
              <w:textAlignment w:val="baseline"/>
              <w:rPr>
                <w:ins w:id="1356" w:author="Huawei" w:date="2022-09-30T22:28:00Z"/>
                <w:rFonts w:ascii="Arial" w:eastAsia="Times New Roman" w:hAnsi="Arial" w:cs="Arial"/>
                <w:sz w:val="18"/>
                <w:lang w:eastAsia="ko-KR"/>
              </w:rPr>
            </w:pPr>
            <w:ins w:id="1357" w:author="Huawei" w:date="2022-09-30T22:28:00Z">
              <w:r w:rsidRPr="002D7FC7">
                <w:rPr>
                  <w:rFonts w:ascii="Arial" w:eastAsia="Times New Roman" w:hAnsi="Arial" w:cs="Arial"/>
                  <w:sz w:val="18"/>
                  <w:lang w:eastAsia="ko-KR"/>
                </w:rPr>
                <w:t>bits</w:t>
              </w:r>
            </w:ins>
          </w:p>
        </w:tc>
        <w:tc>
          <w:tcPr>
            <w:tcW w:w="544" w:type="pct"/>
            <w:tcBorders>
              <w:top w:val="single" w:sz="4" w:space="0" w:color="auto"/>
              <w:left w:val="single" w:sz="4" w:space="0" w:color="auto"/>
              <w:bottom w:val="single" w:sz="4" w:space="0" w:color="auto"/>
              <w:right w:val="single" w:sz="4" w:space="0" w:color="auto"/>
            </w:tcBorders>
            <w:hideMark/>
          </w:tcPr>
          <w:p w14:paraId="2CED1CDE"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358" w:author="Huawei" w:date="2022-09-30T22:28:00Z"/>
                <w:rFonts w:ascii="Arial" w:eastAsia="Times New Roman" w:hAnsi="Arial" w:cs="Arial"/>
                <w:sz w:val="18"/>
                <w:lang w:eastAsia="ko-KR"/>
              </w:rPr>
            </w:pPr>
            <w:ins w:id="1359" w:author="Huawei" w:date="2022-09-30T22:28:00Z">
              <w:r w:rsidRPr="002D7FC7">
                <w:rPr>
                  <w:rFonts w:ascii="Arial" w:eastAsia="Times New Roman"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1F793F66" w14:textId="77777777" w:rsidR="002D7FC7" w:rsidRPr="002D7FC7" w:rsidRDefault="002D7FC7" w:rsidP="002D7FC7">
            <w:pPr>
              <w:keepNext/>
              <w:keepLines/>
              <w:overflowPunct w:val="0"/>
              <w:autoSpaceDE w:val="0"/>
              <w:autoSpaceDN w:val="0"/>
              <w:adjustRightInd w:val="0"/>
              <w:spacing w:after="0"/>
              <w:jc w:val="center"/>
              <w:textAlignment w:val="baseline"/>
              <w:rPr>
                <w:ins w:id="1360"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982023A" w14:textId="77777777" w:rsidR="002D7FC7" w:rsidRPr="002D7FC7" w:rsidRDefault="002D7FC7" w:rsidP="002D7FC7">
            <w:pPr>
              <w:keepNext/>
              <w:keepLines/>
              <w:overflowPunct w:val="0"/>
              <w:autoSpaceDE w:val="0"/>
              <w:autoSpaceDN w:val="0"/>
              <w:adjustRightInd w:val="0"/>
              <w:spacing w:after="0"/>
              <w:jc w:val="center"/>
              <w:textAlignment w:val="baseline"/>
              <w:rPr>
                <w:ins w:id="1361"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B9C1A33" w14:textId="77777777" w:rsidR="002D7FC7" w:rsidRPr="002D7FC7" w:rsidRDefault="002D7FC7" w:rsidP="002D7FC7">
            <w:pPr>
              <w:keepNext/>
              <w:keepLines/>
              <w:overflowPunct w:val="0"/>
              <w:autoSpaceDE w:val="0"/>
              <w:autoSpaceDN w:val="0"/>
              <w:adjustRightInd w:val="0"/>
              <w:spacing w:after="0"/>
              <w:jc w:val="center"/>
              <w:textAlignment w:val="baseline"/>
              <w:rPr>
                <w:ins w:id="1362"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0EA5FA09" w14:textId="77777777" w:rsidR="002D7FC7" w:rsidRPr="002D7FC7" w:rsidRDefault="002D7FC7" w:rsidP="002D7FC7">
            <w:pPr>
              <w:keepNext/>
              <w:keepLines/>
              <w:overflowPunct w:val="0"/>
              <w:autoSpaceDE w:val="0"/>
              <w:autoSpaceDN w:val="0"/>
              <w:adjustRightInd w:val="0"/>
              <w:spacing w:after="0"/>
              <w:jc w:val="center"/>
              <w:textAlignment w:val="baseline"/>
              <w:rPr>
                <w:ins w:id="1363"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075E724" w14:textId="77777777" w:rsidR="002D7FC7" w:rsidRPr="002D7FC7" w:rsidRDefault="002D7FC7" w:rsidP="002D7FC7">
            <w:pPr>
              <w:keepNext/>
              <w:keepLines/>
              <w:overflowPunct w:val="0"/>
              <w:autoSpaceDE w:val="0"/>
              <w:autoSpaceDN w:val="0"/>
              <w:adjustRightInd w:val="0"/>
              <w:spacing w:after="0"/>
              <w:jc w:val="center"/>
              <w:textAlignment w:val="baseline"/>
              <w:rPr>
                <w:ins w:id="1364"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16310894" w14:textId="77777777" w:rsidR="002D7FC7" w:rsidRPr="002D7FC7" w:rsidRDefault="002D7FC7" w:rsidP="002D7FC7">
            <w:pPr>
              <w:keepNext/>
              <w:keepLines/>
              <w:overflowPunct w:val="0"/>
              <w:autoSpaceDE w:val="0"/>
              <w:autoSpaceDN w:val="0"/>
              <w:adjustRightInd w:val="0"/>
              <w:spacing w:after="0"/>
              <w:jc w:val="center"/>
              <w:textAlignment w:val="baseline"/>
              <w:rPr>
                <w:ins w:id="1365" w:author="Huawei" w:date="2022-09-30T22:28:00Z"/>
                <w:rFonts w:ascii="Arial" w:eastAsia="Times New Roman" w:hAnsi="Arial" w:cs="Arial"/>
                <w:sz w:val="18"/>
                <w:lang w:eastAsia="ko-KR"/>
              </w:rPr>
            </w:pPr>
          </w:p>
        </w:tc>
      </w:tr>
      <w:tr w:rsidR="002D7FC7" w:rsidRPr="002D7FC7" w14:paraId="633CAF4C" w14:textId="77777777" w:rsidTr="002D7FC7">
        <w:trPr>
          <w:jc w:val="center"/>
          <w:ins w:id="1366" w:author="Huawei" w:date="2022-09-30T22:28:00Z"/>
        </w:trPr>
        <w:tc>
          <w:tcPr>
            <w:tcW w:w="1239" w:type="pct"/>
            <w:tcBorders>
              <w:top w:val="single" w:sz="4" w:space="0" w:color="auto"/>
              <w:left w:val="single" w:sz="4" w:space="0" w:color="auto"/>
              <w:bottom w:val="single" w:sz="4" w:space="0" w:color="auto"/>
              <w:right w:val="single" w:sz="4" w:space="0" w:color="auto"/>
            </w:tcBorders>
          </w:tcPr>
          <w:p w14:paraId="3B4FE40B" w14:textId="77777777" w:rsidR="002D7FC7" w:rsidRPr="002D7FC7" w:rsidRDefault="002D7FC7" w:rsidP="002D7FC7">
            <w:pPr>
              <w:keepNext/>
              <w:keepLines/>
              <w:overflowPunct w:val="0"/>
              <w:autoSpaceDE w:val="0"/>
              <w:autoSpaceDN w:val="0"/>
              <w:adjustRightInd w:val="0"/>
              <w:spacing w:after="0"/>
              <w:textAlignment w:val="baseline"/>
              <w:rPr>
                <w:ins w:id="1367" w:author="Huawei" w:date="2022-09-30T22:28:00Z"/>
                <w:rFonts w:ascii="Arial" w:eastAsia="Times New Roman" w:hAnsi="Arial" w:cs="Arial"/>
                <w:sz w:val="18"/>
                <w:lang w:eastAsia="ko-KR"/>
              </w:rPr>
            </w:pPr>
            <w:ins w:id="1368" w:author="Huawei" w:date="2022-09-30T22:28:00Z">
              <w:r w:rsidRPr="002D7FC7">
                <w:rPr>
                  <w:rFonts w:ascii="Arial" w:eastAsia="Times New Roman" w:hAnsi="Arial" w:cs="Arial"/>
                  <w:sz w:val="18"/>
                  <w:lang w:eastAsia="ko-KR"/>
                </w:rPr>
                <w:t xml:space="preserve">  For slots without </w:t>
              </w:r>
              <w:r w:rsidRPr="002D7FC7">
                <w:rPr>
                  <w:rFonts w:ascii="Arial" w:eastAsia="Times New Roman" w:hAnsi="Arial" w:cs="Arial"/>
                  <w:sz w:val="18"/>
                  <w:szCs w:val="16"/>
                  <w:lang w:eastAsia="ko-KR"/>
                </w:rPr>
                <w:t>RMSI</w:t>
              </w:r>
            </w:ins>
          </w:p>
        </w:tc>
        <w:tc>
          <w:tcPr>
            <w:tcW w:w="368" w:type="pct"/>
            <w:tcBorders>
              <w:top w:val="single" w:sz="4" w:space="0" w:color="auto"/>
              <w:left w:val="single" w:sz="4" w:space="0" w:color="auto"/>
              <w:bottom w:val="single" w:sz="4" w:space="0" w:color="auto"/>
              <w:right w:val="single" w:sz="4" w:space="0" w:color="auto"/>
            </w:tcBorders>
          </w:tcPr>
          <w:p w14:paraId="02EC3AF7" w14:textId="77777777" w:rsidR="002D7FC7" w:rsidRPr="002D7FC7" w:rsidRDefault="002D7FC7" w:rsidP="002D7FC7">
            <w:pPr>
              <w:keepNext/>
              <w:keepLines/>
              <w:overflowPunct w:val="0"/>
              <w:autoSpaceDE w:val="0"/>
              <w:autoSpaceDN w:val="0"/>
              <w:adjustRightInd w:val="0"/>
              <w:spacing w:after="0"/>
              <w:jc w:val="center"/>
              <w:textAlignment w:val="baseline"/>
              <w:rPr>
                <w:ins w:id="1369" w:author="Huawei" w:date="2022-09-30T22:28:00Z"/>
                <w:rFonts w:ascii="Arial" w:eastAsia="Times New Roman" w:hAnsi="Arial" w:cs="Arial"/>
                <w:sz w:val="18"/>
                <w:lang w:eastAsia="ko-KR"/>
              </w:rPr>
            </w:pPr>
            <w:ins w:id="1370" w:author="Huawei" w:date="2022-09-30T22:28:00Z">
              <w:r w:rsidRPr="002D7FC7">
                <w:rPr>
                  <w:rFonts w:ascii="Arial" w:eastAsia="Times New Roman" w:hAnsi="Arial" w:cs="Arial"/>
                  <w:sz w:val="18"/>
                  <w:lang w:eastAsia="ko-KR"/>
                </w:rPr>
                <w:t>bits</w:t>
              </w:r>
            </w:ins>
          </w:p>
        </w:tc>
        <w:tc>
          <w:tcPr>
            <w:tcW w:w="544" w:type="pct"/>
            <w:tcBorders>
              <w:top w:val="single" w:sz="4" w:space="0" w:color="auto"/>
              <w:left w:val="single" w:sz="4" w:space="0" w:color="auto"/>
              <w:bottom w:val="single" w:sz="4" w:space="0" w:color="auto"/>
              <w:right w:val="single" w:sz="4" w:space="0" w:color="auto"/>
            </w:tcBorders>
          </w:tcPr>
          <w:p w14:paraId="3B9EB55A"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371" w:author="Huawei" w:date="2022-09-30T22:28:00Z"/>
                <w:rFonts w:ascii="Arial" w:eastAsia="Times New Roman" w:hAnsi="Arial" w:cs="Arial"/>
                <w:sz w:val="18"/>
                <w:lang w:eastAsia="zh-CN"/>
              </w:rPr>
            </w:pPr>
            <w:ins w:id="1372" w:author="Huawei" w:date="2022-09-30T22:28:00Z">
              <w:r w:rsidRPr="002D7FC7">
                <w:rPr>
                  <w:rFonts w:ascii="Arial" w:eastAsia="Times New Roman"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52A00A33" w14:textId="77777777" w:rsidR="002D7FC7" w:rsidRPr="002D7FC7" w:rsidRDefault="002D7FC7" w:rsidP="002D7FC7">
            <w:pPr>
              <w:keepNext/>
              <w:keepLines/>
              <w:overflowPunct w:val="0"/>
              <w:autoSpaceDE w:val="0"/>
              <w:autoSpaceDN w:val="0"/>
              <w:adjustRightInd w:val="0"/>
              <w:spacing w:after="0"/>
              <w:jc w:val="center"/>
              <w:textAlignment w:val="baseline"/>
              <w:rPr>
                <w:ins w:id="1373"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0B42276" w14:textId="77777777" w:rsidR="002D7FC7" w:rsidRPr="002D7FC7" w:rsidRDefault="002D7FC7" w:rsidP="002D7FC7">
            <w:pPr>
              <w:keepNext/>
              <w:keepLines/>
              <w:overflowPunct w:val="0"/>
              <w:autoSpaceDE w:val="0"/>
              <w:autoSpaceDN w:val="0"/>
              <w:adjustRightInd w:val="0"/>
              <w:spacing w:after="0"/>
              <w:jc w:val="center"/>
              <w:textAlignment w:val="baseline"/>
              <w:rPr>
                <w:ins w:id="1374"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99B0432" w14:textId="77777777" w:rsidR="002D7FC7" w:rsidRPr="002D7FC7" w:rsidRDefault="002D7FC7" w:rsidP="002D7FC7">
            <w:pPr>
              <w:keepNext/>
              <w:keepLines/>
              <w:overflowPunct w:val="0"/>
              <w:autoSpaceDE w:val="0"/>
              <w:autoSpaceDN w:val="0"/>
              <w:adjustRightInd w:val="0"/>
              <w:spacing w:after="0"/>
              <w:jc w:val="center"/>
              <w:textAlignment w:val="baseline"/>
              <w:rPr>
                <w:ins w:id="1375"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AFCF19E" w14:textId="77777777" w:rsidR="002D7FC7" w:rsidRPr="002D7FC7" w:rsidRDefault="002D7FC7" w:rsidP="002D7FC7">
            <w:pPr>
              <w:keepNext/>
              <w:keepLines/>
              <w:overflowPunct w:val="0"/>
              <w:autoSpaceDE w:val="0"/>
              <w:autoSpaceDN w:val="0"/>
              <w:adjustRightInd w:val="0"/>
              <w:spacing w:after="0"/>
              <w:jc w:val="center"/>
              <w:textAlignment w:val="baseline"/>
              <w:rPr>
                <w:ins w:id="137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4CE1330" w14:textId="77777777" w:rsidR="002D7FC7" w:rsidRPr="002D7FC7" w:rsidRDefault="002D7FC7" w:rsidP="002D7FC7">
            <w:pPr>
              <w:keepNext/>
              <w:keepLines/>
              <w:overflowPunct w:val="0"/>
              <w:autoSpaceDE w:val="0"/>
              <w:autoSpaceDN w:val="0"/>
              <w:adjustRightInd w:val="0"/>
              <w:spacing w:after="0"/>
              <w:jc w:val="center"/>
              <w:textAlignment w:val="baseline"/>
              <w:rPr>
                <w:ins w:id="1377"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50C2FBA4" w14:textId="77777777" w:rsidR="002D7FC7" w:rsidRPr="002D7FC7" w:rsidRDefault="002D7FC7" w:rsidP="002D7FC7">
            <w:pPr>
              <w:keepNext/>
              <w:keepLines/>
              <w:overflowPunct w:val="0"/>
              <w:autoSpaceDE w:val="0"/>
              <w:autoSpaceDN w:val="0"/>
              <w:adjustRightInd w:val="0"/>
              <w:spacing w:after="0"/>
              <w:jc w:val="center"/>
              <w:textAlignment w:val="baseline"/>
              <w:rPr>
                <w:ins w:id="1378" w:author="Huawei" w:date="2022-09-30T22:28:00Z"/>
                <w:rFonts w:ascii="Arial" w:eastAsia="Times New Roman" w:hAnsi="Arial" w:cs="Arial"/>
                <w:sz w:val="18"/>
                <w:lang w:eastAsia="ko-KR"/>
              </w:rPr>
            </w:pPr>
          </w:p>
        </w:tc>
      </w:tr>
      <w:tr w:rsidR="002D7FC7" w:rsidRPr="002D7FC7" w14:paraId="0F58F17A" w14:textId="77777777" w:rsidTr="002D7FC7">
        <w:trPr>
          <w:jc w:val="center"/>
          <w:ins w:id="1379"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2A1DE5F4" w14:textId="77777777" w:rsidR="002D7FC7" w:rsidRPr="002D7FC7" w:rsidRDefault="002D7FC7" w:rsidP="002D7FC7">
            <w:pPr>
              <w:keepNext/>
              <w:keepLines/>
              <w:overflowPunct w:val="0"/>
              <w:autoSpaceDE w:val="0"/>
              <w:autoSpaceDN w:val="0"/>
              <w:adjustRightInd w:val="0"/>
              <w:spacing w:after="0"/>
              <w:textAlignment w:val="baseline"/>
              <w:rPr>
                <w:ins w:id="1380" w:author="Huawei" w:date="2022-09-30T22:28:00Z"/>
                <w:rFonts w:ascii="Arial" w:eastAsia="Times New Roman" w:hAnsi="Arial" w:cs="Arial"/>
                <w:sz w:val="18"/>
                <w:szCs w:val="22"/>
                <w:lang w:eastAsia="ko-KR"/>
              </w:rPr>
            </w:pPr>
            <w:ins w:id="1381" w:author="Huawei" w:date="2022-09-30T22:28:00Z">
              <w:r w:rsidRPr="002D7FC7">
                <w:rPr>
                  <w:rFonts w:ascii="Arial" w:eastAsia="Times New Roman" w:hAnsi="Arial" w:cs="Arial"/>
                  <w:sz w:val="18"/>
                  <w:szCs w:val="22"/>
                  <w:lang w:eastAsia="ko-KR"/>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580B9855" w14:textId="77777777" w:rsidR="002D7FC7" w:rsidRPr="002D7FC7" w:rsidRDefault="002D7FC7" w:rsidP="002D7FC7">
            <w:pPr>
              <w:keepNext/>
              <w:keepLines/>
              <w:overflowPunct w:val="0"/>
              <w:autoSpaceDE w:val="0"/>
              <w:autoSpaceDN w:val="0"/>
              <w:adjustRightInd w:val="0"/>
              <w:spacing w:after="0"/>
              <w:jc w:val="center"/>
              <w:textAlignment w:val="baseline"/>
              <w:rPr>
                <w:ins w:id="1382"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hideMark/>
          </w:tcPr>
          <w:p w14:paraId="4FDFD4C9"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383" w:author="Huawei" w:date="2022-09-30T22:28:00Z"/>
                <w:rFonts w:ascii="Arial" w:eastAsia="Times New Roman" w:hAnsi="Arial" w:cs="Arial"/>
                <w:sz w:val="18"/>
                <w:lang w:eastAsia="zh-CN"/>
              </w:rPr>
            </w:pPr>
            <w:ins w:id="1384" w:author="Huawei" w:date="2022-09-30T22:28:00Z">
              <w:r w:rsidRPr="002D7FC7">
                <w:rPr>
                  <w:rFonts w:ascii="Arial" w:eastAsia="Times New Roman"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58F3100A" w14:textId="77777777" w:rsidR="002D7FC7" w:rsidRPr="002D7FC7" w:rsidRDefault="002D7FC7" w:rsidP="002D7FC7">
            <w:pPr>
              <w:keepNext/>
              <w:keepLines/>
              <w:overflowPunct w:val="0"/>
              <w:autoSpaceDE w:val="0"/>
              <w:autoSpaceDN w:val="0"/>
              <w:adjustRightInd w:val="0"/>
              <w:spacing w:after="0"/>
              <w:jc w:val="center"/>
              <w:textAlignment w:val="baseline"/>
              <w:rPr>
                <w:ins w:id="1385"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FBB347C" w14:textId="77777777" w:rsidR="002D7FC7" w:rsidRPr="002D7FC7" w:rsidRDefault="002D7FC7" w:rsidP="002D7FC7">
            <w:pPr>
              <w:keepNext/>
              <w:keepLines/>
              <w:overflowPunct w:val="0"/>
              <w:autoSpaceDE w:val="0"/>
              <w:autoSpaceDN w:val="0"/>
              <w:adjustRightInd w:val="0"/>
              <w:spacing w:after="0"/>
              <w:jc w:val="center"/>
              <w:textAlignment w:val="baseline"/>
              <w:rPr>
                <w:ins w:id="138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BD9659E" w14:textId="77777777" w:rsidR="002D7FC7" w:rsidRPr="002D7FC7" w:rsidRDefault="002D7FC7" w:rsidP="002D7FC7">
            <w:pPr>
              <w:keepNext/>
              <w:keepLines/>
              <w:overflowPunct w:val="0"/>
              <w:autoSpaceDE w:val="0"/>
              <w:autoSpaceDN w:val="0"/>
              <w:adjustRightInd w:val="0"/>
              <w:spacing w:after="0"/>
              <w:jc w:val="center"/>
              <w:textAlignment w:val="baseline"/>
              <w:rPr>
                <w:ins w:id="1387"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E1C3FE1" w14:textId="77777777" w:rsidR="002D7FC7" w:rsidRPr="002D7FC7" w:rsidRDefault="002D7FC7" w:rsidP="002D7FC7">
            <w:pPr>
              <w:keepNext/>
              <w:keepLines/>
              <w:overflowPunct w:val="0"/>
              <w:autoSpaceDE w:val="0"/>
              <w:autoSpaceDN w:val="0"/>
              <w:adjustRightInd w:val="0"/>
              <w:spacing w:after="0"/>
              <w:jc w:val="center"/>
              <w:textAlignment w:val="baseline"/>
              <w:rPr>
                <w:ins w:id="1388"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CCB80A4" w14:textId="77777777" w:rsidR="002D7FC7" w:rsidRPr="002D7FC7" w:rsidRDefault="002D7FC7" w:rsidP="002D7FC7">
            <w:pPr>
              <w:keepNext/>
              <w:keepLines/>
              <w:overflowPunct w:val="0"/>
              <w:autoSpaceDE w:val="0"/>
              <w:autoSpaceDN w:val="0"/>
              <w:adjustRightInd w:val="0"/>
              <w:spacing w:after="0"/>
              <w:jc w:val="center"/>
              <w:textAlignment w:val="baseline"/>
              <w:rPr>
                <w:ins w:id="1389"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3612EE9E" w14:textId="77777777" w:rsidR="002D7FC7" w:rsidRPr="002D7FC7" w:rsidRDefault="002D7FC7" w:rsidP="002D7FC7">
            <w:pPr>
              <w:keepNext/>
              <w:keepLines/>
              <w:overflowPunct w:val="0"/>
              <w:autoSpaceDE w:val="0"/>
              <w:autoSpaceDN w:val="0"/>
              <w:adjustRightInd w:val="0"/>
              <w:spacing w:after="0"/>
              <w:jc w:val="center"/>
              <w:textAlignment w:val="baseline"/>
              <w:rPr>
                <w:ins w:id="1390" w:author="Huawei" w:date="2022-09-30T22:28:00Z"/>
                <w:rFonts w:ascii="Arial" w:eastAsia="Times New Roman" w:hAnsi="Arial" w:cs="Arial"/>
                <w:sz w:val="18"/>
                <w:lang w:eastAsia="ko-KR"/>
              </w:rPr>
            </w:pPr>
          </w:p>
        </w:tc>
      </w:tr>
      <w:tr w:rsidR="002D7FC7" w:rsidRPr="002D7FC7" w14:paraId="0D4439A3" w14:textId="77777777" w:rsidTr="002D7FC7">
        <w:trPr>
          <w:jc w:val="center"/>
          <w:ins w:id="1391"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62349322" w14:textId="77777777" w:rsidR="002D7FC7" w:rsidRPr="002D7FC7" w:rsidRDefault="002D7FC7" w:rsidP="002D7FC7">
            <w:pPr>
              <w:keepNext/>
              <w:keepLines/>
              <w:overflowPunct w:val="0"/>
              <w:autoSpaceDE w:val="0"/>
              <w:autoSpaceDN w:val="0"/>
              <w:adjustRightInd w:val="0"/>
              <w:spacing w:after="0"/>
              <w:textAlignment w:val="baseline"/>
              <w:rPr>
                <w:ins w:id="1392" w:author="Huawei" w:date="2022-09-30T22:28:00Z"/>
                <w:rFonts w:ascii="Arial" w:eastAsia="Times New Roman" w:hAnsi="Arial" w:cs="Arial"/>
                <w:sz w:val="18"/>
                <w:lang w:eastAsia="ko-KR"/>
              </w:rPr>
            </w:pPr>
            <w:ins w:id="1393" w:author="Huawei" w:date="2022-09-30T22:28:00Z">
              <w:r w:rsidRPr="002D7FC7">
                <w:rPr>
                  <w:rFonts w:ascii="Arial" w:eastAsia="Times New Roman" w:hAnsi="Arial" w:cs="Arial"/>
                  <w:sz w:val="18"/>
                  <w:lang w:eastAsia="ko-KR"/>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15FD79F0" w14:textId="77777777" w:rsidR="002D7FC7" w:rsidRPr="002D7FC7" w:rsidRDefault="002D7FC7" w:rsidP="002D7FC7">
            <w:pPr>
              <w:keepNext/>
              <w:keepLines/>
              <w:overflowPunct w:val="0"/>
              <w:autoSpaceDE w:val="0"/>
              <w:autoSpaceDN w:val="0"/>
              <w:adjustRightInd w:val="0"/>
              <w:spacing w:after="0"/>
              <w:jc w:val="center"/>
              <w:textAlignment w:val="baseline"/>
              <w:rPr>
                <w:ins w:id="1394" w:author="Huawei" w:date="2022-09-30T22:28:00Z"/>
                <w:rFonts w:ascii="Arial" w:eastAsia="Times New Roman" w:hAnsi="Arial" w:cs="Arial"/>
                <w:sz w:val="18"/>
                <w:lang w:eastAsia="ko-KR"/>
              </w:rPr>
            </w:pPr>
          </w:p>
        </w:tc>
        <w:tc>
          <w:tcPr>
            <w:tcW w:w="544" w:type="pct"/>
            <w:tcBorders>
              <w:top w:val="single" w:sz="4" w:space="0" w:color="auto"/>
              <w:left w:val="single" w:sz="4" w:space="0" w:color="auto"/>
              <w:bottom w:val="single" w:sz="4" w:space="0" w:color="auto"/>
              <w:right w:val="single" w:sz="4" w:space="0" w:color="auto"/>
            </w:tcBorders>
          </w:tcPr>
          <w:p w14:paraId="383BA5F5"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395"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35A8390" w14:textId="77777777" w:rsidR="002D7FC7" w:rsidRPr="002D7FC7" w:rsidRDefault="002D7FC7" w:rsidP="002D7FC7">
            <w:pPr>
              <w:keepNext/>
              <w:keepLines/>
              <w:overflowPunct w:val="0"/>
              <w:autoSpaceDE w:val="0"/>
              <w:autoSpaceDN w:val="0"/>
              <w:adjustRightInd w:val="0"/>
              <w:spacing w:after="0"/>
              <w:jc w:val="center"/>
              <w:textAlignment w:val="baseline"/>
              <w:rPr>
                <w:ins w:id="1396"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2762A2B" w14:textId="77777777" w:rsidR="002D7FC7" w:rsidRPr="002D7FC7" w:rsidRDefault="002D7FC7" w:rsidP="002D7FC7">
            <w:pPr>
              <w:keepNext/>
              <w:keepLines/>
              <w:overflowPunct w:val="0"/>
              <w:autoSpaceDE w:val="0"/>
              <w:autoSpaceDN w:val="0"/>
              <w:adjustRightInd w:val="0"/>
              <w:spacing w:after="0"/>
              <w:jc w:val="center"/>
              <w:textAlignment w:val="baseline"/>
              <w:rPr>
                <w:ins w:id="1397"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A3C7AF4" w14:textId="77777777" w:rsidR="002D7FC7" w:rsidRPr="002D7FC7" w:rsidRDefault="002D7FC7" w:rsidP="002D7FC7">
            <w:pPr>
              <w:keepNext/>
              <w:keepLines/>
              <w:overflowPunct w:val="0"/>
              <w:autoSpaceDE w:val="0"/>
              <w:autoSpaceDN w:val="0"/>
              <w:adjustRightInd w:val="0"/>
              <w:spacing w:after="0"/>
              <w:jc w:val="center"/>
              <w:textAlignment w:val="baseline"/>
              <w:rPr>
                <w:ins w:id="1398"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6D45B97B" w14:textId="77777777" w:rsidR="002D7FC7" w:rsidRPr="002D7FC7" w:rsidRDefault="002D7FC7" w:rsidP="002D7FC7">
            <w:pPr>
              <w:keepNext/>
              <w:keepLines/>
              <w:overflowPunct w:val="0"/>
              <w:autoSpaceDE w:val="0"/>
              <w:autoSpaceDN w:val="0"/>
              <w:adjustRightInd w:val="0"/>
              <w:spacing w:after="0"/>
              <w:jc w:val="center"/>
              <w:textAlignment w:val="baseline"/>
              <w:rPr>
                <w:ins w:id="1399"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26E99188" w14:textId="77777777" w:rsidR="002D7FC7" w:rsidRPr="002D7FC7" w:rsidRDefault="002D7FC7" w:rsidP="002D7FC7">
            <w:pPr>
              <w:keepNext/>
              <w:keepLines/>
              <w:overflowPunct w:val="0"/>
              <w:autoSpaceDE w:val="0"/>
              <w:autoSpaceDN w:val="0"/>
              <w:adjustRightInd w:val="0"/>
              <w:spacing w:after="0"/>
              <w:jc w:val="center"/>
              <w:textAlignment w:val="baseline"/>
              <w:rPr>
                <w:ins w:id="1400"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6980CCF8" w14:textId="77777777" w:rsidR="002D7FC7" w:rsidRPr="002D7FC7" w:rsidRDefault="002D7FC7" w:rsidP="002D7FC7">
            <w:pPr>
              <w:keepNext/>
              <w:keepLines/>
              <w:overflowPunct w:val="0"/>
              <w:autoSpaceDE w:val="0"/>
              <w:autoSpaceDN w:val="0"/>
              <w:adjustRightInd w:val="0"/>
              <w:spacing w:after="0"/>
              <w:jc w:val="center"/>
              <w:textAlignment w:val="baseline"/>
              <w:rPr>
                <w:ins w:id="1401" w:author="Huawei" w:date="2022-09-30T22:28:00Z"/>
                <w:rFonts w:ascii="Arial" w:eastAsia="Times New Roman" w:hAnsi="Arial" w:cs="Arial"/>
                <w:sz w:val="18"/>
                <w:lang w:eastAsia="ko-KR"/>
              </w:rPr>
            </w:pPr>
          </w:p>
        </w:tc>
      </w:tr>
      <w:tr w:rsidR="002D7FC7" w:rsidRPr="002D7FC7" w14:paraId="4C98820C" w14:textId="77777777" w:rsidTr="002D7FC7">
        <w:trPr>
          <w:jc w:val="center"/>
          <w:ins w:id="1402" w:author="Huawei" w:date="2022-09-30T22:28:00Z"/>
        </w:trPr>
        <w:tc>
          <w:tcPr>
            <w:tcW w:w="1239" w:type="pct"/>
            <w:tcBorders>
              <w:top w:val="single" w:sz="4" w:space="0" w:color="auto"/>
              <w:left w:val="single" w:sz="4" w:space="0" w:color="auto"/>
              <w:bottom w:val="single" w:sz="4" w:space="0" w:color="auto"/>
              <w:right w:val="single" w:sz="4" w:space="0" w:color="auto"/>
            </w:tcBorders>
            <w:hideMark/>
          </w:tcPr>
          <w:p w14:paraId="0D63D924" w14:textId="77777777" w:rsidR="002D7FC7" w:rsidRPr="002D7FC7" w:rsidRDefault="002D7FC7" w:rsidP="002D7FC7">
            <w:pPr>
              <w:keepNext/>
              <w:keepLines/>
              <w:overflowPunct w:val="0"/>
              <w:autoSpaceDE w:val="0"/>
              <w:autoSpaceDN w:val="0"/>
              <w:adjustRightInd w:val="0"/>
              <w:spacing w:after="0"/>
              <w:textAlignment w:val="baseline"/>
              <w:rPr>
                <w:ins w:id="1403" w:author="Huawei" w:date="2022-09-30T22:28:00Z"/>
                <w:rFonts w:ascii="Arial" w:eastAsia="Times New Roman" w:hAnsi="Arial" w:cs="Arial"/>
                <w:sz w:val="18"/>
                <w:lang w:eastAsia="ko-KR"/>
              </w:rPr>
            </w:pPr>
            <w:ins w:id="1404" w:author="Huawei" w:date="2022-09-30T22:28:00Z">
              <w:r w:rsidRPr="002D7FC7">
                <w:rPr>
                  <w:rFonts w:ascii="Arial" w:eastAsia="Times New Roman" w:hAnsi="Arial" w:cs="Arial"/>
                  <w:sz w:val="18"/>
                  <w:lang w:eastAsia="ko-KR"/>
                </w:rPr>
                <w:t xml:space="preserve">  For slots with </w:t>
              </w:r>
              <w:r w:rsidRPr="002D7FC7">
                <w:rPr>
                  <w:rFonts w:ascii="Arial" w:eastAsia="Times New Roman" w:hAnsi="Arial" w:cs="Arial"/>
                  <w:sz w:val="18"/>
                  <w:szCs w:val="16"/>
                  <w:lang w:eastAsia="ko-KR"/>
                </w:rPr>
                <w:t>RMSI</w:t>
              </w:r>
              <w:r w:rsidRPr="002D7FC7">
                <w:rPr>
                  <w:rFonts w:ascii="Arial" w:eastAsia="Times New Roman" w:hAnsi="Arial" w:cs="Arial"/>
                  <w:sz w:val="18"/>
                  <w:vertAlign w:val="superscript"/>
                  <w:lang w:eastAsia="ko-KR"/>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4A8DF306" w14:textId="77777777" w:rsidR="002D7FC7" w:rsidRPr="002D7FC7" w:rsidRDefault="002D7FC7" w:rsidP="002D7FC7">
            <w:pPr>
              <w:keepNext/>
              <w:keepLines/>
              <w:overflowPunct w:val="0"/>
              <w:autoSpaceDE w:val="0"/>
              <w:autoSpaceDN w:val="0"/>
              <w:adjustRightInd w:val="0"/>
              <w:spacing w:after="0"/>
              <w:jc w:val="center"/>
              <w:textAlignment w:val="baseline"/>
              <w:rPr>
                <w:ins w:id="1405" w:author="Huawei" w:date="2022-09-30T22:28:00Z"/>
                <w:rFonts w:ascii="Arial" w:eastAsia="Times New Roman" w:hAnsi="Arial" w:cs="Arial"/>
                <w:sz w:val="18"/>
                <w:lang w:eastAsia="ko-KR"/>
              </w:rPr>
            </w:pPr>
            <w:ins w:id="1406" w:author="Huawei" w:date="2022-09-30T22:28:00Z">
              <w:r w:rsidRPr="002D7FC7">
                <w:rPr>
                  <w:rFonts w:ascii="Arial" w:eastAsia="Times New Roman" w:hAnsi="Arial" w:cs="Arial"/>
                  <w:sz w:val="18"/>
                  <w:lang w:eastAsia="ko-KR"/>
                </w:rPr>
                <w:t>bits</w:t>
              </w:r>
            </w:ins>
          </w:p>
        </w:tc>
        <w:tc>
          <w:tcPr>
            <w:tcW w:w="544" w:type="pct"/>
            <w:tcBorders>
              <w:top w:val="single" w:sz="4" w:space="0" w:color="auto"/>
              <w:left w:val="single" w:sz="4" w:space="0" w:color="auto"/>
              <w:bottom w:val="single" w:sz="4" w:space="0" w:color="auto"/>
              <w:right w:val="single" w:sz="4" w:space="0" w:color="auto"/>
            </w:tcBorders>
            <w:hideMark/>
          </w:tcPr>
          <w:p w14:paraId="42B108D1" w14:textId="77777777" w:rsidR="002D7FC7" w:rsidRPr="002D7FC7" w:rsidRDefault="002D7FC7" w:rsidP="002D7FC7">
            <w:pPr>
              <w:keepNext/>
              <w:keepLines/>
              <w:overflowPunct w:val="0"/>
              <w:autoSpaceDE w:val="0"/>
              <w:autoSpaceDN w:val="0"/>
              <w:adjustRightInd w:val="0"/>
              <w:spacing w:after="0" w:line="254" w:lineRule="auto"/>
              <w:jc w:val="center"/>
              <w:textAlignment w:val="baseline"/>
              <w:rPr>
                <w:ins w:id="1407" w:author="Huawei" w:date="2022-09-30T22:28:00Z"/>
                <w:rFonts w:ascii="Arial" w:eastAsia="Times New Roman" w:hAnsi="Arial" w:cs="Arial"/>
                <w:sz w:val="18"/>
                <w:lang w:eastAsia="ko-KR"/>
              </w:rPr>
            </w:pPr>
            <w:ins w:id="1408" w:author="Huawei" w:date="2022-09-30T22:28:00Z">
              <w:r w:rsidRPr="002D7FC7">
                <w:rPr>
                  <w:rFonts w:ascii="Arial" w:eastAsia="Times New Roman"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1CAC1963" w14:textId="77777777" w:rsidR="002D7FC7" w:rsidRPr="002D7FC7" w:rsidRDefault="002D7FC7" w:rsidP="002D7FC7">
            <w:pPr>
              <w:keepNext/>
              <w:keepLines/>
              <w:overflowPunct w:val="0"/>
              <w:autoSpaceDE w:val="0"/>
              <w:autoSpaceDN w:val="0"/>
              <w:adjustRightInd w:val="0"/>
              <w:spacing w:after="0"/>
              <w:jc w:val="center"/>
              <w:textAlignment w:val="baseline"/>
              <w:rPr>
                <w:ins w:id="1409"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1156AE2E" w14:textId="77777777" w:rsidR="002D7FC7" w:rsidRPr="002D7FC7" w:rsidRDefault="002D7FC7" w:rsidP="002D7FC7">
            <w:pPr>
              <w:keepNext/>
              <w:keepLines/>
              <w:overflowPunct w:val="0"/>
              <w:autoSpaceDE w:val="0"/>
              <w:autoSpaceDN w:val="0"/>
              <w:adjustRightInd w:val="0"/>
              <w:spacing w:after="0"/>
              <w:jc w:val="center"/>
              <w:textAlignment w:val="baseline"/>
              <w:rPr>
                <w:ins w:id="1410"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564CB90" w14:textId="77777777" w:rsidR="002D7FC7" w:rsidRPr="002D7FC7" w:rsidRDefault="002D7FC7" w:rsidP="002D7FC7">
            <w:pPr>
              <w:keepNext/>
              <w:keepLines/>
              <w:overflowPunct w:val="0"/>
              <w:autoSpaceDE w:val="0"/>
              <w:autoSpaceDN w:val="0"/>
              <w:adjustRightInd w:val="0"/>
              <w:spacing w:after="0"/>
              <w:jc w:val="center"/>
              <w:textAlignment w:val="baseline"/>
              <w:rPr>
                <w:ins w:id="1411"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6E23DA3" w14:textId="77777777" w:rsidR="002D7FC7" w:rsidRPr="002D7FC7" w:rsidRDefault="002D7FC7" w:rsidP="002D7FC7">
            <w:pPr>
              <w:keepNext/>
              <w:keepLines/>
              <w:overflowPunct w:val="0"/>
              <w:autoSpaceDE w:val="0"/>
              <w:autoSpaceDN w:val="0"/>
              <w:adjustRightInd w:val="0"/>
              <w:spacing w:after="0"/>
              <w:jc w:val="center"/>
              <w:textAlignment w:val="baseline"/>
              <w:rPr>
                <w:ins w:id="1412"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0636663" w14:textId="77777777" w:rsidR="002D7FC7" w:rsidRPr="002D7FC7" w:rsidRDefault="002D7FC7" w:rsidP="002D7FC7">
            <w:pPr>
              <w:keepNext/>
              <w:keepLines/>
              <w:overflowPunct w:val="0"/>
              <w:autoSpaceDE w:val="0"/>
              <w:autoSpaceDN w:val="0"/>
              <w:adjustRightInd w:val="0"/>
              <w:spacing w:after="0"/>
              <w:jc w:val="center"/>
              <w:textAlignment w:val="baseline"/>
              <w:rPr>
                <w:ins w:id="1413"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305BCB71" w14:textId="77777777" w:rsidR="002D7FC7" w:rsidRPr="002D7FC7" w:rsidRDefault="002D7FC7" w:rsidP="002D7FC7">
            <w:pPr>
              <w:keepNext/>
              <w:keepLines/>
              <w:overflowPunct w:val="0"/>
              <w:autoSpaceDE w:val="0"/>
              <w:autoSpaceDN w:val="0"/>
              <w:adjustRightInd w:val="0"/>
              <w:spacing w:after="0"/>
              <w:jc w:val="center"/>
              <w:textAlignment w:val="baseline"/>
              <w:rPr>
                <w:ins w:id="1414" w:author="Huawei" w:date="2022-09-30T22:28:00Z"/>
                <w:rFonts w:ascii="Arial" w:eastAsia="Times New Roman" w:hAnsi="Arial" w:cs="Arial"/>
                <w:sz w:val="18"/>
                <w:lang w:eastAsia="ko-KR"/>
              </w:rPr>
            </w:pPr>
          </w:p>
        </w:tc>
      </w:tr>
      <w:tr w:rsidR="002D7FC7" w:rsidRPr="002D7FC7" w14:paraId="4D37A513" w14:textId="77777777" w:rsidTr="002D7FC7">
        <w:trPr>
          <w:jc w:val="center"/>
          <w:ins w:id="1415" w:author="Huawei" w:date="2022-09-30T22:28:00Z"/>
        </w:trPr>
        <w:tc>
          <w:tcPr>
            <w:tcW w:w="1239" w:type="pct"/>
            <w:tcBorders>
              <w:top w:val="single" w:sz="4" w:space="0" w:color="auto"/>
              <w:left w:val="single" w:sz="4" w:space="0" w:color="auto"/>
              <w:bottom w:val="single" w:sz="4" w:space="0" w:color="auto"/>
              <w:right w:val="single" w:sz="4" w:space="0" w:color="auto"/>
            </w:tcBorders>
          </w:tcPr>
          <w:p w14:paraId="11C1D197" w14:textId="77777777" w:rsidR="002D7FC7" w:rsidRPr="002D7FC7" w:rsidRDefault="002D7FC7" w:rsidP="002D7FC7">
            <w:pPr>
              <w:keepNext/>
              <w:keepLines/>
              <w:overflowPunct w:val="0"/>
              <w:autoSpaceDE w:val="0"/>
              <w:autoSpaceDN w:val="0"/>
              <w:adjustRightInd w:val="0"/>
              <w:spacing w:after="0"/>
              <w:textAlignment w:val="baseline"/>
              <w:rPr>
                <w:ins w:id="1416" w:author="Huawei" w:date="2022-09-30T22:28:00Z"/>
                <w:rFonts w:ascii="Arial" w:eastAsia="Times New Roman" w:hAnsi="Arial" w:cs="Arial"/>
                <w:sz w:val="18"/>
                <w:lang w:eastAsia="ko-KR"/>
              </w:rPr>
            </w:pPr>
            <w:ins w:id="1417" w:author="Huawei" w:date="2022-09-30T22:28:00Z">
              <w:r w:rsidRPr="002D7FC7">
                <w:rPr>
                  <w:rFonts w:ascii="Arial" w:eastAsia="Times New Roman" w:hAnsi="Arial" w:cs="Arial"/>
                  <w:sz w:val="18"/>
                  <w:lang w:eastAsia="ko-KR"/>
                </w:rPr>
                <w:t xml:space="preserve">  For slots without </w:t>
              </w:r>
              <w:r w:rsidRPr="002D7FC7">
                <w:rPr>
                  <w:rFonts w:ascii="Arial" w:eastAsia="Times New Roman" w:hAnsi="Arial" w:cs="Arial"/>
                  <w:sz w:val="18"/>
                  <w:szCs w:val="16"/>
                  <w:lang w:eastAsia="ko-KR"/>
                </w:rPr>
                <w:t>RMSI</w:t>
              </w:r>
              <w:r w:rsidRPr="002D7FC7">
                <w:rPr>
                  <w:rFonts w:ascii="Arial" w:eastAsia="Times New Roman" w:hAnsi="Arial" w:cs="Arial"/>
                  <w:sz w:val="18"/>
                  <w:szCs w:val="16"/>
                  <w:vertAlign w:val="superscript"/>
                  <w:lang w:eastAsia="ko-KR"/>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53924F6B" w14:textId="77777777" w:rsidR="002D7FC7" w:rsidRPr="002D7FC7" w:rsidRDefault="002D7FC7" w:rsidP="002D7FC7">
            <w:pPr>
              <w:keepNext/>
              <w:keepLines/>
              <w:overflowPunct w:val="0"/>
              <w:autoSpaceDE w:val="0"/>
              <w:autoSpaceDN w:val="0"/>
              <w:adjustRightInd w:val="0"/>
              <w:spacing w:after="0"/>
              <w:jc w:val="center"/>
              <w:textAlignment w:val="baseline"/>
              <w:rPr>
                <w:ins w:id="1418" w:author="Huawei" w:date="2022-09-30T22:28:00Z"/>
                <w:rFonts w:ascii="Arial" w:eastAsia="Times New Roman" w:hAnsi="Arial" w:cs="Arial"/>
                <w:sz w:val="18"/>
                <w:lang w:eastAsia="ko-KR"/>
              </w:rPr>
            </w:pPr>
            <w:ins w:id="1419" w:author="Huawei" w:date="2022-09-30T22:28:00Z">
              <w:r w:rsidRPr="002D7FC7">
                <w:rPr>
                  <w:rFonts w:ascii="Arial" w:eastAsia="Times New Roman" w:hAnsi="Arial" w:cs="Arial"/>
                  <w:sz w:val="18"/>
                  <w:lang w:eastAsia="ko-KR"/>
                </w:rPr>
                <w:t>bits</w:t>
              </w:r>
            </w:ins>
          </w:p>
        </w:tc>
        <w:tc>
          <w:tcPr>
            <w:tcW w:w="544" w:type="pct"/>
            <w:tcBorders>
              <w:top w:val="single" w:sz="4" w:space="0" w:color="auto"/>
              <w:left w:val="single" w:sz="4" w:space="0" w:color="auto"/>
              <w:bottom w:val="single" w:sz="4" w:space="0" w:color="auto"/>
              <w:right w:val="single" w:sz="4" w:space="0" w:color="auto"/>
            </w:tcBorders>
          </w:tcPr>
          <w:p w14:paraId="2EFD933D" w14:textId="77777777" w:rsidR="002D7FC7" w:rsidRPr="002D7FC7" w:rsidDel="005069B7" w:rsidRDefault="002D7FC7" w:rsidP="002D7FC7">
            <w:pPr>
              <w:keepNext/>
              <w:keepLines/>
              <w:overflowPunct w:val="0"/>
              <w:autoSpaceDE w:val="0"/>
              <w:autoSpaceDN w:val="0"/>
              <w:adjustRightInd w:val="0"/>
              <w:spacing w:after="0" w:line="254" w:lineRule="auto"/>
              <w:jc w:val="center"/>
              <w:textAlignment w:val="baseline"/>
              <w:rPr>
                <w:ins w:id="1420" w:author="Huawei" w:date="2022-09-30T22:28:00Z"/>
                <w:rFonts w:ascii="Arial" w:eastAsia="Times New Roman" w:hAnsi="Arial" w:cs="Arial"/>
                <w:sz w:val="18"/>
                <w:lang w:eastAsia="zh-CN"/>
              </w:rPr>
            </w:pPr>
            <w:ins w:id="1421" w:author="Huawei" w:date="2022-09-30T22:28:00Z">
              <w:r w:rsidRPr="002D7FC7">
                <w:rPr>
                  <w:rFonts w:ascii="Arial" w:eastAsia="Times New Roman"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51065D0E" w14:textId="77777777" w:rsidR="002D7FC7" w:rsidRPr="002D7FC7" w:rsidRDefault="002D7FC7" w:rsidP="002D7FC7">
            <w:pPr>
              <w:keepNext/>
              <w:keepLines/>
              <w:overflowPunct w:val="0"/>
              <w:autoSpaceDE w:val="0"/>
              <w:autoSpaceDN w:val="0"/>
              <w:adjustRightInd w:val="0"/>
              <w:spacing w:after="0"/>
              <w:jc w:val="center"/>
              <w:textAlignment w:val="baseline"/>
              <w:rPr>
                <w:ins w:id="1422"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7C2CD061" w14:textId="77777777" w:rsidR="002D7FC7" w:rsidRPr="002D7FC7" w:rsidRDefault="002D7FC7" w:rsidP="002D7FC7">
            <w:pPr>
              <w:keepNext/>
              <w:keepLines/>
              <w:overflowPunct w:val="0"/>
              <w:autoSpaceDE w:val="0"/>
              <w:autoSpaceDN w:val="0"/>
              <w:adjustRightInd w:val="0"/>
              <w:spacing w:after="0"/>
              <w:jc w:val="center"/>
              <w:textAlignment w:val="baseline"/>
              <w:rPr>
                <w:ins w:id="1423"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5E430176" w14:textId="77777777" w:rsidR="002D7FC7" w:rsidRPr="002D7FC7" w:rsidRDefault="002D7FC7" w:rsidP="002D7FC7">
            <w:pPr>
              <w:keepNext/>
              <w:keepLines/>
              <w:overflowPunct w:val="0"/>
              <w:autoSpaceDE w:val="0"/>
              <w:autoSpaceDN w:val="0"/>
              <w:adjustRightInd w:val="0"/>
              <w:spacing w:after="0"/>
              <w:jc w:val="center"/>
              <w:textAlignment w:val="baseline"/>
              <w:rPr>
                <w:ins w:id="1424"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4B9BFF2E" w14:textId="77777777" w:rsidR="002D7FC7" w:rsidRPr="002D7FC7" w:rsidRDefault="002D7FC7" w:rsidP="002D7FC7">
            <w:pPr>
              <w:keepNext/>
              <w:keepLines/>
              <w:overflowPunct w:val="0"/>
              <w:autoSpaceDE w:val="0"/>
              <w:autoSpaceDN w:val="0"/>
              <w:adjustRightInd w:val="0"/>
              <w:spacing w:after="0"/>
              <w:jc w:val="center"/>
              <w:textAlignment w:val="baseline"/>
              <w:rPr>
                <w:ins w:id="1425" w:author="Huawei" w:date="2022-09-30T22:28:00Z"/>
                <w:rFonts w:ascii="Arial" w:eastAsia="Times New Roman" w:hAnsi="Arial" w:cs="Arial"/>
                <w:sz w:val="18"/>
                <w:lang w:eastAsia="ko-KR"/>
              </w:rPr>
            </w:pPr>
          </w:p>
        </w:tc>
        <w:tc>
          <w:tcPr>
            <w:tcW w:w="475" w:type="pct"/>
            <w:tcBorders>
              <w:top w:val="single" w:sz="4" w:space="0" w:color="auto"/>
              <w:left w:val="single" w:sz="4" w:space="0" w:color="auto"/>
              <w:bottom w:val="single" w:sz="4" w:space="0" w:color="auto"/>
              <w:right w:val="single" w:sz="4" w:space="0" w:color="auto"/>
            </w:tcBorders>
          </w:tcPr>
          <w:p w14:paraId="3A997675" w14:textId="77777777" w:rsidR="002D7FC7" w:rsidRPr="002D7FC7" w:rsidRDefault="002D7FC7" w:rsidP="002D7FC7">
            <w:pPr>
              <w:keepNext/>
              <w:keepLines/>
              <w:overflowPunct w:val="0"/>
              <w:autoSpaceDE w:val="0"/>
              <w:autoSpaceDN w:val="0"/>
              <w:adjustRightInd w:val="0"/>
              <w:spacing w:after="0"/>
              <w:jc w:val="center"/>
              <w:textAlignment w:val="baseline"/>
              <w:rPr>
                <w:ins w:id="1426" w:author="Huawei" w:date="2022-09-30T22:28:00Z"/>
                <w:rFonts w:ascii="Arial" w:eastAsia="Times New Roman" w:hAnsi="Arial" w:cs="Arial"/>
                <w:sz w:val="18"/>
                <w:lang w:eastAsia="ko-KR"/>
              </w:rPr>
            </w:pPr>
          </w:p>
        </w:tc>
        <w:tc>
          <w:tcPr>
            <w:tcW w:w="473" w:type="pct"/>
            <w:tcBorders>
              <w:top w:val="single" w:sz="4" w:space="0" w:color="auto"/>
              <w:left w:val="single" w:sz="4" w:space="0" w:color="auto"/>
              <w:bottom w:val="single" w:sz="4" w:space="0" w:color="auto"/>
              <w:right w:val="single" w:sz="4" w:space="0" w:color="auto"/>
            </w:tcBorders>
          </w:tcPr>
          <w:p w14:paraId="2C622BD0" w14:textId="77777777" w:rsidR="002D7FC7" w:rsidRPr="002D7FC7" w:rsidRDefault="002D7FC7" w:rsidP="002D7FC7">
            <w:pPr>
              <w:keepNext/>
              <w:keepLines/>
              <w:overflowPunct w:val="0"/>
              <w:autoSpaceDE w:val="0"/>
              <w:autoSpaceDN w:val="0"/>
              <w:adjustRightInd w:val="0"/>
              <w:spacing w:after="0"/>
              <w:jc w:val="center"/>
              <w:textAlignment w:val="baseline"/>
              <w:rPr>
                <w:ins w:id="1427" w:author="Huawei" w:date="2022-09-30T22:28:00Z"/>
                <w:rFonts w:ascii="Arial" w:eastAsia="Times New Roman" w:hAnsi="Arial" w:cs="Arial"/>
                <w:sz w:val="18"/>
                <w:lang w:eastAsia="ko-KR"/>
              </w:rPr>
            </w:pPr>
          </w:p>
        </w:tc>
      </w:tr>
      <w:tr w:rsidR="002D7FC7" w:rsidRPr="002D7FC7" w14:paraId="6CD32561" w14:textId="77777777" w:rsidTr="002D7FC7">
        <w:trPr>
          <w:jc w:val="center"/>
          <w:ins w:id="1428" w:author="Huawei" w:date="2022-09-30T22:28:00Z"/>
        </w:trPr>
        <w:tc>
          <w:tcPr>
            <w:tcW w:w="5000" w:type="pct"/>
            <w:gridSpan w:val="9"/>
            <w:tcBorders>
              <w:top w:val="single" w:sz="4" w:space="0" w:color="auto"/>
              <w:left w:val="single" w:sz="4" w:space="0" w:color="auto"/>
              <w:bottom w:val="single" w:sz="4" w:space="0" w:color="auto"/>
              <w:right w:val="single" w:sz="4" w:space="0" w:color="auto"/>
            </w:tcBorders>
            <w:hideMark/>
          </w:tcPr>
          <w:p w14:paraId="6AC4B3EC"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429" w:author="Huawei" w:date="2022-09-30T22:28:00Z"/>
                <w:rFonts w:ascii="Arial" w:eastAsia="Times New Roman" w:hAnsi="Arial" w:cs="Arial"/>
                <w:sz w:val="18"/>
                <w:lang w:eastAsia="zh-CN"/>
              </w:rPr>
            </w:pPr>
            <w:ins w:id="1430" w:author="Huawei" w:date="2022-09-30T22:28:00Z">
              <w:r w:rsidRPr="002D7FC7">
                <w:rPr>
                  <w:rFonts w:ascii="Arial" w:eastAsia="Times New Roman" w:hAnsi="Arial" w:cs="Arial"/>
                  <w:sz w:val="18"/>
                  <w:lang w:eastAsia="ko-KR"/>
                </w:rPr>
                <w:t>Note 1:</w:t>
              </w:r>
              <w:r w:rsidRPr="002D7FC7">
                <w:rPr>
                  <w:rFonts w:ascii="Arial" w:eastAsia="Times New Roman" w:hAnsi="Arial" w:cs="Arial"/>
                  <w:sz w:val="18"/>
                  <w:lang w:eastAsia="ko-KR"/>
                </w:rPr>
                <w:tab/>
              </w:r>
              <w:r w:rsidRPr="002D7FC7">
                <w:rPr>
                  <w:rFonts w:ascii="Arial" w:eastAsia="Times New Roman" w:hAnsi="Arial" w:cs="Arial"/>
                  <w:sz w:val="18"/>
                  <w:szCs w:val="16"/>
                  <w:lang w:eastAsia="ko-KR"/>
                </w:rPr>
                <w:t>Allocated outside the SMTC duration in time and in resource blocks which do not overlap with the resource blocks allocated for SS/PBCH block.</w:t>
              </w:r>
            </w:ins>
          </w:p>
          <w:p w14:paraId="173765C4"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431" w:author="Huawei" w:date="2022-09-30T22:28:00Z"/>
                <w:rFonts w:ascii="Arial" w:eastAsia="Times New Roman" w:hAnsi="Arial" w:cs="Arial"/>
                <w:sz w:val="18"/>
                <w:lang w:eastAsia="ko-KR"/>
              </w:rPr>
            </w:pPr>
            <w:ins w:id="1432" w:author="Huawei" w:date="2022-09-30T22:28:00Z">
              <w:r w:rsidRPr="002D7FC7">
                <w:rPr>
                  <w:rFonts w:ascii="Arial" w:eastAsia="Times New Roman" w:hAnsi="Arial" w:cs="Arial"/>
                  <w:sz w:val="18"/>
                  <w:lang w:eastAsia="ko-KR"/>
                </w:rPr>
                <w:t>Note 2:</w:t>
              </w:r>
              <w:r w:rsidRPr="002D7FC7">
                <w:rPr>
                  <w:rFonts w:ascii="Arial" w:eastAsia="Times New Roman" w:hAnsi="Arial" w:cs="Arial"/>
                  <w:sz w:val="18"/>
                  <w:lang w:eastAsia="ko-KR"/>
                </w:rPr>
                <w:tab/>
              </w:r>
              <w:r w:rsidRPr="002D7FC7">
                <w:rPr>
                  <w:rFonts w:ascii="Arial" w:eastAsia="Times New Roman" w:hAnsi="Arial" w:cs="Arial"/>
                  <w:sz w:val="18"/>
                  <w:szCs w:val="16"/>
                  <w:lang w:eastAsia="ko-KR"/>
                </w:rPr>
                <w:t>PDSCH is scheduled on the slots with RMSI</w:t>
              </w:r>
              <w:r w:rsidRPr="002D7FC7">
                <w:rPr>
                  <w:rFonts w:ascii="Arial" w:eastAsia="Times New Roman" w:hAnsi="Arial" w:cs="Arial"/>
                  <w:sz w:val="18"/>
                  <w:lang w:eastAsia="ko-KR"/>
                </w:rPr>
                <w:t>.</w:t>
              </w:r>
            </w:ins>
          </w:p>
          <w:p w14:paraId="4347BB70"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433" w:author="Huawei" w:date="2022-09-30T22:28:00Z"/>
                <w:rFonts w:ascii="Arial" w:eastAsia="Times New Roman" w:hAnsi="Arial" w:cs="Arial"/>
                <w:sz w:val="18"/>
                <w:lang w:eastAsia="ko-KR"/>
              </w:rPr>
            </w:pPr>
            <w:ins w:id="1434" w:author="Huawei" w:date="2022-09-30T22:28:00Z">
              <w:r w:rsidRPr="002D7FC7">
                <w:rPr>
                  <w:rFonts w:ascii="Arial" w:eastAsia="Times New Roman" w:hAnsi="Arial" w:cs="Arial"/>
                  <w:sz w:val="18"/>
                  <w:szCs w:val="16"/>
                  <w:lang w:eastAsia="ko-KR"/>
                </w:rPr>
                <w:t>Note 3:</w:t>
              </w:r>
              <w:r w:rsidRPr="002D7FC7">
                <w:rPr>
                  <w:rFonts w:ascii="Arial" w:eastAsia="Times New Roman" w:hAnsi="Arial" w:cs="Arial"/>
                  <w:sz w:val="18"/>
                  <w:szCs w:val="16"/>
                  <w:lang w:eastAsia="ko-KR"/>
                </w:rPr>
                <w:tab/>
              </w:r>
              <w:r w:rsidRPr="002D7FC7">
                <w:rPr>
                  <w:rFonts w:ascii="Arial" w:eastAsia="Times New Roman" w:hAnsi="Arial" w:cs="Arial"/>
                  <w:sz w:val="18"/>
                  <w:lang w:eastAsia="ko-KR"/>
                </w:rPr>
                <w:t>If necessary the information bit payload size can be adjusted to facilitate the test implementation. The payload sizes are defined in TS 38.213 [3].</w:t>
              </w:r>
            </w:ins>
          </w:p>
          <w:p w14:paraId="31EE8A1C"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435" w:author="Huawei" w:date="2022-09-30T22:28:00Z"/>
                <w:rFonts w:ascii="Arial" w:eastAsia="Times New Roman" w:hAnsi="Arial" w:cs="Arial"/>
                <w:sz w:val="18"/>
                <w:lang w:eastAsia="ko-KR"/>
              </w:rPr>
            </w:pPr>
            <w:ins w:id="1436" w:author="Huawei" w:date="2022-09-30T22:28:00Z">
              <w:r w:rsidRPr="002D7FC7">
                <w:rPr>
                  <w:rFonts w:ascii="Arial" w:eastAsia="Times New Roman" w:hAnsi="Arial" w:cs="Arial"/>
                  <w:sz w:val="18"/>
                  <w:lang w:eastAsia="ko-KR"/>
                </w:rPr>
                <w:t>Note 4:</w:t>
              </w:r>
              <w:r w:rsidRPr="002D7FC7">
                <w:rPr>
                  <w:rFonts w:ascii="Arial" w:eastAsia="Times New Roman" w:hAnsi="Arial" w:cs="Arial"/>
                  <w:sz w:val="18"/>
                  <w:lang w:eastAsia="ko-KR"/>
                </w:rPr>
                <w:tab/>
                <w:t>Derived based on the PDSCH DMRS assumption: dmrs-TypeA-Position=2, dmrs-Type=1, dmrs-AdditonalPositions=2, maxLength=1, Antenna port index: 1000, and Number of PDSCH DMRS CDM group(s) without data: 2.</w:t>
              </w:r>
            </w:ins>
          </w:p>
          <w:p w14:paraId="27352685"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437" w:author="Huawei" w:date="2022-09-30T22:28:00Z"/>
                <w:rFonts w:ascii="Arial" w:eastAsia="Times New Roman" w:hAnsi="Arial" w:cs="Arial"/>
                <w:sz w:val="18"/>
                <w:lang w:eastAsia="ko-KR"/>
              </w:rPr>
            </w:pPr>
            <w:ins w:id="1438" w:author="Huawei" w:date="2022-09-30T22:28:00Z">
              <w:r w:rsidRPr="002D7FC7">
                <w:rPr>
                  <w:rFonts w:ascii="Arial" w:eastAsia="Times New Roman" w:hAnsi="Arial" w:cs="Arial"/>
                  <w:sz w:val="18"/>
                  <w:lang w:eastAsia="ko-KR"/>
                </w:rPr>
                <w:t>Note 5:</w:t>
              </w:r>
              <w:r w:rsidRPr="002D7FC7">
                <w:rPr>
                  <w:rFonts w:ascii="Arial" w:eastAsia="Times New Roman" w:hAnsi="Arial" w:cs="Arial"/>
                  <w:sz w:val="18"/>
                  <w:lang w:eastAsia="ko-KR"/>
                </w:rPr>
                <w:tab/>
                <w:t>PDSCH is not scheduled in slots containing SSB according to the SSB configuration used in the test. SSB configurations are defined in clause A.3.10.</w:t>
              </w:r>
            </w:ins>
          </w:p>
          <w:p w14:paraId="3D1387B2"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439" w:author="Huawei" w:date="2022-09-30T22:28:00Z"/>
                <w:rFonts w:ascii="Arial" w:eastAsia="Times New Roman" w:hAnsi="Arial" w:cs="Arial"/>
                <w:sz w:val="18"/>
                <w:lang w:eastAsia="ko-KR"/>
              </w:rPr>
            </w:pPr>
            <w:ins w:id="1440" w:author="Huawei" w:date="2022-09-30T22:28:00Z">
              <w:r w:rsidRPr="002D7FC7">
                <w:rPr>
                  <w:rFonts w:ascii="Arial" w:eastAsia="Times New Roman" w:hAnsi="Arial"/>
                  <w:sz w:val="18"/>
                  <w:lang w:eastAsia="ko-KR"/>
                </w:rPr>
                <w:t>Note 6:</w:t>
              </w:r>
              <w:r w:rsidRPr="002D7FC7">
                <w:rPr>
                  <w:rFonts w:ascii="Arial" w:eastAsia="Times New Roman" w:hAnsi="Arial"/>
                  <w:sz w:val="18"/>
                  <w:lang w:eastAsia="ko-KR"/>
                </w:rPr>
                <w:tab/>
              </w:r>
              <w:r w:rsidRPr="002D7FC7">
                <w:rPr>
                  <w:rFonts w:ascii="Arial" w:eastAsia="Times New Roman" w:hAnsi="Arial" w:cs="Arial"/>
                  <w:sz w:val="18"/>
                  <w:lang w:eastAsia="ko-KR"/>
                </w:rPr>
                <w:t>Derived based on the PDSCH DMRS assumption: dmrs-TypeA-Position=2, dmrs-Type=1, dmrs-AdditonalPositions=2, maxLength=1, Antenna port index: 1000, and Number of PDSCH DMRS CDM group(s) without data: 1.</w:t>
              </w:r>
            </w:ins>
          </w:p>
          <w:p w14:paraId="3149872A"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441" w:author="Huawei" w:date="2022-09-30T22:28:00Z"/>
                <w:rFonts w:ascii="Arial" w:eastAsia="Times New Roman" w:hAnsi="Arial" w:cs="Arial"/>
                <w:sz w:val="18"/>
                <w:lang w:eastAsia="ko-KR"/>
              </w:rPr>
            </w:pPr>
            <w:ins w:id="1442" w:author="Huawei" w:date="2022-09-30T22:28:00Z">
              <w:r w:rsidRPr="002D7FC7">
                <w:rPr>
                  <w:rFonts w:ascii="Arial" w:eastAsia="Times New Roman" w:hAnsi="Arial"/>
                  <w:sz w:val="18"/>
                  <w:lang w:eastAsia="ko-KR"/>
                </w:rPr>
                <w:t xml:space="preserve">Note 7: </w:t>
              </w:r>
              <w:r w:rsidRPr="002D7FC7">
                <w:rPr>
                  <w:rFonts w:ascii="Arial" w:eastAsia="Times New Roman" w:hAnsi="Arial"/>
                  <w:sz w:val="18"/>
                  <w:lang w:eastAsia="ko-KR"/>
                </w:rPr>
                <w:tab/>
                <w:t>When DRX is configured, PDCCH can be scheduled both for downlink assignment and/or UL grant only during ([10]ms  -  drx-InactivityTimer) from timing when drx-onDurationTimer starts, unless otherwise specified in the test case</w:t>
              </w:r>
            </w:ins>
          </w:p>
        </w:tc>
      </w:tr>
    </w:tbl>
    <w:p w14:paraId="3E996A03" w14:textId="77777777" w:rsidR="00CA7B12" w:rsidRPr="002D7FC7" w:rsidRDefault="00CA7B12" w:rsidP="00CA7B12">
      <w:pPr>
        <w:overflowPunct w:val="0"/>
        <w:autoSpaceDE w:val="0"/>
        <w:autoSpaceDN w:val="0"/>
        <w:adjustRightInd w:val="0"/>
        <w:textAlignment w:val="baseline"/>
        <w:rPr>
          <w:rFonts w:eastAsia="Times New Roman"/>
          <w:lang w:eastAsia="ko-KR"/>
        </w:rPr>
      </w:pPr>
    </w:p>
    <w:p w14:paraId="1E84C8CA" w14:textId="7F3E04BE" w:rsidR="00CA7B12" w:rsidRDefault="00CA7B12" w:rsidP="00CA7B1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41E41D5" w14:textId="77777777" w:rsidR="002D7FC7" w:rsidRDefault="002D7FC7" w:rsidP="002D7FC7">
      <w:pPr>
        <w:jc w:val="center"/>
        <w:rPr>
          <w:rFonts w:eastAsia="宋体"/>
          <w:noProof/>
          <w:highlight w:val="yellow"/>
          <w:lang w:eastAsia="zh-CN"/>
        </w:rPr>
      </w:pPr>
    </w:p>
    <w:p w14:paraId="47D076F9" w14:textId="5BC36ED5" w:rsidR="002D7FC7" w:rsidRDefault="002D7FC7" w:rsidP="002D7FC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5A8B546B" w14:textId="77777777" w:rsidR="002D7FC7" w:rsidRPr="002D7FC7" w:rsidRDefault="002D7FC7" w:rsidP="002D7FC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1443" w:name="_Toc535476074"/>
      <w:r w:rsidRPr="002D7FC7">
        <w:rPr>
          <w:rFonts w:ascii="Arial" w:eastAsia="Times New Roman" w:hAnsi="Arial"/>
          <w:snapToGrid w:val="0"/>
          <w:sz w:val="24"/>
          <w:lang w:eastAsia="ko-KR"/>
        </w:rPr>
        <w:lastRenderedPageBreak/>
        <w:t>A.3.1.2.1</w:t>
      </w:r>
      <w:r w:rsidRPr="002D7FC7">
        <w:rPr>
          <w:rFonts w:ascii="Arial" w:eastAsia="Times New Roman" w:hAnsi="Arial"/>
          <w:snapToGrid w:val="0"/>
          <w:sz w:val="24"/>
          <w:lang w:eastAsia="ko-KR"/>
        </w:rPr>
        <w:tab/>
        <w:t>FDD</w:t>
      </w:r>
      <w:bookmarkEnd w:id="1443"/>
    </w:p>
    <w:p w14:paraId="2E327985" w14:textId="77777777" w:rsidR="002D7FC7" w:rsidRPr="002D7FC7" w:rsidRDefault="002D7FC7" w:rsidP="002D7FC7">
      <w:pPr>
        <w:keepNext/>
        <w:keepLines/>
        <w:overflowPunct w:val="0"/>
        <w:autoSpaceDE w:val="0"/>
        <w:autoSpaceDN w:val="0"/>
        <w:adjustRightInd w:val="0"/>
        <w:spacing w:before="60"/>
        <w:jc w:val="center"/>
        <w:textAlignment w:val="baseline"/>
        <w:rPr>
          <w:rFonts w:ascii="Arial" w:eastAsia="Times New Roman" w:hAnsi="Arial"/>
          <w:b/>
          <w:lang w:eastAsia="ko-KR"/>
        </w:rPr>
      </w:pPr>
      <w:r w:rsidRPr="002D7FC7">
        <w:rPr>
          <w:rFonts w:ascii="Arial" w:eastAsia="Times New Roman" w:hAnsi="Arial" w:cs="v5.0.0"/>
          <w:b/>
          <w:lang w:eastAsia="ko-KR"/>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2D7FC7" w:rsidRPr="002D7FC7" w14:paraId="60408CE6"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616CA55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2D7FC7">
              <w:rPr>
                <w:rFonts w:ascii="Arial" w:eastAsia="Times New Roman" w:hAnsi="Arial" w:cs="Arial"/>
                <w:b/>
                <w:sz w:val="18"/>
                <w:lang w:eastAsia="ko-KR"/>
              </w:rPr>
              <w:t>Parameter</w:t>
            </w:r>
          </w:p>
        </w:tc>
        <w:tc>
          <w:tcPr>
            <w:tcW w:w="376" w:type="pct"/>
            <w:tcBorders>
              <w:top w:val="single" w:sz="4" w:space="0" w:color="auto"/>
              <w:left w:val="single" w:sz="4" w:space="0" w:color="auto"/>
              <w:bottom w:val="single" w:sz="4" w:space="0" w:color="auto"/>
              <w:right w:val="single" w:sz="4" w:space="0" w:color="auto"/>
            </w:tcBorders>
            <w:hideMark/>
          </w:tcPr>
          <w:p w14:paraId="200F625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2D7FC7">
              <w:rPr>
                <w:rFonts w:ascii="Arial" w:eastAsia="Times New Roman" w:hAnsi="Arial" w:cs="Arial"/>
                <w:b/>
                <w:sz w:val="18"/>
                <w:lang w:eastAsia="ko-KR"/>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093C100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2D7FC7">
              <w:rPr>
                <w:rFonts w:ascii="Arial" w:eastAsia="Times New Roman" w:hAnsi="Arial" w:cs="Arial"/>
                <w:b/>
                <w:sz w:val="18"/>
                <w:lang w:eastAsia="ko-KR"/>
              </w:rPr>
              <w:t>Value</w:t>
            </w:r>
          </w:p>
        </w:tc>
      </w:tr>
      <w:tr w:rsidR="002D7FC7" w:rsidRPr="002D7FC7" w14:paraId="105487B2"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276A4D04"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Reference channel</w:t>
            </w:r>
          </w:p>
        </w:tc>
        <w:tc>
          <w:tcPr>
            <w:tcW w:w="376" w:type="pct"/>
            <w:tcBorders>
              <w:top w:val="single" w:sz="4" w:space="0" w:color="auto"/>
              <w:left w:val="single" w:sz="4" w:space="0" w:color="auto"/>
              <w:bottom w:val="single" w:sz="4" w:space="0" w:color="auto"/>
              <w:right w:val="single" w:sz="4" w:space="0" w:color="auto"/>
            </w:tcBorders>
          </w:tcPr>
          <w:p w14:paraId="341956CA" w14:textId="77777777" w:rsidR="002D7FC7" w:rsidRPr="002D7FC7" w:rsidRDefault="002D7FC7" w:rsidP="002D7FC7">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4B23500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CR.1.1 FDD</w:t>
            </w:r>
          </w:p>
        </w:tc>
        <w:tc>
          <w:tcPr>
            <w:tcW w:w="483" w:type="pct"/>
            <w:tcBorders>
              <w:top w:val="single" w:sz="4" w:space="0" w:color="auto"/>
              <w:left w:val="single" w:sz="4" w:space="0" w:color="auto"/>
              <w:bottom w:val="single" w:sz="4" w:space="0" w:color="auto"/>
              <w:right w:val="single" w:sz="4" w:space="0" w:color="auto"/>
            </w:tcBorders>
          </w:tcPr>
          <w:p w14:paraId="24C23C2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A8A06D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C36720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FC1484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4FF1F3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A5E57A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5E3AF338"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15E660CD"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421C679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MHz</w:t>
            </w:r>
          </w:p>
        </w:tc>
        <w:tc>
          <w:tcPr>
            <w:tcW w:w="482" w:type="pct"/>
            <w:tcBorders>
              <w:top w:val="single" w:sz="4" w:space="0" w:color="auto"/>
              <w:left w:val="single" w:sz="4" w:space="0" w:color="auto"/>
              <w:bottom w:val="single" w:sz="4" w:space="0" w:color="auto"/>
              <w:right w:val="single" w:sz="4" w:space="0" w:color="auto"/>
            </w:tcBorders>
            <w:hideMark/>
          </w:tcPr>
          <w:p w14:paraId="56BF2B3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sz w:val="18"/>
                <w:lang w:eastAsia="ko-KR"/>
              </w:rPr>
              <w:t>Defined in test case</w:t>
            </w:r>
          </w:p>
        </w:tc>
        <w:tc>
          <w:tcPr>
            <w:tcW w:w="483" w:type="pct"/>
            <w:tcBorders>
              <w:top w:val="single" w:sz="4" w:space="0" w:color="auto"/>
              <w:left w:val="single" w:sz="4" w:space="0" w:color="auto"/>
              <w:bottom w:val="single" w:sz="4" w:space="0" w:color="auto"/>
              <w:right w:val="single" w:sz="4" w:space="0" w:color="auto"/>
            </w:tcBorders>
          </w:tcPr>
          <w:p w14:paraId="7EEA375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A592A2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9B3845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6E8096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EBD25B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95D601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06C67610"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16918808"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7FC7">
              <w:rPr>
                <w:rFonts w:ascii="Arial" w:eastAsia="Times New Roman" w:hAnsi="Arial" w:cs="Arial"/>
                <w:sz w:val="18"/>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681C68D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24EE89A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15</w:t>
            </w:r>
          </w:p>
        </w:tc>
        <w:tc>
          <w:tcPr>
            <w:tcW w:w="483" w:type="pct"/>
            <w:tcBorders>
              <w:top w:val="single" w:sz="4" w:space="0" w:color="auto"/>
              <w:left w:val="single" w:sz="4" w:space="0" w:color="auto"/>
              <w:bottom w:val="single" w:sz="4" w:space="0" w:color="auto"/>
              <w:right w:val="single" w:sz="4" w:space="0" w:color="auto"/>
            </w:tcBorders>
          </w:tcPr>
          <w:p w14:paraId="6E22753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AF7EB1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402B40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6C19F9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D13B03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75C9B8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3DCC1EFC"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06AC0142"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vertAlign w:val="superscript"/>
                <w:lang w:eastAsia="zh-CN"/>
              </w:rPr>
            </w:pPr>
            <w:r w:rsidRPr="002D7FC7">
              <w:rPr>
                <w:rFonts w:ascii="Arial" w:eastAsia="Times New Roman" w:hAnsi="Arial" w:cs="Arial"/>
                <w:sz w:val="18"/>
                <w:lang w:eastAsia="zh-CN"/>
              </w:rPr>
              <w:t xml:space="preserve">Allocated </w:t>
            </w:r>
            <w:r w:rsidRPr="002D7FC7">
              <w:rPr>
                <w:rFonts w:ascii="Arial" w:eastAsia="Times New Roman" w:hAnsi="Arial" w:cs="Arial"/>
                <w:sz w:val="18"/>
                <w:lang w:eastAsia="ko-KR"/>
              </w:rPr>
              <w:t xml:space="preserve">resource blocks </w:t>
            </w:r>
            <w:r w:rsidRPr="002D7FC7">
              <w:rPr>
                <w:rFonts w:ascii="Arial" w:eastAsia="Times New Roman" w:hAnsi="Arial" w:cs="Arial"/>
                <w:sz w:val="18"/>
                <w:lang w:eastAsia="zh-CN"/>
              </w:rPr>
              <w:t>for RMSI CORESET</w:t>
            </w:r>
            <w:r w:rsidRPr="002D7FC7">
              <w:rPr>
                <w:rFonts w:ascii="Arial" w:eastAsia="Times New Roman" w:hAnsi="Arial" w:cs="Arial"/>
                <w:sz w:val="18"/>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0FB8F25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45365B6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24</w:t>
            </w:r>
          </w:p>
        </w:tc>
        <w:tc>
          <w:tcPr>
            <w:tcW w:w="483" w:type="pct"/>
            <w:tcBorders>
              <w:top w:val="single" w:sz="4" w:space="0" w:color="auto"/>
              <w:left w:val="single" w:sz="4" w:space="0" w:color="auto"/>
              <w:bottom w:val="single" w:sz="4" w:space="0" w:color="auto"/>
              <w:right w:val="single" w:sz="4" w:space="0" w:color="auto"/>
            </w:tcBorders>
          </w:tcPr>
          <w:p w14:paraId="515E8B0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307DC3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F96FF1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EC4230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580233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FD51D2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3678A2A4"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5ACD7DC4"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7FC7">
              <w:rPr>
                <w:rFonts w:ascii="Arial" w:eastAsia="Times New Roman" w:hAnsi="Arial" w:cs="Arial"/>
                <w:sz w:val="18"/>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185EA85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026CC6C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15</w:t>
            </w:r>
          </w:p>
        </w:tc>
        <w:tc>
          <w:tcPr>
            <w:tcW w:w="483" w:type="pct"/>
            <w:tcBorders>
              <w:top w:val="single" w:sz="4" w:space="0" w:color="auto"/>
              <w:left w:val="single" w:sz="4" w:space="0" w:color="auto"/>
              <w:bottom w:val="single" w:sz="4" w:space="0" w:color="auto"/>
              <w:right w:val="single" w:sz="4" w:space="0" w:color="auto"/>
            </w:tcBorders>
          </w:tcPr>
          <w:p w14:paraId="2213A55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6BA4ED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46FC8A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F7279A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5B0D4B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BDDC91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0C5C9F45"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4D045068"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7FC7">
              <w:rPr>
                <w:rFonts w:ascii="Arial" w:eastAsia="Times New Roman" w:hAnsi="Arial" w:cs="Arial"/>
                <w:sz w:val="18"/>
                <w:lang w:eastAsia="zh-CN"/>
              </w:rPr>
              <w:t>SSB and RMSI CORESET multiplexing configuration</w:t>
            </w:r>
            <w:r w:rsidRPr="002D7FC7">
              <w:rPr>
                <w:rFonts w:ascii="Arial" w:eastAsia="Times New Roman" w:hAnsi="Arial" w:cs="Arial"/>
                <w:sz w:val="18"/>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398D960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07C141C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1C04D10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FD39E5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46E03D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B96046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532DCC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B4C621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523F40B7"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5856DE66"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7FC7">
              <w:rPr>
                <w:rFonts w:ascii="Arial" w:eastAsia="Times New Roman" w:hAnsi="Arial" w:cs="Arial"/>
                <w:sz w:val="18"/>
                <w:lang w:eastAsia="zh-CN"/>
              </w:rPr>
              <w:t>Offset between SSB and RMSI CORESET</w:t>
            </w:r>
            <w:r w:rsidRPr="002D7FC7">
              <w:rPr>
                <w:rFonts w:ascii="Arial" w:eastAsia="Times New Roman" w:hAnsi="Arial" w:cs="Arial"/>
                <w:sz w:val="18"/>
                <w:vertAlign w:val="superscript"/>
                <w:lang w:eastAsia="ko-KR"/>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179EE21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45539F6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341754F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E22543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60520A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DC1EDA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3C6CA6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C4EB33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682C31E2"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5FA29B99"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7FC7">
              <w:rPr>
                <w:rFonts w:ascii="Arial" w:eastAsia="Times New Roman" w:hAnsi="Arial"/>
                <w:sz w:val="18"/>
                <w:lang w:eastAsia="ko-KR"/>
              </w:rPr>
              <w:t xml:space="preserve">Configuration of PDCCH monitoring occasions for </w:t>
            </w:r>
            <w:r w:rsidRPr="002D7FC7">
              <w:rPr>
                <w:rFonts w:ascii="Arial" w:eastAsia="Times New Roman" w:hAnsi="Arial" w:cs="Arial"/>
                <w:sz w:val="18"/>
                <w:lang w:eastAsia="zh-CN"/>
              </w:rPr>
              <w:t>RMSI CORESET</w:t>
            </w:r>
            <w:r w:rsidRPr="002D7FC7">
              <w:rPr>
                <w:rFonts w:ascii="Arial" w:eastAsia="Times New Roman" w:hAnsi="Arial" w:cs="Arial"/>
                <w:sz w:val="18"/>
                <w:vertAlign w:val="superscript"/>
                <w:lang w:eastAsia="ko-KR"/>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3824B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10E6063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6388E4DC"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5C0C25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EEB2A3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EC0425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0BD2DA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48D9F7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07C8A95D"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0282A324"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8B94F1A" w14:textId="77777777" w:rsidR="002D7FC7" w:rsidRPr="002D7FC7" w:rsidRDefault="002D7FC7" w:rsidP="002D7FC7">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281C8D0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1</w:t>
            </w:r>
          </w:p>
        </w:tc>
        <w:tc>
          <w:tcPr>
            <w:tcW w:w="483" w:type="pct"/>
            <w:tcBorders>
              <w:top w:val="single" w:sz="4" w:space="0" w:color="auto"/>
              <w:left w:val="single" w:sz="4" w:space="0" w:color="auto"/>
              <w:bottom w:val="single" w:sz="4" w:space="0" w:color="auto"/>
              <w:right w:val="single" w:sz="4" w:space="0" w:color="auto"/>
            </w:tcBorders>
          </w:tcPr>
          <w:p w14:paraId="6A5B750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1A5507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E0C53D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9F9804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3BAF27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5F4B4C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02F8D0D3"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3816118E"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Duration of RMSI CORESET</w:t>
            </w:r>
            <w:r w:rsidRPr="002D7FC7">
              <w:rPr>
                <w:rFonts w:ascii="Arial" w:eastAsia="Times New Roman" w:hAnsi="Arial" w:cs="Arial"/>
                <w:sz w:val="18"/>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41AC33F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symbols</w:t>
            </w:r>
          </w:p>
        </w:tc>
        <w:tc>
          <w:tcPr>
            <w:tcW w:w="482" w:type="pct"/>
            <w:tcBorders>
              <w:top w:val="single" w:sz="4" w:space="0" w:color="auto"/>
              <w:left w:val="single" w:sz="4" w:space="0" w:color="auto"/>
              <w:bottom w:val="single" w:sz="4" w:space="0" w:color="auto"/>
              <w:right w:val="single" w:sz="4" w:space="0" w:color="auto"/>
            </w:tcBorders>
            <w:hideMark/>
          </w:tcPr>
          <w:p w14:paraId="0652CAE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2</w:t>
            </w:r>
          </w:p>
        </w:tc>
        <w:tc>
          <w:tcPr>
            <w:tcW w:w="483" w:type="pct"/>
            <w:tcBorders>
              <w:top w:val="single" w:sz="4" w:space="0" w:color="auto"/>
              <w:left w:val="single" w:sz="4" w:space="0" w:color="auto"/>
              <w:bottom w:val="single" w:sz="4" w:space="0" w:color="auto"/>
              <w:right w:val="single" w:sz="4" w:space="0" w:color="auto"/>
            </w:tcBorders>
          </w:tcPr>
          <w:p w14:paraId="313F960E"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F6C542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9E5376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98C5A1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8690A1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0B5A14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3E961EBA"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1E6FF2C4"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 xml:space="preserve">DCI Format </w:t>
            </w:r>
            <w:r w:rsidRPr="002D7FC7">
              <w:rPr>
                <w:rFonts w:ascii="Arial" w:eastAsia="Times New Roman" w:hAnsi="Arial" w:cs="Arial"/>
                <w:sz w:val="18"/>
                <w:vertAlign w:val="superscript"/>
                <w:lang w:eastAsia="ko-KR"/>
              </w:rPr>
              <w:t>Note 1</w:t>
            </w:r>
          </w:p>
        </w:tc>
        <w:tc>
          <w:tcPr>
            <w:tcW w:w="376" w:type="pct"/>
            <w:tcBorders>
              <w:top w:val="single" w:sz="4" w:space="0" w:color="auto"/>
              <w:left w:val="single" w:sz="4" w:space="0" w:color="auto"/>
              <w:bottom w:val="single" w:sz="4" w:space="0" w:color="auto"/>
              <w:right w:val="single" w:sz="4" w:space="0" w:color="auto"/>
            </w:tcBorders>
          </w:tcPr>
          <w:p w14:paraId="47C100F4" w14:textId="77777777" w:rsidR="002D7FC7" w:rsidRPr="002D7FC7" w:rsidRDefault="002D7FC7" w:rsidP="002D7FC7">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524E608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Note 2</w:t>
            </w:r>
          </w:p>
        </w:tc>
        <w:tc>
          <w:tcPr>
            <w:tcW w:w="483" w:type="pct"/>
            <w:tcBorders>
              <w:top w:val="single" w:sz="4" w:space="0" w:color="auto"/>
              <w:left w:val="single" w:sz="4" w:space="0" w:color="auto"/>
              <w:bottom w:val="single" w:sz="4" w:space="0" w:color="auto"/>
              <w:right w:val="single" w:sz="4" w:space="0" w:color="auto"/>
            </w:tcBorders>
          </w:tcPr>
          <w:p w14:paraId="23D9738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832F2F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5A0BD0A"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280D60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3A01A5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01E89B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62D63BF3"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202598F8"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5D6A1BF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CCE</w:t>
            </w:r>
          </w:p>
        </w:tc>
        <w:tc>
          <w:tcPr>
            <w:tcW w:w="482" w:type="pct"/>
            <w:tcBorders>
              <w:top w:val="single" w:sz="4" w:space="0" w:color="auto"/>
              <w:left w:val="single" w:sz="4" w:space="0" w:color="auto"/>
              <w:bottom w:val="single" w:sz="4" w:space="0" w:color="auto"/>
              <w:right w:val="single" w:sz="4" w:space="0" w:color="auto"/>
            </w:tcBorders>
            <w:hideMark/>
          </w:tcPr>
          <w:p w14:paraId="4ABEA8B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8</w:t>
            </w:r>
          </w:p>
        </w:tc>
        <w:tc>
          <w:tcPr>
            <w:tcW w:w="483" w:type="pct"/>
            <w:tcBorders>
              <w:top w:val="single" w:sz="4" w:space="0" w:color="auto"/>
              <w:left w:val="single" w:sz="4" w:space="0" w:color="auto"/>
              <w:bottom w:val="single" w:sz="4" w:space="0" w:color="auto"/>
              <w:right w:val="single" w:sz="4" w:space="0" w:color="auto"/>
            </w:tcBorders>
          </w:tcPr>
          <w:p w14:paraId="0F5B6F3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1C658B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1452B4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5995C3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77390B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7834AB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5F491248"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4FC6C194"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16FD1E9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078C2A5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6</w:t>
            </w:r>
          </w:p>
        </w:tc>
        <w:tc>
          <w:tcPr>
            <w:tcW w:w="483" w:type="pct"/>
            <w:tcBorders>
              <w:top w:val="single" w:sz="4" w:space="0" w:color="auto"/>
              <w:left w:val="single" w:sz="4" w:space="0" w:color="auto"/>
              <w:bottom w:val="single" w:sz="4" w:space="0" w:color="auto"/>
              <w:right w:val="single" w:sz="4" w:space="0" w:color="auto"/>
            </w:tcBorders>
          </w:tcPr>
          <w:p w14:paraId="2740A252"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59FFA6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55640B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8FDC410"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A575EE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4E0632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55DD0049"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14F2DB3"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REG bundle size</w:t>
            </w:r>
          </w:p>
        </w:tc>
        <w:tc>
          <w:tcPr>
            <w:tcW w:w="376" w:type="pct"/>
            <w:tcBorders>
              <w:top w:val="single" w:sz="4" w:space="0" w:color="auto"/>
              <w:left w:val="single" w:sz="4" w:space="0" w:color="auto"/>
              <w:bottom w:val="single" w:sz="4" w:space="0" w:color="auto"/>
              <w:right w:val="single" w:sz="4" w:space="0" w:color="auto"/>
            </w:tcBorders>
          </w:tcPr>
          <w:p w14:paraId="2598E1D4"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751C458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D7FC7">
              <w:rPr>
                <w:rFonts w:ascii="Arial" w:eastAsia="Times New Roman" w:hAnsi="Arial" w:cs="Arial"/>
                <w:sz w:val="18"/>
                <w:lang w:eastAsia="zh-CN"/>
              </w:rPr>
              <w:t>6</w:t>
            </w:r>
          </w:p>
        </w:tc>
        <w:tc>
          <w:tcPr>
            <w:tcW w:w="483" w:type="pct"/>
            <w:tcBorders>
              <w:top w:val="single" w:sz="4" w:space="0" w:color="auto"/>
              <w:left w:val="single" w:sz="4" w:space="0" w:color="auto"/>
              <w:bottom w:val="single" w:sz="4" w:space="0" w:color="auto"/>
              <w:right w:val="single" w:sz="4" w:space="0" w:color="auto"/>
            </w:tcBorders>
          </w:tcPr>
          <w:p w14:paraId="58A418C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A57176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A29C27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F15B58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EE1F0A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CD9429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2530D84A"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1A60D168"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0F4E30F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45B83CD5"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Distributed</w:t>
            </w:r>
          </w:p>
        </w:tc>
        <w:tc>
          <w:tcPr>
            <w:tcW w:w="483" w:type="pct"/>
            <w:tcBorders>
              <w:top w:val="single" w:sz="4" w:space="0" w:color="auto"/>
              <w:left w:val="single" w:sz="4" w:space="0" w:color="auto"/>
              <w:bottom w:val="single" w:sz="4" w:space="0" w:color="auto"/>
              <w:right w:val="single" w:sz="4" w:space="0" w:color="auto"/>
            </w:tcBorders>
          </w:tcPr>
          <w:p w14:paraId="4802827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3539C7F"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9A76D6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71C19C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C14A9B9"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FC0094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0C2E174D"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5DE64D26"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Cell ID</w:t>
            </w:r>
          </w:p>
        </w:tc>
        <w:tc>
          <w:tcPr>
            <w:tcW w:w="376" w:type="pct"/>
            <w:tcBorders>
              <w:top w:val="single" w:sz="4" w:space="0" w:color="auto"/>
              <w:left w:val="single" w:sz="4" w:space="0" w:color="auto"/>
              <w:bottom w:val="single" w:sz="4" w:space="0" w:color="auto"/>
              <w:right w:val="single" w:sz="4" w:space="0" w:color="auto"/>
            </w:tcBorders>
          </w:tcPr>
          <w:p w14:paraId="672A8278" w14:textId="77777777" w:rsidR="002D7FC7" w:rsidRPr="002D7FC7" w:rsidRDefault="002D7FC7" w:rsidP="002D7FC7">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64DC235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Note 5</w:t>
            </w:r>
          </w:p>
        </w:tc>
        <w:tc>
          <w:tcPr>
            <w:tcW w:w="483" w:type="pct"/>
            <w:tcBorders>
              <w:top w:val="single" w:sz="4" w:space="0" w:color="auto"/>
              <w:left w:val="single" w:sz="4" w:space="0" w:color="auto"/>
              <w:bottom w:val="single" w:sz="4" w:space="0" w:color="auto"/>
              <w:right w:val="single" w:sz="4" w:space="0" w:color="auto"/>
            </w:tcBorders>
          </w:tcPr>
          <w:p w14:paraId="6C45849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1FCA4F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45096C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2B53957"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D65B1C6"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161B373"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297CE3AB" w14:textId="77777777" w:rsidTr="002D7FC7">
        <w:trPr>
          <w:jc w:val="center"/>
        </w:trPr>
        <w:tc>
          <w:tcPr>
            <w:tcW w:w="1246" w:type="pct"/>
            <w:tcBorders>
              <w:top w:val="single" w:sz="4" w:space="0" w:color="auto"/>
              <w:left w:val="single" w:sz="4" w:space="0" w:color="auto"/>
              <w:bottom w:val="single" w:sz="4" w:space="0" w:color="auto"/>
              <w:right w:val="single" w:sz="4" w:space="0" w:color="auto"/>
            </w:tcBorders>
            <w:hideMark/>
          </w:tcPr>
          <w:p w14:paraId="5F409440" w14:textId="77777777" w:rsidR="002D7FC7" w:rsidRPr="002D7FC7" w:rsidRDefault="002D7FC7" w:rsidP="002D7FC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7FC7">
              <w:rPr>
                <w:rFonts w:ascii="Arial" w:eastAsia="Times New Roman" w:hAnsi="Arial" w:cs="Arial"/>
                <w:sz w:val="18"/>
                <w:lang w:eastAsia="ko-KR"/>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4B844CB1"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bits</w:t>
            </w:r>
          </w:p>
        </w:tc>
        <w:tc>
          <w:tcPr>
            <w:tcW w:w="482" w:type="pct"/>
            <w:tcBorders>
              <w:top w:val="single" w:sz="4" w:space="0" w:color="auto"/>
              <w:left w:val="single" w:sz="4" w:space="0" w:color="auto"/>
              <w:bottom w:val="single" w:sz="4" w:space="0" w:color="auto"/>
              <w:right w:val="single" w:sz="4" w:space="0" w:color="auto"/>
            </w:tcBorders>
            <w:hideMark/>
          </w:tcPr>
          <w:p w14:paraId="2D7EFC4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D7FC7">
              <w:rPr>
                <w:rFonts w:ascii="Arial" w:eastAsia="Times New Roman" w:hAnsi="Arial" w:cs="Arial"/>
                <w:sz w:val="18"/>
                <w:lang w:eastAsia="ko-KR"/>
              </w:rPr>
              <w:t>Note 6</w:t>
            </w:r>
          </w:p>
        </w:tc>
        <w:tc>
          <w:tcPr>
            <w:tcW w:w="483" w:type="pct"/>
            <w:tcBorders>
              <w:top w:val="single" w:sz="4" w:space="0" w:color="auto"/>
              <w:left w:val="single" w:sz="4" w:space="0" w:color="auto"/>
              <w:bottom w:val="single" w:sz="4" w:space="0" w:color="auto"/>
              <w:right w:val="single" w:sz="4" w:space="0" w:color="auto"/>
            </w:tcBorders>
          </w:tcPr>
          <w:p w14:paraId="7BA1827D"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E17ECE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6E8E8C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03732C5"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0A3A1FB"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08A0208" w14:textId="77777777" w:rsidR="002D7FC7" w:rsidRPr="002D7FC7" w:rsidRDefault="002D7FC7" w:rsidP="002D7FC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D7FC7" w:rsidRPr="002D7FC7" w14:paraId="37EC1772" w14:textId="77777777" w:rsidTr="002D7FC7">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736ED24"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lang w:eastAsia="ko-KR"/>
              </w:rPr>
              <w:t>Note 1:</w:t>
            </w:r>
            <w:r w:rsidRPr="002D7FC7">
              <w:rPr>
                <w:rFonts w:ascii="Arial" w:eastAsia="Times New Roman" w:hAnsi="Arial" w:cs="Arial"/>
                <w:sz w:val="18"/>
                <w:lang w:eastAsia="ko-KR"/>
              </w:rPr>
              <w:tab/>
              <w:t>DCI formats are defined in TS 38.212.</w:t>
            </w:r>
          </w:p>
          <w:p w14:paraId="513445A2"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lang w:eastAsia="ko-KR"/>
              </w:rPr>
              <w:t>Note 2:</w:t>
            </w:r>
            <w:r w:rsidRPr="002D7FC7">
              <w:rPr>
                <w:rFonts w:ascii="Arial" w:eastAsia="Times New Roman" w:hAnsi="Arial" w:cs="Arial"/>
                <w:sz w:val="18"/>
                <w:lang w:eastAsia="ko-KR"/>
              </w:rPr>
              <w:tab/>
              <w:t>DCI format shall depend upon the test configuration.</w:t>
            </w:r>
          </w:p>
          <w:p w14:paraId="5D604399"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2D7FC7">
              <w:rPr>
                <w:rFonts w:ascii="Arial" w:eastAsia="Times New Roman" w:hAnsi="Arial" w:cs="Arial"/>
                <w:sz w:val="18"/>
                <w:lang w:eastAsia="ko-KR"/>
              </w:rPr>
              <w:t>Note 3:</w:t>
            </w:r>
            <w:r w:rsidRPr="002D7FC7">
              <w:rPr>
                <w:rFonts w:ascii="Arial" w:eastAsia="Times New Roman" w:hAnsi="Arial" w:cs="Arial"/>
                <w:sz w:val="18"/>
                <w:lang w:eastAsia="ko-KR"/>
              </w:rPr>
              <w:tab/>
            </w:r>
            <w:r w:rsidRPr="002D7FC7">
              <w:rPr>
                <w:rFonts w:ascii="Arial" w:eastAsia="Times New Roman" w:hAnsi="Arial"/>
                <w:sz w:val="18"/>
                <w:lang w:val="en-US" w:eastAsia="ko-KR"/>
              </w:rPr>
              <w:t>The offset is defined with respect to the subcarrier spacing of the CORESET from the smallest RB index of RMSI CORESET to the smallest RB index of the common RB overlapping with the first RB of the SS/PBCH block.</w:t>
            </w:r>
          </w:p>
          <w:p w14:paraId="510E2610"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lang w:eastAsia="ko-KR"/>
              </w:rPr>
              <w:t>Note 4:</w:t>
            </w:r>
            <w:r w:rsidRPr="002D7FC7">
              <w:rPr>
                <w:rFonts w:ascii="Arial" w:eastAsia="Times New Roman" w:hAnsi="Arial" w:cs="Arial"/>
                <w:sz w:val="18"/>
                <w:lang w:eastAsia="ko-KR"/>
              </w:rPr>
              <w:tab/>
              <w:t>The c</w:t>
            </w:r>
            <w:r w:rsidRPr="002D7FC7">
              <w:rPr>
                <w:rFonts w:ascii="Arial" w:eastAsia="Times New Roman" w:hAnsi="Arial"/>
                <w:sz w:val="18"/>
                <w:lang w:eastAsia="ko-KR"/>
              </w:rPr>
              <w:t xml:space="preserve">onfiguration of PDCCH monitoring occasions for </w:t>
            </w:r>
            <w:r w:rsidRPr="002D7FC7">
              <w:rPr>
                <w:rFonts w:ascii="Arial" w:eastAsia="Times New Roman" w:hAnsi="Arial" w:cs="Arial"/>
                <w:sz w:val="18"/>
                <w:lang w:eastAsia="zh-CN"/>
              </w:rPr>
              <w:t>RMSI CORESET</w:t>
            </w:r>
            <w:r w:rsidRPr="002D7FC7">
              <w:rPr>
                <w:rFonts w:ascii="Arial" w:eastAsia="Times New Roman" w:hAnsi="Arial" w:cs="Arial"/>
                <w:sz w:val="18"/>
                <w:lang w:eastAsia="ko-KR"/>
              </w:rPr>
              <w:t xml:space="preserve"> is defined in Table 13-11 in TS 38.213 [3].</w:t>
            </w:r>
          </w:p>
          <w:p w14:paraId="26D719B8"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lang w:eastAsia="ko-KR"/>
              </w:rPr>
              <w:t>Note 5:</w:t>
            </w:r>
            <w:r w:rsidRPr="002D7FC7">
              <w:rPr>
                <w:rFonts w:ascii="Arial" w:eastAsia="Times New Roman" w:hAnsi="Arial" w:cs="Arial"/>
                <w:sz w:val="18"/>
                <w:lang w:eastAsia="ko-KR"/>
              </w:rPr>
              <w:tab/>
              <w:t>Cell ID shall depend upon the test configuration.</w:t>
            </w:r>
          </w:p>
          <w:p w14:paraId="25025C85"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lang w:eastAsia="ko-KR"/>
              </w:rPr>
              <w:t>Note 6:</w:t>
            </w:r>
            <w:r w:rsidRPr="002D7FC7">
              <w:rPr>
                <w:rFonts w:ascii="Arial" w:eastAsia="Times New Roman" w:hAnsi="Arial" w:cs="Arial"/>
                <w:sz w:val="18"/>
                <w:lang w:eastAsia="ko-KR"/>
              </w:rPr>
              <w:tab/>
              <w:t>Payload size shall depend upon the test configuration.</w:t>
            </w:r>
          </w:p>
          <w:p w14:paraId="66A42864"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2D7FC7">
              <w:rPr>
                <w:rFonts w:ascii="Arial" w:eastAsia="Times New Roman" w:hAnsi="Arial" w:cs="Arial"/>
                <w:sz w:val="18"/>
                <w:lang w:eastAsia="ko-KR"/>
              </w:rPr>
              <w:t xml:space="preserve">Note 7: </w:t>
            </w:r>
            <w:r w:rsidRPr="002D7FC7">
              <w:rPr>
                <w:rFonts w:ascii="Arial" w:eastAsia="Times New Roman" w:hAnsi="Arial" w:cs="Arial"/>
                <w:sz w:val="18"/>
                <w:lang w:eastAsia="ko-KR"/>
              </w:rPr>
              <w:tab/>
            </w:r>
            <w:r w:rsidRPr="002D7FC7">
              <w:rPr>
                <w:rFonts w:ascii="Arial" w:eastAsia="Times New Roman" w:hAnsi="Arial"/>
                <w:sz w:val="18"/>
                <w:lang w:eastAsia="ja-JP"/>
              </w:rPr>
              <w:t>The configuration of set of resource blocks and slot symbols of control resource set for Type0-PDCCH search space corresponds to index 0 in Table 13-1 in TS 38.213 [3]</w:t>
            </w:r>
            <w:r w:rsidRPr="002D7FC7">
              <w:rPr>
                <w:rFonts w:ascii="Arial" w:eastAsia="Times New Roman" w:hAnsi="Arial" w:cs="Arial"/>
                <w:sz w:val="18"/>
                <w:lang w:eastAsia="ko-KR"/>
              </w:rPr>
              <w:t xml:space="preserve"> </w:t>
            </w:r>
          </w:p>
          <w:p w14:paraId="42AE6882" w14:textId="77777777" w:rsidR="002D7FC7" w:rsidRPr="002D7FC7" w:rsidRDefault="002D7FC7" w:rsidP="002D7FC7">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D7FC7">
              <w:rPr>
                <w:rFonts w:ascii="Arial" w:eastAsia="Times New Roman" w:hAnsi="Arial"/>
                <w:sz w:val="18"/>
                <w:lang w:eastAsia="ko-KR"/>
              </w:rPr>
              <w:t>Note 8:</w:t>
            </w:r>
            <w:r w:rsidRPr="002D7FC7">
              <w:rPr>
                <w:rFonts w:ascii="Arial" w:eastAsia="Times New Roman" w:hAnsi="Arial"/>
                <w:sz w:val="18"/>
                <w:lang w:eastAsia="ko-KR"/>
              </w:rPr>
              <w:tab/>
              <w:t>Other values can be used to align with GSCN [13] as long as SSB does not overlap the RMC.</w:t>
            </w:r>
          </w:p>
        </w:tc>
      </w:tr>
    </w:tbl>
    <w:p w14:paraId="774C508B" w14:textId="77777777" w:rsidR="002D7FC7" w:rsidRPr="002D7FC7" w:rsidRDefault="002D7FC7" w:rsidP="002D7FC7">
      <w:pPr>
        <w:overflowPunct w:val="0"/>
        <w:autoSpaceDE w:val="0"/>
        <w:autoSpaceDN w:val="0"/>
        <w:adjustRightInd w:val="0"/>
        <w:textAlignment w:val="baseline"/>
        <w:rPr>
          <w:rFonts w:eastAsia="MS Mincho"/>
          <w:noProof/>
          <w:lang w:eastAsia="ko-KR"/>
        </w:rPr>
      </w:pPr>
    </w:p>
    <w:p w14:paraId="03EBAD90" w14:textId="1E9FD0EE" w:rsidR="002D7FC7" w:rsidRPr="002D7FC7" w:rsidRDefault="002D7FC7" w:rsidP="002D7FC7">
      <w:pPr>
        <w:keepNext/>
        <w:keepLines/>
        <w:overflowPunct w:val="0"/>
        <w:autoSpaceDE w:val="0"/>
        <w:autoSpaceDN w:val="0"/>
        <w:adjustRightInd w:val="0"/>
        <w:spacing w:before="60"/>
        <w:jc w:val="center"/>
        <w:textAlignment w:val="baseline"/>
        <w:rPr>
          <w:ins w:id="1444" w:author="Huawei" w:date="2022-09-30T22:32:00Z"/>
          <w:rFonts w:ascii="Arial" w:eastAsia="Times New Roman" w:hAnsi="Arial"/>
          <w:b/>
          <w:lang w:eastAsia="ko-KR"/>
        </w:rPr>
      </w:pPr>
      <w:ins w:id="1445" w:author="Huawei" w:date="2022-09-30T22:32:00Z">
        <w:r w:rsidRPr="002D7FC7">
          <w:rPr>
            <w:rFonts w:ascii="Arial" w:eastAsia="Times New Roman" w:hAnsi="Arial" w:cs="v5.0.0"/>
            <w:b/>
            <w:lang w:eastAsia="ko-KR"/>
          </w:rPr>
          <w:lastRenderedPageBreak/>
          <w:t>Table A.3.1.2.1-</w:t>
        </w:r>
        <w:r>
          <w:rPr>
            <w:rFonts w:ascii="Arial" w:eastAsia="Times New Roman" w:hAnsi="Arial" w:cs="v5.0.0"/>
            <w:b/>
            <w:lang w:eastAsia="ko-KR"/>
          </w:rPr>
          <w:t>2</w:t>
        </w:r>
        <w:r w:rsidRPr="002D7FC7">
          <w:rPr>
            <w:rFonts w:ascii="Arial" w:eastAsia="Times New Roman" w:hAnsi="Arial" w:cs="v5.0.0"/>
            <w:b/>
            <w:lang w:eastAsia="ko-KR"/>
          </w:rPr>
          <w:t>: RMSI CORESET Reference Channel for FDD with SCS=</w:t>
        </w:r>
        <w:r>
          <w:rPr>
            <w:rFonts w:ascii="Arial" w:eastAsia="Times New Roman" w:hAnsi="Arial" w:cs="v5.0.0"/>
            <w:b/>
            <w:lang w:eastAsia="ko-KR"/>
          </w:rPr>
          <w:t>30</w:t>
        </w:r>
        <w:r w:rsidRPr="002D7FC7">
          <w:rPr>
            <w:rFonts w:ascii="Arial" w:eastAsia="Times New Roman" w:hAnsi="Arial" w:cs="v5.0.0"/>
            <w:b/>
            <w:lang w:eastAsia="ko-KR"/>
          </w:rPr>
          <w:t>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2D7FC7" w:rsidRPr="002D7FC7" w14:paraId="54982EAE" w14:textId="77777777" w:rsidTr="002D7FC7">
        <w:trPr>
          <w:jc w:val="center"/>
          <w:ins w:id="1446"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036E0EBC" w14:textId="77777777" w:rsidR="002D7FC7" w:rsidRPr="002D7FC7" w:rsidRDefault="002D7FC7" w:rsidP="002D7FC7">
            <w:pPr>
              <w:keepNext/>
              <w:keepLines/>
              <w:overflowPunct w:val="0"/>
              <w:autoSpaceDE w:val="0"/>
              <w:autoSpaceDN w:val="0"/>
              <w:adjustRightInd w:val="0"/>
              <w:spacing w:after="0"/>
              <w:jc w:val="center"/>
              <w:textAlignment w:val="baseline"/>
              <w:rPr>
                <w:ins w:id="1447" w:author="Huawei" w:date="2022-09-30T22:32:00Z"/>
                <w:rFonts w:ascii="Arial" w:eastAsia="Times New Roman" w:hAnsi="Arial" w:cs="Arial"/>
                <w:b/>
                <w:sz w:val="18"/>
                <w:lang w:eastAsia="ko-KR"/>
              </w:rPr>
            </w:pPr>
            <w:ins w:id="1448" w:author="Huawei" w:date="2022-09-30T22:32:00Z">
              <w:r w:rsidRPr="002D7FC7">
                <w:rPr>
                  <w:rFonts w:ascii="Arial" w:eastAsia="Times New Roman" w:hAnsi="Arial" w:cs="Arial"/>
                  <w:b/>
                  <w:sz w:val="18"/>
                  <w:lang w:eastAsia="ko-KR"/>
                </w:rPr>
                <w:t>Parameter</w:t>
              </w:r>
            </w:ins>
          </w:p>
        </w:tc>
        <w:tc>
          <w:tcPr>
            <w:tcW w:w="376" w:type="pct"/>
            <w:tcBorders>
              <w:top w:val="single" w:sz="4" w:space="0" w:color="auto"/>
              <w:left w:val="single" w:sz="4" w:space="0" w:color="auto"/>
              <w:bottom w:val="single" w:sz="4" w:space="0" w:color="auto"/>
              <w:right w:val="single" w:sz="4" w:space="0" w:color="auto"/>
            </w:tcBorders>
            <w:hideMark/>
          </w:tcPr>
          <w:p w14:paraId="3037F639" w14:textId="77777777" w:rsidR="002D7FC7" w:rsidRPr="002D7FC7" w:rsidRDefault="002D7FC7" w:rsidP="002D7FC7">
            <w:pPr>
              <w:keepNext/>
              <w:keepLines/>
              <w:overflowPunct w:val="0"/>
              <w:autoSpaceDE w:val="0"/>
              <w:autoSpaceDN w:val="0"/>
              <w:adjustRightInd w:val="0"/>
              <w:spacing w:after="0"/>
              <w:jc w:val="center"/>
              <w:textAlignment w:val="baseline"/>
              <w:rPr>
                <w:ins w:id="1449" w:author="Huawei" w:date="2022-09-30T22:32:00Z"/>
                <w:rFonts w:ascii="Arial" w:eastAsia="Times New Roman" w:hAnsi="Arial" w:cs="Arial"/>
                <w:b/>
                <w:sz w:val="18"/>
                <w:lang w:eastAsia="ko-KR"/>
              </w:rPr>
            </w:pPr>
            <w:ins w:id="1450" w:author="Huawei" w:date="2022-09-30T22:32:00Z">
              <w:r w:rsidRPr="002D7FC7">
                <w:rPr>
                  <w:rFonts w:ascii="Arial" w:eastAsia="Times New Roman" w:hAnsi="Arial" w:cs="Arial"/>
                  <w:b/>
                  <w:sz w:val="18"/>
                  <w:lang w:eastAsia="ko-KR"/>
                </w:rPr>
                <w:t>Unit</w:t>
              </w:r>
            </w:ins>
          </w:p>
        </w:tc>
        <w:tc>
          <w:tcPr>
            <w:tcW w:w="3378" w:type="pct"/>
            <w:gridSpan w:val="7"/>
            <w:tcBorders>
              <w:top w:val="single" w:sz="4" w:space="0" w:color="auto"/>
              <w:left w:val="single" w:sz="4" w:space="0" w:color="auto"/>
              <w:bottom w:val="single" w:sz="4" w:space="0" w:color="auto"/>
              <w:right w:val="single" w:sz="4" w:space="0" w:color="auto"/>
            </w:tcBorders>
            <w:hideMark/>
          </w:tcPr>
          <w:p w14:paraId="6DEDBDD3" w14:textId="77777777" w:rsidR="002D7FC7" w:rsidRPr="002D7FC7" w:rsidRDefault="002D7FC7" w:rsidP="002D7FC7">
            <w:pPr>
              <w:keepNext/>
              <w:keepLines/>
              <w:overflowPunct w:val="0"/>
              <w:autoSpaceDE w:val="0"/>
              <w:autoSpaceDN w:val="0"/>
              <w:adjustRightInd w:val="0"/>
              <w:spacing w:after="0"/>
              <w:jc w:val="center"/>
              <w:textAlignment w:val="baseline"/>
              <w:rPr>
                <w:ins w:id="1451" w:author="Huawei" w:date="2022-09-30T22:32:00Z"/>
                <w:rFonts w:ascii="Arial" w:eastAsia="Times New Roman" w:hAnsi="Arial" w:cs="Arial"/>
                <w:b/>
                <w:sz w:val="18"/>
                <w:lang w:eastAsia="ko-KR"/>
              </w:rPr>
            </w:pPr>
            <w:ins w:id="1452" w:author="Huawei" w:date="2022-09-30T22:32:00Z">
              <w:r w:rsidRPr="002D7FC7">
                <w:rPr>
                  <w:rFonts w:ascii="Arial" w:eastAsia="Times New Roman" w:hAnsi="Arial" w:cs="Arial"/>
                  <w:b/>
                  <w:sz w:val="18"/>
                  <w:lang w:eastAsia="ko-KR"/>
                </w:rPr>
                <w:t>Value</w:t>
              </w:r>
            </w:ins>
          </w:p>
        </w:tc>
      </w:tr>
      <w:tr w:rsidR="002D7FC7" w:rsidRPr="002D7FC7" w14:paraId="18EBF8EC" w14:textId="77777777" w:rsidTr="002D7FC7">
        <w:trPr>
          <w:jc w:val="center"/>
          <w:ins w:id="1453"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6D4399C2" w14:textId="77777777" w:rsidR="002D7FC7" w:rsidRPr="002D7FC7" w:rsidRDefault="002D7FC7" w:rsidP="002D7FC7">
            <w:pPr>
              <w:keepNext/>
              <w:keepLines/>
              <w:overflowPunct w:val="0"/>
              <w:autoSpaceDE w:val="0"/>
              <w:autoSpaceDN w:val="0"/>
              <w:adjustRightInd w:val="0"/>
              <w:spacing w:after="0"/>
              <w:textAlignment w:val="baseline"/>
              <w:rPr>
                <w:ins w:id="1454" w:author="Huawei" w:date="2022-09-30T22:32:00Z"/>
                <w:rFonts w:ascii="Arial" w:eastAsia="Times New Roman" w:hAnsi="Arial" w:cs="Arial"/>
                <w:sz w:val="18"/>
                <w:lang w:eastAsia="ko-KR"/>
              </w:rPr>
            </w:pPr>
            <w:ins w:id="1455" w:author="Huawei" w:date="2022-09-30T22:32:00Z">
              <w:r w:rsidRPr="002D7FC7">
                <w:rPr>
                  <w:rFonts w:ascii="Arial" w:eastAsia="Times New Roman" w:hAnsi="Arial" w:cs="Arial"/>
                  <w:sz w:val="18"/>
                  <w:lang w:eastAsia="ko-KR"/>
                </w:rPr>
                <w:t>Reference channel</w:t>
              </w:r>
            </w:ins>
          </w:p>
        </w:tc>
        <w:tc>
          <w:tcPr>
            <w:tcW w:w="376" w:type="pct"/>
            <w:tcBorders>
              <w:top w:val="single" w:sz="4" w:space="0" w:color="auto"/>
              <w:left w:val="single" w:sz="4" w:space="0" w:color="auto"/>
              <w:bottom w:val="single" w:sz="4" w:space="0" w:color="auto"/>
              <w:right w:val="single" w:sz="4" w:space="0" w:color="auto"/>
            </w:tcBorders>
          </w:tcPr>
          <w:p w14:paraId="556E8B6E" w14:textId="77777777" w:rsidR="002D7FC7" w:rsidRPr="002D7FC7" w:rsidRDefault="002D7FC7" w:rsidP="002D7FC7">
            <w:pPr>
              <w:keepNext/>
              <w:keepLines/>
              <w:overflowPunct w:val="0"/>
              <w:autoSpaceDE w:val="0"/>
              <w:autoSpaceDN w:val="0"/>
              <w:adjustRightInd w:val="0"/>
              <w:spacing w:after="0"/>
              <w:ind w:left="454" w:hanging="454"/>
              <w:jc w:val="center"/>
              <w:textAlignment w:val="baseline"/>
              <w:rPr>
                <w:ins w:id="1456" w:author="Huawei" w:date="2022-09-30T22:32:00Z"/>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0CE7E0CB" w14:textId="439D8501" w:rsidR="002D7FC7" w:rsidRPr="002D7FC7" w:rsidRDefault="002D7FC7" w:rsidP="002D7FC7">
            <w:pPr>
              <w:keepNext/>
              <w:keepLines/>
              <w:overflowPunct w:val="0"/>
              <w:autoSpaceDE w:val="0"/>
              <w:autoSpaceDN w:val="0"/>
              <w:adjustRightInd w:val="0"/>
              <w:spacing w:after="0"/>
              <w:jc w:val="center"/>
              <w:textAlignment w:val="baseline"/>
              <w:rPr>
                <w:ins w:id="1457" w:author="Huawei" w:date="2022-09-30T22:32:00Z"/>
                <w:rFonts w:ascii="Arial" w:eastAsia="Times New Roman" w:hAnsi="Arial" w:cs="Arial"/>
                <w:sz w:val="18"/>
                <w:lang w:eastAsia="ko-KR"/>
              </w:rPr>
            </w:pPr>
            <w:ins w:id="1458" w:author="Huawei" w:date="2022-09-30T22:32:00Z">
              <w:r w:rsidRPr="002D7FC7">
                <w:rPr>
                  <w:rFonts w:ascii="Arial" w:eastAsia="Times New Roman" w:hAnsi="Arial" w:cs="Arial"/>
                  <w:sz w:val="18"/>
                  <w:lang w:eastAsia="ko-KR"/>
                </w:rPr>
                <w:t>CR.</w:t>
              </w:r>
              <w:r>
                <w:rPr>
                  <w:rFonts w:ascii="Arial" w:eastAsia="Times New Roman" w:hAnsi="Arial" w:cs="Arial"/>
                  <w:sz w:val="18"/>
                  <w:lang w:eastAsia="ko-KR"/>
                </w:rPr>
                <w:t>2</w:t>
              </w:r>
              <w:r w:rsidRPr="002D7FC7">
                <w:rPr>
                  <w:rFonts w:ascii="Arial" w:eastAsia="Times New Roman" w:hAnsi="Arial" w:cs="Arial"/>
                  <w:sz w:val="18"/>
                  <w:lang w:eastAsia="ko-KR"/>
                </w:rPr>
                <w:t>.1 FDD</w:t>
              </w:r>
            </w:ins>
          </w:p>
        </w:tc>
        <w:tc>
          <w:tcPr>
            <w:tcW w:w="483" w:type="pct"/>
            <w:tcBorders>
              <w:top w:val="single" w:sz="4" w:space="0" w:color="auto"/>
              <w:left w:val="single" w:sz="4" w:space="0" w:color="auto"/>
              <w:bottom w:val="single" w:sz="4" w:space="0" w:color="auto"/>
              <w:right w:val="single" w:sz="4" w:space="0" w:color="auto"/>
            </w:tcBorders>
          </w:tcPr>
          <w:p w14:paraId="36A77974" w14:textId="77777777" w:rsidR="002D7FC7" w:rsidRPr="002D7FC7" w:rsidRDefault="002D7FC7" w:rsidP="002D7FC7">
            <w:pPr>
              <w:keepNext/>
              <w:keepLines/>
              <w:overflowPunct w:val="0"/>
              <w:autoSpaceDE w:val="0"/>
              <w:autoSpaceDN w:val="0"/>
              <w:adjustRightInd w:val="0"/>
              <w:spacing w:after="0"/>
              <w:jc w:val="center"/>
              <w:textAlignment w:val="baseline"/>
              <w:rPr>
                <w:ins w:id="145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1EB2956" w14:textId="77777777" w:rsidR="002D7FC7" w:rsidRPr="002D7FC7" w:rsidRDefault="002D7FC7" w:rsidP="002D7FC7">
            <w:pPr>
              <w:keepNext/>
              <w:keepLines/>
              <w:overflowPunct w:val="0"/>
              <w:autoSpaceDE w:val="0"/>
              <w:autoSpaceDN w:val="0"/>
              <w:adjustRightInd w:val="0"/>
              <w:spacing w:after="0"/>
              <w:jc w:val="center"/>
              <w:textAlignment w:val="baseline"/>
              <w:rPr>
                <w:ins w:id="1460"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59DAC0C" w14:textId="77777777" w:rsidR="002D7FC7" w:rsidRPr="002D7FC7" w:rsidRDefault="002D7FC7" w:rsidP="002D7FC7">
            <w:pPr>
              <w:keepNext/>
              <w:keepLines/>
              <w:overflowPunct w:val="0"/>
              <w:autoSpaceDE w:val="0"/>
              <w:autoSpaceDN w:val="0"/>
              <w:adjustRightInd w:val="0"/>
              <w:spacing w:after="0"/>
              <w:jc w:val="center"/>
              <w:textAlignment w:val="baseline"/>
              <w:rPr>
                <w:ins w:id="1461"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CDE201A" w14:textId="77777777" w:rsidR="002D7FC7" w:rsidRPr="002D7FC7" w:rsidRDefault="002D7FC7" w:rsidP="002D7FC7">
            <w:pPr>
              <w:keepNext/>
              <w:keepLines/>
              <w:overflowPunct w:val="0"/>
              <w:autoSpaceDE w:val="0"/>
              <w:autoSpaceDN w:val="0"/>
              <w:adjustRightInd w:val="0"/>
              <w:spacing w:after="0"/>
              <w:jc w:val="center"/>
              <w:textAlignment w:val="baseline"/>
              <w:rPr>
                <w:ins w:id="1462"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08253D3" w14:textId="77777777" w:rsidR="002D7FC7" w:rsidRPr="002D7FC7" w:rsidRDefault="002D7FC7" w:rsidP="002D7FC7">
            <w:pPr>
              <w:keepNext/>
              <w:keepLines/>
              <w:overflowPunct w:val="0"/>
              <w:autoSpaceDE w:val="0"/>
              <w:autoSpaceDN w:val="0"/>
              <w:adjustRightInd w:val="0"/>
              <w:spacing w:after="0"/>
              <w:jc w:val="center"/>
              <w:textAlignment w:val="baseline"/>
              <w:rPr>
                <w:ins w:id="1463"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2D678FB" w14:textId="77777777" w:rsidR="002D7FC7" w:rsidRPr="002D7FC7" w:rsidRDefault="002D7FC7" w:rsidP="002D7FC7">
            <w:pPr>
              <w:keepNext/>
              <w:keepLines/>
              <w:overflowPunct w:val="0"/>
              <w:autoSpaceDE w:val="0"/>
              <w:autoSpaceDN w:val="0"/>
              <w:adjustRightInd w:val="0"/>
              <w:spacing w:after="0"/>
              <w:jc w:val="center"/>
              <w:textAlignment w:val="baseline"/>
              <w:rPr>
                <w:ins w:id="1464" w:author="Huawei" w:date="2022-09-30T22:32:00Z"/>
                <w:rFonts w:ascii="Arial" w:eastAsia="Times New Roman" w:hAnsi="Arial" w:cs="Arial"/>
                <w:sz w:val="18"/>
                <w:lang w:eastAsia="ko-KR"/>
              </w:rPr>
            </w:pPr>
          </w:p>
        </w:tc>
      </w:tr>
      <w:tr w:rsidR="002D7FC7" w:rsidRPr="002D7FC7" w14:paraId="2A06D0B2" w14:textId="77777777" w:rsidTr="002D7FC7">
        <w:trPr>
          <w:jc w:val="center"/>
          <w:ins w:id="1465"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2FB93C81" w14:textId="77777777" w:rsidR="002D7FC7" w:rsidRPr="002D7FC7" w:rsidRDefault="002D7FC7" w:rsidP="002D7FC7">
            <w:pPr>
              <w:keepNext/>
              <w:keepLines/>
              <w:overflowPunct w:val="0"/>
              <w:autoSpaceDE w:val="0"/>
              <w:autoSpaceDN w:val="0"/>
              <w:adjustRightInd w:val="0"/>
              <w:spacing w:after="0"/>
              <w:textAlignment w:val="baseline"/>
              <w:rPr>
                <w:ins w:id="1466" w:author="Huawei" w:date="2022-09-30T22:32:00Z"/>
                <w:rFonts w:ascii="Arial" w:eastAsia="Times New Roman" w:hAnsi="Arial" w:cs="Arial"/>
                <w:sz w:val="18"/>
                <w:lang w:eastAsia="ko-KR"/>
              </w:rPr>
            </w:pPr>
            <w:ins w:id="1467" w:author="Huawei" w:date="2022-09-30T22:32:00Z">
              <w:r w:rsidRPr="002D7FC7">
                <w:rPr>
                  <w:rFonts w:ascii="Arial" w:eastAsia="Times New Roman" w:hAnsi="Arial" w:cs="Arial"/>
                  <w:sz w:val="18"/>
                  <w:lang w:eastAsia="ko-KR"/>
                </w:rPr>
                <w:t>Channel bandwidth</w:t>
              </w:r>
            </w:ins>
          </w:p>
        </w:tc>
        <w:tc>
          <w:tcPr>
            <w:tcW w:w="376" w:type="pct"/>
            <w:tcBorders>
              <w:top w:val="single" w:sz="4" w:space="0" w:color="auto"/>
              <w:left w:val="single" w:sz="4" w:space="0" w:color="auto"/>
              <w:bottom w:val="single" w:sz="4" w:space="0" w:color="auto"/>
              <w:right w:val="single" w:sz="4" w:space="0" w:color="auto"/>
            </w:tcBorders>
            <w:hideMark/>
          </w:tcPr>
          <w:p w14:paraId="7052FCFC" w14:textId="77777777" w:rsidR="002D7FC7" w:rsidRPr="002D7FC7" w:rsidRDefault="002D7FC7" w:rsidP="002D7FC7">
            <w:pPr>
              <w:keepNext/>
              <w:keepLines/>
              <w:overflowPunct w:val="0"/>
              <w:autoSpaceDE w:val="0"/>
              <w:autoSpaceDN w:val="0"/>
              <w:adjustRightInd w:val="0"/>
              <w:spacing w:after="0"/>
              <w:jc w:val="center"/>
              <w:textAlignment w:val="baseline"/>
              <w:rPr>
                <w:ins w:id="1468" w:author="Huawei" w:date="2022-09-30T22:32:00Z"/>
                <w:rFonts w:ascii="Arial" w:eastAsia="Times New Roman" w:hAnsi="Arial" w:cs="Arial"/>
                <w:sz w:val="18"/>
                <w:lang w:eastAsia="ko-KR"/>
              </w:rPr>
            </w:pPr>
            <w:ins w:id="1469" w:author="Huawei" w:date="2022-09-30T22:32:00Z">
              <w:r w:rsidRPr="002D7FC7">
                <w:rPr>
                  <w:rFonts w:ascii="Arial" w:eastAsia="Times New Roman" w:hAnsi="Arial" w:cs="Arial"/>
                  <w:sz w:val="18"/>
                  <w:lang w:eastAsia="ko-KR"/>
                </w:rPr>
                <w:t>MHz</w:t>
              </w:r>
            </w:ins>
          </w:p>
        </w:tc>
        <w:tc>
          <w:tcPr>
            <w:tcW w:w="482" w:type="pct"/>
            <w:tcBorders>
              <w:top w:val="single" w:sz="4" w:space="0" w:color="auto"/>
              <w:left w:val="single" w:sz="4" w:space="0" w:color="auto"/>
              <w:bottom w:val="single" w:sz="4" w:space="0" w:color="auto"/>
              <w:right w:val="single" w:sz="4" w:space="0" w:color="auto"/>
            </w:tcBorders>
            <w:hideMark/>
          </w:tcPr>
          <w:p w14:paraId="3AC0491E" w14:textId="77777777" w:rsidR="002D7FC7" w:rsidRPr="002D7FC7" w:rsidRDefault="002D7FC7" w:rsidP="002D7FC7">
            <w:pPr>
              <w:keepNext/>
              <w:keepLines/>
              <w:overflowPunct w:val="0"/>
              <w:autoSpaceDE w:val="0"/>
              <w:autoSpaceDN w:val="0"/>
              <w:adjustRightInd w:val="0"/>
              <w:spacing w:after="0"/>
              <w:jc w:val="center"/>
              <w:textAlignment w:val="baseline"/>
              <w:rPr>
                <w:ins w:id="1470" w:author="Huawei" w:date="2022-09-30T22:32:00Z"/>
                <w:rFonts w:ascii="Arial" w:eastAsia="Times New Roman" w:hAnsi="Arial" w:cs="Arial"/>
                <w:sz w:val="18"/>
                <w:lang w:eastAsia="ko-KR"/>
              </w:rPr>
            </w:pPr>
            <w:ins w:id="1471" w:author="Huawei" w:date="2022-09-30T22:32:00Z">
              <w:r w:rsidRPr="002D7FC7">
                <w:rPr>
                  <w:rFonts w:ascii="Arial" w:eastAsia="Times New Roman" w:hAnsi="Arial"/>
                  <w:sz w:val="18"/>
                  <w:lang w:eastAsia="ko-KR"/>
                </w:rPr>
                <w:t>Defined in test case</w:t>
              </w:r>
            </w:ins>
          </w:p>
        </w:tc>
        <w:tc>
          <w:tcPr>
            <w:tcW w:w="483" w:type="pct"/>
            <w:tcBorders>
              <w:top w:val="single" w:sz="4" w:space="0" w:color="auto"/>
              <w:left w:val="single" w:sz="4" w:space="0" w:color="auto"/>
              <w:bottom w:val="single" w:sz="4" w:space="0" w:color="auto"/>
              <w:right w:val="single" w:sz="4" w:space="0" w:color="auto"/>
            </w:tcBorders>
          </w:tcPr>
          <w:p w14:paraId="7DC1E5FA" w14:textId="77777777" w:rsidR="002D7FC7" w:rsidRPr="002D7FC7" w:rsidRDefault="002D7FC7" w:rsidP="002D7FC7">
            <w:pPr>
              <w:keepNext/>
              <w:keepLines/>
              <w:overflowPunct w:val="0"/>
              <w:autoSpaceDE w:val="0"/>
              <w:autoSpaceDN w:val="0"/>
              <w:adjustRightInd w:val="0"/>
              <w:spacing w:after="0"/>
              <w:jc w:val="center"/>
              <w:textAlignment w:val="baseline"/>
              <w:rPr>
                <w:ins w:id="1472"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2A09F1C" w14:textId="77777777" w:rsidR="002D7FC7" w:rsidRPr="002D7FC7" w:rsidRDefault="002D7FC7" w:rsidP="002D7FC7">
            <w:pPr>
              <w:keepNext/>
              <w:keepLines/>
              <w:overflowPunct w:val="0"/>
              <w:autoSpaceDE w:val="0"/>
              <w:autoSpaceDN w:val="0"/>
              <w:adjustRightInd w:val="0"/>
              <w:spacing w:after="0"/>
              <w:jc w:val="center"/>
              <w:textAlignment w:val="baseline"/>
              <w:rPr>
                <w:ins w:id="1473"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704AF3E" w14:textId="77777777" w:rsidR="002D7FC7" w:rsidRPr="002D7FC7" w:rsidRDefault="002D7FC7" w:rsidP="002D7FC7">
            <w:pPr>
              <w:keepNext/>
              <w:keepLines/>
              <w:overflowPunct w:val="0"/>
              <w:autoSpaceDE w:val="0"/>
              <w:autoSpaceDN w:val="0"/>
              <w:adjustRightInd w:val="0"/>
              <w:spacing w:after="0"/>
              <w:jc w:val="center"/>
              <w:textAlignment w:val="baseline"/>
              <w:rPr>
                <w:ins w:id="1474"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9C3AE98" w14:textId="77777777" w:rsidR="002D7FC7" w:rsidRPr="002D7FC7" w:rsidRDefault="002D7FC7" w:rsidP="002D7FC7">
            <w:pPr>
              <w:keepNext/>
              <w:keepLines/>
              <w:overflowPunct w:val="0"/>
              <w:autoSpaceDE w:val="0"/>
              <w:autoSpaceDN w:val="0"/>
              <w:adjustRightInd w:val="0"/>
              <w:spacing w:after="0"/>
              <w:jc w:val="center"/>
              <w:textAlignment w:val="baseline"/>
              <w:rPr>
                <w:ins w:id="1475"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30DEB96" w14:textId="77777777" w:rsidR="002D7FC7" w:rsidRPr="002D7FC7" w:rsidRDefault="002D7FC7" w:rsidP="002D7FC7">
            <w:pPr>
              <w:keepNext/>
              <w:keepLines/>
              <w:overflowPunct w:val="0"/>
              <w:autoSpaceDE w:val="0"/>
              <w:autoSpaceDN w:val="0"/>
              <w:adjustRightInd w:val="0"/>
              <w:spacing w:after="0"/>
              <w:jc w:val="center"/>
              <w:textAlignment w:val="baseline"/>
              <w:rPr>
                <w:ins w:id="1476"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813C8AF" w14:textId="77777777" w:rsidR="002D7FC7" w:rsidRPr="002D7FC7" w:rsidRDefault="002D7FC7" w:rsidP="002D7FC7">
            <w:pPr>
              <w:keepNext/>
              <w:keepLines/>
              <w:overflowPunct w:val="0"/>
              <w:autoSpaceDE w:val="0"/>
              <w:autoSpaceDN w:val="0"/>
              <w:adjustRightInd w:val="0"/>
              <w:spacing w:after="0"/>
              <w:jc w:val="center"/>
              <w:textAlignment w:val="baseline"/>
              <w:rPr>
                <w:ins w:id="1477" w:author="Huawei" w:date="2022-09-30T22:32:00Z"/>
                <w:rFonts w:ascii="Arial" w:eastAsia="Times New Roman" w:hAnsi="Arial" w:cs="Arial"/>
                <w:sz w:val="18"/>
                <w:lang w:eastAsia="ko-KR"/>
              </w:rPr>
            </w:pPr>
          </w:p>
        </w:tc>
      </w:tr>
      <w:tr w:rsidR="002D7FC7" w:rsidRPr="002D7FC7" w14:paraId="2B0E5189" w14:textId="77777777" w:rsidTr="002D7FC7">
        <w:trPr>
          <w:jc w:val="center"/>
          <w:ins w:id="1478"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6280FE86" w14:textId="77777777" w:rsidR="002D7FC7" w:rsidRPr="002D7FC7" w:rsidRDefault="002D7FC7" w:rsidP="002D7FC7">
            <w:pPr>
              <w:keepNext/>
              <w:keepLines/>
              <w:overflowPunct w:val="0"/>
              <w:autoSpaceDE w:val="0"/>
              <w:autoSpaceDN w:val="0"/>
              <w:adjustRightInd w:val="0"/>
              <w:spacing w:after="0"/>
              <w:textAlignment w:val="baseline"/>
              <w:rPr>
                <w:ins w:id="1479" w:author="Huawei" w:date="2022-09-30T22:32:00Z"/>
                <w:rFonts w:ascii="Arial" w:eastAsia="Times New Roman" w:hAnsi="Arial" w:cs="Arial"/>
                <w:sz w:val="18"/>
                <w:lang w:eastAsia="zh-CN"/>
              </w:rPr>
            </w:pPr>
            <w:ins w:id="1480" w:author="Huawei" w:date="2022-09-30T22:32:00Z">
              <w:r w:rsidRPr="002D7FC7">
                <w:rPr>
                  <w:rFonts w:ascii="Arial" w:eastAsia="Times New Roman" w:hAnsi="Arial" w:cs="Arial"/>
                  <w:sz w:val="18"/>
                  <w:lang w:eastAsia="zh-CN"/>
                </w:rPr>
                <w:t>Subcarrier spacing for RMSI CORESET</w:t>
              </w:r>
            </w:ins>
          </w:p>
        </w:tc>
        <w:tc>
          <w:tcPr>
            <w:tcW w:w="376" w:type="pct"/>
            <w:tcBorders>
              <w:top w:val="single" w:sz="4" w:space="0" w:color="auto"/>
              <w:left w:val="single" w:sz="4" w:space="0" w:color="auto"/>
              <w:bottom w:val="single" w:sz="4" w:space="0" w:color="auto"/>
              <w:right w:val="single" w:sz="4" w:space="0" w:color="auto"/>
            </w:tcBorders>
            <w:hideMark/>
          </w:tcPr>
          <w:p w14:paraId="09B14DEC" w14:textId="77777777" w:rsidR="002D7FC7" w:rsidRPr="002D7FC7" w:rsidRDefault="002D7FC7" w:rsidP="002D7FC7">
            <w:pPr>
              <w:keepNext/>
              <w:keepLines/>
              <w:overflowPunct w:val="0"/>
              <w:autoSpaceDE w:val="0"/>
              <w:autoSpaceDN w:val="0"/>
              <w:adjustRightInd w:val="0"/>
              <w:spacing w:after="0"/>
              <w:jc w:val="center"/>
              <w:textAlignment w:val="baseline"/>
              <w:rPr>
                <w:ins w:id="1481" w:author="Huawei" w:date="2022-09-30T22:32:00Z"/>
                <w:rFonts w:ascii="Arial" w:eastAsia="Times New Roman" w:hAnsi="Arial" w:cs="Arial"/>
                <w:sz w:val="18"/>
                <w:lang w:eastAsia="zh-CN"/>
              </w:rPr>
            </w:pPr>
            <w:ins w:id="1482" w:author="Huawei" w:date="2022-09-30T22:32:00Z">
              <w:r w:rsidRPr="002D7FC7">
                <w:rPr>
                  <w:rFonts w:ascii="Arial" w:eastAsia="Times New Roman" w:hAnsi="Arial" w:cs="Arial"/>
                  <w:sz w:val="18"/>
                  <w:lang w:eastAsia="zh-CN"/>
                </w:rPr>
                <w:t>kHz</w:t>
              </w:r>
            </w:ins>
          </w:p>
        </w:tc>
        <w:tc>
          <w:tcPr>
            <w:tcW w:w="482" w:type="pct"/>
            <w:tcBorders>
              <w:top w:val="single" w:sz="4" w:space="0" w:color="auto"/>
              <w:left w:val="single" w:sz="4" w:space="0" w:color="auto"/>
              <w:bottom w:val="single" w:sz="4" w:space="0" w:color="auto"/>
              <w:right w:val="single" w:sz="4" w:space="0" w:color="auto"/>
            </w:tcBorders>
            <w:hideMark/>
          </w:tcPr>
          <w:p w14:paraId="72071825" w14:textId="0BF0AA67" w:rsidR="002D7FC7" w:rsidRPr="002D7FC7" w:rsidRDefault="002D7FC7" w:rsidP="002D7FC7">
            <w:pPr>
              <w:keepNext/>
              <w:keepLines/>
              <w:overflowPunct w:val="0"/>
              <w:autoSpaceDE w:val="0"/>
              <w:autoSpaceDN w:val="0"/>
              <w:adjustRightInd w:val="0"/>
              <w:spacing w:after="0"/>
              <w:jc w:val="center"/>
              <w:textAlignment w:val="baseline"/>
              <w:rPr>
                <w:ins w:id="1483" w:author="Huawei" w:date="2022-09-30T22:32:00Z"/>
                <w:rFonts w:ascii="Arial" w:eastAsia="Times New Roman" w:hAnsi="Arial" w:cs="Arial"/>
                <w:sz w:val="18"/>
                <w:lang w:eastAsia="zh-CN"/>
              </w:rPr>
            </w:pPr>
            <w:ins w:id="1484" w:author="Huawei" w:date="2022-09-30T22:33:00Z">
              <w:r>
                <w:rPr>
                  <w:rFonts w:ascii="Arial" w:eastAsia="Times New Roman" w:hAnsi="Arial" w:cs="Arial"/>
                  <w:sz w:val="18"/>
                  <w:lang w:eastAsia="zh-CN"/>
                </w:rPr>
                <w:t>30</w:t>
              </w:r>
            </w:ins>
          </w:p>
        </w:tc>
        <w:tc>
          <w:tcPr>
            <w:tcW w:w="483" w:type="pct"/>
            <w:tcBorders>
              <w:top w:val="single" w:sz="4" w:space="0" w:color="auto"/>
              <w:left w:val="single" w:sz="4" w:space="0" w:color="auto"/>
              <w:bottom w:val="single" w:sz="4" w:space="0" w:color="auto"/>
              <w:right w:val="single" w:sz="4" w:space="0" w:color="auto"/>
            </w:tcBorders>
          </w:tcPr>
          <w:p w14:paraId="1536333D" w14:textId="77777777" w:rsidR="002D7FC7" w:rsidRPr="002D7FC7" w:rsidRDefault="002D7FC7" w:rsidP="002D7FC7">
            <w:pPr>
              <w:keepNext/>
              <w:keepLines/>
              <w:overflowPunct w:val="0"/>
              <w:autoSpaceDE w:val="0"/>
              <w:autoSpaceDN w:val="0"/>
              <w:adjustRightInd w:val="0"/>
              <w:spacing w:after="0"/>
              <w:jc w:val="center"/>
              <w:textAlignment w:val="baseline"/>
              <w:rPr>
                <w:ins w:id="1485"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B585EEF" w14:textId="77777777" w:rsidR="002D7FC7" w:rsidRPr="002D7FC7" w:rsidRDefault="002D7FC7" w:rsidP="002D7FC7">
            <w:pPr>
              <w:keepNext/>
              <w:keepLines/>
              <w:overflowPunct w:val="0"/>
              <w:autoSpaceDE w:val="0"/>
              <w:autoSpaceDN w:val="0"/>
              <w:adjustRightInd w:val="0"/>
              <w:spacing w:after="0"/>
              <w:jc w:val="center"/>
              <w:textAlignment w:val="baseline"/>
              <w:rPr>
                <w:ins w:id="1486"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83EE45E" w14:textId="77777777" w:rsidR="002D7FC7" w:rsidRPr="002D7FC7" w:rsidRDefault="002D7FC7" w:rsidP="002D7FC7">
            <w:pPr>
              <w:keepNext/>
              <w:keepLines/>
              <w:overflowPunct w:val="0"/>
              <w:autoSpaceDE w:val="0"/>
              <w:autoSpaceDN w:val="0"/>
              <w:adjustRightInd w:val="0"/>
              <w:spacing w:after="0"/>
              <w:jc w:val="center"/>
              <w:textAlignment w:val="baseline"/>
              <w:rPr>
                <w:ins w:id="1487"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FCBD96B" w14:textId="77777777" w:rsidR="002D7FC7" w:rsidRPr="002D7FC7" w:rsidRDefault="002D7FC7" w:rsidP="002D7FC7">
            <w:pPr>
              <w:keepNext/>
              <w:keepLines/>
              <w:overflowPunct w:val="0"/>
              <w:autoSpaceDE w:val="0"/>
              <w:autoSpaceDN w:val="0"/>
              <w:adjustRightInd w:val="0"/>
              <w:spacing w:after="0"/>
              <w:jc w:val="center"/>
              <w:textAlignment w:val="baseline"/>
              <w:rPr>
                <w:ins w:id="1488"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A60AD98" w14:textId="77777777" w:rsidR="002D7FC7" w:rsidRPr="002D7FC7" w:rsidRDefault="002D7FC7" w:rsidP="002D7FC7">
            <w:pPr>
              <w:keepNext/>
              <w:keepLines/>
              <w:overflowPunct w:val="0"/>
              <w:autoSpaceDE w:val="0"/>
              <w:autoSpaceDN w:val="0"/>
              <w:adjustRightInd w:val="0"/>
              <w:spacing w:after="0"/>
              <w:jc w:val="center"/>
              <w:textAlignment w:val="baseline"/>
              <w:rPr>
                <w:ins w:id="148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9F0843F" w14:textId="77777777" w:rsidR="002D7FC7" w:rsidRPr="002D7FC7" w:rsidRDefault="002D7FC7" w:rsidP="002D7FC7">
            <w:pPr>
              <w:keepNext/>
              <w:keepLines/>
              <w:overflowPunct w:val="0"/>
              <w:autoSpaceDE w:val="0"/>
              <w:autoSpaceDN w:val="0"/>
              <w:adjustRightInd w:val="0"/>
              <w:spacing w:after="0"/>
              <w:jc w:val="center"/>
              <w:textAlignment w:val="baseline"/>
              <w:rPr>
                <w:ins w:id="1490" w:author="Huawei" w:date="2022-09-30T22:32:00Z"/>
                <w:rFonts w:ascii="Arial" w:eastAsia="Times New Roman" w:hAnsi="Arial" w:cs="Arial"/>
                <w:sz w:val="18"/>
                <w:lang w:eastAsia="ko-KR"/>
              </w:rPr>
            </w:pPr>
          </w:p>
        </w:tc>
      </w:tr>
      <w:tr w:rsidR="002D7FC7" w:rsidRPr="002D7FC7" w14:paraId="2DE0C75F" w14:textId="77777777" w:rsidTr="002D7FC7">
        <w:trPr>
          <w:jc w:val="center"/>
          <w:ins w:id="1491"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5F5AB6C8" w14:textId="77777777" w:rsidR="002D7FC7" w:rsidRPr="002D7FC7" w:rsidRDefault="002D7FC7" w:rsidP="002D7FC7">
            <w:pPr>
              <w:keepNext/>
              <w:keepLines/>
              <w:overflowPunct w:val="0"/>
              <w:autoSpaceDE w:val="0"/>
              <w:autoSpaceDN w:val="0"/>
              <w:adjustRightInd w:val="0"/>
              <w:spacing w:after="0"/>
              <w:textAlignment w:val="baseline"/>
              <w:rPr>
                <w:ins w:id="1492" w:author="Huawei" w:date="2022-09-30T22:32:00Z"/>
                <w:rFonts w:ascii="Arial" w:eastAsia="Times New Roman" w:hAnsi="Arial" w:cs="Arial"/>
                <w:sz w:val="18"/>
                <w:vertAlign w:val="superscript"/>
                <w:lang w:eastAsia="zh-CN"/>
              </w:rPr>
            </w:pPr>
            <w:ins w:id="1493" w:author="Huawei" w:date="2022-09-30T22:32:00Z">
              <w:r w:rsidRPr="002D7FC7">
                <w:rPr>
                  <w:rFonts w:ascii="Arial" w:eastAsia="Times New Roman" w:hAnsi="Arial" w:cs="Arial"/>
                  <w:sz w:val="18"/>
                  <w:lang w:eastAsia="zh-CN"/>
                </w:rPr>
                <w:t xml:space="preserve">Allocated </w:t>
              </w:r>
              <w:r w:rsidRPr="002D7FC7">
                <w:rPr>
                  <w:rFonts w:ascii="Arial" w:eastAsia="Times New Roman" w:hAnsi="Arial" w:cs="Arial"/>
                  <w:sz w:val="18"/>
                  <w:lang w:eastAsia="ko-KR"/>
                </w:rPr>
                <w:t xml:space="preserve">resource blocks </w:t>
              </w:r>
              <w:r w:rsidRPr="002D7FC7">
                <w:rPr>
                  <w:rFonts w:ascii="Arial" w:eastAsia="Times New Roman" w:hAnsi="Arial" w:cs="Arial"/>
                  <w:sz w:val="18"/>
                  <w:lang w:eastAsia="zh-CN"/>
                </w:rPr>
                <w:t>for RMSI CORESET</w:t>
              </w:r>
              <w:r w:rsidRPr="002D7FC7">
                <w:rPr>
                  <w:rFonts w:ascii="Arial" w:eastAsia="Times New Roman" w:hAnsi="Arial" w:cs="Arial"/>
                  <w:sz w:val="18"/>
                  <w:vertAlign w:val="superscript"/>
                  <w:lang w:eastAsia="zh-CN"/>
                </w:rPr>
                <w:t xml:space="preserve"> Note 7</w:t>
              </w:r>
            </w:ins>
          </w:p>
        </w:tc>
        <w:tc>
          <w:tcPr>
            <w:tcW w:w="376" w:type="pct"/>
            <w:tcBorders>
              <w:top w:val="single" w:sz="4" w:space="0" w:color="auto"/>
              <w:left w:val="single" w:sz="4" w:space="0" w:color="auto"/>
              <w:bottom w:val="single" w:sz="4" w:space="0" w:color="auto"/>
              <w:right w:val="single" w:sz="4" w:space="0" w:color="auto"/>
            </w:tcBorders>
          </w:tcPr>
          <w:p w14:paraId="3622F178" w14:textId="77777777" w:rsidR="002D7FC7" w:rsidRPr="002D7FC7" w:rsidRDefault="002D7FC7" w:rsidP="002D7FC7">
            <w:pPr>
              <w:keepNext/>
              <w:keepLines/>
              <w:overflowPunct w:val="0"/>
              <w:autoSpaceDE w:val="0"/>
              <w:autoSpaceDN w:val="0"/>
              <w:adjustRightInd w:val="0"/>
              <w:spacing w:after="0"/>
              <w:jc w:val="center"/>
              <w:textAlignment w:val="baseline"/>
              <w:rPr>
                <w:ins w:id="1494" w:author="Huawei" w:date="2022-09-30T22:32:00Z"/>
                <w:rFonts w:ascii="Arial" w:eastAsia="Times New Roman" w:hAnsi="Arial" w:cs="Arial"/>
                <w:sz w:val="18"/>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5966820" w14:textId="77777777" w:rsidR="002D7FC7" w:rsidRPr="002D7FC7" w:rsidRDefault="002D7FC7" w:rsidP="002D7FC7">
            <w:pPr>
              <w:keepNext/>
              <w:keepLines/>
              <w:overflowPunct w:val="0"/>
              <w:autoSpaceDE w:val="0"/>
              <w:autoSpaceDN w:val="0"/>
              <w:adjustRightInd w:val="0"/>
              <w:spacing w:after="0"/>
              <w:jc w:val="center"/>
              <w:textAlignment w:val="baseline"/>
              <w:rPr>
                <w:ins w:id="1495" w:author="Huawei" w:date="2022-09-30T22:32:00Z"/>
                <w:rFonts w:ascii="Arial" w:eastAsia="Times New Roman" w:hAnsi="Arial" w:cs="Arial"/>
                <w:sz w:val="18"/>
                <w:lang w:eastAsia="zh-CN"/>
              </w:rPr>
            </w:pPr>
            <w:ins w:id="1496" w:author="Huawei" w:date="2022-09-30T22:32:00Z">
              <w:r w:rsidRPr="002D7FC7">
                <w:rPr>
                  <w:rFonts w:ascii="Arial" w:eastAsia="Times New Roman" w:hAnsi="Arial" w:cs="Arial"/>
                  <w:sz w:val="18"/>
                  <w:lang w:eastAsia="zh-CN"/>
                </w:rPr>
                <w:t>24</w:t>
              </w:r>
            </w:ins>
          </w:p>
        </w:tc>
        <w:tc>
          <w:tcPr>
            <w:tcW w:w="483" w:type="pct"/>
            <w:tcBorders>
              <w:top w:val="single" w:sz="4" w:space="0" w:color="auto"/>
              <w:left w:val="single" w:sz="4" w:space="0" w:color="auto"/>
              <w:bottom w:val="single" w:sz="4" w:space="0" w:color="auto"/>
              <w:right w:val="single" w:sz="4" w:space="0" w:color="auto"/>
            </w:tcBorders>
          </w:tcPr>
          <w:p w14:paraId="2625842B" w14:textId="77777777" w:rsidR="002D7FC7" w:rsidRPr="002D7FC7" w:rsidRDefault="002D7FC7" w:rsidP="002D7FC7">
            <w:pPr>
              <w:keepNext/>
              <w:keepLines/>
              <w:overflowPunct w:val="0"/>
              <w:autoSpaceDE w:val="0"/>
              <w:autoSpaceDN w:val="0"/>
              <w:adjustRightInd w:val="0"/>
              <w:spacing w:after="0"/>
              <w:jc w:val="center"/>
              <w:textAlignment w:val="baseline"/>
              <w:rPr>
                <w:ins w:id="1497"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84C38DF" w14:textId="77777777" w:rsidR="002D7FC7" w:rsidRPr="002D7FC7" w:rsidRDefault="002D7FC7" w:rsidP="002D7FC7">
            <w:pPr>
              <w:keepNext/>
              <w:keepLines/>
              <w:overflowPunct w:val="0"/>
              <w:autoSpaceDE w:val="0"/>
              <w:autoSpaceDN w:val="0"/>
              <w:adjustRightInd w:val="0"/>
              <w:spacing w:after="0"/>
              <w:jc w:val="center"/>
              <w:textAlignment w:val="baseline"/>
              <w:rPr>
                <w:ins w:id="1498"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F2E6EEB" w14:textId="77777777" w:rsidR="002D7FC7" w:rsidRPr="002D7FC7" w:rsidRDefault="002D7FC7" w:rsidP="002D7FC7">
            <w:pPr>
              <w:keepNext/>
              <w:keepLines/>
              <w:overflowPunct w:val="0"/>
              <w:autoSpaceDE w:val="0"/>
              <w:autoSpaceDN w:val="0"/>
              <w:adjustRightInd w:val="0"/>
              <w:spacing w:after="0"/>
              <w:jc w:val="center"/>
              <w:textAlignment w:val="baseline"/>
              <w:rPr>
                <w:ins w:id="149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3621824" w14:textId="77777777" w:rsidR="002D7FC7" w:rsidRPr="002D7FC7" w:rsidRDefault="002D7FC7" w:rsidP="002D7FC7">
            <w:pPr>
              <w:keepNext/>
              <w:keepLines/>
              <w:overflowPunct w:val="0"/>
              <w:autoSpaceDE w:val="0"/>
              <w:autoSpaceDN w:val="0"/>
              <w:adjustRightInd w:val="0"/>
              <w:spacing w:after="0"/>
              <w:jc w:val="center"/>
              <w:textAlignment w:val="baseline"/>
              <w:rPr>
                <w:ins w:id="1500"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5451723" w14:textId="77777777" w:rsidR="002D7FC7" w:rsidRPr="002D7FC7" w:rsidRDefault="002D7FC7" w:rsidP="002D7FC7">
            <w:pPr>
              <w:keepNext/>
              <w:keepLines/>
              <w:overflowPunct w:val="0"/>
              <w:autoSpaceDE w:val="0"/>
              <w:autoSpaceDN w:val="0"/>
              <w:adjustRightInd w:val="0"/>
              <w:spacing w:after="0"/>
              <w:jc w:val="center"/>
              <w:textAlignment w:val="baseline"/>
              <w:rPr>
                <w:ins w:id="1501"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6956F70" w14:textId="77777777" w:rsidR="002D7FC7" w:rsidRPr="002D7FC7" w:rsidRDefault="002D7FC7" w:rsidP="002D7FC7">
            <w:pPr>
              <w:keepNext/>
              <w:keepLines/>
              <w:overflowPunct w:val="0"/>
              <w:autoSpaceDE w:val="0"/>
              <w:autoSpaceDN w:val="0"/>
              <w:adjustRightInd w:val="0"/>
              <w:spacing w:after="0"/>
              <w:jc w:val="center"/>
              <w:textAlignment w:val="baseline"/>
              <w:rPr>
                <w:ins w:id="1502" w:author="Huawei" w:date="2022-09-30T22:32:00Z"/>
                <w:rFonts w:ascii="Arial" w:eastAsia="Times New Roman" w:hAnsi="Arial" w:cs="Arial"/>
                <w:sz w:val="18"/>
                <w:lang w:eastAsia="ko-KR"/>
              </w:rPr>
            </w:pPr>
          </w:p>
        </w:tc>
      </w:tr>
      <w:tr w:rsidR="002D7FC7" w:rsidRPr="002D7FC7" w14:paraId="2FDD48A1" w14:textId="77777777" w:rsidTr="002D7FC7">
        <w:trPr>
          <w:jc w:val="center"/>
          <w:ins w:id="1503"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234D5D62" w14:textId="77777777" w:rsidR="002D7FC7" w:rsidRPr="002D7FC7" w:rsidRDefault="002D7FC7" w:rsidP="002D7FC7">
            <w:pPr>
              <w:keepNext/>
              <w:keepLines/>
              <w:overflowPunct w:val="0"/>
              <w:autoSpaceDE w:val="0"/>
              <w:autoSpaceDN w:val="0"/>
              <w:adjustRightInd w:val="0"/>
              <w:spacing w:after="0"/>
              <w:textAlignment w:val="baseline"/>
              <w:rPr>
                <w:ins w:id="1504" w:author="Huawei" w:date="2022-09-30T22:32:00Z"/>
                <w:rFonts w:ascii="Arial" w:eastAsia="Times New Roman" w:hAnsi="Arial" w:cs="Arial"/>
                <w:sz w:val="18"/>
                <w:lang w:eastAsia="zh-CN"/>
              </w:rPr>
            </w:pPr>
            <w:ins w:id="1505" w:author="Huawei" w:date="2022-09-30T22:32:00Z">
              <w:r w:rsidRPr="002D7FC7">
                <w:rPr>
                  <w:rFonts w:ascii="Arial" w:eastAsia="Times New Roman" w:hAnsi="Arial" w:cs="Arial"/>
                  <w:sz w:val="18"/>
                  <w:lang w:eastAsia="zh-CN"/>
                </w:rPr>
                <w:t>Subcarrier spacing for SSB</w:t>
              </w:r>
            </w:ins>
          </w:p>
        </w:tc>
        <w:tc>
          <w:tcPr>
            <w:tcW w:w="376" w:type="pct"/>
            <w:tcBorders>
              <w:top w:val="single" w:sz="4" w:space="0" w:color="auto"/>
              <w:left w:val="single" w:sz="4" w:space="0" w:color="auto"/>
              <w:bottom w:val="single" w:sz="4" w:space="0" w:color="auto"/>
              <w:right w:val="single" w:sz="4" w:space="0" w:color="auto"/>
            </w:tcBorders>
            <w:hideMark/>
          </w:tcPr>
          <w:p w14:paraId="6A043238" w14:textId="77777777" w:rsidR="002D7FC7" w:rsidRPr="002D7FC7" w:rsidRDefault="002D7FC7" w:rsidP="002D7FC7">
            <w:pPr>
              <w:keepNext/>
              <w:keepLines/>
              <w:overflowPunct w:val="0"/>
              <w:autoSpaceDE w:val="0"/>
              <w:autoSpaceDN w:val="0"/>
              <w:adjustRightInd w:val="0"/>
              <w:spacing w:after="0"/>
              <w:jc w:val="center"/>
              <w:textAlignment w:val="baseline"/>
              <w:rPr>
                <w:ins w:id="1506" w:author="Huawei" w:date="2022-09-30T22:32:00Z"/>
                <w:rFonts w:ascii="Arial" w:eastAsia="Times New Roman" w:hAnsi="Arial" w:cs="Arial"/>
                <w:sz w:val="18"/>
                <w:lang w:eastAsia="zh-CN"/>
              </w:rPr>
            </w:pPr>
            <w:ins w:id="1507" w:author="Huawei" w:date="2022-09-30T22:32:00Z">
              <w:r w:rsidRPr="002D7FC7">
                <w:rPr>
                  <w:rFonts w:ascii="Arial" w:eastAsia="Times New Roman" w:hAnsi="Arial" w:cs="Arial"/>
                  <w:sz w:val="18"/>
                  <w:lang w:eastAsia="zh-CN"/>
                </w:rPr>
                <w:t>kHz</w:t>
              </w:r>
            </w:ins>
          </w:p>
        </w:tc>
        <w:tc>
          <w:tcPr>
            <w:tcW w:w="482" w:type="pct"/>
            <w:tcBorders>
              <w:top w:val="single" w:sz="4" w:space="0" w:color="auto"/>
              <w:left w:val="single" w:sz="4" w:space="0" w:color="auto"/>
              <w:bottom w:val="single" w:sz="4" w:space="0" w:color="auto"/>
              <w:right w:val="single" w:sz="4" w:space="0" w:color="auto"/>
            </w:tcBorders>
            <w:hideMark/>
          </w:tcPr>
          <w:p w14:paraId="3E078255" w14:textId="1611B3F8" w:rsidR="002D7FC7" w:rsidRPr="002D7FC7" w:rsidRDefault="002D7FC7" w:rsidP="002D7FC7">
            <w:pPr>
              <w:keepNext/>
              <w:keepLines/>
              <w:overflowPunct w:val="0"/>
              <w:autoSpaceDE w:val="0"/>
              <w:autoSpaceDN w:val="0"/>
              <w:adjustRightInd w:val="0"/>
              <w:spacing w:after="0"/>
              <w:jc w:val="center"/>
              <w:textAlignment w:val="baseline"/>
              <w:rPr>
                <w:ins w:id="1508" w:author="Huawei" w:date="2022-09-30T22:32:00Z"/>
                <w:rFonts w:ascii="Arial" w:eastAsia="Times New Roman" w:hAnsi="Arial" w:cs="Arial"/>
                <w:sz w:val="18"/>
                <w:lang w:eastAsia="zh-CN"/>
              </w:rPr>
            </w:pPr>
            <w:ins w:id="1509" w:author="Huawei" w:date="2022-09-30T22:33:00Z">
              <w:r>
                <w:rPr>
                  <w:rFonts w:ascii="Arial" w:eastAsia="Times New Roman" w:hAnsi="Arial" w:cs="Arial"/>
                  <w:sz w:val="18"/>
                  <w:lang w:eastAsia="zh-CN"/>
                </w:rPr>
                <w:t>30</w:t>
              </w:r>
            </w:ins>
          </w:p>
        </w:tc>
        <w:tc>
          <w:tcPr>
            <w:tcW w:w="483" w:type="pct"/>
            <w:tcBorders>
              <w:top w:val="single" w:sz="4" w:space="0" w:color="auto"/>
              <w:left w:val="single" w:sz="4" w:space="0" w:color="auto"/>
              <w:bottom w:val="single" w:sz="4" w:space="0" w:color="auto"/>
              <w:right w:val="single" w:sz="4" w:space="0" w:color="auto"/>
            </w:tcBorders>
          </w:tcPr>
          <w:p w14:paraId="411FD79D" w14:textId="77777777" w:rsidR="002D7FC7" w:rsidRPr="002D7FC7" w:rsidRDefault="002D7FC7" w:rsidP="002D7FC7">
            <w:pPr>
              <w:keepNext/>
              <w:keepLines/>
              <w:overflowPunct w:val="0"/>
              <w:autoSpaceDE w:val="0"/>
              <w:autoSpaceDN w:val="0"/>
              <w:adjustRightInd w:val="0"/>
              <w:spacing w:after="0"/>
              <w:jc w:val="center"/>
              <w:textAlignment w:val="baseline"/>
              <w:rPr>
                <w:ins w:id="1510"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D9F689D" w14:textId="77777777" w:rsidR="002D7FC7" w:rsidRPr="002D7FC7" w:rsidRDefault="002D7FC7" w:rsidP="002D7FC7">
            <w:pPr>
              <w:keepNext/>
              <w:keepLines/>
              <w:overflowPunct w:val="0"/>
              <w:autoSpaceDE w:val="0"/>
              <w:autoSpaceDN w:val="0"/>
              <w:adjustRightInd w:val="0"/>
              <w:spacing w:after="0"/>
              <w:jc w:val="center"/>
              <w:textAlignment w:val="baseline"/>
              <w:rPr>
                <w:ins w:id="1511"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77D5348" w14:textId="77777777" w:rsidR="002D7FC7" w:rsidRPr="002D7FC7" w:rsidRDefault="002D7FC7" w:rsidP="002D7FC7">
            <w:pPr>
              <w:keepNext/>
              <w:keepLines/>
              <w:overflowPunct w:val="0"/>
              <w:autoSpaceDE w:val="0"/>
              <w:autoSpaceDN w:val="0"/>
              <w:adjustRightInd w:val="0"/>
              <w:spacing w:after="0"/>
              <w:jc w:val="center"/>
              <w:textAlignment w:val="baseline"/>
              <w:rPr>
                <w:ins w:id="1512"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DF0E1EC" w14:textId="77777777" w:rsidR="002D7FC7" w:rsidRPr="002D7FC7" w:rsidRDefault="002D7FC7" w:rsidP="002D7FC7">
            <w:pPr>
              <w:keepNext/>
              <w:keepLines/>
              <w:overflowPunct w:val="0"/>
              <w:autoSpaceDE w:val="0"/>
              <w:autoSpaceDN w:val="0"/>
              <w:adjustRightInd w:val="0"/>
              <w:spacing w:after="0"/>
              <w:jc w:val="center"/>
              <w:textAlignment w:val="baseline"/>
              <w:rPr>
                <w:ins w:id="1513"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D1802BC" w14:textId="77777777" w:rsidR="002D7FC7" w:rsidRPr="002D7FC7" w:rsidRDefault="002D7FC7" w:rsidP="002D7FC7">
            <w:pPr>
              <w:keepNext/>
              <w:keepLines/>
              <w:overflowPunct w:val="0"/>
              <w:autoSpaceDE w:val="0"/>
              <w:autoSpaceDN w:val="0"/>
              <w:adjustRightInd w:val="0"/>
              <w:spacing w:after="0"/>
              <w:jc w:val="center"/>
              <w:textAlignment w:val="baseline"/>
              <w:rPr>
                <w:ins w:id="1514"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D2DC4A3" w14:textId="77777777" w:rsidR="002D7FC7" w:rsidRPr="002D7FC7" w:rsidRDefault="002D7FC7" w:rsidP="002D7FC7">
            <w:pPr>
              <w:keepNext/>
              <w:keepLines/>
              <w:overflowPunct w:val="0"/>
              <w:autoSpaceDE w:val="0"/>
              <w:autoSpaceDN w:val="0"/>
              <w:adjustRightInd w:val="0"/>
              <w:spacing w:after="0"/>
              <w:jc w:val="center"/>
              <w:textAlignment w:val="baseline"/>
              <w:rPr>
                <w:ins w:id="1515" w:author="Huawei" w:date="2022-09-30T22:32:00Z"/>
                <w:rFonts w:ascii="Arial" w:eastAsia="Times New Roman" w:hAnsi="Arial" w:cs="Arial"/>
                <w:sz w:val="18"/>
                <w:lang w:eastAsia="ko-KR"/>
              </w:rPr>
            </w:pPr>
          </w:p>
        </w:tc>
      </w:tr>
      <w:tr w:rsidR="002D7FC7" w:rsidRPr="002D7FC7" w14:paraId="3E9C1072" w14:textId="77777777" w:rsidTr="002D7FC7">
        <w:trPr>
          <w:jc w:val="center"/>
          <w:ins w:id="1516"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573810CB" w14:textId="77777777" w:rsidR="002D7FC7" w:rsidRPr="002D7FC7" w:rsidRDefault="002D7FC7" w:rsidP="002D7FC7">
            <w:pPr>
              <w:keepNext/>
              <w:keepLines/>
              <w:overflowPunct w:val="0"/>
              <w:autoSpaceDE w:val="0"/>
              <w:autoSpaceDN w:val="0"/>
              <w:adjustRightInd w:val="0"/>
              <w:spacing w:after="0"/>
              <w:textAlignment w:val="baseline"/>
              <w:rPr>
                <w:ins w:id="1517" w:author="Huawei" w:date="2022-09-30T22:32:00Z"/>
                <w:rFonts w:ascii="Arial" w:eastAsia="Times New Roman" w:hAnsi="Arial" w:cs="Arial"/>
                <w:sz w:val="18"/>
                <w:lang w:eastAsia="zh-CN"/>
              </w:rPr>
            </w:pPr>
            <w:ins w:id="1518" w:author="Huawei" w:date="2022-09-30T22:32:00Z">
              <w:r w:rsidRPr="002D7FC7">
                <w:rPr>
                  <w:rFonts w:ascii="Arial" w:eastAsia="Times New Roman" w:hAnsi="Arial" w:cs="Arial"/>
                  <w:sz w:val="18"/>
                  <w:lang w:eastAsia="zh-CN"/>
                </w:rPr>
                <w:t>SSB and RMSI CORESET multiplexing configuration</w:t>
              </w:r>
              <w:r w:rsidRPr="002D7FC7">
                <w:rPr>
                  <w:rFonts w:ascii="Arial" w:eastAsia="Times New Roman" w:hAnsi="Arial" w:cs="Arial"/>
                  <w:sz w:val="18"/>
                  <w:vertAlign w:val="superscript"/>
                  <w:lang w:eastAsia="zh-CN"/>
                </w:rPr>
                <w:t xml:space="preserve"> Note 7</w:t>
              </w:r>
            </w:ins>
          </w:p>
        </w:tc>
        <w:tc>
          <w:tcPr>
            <w:tcW w:w="376" w:type="pct"/>
            <w:tcBorders>
              <w:top w:val="single" w:sz="4" w:space="0" w:color="auto"/>
              <w:left w:val="single" w:sz="4" w:space="0" w:color="auto"/>
              <w:bottom w:val="single" w:sz="4" w:space="0" w:color="auto"/>
              <w:right w:val="single" w:sz="4" w:space="0" w:color="auto"/>
            </w:tcBorders>
          </w:tcPr>
          <w:p w14:paraId="1CE92074" w14:textId="77777777" w:rsidR="002D7FC7" w:rsidRPr="002D7FC7" w:rsidRDefault="002D7FC7" w:rsidP="002D7FC7">
            <w:pPr>
              <w:keepNext/>
              <w:keepLines/>
              <w:overflowPunct w:val="0"/>
              <w:autoSpaceDE w:val="0"/>
              <w:autoSpaceDN w:val="0"/>
              <w:adjustRightInd w:val="0"/>
              <w:spacing w:after="0"/>
              <w:jc w:val="center"/>
              <w:textAlignment w:val="baseline"/>
              <w:rPr>
                <w:ins w:id="1519" w:author="Huawei" w:date="2022-09-30T22:32:00Z"/>
                <w:rFonts w:ascii="Arial" w:eastAsia="Times New Roman" w:hAnsi="Arial" w:cs="Arial"/>
                <w:sz w:val="18"/>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368EBA6A" w14:textId="77777777" w:rsidR="002D7FC7" w:rsidRPr="002D7FC7" w:rsidRDefault="002D7FC7" w:rsidP="002D7FC7">
            <w:pPr>
              <w:keepNext/>
              <w:keepLines/>
              <w:overflowPunct w:val="0"/>
              <w:autoSpaceDE w:val="0"/>
              <w:autoSpaceDN w:val="0"/>
              <w:adjustRightInd w:val="0"/>
              <w:spacing w:after="0"/>
              <w:jc w:val="center"/>
              <w:textAlignment w:val="baseline"/>
              <w:rPr>
                <w:ins w:id="1520" w:author="Huawei" w:date="2022-09-30T22:32:00Z"/>
                <w:rFonts w:ascii="Arial" w:eastAsia="Times New Roman" w:hAnsi="Arial" w:cs="Arial"/>
                <w:sz w:val="18"/>
                <w:lang w:eastAsia="zh-CN"/>
              </w:rPr>
            </w:pPr>
            <w:ins w:id="1521" w:author="Huawei" w:date="2022-09-30T22:32:00Z">
              <w:r w:rsidRPr="002D7FC7">
                <w:rPr>
                  <w:rFonts w:ascii="Arial" w:eastAsia="Times New Roman" w:hAnsi="Arial" w:cs="Arial"/>
                  <w:sz w:val="18"/>
                  <w:lang w:eastAsia="zh-CN"/>
                </w:rPr>
                <w:t>Pattern 1</w:t>
              </w:r>
            </w:ins>
          </w:p>
        </w:tc>
        <w:tc>
          <w:tcPr>
            <w:tcW w:w="483" w:type="pct"/>
            <w:tcBorders>
              <w:top w:val="single" w:sz="4" w:space="0" w:color="auto"/>
              <w:left w:val="single" w:sz="4" w:space="0" w:color="auto"/>
              <w:bottom w:val="single" w:sz="4" w:space="0" w:color="auto"/>
              <w:right w:val="single" w:sz="4" w:space="0" w:color="auto"/>
            </w:tcBorders>
          </w:tcPr>
          <w:p w14:paraId="1C9237CC" w14:textId="77777777" w:rsidR="002D7FC7" w:rsidRPr="002D7FC7" w:rsidRDefault="002D7FC7" w:rsidP="002D7FC7">
            <w:pPr>
              <w:keepNext/>
              <w:keepLines/>
              <w:overflowPunct w:val="0"/>
              <w:autoSpaceDE w:val="0"/>
              <w:autoSpaceDN w:val="0"/>
              <w:adjustRightInd w:val="0"/>
              <w:spacing w:after="0"/>
              <w:jc w:val="center"/>
              <w:textAlignment w:val="baseline"/>
              <w:rPr>
                <w:ins w:id="1522"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07344EF" w14:textId="77777777" w:rsidR="002D7FC7" w:rsidRPr="002D7FC7" w:rsidRDefault="002D7FC7" w:rsidP="002D7FC7">
            <w:pPr>
              <w:keepNext/>
              <w:keepLines/>
              <w:overflowPunct w:val="0"/>
              <w:autoSpaceDE w:val="0"/>
              <w:autoSpaceDN w:val="0"/>
              <w:adjustRightInd w:val="0"/>
              <w:spacing w:after="0"/>
              <w:jc w:val="center"/>
              <w:textAlignment w:val="baseline"/>
              <w:rPr>
                <w:ins w:id="1523"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12844AA" w14:textId="77777777" w:rsidR="002D7FC7" w:rsidRPr="002D7FC7" w:rsidRDefault="002D7FC7" w:rsidP="002D7FC7">
            <w:pPr>
              <w:keepNext/>
              <w:keepLines/>
              <w:overflowPunct w:val="0"/>
              <w:autoSpaceDE w:val="0"/>
              <w:autoSpaceDN w:val="0"/>
              <w:adjustRightInd w:val="0"/>
              <w:spacing w:after="0"/>
              <w:jc w:val="center"/>
              <w:textAlignment w:val="baseline"/>
              <w:rPr>
                <w:ins w:id="1524"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0DEFE4F" w14:textId="77777777" w:rsidR="002D7FC7" w:rsidRPr="002D7FC7" w:rsidRDefault="002D7FC7" w:rsidP="002D7FC7">
            <w:pPr>
              <w:keepNext/>
              <w:keepLines/>
              <w:overflowPunct w:val="0"/>
              <w:autoSpaceDE w:val="0"/>
              <w:autoSpaceDN w:val="0"/>
              <w:adjustRightInd w:val="0"/>
              <w:spacing w:after="0"/>
              <w:jc w:val="center"/>
              <w:textAlignment w:val="baseline"/>
              <w:rPr>
                <w:ins w:id="1525"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5CEDA4A" w14:textId="77777777" w:rsidR="002D7FC7" w:rsidRPr="002D7FC7" w:rsidRDefault="002D7FC7" w:rsidP="002D7FC7">
            <w:pPr>
              <w:keepNext/>
              <w:keepLines/>
              <w:overflowPunct w:val="0"/>
              <w:autoSpaceDE w:val="0"/>
              <w:autoSpaceDN w:val="0"/>
              <w:adjustRightInd w:val="0"/>
              <w:spacing w:after="0"/>
              <w:jc w:val="center"/>
              <w:textAlignment w:val="baseline"/>
              <w:rPr>
                <w:ins w:id="1526"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B992E8F" w14:textId="77777777" w:rsidR="002D7FC7" w:rsidRPr="002D7FC7" w:rsidRDefault="002D7FC7" w:rsidP="002D7FC7">
            <w:pPr>
              <w:keepNext/>
              <w:keepLines/>
              <w:overflowPunct w:val="0"/>
              <w:autoSpaceDE w:val="0"/>
              <w:autoSpaceDN w:val="0"/>
              <w:adjustRightInd w:val="0"/>
              <w:spacing w:after="0"/>
              <w:jc w:val="center"/>
              <w:textAlignment w:val="baseline"/>
              <w:rPr>
                <w:ins w:id="1527" w:author="Huawei" w:date="2022-09-30T22:32:00Z"/>
                <w:rFonts w:ascii="Arial" w:eastAsia="Times New Roman" w:hAnsi="Arial" w:cs="Arial"/>
                <w:sz w:val="18"/>
                <w:lang w:eastAsia="ko-KR"/>
              </w:rPr>
            </w:pPr>
          </w:p>
        </w:tc>
      </w:tr>
      <w:tr w:rsidR="002D7FC7" w:rsidRPr="002D7FC7" w14:paraId="0DA75A69" w14:textId="77777777" w:rsidTr="002D7FC7">
        <w:trPr>
          <w:jc w:val="center"/>
          <w:ins w:id="1528"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042FBFDB" w14:textId="77777777" w:rsidR="002D7FC7" w:rsidRPr="002D7FC7" w:rsidRDefault="002D7FC7" w:rsidP="002D7FC7">
            <w:pPr>
              <w:keepNext/>
              <w:keepLines/>
              <w:overflowPunct w:val="0"/>
              <w:autoSpaceDE w:val="0"/>
              <w:autoSpaceDN w:val="0"/>
              <w:adjustRightInd w:val="0"/>
              <w:spacing w:after="0"/>
              <w:textAlignment w:val="baseline"/>
              <w:rPr>
                <w:ins w:id="1529" w:author="Huawei" w:date="2022-09-30T22:32:00Z"/>
                <w:rFonts w:ascii="Arial" w:eastAsia="Times New Roman" w:hAnsi="Arial" w:cs="Arial"/>
                <w:sz w:val="18"/>
                <w:lang w:eastAsia="zh-CN"/>
              </w:rPr>
            </w:pPr>
            <w:ins w:id="1530" w:author="Huawei" w:date="2022-09-30T22:32:00Z">
              <w:r w:rsidRPr="002D7FC7">
                <w:rPr>
                  <w:rFonts w:ascii="Arial" w:eastAsia="Times New Roman" w:hAnsi="Arial" w:cs="Arial"/>
                  <w:sz w:val="18"/>
                  <w:lang w:eastAsia="zh-CN"/>
                </w:rPr>
                <w:t>Offset between SSB and RMSI CORESET</w:t>
              </w:r>
              <w:r w:rsidRPr="002D7FC7">
                <w:rPr>
                  <w:rFonts w:ascii="Arial" w:eastAsia="Times New Roman" w:hAnsi="Arial" w:cs="Arial"/>
                  <w:sz w:val="18"/>
                  <w:vertAlign w:val="superscript"/>
                  <w:lang w:eastAsia="ko-KR"/>
                </w:rPr>
                <w:t xml:space="preserve"> Note 3, 7</w:t>
              </w:r>
            </w:ins>
          </w:p>
        </w:tc>
        <w:tc>
          <w:tcPr>
            <w:tcW w:w="376" w:type="pct"/>
            <w:tcBorders>
              <w:top w:val="single" w:sz="4" w:space="0" w:color="auto"/>
              <w:left w:val="single" w:sz="4" w:space="0" w:color="auto"/>
              <w:bottom w:val="single" w:sz="4" w:space="0" w:color="auto"/>
              <w:right w:val="single" w:sz="4" w:space="0" w:color="auto"/>
            </w:tcBorders>
            <w:hideMark/>
          </w:tcPr>
          <w:p w14:paraId="36DFF140" w14:textId="77777777" w:rsidR="002D7FC7" w:rsidRPr="002D7FC7" w:rsidRDefault="002D7FC7" w:rsidP="002D7FC7">
            <w:pPr>
              <w:keepNext/>
              <w:keepLines/>
              <w:overflowPunct w:val="0"/>
              <w:autoSpaceDE w:val="0"/>
              <w:autoSpaceDN w:val="0"/>
              <w:adjustRightInd w:val="0"/>
              <w:spacing w:after="0"/>
              <w:jc w:val="center"/>
              <w:textAlignment w:val="baseline"/>
              <w:rPr>
                <w:ins w:id="1531" w:author="Huawei" w:date="2022-09-30T22:32:00Z"/>
                <w:rFonts w:ascii="Arial" w:eastAsia="Times New Roman" w:hAnsi="Arial" w:cs="Arial"/>
                <w:sz w:val="18"/>
                <w:lang w:eastAsia="zh-CN"/>
              </w:rPr>
            </w:pPr>
            <w:ins w:id="1532" w:author="Huawei" w:date="2022-09-30T22:32:00Z">
              <w:r w:rsidRPr="002D7FC7">
                <w:rPr>
                  <w:rFonts w:ascii="Arial" w:eastAsia="Times New Roman" w:hAnsi="Arial" w:cs="Arial"/>
                  <w:sz w:val="18"/>
                  <w:lang w:eastAsia="zh-CN"/>
                </w:rPr>
                <w:t>RB</w:t>
              </w:r>
            </w:ins>
          </w:p>
        </w:tc>
        <w:tc>
          <w:tcPr>
            <w:tcW w:w="482" w:type="pct"/>
            <w:tcBorders>
              <w:top w:val="single" w:sz="4" w:space="0" w:color="auto"/>
              <w:left w:val="single" w:sz="4" w:space="0" w:color="auto"/>
              <w:bottom w:val="single" w:sz="4" w:space="0" w:color="auto"/>
              <w:right w:val="single" w:sz="4" w:space="0" w:color="auto"/>
            </w:tcBorders>
            <w:hideMark/>
          </w:tcPr>
          <w:p w14:paraId="48370309" w14:textId="77777777" w:rsidR="002D7FC7" w:rsidRPr="002D7FC7" w:rsidRDefault="002D7FC7" w:rsidP="002D7FC7">
            <w:pPr>
              <w:keepNext/>
              <w:keepLines/>
              <w:overflowPunct w:val="0"/>
              <w:autoSpaceDE w:val="0"/>
              <w:autoSpaceDN w:val="0"/>
              <w:adjustRightInd w:val="0"/>
              <w:spacing w:after="0"/>
              <w:jc w:val="center"/>
              <w:textAlignment w:val="baseline"/>
              <w:rPr>
                <w:ins w:id="1533" w:author="Huawei" w:date="2022-09-30T22:32:00Z"/>
                <w:rFonts w:ascii="Arial" w:eastAsia="Times New Roman" w:hAnsi="Arial" w:cs="Arial"/>
                <w:sz w:val="18"/>
                <w:lang w:eastAsia="zh-CN"/>
              </w:rPr>
            </w:pPr>
            <w:ins w:id="1534" w:author="Huawei" w:date="2022-09-30T22:32:00Z">
              <w:r w:rsidRPr="002D7FC7">
                <w:rPr>
                  <w:rFonts w:ascii="Arial" w:eastAsia="Times New Roman" w:hAnsi="Arial" w:cs="Arial"/>
                  <w:sz w:val="18"/>
                  <w:lang w:eastAsia="zh-CN"/>
                </w:rPr>
                <w:t>0 (Note8)</w:t>
              </w:r>
            </w:ins>
          </w:p>
        </w:tc>
        <w:tc>
          <w:tcPr>
            <w:tcW w:w="483" w:type="pct"/>
            <w:tcBorders>
              <w:top w:val="single" w:sz="4" w:space="0" w:color="auto"/>
              <w:left w:val="single" w:sz="4" w:space="0" w:color="auto"/>
              <w:bottom w:val="single" w:sz="4" w:space="0" w:color="auto"/>
              <w:right w:val="single" w:sz="4" w:space="0" w:color="auto"/>
            </w:tcBorders>
          </w:tcPr>
          <w:p w14:paraId="017C417F" w14:textId="77777777" w:rsidR="002D7FC7" w:rsidRPr="002D7FC7" w:rsidRDefault="002D7FC7" w:rsidP="002D7FC7">
            <w:pPr>
              <w:keepNext/>
              <w:keepLines/>
              <w:overflowPunct w:val="0"/>
              <w:autoSpaceDE w:val="0"/>
              <w:autoSpaceDN w:val="0"/>
              <w:adjustRightInd w:val="0"/>
              <w:spacing w:after="0"/>
              <w:jc w:val="center"/>
              <w:textAlignment w:val="baseline"/>
              <w:rPr>
                <w:ins w:id="1535"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6E954B8" w14:textId="77777777" w:rsidR="002D7FC7" w:rsidRPr="002D7FC7" w:rsidRDefault="002D7FC7" w:rsidP="002D7FC7">
            <w:pPr>
              <w:keepNext/>
              <w:keepLines/>
              <w:overflowPunct w:val="0"/>
              <w:autoSpaceDE w:val="0"/>
              <w:autoSpaceDN w:val="0"/>
              <w:adjustRightInd w:val="0"/>
              <w:spacing w:after="0"/>
              <w:jc w:val="center"/>
              <w:textAlignment w:val="baseline"/>
              <w:rPr>
                <w:ins w:id="1536"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063D770" w14:textId="77777777" w:rsidR="002D7FC7" w:rsidRPr="002D7FC7" w:rsidRDefault="002D7FC7" w:rsidP="002D7FC7">
            <w:pPr>
              <w:keepNext/>
              <w:keepLines/>
              <w:overflowPunct w:val="0"/>
              <w:autoSpaceDE w:val="0"/>
              <w:autoSpaceDN w:val="0"/>
              <w:adjustRightInd w:val="0"/>
              <w:spacing w:after="0"/>
              <w:jc w:val="center"/>
              <w:textAlignment w:val="baseline"/>
              <w:rPr>
                <w:ins w:id="1537"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14C9254" w14:textId="77777777" w:rsidR="002D7FC7" w:rsidRPr="002D7FC7" w:rsidRDefault="002D7FC7" w:rsidP="002D7FC7">
            <w:pPr>
              <w:keepNext/>
              <w:keepLines/>
              <w:overflowPunct w:val="0"/>
              <w:autoSpaceDE w:val="0"/>
              <w:autoSpaceDN w:val="0"/>
              <w:adjustRightInd w:val="0"/>
              <w:spacing w:after="0"/>
              <w:jc w:val="center"/>
              <w:textAlignment w:val="baseline"/>
              <w:rPr>
                <w:ins w:id="1538"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1969045" w14:textId="77777777" w:rsidR="002D7FC7" w:rsidRPr="002D7FC7" w:rsidRDefault="002D7FC7" w:rsidP="002D7FC7">
            <w:pPr>
              <w:keepNext/>
              <w:keepLines/>
              <w:overflowPunct w:val="0"/>
              <w:autoSpaceDE w:val="0"/>
              <w:autoSpaceDN w:val="0"/>
              <w:adjustRightInd w:val="0"/>
              <w:spacing w:after="0"/>
              <w:jc w:val="center"/>
              <w:textAlignment w:val="baseline"/>
              <w:rPr>
                <w:ins w:id="153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82990DE" w14:textId="77777777" w:rsidR="002D7FC7" w:rsidRPr="002D7FC7" w:rsidRDefault="002D7FC7" w:rsidP="002D7FC7">
            <w:pPr>
              <w:keepNext/>
              <w:keepLines/>
              <w:overflowPunct w:val="0"/>
              <w:autoSpaceDE w:val="0"/>
              <w:autoSpaceDN w:val="0"/>
              <w:adjustRightInd w:val="0"/>
              <w:spacing w:after="0"/>
              <w:jc w:val="center"/>
              <w:textAlignment w:val="baseline"/>
              <w:rPr>
                <w:ins w:id="1540" w:author="Huawei" w:date="2022-09-30T22:32:00Z"/>
                <w:rFonts w:ascii="Arial" w:eastAsia="Times New Roman" w:hAnsi="Arial" w:cs="Arial"/>
                <w:sz w:val="18"/>
                <w:lang w:eastAsia="ko-KR"/>
              </w:rPr>
            </w:pPr>
          </w:p>
        </w:tc>
      </w:tr>
      <w:tr w:rsidR="002D7FC7" w:rsidRPr="002D7FC7" w14:paraId="7C22B259" w14:textId="77777777" w:rsidTr="002D7FC7">
        <w:trPr>
          <w:jc w:val="center"/>
          <w:ins w:id="1541"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684425BD" w14:textId="77777777" w:rsidR="002D7FC7" w:rsidRPr="002D7FC7" w:rsidRDefault="002D7FC7" w:rsidP="002D7FC7">
            <w:pPr>
              <w:keepNext/>
              <w:keepLines/>
              <w:overflowPunct w:val="0"/>
              <w:autoSpaceDE w:val="0"/>
              <w:autoSpaceDN w:val="0"/>
              <w:adjustRightInd w:val="0"/>
              <w:spacing w:after="0"/>
              <w:textAlignment w:val="baseline"/>
              <w:rPr>
                <w:ins w:id="1542" w:author="Huawei" w:date="2022-09-30T22:32:00Z"/>
                <w:rFonts w:ascii="Arial" w:eastAsia="Times New Roman" w:hAnsi="Arial" w:cs="Arial"/>
                <w:sz w:val="18"/>
                <w:lang w:eastAsia="zh-CN"/>
              </w:rPr>
            </w:pPr>
            <w:ins w:id="1543" w:author="Huawei" w:date="2022-09-30T22:32:00Z">
              <w:r w:rsidRPr="002D7FC7">
                <w:rPr>
                  <w:rFonts w:ascii="Arial" w:eastAsia="Times New Roman" w:hAnsi="Arial"/>
                  <w:sz w:val="18"/>
                  <w:lang w:eastAsia="ko-KR"/>
                </w:rPr>
                <w:t xml:space="preserve">Configuration of PDCCH monitoring occasions for </w:t>
              </w:r>
              <w:r w:rsidRPr="002D7FC7">
                <w:rPr>
                  <w:rFonts w:ascii="Arial" w:eastAsia="Times New Roman" w:hAnsi="Arial" w:cs="Arial"/>
                  <w:sz w:val="18"/>
                  <w:lang w:eastAsia="zh-CN"/>
                </w:rPr>
                <w:t>RMSI CORESET</w:t>
              </w:r>
              <w:r w:rsidRPr="002D7FC7">
                <w:rPr>
                  <w:rFonts w:ascii="Arial" w:eastAsia="Times New Roman" w:hAnsi="Arial" w:cs="Arial"/>
                  <w:sz w:val="18"/>
                  <w:vertAlign w:val="superscript"/>
                  <w:lang w:eastAsia="ko-KR"/>
                </w:rPr>
                <w:t xml:space="preserve"> Note 4</w:t>
              </w:r>
            </w:ins>
          </w:p>
        </w:tc>
        <w:tc>
          <w:tcPr>
            <w:tcW w:w="376" w:type="pct"/>
            <w:tcBorders>
              <w:top w:val="single" w:sz="4" w:space="0" w:color="auto"/>
              <w:left w:val="single" w:sz="4" w:space="0" w:color="auto"/>
              <w:bottom w:val="single" w:sz="4" w:space="0" w:color="auto"/>
              <w:right w:val="single" w:sz="4" w:space="0" w:color="auto"/>
            </w:tcBorders>
          </w:tcPr>
          <w:p w14:paraId="1968BB53" w14:textId="77777777" w:rsidR="002D7FC7" w:rsidRPr="002D7FC7" w:rsidRDefault="002D7FC7" w:rsidP="002D7FC7">
            <w:pPr>
              <w:keepNext/>
              <w:keepLines/>
              <w:overflowPunct w:val="0"/>
              <w:autoSpaceDE w:val="0"/>
              <w:autoSpaceDN w:val="0"/>
              <w:adjustRightInd w:val="0"/>
              <w:spacing w:after="0"/>
              <w:jc w:val="center"/>
              <w:textAlignment w:val="baseline"/>
              <w:rPr>
                <w:ins w:id="1544" w:author="Huawei" w:date="2022-09-30T22:32:00Z"/>
                <w:rFonts w:ascii="Arial" w:eastAsia="Times New Roman" w:hAnsi="Arial" w:cs="Arial"/>
                <w:sz w:val="18"/>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61E715B3" w14:textId="77777777" w:rsidR="002D7FC7" w:rsidRPr="002D7FC7" w:rsidRDefault="002D7FC7" w:rsidP="002D7FC7">
            <w:pPr>
              <w:keepNext/>
              <w:keepLines/>
              <w:overflowPunct w:val="0"/>
              <w:autoSpaceDE w:val="0"/>
              <w:autoSpaceDN w:val="0"/>
              <w:adjustRightInd w:val="0"/>
              <w:spacing w:after="0"/>
              <w:jc w:val="center"/>
              <w:textAlignment w:val="baseline"/>
              <w:rPr>
                <w:ins w:id="1545" w:author="Huawei" w:date="2022-09-30T22:32:00Z"/>
                <w:rFonts w:ascii="Arial" w:eastAsia="Times New Roman" w:hAnsi="Arial" w:cs="Arial"/>
                <w:sz w:val="18"/>
                <w:lang w:eastAsia="zh-CN"/>
              </w:rPr>
            </w:pPr>
            <w:ins w:id="1546" w:author="Huawei" w:date="2022-09-30T22:32:00Z">
              <w:r w:rsidRPr="002D7FC7">
                <w:rPr>
                  <w:rFonts w:ascii="Arial" w:eastAsia="Times New Roman" w:hAnsi="Arial" w:cs="Arial"/>
                  <w:sz w:val="18"/>
                  <w:lang w:eastAsia="zh-CN"/>
                </w:rPr>
                <w:t>Index 4</w:t>
              </w:r>
            </w:ins>
          </w:p>
        </w:tc>
        <w:tc>
          <w:tcPr>
            <w:tcW w:w="483" w:type="pct"/>
            <w:tcBorders>
              <w:top w:val="single" w:sz="4" w:space="0" w:color="auto"/>
              <w:left w:val="single" w:sz="4" w:space="0" w:color="auto"/>
              <w:bottom w:val="single" w:sz="4" w:space="0" w:color="auto"/>
              <w:right w:val="single" w:sz="4" w:space="0" w:color="auto"/>
            </w:tcBorders>
          </w:tcPr>
          <w:p w14:paraId="793856DB" w14:textId="77777777" w:rsidR="002D7FC7" w:rsidRPr="002D7FC7" w:rsidRDefault="002D7FC7" w:rsidP="002D7FC7">
            <w:pPr>
              <w:keepNext/>
              <w:keepLines/>
              <w:overflowPunct w:val="0"/>
              <w:autoSpaceDE w:val="0"/>
              <w:autoSpaceDN w:val="0"/>
              <w:adjustRightInd w:val="0"/>
              <w:spacing w:after="0"/>
              <w:jc w:val="center"/>
              <w:textAlignment w:val="baseline"/>
              <w:rPr>
                <w:ins w:id="1547"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168FFCE" w14:textId="77777777" w:rsidR="002D7FC7" w:rsidRPr="002D7FC7" w:rsidRDefault="002D7FC7" w:rsidP="002D7FC7">
            <w:pPr>
              <w:keepNext/>
              <w:keepLines/>
              <w:overflowPunct w:val="0"/>
              <w:autoSpaceDE w:val="0"/>
              <w:autoSpaceDN w:val="0"/>
              <w:adjustRightInd w:val="0"/>
              <w:spacing w:after="0"/>
              <w:jc w:val="center"/>
              <w:textAlignment w:val="baseline"/>
              <w:rPr>
                <w:ins w:id="1548"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42A3936" w14:textId="77777777" w:rsidR="002D7FC7" w:rsidRPr="002D7FC7" w:rsidRDefault="002D7FC7" w:rsidP="002D7FC7">
            <w:pPr>
              <w:keepNext/>
              <w:keepLines/>
              <w:overflowPunct w:val="0"/>
              <w:autoSpaceDE w:val="0"/>
              <w:autoSpaceDN w:val="0"/>
              <w:adjustRightInd w:val="0"/>
              <w:spacing w:after="0"/>
              <w:jc w:val="center"/>
              <w:textAlignment w:val="baseline"/>
              <w:rPr>
                <w:ins w:id="154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2E18902" w14:textId="77777777" w:rsidR="002D7FC7" w:rsidRPr="002D7FC7" w:rsidRDefault="002D7FC7" w:rsidP="002D7FC7">
            <w:pPr>
              <w:keepNext/>
              <w:keepLines/>
              <w:overflowPunct w:val="0"/>
              <w:autoSpaceDE w:val="0"/>
              <w:autoSpaceDN w:val="0"/>
              <w:adjustRightInd w:val="0"/>
              <w:spacing w:after="0"/>
              <w:jc w:val="center"/>
              <w:textAlignment w:val="baseline"/>
              <w:rPr>
                <w:ins w:id="1550"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1520681" w14:textId="77777777" w:rsidR="002D7FC7" w:rsidRPr="002D7FC7" w:rsidRDefault="002D7FC7" w:rsidP="002D7FC7">
            <w:pPr>
              <w:keepNext/>
              <w:keepLines/>
              <w:overflowPunct w:val="0"/>
              <w:autoSpaceDE w:val="0"/>
              <w:autoSpaceDN w:val="0"/>
              <w:adjustRightInd w:val="0"/>
              <w:spacing w:after="0"/>
              <w:jc w:val="center"/>
              <w:textAlignment w:val="baseline"/>
              <w:rPr>
                <w:ins w:id="1551"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2D04CE5" w14:textId="77777777" w:rsidR="002D7FC7" w:rsidRPr="002D7FC7" w:rsidRDefault="002D7FC7" w:rsidP="002D7FC7">
            <w:pPr>
              <w:keepNext/>
              <w:keepLines/>
              <w:overflowPunct w:val="0"/>
              <w:autoSpaceDE w:val="0"/>
              <w:autoSpaceDN w:val="0"/>
              <w:adjustRightInd w:val="0"/>
              <w:spacing w:after="0"/>
              <w:jc w:val="center"/>
              <w:textAlignment w:val="baseline"/>
              <w:rPr>
                <w:ins w:id="1552" w:author="Huawei" w:date="2022-09-30T22:32:00Z"/>
                <w:rFonts w:ascii="Arial" w:eastAsia="Times New Roman" w:hAnsi="Arial" w:cs="Arial"/>
                <w:sz w:val="18"/>
                <w:lang w:eastAsia="ko-KR"/>
              </w:rPr>
            </w:pPr>
          </w:p>
        </w:tc>
      </w:tr>
      <w:tr w:rsidR="002D7FC7" w:rsidRPr="002D7FC7" w14:paraId="1BF15B05" w14:textId="77777777" w:rsidTr="002D7FC7">
        <w:trPr>
          <w:jc w:val="center"/>
          <w:ins w:id="1553"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5A20F345" w14:textId="77777777" w:rsidR="002D7FC7" w:rsidRPr="002D7FC7" w:rsidRDefault="002D7FC7" w:rsidP="002D7FC7">
            <w:pPr>
              <w:keepNext/>
              <w:keepLines/>
              <w:overflowPunct w:val="0"/>
              <w:autoSpaceDE w:val="0"/>
              <w:autoSpaceDN w:val="0"/>
              <w:adjustRightInd w:val="0"/>
              <w:spacing w:after="0"/>
              <w:textAlignment w:val="baseline"/>
              <w:rPr>
                <w:ins w:id="1554" w:author="Huawei" w:date="2022-09-30T22:32:00Z"/>
                <w:rFonts w:ascii="Arial" w:eastAsia="Times New Roman" w:hAnsi="Arial" w:cs="Arial"/>
                <w:sz w:val="18"/>
                <w:lang w:eastAsia="ko-KR"/>
              </w:rPr>
            </w:pPr>
            <w:ins w:id="1555" w:author="Huawei" w:date="2022-09-30T22:32:00Z">
              <w:r w:rsidRPr="002D7FC7">
                <w:rPr>
                  <w:rFonts w:ascii="Arial" w:eastAsia="Times New Roman" w:hAnsi="Arial" w:cs="Arial"/>
                  <w:sz w:val="18"/>
                  <w:lang w:eastAsia="ko-KR"/>
                </w:rPr>
                <w:t>Number of transmitter antennas</w:t>
              </w:r>
            </w:ins>
          </w:p>
        </w:tc>
        <w:tc>
          <w:tcPr>
            <w:tcW w:w="376" w:type="pct"/>
            <w:tcBorders>
              <w:top w:val="single" w:sz="4" w:space="0" w:color="auto"/>
              <w:left w:val="single" w:sz="4" w:space="0" w:color="auto"/>
              <w:bottom w:val="single" w:sz="4" w:space="0" w:color="auto"/>
              <w:right w:val="single" w:sz="4" w:space="0" w:color="auto"/>
            </w:tcBorders>
          </w:tcPr>
          <w:p w14:paraId="3D21907B" w14:textId="77777777" w:rsidR="002D7FC7" w:rsidRPr="002D7FC7" w:rsidRDefault="002D7FC7" w:rsidP="002D7FC7">
            <w:pPr>
              <w:keepNext/>
              <w:keepLines/>
              <w:overflowPunct w:val="0"/>
              <w:autoSpaceDE w:val="0"/>
              <w:autoSpaceDN w:val="0"/>
              <w:adjustRightInd w:val="0"/>
              <w:spacing w:after="0"/>
              <w:ind w:left="454" w:hanging="454"/>
              <w:jc w:val="center"/>
              <w:textAlignment w:val="baseline"/>
              <w:rPr>
                <w:ins w:id="1556" w:author="Huawei" w:date="2022-09-30T22:32:00Z"/>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4BB0A689" w14:textId="77777777" w:rsidR="002D7FC7" w:rsidRPr="002D7FC7" w:rsidRDefault="002D7FC7" w:rsidP="002D7FC7">
            <w:pPr>
              <w:keepNext/>
              <w:keepLines/>
              <w:overflowPunct w:val="0"/>
              <w:autoSpaceDE w:val="0"/>
              <w:autoSpaceDN w:val="0"/>
              <w:adjustRightInd w:val="0"/>
              <w:spacing w:after="0"/>
              <w:jc w:val="center"/>
              <w:textAlignment w:val="baseline"/>
              <w:rPr>
                <w:ins w:id="1557" w:author="Huawei" w:date="2022-09-30T22:32:00Z"/>
                <w:rFonts w:ascii="Arial" w:eastAsia="Times New Roman" w:hAnsi="Arial" w:cs="Arial"/>
                <w:sz w:val="18"/>
                <w:lang w:eastAsia="ko-KR"/>
              </w:rPr>
            </w:pPr>
            <w:ins w:id="1558" w:author="Huawei" w:date="2022-09-30T22:32:00Z">
              <w:r w:rsidRPr="002D7FC7">
                <w:rPr>
                  <w:rFonts w:ascii="Arial" w:eastAsia="Times New Roman" w:hAnsi="Arial" w:cs="Arial"/>
                  <w:sz w:val="18"/>
                  <w:lang w:eastAsia="ko-KR"/>
                </w:rPr>
                <w:t>1</w:t>
              </w:r>
            </w:ins>
          </w:p>
        </w:tc>
        <w:tc>
          <w:tcPr>
            <w:tcW w:w="483" w:type="pct"/>
            <w:tcBorders>
              <w:top w:val="single" w:sz="4" w:space="0" w:color="auto"/>
              <w:left w:val="single" w:sz="4" w:space="0" w:color="auto"/>
              <w:bottom w:val="single" w:sz="4" w:space="0" w:color="auto"/>
              <w:right w:val="single" w:sz="4" w:space="0" w:color="auto"/>
            </w:tcBorders>
          </w:tcPr>
          <w:p w14:paraId="52F1A62B" w14:textId="77777777" w:rsidR="002D7FC7" w:rsidRPr="002D7FC7" w:rsidRDefault="002D7FC7" w:rsidP="002D7FC7">
            <w:pPr>
              <w:keepNext/>
              <w:keepLines/>
              <w:overflowPunct w:val="0"/>
              <w:autoSpaceDE w:val="0"/>
              <w:autoSpaceDN w:val="0"/>
              <w:adjustRightInd w:val="0"/>
              <w:spacing w:after="0"/>
              <w:jc w:val="center"/>
              <w:textAlignment w:val="baseline"/>
              <w:rPr>
                <w:ins w:id="155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B8095A4" w14:textId="77777777" w:rsidR="002D7FC7" w:rsidRPr="002D7FC7" w:rsidRDefault="002D7FC7" w:rsidP="002D7FC7">
            <w:pPr>
              <w:keepNext/>
              <w:keepLines/>
              <w:overflowPunct w:val="0"/>
              <w:autoSpaceDE w:val="0"/>
              <w:autoSpaceDN w:val="0"/>
              <w:adjustRightInd w:val="0"/>
              <w:spacing w:after="0"/>
              <w:jc w:val="center"/>
              <w:textAlignment w:val="baseline"/>
              <w:rPr>
                <w:ins w:id="1560"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EF97C23" w14:textId="77777777" w:rsidR="002D7FC7" w:rsidRPr="002D7FC7" w:rsidRDefault="002D7FC7" w:rsidP="002D7FC7">
            <w:pPr>
              <w:keepNext/>
              <w:keepLines/>
              <w:overflowPunct w:val="0"/>
              <w:autoSpaceDE w:val="0"/>
              <w:autoSpaceDN w:val="0"/>
              <w:adjustRightInd w:val="0"/>
              <w:spacing w:after="0"/>
              <w:jc w:val="center"/>
              <w:textAlignment w:val="baseline"/>
              <w:rPr>
                <w:ins w:id="1561"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41C1019" w14:textId="77777777" w:rsidR="002D7FC7" w:rsidRPr="002D7FC7" w:rsidRDefault="002D7FC7" w:rsidP="002D7FC7">
            <w:pPr>
              <w:keepNext/>
              <w:keepLines/>
              <w:overflowPunct w:val="0"/>
              <w:autoSpaceDE w:val="0"/>
              <w:autoSpaceDN w:val="0"/>
              <w:adjustRightInd w:val="0"/>
              <w:spacing w:after="0"/>
              <w:jc w:val="center"/>
              <w:textAlignment w:val="baseline"/>
              <w:rPr>
                <w:ins w:id="1562"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3A27091" w14:textId="77777777" w:rsidR="002D7FC7" w:rsidRPr="002D7FC7" w:rsidRDefault="002D7FC7" w:rsidP="002D7FC7">
            <w:pPr>
              <w:keepNext/>
              <w:keepLines/>
              <w:overflowPunct w:val="0"/>
              <w:autoSpaceDE w:val="0"/>
              <w:autoSpaceDN w:val="0"/>
              <w:adjustRightInd w:val="0"/>
              <w:spacing w:after="0"/>
              <w:jc w:val="center"/>
              <w:textAlignment w:val="baseline"/>
              <w:rPr>
                <w:ins w:id="1563"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9C52A36" w14:textId="77777777" w:rsidR="002D7FC7" w:rsidRPr="002D7FC7" w:rsidRDefault="002D7FC7" w:rsidP="002D7FC7">
            <w:pPr>
              <w:keepNext/>
              <w:keepLines/>
              <w:overflowPunct w:val="0"/>
              <w:autoSpaceDE w:val="0"/>
              <w:autoSpaceDN w:val="0"/>
              <w:adjustRightInd w:val="0"/>
              <w:spacing w:after="0"/>
              <w:jc w:val="center"/>
              <w:textAlignment w:val="baseline"/>
              <w:rPr>
                <w:ins w:id="1564" w:author="Huawei" w:date="2022-09-30T22:32:00Z"/>
                <w:rFonts w:ascii="Arial" w:eastAsia="Times New Roman" w:hAnsi="Arial" w:cs="Arial"/>
                <w:sz w:val="18"/>
                <w:lang w:eastAsia="ko-KR"/>
              </w:rPr>
            </w:pPr>
          </w:p>
        </w:tc>
      </w:tr>
      <w:tr w:rsidR="002D7FC7" w:rsidRPr="002D7FC7" w14:paraId="381FD79B" w14:textId="77777777" w:rsidTr="002D7FC7">
        <w:trPr>
          <w:jc w:val="center"/>
          <w:ins w:id="1565"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153D9CF8" w14:textId="77777777" w:rsidR="002D7FC7" w:rsidRPr="002D7FC7" w:rsidRDefault="002D7FC7" w:rsidP="002D7FC7">
            <w:pPr>
              <w:keepNext/>
              <w:keepLines/>
              <w:overflowPunct w:val="0"/>
              <w:autoSpaceDE w:val="0"/>
              <w:autoSpaceDN w:val="0"/>
              <w:adjustRightInd w:val="0"/>
              <w:spacing w:after="0"/>
              <w:textAlignment w:val="baseline"/>
              <w:rPr>
                <w:ins w:id="1566" w:author="Huawei" w:date="2022-09-30T22:32:00Z"/>
                <w:rFonts w:ascii="Arial" w:eastAsia="Times New Roman" w:hAnsi="Arial" w:cs="Arial"/>
                <w:sz w:val="18"/>
                <w:lang w:eastAsia="ko-KR"/>
              </w:rPr>
            </w:pPr>
            <w:ins w:id="1567" w:author="Huawei" w:date="2022-09-30T22:32:00Z">
              <w:r w:rsidRPr="002D7FC7">
                <w:rPr>
                  <w:rFonts w:ascii="Arial" w:eastAsia="Times New Roman" w:hAnsi="Arial" w:cs="Arial"/>
                  <w:sz w:val="18"/>
                  <w:lang w:eastAsia="ko-KR"/>
                </w:rPr>
                <w:t>Duration of RMSI CORESET</w:t>
              </w:r>
              <w:r w:rsidRPr="002D7FC7">
                <w:rPr>
                  <w:rFonts w:ascii="Arial" w:eastAsia="Times New Roman" w:hAnsi="Arial" w:cs="Arial"/>
                  <w:sz w:val="18"/>
                  <w:vertAlign w:val="superscript"/>
                  <w:lang w:eastAsia="zh-CN"/>
                </w:rPr>
                <w:t xml:space="preserve"> Note 7</w:t>
              </w:r>
            </w:ins>
          </w:p>
        </w:tc>
        <w:tc>
          <w:tcPr>
            <w:tcW w:w="376" w:type="pct"/>
            <w:tcBorders>
              <w:top w:val="single" w:sz="4" w:space="0" w:color="auto"/>
              <w:left w:val="single" w:sz="4" w:space="0" w:color="auto"/>
              <w:bottom w:val="single" w:sz="4" w:space="0" w:color="auto"/>
              <w:right w:val="single" w:sz="4" w:space="0" w:color="auto"/>
            </w:tcBorders>
            <w:hideMark/>
          </w:tcPr>
          <w:p w14:paraId="77BB9AE0" w14:textId="77777777" w:rsidR="002D7FC7" w:rsidRPr="002D7FC7" w:rsidRDefault="002D7FC7" w:rsidP="002D7FC7">
            <w:pPr>
              <w:keepNext/>
              <w:keepLines/>
              <w:overflowPunct w:val="0"/>
              <w:autoSpaceDE w:val="0"/>
              <w:autoSpaceDN w:val="0"/>
              <w:adjustRightInd w:val="0"/>
              <w:spacing w:after="0"/>
              <w:jc w:val="center"/>
              <w:textAlignment w:val="baseline"/>
              <w:rPr>
                <w:ins w:id="1568" w:author="Huawei" w:date="2022-09-30T22:32:00Z"/>
                <w:rFonts w:ascii="Arial" w:eastAsia="Times New Roman" w:hAnsi="Arial" w:cs="Arial"/>
                <w:sz w:val="18"/>
                <w:lang w:eastAsia="ko-KR"/>
              </w:rPr>
            </w:pPr>
            <w:ins w:id="1569" w:author="Huawei" w:date="2022-09-30T22:32:00Z">
              <w:r w:rsidRPr="002D7FC7">
                <w:rPr>
                  <w:rFonts w:ascii="Arial" w:eastAsia="Times New Roman" w:hAnsi="Arial" w:cs="Arial"/>
                  <w:sz w:val="18"/>
                  <w:lang w:eastAsia="ko-KR"/>
                </w:rPr>
                <w:t>symbols</w:t>
              </w:r>
            </w:ins>
          </w:p>
        </w:tc>
        <w:tc>
          <w:tcPr>
            <w:tcW w:w="482" w:type="pct"/>
            <w:tcBorders>
              <w:top w:val="single" w:sz="4" w:space="0" w:color="auto"/>
              <w:left w:val="single" w:sz="4" w:space="0" w:color="auto"/>
              <w:bottom w:val="single" w:sz="4" w:space="0" w:color="auto"/>
              <w:right w:val="single" w:sz="4" w:space="0" w:color="auto"/>
            </w:tcBorders>
            <w:hideMark/>
          </w:tcPr>
          <w:p w14:paraId="733179D5" w14:textId="77777777" w:rsidR="002D7FC7" w:rsidRPr="002D7FC7" w:rsidRDefault="002D7FC7" w:rsidP="002D7FC7">
            <w:pPr>
              <w:keepNext/>
              <w:keepLines/>
              <w:overflowPunct w:val="0"/>
              <w:autoSpaceDE w:val="0"/>
              <w:autoSpaceDN w:val="0"/>
              <w:adjustRightInd w:val="0"/>
              <w:spacing w:after="0"/>
              <w:jc w:val="center"/>
              <w:textAlignment w:val="baseline"/>
              <w:rPr>
                <w:ins w:id="1570" w:author="Huawei" w:date="2022-09-30T22:32:00Z"/>
                <w:rFonts w:ascii="Arial" w:eastAsia="Times New Roman" w:hAnsi="Arial" w:cs="Arial"/>
                <w:sz w:val="18"/>
                <w:lang w:eastAsia="ko-KR"/>
              </w:rPr>
            </w:pPr>
            <w:ins w:id="1571" w:author="Huawei" w:date="2022-09-30T22:32:00Z">
              <w:r w:rsidRPr="002D7FC7">
                <w:rPr>
                  <w:rFonts w:ascii="Arial" w:eastAsia="Times New Roman" w:hAnsi="Arial" w:cs="Arial"/>
                  <w:sz w:val="18"/>
                  <w:lang w:eastAsia="ko-KR"/>
                </w:rPr>
                <w:t>2</w:t>
              </w:r>
            </w:ins>
          </w:p>
        </w:tc>
        <w:tc>
          <w:tcPr>
            <w:tcW w:w="483" w:type="pct"/>
            <w:tcBorders>
              <w:top w:val="single" w:sz="4" w:space="0" w:color="auto"/>
              <w:left w:val="single" w:sz="4" w:space="0" w:color="auto"/>
              <w:bottom w:val="single" w:sz="4" w:space="0" w:color="auto"/>
              <w:right w:val="single" w:sz="4" w:space="0" w:color="auto"/>
            </w:tcBorders>
          </w:tcPr>
          <w:p w14:paraId="4C1BE753" w14:textId="77777777" w:rsidR="002D7FC7" w:rsidRPr="002D7FC7" w:rsidRDefault="002D7FC7" w:rsidP="002D7FC7">
            <w:pPr>
              <w:keepNext/>
              <w:keepLines/>
              <w:overflowPunct w:val="0"/>
              <w:autoSpaceDE w:val="0"/>
              <w:autoSpaceDN w:val="0"/>
              <w:adjustRightInd w:val="0"/>
              <w:spacing w:after="0"/>
              <w:jc w:val="center"/>
              <w:textAlignment w:val="baseline"/>
              <w:rPr>
                <w:ins w:id="1572"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5863A3C" w14:textId="77777777" w:rsidR="002D7FC7" w:rsidRPr="002D7FC7" w:rsidRDefault="002D7FC7" w:rsidP="002D7FC7">
            <w:pPr>
              <w:keepNext/>
              <w:keepLines/>
              <w:overflowPunct w:val="0"/>
              <w:autoSpaceDE w:val="0"/>
              <w:autoSpaceDN w:val="0"/>
              <w:adjustRightInd w:val="0"/>
              <w:spacing w:after="0"/>
              <w:jc w:val="center"/>
              <w:textAlignment w:val="baseline"/>
              <w:rPr>
                <w:ins w:id="1573"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974FCE4" w14:textId="77777777" w:rsidR="002D7FC7" w:rsidRPr="002D7FC7" w:rsidRDefault="002D7FC7" w:rsidP="002D7FC7">
            <w:pPr>
              <w:keepNext/>
              <w:keepLines/>
              <w:overflowPunct w:val="0"/>
              <w:autoSpaceDE w:val="0"/>
              <w:autoSpaceDN w:val="0"/>
              <w:adjustRightInd w:val="0"/>
              <w:spacing w:after="0"/>
              <w:jc w:val="center"/>
              <w:textAlignment w:val="baseline"/>
              <w:rPr>
                <w:ins w:id="1574"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816A2A6" w14:textId="77777777" w:rsidR="002D7FC7" w:rsidRPr="002D7FC7" w:rsidRDefault="002D7FC7" w:rsidP="002D7FC7">
            <w:pPr>
              <w:keepNext/>
              <w:keepLines/>
              <w:overflowPunct w:val="0"/>
              <w:autoSpaceDE w:val="0"/>
              <w:autoSpaceDN w:val="0"/>
              <w:adjustRightInd w:val="0"/>
              <w:spacing w:after="0"/>
              <w:jc w:val="center"/>
              <w:textAlignment w:val="baseline"/>
              <w:rPr>
                <w:ins w:id="1575"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76AA2C2" w14:textId="77777777" w:rsidR="002D7FC7" w:rsidRPr="002D7FC7" w:rsidRDefault="002D7FC7" w:rsidP="002D7FC7">
            <w:pPr>
              <w:keepNext/>
              <w:keepLines/>
              <w:overflowPunct w:val="0"/>
              <w:autoSpaceDE w:val="0"/>
              <w:autoSpaceDN w:val="0"/>
              <w:adjustRightInd w:val="0"/>
              <w:spacing w:after="0"/>
              <w:jc w:val="center"/>
              <w:textAlignment w:val="baseline"/>
              <w:rPr>
                <w:ins w:id="1576"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0F2A7E5" w14:textId="77777777" w:rsidR="002D7FC7" w:rsidRPr="002D7FC7" w:rsidRDefault="002D7FC7" w:rsidP="002D7FC7">
            <w:pPr>
              <w:keepNext/>
              <w:keepLines/>
              <w:overflowPunct w:val="0"/>
              <w:autoSpaceDE w:val="0"/>
              <w:autoSpaceDN w:val="0"/>
              <w:adjustRightInd w:val="0"/>
              <w:spacing w:after="0"/>
              <w:jc w:val="center"/>
              <w:textAlignment w:val="baseline"/>
              <w:rPr>
                <w:ins w:id="1577" w:author="Huawei" w:date="2022-09-30T22:32:00Z"/>
                <w:rFonts w:ascii="Arial" w:eastAsia="Times New Roman" w:hAnsi="Arial" w:cs="Arial"/>
                <w:sz w:val="18"/>
                <w:lang w:eastAsia="ko-KR"/>
              </w:rPr>
            </w:pPr>
          </w:p>
        </w:tc>
      </w:tr>
      <w:tr w:rsidR="002D7FC7" w:rsidRPr="002D7FC7" w14:paraId="1DD1F953" w14:textId="77777777" w:rsidTr="002D7FC7">
        <w:trPr>
          <w:jc w:val="center"/>
          <w:ins w:id="1578"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389F1FDD" w14:textId="77777777" w:rsidR="002D7FC7" w:rsidRPr="002D7FC7" w:rsidRDefault="002D7FC7" w:rsidP="002D7FC7">
            <w:pPr>
              <w:keepNext/>
              <w:keepLines/>
              <w:overflowPunct w:val="0"/>
              <w:autoSpaceDE w:val="0"/>
              <w:autoSpaceDN w:val="0"/>
              <w:adjustRightInd w:val="0"/>
              <w:spacing w:after="0"/>
              <w:textAlignment w:val="baseline"/>
              <w:rPr>
                <w:ins w:id="1579" w:author="Huawei" w:date="2022-09-30T22:32:00Z"/>
                <w:rFonts w:ascii="Arial" w:eastAsia="Times New Roman" w:hAnsi="Arial" w:cs="Arial"/>
                <w:sz w:val="18"/>
                <w:lang w:eastAsia="ko-KR"/>
              </w:rPr>
            </w:pPr>
            <w:ins w:id="1580" w:author="Huawei" w:date="2022-09-30T22:32:00Z">
              <w:r w:rsidRPr="002D7FC7">
                <w:rPr>
                  <w:rFonts w:ascii="Arial" w:eastAsia="Times New Roman" w:hAnsi="Arial" w:cs="Arial"/>
                  <w:sz w:val="18"/>
                  <w:lang w:eastAsia="ko-KR"/>
                </w:rPr>
                <w:t xml:space="preserve">DCI Format </w:t>
              </w:r>
              <w:r w:rsidRPr="002D7FC7">
                <w:rPr>
                  <w:rFonts w:ascii="Arial" w:eastAsia="Times New Roman" w:hAnsi="Arial" w:cs="Arial"/>
                  <w:sz w:val="18"/>
                  <w:vertAlign w:val="superscript"/>
                  <w:lang w:eastAsia="ko-KR"/>
                </w:rPr>
                <w:t>Note 1</w:t>
              </w:r>
            </w:ins>
          </w:p>
        </w:tc>
        <w:tc>
          <w:tcPr>
            <w:tcW w:w="376" w:type="pct"/>
            <w:tcBorders>
              <w:top w:val="single" w:sz="4" w:space="0" w:color="auto"/>
              <w:left w:val="single" w:sz="4" w:space="0" w:color="auto"/>
              <w:bottom w:val="single" w:sz="4" w:space="0" w:color="auto"/>
              <w:right w:val="single" w:sz="4" w:space="0" w:color="auto"/>
            </w:tcBorders>
          </w:tcPr>
          <w:p w14:paraId="4B9630DC" w14:textId="77777777" w:rsidR="002D7FC7" w:rsidRPr="002D7FC7" w:rsidRDefault="002D7FC7" w:rsidP="002D7FC7">
            <w:pPr>
              <w:keepNext/>
              <w:keepLines/>
              <w:overflowPunct w:val="0"/>
              <w:autoSpaceDE w:val="0"/>
              <w:autoSpaceDN w:val="0"/>
              <w:adjustRightInd w:val="0"/>
              <w:spacing w:after="0"/>
              <w:ind w:left="454" w:hanging="454"/>
              <w:jc w:val="center"/>
              <w:textAlignment w:val="baseline"/>
              <w:rPr>
                <w:ins w:id="1581" w:author="Huawei" w:date="2022-09-30T22:32:00Z"/>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5BDD3E03" w14:textId="77777777" w:rsidR="002D7FC7" w:rsidRPr="002D7FC7" w:rsidRDefault="002D7FC7" w:rsidP="002D7FC7">
            <w:pPr>
              <w:keepNext/>
              <w:keepLines/>
              <w:overflowPunct w:val="0"/>
              <w:autoSpaceDE w:val="0"/>
              <w:autoSpaceDN w:val="0"/>
              <w:adjustRightInd w:val="0"/>
              <w:spacing w:after="0"/>
              <w:jc w:val="center"/>
              <w:textAlignment w:val="baseline"/>
              <w:rPr>
                <w:ins w:id="1582" w:author="Huawei" w:date="2022-09-30T22:32:00Z"/>
                <w:rFonts w:ascii="Arial" w:eastAsia="Times New Roman" w:hAnsi="Arial" w:cs="Arial"/>
                <w:sz w:val="18"/>
                <w:lang w:eastAsia="ko-KR"/>
              </w:rPr>
            </w:pPr>
            <w:ins w:id="1583" w:author="Huawei" w:date="2022-09-30T22:32:00Z">
              <w:r w:rsidRPr="002D7FC7">
                <w:rPr>
                  <w:rFonts w:ascii="Arial" w:eastAsia="Times New Roman" w:hAnsi="Arial" w:cs="Arial"/>
                  <w:sz w:val="18"/>
                  <w:lang w:eastAsia="ko-KR"/>
                </w:rPr>
                <w:t>Note 2</w:t>
              </w:r>
            </w:ins>
          </w:p>
        </w:tc>
        <w:tc>
          <w:tcPr>
            <w:tcW w:w="483" w:type="pct"/>
            <w:tcBorders>
              <w:top w:val="single" w:sz="4" w:space="0" w:color="auto"/>
              <w:left w:val="single" w:sz="4" w:space="0" w:color="auto"/>
              <w:bottom w:val="single" w:sz="4" w:space="0" w:color="auto"/>
              <w:right w:val="single" w:sz="4" w:space="0" w:color="auto"/>
            </w:tcBorders>
          </w:tcPr>
          <w:p w14:paraId="51A0EDFA" w14:textId="77777777" w:rsidR="002D7FC7" w:rsidRPr="002D7FC7" w:rsidRDefault="002D7FC7" w:rsidP="002D7FC7">
            <w:pPr>
              <w:keepNext/>
              <w:keepLines/>
              <w:overflowPunct w:val="0"/>
              <w:autoSpaceDE w:val="0"/>
              <w:autoSpaceDN w:val="0"/>
              <w:adjustRightInd w:val="0"/>
              <w:spacing w:after="0"/>
              <w:jc w:val="center"/>
              <w:textAlignment w:val="baseline"/>
              <w:rPr>
                <w:ins w:id="1584"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5D67773" w14:textId="77777777" w:rsidR="002D7FC7" w:rsidRPr="002D7FC7" w:rsidRDefault="002D7FC7" w:rsidP="002D7FC7">
            <w:pPr>
              <w:keepNext/>
              <w:keepLines/>
              <w:overflowPunct w:val="0"/>
              <w:autoSpaceDE w:val="0"/>
              <w:autoSpaceDN w:val="0"/>
              <w:adjustRightInd w:val="0"/>
              <w:spacing w:after="0"/>
              <w:jc w:val="center"/>
              <w:textAlignment w:val="baseline"/>
              <w:rPr>
                <w:ins w:id="1585"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FB13246" w14:textId="77777777" w:rsidR="002D7FC7" w:rsidRPr="002D7FC7" w:rsidRDefault="002D7FC7" w:rsidP="002D7FC7">
            <w:pPr>
              <w:keepNext/>
              <w:keepLines/>
              <w:overflowPunct w:val="0"/>
              <w:autoSpaceDE w:val="0"/>
              <w:autoSpaceDN w:val="0"/>
              <w:adjustRightInd w:val="0"/>
              <w:spacing w:after="0"/>
              <w:jc w:val="center"/>
              <w:textAlignment w:val="baseline"/>
              <w:rPr>
                <w:ins w:id="1586"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BE26373" w14:textId="77777777" w:rsidR="002D7FC7" w:rsidRPr="002D7FC7" w:rsidRDefault="002D7FC7" w:rsidP="002D7FC7">
            <w:pPr>
              <w:keepNext/>
              <w:keepLines/>
              <w:overflowPunct w:val="0"/>
              <w:autoSpaceDE w:val="0"/>
              <w:autoSpaceDN w:val="0"/>
              <w:adjustRightInd w:val="0"/>
              <w:spacing w:after="0"/>
              <w:jc w:val="center"/>
              <w:textAlignment w:val="baseline"/>
              <w:rPr>
                <w:ins w:id="1587"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70DF935" w14:textId="77777777" w:rsidR="002D7FC7" w:rsidRPr="002D7FC7" w:rsidRDefault="002D7FC7" w:rsidP="002D7FC7">
            <w:pPr>
              <w:keepNext/>
              <w:keepLines/>
              <w:overflowPunct w:val="0"/>
              <w:autoSpaceDE w:val="0"/>
              <w:autoSpaceDN w:val="0"/>
              <w:adjustRightInd w:val="0"/>
              <w:spacing w:after="0"/>
              <w:jc w:val="center"/>
              <w:textAlignment w:val="baseline"/>
              <w:rPr>
                <w:ins w:id="1588"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E1E5C90" w14:textId="77777777" w:rsidR="002D7FC7" w:rsidRPr="002D7FC7" w:rsidRDefault="002D7FC7" w:rsidP="002D7FC7">
            <w:pPr>
              <w:keepNext/>
              <w:keepLines/>
              <w:overflowPunct w:val="0"/>
              <w:autoSpaceDE w:val="0"/>
              <w:autoSpaceDN w:val="0"/>
              <w:adjustRightInd w:val="0"/>
              <w:spacing w:after="0"/>
              <w:jc w:val="center"/>
              <w:textAlignment w:val="baseline"/>
              <w:rPr>
                <w:ins w:id="1589" w:author="Huawei" w:date="2022-09-30T22:32:00Z"/>
                <w:rFonts w:ascii="Arial" w:eastAsia="Times New Roman" w:hAnsi="Arial" w:cs="Arial"/>
                <w:sz w:val="18"/>
                <w:lang w:eastAsia="ko-KR"/>
              </w:rPr>
            </w:pPr>
          </w:p>
        </w:tc>
      </w:tr>
      <w:tr w:rsidR="002D7FC7" w:rsidRPr="002D7FC7" w14:paraId="0FD5D946" w14:textId="77777777" w:rsidTr="002D7FC7">
        <w:trPr>
          <w:jc w:val="center"/>
          <w:ins w:id="1590"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1B56A61E" w14:textId="77777777" w:rsidR="002D7FC7" w:rsidRPr="002D7FC7" w:rsidRDefault="002D7FC7" w:rsidP="002D7FC7">
            <w:pPr>
              <w:keepNext/>
              <w:keepLines/>
              <w:overflowPunct w:val="0"/>
              <w:autoSpaceDE w:val="0"/>
              <w:autoSpaceDN w:val="0"/>
              <w:adjustRightInd w:val="0"/>
              <w:spacing w:after="0"/>
              <w:textAlignment w:val="baseline"/>
              <w:rPr>
                <w:ins w:id="1591" w:author="Huawei" w:date="2022-09-30T22:32:00Z"/>
                <w:rFonts w:ascii="Arial" w:eastAsia="Times New Roman" w:hAnsi="Arial" w:cs="Arial"/>
                <w:sz w:val="18"/>
                <w:lang w:eastAsia="ko-KR"/>
              </w:rPr>
            </w:pPr>
            <w:ins w:id="1592" w:author="Huawei" w:date="2022-09-30T22:32:00Z">
              <w:r w:rsidRPr="002D7FC7">
                <w:rPr>
                  <w:rFonts w:ascii="Arial" w:eastAsia="Times New Roman" w:hAnsi="Arial" w:cs="Arial"/>
                  <w:sz w:val="18"/>
                  <w:lang w:eastAsia="ko-KR"/>
                </w:rPr>
                <w:t>Aggregation level</w:t>
              </w:r>
            </w:ins>
          </w:p>
        </w:tc>
        <w:tc>
          <w:tcPr>
            <w:tcW w:w="376" w:type="pct"/>
            <w:tcBorders>
              <w:top w:val="single" w:sz="4" w:space="0" w:color="auto"/>
              <w:left w:val="single" w:sz="4" w:space="0" w:color="auto"/>
              <w:bottom w:val="single" w:sz="4" w:space="0" w:color="auto"/>
              <w:right w:val="single" w:sz="4" w:space="0" w:color="auto"/>
            </w:tcBorders>
            <w:hideMark/>
          </w:tcPr>
          <w:p w14:paraId="662F92E1" w14:textId="77777777" w:rsidR="002D7FC7" w:rsidRPr="002D7FC7" w:rsidRDefault="002D7FC7" w:rsidP="002D7FC7">
            <w:pPr>
              <w:keepNext/>
              <w:keepLines/>
              <w:overflowPunct w:val="0"/>
              <w:autoSpaceDE w:val="0"/>
              <w:autoSpaceDN w:val="0"/>
              <w:adjustRightInd w:val="0"/>
              <w:spacing w:after="0"/>
              <w:jc w:val="center"/>
              <w:textAlignment w:val="baseline"/>
              <w:rPr>
                <w:ins w:id="1593" w:author="Huawei" w:date="2022-09-30T22:32:00Z"/>
                <w:rFonts w:ascii="Arial" w:eastAsia="Times New Roman" w:hAnsi="Arial" w:cs="Arial"/>
                <w:sz w:val="18"/>
                <w:lang w:eastAsia="ko-KR"/>
              </w:rPr>
            </w:pPr>
            <w:ins w:id="1594" w:author="Huawei" w:date="2022-09-30T22:32:00Z">
              <w:r w:rsidRPr="002D7FC7">
                <w:rPr>
                  <w:rFonts w:ascii="Arial" w:eastAsia="Times New Roman" w:hAnsi="Arial" w:cs="Arial"/>
                  <w:sz w:val="18"/>
                  <w:lang w:eastAsia="ko-KR"/>
                </w:rPr>
                <w:t>CCE</w:t>
              </w:r>
            </w:ins>
          </w:p>
        </w:tc>
        <w:tc>
          <w:tcPr>
            <w:tcW w:w="482" w:type="pct"/>
            <w:tcBorders>
              <w:top w:val="single" w:sz="4" w:space="0" w:color="auto"/>
              <w:left w:val="single" w:sz="4" w:space="0" w:color="auto"/>
              <w:bottom w:val="single" w:sz="4" w:space="0" w:color="auto"/>
              <w:right w:val="single" w:sz="4" w:space="0" w:color="auto"/>
            </w:tcBorders>
            <w:hideMark/>
          </w:tcPr>
          <w:p w14:paraId="4A22B49A" w14:textId="77777777" w:rsidR="002D7FC7" w:rsidRPr="002D7FC7" w:rsidRDefault="002D7FC7" w:rsidP="002D7FC7">
            <w:pPr>
              <w:keepNext/>
              <w:keepLines/>
              <w:overflowPunct w:val="0"/>
              <w:autoSpaceDE w:val="0"/>
              <w:autoSpaceDN w:val="0"/>
              <w:adjustRightInd w:val="0"/>
              <w:spacing w:after="0"/>
              <w:jc w:val="center"/>
              <w:textAlignment w:val="baseline"/>
              <w:rPr>
                <w:ins w:id="1595" w:author="Huawei" w:date="2022-09-30T22:32:00Z"/>
                <w:rFonts w:ascii="Arial" w:eastAsia="Times New Roman" w:hAnsi="Arial" w:cs="Arial"/>
                <w:sz w:val="18"/>
                <w:lang w:eastAsia="ko-KR"/>
              </w:rPr>
            </w:pPr>
            <w:ins w:id="1596" w:author="Huawei" w:date="2022-09-30T22:32:00Z">
              <w:r w:rsidRPr="002D7FC7">
                <w:rPr>
                  <w:rFonts w:ascii="Arial" w:eastAsia="Times New Roman" w:hAnsi="Arial" w:cs="Arial"/>
                  <w:sz w:val="18"/>
                  <w:lang w:eastAsia="ko-KR"/>
                </w:rPr>
                <w:t>8</w:t>
              </w:r>
            </w:ins>
          </w:p>
        </w:tc>
        <w:tc>
          <w:tcPr>
            <w:tcW w:w="483" w:type="pct"/>
            <w:tcBorders>
              <w:top w:val="single" w:sz="4" w:space="0" w:color="auto"/>
              <w:left w:val="single" w:sz="4" w:space="0" w:color="auto"/>
              <w:bottom w:val="single" w:sz="4" w:space="0" w:color="auto"/>
              <w:right w:val="single" w:sz="4" w:space="0" w:color="auto"/>
            </w:tcBorders>
          </w:tcPr>
          <w:p w14:paraId="3077633E" w14:textId="77777777" w:rsidR="002D7FC7" w:rsidRPr="002D7FC7" w:rsidRDefault="002D7FC7" w:rsidP="002D7FC7">
            <w:pPr>
              <w:keepNext/>
              <w:keepLines/>
              <w:overflowPunct w:val="0"/>
              <w:autoSpaceDE w:val="0"/>
              <w:autoSpaceDN w:val="0"/>
              <w:adjustRightInd w:val="0"/>
              <w:spacing w:after="0"/>
              <w:jc w:val="center"/>
              <w:textAlignment w:val="baseline"/>
              <w:rPr>
                <w:ins w:id="1597"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F271F8E" w14:textId="77777777" w:rsidR="002D7FC7" w:rsidRPr="002D7FC7" w:rsidRDefault="002D7FC7" w:rsidP="002D7FC7">
            <w:pPr>
              <w:keepNext/>
              <w:keepLines/>
              <w:overflowPunct w:val="0"/>
              <w:autoSpaceDE w:val="0"/>
              <w:autoSpaceDN w:val="0"/>
              <w:adjustRightInd w:val="0"/>
              <w:spacing w:after="0"/>
              <w:jc w:val="center"/>
              <w:textAlignment w:val="baseline"/>
              <w:rPr>
                <w:ins w:id="1598"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AF28937" w14:textId="77777777" w:rsidR="002D7FC7" w:rsidRPr="002D7FC7" w:rsidRDefault="002D7FC7" w:rsidP="002D7FC7">
            <w:pPr>
              <w:keepNext/>
              <w:keepLines/>
              <w:overflowPunct w:val="0"/>
              <w:autoSpaceDE w:val="0"/>
              <w:autoSpaceDN w:val="0"/>
              <w:adjustRightInd w:val="0"/>
              <w:spacing w:after="0"/>
              <w:jc w:val="center"/>
              <w:textAlignment w:val="baseline"/>
              <w:rPr>
                <w:ins w:id="159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586DBEB" w14:textId="77777777" w:rsidR="002D7FC7" w:rsidRPr="002D7FC7" w:rsidRDefault="002D7FC7" w:rsidP="002D7FC7">
            <w:pPr>
              <w:keepNext/>
              <w:keepLines/>
              <w:overflowPunct w:val="0"/>
              <w:autoSpaceDE w:val="0"/>
              <w:autoSpaceDN w:val="0"/>
              <w:adjustRightInd w:val="0"/>
              <w:spacing w:after="0"/>
              <w:jc w:val="center"/>
              <w:textAlignment w:val="baseline"/>
              <w:rPr>
                <w:ins w:id="1600"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1AFB784" w14:textId="77777777" w:rsidR="002D7FC7" w:rsidRPr="002D7FC7" w:rsidRDefault="002D7FC7" w:rsidP="002D7FC7">
            <w:pPr>
              <w:keepNext/>
              <w:keepLines/>
              <w:overflowPunct w:val="0"/>
              <w:autoSpaceDE w:val="0"/>
              <w:autoSpaceDN w:val="0"/>
              <w:adjustRightInd w:val="0"/>
              <w:spacing w:after="0"/>
              <w:jc w:val="center"/>
              <w:textAlignment w:val="baseline"/>
              <w:rPr>
                <w:ins w:id="1601"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D200112" w14:textId="77777777" w:rsidR="002D7FC7" w:rsidRPr="002D7FC7" w:rsidRDefault="002D7FC7" w:rsidP="002D7FC7">
            <w:pPr>
              <w:keepNext/>
              <w:keepLines/>
              <w:overflowPunct w:val="0"/>
              <w:autoSpaceDE w:val="0"/>
              <w:autoSpaceDN w:val="0"/>
              <w:adjustRightInd w:val="0"/>
              <w:spacing w:after="0"/>
              <w:jc w:val="center"/>
              <w:textAlignment w:val="baseline"/>
              <w:rPr>
                <w:ins w:id="1602" w:author="Huawei" w:date="2022-09-30T22:32:00Z"/>
                <w:rFonts w:ascii="Arial" w:eastAsia="Times New Roman" w:hAnsi="Arial" w:cs="Arial"/>
                <w:sz w:val="18"/>
                <w:lang w:eastAsia="ko-KR"/>
              </w:rPr>
            </w:pPr>
          </w:p>
        </w:tc>
      </w:tr>
      <w:tr w:rsidR="002D7FC7" w:rsidRPr="002D7FC7" w14:paraId="58E3848D" w14:textId="77777777" w:rsidTr="002D7FC7">
        <w:trPr>
          <w:jc w:val="center"/>
          <w:ins w:id="1603" w:author="Huawei" w:date="2022-09-30T22:32:00Z"/>
        </w:trPr>
        <w:tc>
          <w:tcPr>
            <w:tcW w:w="1246" w:type="pct"/>
            <w:tcBorders>
              <w:top w:val="single" w:sz="4" w:space="0" w:color="auto"/>
              <w:left w:val="single" w:sz="4" w:space="0" w:color="auto"/>
              <w:bottom w:val="single" w:sz="4" w:space="0" w:color="auto"/>
              <w:right w:val="single" w:sz="4" w:space="0" w:color="auto"/>
            </w:tcBorders>
            <w:vAlign w:val="center"/>
            <w:hideMark/>
          </w:tcPr>
          <w:p w14:paraId="19FCFBB8" w14:textId="77777777" w:rsidR="002D7FC7" w:rsidRPr="002D7FC7" w:rsidRDefault="002D7FC7" w:rsidP="002D7FC7">
            <w:pPr>
              <w:keepNext/>
              <w:keepLines/>
              <w:overflowPunct w:val="0"/>
              <w:autoSpaceDE w:val="0"/>
              <w:autoSpaceDN w:val="0"/>
              <w:adjustRightInd w:val="0"/>
              <w:spacing w:after="0"/>
              <w:textAlignment w:val="baseline"/>
              <w:rPr>
                <w:ins w:id="1604" w:author="Huawei" w:date="2022-09-30T22:32:00Z"/>
                <w:rFonts w:ascii="Arial" w:eastAsia="Times New Roman" w:hAnsi="Arial" w:cs="Arial"/>
                <w:sz w:val="18"/>
                <w:lang w:eastAsia="ko-KR"/>
              </w:rPr>
            </w:pPr>
            <w:ins w:id="1605" w:author="Huawei" w:date="2022-09-30T22:32:00Z">
              <w:r w:rsidRPr="002D7FC7">
                <w:rPr>
                  <w:rFonts w:ascii="Arial" w:eastAsia="Times New Roman" w:hAnsi="Arial" w:cs="Arial"/>
                  <w:sz w:val="18"/>
                  <w:lang w:eastAsia="ko-KR"/>
                </w:rPr>
                <w:t>DMRS precoder granularity</w:t>
              </w:r>
            </w:ins>
          </w:p>
        </w:tc>
        <w:tc>
          <w:tcPr>
            <w:tcW w:w="376" w:type="pct"/>
            <w:tcBorders>
              <w:top w:val="single" w:sz="4" w:space="0" w:color="auto"/>
              <w:left w:val="single" w:sz="4" w:space="0" w:color="auto"/>
              <w:bottom w:val="single" w:sz="4" w:space="0" w:color="auto"/>
              <w:right w:val="single" w:sz="4" w:space="0" w:color="auto"/>
            </w:tcBorders>
          </w:tcPr>
          <w:p w14:paraId="1951788B" w14:textId="77777777" w:rsidR="002D7FC7" w:rsidRPr="002D7FC7" w:rsidRDefault="002D7FC7" w:rsidP="002D7FC7">
            <w:pPr>
              <w:keepNext/>
              <w:keepLines/>
              <w:overflowPunct w:val="0"/>
              <w:autoSpaceDE w:val="0"/>
              <w:autoSpaceDN w:val="0"/>
              <w:adjustRightInd w:val="0"/>
              <w:spacing w:after="0"/>
              <w:jc w:val="center"/>
              <w:textAlignment w:val="baseline"/>
              <w:rPr>
                <w:ins w:id="1606" w:author="Huawei" w:date="2022-09-30T22:32:00Z"/>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658A36E6" w14:textId="77777777" w:rsidR="002D7FC7" w:rsidRPr="002D7FC7" w:rsidRDefault="002D7FC7" w:rsidP="002D7FC7">
            <w:pPr>
              <w:keepNext/>
              <w:keepLines/>
              <w:overflowPunct w:val="0"/>
              <w:autoSpaceDE w:val="0"/>
              <w:autoSpaceDN w:val="0"/>
              <w:adjustRightInd w:val="0"/>
              <w:spacing w:after="0"/>
              <w:jc w:val="center"/>
              <w:textAlignment w:val="baseline"/>
              <w:rPr>
                <w:ins w:id="1607" w:author="Huawei" w:date="2022-09-30T22:32:00Z"/>
                <w:rFonts w:ascii="Arial" w:eastAsia="Times New Roman" w:hAnsi="Arial" w:cs="Arial"/>
                <w:sz w:val="18"/>
                <w:lang w:eastAsia="zh-CN"/>
              </w:rPr>
            </w:pPr>
            <w:ins w:id="1608" w:author="Huawei" w:date="2022-09-30T22:32:00Z">
              <w:r w:rsidRPr="002D7FC7">
                <w:rPr>
                  <w:rFonts w:ascii="Arial" w:eastAsia="Times New Roman" w:hAnsi="Arial" w:cs="Arial"/>
                  <w:sz w:val="18"/>
                  <w:lang w:eastAsia="zh-CN"/>
                </w:rPr>
                <w:t>6</w:t>
              </w:r>
            </w:ins>
          </w:p>
        </w:tc>
        <w:tc>
          <w:tcPr>
            <w:tcW w:w="483" w:type="pct"/>
            <w:tcBorders>
              <w:top w:val="single" w:sz="4" w:space="0" w:color="auto"/>
              <w:left w:val="single" w:sz="4" w:space="0" w:color="auto"/>
              <w:bottom w:val="single" w:sz="4" w:space="0" w:color="auto"/>
              <w:right w:val="single" w:sz="4" w:space="0" w:color="auto"/>
            </w:tcBorders>
          </w:tcPr>
          <w:p w14:paraId="0268FD8F" w14:textId="77777777" w:rsidR="002D7FC7" w:rsidRPr="002D7FC7" w:rsidRDefault="002D7FC7" w:rsidP="002D7FC7">
            <w:pPr>
              <w:keepNext/>
              <w:keepLines/>
              <w:overflowPunct w:val="0"/>
              <w:autoSpaceDE w:val="0"/>
              <w:autoSpaceDN w:val="0"/>
              <w:adjustRightInd w:val="0"/>
              <w:spacing w:after="0"/>
              <w:jc w:val="center"/>
              <w:textAlignment w:val="baseline"/>
              <w:rPr>
                <w:ins w:id="160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0D40EED" w14:textId="77777777" w:rsidR="002D7FC7" w:rsidRPr="002D7FC7" w:rsidRDefault="002D7FC7" w:rsidP="002D7FC7">
            <w:pPr>
              <w:keepNext/>
              <w:keepLines/>
              <w:overflowPunct w:val="0"/>
              <w:autoSpaceDE w:val="0"/>
              <w:autoSpaceDN w:val="0"/>
              <w:adjustRightInd w:val="0"/>
              <w:spacing w:after="0"/>
              <w:jc w:val="center"/>
              <w:textAlignment w:val="baseline"/>
              <w:rPr>
                <w:ins w:id="1610"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24D4183" w14:textId="77777777" w:rsidR="002D7FC7" w:rsidRPr="002D7FC7" w:rsidRDefault="002D7FC7" w:rsidP="002D7FC7">
            <w:pPr>
              <w:keepNext/>
              <w:keepLines/>
              <w:overflowPunct w:val="0"/>
              <w:autoSpaceDE w:val="0"/>
              <w:autoSpaceDN w:val="0"/>
              <w:adjustRightInd w:val="0"/>
              <w:spacing w:after="0"/>
              <w:jc w:val="center"/>
              <w:textAlignment w:val="baseline"/>
              <w:rPr>
                <w:ins w:id="1611"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8D71DE6" w14:textId="77777777" w:rsidR="002D7FC7" w:rsidRPr="002D7FC7" w:rsidRDefault="002D7FC7" w:rsidP="002D7FC7">
            <w:pPr>
              <w:keepNext/>
              <w:keepLines/>
              <w:overflowPunct w:val="0"/>
              <w:autoSpaceDE w:val="0"/>
              <w:autoSpaceDN w:val="0"/>
              <w:adjustRightInd w:val="0"/>
              <w:spacing w:after="0"/>
              <w:jc w:val="center"/>
              <w:textAlignment w:val="baseline"/>
              <w:rPr>
                <w:ins w:id="1612"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FA2DC31" w14:textId="77777777" w:rsidR="002D7FC7" w:rsidRPr="002D7FC7" w:rsidRDefault="002D7FC7" w:rsidP="002D7FC7">
            <w:pPr>
              <w:keepNext/>
              <w:keepLines/>
              <w:overflowPunct w:val="0"/>
              <w:autoSpaceDE w:val="0"/>
              <w:autoSpaceDN w:val="0"/>
              <w:adjustRightInd w:val="0"/>
              <w:spacing w:after="0"/>
              <w:jc w:val="center"/>
              <w:textAlignment w:val="baseline"/>
              <w:rPr>
                <w:ins w:id="1613"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5E62343" w14:textId="77777777" w:rsidR="002D7FC7" w:rsidRPr="002D7FC7" w:rsidRDefault="002D7FC7" w:rsidP="002D7FC7">
            <w:pPr>
              <w:keepNext/>
              <w:keepLines/>
              <w:overflowPunct w:val="0"/>
              <w:autoSpaceDE w:val="0"/>
              <w:autoSpaceDN w:val="0"/>
              <w:adjustRightInd w:val="0"/>
              <w:spacing w:after="0"/>
              <w:jc w:val="center"/>
              <w:textAlignment w:val="baseline"/>
              <w:rPr>
                <w:ins w:id="1614" w:author="Huawei" w:date="2022-09-30T22:32:00Z"/>
                <w:rFonts w:ascii="Arial" w:eastAsia="Times New Roman" w:hAnsi="Arial" w:cs="Arial"/>
                <w:sz w:val="18"/>
                <w:lang w:eastAsia="ko-KR"/>
              </w:rPr>
            </w:pPr>
          </w:p>
        </w:tc>
      </w:tr>
      <w:tr w:rsidR="002D7FC7" w:rsidRPr="002D7FC7" w14:paraId="25079ADA" w14:textId="77777777" w:rsidTr="002D7FC7">
        <w:trPr>
          <w:jc w:val="center"/>
          <w:ins w:id="1615" w:author="Huawei" w:date="2022-09-30T22:32:00Z"/>
        </w:trPr>
        <w:tc>
          <w:tcPr>
            <w:tcW w:w="1246" w:type="pct"/>
            <w:tcBorders>
              <w:top w:val="single" w:sz="4" w:space="0" w:color="auto"/>
              <w:left w:val="single" w:sz="4" w:space="0" w:color="auto"/>
              <w:bottom w:val="single" w:sz="4" w:space="0" w:color="auto"/>
              <w:right w:val="single" w:sz="4" w:space="0" w:color="auto"/>
            </w:tcBorders>
            <w:vAlign w:val="center"/>
            <w:hideMark/>
          </w:tcPr>
          <w:p w14:paraId="2B60EC71" w14:textId="77777777" w:rsidR="002D7FC7" w:rsidRPr="002D7FC7" w:rsidRDefault="002D7FC7" w:rsidP="002D7FC7">
            <w:pPr>
              <w:keepNext/>
              <w:keepLines/>
              <w:overflowPunct w:val="0"/>
              <w:autoSpaceDE w:val="0"/>
              <w:autoSpaceDN w:val="0"/>
              <w:adjustRightInd w:val="0"/>
              <w:spacing w:after="0"/>
              <w:textAlignment w:val="baseline"/>
              <w:rPr>
                <w:ins w:id="1616" w:author="Huawei" w:date="2022-09-30T22:32:00Z"/>
                <w:rFonts w:ascii="Arial" w:eastAsia="Times New Roman" w:hAnsi="Arial" w:cs="Arial"/>
                <w:sz w:val="18"/>
                <w:lang w:eastAsia="ko-KR"/>
              </w:rPr>
            </w:pPr>
            <w:ins w:id="1617" w:author="Huawei" w:date="2022-09-30T22:32:00Z">
              <w:r w:rsidRPr="002D7FC7">
                <w:rPr>
                  <w:rFonts w:ascii="Arial" w:eastAsia="Times New Roman" w:hAnsi="Arial" w:cs="Arial"/>
                  <w:sz w:val="18"/>
                  <w:lang w:eastAsia="ko-KR"/>
                </w:rPr>
                <w:t>REG bundle size</w:t>
              </w:r>
            </w:ins>
          </w:p>
        </w:tc>
        <w:tc>
          <w:tcPr>
            <w:tcW w:w="376" w:type="pct"/>
            <w:tcBorders>
              <w:top w:val="single" w:sz="4" w:space="0" w:color="auto"/>
              <w:left w:val="single" w:sz="4" w:space="0" w:color="auto"/>
              <w:bottom w:val="single" w:sz="4" w:space="0" w:color="auto"/>
              <w:right w:val="single" w:sz="4" w:space="0" w:color="auto"/>
            </w:tcBorders>
          </w:tcPr>
          <w:p w14:paraId="405B6F03" w14:textId="77777777" w:rsidR="002D7FC7" w:rsidRPr="002D7FC7" w:rsidRDefault="002D7FC7" w:rsidP="002D7FC7">
            <w:pPr>
              <w:keepNext/>
              <w:keepLines/>
              <w:overflowPunct w:val="0"/>
              <w:autoSpaceDE w:val="0"/>
              <w:autoSpaceDN w:val="0"/>
              <w:adjustRightInd w:val="0"/>
              <w:spacing w:after="0"/>
              <w:jc w:val="center"/>
              <w:textAlignment w:val="baseline"/>
              <w:rPr>
                <w:ins w:id="1618" w:author="Huawei" w:date="2022-09-30T22:32:00Z"/>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0EBE9644" w14:textId="77777777" w:rsidR="002D7FC7" w:rsidRPr="002D7FC7" w:rsidRDefault="002D7FC7" w:rsidP="002D7FC7">
            <w:pPr>
              <w:keepNext/>
              <w:keepLines/>
              <w:overflowPunct w:val="0"/>
              <w:autoSpaceDE w:val="0"/>
              <w:autoSpaceDN w:val="0"/>
              <w:adjustRightInd w:val="0"/>
              <w:spacing w:after="0"/>
              <w:jc w:val="center"/>
              <w:textAlignment w:val="baseline"/>
              <w:rPr>
                <w:ins w:id="1619" w:author="Huawei" w:date="2022-09-30T22:32:00Z"/>
                <w:rFonts w:ascii="Arial" w:eastAsia="Times New Roman" w:hAnsi="Arial" w:cs="Arial"/>
                <w:sz w:val="18"/>
                <w:lang w:eastAsia="zh-CN"/>
              </w:rPr>
            </w:pPr>
            <w:ins w:id="1620" w:author="Huawei" w:date="2022-09-30T22:32:00Z">
              <w:r w:rsidRPr="002D7FC7">
                <w:rPr>
                  <w:rFonts w:ascii="Arial" w:eastAsia="Times New Roman" w:hAnsi="Arial" w:cs="Arial"/>
                  <w:sz w:val="18"/>
                  <w:lang w:eastAsia="zh-CN"/>
                </w:rPr>
                <w:t>6</w:t>
              </w:r>
            </w:ins>
          </w:p>
        </w:tc>
        <w:tc>
          <w:tcPr>
            <w:tcW w:w="483" w:type="pct"/>
            <w:tcBorders>
              <w:top w:val="single" w:sz="4" w:space="0" w:color="auto"/>
              <w:left w:val="single" w:sz="4" w:space="0" w:color="auto"/>
              <w:bottom w:val="single" w:sz="4" w:space="0" w:color="auto"/>
              <w:right w:val="single" w:sz="4" w:space="0" w:color="auto"/>
            </w:tcBorders>
          </w:tcPr>
          <w:p w14:paraId="40976FD1" w14:textId="77777777" w:rsidR="002D7FC7" w:rsidRPr="002D7FC7" w:rsidRDefault="002D7FC7" w:rsidP="002D7FC7">
            <w:pPr>
              <w:keepNext/>
              <w:keepLines/>
              <w:overflowPunct w:val="0"/>
              <w:autoSpaceDE w:val="0"/>
              <w:autoSpaceDN w:val="0"/>
              <w:adjustRightInd w:val="0"/>
              <w:spacing w:after="0"/>
              <w:jc w:val="center"/>
              <w:textAlignment w:val="baseline"/>
              <w:rPr>
                <w:ins w:id="1621"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0CA978D9" w14:textId="77777777" w:rsidR="002D7FC7" w:rsidRPr="002D7FC7" w:rsidRDefault="002D7FC7" w:rsidP="002D7FC7">
            <w:pPr>
              <w:keepNext/>
              <w:keepLines/>
              <w:overflowPunct w:val="0"/>
              <w:autoSpaceDE w:val="0"/>
              <w:autoSpaceDN w:val="0"/>
              <w:adjustRightInd w:val="0"/>
              <w:spacing w:after="0"/>
              <w:jc w:val="center"/>
              <w:textAlignment w:val="baseline"/>
              <w:rPr>
                <w:ins w:id="1622"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C8DE117" w14:textId="77777777" w:rsidR="002D7FC7" w:rsidRPr="002D7FC7" w:rsidRDefault="002D7FC7" w:rsidP="002D7FC7">
            <w:pPr>
              <w:keepNext/>
              <w:keepLines/>
              <w:overflowPunct w:val="0"/>
              <w:autoSpaceDE w:val="0"/>
              <w:autoSpaceDN w:val="0"/>
              <w:adjustRightInd w:val="0"/>
              <w:spacing w:after="0"/>
              <w:jc w:val="center"/>
              <w:textAlignment w:val="baseline"/>
              <w:rPr>
                <w:ins w:id="1623"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A011B67" w14:textId="77777777" w:rsidR="002D7FC7" w:rsidRPr="002D7FC7" w:rsidRDefault="002D7FC7" w:rsidP="002D7FC7">
            <w:pPr>
              <w:keepNext/>
              <w:keepLines/>
              <w:overflowPunct w:val="0"/>
              <w:autoSpaceDE w:val="0"/>
              <w:autoSpaceDN w:val="0"/>
              <w:adjustRightInd w:val="0"/>
              <w:spacing w:after="0"/>
              <w:jc w:val="center"/>
              <w:textAlignment w:val="baseline"/>
              <w:rPr>
                <w:ins w:id="1624"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7851569" w14:textId="77777777" w:rsidR="002D7FC7" w:rsidRPr="002D7FC7" w:rsidRDefault="002D7FC7" w:rsidP="002D7FC7">
            <w:pPr>
              <w:keepNext/>
              <w:keepLines/>
              <w:overflowPunct w:val="0"/>
              <w:autoSpaceDE w:val="0"/>
              <w:autoSpaceDN w:val="0"/>
              <w:adjustRightInd w:val="0"/>
              <w:spacing w:after="0"/>
              <w:jc w:val="center"/>
              <w:textAlignment w:val="baseline"/>
              <w:rPr>
                <w:ins w:id="1625"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7933290" w14:textId="77777777" w:rsidR="002D7FC7" w:rsidRPr="002D7FC7" w:rsidRDefault="002D7FC7" w:rsidP="002D7FC7">
            <w:pPr>
              <w:keepNext/>
              <w:keepLines/>
              <w:overflowPunct w:val="0"/>
              <w:autoSpaceDE w:val="0"/>
              <w:autoSpaceDN w:val="0"/>
              <w:adjustRightInd w:val="0"/>
              <w:spacing w:after="0"/>
              <w:jc w:val="center"/>
              <w:textAlignment w:val="baseline"/>
              <w:rPr>
                <w:ins w:id="1626" w:author="Huawei" w:date="2022-09-30T22:32:00Z"/>
                <w:rFonts w:ascii="Arial" w:eastAsia="Times New Roman" w:hAnsi="Arial" w:cs="Arial"/>
                <w:sz w:val="18"/>
                <w:lang w:eastAsia="ko-KR"/>
              </w:rPr>
            </w:pPr>
          </w:p>
        </w:tc>
      </w:tr>
      <w:tr w:rsidR="002D7FC7" w:rsidRPr="002D7FC7" w14:paraId="7D8E3C0D" w14:textId="77777777" w:rsidTr="002D7FC7">
        <w:trPr>
          <w:jc w:val="center"/>
          <w:ins w:id="1627" w:author="Huawei" w:date="2022-09-30T22:32:00Z"/>
        </w:trPr>
        <w:tc>
          <w:tcPr>
            <w:tcW w:w="1246" w:type="pct"/>
            <w:tcBorders>
              <w:top w:val="single" w:sz="4" w:space="0" w:color="auto"/>
              <w:left w:val="single" w:sz="4" w:space="0" w:color="auto"/>
              <w:bottom w:val="single" w:sz="4" w:space="0" w:color="auto"/>
              <w:right w:val="single" w:sz="4" w:space="0" w:color="auto"/>
            </w:tcBorders>
            <w:vAlign w:val="center"/>
            <w:hideMark/>
          </w:tcPr>
          <w:p w14:paraId="2FCC5D2F" w14:textId="77777777" w:rsidR="002D7FC7" w:rsidRPr="002D7FC7" w:rsidRDefault="002D7FC7" w:rsidP="002D7FC7">
            <w:pPr>
              <w:keepNext/>
              <w:keepLines/>
              <w:overflowPunct w:val="0"/>
              <w:autoSpaceDE w:val="0"/>
              <w:autoSpaceDN w:val="0"/>
              <w:adjustRightInd w:val="0"/>
              <w:spacing w:after="0"/>
              <w:textAlignment w:val="baseline"/>
              <w:rPr>
                <w:ins w:id="1628" w:author="Huawei" w:date="2022-09-30T22:32:00Z"/>
                <w:rFonts w:ascii="Arial" w:eastAsia="Times New Roman" w:hAnsi="Arial" w:cs="Arial"/>
                <w:sz w:val="18"/>
                <w:lang w:eastAsia="ko-KR"/>
              </w:rPr>
            </w:pPr>
            <w:ins w:id="1629" w:author="Huawei" w:date="2022-09-30T22:32:00Z">
              <w:r w:rsidRPr="002D7FC7">
                <w:rPr>
                  <w:rFonts w:ascii="Arial" w:eastAsia="Times New Roman" w:hAnsi="Arial" w:cs="Arial"/>
                  <w:sz w:val="18"/>
                  <w:lang w:eastAsia="ko-KR"/>
                </w:rPr>
                <w:t>Mapping from REG to CCE</w:t>
              </w:r>
            </w:ins>
          </w:p>
        </w:tc>
        <w:tc>
          <w:tcPr>
            <w:tcW w:w="376" w:type="pct"/>
            <w:tcBorders>
              <w:top w:val="single" w:sz="4" w:space="0" w:color="auto"/>
              <w:left w:val="single" w:sz="4" w:space="0" w:color="auto"/>
              <w:bottom w:val="single" w:sz="4" w:space="0" w:color="auto"/>
              <w:right w:val="single" w:sz="4" w:space="0" w:color="auto"/>
            </w:tcBorders>
          </w:tcPr>
          <w:p w14:paraId="4E1FB28F" w14:textId="77777777" w:rsidR="002D7FC7" w:rsidRPr="002D7FC7" w:rsidRDefault="002D7FC7" w:rsidP="002D7FC7">
            <w:pPr>
              <w:keepNext/>
              <w:keepLines/>
              <w:overflowPunct w:val="0"/>
              <w:autoSpaceDE w:val="0"/>
              <w:autoSpaceDN w:val="0"/>
              <w:adjustRightInd w:val="0"/>
              <w:spacing w:after="0"/>
              <w:jc w:val="center"/>
              <w:textAlignment w:val="baseline"/>
              <w:rPr>
                <w:ins w:id="1630" w:author="Huawei" w:date="2022-09-30T22:32:00Z"/>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3111F3AA" w14:textId="77777777" w:rsidR="002D7FC7" w:rsidRPr="002D7FC7" w:rsidRDefault="002D7FC7" w:rsidP="002D7FC7">
            <w:pPr>
              <w:keepNext/>
              <w:keepLines/>
              <w:overflowPunct w:val="0"/>
              <w:autoSpaceDE w:val="0"/>
              <w:autoSpaceDN w:val="0"/>
              <w:adjustRightInd w:val="0"/>
              <w:spacing w:after="0"/>
              <w:textAlignment w:val="baseline"/>
              <w:rPr>
                <w:ins w:id="1631" w:author="Huawei" w:date="2022-09-30T22:32:00Z"/>
                <w:rFonts w:ascii="Arial" w:eastAsia="Times New Roman" w:hAnsi="Arial" w:cs="Arial"/>
                <w:sz w:val="18"/>
                <w:lang w:eastAsia="ko-KR"/>
              </w:rPr>
            </w:pPr>
            <w:ins w:id="1632" w:author="Huawei" w:date="2022-09-30T22:32:00Z">
              <w:r w:rsidRPr="002D7FC7">
                <w:rPr>
                  <w:rFonts w:ascii="Arial" w:eastAsia="Times New Roman" w:hAnsi="Arial" w:cs="Arial"/>
                  <w:sz w:val="18"/>
                  <w:lang w:eastAsia="ko-KR"/>
                </w:rPr>
                <w:t>Distributed</w:t>
              </w:r>
            </w:ins>
          </w:p>
        </w:tc>
        <w:tc>
          <w:tcPr>
            <w:tcW w:w="483" w:type="pct"/>
            <w:tcBorders>
              <w:top w:val="single" w:sz="4" w:space="0" w:color="auto"/>
              <w:left w:val="single" w:sz="4" w:space="0" w:color="auto"/>
              <w:bottom w:val="single" w:sz="4" w:space="0" w:color="auto"/>
              <w:right w:val="single" w:sz="4" w:space="0" w:color="auto"/>
            </w:tcBorders>
          </w:tcPr>
          <w:p w14:paraId="18BD80D3" w14:textId="77777777" w:rsidR="002D7FC7" w:rsidRPr="002D7FC7" w:rsidRDefault="002D7FC7" w:rsidP="002D7FC7">
            <w:pPr>
              <w:keepNext/>
              <w:keepLines/>
              <w:overflowPunct w:val="0"/>
              <w:autoSpaceDE w:val="0"/>
              <w:autoSpaceDN w:val="0"/>
              <w:adjustRightInd w:val="0"/>
              <w:spacing w:after="0"/>
              <w:jc w:val="center"/>
              <w:textAlignment w:val="baseline"/>
              <w:rPr>
                <w:ins w:id="1633"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3903DDBE" w14:textId="77777777" w:rsidR="002D7FC7" w:rsidRPr="002D7FC7" w:rsidRDefault="002D7FC7" w:rsidP="002D7FC7">
            <w:pPr>
              <w:keepNext/>
              <w:keepLines/>
              <w:overflowPunct w:val="0"/>
              <w:autoSpaceDE w:val="0"/>
              <w:autoSpaceDN w:val="0"/>
              <w:adjustRightInd w:val="0"/>
              <w:spacing w:after="0"/>
              <w:jc w:val="center"/>
              <w:textAlignment w:val="baseline"/>
              <w:rPr>
                <w:ins w:id="1634"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645E999D" w14:textId="77777777" w:rsidR="002D7FC7" w:rsidRPr="002D7FC7" w:rsidRDefault="002D7FC7" w:rsidP="002D7FC7">
            <w:pPr>
              <w:keepNext/>
              <w:keepLines/>
              <w:overflowPunct w:val="0"/>
              <w:autoSpaceDE w:val="0"/>
              <w:autoSpaceDN w:val="0"/>
              <w:adjustRightInd w:val="0"/>
              <w:spacing w:after="0"/>
              <w:jc w:val="center"/>
              <w:textAlignment w:val="baseline"/>
              <w:rPr>
                <w:ins w:id="1635"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C3802D7" w14:textId="77777777" w:rsidR="002D7FC7" w:rsidRPr="002D7FC7" w:rsidRDefault="002D7FC7" w:rsidP="002D7FC7">
            <w:pPr>
              <w:keepNext/>
              <w:keepLines/>
              <w:overflowPunct w:val="0"/>
              <w:autoSpaceDE w:val="0"/>
              <w:autoSpaceDN w:val="0"/>
              <w:adjustRightInd w:val="0"/>
              <w:spacing w:after="0"/>
              <w:jc w:val="center"/>
              <w:textAlignment w:val="baseline"/>
              <w:rPr>
                <w:ins w:id="1636"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BD1ADAD" w14:textId="77777777" w:rsidR="002D7FC7" w:rsidRPr="002D7FC7" w:rsidRDefault="002D7FC7" w:rsidP="002D7FC7">
            <w:pPr>
              <w:keepNext/>
              <w:keepLines/>
              <w:overflowPunct w:val="0"/>
              <w:autoSpaceDE w:val="0"/>
              <w:autoSpaceDN w:val="0"/>
              <w:adjustRightInd w:val="0"/>
              <w:spacing w:after="0"/>
              <w:jc w:val="center"/>
              <w:textAlignment w:val="baseline"/>
              <w:rPr>
                <w:ins w:id="1637"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260088D6" w14:textId="77777777" w:rsidR="002D7FC7" w:rsidRPr="002D7FC7" w:rsidRDefault="002D7FC7" w:rsidP="002D7FC7">
            <w:pPr>
              <w:keepNext/>
              <w:keepLines/>
              <w:overflowPunct w:val="0"/>
              <w:autoSpaceDE w:val="0"/>
              <w:autoSpaceDN w:val="0"/>
              <w:adjustRightInd w:val="0"/>
              <w:spacing w:after="0"/>
              <w:jc w:val="center"/>
              <w:textAlignment w:val="baseline"/>
              <w:rPr>
                <w:ins w:id="1638" w:author="Huawei" w:date="2022-09-30T22:32:00Z"/>
                <w:rFonts w:ascii="Arial" w:eastAsia="Times New Roman" w:hAnsi="Arial" w:cs="Arial"/>
                <w:sz w:val="18"/>
                <w:lang w:eastAsia="ko-KR"/>
              </w:rPr>
            </w:pPr>
          </w:p>
        </w:tc>
      </w:tr>
      <w:tr w:rsidR="002D7FC7" w:rsidRPr="002D7FC7" w14:paraId="52E1FA47" w14:textId="77777777" w:rsidTr="002D7FC7">
        <w:trPr>
          <w:jc w:val="center"/>
          <w:ins w:id="1639"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54A2B568" w14:textId="77777777" w:rsidR="002D7FC7" w:rsidRPr="002D7FC7" w:rsidRDefault="002D7FC7" w:rsidP="002D7FC7">
            <w:pPr>
              <w:keepNext/>
              <w:keepLines/>
              <w:overflowPunct w:val="0"/>
              <w:autoSpaceDE w:val="0"/>
              <w:autoSpaceDN w:val="0"/>
              <w:adjustRightInd w:val="0"/>
              <w:spacing w:after="0"/>
              <w:textAlignment w:val="baseline"/>
              <w:rPr>
                <w:ins w:id="1640" w:author="Huawei" w:date="2022-09-30T22:32:00Z"/>
                <w:rFonts w:ascii="Arial" w:eastAsia="Times New Roman" w:hAnsi="Arial" w:cs="Arial"/>
                <w:sz w:val="18"/>
                <w:lang w:eastAsia="ko-KR"/>
              </w:rPr>
            </w:pPr>
            <w:ins w:id="1641" w:author="Huawei" w:date="2022-09-30T22:32:00Z">
              <w:r w:rsidRPr="002D7FC7">
                <w:rPr>
                  <w:rFonts w:ascii="Arial" w:eastAsia="Times New Roman" w:hAnsi="Arial" w:cs="Arial"/>
                  <w:sz w:val="18"/>
                  <w:lang w:eastAsia="ko-KR"/>
                </w:rPr>
                <w:t>Cell ID</w:t>
              </w:r>
            </w:ins>
          </w:p>
        </w:tc>
        <w:tc>
          <w:tcPr>
            <w:tcW w:w="376" w:type="pct"/>
            <w:tcBorders>
              <w:top w:val="single" w:sz="4" w:space="0" w:color="auto"/>
              <w:left w:val="single" w:sz="4" w:space="0" w:color="auto"/>
              <w:bottom w:val="single" w:sz="4" w:space="0" w:color="auto"/>
              <w:right w:val="single" w:sz="4" w:space="0" w:color="auto"/>
            </w:tcBorders>
          </w:tcPr>
          <w:p w14:paraId="01164C33" w14:textId="77777777" w:rsidR="002D7FC7" w:rsidRPr="002D7FC7" w:rsidRDefault="002D7FC7" w:rsidP="002D7FC7">
            <w:pPr>
              <w:keepNext/>
              <w:keepLines/>
              <w:overflowPunct w:val="0"/>
              <w:autoSpaceDE w:val="0"/>
              <w:autoSpaceDN w:val="0"/>
              <w:adjustRightInd w:val="0"/>
              <w:spacing w:after="0"/>
              <w:ind w:left="454" w:hanging="454"/>
              <w:jc w:val="center"/>
              <w:textAlignment w:val="baseline"/>
              <w:rPr>
                <w:ins w:id="1642" w:author="Huawei" w:date="2022-09-30T22:32:00Z"/>
                <w:rFonts w:ascii="Arial" w:eastAsia="Times New Roman" w:hAnsi="Arial" w:cs="Arial"/>
                <w:sz w:val="18"/>
                <w:lang w:eastAsia="ko-KR"/>
              </w:rPr>
            </w:pPr>
          </w:p>
        </w:tc>
        <w:tc>
          <w:tcPr>
            <w:tcW w:w="482" w:type="pct"/>
            <w:tcBorders>
              <w:top w:val="single" w:sz="4" w:space="0" w:color="auto"/>
              <w:left w:val="single" w:sz="4" w:space="0" w:color="auto"/>
              <w:bottom w:val="single" w:sz="4" w:space="0" w:color="auto"/>
              <w:right w:val="single" w:sz="4" w:space="0" w:color="auto"/>
            </w:tcBorders>
            <w:hideMark/>
          </w:tcPr>
          <w:p w14:paraId="4F75E5D7" w14:textId="77777777" w:rsidR="002D7FC7" w:rsidRPr="002D7FC7" w:rsidRDefault="002D7FC7" w:rsidP="002D7FC7">
            <w:pPr>
              <w:keepNext/>
              <w:keepLines/>
              <w:overflowPunct w:val="0"/>
              <w:autoSpaceDE w:val="0"/>
              <w:autoSpaceDN w:val="0"/>
              <w:adjustRightInd w:val="0"/>
              <w:spacing w:after="0"/>
              <w:jc w:val="center"/>
              <w:textAlignment w:val="baseline"/>
              <w:rPr>
                <w:ins w:id="1643" w:author="Huawei" w:date="2022-09-30T22:32:00Z"/>
                <w:rFonts w:ascii="Arial" w:eastAsia="Times New Roman" w:hAnsi="Arial" w:cs="Arial"/>
                <w:sz w:val="18"/>
                <w:lang w:eastAsia="ko-KR"/>
              </w:rPr>
            </w:pPr>
            <w:ins w:id="1644" w:author="Huawei" w:date="2022-09-30T22:32:00Z">
              <w:r w:rsidRPr="002D7FC7">
                <w:rPr>
                  <w:rFonts w:ascii="Arial" w:eastAsia="Times New Roman" w:hAnsi="Arial" w:cs="Arial"/>
                  <w:sz w:val="18"/>
                  <w:lang w:eastAsia="ko-KR"/>
                </w:rPr>
                <w:t>Note 5</w:t>
              </w:r>
            </w:ins>
          </w:p>
        </w:tc>
        <w:tc>
          <w:tcPr>
            <w:tcW w:w="483" w:type="pct"/>
            <w:tcBorders>
              <w:top w:val="single" w:sz="4" w:space="0" w:color="auto"/>
              <w:left w:val="single" w:sz="4" w:space="0" w:color="auto"/>
              <w:bottom w:val="single" w:sz="4" w:space="0" w:color="auto"/>
              <w:right w:val="single" w:sz="4" w:space="0" w:color="auto"/>
            </w:tcBorders>
          </w:tcPr>
          <w:p w14:paraId="78FF547A" w14:textId="77777777" w:rsidR="002D7FC7" w:rsidRPr="002D7FC7" w:rsidRDefault="002D7FC7" w:rsidP="002D7FC7">
            <w:pPr>
              <w:keepNext/>
              <w:keepLines/>
              <w:overflowPunct w:val="0"/>
              <w:autoSpaceDE w:val="0"/>
              <w:autoSpaceDN w:val="0"/>
              <w:adjustRightInd w:val="0"/>
              <w:spacing w:after="0"/>
              <w:jc w:val="center"/>
              <w:textAlignment w:val="baseline"/>
              <w:rPr>
                <w:ins w:id="1645"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658BCC9" w14:textId="77777777" w:rsidR="002D7FC7" w:rsidRPr="002D7FC7" w:rsidRDefault="002D7FC7" w:rsidP="002D7FC7">
            <w:pPr>
              <w:keepNext/>
              <w:keepLines/>
              <w:overflowPunct w:val="0"/>
              <w:autoSpaceDE w:val="0"/>
              <w:autoSpaceDN w:val="0"/>
              <w:adjustRightInd w:val="0"/>
              <w:spacing w:after="0"/>
              <w:jc w:val="center"/>
              <w:textAlignment w:val="baseline"/>
              <w:rPr>
                <w:ins w:id="1646"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454F5D96" w14:textId="77777777" w:rsidR="002D7FC7" w:rsidRPr="002D7FC7" w:rsidRDefault="002D7FC7" w:rsidP="002D7FC7">
            <w:pPr>
              <w:keepNext/>
              <w:keepLines/>
              <w:overflowPunct w:val="0"/>
              <w:autoSpaceDE w:val="0"/>
              <w:autoSpaceDN w:val="0"/>
              <w:adjustRightInd w:val="0"/>
              <w:spacing w:after="0"/>
              <w:jc w:val="center"/>
              <w:textAlignment w:val="baseline"/>
              <w:rPr>
                <w:ins w:id="1647"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0C612FF" w14:textId="77777777" w:rsidR="002D7FC7" w:rsidRPr="002D7FC7" w:rsidRDefault="002D7FC7" w:rsidP="002D7FC7">
            <w:pPr>
              <w:keepNext/>
              <w:keepLines/>
              <w:overflowPunct w:val="0"/>
              <w:autoSpaceDE w:val="0"/>
              <w:autoSpaceDN w:val="0"/>
              <w:adjustRightInd w:val="0"/>
              <w:spacing w:after="0"/>
              <w:jc w:val="center"/>
              <w:textAlignment w:val="baseline"/>
              <w:rPr>
                <w:ins w:id="1648"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9D36966" w14:textId="77777777" w:rsidR="002D7FC7" w:rsidRPr="002D7FC7" w:rsidRDefault="002D7FC7" w:rsidP="002D7FC7">
            <w:pPr>
              <w:keepNext/>
              <w:keepLines/>
              <w:overflowPunct w:val="0"/>
              <w:autoSpaceDE w:val="0"/>
              <w:autoSpaceDN w:val="0"/>
              <w:adjustRightInd w:val="0"/>
              <w:spacing w:after="0"/>
              <w:jc w:val="center"/>
              <w:textAlignment w:val="baseline"/>
              <w:rPr>
                <w:ins w:id="164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E7F40B3" w14:textId="77777777" w:rsidR="002D7FC7" w:rsidRPr="002D7FC7" w:rsidRDefault="002D7FC7" w:rsidP="002D7FC7">
            <w:pPr>
              <w:keepNext/>
              <w:keepLines/>
              <w:overflowPunct w:val="0"/>
              <w:autoSpaceDE w:val="0"/>
              <w:autoSpaceDN w:val="0"/>
              <w:adjustRightInd w:val="0"/>
              <w:spacing w:after="0"/>
              <w:jc w:val="center"/>
              <w:textAlignment w:val="baseline"/>
              <w:rPr>
                <w:ins w:id="1650" w:author="Huawei" w:date="2022-09-30T22:32:00Z"/>
                <w:rFonts w:ascii="Arial" w:eastAsia="Times New Roman" w:hAnsi="Arial" w:cs="Arial"/>
                <w:sz w:val="18"/>
                <w:lang w:eastAsia="ko-KR"/>
              </w:rPr>
            </w:pPr>
          </w:p>
        </w:tc>
      </w:tr>
      <w:tr w:rsidR="002D7FC7" w:rsidRPr="002D7FC7" w14:paraId="0DDB6812" w14:textId="77777777" w:rsidTr="002D7FC7">
        <w:trPr>
          <w:jc w:val="center"/>
          <w:ins w:id="1651" w:author="Huawei" w:date="2022-09-30T22:32:00Z"/>
        </w:trPr>
        <w:tc>
          <w:tcPr>
            <w:tcW w:w="1246" w:type="pct"/>
            <w:tcBorders>
              <w:top w:val="single" w:sz="4" w:space="0" w:color="auto"/>
              <w:left w:val="single" w:sz="4" w:space="0" w:color="auto"/>
              <w:bottom w:val="single" w:sz="4" w:space="0" w:color="auto"/>
              <w:right w:val="single" w:sz="4" w:space="0" w:color="auto"/>
            </w:tcBorders>
            <w:hideMark/>
          </w:tcPr>
          <w:p w14:paraId="424B5B2C" w14:textId="77777777" w:rsidR="002D7FC7" w:rsidRPr="002D7FC7" w:rsidRDefault="002D7FC7" w:rsidP="002D7FC7">
            <w:pPr>
              <w:keepNext/>
              <w:keepLines/>
              <w:overflowPunct w:val="0"/>
              <w:autoSpaceDE w:val="0"/>
              <w:autoSpaceDN w:val="0"/>
              <w:adjustRightInd w:val="0"/>
              <w:spacing w:after="0"/>
              <w:textAlignment w:val="baseline"/>
              <w:rPr>
                <w:ins w:id="1652" w:author="Huawei" w:date="2022-09-30T22:32:00Z"/>
                <w:rFonts w:ascii="Arial" w:eastAsia="Times New Roman" w:hAnsi="Arial" w:cs="Arial"/>
                <w:sz w:val="18"/>
                <w:lang w:eastAsia="ko-KR"/>
              </w:rPr>
            </w:pPr>
            <w:ins w:id="1653" w:author="Huawei" w:date="2022-09-30T22:32:00Z">
              <w:r w:rsidRPr="002D7FC7">
                <w:rPr>
                  <w:rFonts w:ascii="Arial" w:eastAsia="Times New Roman" w:hAnsi="Arial" w:cs="Arial"/>
                  <w:sz w:val="18"/>
                  <w:lang w:eastAsia="ko-KR"/>
                </w:rPr>
                <w:t>Payload (without CRC)</w:t>
              </w:r>
            </w:ins>
          </w:p>
        </w:tc>
        <w:tc>
          <w:tcPr>
            <w:tcW w:w="376" w:type="pct"/>
            <w:tcBorders>
              <w:top w:val="single" w:sz="4" w:space="0" w:color="auto"/>
              <w:left w:val="single" w:sz="4" w:space="0" w:color="auto"/>
              <w:bottom w:val="single" w:sz="4" w:space="0" w:color="auto"/>
              <w:right w:val="single" w:sz="4" w:space="0" w:color="auto"/>
            </w:tcBorders>
            <w:hideMark/>
          </w:tcPr>
          <w:p w14:paraId="5FF5779B" w14:textId="77777777" w:rsidR="002D7FC7" w:rsidRPr="002D7FC7" w:rsidRDefault="002D7FC7" w:rsidP="002D7FC7">
            <w:pPr>
              <w:keepNext/>
              <w:keepLines/>
              <w:overflowPunct w:val="0"/>
              <w:autoSpaceDE w:val="0"/>
              <w:autoSpaceDN w:val="0"/>
              <w:adjustRightInd w:val="0"/>
              <w:spacing w:after="0"/>
              <w:jc w:val="center"/>
              <w:textAlignment w:val="baseline"/>
              <w:rPr>
                <w:ins w:id="1654" w:author="Huawei" w:date="2022-09-30T22:32:00Z"/>
                <w:rFonts w:ascii="Arial" w:eastAsia="Times New Roman" w:hAnsi="Arial" w:cs="Arial"/>
                <w:sz w:val="18"/>
                <w:lang w:eastAsia="ko-KR"/>
              </w:rPr>
            </w:pPr>
            <w:ins w:id="1655" w:author="Huawei" w:date="2022-09-30T22:32:00Z">
              <w:r w:rsidRPr="002D7FC7">
                <w:rPr>
                  <w:rFonts w:ascii="Arial" w:eastAsia="Times New Roman" w:hAnsi="Arial" w:cs="Arial"/>
                  <w:sz w:val="18"/>
                  <w:lang w:eastAsia="ko-KR"/>
                </w:rPr>
                <w:t>bits</w:t>
              </w:r>
            </w:ins>
          </w:p>
        </w:tc>
        <w:tc>
          <w:tcPr>
            <w:tcW w:w="482" w:type="pct"/>
            <w:tcBorders>
              <w:top w:val="single" w:sz="4" w:space="0" w:color="auto"/>
              <w:left w:val="single" w:sz="4" w:space="0" w:color="auto"/>
              <w:bottom w:val="single" w:sz="4" w:space="0" w:color="auto"/>
              <w:right w:val="single" w:sz="4" w:space="0" w:color="auto"/>
            </w:tcBorders>
            <w:hideMark/>
          </w:tcPr>
          <w:p w14:paraId="66FA603B" w14:textId="77777777" w:rsidR="002D7FC7" w:rsidRPr="002D7FC7" w:rsidRDefault="002D7FC7" w:rsidP="002D7FC7">
            <w:pPr>
              <w:keepNext/>
              <w:keepLines/>
              <w:overflowPunct w:val="0"/>
              <w:autoSpaceDE w:val="0"/>
              <w:autoSpaceDN w:val="0"/>
              <w:adjustRightInd w:val="0"/>
              <w:spacing w:after="0"/>
              <w:jc w:val="center"/>
              <w:textAlignment w:val="baseline"/>
              <w:rPr>
                <w:ins w:id="1656" w:author="Huawei" w:date="2022-09-30T22:32:00Z"/>
                <w:rFonts w:ascii="Arial" w:eastAsia="Times New Roman" w:hAnsi="Arial" w:cs="Arial"/>
                <w:sz w:val="18"/>
                <w:lang w:eastAsia="ko-KR"/>
              </w:rPr>
            </w:pPr>
            <w:ins w:id="1657" w:author="Huawei" w:date="2022-09-30T22:32:00Z">
              <w:r w:rsidRPr="002D7FC7">
                <w:rPr>
                  <w:rFonts w:ascii="Arial" w:eastAsia="Times New Roman" w:hAnsi="Arial" w:cs="Arial"/>
                  <w:sz w:val="18"/>
                  <w:lang w:eastAsia="ko-KR"/>
                </w:rPr>
                <w:t>Note 6</w:t>
              </w:r>
            </w:ins>
          </w:p>
        </w:tc>
        <w:tc>
          <w:tcPr>
            <w:tcW w:w="483" w:type="pct"/>
            <w:tcBorders>
              <w:top w:val="single" w:sz="4" w:space="0" w:color="auto"/>
              <w:left w:val="single" w:sz="4" w:space="0" w:color="auto"/>
              <w:bottom w:val="single" w:sz="4" w:space="0" w:color="auto"/>
              <w:right w:val="single" w:sz="4" w:space="0" w:color="auto"/>
            </w:tcBorders>
          </w:tcPr>
          <w:p w14:paraId="2E4A98FE" w14:textId="77777777" w:rsidR="002D7FC7" w:rsidRPr="002D7FC7" w:rsidRDefault="002D7FC7" w:rsidP="002D7FC7">
            <w:pPr>
              <w:keepNext/>
              <w:keepLines/>
              <w:overflowPunct w:val="0"/>
              <w:autoSpaceDE w:val="0"/>
              <w:autoSpaceDN w:val="0"/>
              <w:adjustRightInd w:val="0"/>
              <w:spacing w:after="0"/>
              <w:jc w:val="center"/>
              <w:textAlignment w:val="baseline"/>
              <w:rPr>
                <w:ins w:id="1658"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EDC0EC7" w14:textId="77777777" w:rsidR="002D7FC7" w:rsidRPr="002D7FC7" w:rsidRDefault="002D7FC7" w:rsidP="002D7FC7">
            <w:pPr>
              <w:keepNext/>
              <w:keepLines/>
              <w:overflowPunct w:val="0"/>
              <w:autoSpaceDE w:val="0"/>
              <w:autoSpaceDN w:val="0"/>
              <w:adjustRightInd w:val="0"/>
              <w:spacing w:after="0"/>
              <w:jc w:val="center"/>
              <w:textAlignment w:val="baseline"/>
              <w:rPr>
                <w:ins w:id="1659"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B2FE592" w14:textId="77777777" w:rsidR="002D7FC7" w:rsidRPr="002D7FC7" w:rsidRDefault="002D7FC7" w:rsidP="002D7FC7">
            <w:pPr>
              <w:keepNext/>
              <w:keepLines/>
              <w:overflowPunct w:val="0"/>
              <w:autoSpaceDE w:val="0"/>
              <w:autoSpaceDN w:val="0"/>
              <w:adjustRightInd w:val="0"/>
              <w:spacing w:after="0"/>
              <w:jc w:val="center"/>
              <w:textAlignment w:val="baseline"/>
              <w:rPr>
                <w:ins w:id="1660"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578706DA" w14:textId="77777777" w:rsidR="002D7FC7" w:rsidRPr="002D7FC7" w:rsidRDefault="002D7FC7" w:rsidP="002D7FC7">
            <w:pPr>
              <w:keepNext/>
              <w:keepLines/>
              <w:overflowPunct w:val="0"/>
              <w:autoSpaceDE w:val="0"/>
              <w:autoSpaceDN w:val="0"/>
              <w:adjustRightInd w:val="0"/>
              <w:spacing w:after="0"/>
              <w:jc w:val="center"/>
              <w:textAlignment w:val="baseline"/>
              <w:rPr>
                <w:ins w:id="1661"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721EB9DA" w14:textId="77777777" w:rsidR="002D7FC7" w:rsidRPr="002D7FC7" w:rsidRDefault="002D7FC7" w:rsidP="002D7FC7">
            <w:pPr>
              <w:keepNext/>
              <w:keepLines/>
              <w:overflowPunct w:val="0"/>
              <w:autoSpaceDE w:val="0"/>
              <w:autoSpaceDN w:val="0"/>
              <w:adjustRightInd w:val="0"/>
              <w:spacing w:after="0"/>
              <w:jc w:val="center"/>
              <w:textAlignment w:val="baseline"/>
              <w:rPr>
                <w:ins w:id="1662" w:author="Huawei" w:date="2022-09-30T22:32:00Z"/>
                <w:rFonts w:ascii="Arial" w:eastAsia="Times New Roman" w:hAnsi="Arial" w:cs="Arial"/>
                <w:sz w:val="18"/>
                <w:lang w:eastAsia="ko-KR"/>
              </w:rPr>
            </w:pPr>
          </w:p>
        </w:tc>
        <w:tc>
          <w:tcPr>
            <w:tcW w:w="483" w:type="pct"/>
            <w:tcBorders>
              <w:top w:val="single" w:sz="4" w:space="0" w:color="auto"/>
              <w:left w:val="single" w:sz="4" w:space="0" w:color="auto"/>
              <w:bottom w:val="single" w:sz="4" w:space="0" w:color="auto"/>
              <w:right w:val="single" w:sz="4" w:space="0" w:color="auto"/>
            </w:tcBorders>
          </w:tcPr>
          <w:p w14:paraId="1FCCC62D" w14:textId="77777777" w:rsidR="002D7FC7" w:rsidRPr="002D7FC7" w:rsidRDefault="002D7FC7" w:rsidP="002D7FC7">
            <w:pPr>
              <w:keepNext/>
              <w:keepLines/>
              <w:overflowPunct w:val="0"/>
              <w:autoSpaceDE w:val="0"/>
              <w:autoSpaceDN w:val="0"/>
              <w:adjustRightInd w:val="0"/>
              <w:spacing w:after="0"/>
              <w:jc w:val="center"/>
              <w:textAlignment w:val="baseline"/>
              <w:rPr>
                <w:ins w:id="1663" w:author="Huawei" w:date="2022-09-30T22:32:00Z"/>
                <w:rFonts w:ascii="Arial" w:eastAsia="Times New Roman" w:hAnsi="Arial" w:cs="Arial"/>
                <w:sz w:val="18"/>
                <w:lang w:eastAsia="ko-KR"/>
              </w:rPr>
            </w:pPr>
          </w:p>
        </w:tc>
      </w:tr>
      <w:tr w:rsidR="002D7FC7" w:rsidRPr="002D7FC7" w14:paraId="12E44300" w14:textId="77777777" w:rsidTr="002D7FC7">
        <w:trPr>
          <w:jc w:val="center"/>
          <w:ins w:id="1664" w:author="Huawei" w:date="2022-09-30T22:32:00Z"/>
        </w:trPr>
        <w:tc>
          <w:tcPr>
            <w:tcW w:w="5000" w:type="pct"/>
            <w:gridSpan w:val="9"/>
            <w:tcBorders>
              <w:top w:val="single" w:sz="4" w:space="0" w:color="auto"/>
              <w:left w:val="single" w:sz="4" w:space="0" w:color="auto"/>
              <w:bottom w:val="single" w:sz="4" w:space="0" w:color="auto"/>
              <w:right w:val="single" w:sz="4" w:space="0" w:color="auto"/>
            </w:tcBorders>
            <w:hideMark/>
          </w:tcPr>
          <w:p w14:paraId="35342519"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665" w:author="Huawei" w:date="2022-09-30T22:32:00Z"/>
                <w:rFonts w:ascii="Arial" w:eastAsia="Times New Roman" w:hAnsi="Arial" w:cs="Arial"/>
                <w:sz w:val="18"/>
                <w:lang w:eastAsia="ko-KR"/>
              </w:rPr>
            </w:pPr>
            <w:ins w:id="1666" w:author="Huawei" w:date="2022-09-30T22:32:00Z">
              <w:r w:rsidRPr="002D7FC7">
                <w:rPr>
                  <w:rFonts w:ascii="Arial" w:eastAsia="Times New Roman" w:hAnsi="Arial" w:cs="Arial"/>
                  <w:sz w:val="18"/>
                  <w:lang w:eastAsia="ko-KR"/>
                </w:rPr>
                <w:t>Note 1:</w:t>
              </w:r>
              <w:r w:rsidRPr="002D7FC7">
                <w:rPr>
                  <w:rFonts w:ascii="Arial" w:eastAsia="Times New Roman" w:hAnsi="Arial" w:cs="Arial"/>
                  <w:sz w:val="18"/>
                  <w:lang w:eastAsia="ko-KR"/>
                </w:rPr>
                <w:tab/>
                <w:t>DCI formats are defined in TS 38.212.</w:t>
              </w:r>
            </w:ins>
          </w:p>
          <w:p w14:paraId="2C801084"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667" w:author="Huawei" w:date="2022-09-30T22:32:00Z"/>
                <w:rFonts w:ascii="Arial" w:eastAsia="Times New Roman" w:hAnsi="Arial" w:cs="Arial"/>
                <w:sz w:val="18"/>
                <w:lang w:eastAsia="ko-KR"/>
              </w:rPr>
            </w:pPr>
            <w:ins w:id="1668" w:author="Huawei" w:date="2022-09-30T22:32:00Z">
              <w:r w:rsidRPr="002D7FC7">
                <w:rPr>
                  <w:rFonts w:ascii="Arial" w:eastAsia="Times New Roman" w:hAnsi="Arial" w:cs="Arial"/>
                  <w:sz w:val="18"/>
                  <w:lang w:eastAsia="ko-KR"/>
                </w:rPr>
                <w:t>Note 2:</w:t>
              </w:r>
              <w:r w:rsidRPr="002D7FC7">
                <w:rPr>
                  <w:rFonts w:ascii="Arial" w:eastAsia="Times New Roman" w:hAnsi="Arial" w:cs="Arial"/>
                  <w:sz w:val="18"/>
                  <w:lang w:eastAsia="ko-KR"/>
                </w:rPr>
                <w:tab/>
                <w:t>DCI format shall depend upon the test configuration.</w:t>
              </w:r>
            </w:ins>
          </w:p>
          <w:p w14:paraId="48066906"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669" w:author="Huawei" w:date="2022-09-30T22:32:00Z"/>
                <w:rFonts w:ascii="Arial" w:eastAsia="Times New Roman" w:hAnsi="Arial" w:cs="Arial"/>
                <w:sz w:val="18"/>
                <w:lang w:val="en-US" w:eastAsia="ko-KR"/>
              </w:rPr>
            </w:pPr>
            <w:ins w:id="1670" w:author="Huawei" w:date="2022-09-30T22:32:00Z">
              <w:r w:rsidRPr="002D7FC7">
                <w:rPr>
                  <w:rFonts w:ascii="Arial" w:eastAsia="Times New Roman" w:hAnsi="Arial" w:cs="Arial"/>
                  <w:sz w:val="18"/>
                  <w:lang w:eastAsia="ko-KR"/>
                </w:rPr>
                <w:t>Note 3:</w:t>
              </w:r>
              <w:r w:rsidRPr="002D7FC7">
                <w:rPr>
                  <w:rFonts w:ascii="Arial" w:eastAsia="Times New Roman" w:hAnsi="Arial" w:cs="Arial"/>
                  <w:sz w:val="18"/>
                  <w:lang w:eastAsia="ko-KR"/>
                </w:rPr>
                <w:tab/>
              </w:r>
              <w:r w:rsidRPr="002D7FC7">
                <w:rPr>
                  <w:rFonts w:ascii="Arial" w:eastAsia="Times New Roman" w:hAnsi="Arial"/>
                  <w:sz w:val="18"/>
                  <w:lang w:val="en-US" w:eastAsia="ko-KR"/>
                </w:rPr>
                <w:t>The offset is defined with respect to the subcarrier spacing of the CORESET from the smallest RB index of RMSI CORESET to the smallest RB index of the common RB overlapping with the first RB of the SS/PBCH block.</w:t>
              </w:r>
            </w:ins>
          </w:p>
          <w:p w14:paraId="38F7F98D"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671" w:author="Huawei" w:date="2022-09-30T22:32:00Z"/>
                <w:rFonts w:ascii="Arial" w:eastAsia="Times New Roman" w:hAnsi="Arial" w:cs="Arial"/>
                <w:sz w:val="18"/>
                <w:lang w:eastAsia="ko-KR"/>
              </w:rPr>
            </w:pPr>
            <w:ins w:id="1672" w:author="Huawei" w:date="2022-09-30T22:32:00Z">
              <w:r w:rsidRPr="002D7FC7">
                <w:rPr>
                  <w:rFonts w:ascii="Arial" w:eastAsia="Times New Roman" w:hAnsi="Arial" w:cs="Arial"/>
                  <w:sz w:val="18"/>
                  <w:lang w:eastAsia="ko-KR"/>
                </w:rPr>
                <w:t>Note 4:</w:t>
              </w:r>
              <w:r w:rsidRPr="002D7FC7">
                <w:rPr>
                  <w:rFonts w:ascii="Arial" w:eastAsia="Times New Roman" w:hAnsi="Arial" w:cs="Arial"/>
                  <w:sz w:val="18"/>
                  <w:lang w:eastAsia="ko-KR"/>
                </w:rPr>
                <w:tab/>
                <w:t>The c</w:t>
              </w:r>
              <w:r w:rsidRPr="002D7FC7">
                <w:rPr>
                  <w:rFonts w:ascii="Arial" w:eastAsia="Times New Roman" w:hAnsi="Arial"/>
                  <w:sz w:val="18"/>
                  <w:lang w:eastAsia="ko-KR"/>
                </w:rPr>
                <w:t xml:space="preserve">onfiguration of PDCCH monitoring occasions for </w:t>
              </w:r>
              <w:r w:rsidRPr="002D7FC7">
                <w:rPr>
                  <w:rFonts w:ascii="Arial" w:eastAsia="Times New Roman" w:hAnsi="Arial" w:cs="Arial"/>
                  <w:sz w:val="18"/>
                  <w:lang w:eastAsia="zh-CN"/>
                </w:rPr>
                <w:t>RMSI CORESET</w:t>
              </w:r>
              <w:r w:rsidRPr="002D7FC7">
                <w:rPr>
                  <w:rFonts w:ascii="Arial" w:eastAsia="Times New Roman" w:hAnsi="Arial" w:cs="Arial"/>
                  <w:sz w:val="18"/>
                  <w:lang w:eastAsia="ko-KR"/>
                </w:rPr>
                <w:t xml:space="preserve"> is defined in Table 13-11 in TS 38.213 [3].</w:t>
              </w:r>
            </w:ins>
          </w:p>
          <w:p w14:paraId="1C2D5F0E"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673" w:author="Huawei" w:date="2022-09-30T22:32:00Z"/>
                <w:rFonts w:ascii="Arial" w:eastAsia="Times New Roman" w:hAnsi="Arial" w:cs="Arial"/>
                <w:sz w:val="18"/>
                <w:lang w:eastAsia="ko-KR"/>
              </w:rPr>
            </w:pPr>
            <w:ins w:id="1674" w:author="Huawei" w:date="2022-09-30T22:32:00Z">
              <w:r w:rsidRPr="002D7FC7">
                <w:rPr>
                  <w:rFonts w:ascii="Arial" w:eastAsia="Times New Roman" w:hAnsi="Arial" w:cs="Arial"/>
                  <w:sz w:val="18"/>
                  <w:lang w:eastAsia="ko-KR"/>
                </w:rPr>
                <w:t>Note 5:</w:t>
              </w:r>
              <w:r w:rsidRPr="002D7FC7">
                <w:rPr>
                  <w:rFonts w:ascii="Arial" w:eastAsia="Times New Roman" w:hAnsi="Arial" w:cs="Arial"/>
                  <w:sz w:val="18"/>
                  <w:lang w:eastAsia="ko-KR"/>
                </w:rPr>
                <w:tab/>
                <w:t>Cell ID shall depend upon the test configuration.</w:t>
              </w:r>
            </w:ins>
          </w:p>
          <w:p w14:paraId="13A464D8"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675" w:author="Huawei" w:date="2022-09-30T22:32:00Z"/>
                <w:rFonts w:ascii="Arial" w:eastAsia="Times New Roman" w:hAnsi="Arial" w:cs="Arial"/>
                <w:sz w:val="18"/>
                <w:lang w:eastAsia="ko-KR"/>
              </w:rPr>
            </w:pPr>
            <w:ins w:id="1676" w:author="Huawei" w:date="2022-09-30T22:32:00Z">
              <w:r w:rsidRPr="002D7FC7">
                <w:rPr>
                  <w:rFonts w:ascii="Arial" w:eastAsia="Times New Roman" w:hAnsi="Arial" w:cs="Arial"/>
                  <w:sz w:val="18"/>
                  <w:lang w:eastAsia="ko-KR"/>
                </w:rPr>
                <w:t>Note 6:</w:t>
              </w:r>
              <w:r w:rsidRPr="002D7FC7">
                <w:rPr>
                  <w:rFonts w:ascii="Arial" w:eastAsia="Times New Roman" w:hAnsi="Arial" w:cs="Arial"/>
                  <w:sz w:val="18"/>
                  <w:lang w:eastAsia="ko-KR"/>
                </w:rPr>
                <w:tab/>
                <w:t>Payload size shall depend upon the test configuration.</w:t>
              </w:r>
            </w:ins>
          </w:p>
          <w:p w14:paraId="24BD7442"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677" w:author="Huawei" w:date="2022-09-30T22:32:00Z"/>
                <w:rFonts w:ascii="Arial" w:eastAsia="Times New Roman" w:hAnsi="Arial" w:cs="Arial"/>
                <w:sz w:val="18"/>
                <w:lang w:eastAsia="ko-KR"/>
              </w:rPr>
            </w:pPr>
            <w:ins w:id="1678" w:author="Huawei" w:date="2022-09-30T22:32:00Z">
              <w:r w:rsidRPr="002D7FC7">
                <w:rPr>
                  <w:rFonts w:ascii="Arial" w:eastAsia="Times New Roman" w:hAnsi="Arial" w:cs="Arial"/>
                  <w:sz w:val="18"/>
                  <w:lang w:eastAsia="ko-KR"/>
                </w:rPr>
                <w:t xml:space="preserve">Note 7: </w:t>
              </w:r>
              <w:r w:rsidRPr="002D7FC7">
                <w:rPr>
                  <w:rFonts w:ascii="Arial" w:eastAsia="Times New Roman" w:hAnsi="Arial" w:cs="Arial"/>
                  <w:sz w:val="18"/>
                  <w:lang w:eastAsia="ko-KR"/>
                </w:rPr>
                <w:tab/>
              </w:r>
              <w:r w:rsidRPr="002D7FC7">
                <w:rPr>
                  <w:rFonts w:ascii="Arial" w:eastAsia="Times New Roman" w:hAnsi="Arial"/>
                  <w:sz w:val="18"/>
                  <w:lang w:eastAsia="ja-JP"/>
                </w:rPr>
                <w:t>The configuration of set of resource blocks and slot symbols of control resource set for Type0-PDCCH search space corresponds to index 0 in Table 13-1 in TS 38.213 [3]</w:t>
              </w:r>
              <w:r w:rsidRPr="002D7FC7">
                <w:rPr>
                  <w:rFonts w:ascii="Arial" w:eastAsia="Times New Roman" w:hAnsi="Arial" w:cs="Arial"/>
                  <w:sz w:val="18"/>
                  <w:lang w:eastAsia="ko-KR"/>
                </w:rPr>
                <w:t xml:space="preserve"> </w:t>
              </w:r>
            </w:ins>
          </w:p>
          <w:p w14:paraId="1321CDE3" w14:textId="77777777" w:rsidR="002D7FC7" w:rsidRPr="002D7FC7" w:rsidRDefault="002D7FC7" w:rsidP="002D7FC7">
            <w:pPr>
              <w:keepNext/>
              <w:keepLines/>
              <w:overflowPunct w:val="0"/>
              <w:autoSpaceDE w:val="0"/>
              <w:autoSpaceDN w:val="0"/>
              <w:adjustRightInd w:val="0"/>
              <w:spacing w:after="0"/>
              <w:ind w:left="851" w:hanging="851"/>
              <w:textAlignment w:val="baseline"/>
              <w:rPr>
                <w:ins w:id="1679" w:author="Huawei" w:date="2022-09-30T22:32:00Z"/>
                <w:rFonts w:ascii="Arial" w:eastAsia="Times New Roman" w:hAnsi="Arial"/>
                <w:sz w:val="18"/>
                <w:lang w:eastAsia="ko-KR"/>
              </w:rPr>
            </w:pPr>
            <w:ins w:id="1680" w:author="Huawei" w:date="2022-09-30T22:32:00Z">
              <w:r w:rsidRPr="002D7FC7">
                <w:rPr>
                  <w:rFonts w:ascii="Arial" w:eastAsia="Times New Roman" w:hAnsi="Arial"/>
                  <w:sz w:val="18"/>
                  <w:lang w:eastAsia="ko-KR"/>
                </w:rPr>
                <w:t>Note 8:</w:t>
              </w:r>
              <w:r w:rsidRPr="002D7FC7">
                <w:rPr>
                  <w:rFonts w:ascii="Arial" w:eastAsia="Times New Roman" w:hAnsi="Arial"/>
                  <w:sz w:val="18"/>
                  <w:lang w:eastAsia="ko-KR"/>
                </w:rPr>
                <w:tab/>
                <w:t>Other values can be used to align with GSCN [13] as long as SSB does not overlap the RMC.</w:t>
              </w:r>
            </w:ins>
          </w:p>
        </w:tc>
      </w:tr>
    </w:tbl>
    <w:p w14:paraId="59EB200E" w14:textId="77777777" w:rsidR="002D7FC7" w:rsidRPr="002D7FC7" w:rsidRDefault="002D7FC7" w:rsidP="002D7FC7">
      <w:pPr>
        <w:overflowPunct w:val="0"/>
        <w:autoSpaceDE w:val="0"/>
        <w:autoSpaceDN w:val="0"/>
        <w:adjustRightInd w:val="0"/>
        <w:textAlignment w:val="baseline"/>
        <w:rPr>
          <w:ins w:id="1681" w:author="Huawei" w:date="2022-09-30T22:32:00Z"/>
          <w:rFonts w:eastAsia="MS Mincho"/>
          <w:noProof/>
          <w:lang w:eastAsia="ko-KR"/>
        </w:rPr>
      </w:pPr>
    </w:p>
    <w:p w14:paraId="23710C32" w14:textId="77777777" w:rsidR="002D7FC7" w:rsidRPr="002D7FC7" w:rsidRDefault="002D7FC7" w:rsidP="002D7FC7">
      <w:pPr>
        <w:overflowPunct w:val="0"/>
        <w:autoSpaceDE w:val="0"/>
        <w:autoSpaceDN w:val="0"/>
        <w:adjustRightInd w:val="0"/>
        <w:textAlignment w:val="baseline"/>
        <w:rPr>
          <w:rFonts w:eastAsia="Times New Roman"/>
          <w:lang w:eastAsia="ko-KR"/>
        </w:rPr>
      </w:pPr>
    </w:p>
    <w:p w14:paraId="42ED968E" w14:textId="07AE1477" w:rsidR="002D7FC7" w:rsidRDefault="002D7FC7" w:rsidP="002D7FC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2FB5AEDD" w14:textId="77777777" w:rsidR="002D7FC7" w:rsidRDefault="002D7FC7" w:rsidP="002D7FC7">
      <w:pPr>
        <w:jc w:val="center"/>
        <w:rPr>
          <w:rFonts w:eastAsia="宋体"/>
          <w:noProof/>
          <w:highlight w:val="yellow"/>
          <w:lang w:eastAsia="zh-CN"/>
        </w:rPr>
      </w:pPr>
    </w:p>
    <w:p w14:paraId="68020FA0" w14:textId="77457D63" w:rsidR="002D7FC7" w:rsidRDefault="002D7FC7" w:rsidP="002D7FC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5DBE7DF" w14:textId="77777777" w:rsidR="003B2576" w:rsidRPr="003B2576" w:rsidRDefault="003B2576" w:rsidP="003B257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1682" w:name="_Toc535476077"/>
      <w:r w:rsidRPr="003B2576">
        <w:rPr>
          <w:rFonts w:ascii="Arial" w:eastAsia="Times New Roman" w:hAnsi="Arial"/>
          <w:snapToGrid w:val="0"/>
          <w:sz w:val="24"/>
          <w:lang w:eastAsia="ko-KR"/>
        </w:rPr>
        <w:lastRenderedPageBreak/>
        <w:t>A.3.1.3.1</w:t>
      </w:r>
      <w:r w:rsidRPr="003B2576">
        <w:rPr>
          <w:rFonts w:ascii="Arial" w:eastAsia="Times New Roman" w:hAnsi="Arial"/>
          <w:snapToGrid w:val="0"/>
          <w:sz w:val="24"/>
          <w:lang w:eastAsia="ko-KR"/>
        </w:rPr>
        <w:tab/>
        <w:t>FDD</w:t>
      </w:r>
      <w:bookmarkEnd w:id="1682"/>
    </w:p>
    <w:p w14:paraId="305B2224" w14:textId="77777777" w:rsidR="003B2576" w:rsidRPr="003B2576" w:rsidRDefault="003B2576" w:rsidP="003B2576">
      <w:pPr>
        <w:keepNext/>
        <w:keepLines/>
        <w:overflowPunct w:val="0"/>
        <w:autoSpaceDE w:val="0"/>
        <w:autoSpaceDN w:val="0"/>
        <w:adjustRightInd w:val="0"/>
        <w:spacing w:before="60"/>
        <w:jc w:val="center"/>
        <w:textAlignment w:val="baseline"/>
        <w:rPr>
          <w:rFonts w:ascii="Arial" w:eastAsia="Times New Roman" w:hAnsi="Arial" w:cs="v5.0.0"/>
          <w:b/>
          <w:lang w:eastAsia="ko-KR"/>
        </w:rPr>
      </w:pPr>
      <w:r w:rsidRPr="003B2576">
        <w:rPr>
          <w:rFonts w:ascii="Arial" w:eastAsia="Times New Roman" w:hAnsi="Arial" w:cs="v5.0.0"/>
          <w:b/>
          <w:lang w:eastAsia="ko-KR"/>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3B2576" w:rsidRPr="003B2576" w14:paraId="664D2125"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hideMark/>
          </w:tcPr>
          <w:p w14:paraId="33398789"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B2576">
              <w:rPr>
                <w:rFonts w:ascii="Arial" w:eastAsia="Times New Roman" w:hAnsi="Arial" w:cs="Arial"/>
                <w:b/>
                <w:sz w:val="18"/>
                <w:lang w:eastAsia="ko-KR"/>
              </w:rPr>
              <w:t>Parameter</w:t>
            </w:r>
          </w:p>
        </w:tc>
        <w:tc>
          <w:tcPr>
            <w:tcW w:w="466" w:type="pct"/>
            <w:tcBorders>
              <w:top w:val="single" w:sz="4" w:space="0" w:color="auto"/>
              <w:left w:val="single" w:sz="4" w:space="0" w:color="auto"/>
              <w:bottom w:val="single" w:sz="4" w:space="0" w:color="auto"/>
              <w:right w:val="single" w:sz="4" w:space="0" w:color="auto"/>
            </w:tcBorders>
            <w:hideMark/>
          </w:tcPr>
          <w:p w14:paraId="41115F0C"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B2576">
              <w:rPr>
                <w:rFonts w:ascii="Arial" w:eastAsia="Times New Roman" w:hAnsi="Arial" w:cs="Arial"/>
                <w:b/>
                <w:sz w:val="18"/>
                <w:lang w:eastAsia="ko-KR"/>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527825C0"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B2576">
              <w:rPr>
                <w:rFonts w:ascii="Arial" w:eastAsia="Times New Roman" w:hAnsi="Arial" w:cs="Arial"/>
                <w:b/>
                <w:sz w:val="18"/>
                <w:lang w:eastAsia="ko-KR"/>
              </w:rPr>
              <w:t>Value</w:t>
            </w:r>
          </w:p>
        </w:tc>
      </w:tr>
      <w:tr w:rsidR="003B2576" w:rsidRPr="003B2576" w14:paraId="0940AE06"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hideMark/>
          </w:tcPr>
          <w:p w14:paraId="37FD85F2"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Reference channel</w:t>
            </w:r>
          </w:p>
        </w:tc>
        <w:tc>
          <w:tcPr>
            <w:tcW w:w="466" w:type="pct"/>
            <w:tcBorders>
              <w:top w:val="single" w:sz="4" w:space="0" w:color="auto"/>
              <w:left w:val="single" w:sz="4" w:space="0" w:color="auto"/>
              <w:bottom w:val="single" w:sz="4" w:space="0" w:color="auto"/>
              <w:right w:val="single" w:sz="4" w:space="0" w:color="auto"/>
            </w:tcBorders>
          </w:tcPr>
          <w:p w14:paraId="14087846" w14:textId="77777777" w:rsidR="003B2576" w:rsidRPr="003B2576" w:rsidRDefault="003B2576" w:rsidP="003B2576">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3FAC35D" w14:textId="77777777" w:rsidR="003B2576" w:rsidRPr="003B2576" w:rsidRDefault="003B2576" w:rsidP="003B2576">
            <w:pPr>
              <w:keepNext/>
              <w:keepLines/>
              <w:overflowPunct w:val="0"/>
              <w:autoSpaceDE w:val="0"/>
              <w:autoSpaceDN w:val="0"/>
              <w:adjustRightInd w:val="0"/>
              <w:spacing w:after="0" w:line="254" w:lineRule="auto"/>
              <w:jc w:val="center"/>
              <w:textAlignment w:val="baseline"/>
              <w:rPr>
                <w:rFonts w:ascii="Arial" w:eastAsia="Times New Roman" w:hAnsi="Arial"/>
                <w:sz w:val="18"/>
                <w:lang w:eastAsia="ko-KR"/>
              </w:rPr>
            </w:pPr>
            <w:r w:rsidRPr="003B2576">
              <w:rPr>
                <w:rFonts w:ascii="Arial" w:eastAsia="Times New Roman" w:hAnsi="Arial"/>
                <w:sz w:val="18"/>
                <w:lang w:eastAsia="ko-KR"/>
              </w:rPr>
              <w:t>CCR.1.1 FDD</w:t>
            </w:r>
          </w:p>
        </w:tc>
        <w:tc>
          <w:tcPr>
            <w:tcW w:w="588" w:type="pct"/>
            <w:tcBorders>
              <w:top w:val="single" w:sz="4" w:space="0" w:color="auto"/>
              <w:left w:val="single" w:sz="4" w:space="0" w:color="auto"/>
              <w:bottom w:val="single" w:sz="4" w:space="0" w:color="auto"/>
              <w:right w:val="single" w:sz="4" w:space="0" w:color="auto"/>
            </w:tcBorders>
          </w:tcPr>
          <w:p w14:paraId="66258785"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hint="eastAsia"/>
                <w:sz w:val="18"/>
                <w:lang w:eastAsia="zh-CN"/>
              </w:rPr>
              <w:t>C</w:t>
            </w:r>
            <w:r w:rsidRPr="003B2576">
              <w:rPr>
                <w:rFonts w:ascii="Arial" w:eastAsia="Times New Roman" w:hAnsi="Arial"/>
                <w:sz w:val="18"/>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48CCF71F"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CCR.1.3 FDD</w:t>
            </w:r>
          </w:p>
        </w:tc>
        <w:tc>
          <w:tcPr>
            <w:tcW w:w="588" w:type="pct"/>
            <w:tcBorders>
              <w:top w:val="single" w:sz="4" w:space="0" w:color="auto"/>
              <w:left w:val="single" w:sz="4" w:space="0" w:color="auto"/>
              <w:bottom w:val="single" w:sz="4" w:space="0" w:color="auto"/>
              <w:right w:val="single" w:sz="4" w:space="0" w:color="auto"/>
            </w:tcBorders>
          </w:tcPr>
          <w:p w14:paraId="7A313920"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zh-CN"/>
              </w:rPr>
              <w:t>C</w:t>
            </w:r>
            <w:r w:rsidRPr="003B2576">
              <w:rPr>
                <w:rFonts w:ascii="Arial" w:eastAsia="Times New Roman" w:hAnsi="Arial"/>
                <w:sz w:val="18"/>
                <w:lang w:eastAsia="zh-CN"/>
              </w:rPr>
              <w:t>CR.1.4 FDD</w:t>
            </w:r>
          </w:p>
        </w:tc>
        <w:tc>
          <w:tcPr>
            <w:tcW w:w="588" w:type="pct"/>
            <w:tcBorders>
              <w:top w:val="single" w:sz="4" w:space="0" w:color="auto"/>
              <w:left w:val="single" w:sz="4" w:space="0" w:color="auto"/>
              <w:bottom w:val="single" w:sz="4" w:space="0" w:color="auto"/>
              <w:right w:val="single" w:sz="4" w:space="0" w:color="auto"/>
            </w:tcBorders>
          </w:tcPr>
          <w:p w14:paraId="4D696ACC"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CCR.1.5 FDD</w:t>
            </w:r>
          </w:p>
        </w:tc>
        <w:tc>
          <w:tcPr>
            <w:tcW w:w="119" w:type="pct"/>
            <w:tcBorders>
              <w:top w:val="single" w:sz="4" w:space="0" w:color="auto"/>
              <w:left w:val="single" w:sz="4" w:space="0" w:color="auto"/>
              <w:bottom w:val="single" w:sz="4" w:space="0" w:color="auto"/>
              <w:right w:val="single" w:sz="4" w:space="0" w:color="auto"/>
            </w:tcBorders>
          </w:tcPr>
          <w:p w14:paraId="6032FCC8"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F187B58"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3EA463CD"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hideMark/>
          </w:tcPr>
          <w:p w14:paraId="1160C17F"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47EBEA25"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cs="Arial"/>
                <w:sz w:val="18"/>
                <w:lang w:eastAsia="ko-KR"/>
              </w:rPr>
              <w:t>MHz</w:t>
            </w:r>
          </w:p>
        </w:tc>
        <w:tc>
          <w:tcPr>
            <w:tcW w:w="588" w:type="pct"/>
            <w:tcBorders>
              <w:top w:val="single" w:sz="4" w:space="0" w:color="auto"/>
              <w:left w:val="single" w:sz="4" w:space="0" w:color="auto"/>
              <w:bottom w:val="single" w:sz="4" w:space="0" w:color="auto"/>
              <w:right w:val="single" w:sz="4" w:space="0" w:color="auto"/>
            </w:tcBorders>
            <w:hideMark/>
          </w:tcPr>
          <w:p w14:paraId="40827272"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tcPr>
          <w:p w14:paraId="676D538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tcPr>
          <w:p w14:paraId="682B6E1D"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tcPr>
          <w:p w14:paraId="652C2E37"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Defined in test case</w:t>
            </w:r>
          </w:p>
        </w:tc>
        <w:tc>
          <w:tcPr>
            <w:tcW w:w="588" w:type="pct"/>
            <w:tcBorders>
              <w:top w:val="single" w:sz="4" w:space="0" w:color="auto"/>
              <w:left w:val="single" w:sz="4" w:space="0" w:color="auto"/>
              <w:bottom w:val="single" w:sz="4" w:space="0" w:color="auto"/>
              <w:right w:val="single" w:sz="4" w:space="0" w:color="auto"/>
            </w:tcBorders>
          </w:tcPr>
          <w:p w14:paraId="6AF5F275"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10</w:t>
            </w:r>
          </w:p>
        </w:tc>
        <w:tc>
          <w:tcPr>
            <w:tcW w:w="119" w:type="pct"/>
            <w:tcBorders>
              <w:top w:val="single" w:sz="4" w:space="0" w:color="auto"/>
              <w:left w:val="single" w:sz="4" w:space="0" w:color="auto"/>
              <w:bottom w:val="single" w:sz="4" w:space="0" w:color="auto"/>
              <w:right w:val="single" w:sz="4" w:space="0" w:color="auto"/>
            </w:tcBorders>
          </w:tcPr>
          <w:p w14:paraId="786363B8"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7F5755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23409887"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hideMark/>
          </w:tcPr>
          <w:p w14:paraId="43958258"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2576">
              <w:rPr>
                <w:rFonts w:ascii="Arial" w:eastAsia="Times New Roman" w:hAnsi="Arial" w:cs="Arial"/>
                <w:sz w:val="18"/>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59B63FC3"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B2576">
              <w:rPr>
                <w:rFonts w:ascii="Arial" w:eastAsia="Times New Roman" w:hAnsi="Arial" w:cs="Arial"/>
                <w:sz w:val="18"/>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3FB8F4D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tcPr>
          <w:p w14:paraId="3596474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hint="eastAsia"/>
                <w:sz w:val="18"/>
                <w:lang w:eastAsia="zh-CN"/>
              </w:rPr>
              <w:t>1</w:t>
            </w:r>
            <w:r w:rsidRPr="003B2576">
              <w:rPr>
                <w:rFonts w:ascii="Arial" w:eastAsia="Times New Roman" w:hAnsi="Arial"/>
                <w:sz w:val="18"/>
                <w:lang w:eastAsia="zh-CN"/>
              </w:rPr>
              <w:t>5</w:t>
            </w:r>
          </w:p>
        </w:tc>
        <w:tc>
          <w:tcPr>
            <w:tcW w:w="588" w:type="pct"/>
            <w:tcBorders>
              <w:top w:val="single" w:sz="4" w:space="0" w:color="auto"/>
              <w:left w:val="single" w:sz="4" w:space="0" w:color="auto"/>
              <w:bottom w:val="single" w:sz="4" w:space="0" w:color="auto"/>
              <w:right w:val="single" w:sz="4" w:space="0" w:color="auto"/>
            </w:tcBorders>
          </w:tcPr>
          <w:p w14:paraId="613A5BB1"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15</w:t>
            </w:r>
          </w:p>
        </w:tc>
        <w:tc>
          <w:tcPr>
            <w:tcW w:w="588" w:type="pct"/>
            <w:tcBorders>
              <w:top w:val="single" w:sz="4" w:space="0" w:color="auto"/>
              <w:left w:val="single" w:sz="4" w:space="0" w:color="auto"/>
              <w:bottom w:val="single" w:sz="4" w:space="0" w:color="auto"/>
              <w:right w:val="single" w:sz="4" w:space="0" w:color="auto"/>
            </w:tcBorders>
          </w:tcPr>
          <w:p w14:paraId="16DC85C5"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zh-CN"/>
              </w:rPr>
              <w:t>1</w:t>
            </w:r>
            <w:r w:rsidRPr="003B2576">
              <w:rPr>
                <w:rFonts w:ascii="Arial" w:eastAsia="Times New Roman" w:hAnsi="Arial"/>
                <w:sz w:val="18"/>
                <w:lang w:eastAsia="zh-CN"/>
              </w:rPr>
              <w:t>5</w:t>
            </w:r>
          </w:p>
        </w:tc>
        <w:tc>
          <w:tcPr>
            <w:tcW w:w="588" w:type="pct"/>
            <w:tcBorders>
              <w:top w:val="single" w:sz="4" w:space="0" w:color="auto"/>
              <w:left w:val="single" w:sz="4" w:space="0" w:color="auto"/>
              <w:bottom w:val="single" w:sz="4" w:space="0" w:color="auto"/>
              <w:right w:val="single" w:sz="4" w:space="0" w:color="auto"/>
            </w:tcBorders>
          </w:tcPr>
          <w:p w14:paraId="2504A2B2"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15</w:t>
            </w:r>
          </w:p>
        </w:tc>
        <w:tc>
          <w:tcPr>
            <w:tcW w:w="119" w:type="pct"/>
            <w:tcBorders>
              <w:top w:val="single" w:sz="4" w:space="0" w:color="auto"/>
              <w:left w:val="single" w:sz="4" w:space="0" w:color="auto"/>
              <w:bottom w:val="single" w:sz="4" w:space="0" w:color="auto"/>
              <w:right w:val="single" w:sz="4" w:space="0" w:color="auto"/>
            </w:tcBorders>
          </w:tcPr>
          <w:p w14:paraId="3DE24F1F"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E02248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055EBE58"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hideMark/>
          </w:tcPr>
          <w:p w14:paraId="00283715"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zh-CN"/>
              </w:rPr>
            </w:pPr>
            <w:r w:rsidRPr="003B2576">
              <w:rPr>
                <w:rFonts w:ascii="Arial" w:eastAsia="Times New Roman" w:hAnsi="Arial" w:cs="Arial"/>
                <w:sz w:val="18"/>
                <w:lang w:eastAsia="zh-CN"/>
              </w:rPr>
              <w:t xml:space="preserve">Allocated </w:t>
            </w:r>
            <w:r w:rsidRPr="003B2576">
              <w:rPr>
                <w:rFonts w:ascii="Arial" w:eastAsia="Times New Roman" w:hAnsi="Arial" w:cs="Arial"/>
                <w:sz w:val="18"/>
                <w:lang w:eastAsia="ko-KR"/>
              </w:rPr>
              <w:t xml:space="preserve">resource blocks </w:t>
            </w:r>
            <w:r w:rsidRPr="003B2576">
              <w:rPr>
                <w:rFonts w:ascii="Arial" w:eastAsia="Times New Roman" w:hAnsi="Arial" w:cs="Arial"/>
                <w:sz w:val="18"/>
                <w:lang w:eastAsia="zh-CN"/>
              </w:rPr>
              <w:t>for CORESET</w:t>
            </w:r>
            <w:r w:rsidRPr="003B2576">
              <w:rPr>
                <w:rFonts w:ascii="Arial" w:eastAsia="Times New Roman" w:hAnsi="Arial" w:cs="Arial"/>
                <w:sz w:val="18"/>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21D5D169"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22CF6624"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tcPr>
          <w:p w14:paraId="098E2F66"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hint="eastAsia"/>
                <w:sz w:val="18"/>
                <w:lang w:eastAsia="zh-CN"/>
              </w:rPr>
              <w:t>1</w:t>
            </w:r>
            <w:r w:rsidRPr="003B2576">
              <w:rPr>
                <w:rFonts w:ascii="Arial" w:eastAsia="Times New Roman" w:hAnsi="Arial"/>
                <w:sz w:val="18"/>
                <w:lang w:eastAsia="zh-CN"/>
              </w:rPr>
              <w:t>8</w:t>
            </w:r>
          </w:p>
        </w:tc>
        <w:tc>
          <w:tcPr>
            <w:tcW w:w="588" w:type="pct"/>
            <w:tcBorders>
              <w:top w:val="single" w:sz="4" w:space="0" w:color="auto"/>
              <w:left w:val="single" w:sz="4" w:space="0" w:color="auto"/>
              <w:bottom w:val="single" w:sz="4" w:space="0" w:color="auto"/>
              <w:right w:val="single" w:sz="4" w:space="0" w:color="auto"/>
            </w:tcBorders>
          </w:tcPr>
          <w:p w14:paraId="2EBD1800"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tcPr>
          <w:p w14:paraId="274E7777"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zh-CN"/>
              </w:rPr>
              <w:t>1</w:t>
            </w:r>
            <w:r w:rsidRPr="003B2576">
              <w:rPr>
                <w:rFonts w:ascii="Arial" w:eastAsia="Times New Roman" w:hAnsi="Arial"/>
                <w:sz w:val="18"/>
                <w:lang w:eastAsia="zh-CN"/>
              </w:rPr>
              <w:t>8</w:t>
            </w:r>
          </w:p>
        </w:tc>
        <w:tc>
          <w:tcPr>
            <w:tcW w:w="588" w:type="pct"/>
            <w:tcBorders>
              <w:top w:val="single" w:sz="4" w:space="0" w:color="auto"/>
              <w:left w:val="single" w:sz="4" w:space="0" w:color="auto"/>
              <w:bottom w:val="single" w:sz="4" w:space="0" w:color="auto"/>
              <w:right w:val="single" w:sz="4" w:space="0" w:color="auto"/>
            </w:tcBorders>
          </w:tcPr>
          <w:p w14:paraId="0849E44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24</w:t>
            </w:r>
          </w:p>
        </w:tc>
        <w:tc>
          <w:tcPr>
            <w:tcW w:w="119" w:type="pct"/>
            <w:tcBorders>
              <w:top w:val="single" w:sz="4" w:space="0" w:color="auto"/>
              <w:left w:val="single" w:sz="4" w:space="0" w:color="auto"/>
              <w:bottom w:val="single" w:sz="4" w:space="0" w:color="auto"/>
              <w:right w:val="single" w:sz="4" w:space="0" w:color="auto"/>
            </w:tcBorders>
          </w:tcPr>
          <w:p w14:paraId="15C8302C"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BECC56D"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40B97966"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hideMark/>
          </w:tcPr>
          <w:p w14:paraId="1EB8DDFC"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3528BFE0" w14:textId="77777777" w:rsidR="003B2576" w:rsidRPr="003B2576" w:rsidRDefault="003B2576" w:rsidP="003B2576">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7755B81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tcPr>
          <w:p w14:paraId="2E84EBC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hint="eastAsia"/>
                <w:sz w:val="18"/>
                <w:lang w:eastAsia="zh-CN"/>
              </w:rPr>
              <w:t>1</w:t>
            </w:r>
          </w:p>
        </w:tc>
        <w:tc>
          <w:tcPr>
            <w:tcW w:w="588" w:type="pct"/>
            <w:tcBorders>
              <w:top w:val="single" w:sz="4" w:space="0" w:color="auto"/>
              <w:left w:val="single" w:sz="4" w:space="0" w:color="auto"/>
              <w:bottom w:val="single" w:sz="4" w:space="0" w:color="auto"/>
              <w:right w:val="single" w:sz="4" w:space="0" w:color="auto"/>
            </w:tcBorders>
          </w:tcPr>
          <w:p w14:paraId="3C570B63"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tcPr>
          <w:p w14:paraId="725CAEB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zh-CN"/>
              </w:rPr>
              <w:t>1</w:t>
            </w:r>
          </w:p>
        </w:tc>
        <w:tc>
          <w:tcPr>
            <w:tcW w:w="588" w:type="pct"/>
            <w:tcBorders>
              <w:top w:val="single" w:sz="4" w:space="0" w:color="auto"/>
              <w:left w:val="single" w:sz="4" w:space="0" w:color="auto"/>
              <w:bottom w:val="single" w:sz="4" w:space="0" w:color="auto"/>
              <w:right w:val="single" w:sz="4" w:space="0" w:color="auto"/>
            </w:tcBorders>
          </w:tcPr>
          <w:p w14:paraId="68A806A3"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1</w:t>
            </w:r>
          </w:p>
        </w:tc>
        <w:tc>
          <w:tcPr>
            <w:tcW w:w="119" w:type="pct"/>
            <w:tcBorders>
              <w:top w:val="single" w:sz="4" w:space="0" w:color="auto"/>
              <w:left w:val="single" w:sz="4" w:space="0" w:color="auto"/>
              <w:bottom w:val="single" w:sz="4" w:space="0" w:color="auto"/>
              <w:right w:val="single" w:sz="4" w:space="0" w:color="auto"/>
            </w:tcBorders>
          </w:tcPr>
          <w:p w14:paraId="111378C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30E254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08A8EFA8"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hideMark/>
          </w:tcPr>
          <w:p w14:paraId="26731F04"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29799194"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cs="Arial"/>
                <w:sz w:val="18"/>
                <w:lang w:eastAsia="ko-KR"/>
              </w:rPr>
              <w:t>symbols</w:t>
            </w:r>
          </w:p>
        </w:tc>
        <w:tc>
          <w:tcPr>
            <w:tcW w:w="588" w:type="pct"/>
            <w:tcBorders>
              <w:top w:val="single" w:sz="4" w:space="0" w:color="auto"/>
              <w:left w:val="single" w:sz="4" w:space="0" w:color="auto"/>
              <w:bottom w:val="single" w:sz="4" w:space="0" w:color="auto"/>
              <w:right w:val="single" w:sz="4" w:space="0" w:color="auto"/>
            </w:tcBorders>
            <w:hideMark/>
          </w:tcPr>
          <w:p w14:paraId="37D2AC4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tcPr>
          <w:p w14:paraId="28285E56"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hint="eastAsia"/>
                <w:sz w:val="18"/>
                <w:lang w:eastAsia="zh-CN"/>
              </w:rPr>
              <w:t>2</w:t>
            </w:r>
          </w:p>
        </w:tc>
        <w:tc>
          <w:tcPr>
            <w:tcW w:w="588" w:type="pct"/>
            <w:tcBorders>
              <w:top w:val="single" w:sz="4" w:space="0" w:color="auto"/>
              <w:left w:val="single" w:sz="4" w:space="0" w:color="auto"/>
              <w:bottom w:val="single" w:sz="4" w:space="0" w:color="auto"/>
              <w:right w:val="single" w:sz="4" w:space="0" w:color="auto"/>
            </w:tcBorders>
          </w:tcPr>
          <w:p w14:paraId="2FB7DFB6"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tcPr>
          <w:p w14:paraId="3C0E141F"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zh-CN"/>
              </w:rPr>
              <w:t>2</w:t>
            </w:r>
          </w:p>
        </w:tc>
        <w:tc>
          <w:tcPr>
            <w:tcW w:w="588" w:type="pct"/>
            <w:tcBorders>
              <w:top w:val="single" w:sz="4" w:space="0" w:color="auto"/>
              <w:left w:val="single" w:sz="4" w:space="0" w:color="auto"/>
              <w:bottom w:val="single" w:sz="4" w:space="0" w:color="auto"/>
              <w:right w:val="single" w:sz="4" w:space="0" w:color="auto"/>
            </w:tcBorders>
          </w:tcPr>
          <w:p w14:paraId="0326BC49"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2</w:t>
            </w:r>
          </w:p>
        </w:tc>
        <w:tc>
          <w:tcPr>
            <w:tcW w:w="119" w:type="pct"/>
            <w:tcBorders>
              <w:top w:val="single" w:sz="4" w:space="0" w:color="auto"/>
              <w:left w:val="single" w:sz="4" w:space="0" w:color="auto"/>
              <w:bottom w:val="single" w:sz="4" w:space="0" w:color="auto"/>
              <w:right w:val="single" w:sz="4" w:space="0" w:color="auto"/>
            </w:tcBorders>
          </w:tcPr>
          <w:p w14:paraId="0011F9E4"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CAC4A3D"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59D06B3F"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tcPr>
          <w:p w14:paraId="53FEBF58"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6EFF7F76"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AC9D2AB" w14:textId="77777777" w:rsidR="003B2576" w:rsidRPr="003B2576" w:rsidRDefault="003B2576" w:rsidP="003B2576">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3B2576">
              <w:rPr>
                <w:rFonts w:ascii="Arial" w:eastAsia="Times New Roman" w:hAnsi="Arial"/>
                <w:sz w:val="18"/>
                <w:lang w:eastAsia="zh-CN"/>
              </w:rPr>
              <w:t>1100000</w:t>
            </w:r>
          </w:p>
          <w:p w14:paraId="0BA3CD41"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05F601" w14:textId="77777777" w:rsidR="003B2576" w:rsidRPr="003B2576" w:rsidRDefault="003B2576" w:rsidP="003B2576">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3B2576">
              <w:rPr>
                <w:rFonts w:ascii="Arial" w:eastAsia="Times New Roman" w:hAnsi="Arial"/>
                <w:sz w:val="18"/>
                <w:lang w:eastAsia="zh-CN"/>
              </w:rPr>
              <w:t>1100000</w:t>
            </w:r>
          </w:p>
          <w:p w14:paraId="4DBB5177"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31188D" w14:textId="77777777" w:rsidR="003B2576" w:rsidRPr="003B2576" w:rsidRDefault="003B2576" w:rsidP="003B2576">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3B2576">
              <w:rPr>
                <w:rFonts w:ascii="Arial" w:eastAsia="Times New Roman" w:hAnsi="Arial"/>
                <w:sz w:val="18"/>
                <w:lang w:eastAsia="zh-CN"/>
              </w:rPr>
              <w:t>1100000</w:t>
            </w:r>
          </w:p>
          <w:p w14:paraId="4487964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09D7026" w14:textId="77777777" w:rsidR="003B2576" w:rsidRPr="003B2576" w:rsidRDefault="003B2576" w:rsidP="003B2576">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3B2576">
              <w:rPr>
                <w:rFonts w:ascii="Arial" w:eastAsia="Times New Roman" w:hAnsi="Arial"/>
                <w:sz w:val="18"/>
                <w:lang w:eastAsia="zh-CN"/>
              </w:rPr>
              <w:t>1100000</w:t>
            </w:r>
          </w:p>
          <w:p w14:paraId="52E41E6C"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46FED0E" w14:textId="77777777" w:rsidR="003B2576" w:rsidRPr="003B2576" w:rsidRDefault="003B2576" w:rsidP="003B2576">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3B2576">
              <w:rPr>
                <w:rFonts w:ascii="Arial" w:eastAsia="Times New Roman" w:hAnsi="Arial"/>
                <w:sz w:val="18"/>
                <w:lang w:eastAsia="zh-CN"/>
              </w:rPr>
              <w:t>0011000</w:t>
            </w:r>
          </w:p>
          <w:p w14:paraId="24E5E111"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1F81EBF"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6C0497F"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14D066E2"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BAF2F1F"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REG bundle size</w:t>
            </w:r>
          </w:p>
        </w:tc>
        <w:tc>
          <w:tcPr>
            <w:tcW w:w="466" w:type="pct"/>
            <w:tcBorders>
              <w:top w:val="single" w:sz="4" w:space="0" w:color="auto"/>
              <w:left w:val="single" w:sz="4" w:space="0" w:color="auto"/>
              <w:bottom w:val="single" w:sz="4" w:space="0" w:color="auto"/>
              <w:right w:val="single" w:sz="4" w:space="0" w:color="auto"/>
            </w:tcBorders>
          </w:tcPr>
          <w:p w14:paraId="7AAF8CED"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BBE6A0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tcPr>
          <w:p w14:paraId="12F6EAE9"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hint="eastAsia"/>
                <w:sz w:val="18"/>
                <w:lang w:eastAsia="zh-CN"/>
              </w:rPr>
              <w:t>6</w:t>
            </w:r>
          </w:p>
        </w:tc>
        <w:tc>
          <w:tcPr>
            <w:tcW w:w="588" w:type="pct"/>
            <w:tcBorders>
              <w:top w:val="single" w:sz="4" w:space="0" w:color="auto"/>
              <w:left w:val="single" w:sz="4" w:space="0" w:color="auto"/>
              <w:bottom w:val="single" w:sz="4" w:space="0" w:color="auto"/>
              <w:right w:val="single" w:sz="4" w:space="0" w:color="auto"/>
            </w:tcBorders>
          </w:tcPr>
          <w:p w14:paraId="259EA7FD"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tcPr>
          <w:p w14:paraId="529F695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zh-CN"/>
              </w:rPr>
              <w:t>6</w:t>
            </w:r>
          </w:p>
        </w:tc>
        <w:tc>
          <w:tcPr>
            <w:tcW w:w="588" w:type="pct"/>
            <w:tcBorders>
              <w:top w:val="single" w:sz="4" w:space="0" w:color="auto"/>
              <w:left w:val="single" w:sz="4" w:space="0" w:color="auto"/>
              <w:bottom w:val="single" w:sz="4" w:space="0" w:color="auto"/>
              <w:right w:val="single" w:sz="4" w:space="0" w:color="auto"/>
            </w:tcBorders>
          </w:tcPr>
          <w:p w14:paraId="489996BC"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6</w:t>
            </w:r>
          </w:p>
        </w:tc>
        <w:tc>
          <w:tcPr>
            <w:tcW w:w="119" w:type="pct"/>
            <w:tcBorders>
              <w:top w:val="single" w:sz="4" w:space="0" w:color="auto"/>
              <w:left w:val="single" w:sz="4" w:space="0" w:color="auto"/>
              <w:bottom w:val="single" w:sz="4" w:space="0" w:color="auto"/>
              <w:right w:val="single" w:sz="4" w:space="0" w:color="auto"/>
            </w:tcBorders>
          </w:tcPr>
          <w:p w14:paraId="4738797F"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C99D6C0"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2E771FAF"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A07AB7E"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334ACDE0"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7C8E0B1"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5060C9B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2576">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2C27E633"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11B6EF26"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32013642"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38B5751"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3A1BA5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7E1A9AB2"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B074242"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CCE to REG mapping</w:t>
            </w:r>
          </w:p>
        </w:tc>
        <w:tc>
          <w:tcPr>
            <w:tcW w:w="466" w:type="pct"/>
            <w:tcBorders>
              <w:top w:val="single" w:sz="4" w:space="0" w:color="auto"/>
              <w:left w:val="single" w:sz="4" w:space="0" w:color="auto"/>
              <w:bottom w:val="single" w:sz="4" w:space="0" w:color="auto"/>
              <w:right w:val="single" w:sz="4" w:space="0" w:color="auto"/>
            </w:tcBorders>
          </w:tcPr>
          <w:p w14:paraId="5085B4F8"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47C6383"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tcPr>
          <w:p w14:paraId="23027521"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tcPr>
          <w:p w14:paraId="305432F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tcPr>
          <w:p w14:paraId="29347F4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tcPr>
          <w:p w14:paraId="5E04AF0C"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Interleaved</w:t>
            </w:r>
          </w:p>
        </w:tc>
        <w:tc>
          <w:tcPr>
            <w:tcW w:w="119" w:type="pct"/>
            <w:tcBorders>
              <w:top w:val="single" w:sz="4" w:space="0" w:color="auto"/>
              <w:left w:val="single" w:sz="4" w:space="0" w:color="auto"/>
              <w:bottom w:val="single" w:sz="4" w:space="0" w:color="auto"/>
              <w:right w:val="single" w:sz="4" w:space="0" w:color="auto"/>
            </w:tcBorders>
          </w:tcPr>
          <w:p w14:paraId="74BC45C9"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5CE1578"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6ECDC146"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DAD937A"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Interleave n_shift</w:t>
            </w:r>
          </w:p>
        </w:tc>
        <w:tc>
          <w:tcPr>
            <w:tcW w:w="466" w:type="pct"/>
            <w:tcBorders>
              <w:top w:val="single" w:sz="4" w:space="0" w:color="auto"/>
              <w:left w:val="single" w:sz="4" w:space="0" w:color="auto"/>
              <w:bottom w:val="single" w:sz="4" w:space="0" w:color="auto"/>
              <w:right w:val="single" w:sz="4" w:space="0" w:color="auto"/>
            </w:tcBorders>
          </w:tcPr>
          <w:p w14:paraId="66FF900D"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75462FA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209F9102"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hint="eastAsia"/>
                <w:sz w:val="18"/>
                <w:lang w:eastAsia="zh-CN"/>
              </w:rPr>
              <w:t>0</w:t>
            </w:r>
          </w:p>
        </w:tc>
        <w:tc>
          <w:tcPr>
            <w:tcW w:w="588" w:type="pct"/>
            <w:tcBorders>
              <w:top w:val="single" w:sz="4" w:space="0" w:color="auto"/>
              <w:left w:val="single" w:sz="4" w:space="0" w:color="auto"/>
              <w:bottom w:val="single" w:sz="4" w:space="0" w:color="auto"/>
              <w:right w:val="single" w:sz="4" w:space="0" w:color="auto"/>
            </w:tcBorders>
          </w:tcPr>
          <w:p w14:paraId="248AC422"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7A930DFC"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zh-CN"/>
              </w:rPr>
              <w:t>0</w:t>
            </w:r>
          </w:p>
        </w:tc>
        <w:tc>
          <w:tcPr>
            <w:tcW w:w="588" w:type="pct"/>
            <w:tcBorders>
              <w:top w:val="single" w:sz="4" w:space="0" w:color="auto"/>
              <w:left w:val="single" w:sz="4" w:space="0" w:color="auto"/>
              <w:bottom w:val="single" w:sz="4" w:space="0" w:color="auto"/>
              <w:right w:val="single" w:sz="4" w:space="0" w:color="auto"/>
            </w:tcBorders>
          </w:tcPr>
          <w:p w14:paraId="768C813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0</w:t>
            </w:r>
          </w:p>
        </w:tc>
        <w:tc>
          <w:tcPr>
            <w:tcW w:w="119" w:type="pct"/>
            <w:tcBorders>
              <w:top w:val="single" w:sz="4" w:space="0" w:color="auto"/>
              <w:left w:val="single" w:sz="4" w:space="0" w:color="auto"/>
              <w:bottom w:val="single" w:sz="4" w:space="0" w:color="auto"/>
              <w:right w:val="single" w:sz="4" w:space="0" w:color="auto"/>
            </w:tcBorders>
          </w:tcPr>
          <w:p w14:paraId="07471BB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DFFF102"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739E1A3A"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67C9BAE"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Interleave size</w:t>
            </w:r>
          </w:p>
        </w:tc>
        <w:tc>
          <w:tcPr>
            <w:tcW w:w="466" w:type="pct"/>
            <w:tcBorders>
              <w:top w:val="single" w:sz="4" w:space="0" w:color="auto"/>
              <w:left w:val="single" w:sz="4" w:space="0" w:color="auto"/>
              <w:bottom w:val="single" w:sz="4" w:space="0" w:color="auto"/>
              <w:right w:val="single" w:sz="4" w:space="0" w:color="auto"/>
            </w:tcBorders>
          </w:tcPr>
          <w:p w14:paraId="556D48C9"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C8E3A68"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tcPr>
          <w:p w14:paraId="57639D7E"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hint="eastAsia"/>
                <w:sz w:val="18"/>
                <w:lang w:eastAsia="zh-CN"/>
              </w:rPr>
              <w:t>2</w:t>
            </w:r>
          </w:p>
        </w:tc>
        <w:tc>
          <w:tcPr>
            <w:tcW w:w="588" w:type="pct"/>
            <w:tcBorders>
              <w:top w:val="single" w:sz="4" w:space="0" w:color="auto"/>
              <w:left w:val="single" w:sz="4" w:space="0" w:color="auto"/>
              <w:bottom w:val="single" w:sz="4" w:space="0" w:color="auto"/>
              <w:right w:val="single" w:sz="4" w:space="0" w:color="auto"/>
            </w:tcBorders>
          </w:tcPr>
          <w:p w14:paraId="239DD254"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tcPr>
          <w:p w14:paraId="789A950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zh-CN"/>
              </w:rPr>
              <w:t>2</w:t>
            </w:r>
          </w:p>
        </w:tc>
        <w:tc>
          <w:tcPr>
            <w:tcW w:w="588" w:type="pct"/>
            <w:tcBorders>
              <w:top w:val="single" w:sz="4" w:space="0" w:color="auto"/>
              <w:left w:val="single" w:sz="4" w:space="0" w:color="auto"/>
              <w:bottom w:val="single" w:sz="4" w:space="0" w:color="auto"/>
              <w:right w:val="single" w:sz="4" w:space="0" w:color="auto"/>
            </w:tcBorders>
          </w:tcPr>
          <w:p w14:paraId="5D548722"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2</w:t>
            </w:r>
          </w:p>
        </w:tc>
        <w:tc>
          <w:tcPr>
            <w:tcW w:w="119" w:type="pct"/>
            <w:tcBorders>
              <w:top w:val="single" w:sz="4" w:space="0" w:color="auto"/>
              <w:left w:val="single" w:sz="4" w:space="0" w:color="auto"/>
              <w:bottom w:val="single" w:sz="4" w:space="0" w:color="auto"/>
              <w:right w:val="single" w:sz="4" w:space="0" w:color="auto"/>
            </w:tcBorders>
          </w:tcPr>
          <w:p w14:paraId="0ED10FC7"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556F267"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6B62B6B9"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36127D9"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Beamforming Pre-Coder</w:t>
            </w:r>
          </w:p>
        </w:tc>
        <w:tc>
          <w:tcPr>
            <w:tcW w:w="466" w:type="pct"/>
            <w:tcBorders>
              <w:top w:val="single" w:sz="4" w:space="0" w:color="auto"/>
              <w:left w:val="single" w:sz="4" w:space="0" w:color="auto"/>
              <w:bottom w:val="single" w:sz="4" w:space="0" w:color="auto"/>
              <w:right w:val="single" w:sz="4" w:space="0" w:color="auto"/>
            </w:tcBorders>
          </w:tcPr>
          <w:p w14:paraId="11425E37"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A25282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tcPr>
          <w:p w14:paraId="3E82B856"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tcPr>
          <w:p w14:paraId="37E6965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tcPr>
          <w:p w14:paraId="2422F61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tcPr>
          <w:p w14:paraId="6C482380"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N/A</w:t>
            </w:r>
          </w:p>
        </w:tc>
        <w:tc>
          <w:tcPr>
            <w:tcW w:w="119" w:type="pct"/>
            <w:tcBorders>
              <w:top w:val="single" w:sz="4" w:space="0" w:color="auto"/>
              <w:left w:val="single" w:sz="4" w:space="0" w:color="auto"/>
              <w:bottom w:val="single" w:sz="4" w:space="0" w:color="auto"/>
              <w:right w:val="single" w:sz="4" w:space="0" w:color="auto"/>
            </w:tcBorders>
          </w:tcPr>
          <w:p w14:paraId="2686E076"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F5DC531"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29E8EA3C"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08D3D0"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EB2AF18"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cs="Arial"/>
                <w:sz w:val="18"/>
                <w:lang w:eastAsia="ko-KR"/>
              </w:rPr>
              <w:t>CCE</w:t>
            </w:r>
          </w:p>
        </w:tc>
        <w:tc>
          <w:tcPr>
            <w:tcW w:w="588" w:type="pct"/>
            <w:tcBorders>
              <w:top w:val="single" w:sz="4" w:space="0" w:color="auto"/>
              <w:left w:val="single" w:sz="4" w:space="0" w:color="auto"/>
              <w:bottom w:val="single" w:sz="4" w:space="0" w:color="auto"/>
              <w:right w:val="single" w:sz="4" w:space="0" w:color="auto"/>
            </w:tcBorders>
            <w:hideMark/>
          </w:tcPr>
          <w:p w14:paraId="27F43870"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4</w:t>
            </w:r>
          </w:p>
        </w:tc>
        <w:tc>
          <w:tcPr>
            <w:tcW w:w="588" w:type="pct"/>
            <w:tcBorders>
              <w:top w:val="single" w:sz="4" w:space="0" w:color="auto"/>
              <w:left w:val="single" w:sz="4" w:space="0" w:color="auto"/>
              <w:bottom w:val="single" w:sz="4" w:space="0" w:color="auto"/>
              <w:right w:val="single" w:sz="4" w:space="0" w:color="auto"/>
            </w:tcBorders>
          </w:tcPr>
          <w:p w14:paraId="5F25D8F5"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zh-CN"/>
              </w:rPr>
              <w:t>2</w:t>
            </w:r>
          </w:p>
        </w:tc>
        <w:tc>
          <w:tcPr>
            <w:tcW w:w="588" w:type="pct"/>
            <w:tcBorders>
              <w:top w:val="single" w:sz="4" w:space="0" w:color="auto"/>
              <w:left w:val="single" w:sz="4" w:space="0" w:color="auto"/>
              <w:bottom w:val="single" w:sz="4" w:space="0" w:color="auto"/>
              <w:right w:val="single" w:sz="4" w:space="0" w:color="auto"/>
            </w:tcBorders>
          </w:tcPr>
          <w:p w14:paraId="4A0118A7"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ja-JP"/>
              </w:rPr>
              <w:t>8</w:t>
            </w:r>
          </w:p>
        </w:tc>
        <w:tc>
          <w:tcPr>
            <w:tcW w:w="588" w:type="pct"/>
            <w:tcBorders>
              <w:top w:val="single" w:sz="4" w:space="0" w:color="auto"/>
              <w:left w:val="single" w:sz="4" w:space="0" w:color="auto"/>
              <w:bottom w:val="single" w:sz="4" w:space="0" w:color="auto"/>
              <w:right w:val="single" w:sz="4" w:space="0" w:color="auto"/>
            </w:tcBorders>
          </w:tcPr>
          <w:p w14:paraId="271B9CDB"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hint="eastAsia"/>
                <w:sz w:val="18"/>
                <w:lang w:eastAsia="ja-JP"/>
              </w:rPr>
              <w:t>4</w:t>
            </w:r>
          </w:p>
        </w:tc>
        <w:tc>
          <w:tcPr>
            <w:tcW w:w="588" w:type="pct"/>
            <w:tcBorders>
              <w:top w:val="single" w:sz="4" w:space="0" w:color="auto"/>
              <w:left w:val="single" w:sz="4" w:space="0" w:color="auto"/>
              <w:bottom w:val="single" w:sz="4" w:space="0" w:color="auto"/>
              <w:right w:val="single" w:sz="4" w:space="0" w:color="auto"/>
            </w:tcBorders>
          </w:tcPr>
          <w:p w14:paraId="695D3D65"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4</w:t>
            </w:r>
          </w:p>
        </w:tc>
        <w:tc>
          <w:tcPr>
            <w:tcW w:w="119" w:type="pct"/>
            <w:tcBorders>
              <w:top w:val="single" w:sz="4" w:space="0" w:color="auto"/>
              <w:left w:val="single" w:sz="4" w:space="0" w:color="auto"/>
              <w:bottom w:val="single" w:sz="4" w:space="0" w:color="auto"/>
              <w:right w:val="single" w:sz="4" w:space="0" w:color="auto"/>
            </w:tcBorders>
          </w:tcPr>
          <w:p w14:paraId="3909429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34CF1E7"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65762403"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76EC5ED"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DCI formats</w:t>
            </w:r>
          </w:p>
        </w:tc>
        <w:tc>
          <w:tcPr>
            <w:tcW w:w="466" w:type="pct"/>
            <w:tcBorders>
              <w:top w:val="single" w:sz="4" w:space="0" w:color="auto"/>
              <w:left w:val="single" w:sz="4" w:space="0" w:color="auto"/>
              <w:bottom w:val="single" w:sz="4" w:space="0" w:color="auto"/>
              <w:right w:val="single" w:sz="4" w:space="0" w:color="auto"/>
            </w:tcBorders>
          </w:tcPr>
          <w:p w14:paraId="1FAC15E7"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7D0FB9D"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 xml:space="preserve">Note 1 </w:t>
            </w:r>
          </w:p>
        </w:tc>
        <w:tc>
          <w:tcPr>
            <w:tcW w:w="588" w:type="pct"/>
            <w:tcBorders>
              <w:top w:val="single" w:sz="4" w:space="0" w:color="auto"/>
              <w:left w:val="single" w:sz="4" w:space="0" w:color="auto"/>
              <w:bottom w:val="single" w:sz="4" w:space="0" w:color="auto"/>
              <w:right w:val="single" w:sz="4" w:space="0" w:color="auto"/>
            </w:tcBorders>
          </w:tcPr>
          <w:p w14:paraId="17516E75"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tcPr>
          <w:p w14:paraId="2A074FB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tcPr>
          <w:p w14:paraId="758A6883"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Note 1</w:t>
            </w:r>
          </w:p>
        </w:tc>
        <w:tc>
          <w:tcPr>
            <w:tcW w:w="588" w:type="pct"/>
            <w:tcBorders>
              <w:top w:val="single" w:sz="4" w:space="0" w:color="auto"/>
              <w:left w:val="single" w:sz="4" w:space="0" w:color="auto"/>
              <w:bottom w:val="single" w:sz="4" w:space="0" w:color="auto"/>
              <w:right w:val="single" w:sz="4" w:space="0" w:color="auto"/>
            </w:tcBorders>
          </w:tcPr>
          <w:p w14:paraId="59D8508A"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 xml:space="preserve">Note 1 </w:t>
            </w:r>
          </w:p>
        </w:tc>
        <w:tc>
          <w:tcPr>
            <w:tcW w:w="119" w:type="pct"/>
            <w:tcBorders>
              <w:top w:val="single" w:sz="4" w:space="0" w:color="auto"/>
              <w:left w:val="single" w:sz="4" w:space="0" w:color="auto"/>
              <w:bottom w:val="single" w:sz="4" w:space="0" w:color="auto"/>
              <w:right w:val="single" w:sz="4" w:space="0" w:color="auto"/>
            </w:tcBorders>
          </w:tcPr>
          <w:p w14:paraId="5A96AE26"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1A3D6D9"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65F0D1EB" w14:textId="77777777" w:rsidTr="001F6A41">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050777D" w14:textId="77777777" w:rsidR="003B2576" w:rsidRPr="003B2576" w:rsidRDefault="003B2576" w:rsidP="003B2576">
            <w:pPr>
              <w:keepNext/>
              <w:keepLines/>
              <w:overflowPunct w:val="0"/>
              <w:autoSpaceDE w:val="0"/>
              <w:autoSpaceDN w:val="0"/>
              <w:adjustRightInd w:val="0"/>
              <w:spacing w:after="0"/>
              <w:textAlignment w:val="baseline"/>
              <w:rPr>
                <w:rFonts w:ascii="Arial" w:eastAsia="Times New Roman" w:hAnsi="Arial" w:cs="Arial"/>
                <w:sz w:val="18"/>
                <w:lang w:eastAsia="ko-KR"/>
              </w:rPr>
            </w:pPr>
            <w:r w:rsidRPr="003B2576">
              <w:rPr>
                <w:rFonts w:ascii="Arial" w:eastAsia="Times New Roman" w:hAnsi="Arial" w:cs="Arial"/>
                <w:sz w:val="18"/>
                <w:lang w:eastAsia="ko-KR"/>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2A049535"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cs="Arial"/>
                <w:sz w:val="18"/>
                <w:lang w:eastAsia="ko-KR"/>
              </w:rPr>
              <w:t>bits</w:t>
            </w:r>
          </w:p>
        </w:tc>
        <w:tc>
          <w:tcPr>
            <w:tcW w:w="588" w:type="pct"/>
            <w:tcBorders>
              <w:top w:val="single" w:sz="4" w:space="0" w:color="auto"/>
              <w:left w:val="single" w:sz="4" w:space="0" w:color="auto"/>
              <w:bottom w:val="single" w:sz="4" w:space="0" w:color="auto"/>
              <w:right w:val="single" w:sz="4" w:space="0" w:color="auto"/>
            </w:tcBorders>
            <w:hideMark/>
          </w:tcPr>
          <w:p w14:paraId="0CDCDED6"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tcPr>
          <w:p w14:paraId="105D6BAC"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B2576">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tcPr>
          <w:p w14:paraId="6AF8543D"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tcPr>
          <w:p w14:paraId="53C48F30"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tcPr>
          <w:p w14:paraId="36B5F4FC"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B2576">
              <w:rPr>
                <w:rFonts w:ascii="Arial" w:eastAsia="Times New Roman" w:hAnsi="Arial"/>
                <w:sz w:val="18"/>
                <w:lang w:eastAsia="ko-KR"/>
              </w:rPr>
              <w:t>Note 2</w:t>
            </w:r>
          </w:p>
        </w:tc>
        <w:tc>
          <w:tcPr>
            <w:tcW w:w="119" w:type="pct"/>
            <w:tcBorders>
              <w:top w:val="single" w:sz="4" w:space="0" w:color="auto"/>
              <w:left w:val="single" w:sz="4" w:space="0" w:color="auto"/>
              <w:bottom w:val="single" w:sz="4" w:space="0" w:color="auto"/>
              <w:right w:val="single" w:sz="4" w:space="0" w:color="auto"/>
            </w:tcBorders>
          </w:tcPr>
          <w:p w14:paraId="7D844B7F"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751532D" w14:textId="77777777" w:rsidR="003B2576" w:rsidRPr="003B2576" w:rsidRDefault="003B2576" w:rsidP="003B257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B2576" w:rsidRPr="003B2576" w14:paraId="2DDF0723" w14:textId="77777777" w:rsidTr="001F6A4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2B205C7" w14:textId="77777777" w:rsidR="003B2576" w:rsidRPr="003B2576" w:rsidRDefault="003B2576" w:rsidP="003B257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3B2576">
              <w:rPr>
                <w:rFonts w:ascii="Arial" w:eastAsia="Times New Roman" w:hAnsi="Arial"/>
                <w:sz w:val="18"/>
                <w:lang w:eastAsia="ko-KR"/>
              </w:rPr>
              <w:t>Note 1:</w:t>
            </w:r>
            <w:r w:rsidRPr="003B2576">
              <w:rPr>
                <w:rFonts w:ascii="Arial" w:eastAsia="Times New Roman" w:hAnsi="Arial"/>
                <w:sz w:val="18"/>
                <w:lang w:eastAsia="ko-KR"/>
              </w:rPr>
              <w:tab/>
            </w:r>
            <w:r w:rsidRPr="003B2576">
              <w:rPr>
                <w:rFonts w:ascii="Arial" w:eastAsia="Times New Roman" w:hAnsi="Arial" w:cs="Arial"/>
                <w:sz w:val="18"/>
                <w:lang w:eastAsia="ko-KR"/>
              </w:rPr>
              <w:t>DCI format shall depend upon the test configuration.</w:t>
            </w:r>
          </w:p>
          <w:p w14:paraId="6294823A" w14:textId="77777777" w:rsidR="003B2576" w:rsidRPr="003B2576" w:rsidRDefault="003B2576" w:rsidP="003B257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3B2576">
              <w:rPr>
                <w:rFonts w:ascii="Arial" w:eastAsia="Times New Roman" w:hAnsi="Arial"/>
                <w:sz w:val="18"/>
                <w:lang w:eastAsia="ko-KR"/>
              </w:rPr>
              <w:t>Note 2:</w:t>
            </w:r>
            <w:r w:rsidRPr="003B2576">
              <w:rPr>
                <w:rFonts w:ascii="Arial" w:eastAsia="Times New Roman" w:hAnsi="Arial"/>
                <w:sz w:val="18"/>
                <w:lang w:eastAsia="ko-KR"/>
              </w:rPr>
              <w:tab/>
            </w:r>
            <w:r w:rsidRPr="003B2576">
              <w:rPr>
                <w:rFonts w:ascii="Arial" w:eastAsia="Times New Roman" w:hAnsi="Arial" w:cs="Arial"/>
                <w:sz w:val="18"/>
                <w:lang w:eastAsia="ko-KR"/>
              </w:rPr>
              <w:t>Payload size shall depend upon the test configuration</w:t>
            </w:r>
          </w:p>
          <w:p w14:paraId="7654CA3A" w14:textId="77777777" w:rsidR="003B2576" w:rsidRPr="003B2576" w:rsidRDefault="003B2576" w:rsidP="003B257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B2576">
              <w:rPr>
                <w:rFonts w:ascii="Arial" w:eastAsia="Times New Roman" w:hAnsi="Arial" w:cs="Arial"/>
                <w:sz w:val="18"/>
                <w:lang w:eastAsia="ko-KR"/>
              </w:rPr>
              <w:t>Note 3:</w:t>
            </w:r>
            <w:r w:rsidRPr="003B2576">
              <w:rPr>
                <w:rFonts w:ascii="Arial" w:eastAsia="Times New Roman" w:hAnsi="Arial" w:cs="Arial"/>
                <w:sz w:val="18"/>
                <w:lang w:eastAsia="ko-KR"/>
              </w:rPr>
              <w:tab/>
              <w:t>Allocated in the resource blocks where the associated RMC is scheduled.</w:t>
            </w:r>
          </w:p>
        </w:tc>
      </w:tr>
    </w:tbl>
    <w:p w14:paraId="60218B20" w14:textId="77777777" w:rsidR="003B2576" w:rsidRPr="003B2576" w:rsidRDefault="003B2576" w:rsidP="003B2576">
      <w:pPr>
        <w:overflowPunct w:val="0"/>
        <w:autoSpaceDE w:val="0"/>
        <w:autoSpaceDN w:val="0"/>
        <w:adjustRightInd w:val="0"/>
        <w:textAlignment w:val="baseline"/>
        <w:rPr>
          <w:rFonts w:eastAsia="MS Mincho"/>
          <w:lang w:eastAsia="ko-KR"/>
        </w:rPr>
      </w:pPr>
    </w:p>
    <w:p w14:paraId="0544F504" w14:textId="77777777" w:rsidR="003B2576" w:rsidRPr="003B2576" w:rsidRDefault="003B2576" w:rsidP="003B2576">
      <w:pPr>
        <w:keepNext/>
        <w:keepLines/>
        <w:overflowPunct w:val="0"/>
        <w:autoSpaceDE w:val="0"/>
        <w:autoSpaceDN w:val="0"/>
        <w:adjustRightInd w:val="0"/>
        <w:spacing w:before="60"/>
        <w:jc w:val="center"/>
        <w:textAlignment w:val="baseline"/>
        <w:rPr>
          <w:ins w:id="1683" w:author="Huawei" w:date="2022-09-30T22:35:00Z"/>
          <w:rFonts w:ascii="Arial" w:eastAsia="Times New Roman" w:hAnsi="Arial" w:cs="v5.0.0"/>
          <w:b/>
          <w:lang w:eastAsia="ko-KR"/>
        </w:rPr>
      </w:pPr>
      <w:ins w:id="1684" w:author="Huawei" w:date="2022-09-30T22:35:00Z">
        <w:r w:rsidRPr="003B2576">
          <w:rPr>
            <w:rFonts w:ascii="Arial" w:eastAsia="Times New Roman" w:hAnsi="Arial" w:cs="v5.0.0"/>
            <w:b/>
            <w:lang w:eastAsia="ko-KR"/>
          </w:rPr>
          <w:t>Table A.3.1.3.1-1: Control Channel RMC for FDD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3B2576" w:rsidRPr="003B2576" w14:paraId="4D08010C" w14:textId="77777777" w:rsidTr="001F6A41">
        <w:trPr>
          <w:jc w:val="center"/>
          <w:ins w:id="1685" w:author="Huawei" w:date="2022-09-30T22:35:00Z"/>
        </w:trPr>
        <w:tc>
          <w:tcPr>
            <w:tcW w:w="1357" w:type="pct"/>
            <w:tcBorders>
              <w:top w:val="single" w:sz="4" w:space="0" w:color="auto"/>
              <w:left w:val="single" w:sz="4" w:space="0" w:color="auto"/>
              <w:bottom w:val="single" w:sz="4" w:space="0" w:color="auto"/>
              <w:right w:val="single" w:sz="4" w:space="0" w:color="auto"/>
            </w:tcBorders>
            <w:hideMark/>
          </w:tcPr>
          <w:p w14:paraId="40316F0C" w14:textId="77777777" w:rsidR="003B2576" w:rsidRPr="003B2576" w:rsidRDefault="003B2576" w:rsidP="001F6A41">
            <w:pPr>
              <w:keepNext/>
              <w:keepLines/>
              <w:overflowPunct w:val="0"/>
              <w:autoSpaceDE w:val="0"/>
              <w:autoSpaceDN w:val="0"/>
              <w:adjustRightInd w:val="0"/>
              <w:spacing w:after="0"/>
              <w:jc w:val="center"/>
              <w:textAlignment w:val="baseline"/>
              <w:rPr>
                <w:ins w:id="1686" w:author="Huawei" w:date="2022-09-30T22:35:00Z"/>
                <w:rFonts w:ascii="Arial" w:eastAsia="Times New Roman" w:hAnsi="Arial" w:cs="Arial"/>
                <w:b/>
                <w:sz w:val="18"/>
                <w:lang w:eastAsia="ko-KR"/>
              </w:rPr>
            </w:pPr>
            <w:ins w:id="1687" w:author="Huawei" w:date="2022-09-30T22:35:00Z">
              <w:r w:rsidRPr="003B2576">
                <w:rPr>
                  <w:rFonts w:ascii="Arial" w:eastAsia="Times New Roman" w:hAnsi="Arial" w:cs="Arial"/>
                  <w:b/>
                  <w:sz w:val="18"/>
                  <w:lang w:eastAsia="ko-KR"/>
                </w:rPr>
                <w:t>Parameter</w:t>
              </w:r>
            </w:ins>
          </w:p>
        </w:tc>
        <w:tc>
          <w:tcPr>
            <w:tcW w:w="466" w:type="pct"/>
            <w:tcBorders>
              <w:top w:val="single" w:sz="4" w:space="0" w:color="auto"/>
              <w:left w:val="single" w:sz="4" w:space="0" w:color="auto"/>
              <w:bottom w:val="single" w:sz="4" w:space="0" w:color="auto"/>
              <w:right w:val="single" w:sz="4" w:space="0" w:color="auto"/>
            </w:tcBorders>
            <w:hideMark/>
          </w:tcPr>
          <w:p w14:paraId="437DE74A" w14:textId="77777777" w:rsidR="003B2576" w:rsidRPr="003B2576" w:rsidRDefault="003B2576" w:rsidP="001F6A41">
            <w:pPr>
              <w:keepNext/>
              <w:keepLines/>
              <w:overflowPunct w:val="0"/>
              <w:autoSpaceDE w:val="0"/>
              <w:autoSpaceDN w:val="0"/>
              <w:adjustRightInd w:val="0"/>
              <w:spacing w:after="0"/>
              <w:jc w:val="center"/>
              <w:textAlignment w:val="baseline"/>
              <w:rPr>
                <w:ins w:id="1688" w:author="Huawei" w:date="2022-09-30T22:35:00Z"/>
                <w:rFonts w:ascii="Arial" w:eastAsia="Times New Roman" w:hAnsi="Arial" w:cs="Arial"/>
                <w:b/>
                <w:sz w:val="18"/>
                <w:lang w:eastAsia="ko-KR"/>
              </w:rPr>
            </w:pPr>
            <w:ins w:id="1689" w:author="Huawei" w:date="2022-09-30T22:35:00Z">
              <w:r w:rsidRPr="003B2576">
                <w:rPr>
                  <w:rFonts w:ascii="Arial" w:eastAsia="Times New Roman" w:hAnsi="Arial" w:cs="Arial"/>
                  <w:b/>
                  <w:sz w:val="18"/>
                  <w:lang w:eastAsia="ko-KR"/>
                </w:rPr>
                <w:t>Unit</w:t>
              </w:r>
            </w:ins>
          </w:p>
        </w:tc>
        <w:tc>
          <w:tcPr>
            <w:tcW w:w="3176" w:type="pct"/>
            <w:gridSpan w:val="7"/>
            <w:tcBorders>
              <w:top w:val="single" w:sz="4" w:space="0" w:color="auto"/>
              <w:left w:val="single" w:sz="4" w:space="0" w:color="auto"/>
              <w:bottom w:val="single" w:sz="4" w:space="0" w:color="auto"/>
              <w:right w:val="single" w:sz="4" w:space="0" w:color="auto"/>
            </w:tcBorders>
            <w:hideMark/>
          </w:tcPr>
          <w:p w14:paraId="501EEA1B" w14:textId="77777777" w:rsidR="003B2576" w:rsidRPr="003B2576" w:rsidRDefault="003B2576" w:rsidP="001F6A41">
            <w:pPr>
              <w:keepNext/>
              <w:keepLines/>
              <w:overflowPunct w:val="0"/>
              <w:autoSpaceDE w:val="0"/>
              <w:autoSpaceDN w:val="0"/>
              <w:adjustRightInd w:val="0"/>
              <w:spacing w:after="0"/>
              <w:jc w:val="center"/>
              <w:textAlignment w:val="baseline"/>
              <w:rPr>
                <w:ins w:id="1690" w:author="Huawei" w:date="2022-09-30T22:35:00Z"/>
                <w:rFonts w:ascii="Arial" w:eastAsia="Times New Roman" w:hAnsi="Arial" w:cs="Arial"/>
                <w:b/>
                <w:sz w:val="18"/>
                <w:lang w:eastAsia="ko-KR"/>
              </w:rPr>
            </w:pPr>
            <w:ins w:id="1691" w:author="Huawei" w:date="2022-09-30T22:35:00Z">
              <w:r w:rsidRPr="003B2576">
                <w:rPr>
                  <w:rFonts w:ascii="Arial" w:eastAsia="Times New Roman" w:hAnsi="Arial" w:cs="Arial"/>
                  <w:b/>
                  <w:sz w:val="18"/>
                  <w:lang w:eastAsia="ko-KR"/>
                </w:rPr>
                <w:t>Value</w:t>
              </w:r>
            </w:ins>
          </w:p>
        </w:tc>
      </w:tr>
      <w:tr w:rsidR="003B2576" w:rsidRPr="003B2576" w14:paraId="13587CD3" w14:textId="77777777" w:rsidTr="001F6A41">
        <w:trPr>
          <w:jc w:val="center"/>
          <w:ins w:id="1692" w:author="Huawei" w:date="2022-09-30T22:35:00Z"/>
        </w:trPr>
        <w:tc>
          <w:tcPr>
            <w:tcW w:w="1357" w:type="pct"/>
            <w:tcBorders>
              <w:top w:val="single" w:sz="4" w:space="0" w:color="auto"/>
              <w:left w:val="single" w:sz="4" w:space="0" w:color="auto"/>
              <w:bottom w:val="single" w:sz="4" w:space="0" w:color="auto"/>
              <w:right w:val="single" w:sz="4" w:space="0" w:color="auto"/>
            </w:tcBorders>
            <w:hideMark/>
          </w:tcPr>
          <w:p w14:paraId="471D1123" w14:textId="77777777" w:rsidR="003B2576" w:rsidRPr="003B2576" w:rsidRDefault="003B2576" w:rsidP="001F6A41">
            <w:pPr>
              <w:keepNext/>
              <w:keepLines/>
              <w:overflowPunct w:val="0"/>
              <w:autoSpaceDE w:val="0"/>
              <w:autoSpaceDN w:val="0"/>
              <w:adjustRightInd w:val="0"/>
              <w:spacing w:after="0"/>
              <w:textAlignment w:val="baseline"/>
              <w:rPr>
                <w:ins w:id="1693" w:author="Huawei" w:date="2022-09-30T22:35:00Z"/>
                <w:rFonts w:ascii="Arial" w:eastAsia="Times New Roman" w:hAnsi="Arial" w:cs="Arial"/>
                <w:sz w:val="18"/>
                <w:lang w:eastAsia="ko-KR"/>
              </w:rPr>
            </w:pPr>
            <w:ins w:id="1694" w:author="Huawei" w:date="2022-09-30T22:35:00Z">
              <w:r w:rsidRPr="003B2576">
                <w:rPr>
                  <w:rFonts w:ascii="Arial" w:eastAsia="Times New Roman" w:hAnsi="Arial" w:cs="Arial"/>
                  <w:sz w:val="18"/>
                  <w:lang w:eastAsia="ko-KR"/>
                </w:rPr>
                <w:t>Reference channel</w:t>
              </w:r>
            </w:ins>
          </w:p>
        </w:tc>
        <w:tc>
          <w:tcPr>
            <w:tcW w:w="466" w:type="pct"/>
            <w:tcBorders>
              <w:top w:val="single" w:sz="4" w:space="0" w:color="auto"/>
              <w:left w:val="single" w:sz="4" w:space="0" w:color="auto"/>
              <w:bottom w:val="single" w:sz="4" w:space="0" w:color="auto"/>
              <w:right w:val="single" w:sz="4" w:space="0" w:color="auto"/>
            </w:tcBorders>
          </w:tcPr>
          <w:p w14:paraId="41273525" w14:textId="77777777" w:rsidR="003B2576" w:rsidRPr="003B2576" w:rsidRDefault="003B2576" w:rsidP="001F6A41">
            <w:pPr>
              <w:keepNext/>
              <w:keepLines/>
              <w:overflowPunct w:val="0"/>
              <w:autoSpaceDE w:val="0"/>
              <w:autoSpaceDN w:val="0"/>
              <w:adjustRightInd w:val="0"/>
              <w:spacing w:after="0"/>
              <w:ind w:left="454" w:hanging="454"/>
              <w:jc w:val="center"/>
              <w:textAlignment w:val="baseline"/>
              <w:rPr>
                <w:ins w:id="1695"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182EA695" w14:textId="71F9E251" w:rsidR="003B2576" w:rsidRPr="003B2576" w:rsidRDefault="003B2576" w:rsidP="003B2576">
            <w:pPr>
              <w:keepNext/>
              <w:keepLines/>
              <w:overflowPunct w:val="0"/>
              <w:autoSpaceDE w:val="0"/>
              <w:autoSpaceDN w:val="0"/>
              <w:adjustRightInd w:val="0"/>
              <w:spacing w:after="0" w:line="254" w:lineRule="auto"/>
              <w:jc w:val="center"/>
              <w:textAlignment w:val="baseline"/>
              <w:rPr>
                <w:ins w:id="1696" w:author="Huawei" w:date="2022-09-30T22:35:00Z"/>
                <w:rFonts w:ascii="Arial" w:eastAsia="Times New Roman" w:hAnsi="Arial"/>
                <w:sz w:val="18"/>
                <w:lang w:eastAsia="ko-KR"/>
              </w:rPr>
            </w:pPr>
            <w:ins w:id="1697" w:author="Huawei" w:date="2022-09-30T22:35:00Z">
              <w:r w:rsidRPr="003B2576">
                <w:rPr>
                  <w:rFonts w:ascii="Arial" w:eastAsia="Times New Roman" w:hAnsi="Arial"/>
                  <w:sz w:val="18"/>
                  <w:lang w:eastAsia="ko-KR"/>
                </w:rPr>
                <w:t>CCR.</w:t>
              </w:r>
              <w:r>
                <w:rPr>
                  <w:rFonts w:ascii="Arial" w:eastAsia="Times New Roman" w:hAnsi="Arial"/>
                  <w:sz w:val="18"/>
                  <w:lang w:eastAsia="ko-KR"/>
                </w:rPr>
                <w:t>2</w:t>
              </w:r>
              <w:r w:rsidRPr="003B2576">
                <w:rPr>
                  <w:rFonts w:ascii="Arial" w:eastAsia="Times New Roman" w:hAnsi="Arial"/>
                  <w:sz w:val="18"/>
                  <w:lang w:eastAsia="ko-KR"/>
                </w:rPr>
                <w:t>.1 FDD</w:t>
              </w:r>
            </w:ins>
          </w:p>
        </w:tc>
        <w:tc>
          <w:tcPr>
            <w:tcW w:w="588" w:type="pct"/>
            <w:tcBorders>
              <w:top w:val="single" w:sz="4" w:space="0" w:color="auto"/>
              <w:left w:val="single" w:sz="4" w:space="0" w:color="auto"/>
              <w:bottom w:val="single" w:sz="4" w:space="0" w:color="auto"/>
              <w:right w:val="single" w:sz="4" w:space="0" w:color="auto"/>
            </w:tcBorders>
          </w:tcPr>
          <w:p w14:paraId="50B9694F" w14:textId="65F12FDD" w:rsidR="003B2576" w:rsidRPr="003B2576" w:rsidRDefault="003B2576" w:rsidP="001F6A41">
            <w:pPr>
              <w:keepNext/>
              <w:keepLines/>
              <w:overflowPunct w:val="0"/>
              <w:autoSpaceDE w:val="0"/>
              <w:autoSpaceDN w:val="0"/>
              <w:adjustRightInd w:val="0"/>
              <w:spacing w:after="0"/>
              <w:jc w:val="center"/>
              <w:textAlignment w:val="baseline"/>
              <w:rPr>
                <w:ins w:id="1698"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409EAF7" w14:textId="266D2DE9" w:rsidR="003B2576" w:rsidRPr="003B2576" w:rsidRDefault="003B2576" w:rsidP="001F6A41">
            <w:pPr>
              <w:keepNext/>
              <w:keepLines/>
              <w:overflowPunct w:val="0"/>
              <w:autoSpaceDE w:val="0"/>
              <w:autoSpaceDN w:val="0"/>
              <w:adjustRightInd w:val="0"/>
              <w:spacing w:after="0"/>
              <w:jc w:val="center"/>
              <w:textAlignment w:val="baseline"/>
              <w:rPr>
                <w:ins w:id="1699"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B87FBD1" w14:textId="225AD3FE" w:rsidR="003B2576" w:rsidRPr="003B2576" w:rsidRDefault="003B2576" w:rsidP="001F6A41">
            <w:pPr>
              <w:keepNext/>
              <w:keepLines/>
              <w:overflowPunct w:val="0"/>
              <w:autoSpaceDE w:val="0"/>
              <w:autoSpaceDN w:val="0"/>
              <w:adjustRightInd w:val="0"/>
              <w:spacing w:after="0"/>
              <w:jc w:val="center"/>
              <w:textAlignment w:val="baseline"/>
              <w:rPr>
                <w:ins w:id="1700"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AD464F4" w14:textId="34CA35DA" w:rsidR="003B2576" w:rsidRPr="003B2576" w:rsidRDefault="003B2576" w:rsidP="001F6A41">
            <w:pPr>
              <w:keepNext/>
              <w:keepLines/>
              <w:overflowPunct w:val="0"/>
              <w:autoSpaceDE w:val="0"/>
              <w:autoSpaceDN w:val="0"/>
              <w:adjustRightInd w:val="0"/>
              <w:spacing w:after="0"/>
              <w:jc w:val="center"/>
              <w:textAlignment w:val="baseline"/>
              <w:rPr>
                <w:ins w:id="1701"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131D149" w14:textId="77777777" w:rsidR="003B2576" w:rsidRPr="003B2576" w:rsidRDefault="003B2576" w:rsidP="001F6A41">
            <w:pPr>
              <w:keepNext/>
              <w:keepLines/>
              <w:overflowPunct w:val="0"/>
              <w:autoSpaceDE w:val="0"/>
              <w:autoSpaceDN w:val="0"/>
              <w:adjustRightInd w:val="0"/>
              <w:spacing w:after="0"/>
              <w:jc w:val="center"/>
              <w:textAlignment w:val="baseline"/>
              <w:rPr>
                <w:ins w:id="1702"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F36C60C" w14:textId="77777777" w:rsidR="003B2576" w:rsidRPr="003B2576" w:rsidRDefault="003B2576" w:rsidP="001F6A41">
            <w:pPr>
              <w:keepNext/>
              <w:keepLines/>
              <w:overflowPunct w:val="0"/>
              <w:autoSpaceDE w:val="0"/>
              <w:autoSpaceDN w:val="0"/>
              <w:adjustRightInd w:val="0"/>
              <w:spacing w:after="0"/>
              <w:jc w:val="center"/>
              <w:textAlignment w:val="baseline"/>
              <w:rPr>
                <w:ins w:id="1703" w:author="Huawei" w:date="2022-09-30T22:35:00Z"/>
                <w:rFonts w:ascii="Arial" w:eastAsia="Times New Roman" w:hAnsi="Arial" w:cs="Arial"/>
                <w:sz w:val="18"/>
                <w:lang w:eastAsia="ko-KR"/>
              </w:rPr>
            </w:pPr>
          </w:p>
        </w:tc>
      </w:tr>
      <w:tr w:rsidR="003B2576" w:rsidRPr="003B2576" w14:paraId="55BE45BE" w14:textId="77777777" w:rsidTr="001F6A41">
        <w:trPr>
          <w:jc w:val="center"/>
          <w:ins w:id="1704" w:author="Huawei" w:date="2022-09-30T22:35:00Z"/>
        </w:trPr>
        <w:tc>
          <w:tcPr>
            <w:tcW w:w="1357" w:type="pct"/>
            <w:tcBorders>
              <w:top w:val="single" w:sz="4" w:space="0" w:color="auto"/>
              <w:left w:val="single" w:sz="4" w:space="0" w:color="auto"/>
              <w:bottom w:val="single" w:sz="4" w:space="0" w:color="auto"/>
              <w:right w:val="single" w:sz="4" w:space="0" w:color="auto"/>
            </w:tcBorders>
            <w:hideMark/>
          </w:tcPr>
          <w:p w14:paraId="44B9628D" w14:textId="77777777" w:rsidR="003B2576" w:rsidRPr="003B2576" w:rsidRDefault="003B2576" w:rsidP="001F6A41">
            <w:pPr>
              <w:keepNext/>
              <w:keepLines/>
              <w:overflowPunct w:val="0"/>
              <w:autoSpaceDE w:val="0"/>
              <w:autoSpaceDN w:val="0"/>
              <w:adjustRightInd w:val="0"/>
              <w:spacing w:after="0"/>
              <w:textAlignment w:val="baseline"/>
              <w:rPr>
                <w:ins w:id="1705" w:author="Huawei" w:date="2022-09-30T22:35:00Z"/>
                <w:rFonts w:ascii="Arial" w:eastAsia="Times New Roman" w:hAnsi="Arial" w:cs="Arial"/>
                <w:sz w:val="18"/>
                <w:lang w:eastAsia="ko-KR"/>
              </w:rPr>
            </w:pPr>
            <w:ins w:id="1706" w:author="Huawei" w:date="2022-09-30T22:35:00Z">
              <w:r w:rsidRPr="003B2576">
                <w:rPr>
                  <w:rFonts w:ascii="Arial" w:eastAsia="Times New Roman" w:hAnsi="Arial" w:cs="Arial"/>
                  <w:sz w:val="18"/>
                  <w:lang w:eastAsia="ko-KR"/>
                </w:rPr>
                <w:t>Channel bandwidth</w:t>
              </w:r>
            </w:ins>
          </w:p>
        </w:tc>
        <w:tc>
          <w:tcPr>
            <w:tcW w:w="466" w:type="pct"/>
            <w:tcBorders>
              <w:top w:val="single" w:sz="4" w:space="0" w:color="auto"/>
              <w:left w:val="single" w:sz="4" w:space="0" w:color="auto"/>
              <w:bottom w:val="single" w:sz="4" w:space="0" w:color="auto"/>
              <w:right w:val="single" w:sz="4" w:space="0" w:color="auto"/>
            </w:tcBorders>
            <w:hideMark/>
          </w:tcPr>
          <w:p w14:paraId="17068208" w14:textId="77777777" w:rsidR="003B2576" w:rsidRPr="003B2576" w:rsidRDefault="003B2576" w:rsidP="001F6A41">
            <w:pPr>
              <w:keepNext/>
              <w:keepLines/>
              <w:overflowPunct w:val="0"/>
              <w:autoSpaceDE w:val="0"/>
              <w:autoSpaceDN w:val="0"/>
              <w:adjustRightInd w:val="0"/>
              <w:spacing w:after="0"/>
              <w:jc w:val="center"/>
              <w:textAlignment w:val="baseline"/>
              <w:rPr>
                <w:ins w:id="1707" w:author="Huawei" w:date="2022-09-30T22:35:00Z"/>
                <w:rFonts w:ascii="Arial" w:eastAsia="Times New Roman" w:hAnsi="Arial" w:cs="Arial"/>
                <w:sz w:val="18"/>
                <w:lang w:eastAsia="ko-KR"/>
              </w:rPr>
            </w:pPr>
            <w:ins w:id="1708" w:author="Huawei" w:date="2022-09-30T22:35:00Z">
              <w:r w:rsidRPr="003B2576">
                <w:rPr>
                  <w:rFonts w:ascii="Arial" w:eastAsia="Times New Roman" w:hAnsi="Arial" w:cs="Arial"/>
                  <w:sz w:val="18"/>
                  <w:lang w:eastAsia="ko-KR"/>
                </w:rPr>
                <w:t>MHz</w:t>
              </w:r>
            </w:ins>
          </w:p>
        </w:tc>
        <w:tc>
          <w:tcPr>
            <w:tcW w:w="588" w:type="pct"/>
            <w:tcBorders>
              <w:top w:val="single" w:sz="4" w:space="0" w:color="auto"/>
              <w:left w:val="single" w:sz="4" w:space="0" w:color="auto"/>
              <w:bottom w:val="single" w:sz="4" w:space="0" w:color="auto"/>
              <w:right w:val="single" w:sz="4" w:space="0" w:color="auto"/>
            </w:tcBorders>
            <w:hideMark/>
          </w:tcPr>
          <w:p w14:paraId="6FB73955" w14:textId="77777777" w:rsidR="003B2576" w:rsidRPr="003B2576" w:rsidRDefault="003B2576" w:rsidP="001F6A41">
            <w:pPr>
              <w:keepNext/>
              <w:keepLines/>
              <w:overflowPunct w:val="0"/>
              <w:autoSpaceDE w:val="0"/>
              <w:autoSpaceDN w:val="0"/>
              <w:adjustRightInd w:val="0"/>
              <w:spacing w:after="0"/>
              <w:jc w:val="center"/>
              <w:textAlignment w:val="baseline"/>
              <w:rPr>
                <w:ins w:id="1709" w:author="Huawei" w:date="2022-09-30T22:35:00Z"/>
                <w:rFonts w:ascii="Arial" w:eastAsia="Times New Roman" w:hAnsi="Arial"/>
                <w:sz w:val="18"/>
                <w:lang w:eastAsia="ko-KR"/>
              </w:rPr>
            </w:pPr>
            <w:ins w:id="1710" w:author="Huawei" w:date="2022-09-30T22:35:00Z">
              <w:r w:rsidRPr="003B2576">
                <w:rPr>
                  <w:rFonts w:ascii="Arial" w:eastAsia="Times New Roman" w:hAnsi="Arial"/>
                  <w:sz w:val="18"/>
                  <w:lang w:eastAsia="ko-KR"/>
                </w:rPr>
                <w:t>Defined in test case</w:t>
              </w:r>
            </w:ins>
          </w:p>
        </w:tc>
        <w:tc>
          <w:tcPr>
            <w:tcW w:w="588" w:type="pct"/>
            <w:tcBorders>
              <w:top w:val="single" w:sz="4" w:space="0" w:color="auto"/>
              <w:left w:val="single" w:sz="4" w:space="0" w:color="auto"/>
              <w:bottom w:val="single" w:sz="4" w:space="0" w:color="auto"/>
              <w:right w:val="single" w:sz="4" w:space="0" w:color="auto"/>
            </w:tcBorders>
          </w:tcPr>
          <w:p w14:paraId="631F5635" w14:textId="353FAF48" w:rsidR="003B2576" w:rsidRPr="003B2576" w:rsidRDefault="003B2576" w:rsidP="001F6A41">
            <w:pPr>
              <w:keepNext/>
              <w:keepLines/>
              <w:overflowPunct w:val="0"/>
              <w:autoSpaceDE w:val="0"/>
              <w:autoSpaceDN w:val="0"/>
              <w:adjustRightInd w:val="0"/>
              <w:spacing w:after="0"/>
              <w:jc w:val="center"/>
              <w:textAlignment w:val="baseline"/>
              <w:rPr>
                <w:ins w:id="1711" w:author="Huawei" w:date="2022-09-30T22:35:00Z"/>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443B117C" w14:textId="765EFDE8" w:rsidR="003B2576" w:rsidRPr="003B2576" w:rsidRDefault="003B2576" w:rsidP="001F6A41">
            <w:pPr>
              <w:keepNext/>
              <w:keepLines/>
              <w:overflowPunct w:val="0"/>
              <w:autoSpaceDE w:val="0"/>
              <w:autoSpaceDN w:val="0"/>
              <w:adjustRightInd w:val="0"/>
              <w:spacing w:after="0"/>
              <w:jc w:val="center"/>
              <w:textAlignment w:val="baseline"/>
              <w:rPr>
                <w:ins w:id="1712"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91AA0E8" w14:textId="7A324A72" w:rsidR="003B2576" w:rsidRPr="003B2576" w:rsidRDefault="003B2576" w:rsidP="001F6A41">
            <w:pPr>
              <w:keepNext/>
              <w:keepLines/>
              <w:overflowPunct w:val="0"/>
              <w:autoSpaceDE w:val="0"/>
              <w:autoSpaceDN w:val="0"/>
              <w:adjustRightInd w:val="0"/>
              <w:spacing w:after="0"/>
              <w:jc w:val="center"/>
              <w:textAlignment w:val="baseline"/>
              <w:rPr>
                <w:ins w:id="1713"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D9BBC78" w14:textId="70C61576" w:rsidR="003B2576" w:rsidRPr="003B2576" w:rsidRDefault="003B2576" w:rsidP="001F6A41">
            <w:pPr>
              <w:keepNext/>
              <w:keepLines/>
              <w:overflowPunct w:val="0"/>
              <w:autoSpaceDE w:val="0"/>
              <w:autoSpaceDN w:val="0"/>
              <w:adjustRightInd w:val="0"/>
              <w:spacing w:after="0"/>
              <w:jc w:val="center"/>
              <w:textAlignment w:val="baseline"/>
              <w:rPr>
                <w:ins w:id="1714"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A9A3FC7" w14:textId="77777777" w:rsidR="003B2576" w:rsidRPr="003B2576" w:rsidRDefault="003B2576" w:rsidP="001F6A41">
            <w:pPr>
              <w:keepNext/>
              <w:keepLines/>
              <w:overflowPunct w:val="0"/>
              <w:autoSpaceDE w:val="0"/>
              <w:autoSpaceDN w:val="0"/>
              <w:adjustRightInd w:val="0"/>
              <w:spacing w:after="0"/>
              <w:jc w:val="center"/>
              <w:textAlignment w:val="baseline"/>
              <w:rPr>
                <w:ins w:id="1715"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A8D9C9E" w14:textId="77777777" w:rsidR="003B2576" w:rsidRPr="003B2576" w:rsidRDefault="003B2576" w:rsidP="001F6A41">
            <w:pPr>
              <w:keepNext/>
              <w:keepLines/>
              <w:overflowPunct w:val="0"/>
              <w:autoSpaceDE w:val="0"/>
              <w:autoSpaceDN w:val="0"/>
              <w:adjustRightInd w:val="0"/>
              <w:spacing w:after="0"/>
              <w:jc w:val="center"/>
              <w:textAlignment w:val="baseline"/>
              <w:rPr>
                <w:ins w:id="1716" w:author="Huawei" w:date="2022-09-30T22:35:00Z"/>
                <w:rFonts w:ascii="Arial" w:eastAsia="Times New Roman" w:hAnsi="Arial" w:cs="Arial"/>
                <w:sz w:val="18"/>
                <w:lang w:eastAsia="ko-KR"/>
              </w:rPr>
            </w:pPr>
          </w:p>
        </w:tc>
      </w:tr>
      <w:tr w:rsidR="003B2576" w:rsidRPr="003B2576" w14:paraId="6C0C165F" w14:textId="77777777" w:rsidTr="001F6A41">
        <w:trPr>
          <w:jc w:val="center"/>
          <w:ins w:id="1717" w:author="Huawei" w:date="2022-09-30T22:35:00Z"/>
        </w:trPr>
        <w:tc>
          <w:tcPr>
            <w:tcW w:w="1357" w:type="pct"/>
            <w:tcBorders>
              <w:top w:val="single" w:sz="4" w:space="0" w:color="auto"/>
              <w:left w:val="single" w:sz="4" w:space="0" w:color="auto"/>
              <w:bottom w:val="single" w:sz="4" w:space="0" w:color="auto"/>
              <w:right w:val="single" w:sz="4" w:space="0" w:color="auto"/>
            </w:tcBorders>
            <w:hideMark/>
          </w:tcPr>
          <w:p w14:paraId="7F867CE3" w14:textId="77777777" w:rsidR="003B2576" w:rsidRPr="003B2576" w:rsidRDefault="003B2576" w:rsidP="001F6A41">
            <w:pPr>
              <w:keepNext/>
              <w:keepLines/>
              <w:overflowPunct w:val="0"/>
              <w:autoSpaceDE w:val="0"/>
              <w:autoSpaceDN w:val="0"/>
              <w:adjustRightInd w:val="0"/>
              <w:spacing w:after="0"/>
              <w:textAlignment w:val="baseline"/>
              <w:rPr>
                <w:ins w:id="1718" w:author="Huawei" w:date="2022-09-30T22:35:00Z"/>
                <w:rFonts w:ascii="Arial" w:eastAsia="Times New Roman" w:hAnsi="Arial" w:cs="Arial"/>
                <w:sz w:val="18"/>
                <w:lang w:eastAsia="zh-CN"/>
              </w:rPr>
            </w:pPr>
            <w:ins w:id="1719" w:author="Huawei" w:date="2022-09-30T22:35:00Z">
              <w:r w:rsidRPr="003B2576">
                <w:rPr>
                  <w:rFonts w:ascii="Arial" w:eastAsia="Times New Roman" w:hAnsi="Arial" w:cs="Arial"/>
                  <w:sz w:val="18"/>
                  <w:lang w:eastAsia="zh-CN"/>
                </w:rPr>
                <w:t>Subcarrier spacing</w:t>
              </w:r>
            </w:ins>
          </w:p>
        </w:tc>
        <w:tc>
          <w:tcPr>
            <w:tcW w:w="466" w:type="pct"/>
            <w:tcBorders>
              <w:top w:val="single" w:sz="4" w:space="0" w:color="auto"/>
              <w:left w:val="single" w:sz="4" w:space="0" w:color="auto"/>
              <w:bottom w:val="single" w:sz="4" w:space="0" w:color="auto"/>
              <w:right w:val="single" w:sz="4" w:space="0" w:color="auto"/>
            </w:tcBorders>
            <w:hideMark/>
          </w:tcPr>
          <w:p w14:paraId="6571FBC3" w14:textId="77777777" w:rsidR="003B2576" w:rsidRPr="003B2576" w:rsidRDefault="003B2576" w:rsidP="001F6A41">
            <w:pPr>
              <w:keepNext/>
              <w:keepLines/>
              <w:overflowPunct w:val="0"/>
              <w:autoSpaceDE w:val="0"/>
              <w:autoSpaceDN w:val="0"/>
              <w:adjustRightInd w:val="0"/>
              <w:spacing w:after="0"/>
              <w:jc w:val="center"/>
              <w:textAlignment w:val="baseline"/>
              <w:rPr>
                <w:ins w:id="1720" w:author="Huawei" w:date="2022-09-30T22:35:00Z"/>
                <w:rFonts w:ascii="Arial" w:eastAsia="Times New Roman" w:hAnsi="Arial" w:cs="Arial"/>
                <w:sz w:val="18"/>
                <w:lang w:eastAsia="zh-CN"/>
              </w:rPr>
            </w:pPr>
            <w:ins w:id="1721" w:author="Huawei" w:date="2022-09-30T22:35:00Z">
              <w:r w:rsidRPr="003B2576">
                <w:rPr>
                  <w:rFonts w:ascii="Arial" w:eastAsia="Times New Roman" w:hAnsi="Arial" w:cs="Arial"/>
                  <w:sz w:val="18"/>
                  <w:lang w:eastAsia="zh-CN"/>
                </w:rPr>
                <w:t>kHz</w:t>
              </w:r>
            </w:ins>
          </w:p>
        </w:tc>
        <w:tc>
          <w:tcPr>
            <w:tcW w:w="588" w:type="pct"/>
            <w:tcBorders>
              <w:top w:val="single" w:sz="4" w:space="0" w:color="auto"/>
              <w:left w:val="single" w:sz="4" w:space="0" w:color="auto"/>
              <w:bottom w:val="single" w:sz="4" w:space="0" w:color="auto"/>
              <w:right w:val="single" w:sz="4" w:space="0" w:color="auto"/>
            </w:tcBorders>
            <w:hideMark/>
          </w:tcPr>
          <w:p w14:paraId="60D445E0" w14:textId="268AB1D7" w:rsidR="003B2576" w:rsidRPr="003B2576" w:rsidRDefault="003B2576" w:rsidP="001F6A41">
            <w:pPr>
              <w:keepNext/>
              <w:keepLines/>
              <w:overflowPunct w:val="0"/>
              <w:autoSpaceDE w:val="0"/>
              <w:autoSpaceDN w:val="0"/>
              <w:adjustRightInd w:val="0"/>
              <w:spacing w:after="0"/>
              <w:jc w:val="center"/>
              <w:textAlignment w:val="baseline"/>
              <w:rPr>
                <w:ins w:id="1722" w:author="Huawei" w:date="2022-09-30T22:35:00Z"/>
                <w:rFonts w:ascii="Arial" w:eastAsia="Times New Roman" w:hAnsi="Arial"/>
                <w:sz w:val="18"/>
                <w:lang w:eastAsia="zh-CN"/>
              </w:rPr>
            </w:pPr>
            <w:ins w:id="1723" w:author="Huawei" w:date="2022-09-30T22:35:00Z">
              <w:r>
                <w:rPr>
                  <w:rFonts w:ascii="Arial" w:eastAsia="Times New Roman" w:hAnsi="Arial"/>
                  <w:sz w:val="18"/>
                  <w:lang w:eastAsia="zh-CN"/>
                </w:rPr>
                <w:t>30</w:t>
              </w:r>
            </w:ins>
          </w:p>
        </w:tc>
        <w:tc>
          <w:tcPr>
            <w:tcW w:w="588" w:type="pct"/>
            <w:tcBorders>
              <w:top w:val="single" w:sz="4" w:space="0" w:color="auto"/>
              <w:left w:val="single" w:sz="4" w:space="0" w:color="auto"/>
              <w:bottom w:val="single" w:sz="4" w:space="0" w:color="auto"/>
              <w:right w:val="single" w:sz="4" w:space="0" w:color="auto"/>
            </w:tcBorders>
          </w:tcPr>
          <w:p w14:paraId="4A897AA4" w14:textId="5FC3FFF7" w:rsidR="003B2576" w:rsidRPr="003B2576" w:rsidRDefault="003B2576" w:rsidP="001F6A41">
            <w:pPr>
              <w:keepNext/>
              <w:keepLines/>
              <w:overflowPunct w:val="0"/>
              <w:autoSpaceDE w:val="0"/>
              <w:autoSpaceDN w:val="0"/>
              <w:adjustRightInd w:val="0"/>
              <w:spacing w:after="0"/>
              <w:jc w:val="center"/>
              <w:textAlignment w:val="baseline"/>
              <w:rPr>
                <w:ins w:id="1724" w:author="Huawei" w:date="2022-09-30T22:35:00Z"/>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1732BE5F" w14:textId="67FE55FD" w:rsidR="003B2576" w:rsidRPr="003B2576" w:rsidRDefault="003B2576" w:rsidP="001F6A41">
            <w:pPr>
              <w:keepNext/>
              <w:keepLines/>
              <w:overflowPunct w:val="0"/>
              <w:autoSpaceDE w:val="0"/>
              <w:autoSpaceDN w:val="0"/>
              <w:adjustRightInd w:val="0"/>
              <w:spacing w:after="0"/>
              <w:jc w:val="center"/>
              <w:textAlignment w:val="baseline"/>
              <w:rPr>
                <w:ins w:id="1725"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0BDFF5B" w14:textId="2A966DC8" w:rsidR="003B2576" w:rsidRPr="003B2576" w:rsidRDefault="003B2576" w:rsidP="001F6A41">
            <w:pPr>
              <w:keepNext/>
              <w:keepLines/>
              <w:overflowPunct w:val="0"/>
              <w:autoSpaceDE w:val="0"/>
              <w:autoSpaceDN w:val="0"/>
              <w:adjustRightInd w:val="0"/>
              <w:spacing w:after="0"/>
              <w:jc w:val="center"/>
              <w:textAlignment w:val="baseline"/>
              <w:rPr>
                <w:ins w:id="1726"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3FA0C6A" w14:textId="67343CB0" w:rsidR="003B2576" w:rsidRPr="003B2576" w:rsidRDefault="003B2576" w:rsidP="001F6A41">
            <w:pPr>
              <w:keepNext/>
              <w:keepLines/>
              <w:overflowPunct w:val="0"/>
              <w:autoSpaceDE w:val="0"/>
              <w:autoSpaceDN w:val="0"/>
              <w:adjustRightInd w:val="0"/>
              <w:spacing w:after="0"/>
              <w:jc w:val="center"/>
              <w:textAlignment w:val="baseline"/>
              <w:rPr>
                <w:ins w:id="1727"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ABB2DDB" w14:textId="77777777" w:rsidR="003B2576" w:rsidRPr="003B2576" w:rsidRDefault="003B2576" w:rsidP="001F6A41">
            <w:pPr>
              <w:keepNext/>
              <w:keepLines/>
              <w:overflowPunct w:val="0"/>
              <w:autoSpaceDE w:val="0"/>
              <w:autoSpaceDN w:val="0"/>
              <w:adjustRightInd w:val="0"/>
              <w:spacing w:after="0"/>
              <w:jc w:val="center"/>
              <w:textAlignment w:val="baseline"/>
              <w:rPr>
                <w:ins w:id="1728"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9DADAE3" w14:textId="77777777" w:rsidR="003B2576" w:rsidRPr="003B2576" w:rsidRDefault="003B2576" w:rsidP="001F6A41">
            <w:pPr>
              <w:keepNext/>
              <w:keepLines/>
              <w:overflowPunct w:val="0"/>
              <w:autoSpaceDE w:val="0"/>
              <w:autoSpaceDN w:val="0"/>
              <w:adjustRightInd w:val="0"/>
              <w:spacing w:after="0"/>
              <w:jc w:val="center"/>
              <w:textAlignment w:val="baseline"/>
              <w:rPr>
                <w:ins w:id="1729" w:author="Huawei" w:date="2022-09-30T22:35:00Z"/>
                <w:rFonts w:ascii="Arial" w:eastAsia="Times New Roman" w:hAnsi="Arial" w:cs="Arial"/>
                <w:sz w:val="18"/>
                <w:lang w:eastAsia="ko-KR"/>
              </w:rPr>
            </w:pPr>
          </w:p>
        </w:tc>
      </w:tr>
      <w:tr w:rsidR="003B2576" w:rsidRPr="003B2576" w14:paraId="03DE5A69" w14:textId="77777777" w:rsidTr="001F6A41">
        <w:trPr>
          <w:jc w:val="center"/>
          <w:ins w:id="1730" w:author="Huawei" w:date="2022-09-30T22:35:00Z"/>
        </w:trPr>
        <w:tc>
          <w:tcPr>
            <w:tcW w:w="1357" w:type="pct"/>
            <w:tcBorders>
              <w:top w:val="single" w:sz="4" w:space="0" w:color="auto"/>
              <w:left w:val="single" w:sz="4" w:space="0" w:color="auto"/>
              <w:bottom w:val="single" w:sz="4" w:space="0" w:color="auto"/>
              <w:right w:val="single" w:sz="4" w:space="0" w:color="auto"/>
            </w:tcBorders>
            <w:hideMark/>
          </w:tcPr>
          <w:p w14:paraId="26C32789" w14:textId="77777777" w:rsidR="003B2576" w:rsidRPr="003B2576" w:rsidRDefault="003B2576" w:rsidP="001F6A41">
            <w:pPr>
              <w:keepNext/>
              <w:keepLines/>
              <w:overflowPunct w:val="0"/>
              <w:autoSpaceDE w:val="0"/>
              <w:autoSpaceDN w:val="0"/>
              <w:adjustRightInd w:val="0"/>
              <w:spacing w:after="0"/>
              <w:textAlignment w:val="baseline"/>
              <w:rPr>
                <w:ins w:id="1731" w:author="Huawei" w:date="2022-09-30T22:35:00Z"/>
                <w:rFonts w:ascii="Arial" w:eastAsia="Times New Roman" w:hAnsi="Arial" w:cs="Arial"/>
                <w:sz w:val="18"/>
                <w:lang w:eastAsia="zh-CN"/>
              </w:rPr>
            </w:pPr>
            <w:ins w:id="1732" w:author="Huawei" w:date="2022-09-30T22:35:00Z">
              <w:r w:rsidRPr="003B2576">
                <w:rPr>
                  <w:rFonts w:ascii="Arial" w:eastAsia="Times New Roman" w:hAnsi="Arial" w:cs="Arial"/>
                  <w:sz w:val="18"/>
                  <w:lang w:eastAsia="zh-CN"/>
                </w:rPr>
                <w:t xml:space="preserve">Allocated </w:t>
              </w:r>
              <w:r w:rsidRPr="003B2576">
                <w:rPr>
                  <w:rFonts w:ascii="Arial" w:eastAsia="Times New Roman" w:hAnsi="Arial" w:cs="Arial"/>
                  <w:sz w:val="18"/>
                  <w:lang w:eastAsia="ko-KR"/>
                </w:rPr>
                <w:t xml:space="preserve">resource blocks </w:t>
              </w:r>
              <w:r w:rsidRPr="003B2576">
                <w:rPr>
                  <w:rFonts w:ascii="Arial" w:eastAsia="Times New Roman" w:hAnsi="Arial" w:cs="Arial"/>
                  <w:sz w:val="18"/>
                  <w:lang w:eastAsia="zh-CN"/>
                </w:rPr>
                <w:t>for CORESET</w:t>
              </w:r>
              <w:r w:rsidRPr="003B2576">
                <w:rPr>
                  <w:rFonts w:ascii="Arial" w:eastAsia="Times New Roman" w:hAnsi="Arial" w:cs="Arial"/>
                  <w:sz w:val="18"/>
                  <w:vertAlign w:val="superscript"/>
                  <w:lang w:eastAsia="zh-CN"/>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27D07156" w14:textId="77777777" w:rsidR="003B2576" w:rsidRPr="003B2576" w:rsidRDefault="003B2576" w:rsidP="001F6A41">
            <w:pPr>
              <w:keepNext/>
              <w:keepLines/>
              <w:overflowPunct w:val="0"/>
              <w:autoSpaceDE w:val="0"/>
              <w:autoSpaceDN w:val="0"/>
              <w:adjustRightInd w:val="0"/>
              <w:spacing w:after="0"/>
              <w:jc w:val="center"/>
              <w:textAlignment w:val="baseline"/>
              <w:rPr>
                <w:ins w:id="1733" w:author="Huawei" w:date="2022-09-30T22:35:00Z"/>
                <w:rFonts w:ascii="Arial" w:eastAsia="Times New Roman" w:hAnsi="Arial" w:cs="Arial"/>
                <w:sz w:val="18"/>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0298BD6C" w14:textId="77777777" w:rsidR="003B2576" w:rsidRPr="003B2576" w:rsidRDefault="003B2576" w:rsidP="001F6A41">
            <w:pPr>
              <w:keepNext/>
              <w:keepLines/>
              <w:overflowPunct w:val="0"/>
              <w:autoSpaceDE w:val="0"/>
              <w:autoSpaceDN w:val="0"/>
              <w:adjustRightInd w:val="0"/>
              <w:spacing w:after="0"/>
              <w:jc w:val="center"/>
              <w:textAlignment w:val="baseline"/>
              <w:rPr>
                <w:ins w:id="1734" w:author="Huawei" w:date="2022-09-30T22:35:00Z"/>
                <w:rFonts w:ascii="Arial" w:eastAsia="Times New Roman" w:hAnsi="Arial"/>
                <w:sz w:val="18"/>
                <w:lang w:eastAsia="zh-CN"/>
              </w:rPr>
            </w:pPr>
            <w:ins w:id="1735" w:author="Huawei" w:date="2022-09-30T22:35:00Z">
              <w:r w:rsidRPr="003B2576">
                <w:rPr>
                  <w:rFonts w:ascii="Arial" w:eastAsia="Times New Roman" w:hAnsi="Arial"/>
                  <w:sz w:val="18"/>
                  <w:lang w:eastAsia="zh-CN"/>
                </w:rPr>
                <w:t>24</w:t>
              </w:r>
            </w:ins>
          </w:p>
        </w:tc>
        <w:tc>
          <w:tcPr>
            <w:tcW w:w="588" w:type="pct"/>
            <w:tcBorders>
              <w:top w:val="single" w:sz="4" w:space="0" w:color="auto"/>
              <w:left w:val="single" w:sz="4" w:space="0" w:color="auto"/>
              <w:bottom w:val="single" w:sz="4" w:space="0" w:color="auto"/>
              <w:right w:val="single" w:sz="4" w:space="0" w:color="auto"/>
            </w:tcBorders>
          </w:tcPr>
          <w:p w14:paraId="38A78F28" w14:textId="6FC0E751" w:rsidR="003B2576" w:rsidRPr="003B2576" w:rsidRDefault="003B2576" w:rsidP="001F6A41">
            <w:pPr>
              <w:keepNext/>
              <w:keepLines/>
              <w:overflowPunct w:val="0"/>
              <w:autoSpaceDE w:val="0"/>
              <w:autoSpaceDN w:val="0"/>
              <w:adjustRightInd w:val="0"/>
              <w:spacing w:after="0"/>
              <w:jc w:val="center"/>
              <w:textAlignment w:val="baseline"/>
              <w:rPr>
                <w:ins w:id="1736" w:author="Huawei" w:date="2022-09-30T22:35:00Z"/>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0F2BD0D8" w14:textId="1BBA4B52" w:rsidR="003B2576" w:rsidRPr="003B2576" w:rsidRDefault="003B2576" w:rsidP="001F6A41">
            <w:pPr>
              <w:keepNext/>
              <w:keepLines/>
              <w:overflowPunct w:val="0"/>
              <w:autoSpaceDE w:val="0"/>
              <w:autoSpaceDN w:val="0"/>
              <w:adjustRightInd w:val="0"/>
              <w:spacing w:after="0"/>
              <w:jc w:val="center"/>
              <w:textAlignment w:val="baseline"/>
              <w:rPr>
                <w:ins w:id="1737"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EF7BAC0" w14:textId="1F83BB6F" w:rsidR="003B2576" w:rsidRPr="003B2576" w:rsidRDefault="003B2576" w:rsidP="001F6A41">
            <w:pPr>
              <w:keepNext/>
              <w:keepLines/>
              <w:overflowPunct w:val="0"/>
              <w:autoSpaceDE w:val="0"/>
              <w:autoSpaceDN w:val="0"/>
              <w:adjustRightInd w:val="0"/>
              <w:spacing w:after="0"/>
              <w:jc w:val="center"/>
              <w:textAlignment w:val="baseline"/>
              <w:rPr>
                <w:ins w:id="1738"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0C407C8" w14:textId="7D3FA2E2" w:rsidR="003B2576" w:rsidRPr="003B2576" w:rsidRDefault="003B2576" w:rsidP="001F6A41">
            <w:pPr>
              <w:keepNext/>
              <w:keepLines/>
              <w:overflowPunct w:val="0"/>
              <w:autoSpaceDE w:val="0"/>
              <w:autoSpaceDN w:val="0"/>
              <w:adjustRightInd w:val="0"/>
              <w:spacing w:after="0"/>
              <w:jc w:val="center"/>
              <w:textAlignment w:val="baseline"/>
              <w:rPr>
                <w:ins w:id="1739"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B6B47B2" w14:textId="77777777" w:rsidR="003B2576" w:rsidRPr="003B2576" w:rsidRDefault="003B2576" w:rsidP="001F6A41">
            <w:pPr>
              <w:keepNext/>
              <w:keepLines/>
              <w:overflowPunct w:val="0"/>
              <w:autoSpaceDE w:val="0"/>
              <w:autoSpaceDN w:val="0"/>
              <w:adjustRightInd w:val="0"/>
              <w:spacing w:after="0"/>
              <w:jc w:val="center"/>
              <w:textAlignment w:val="baseline"/>
              <w:rPr>
                <w:ins w:id="1740"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DAA2870" w14:textId="77777777" w:rsidR="003B2576" w:rsidRPr="003B2576" w:rsidRDefault="003B2576" w:rsidP="001F6A41">
            <w:pPr>
              <w:keepNext/>
              <w:keepLines/>
              <w:overflowPunct w:val="0"/>
              <w:autoSpaceDE w:val="0"/>
              <w:autoSpaceDN w:val="0"/>
              <w:adjustRightInd w:val="0"/>
              <w:spacing w:after="0"/>
              <w:jc w:val="center"/>
              <w:textAlignment w:val="baseline"/>
              <w:rPr>
                <w:ins w:id="1741" w:author="Huawei" w:date="2022-09-30T22:35:00Z"/>
                <w:rFonts w:ascii="Arial" w:eastAsia="Times New Roman" w:hAnsi="Arial" w:cs="Arial"/>
                <w:sz w:val="18"/>
                <w:lang w:eastAsia="ko-KR"/>
              </w:rPr>
            </w:pPr>
          </w:p>
        </w:tc>
      </w:tr>
      <w:tr w:rsidR="003B2576" w:rsidRPr="003B2576" w14:paraId="3DCF5C53" w14:textId="77777777" w:rsidTr="001F6A41">
        <w:trPr>
          <w:jc w:val="center"/>
          <w:ins w:id="1742" w:author="Huawei" w:date="2022-09-30T22:35:00Z"/>
        </w:trPr>
        <w:tc>
          <w:tcPr>
            <w:tcW w:w="1357" w:type="pct"/>
            <w:tcBorders>
              <w:top w:val="single" w:sz="4" w:space="0" w:color="auto"/>
              <w:left w:val="single" w:sz="4" w:space="0" w:color="auto"/>
              <w:bottom w:val="single" w:sz="4" w:space="0" w:color="auto"/>
              <w:right w:val="single" w:sz="4" w:space="0" w:color="auto"/>
            </w:tcBorders>
            <w:hideMark/>
          </w:tcPr>
          <w:p w14:paraId="043F1C3B" w14:textId="77777777" w:rsidR="003B2576" w:rsidRPr="003B2576" w:rsidRDefault="003B2576" w:rsidP="001F6A41">
            <w:pPr>
              <w:keepNext/>
              <w:keepLines/>
              <w:overflowPunct w:val="0"/>
              <w:autoSpaceDE w:val="0"/>
              <w:autoSpaceDN w:val="0"/>
              <w:adjustRightInd w:val="0"/>
              <w:spacing w:after="0"/>
              <w:textAlignment w:val="baseline"/>
              <w:rPr>
                <w:ins w:id="1743" w:author="Huawei" w:date="2022-09-30T22:35:00Z"/>
                <w:rFonts w:ascii="Arial" w:eastAsia="Times New Roman" w:hAnsi="Arial" w:cs="Arial"/>
                <w:sz w:val="18"/>
                <w:lang w:eastAsia="ko-KR"/>
              </w:rPr>
            </w:pPr>
            <w:ins w:id="1744" w:author="Huawei" w:date="2022-09-30T22:35:00Z">
              <w:r w:rsidRPr="003B2576">
                <w:rPr>
                  <w:rFonts w:ascii="Arial" w:eastAsia="Times New Roman" w:hAnsi="Arial" w:cs="Arial"/>
                  <w:sz w:val="18"/>
                  <w:lang w:eastAsia="ko-KR"/>
                </w:rPr>
                <w:t>Number of transmitter antennas</w:t>
              </w:r>
            </w:ins>
          </w:p>
        </w:tc>
        <w:tc>
          <w:tcPr>
            <w:tcW w:w="466" w:type="pct"/>
            <w:tcBorders>
              <w:top w:val="single" w:sz="4" w:space="0" w:color="auto"/>
              <w:left w:val="single" w:sz="4" w:space="0" w:color="auto"/>
              <w:bottom w:val="single" w:sz="4" w:space="0" w:color="auto"/>
              <w:right w:val="single" w:sz="4" w:space="0" w:color="auto"/>
            </w:tcBorders>
          </w:tcPr>
          <w:p w14:paraId="042AABC0" w14:textId="77777777" w:rsidR="003B2576" w:rsidRPr="003B2576" w:rsidRDefault="003B2576" w:rsidP="001F6A41">
            <w:pPr>
              <w:keepNext/>
              <w:keepLines/>
              <w:overflowPunct w:val="0"/>
              <w:autoSpaceDE w:val="0"/>
              <w:autoSpaceDN w:val="0"/>
              <w:adjustRightInd w:val="0"/>
              <w:spacing w:after="0"/>
              <w:ind w:left="454" w:hanging="454"/>
              <w:jc w:val="center"/>
              <w:textAlignment w:val="baseline"/>
              <w:rPr>
                <w:ins w:id="1745"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740B8D95" w14:textId="77777777" w:rsidR="003B2576" w:rsidRPr="003B2576" w:rsidRDefault="003B2576" w:rsidP="001F6A41">
            <w:pPr>
              <w:keepNext/>
              <w:keepLines/>
              <w:overflowPunct w:val="0"/>
              <w:autoSpaceDE w:val="0"/>
              <w:autoSpaceDN w:val="0"/>
              <w:adjustRightInd w:val="0"/>
              <w:spacing w:after="0"/>
              <w:jc w:val="center"/>
              <w:textAlignment w:val="baseline"/>
              <w:rPr>
                <w:ins w:id="1746" w:author="Huawei" w:date="2022-09-30T22:35:00Z"/>
                <w:rFonts w:ascii="Arial" w:eastAsia="Times New Roman" w:hAnsi="Arial"/>
                <w:sz w:val="18"/>
                <w:lang w:eastAsia="ko-KR"/>
              </w:rPr>
            </w:pPr>
            <w:ins w:id="1747" w:author="Huawei" w:date="2022-09-30T22:35:00Z">
              <w:r w:rsidRPr="003B2576">
                <w:rPr>
                  <w:rFonts w:ascii="Arial" w:eastAsia="Times New Roman" w:hAnsi="Arial"/>
                  <w:sz w:val="18"/>
                  <w:lang w:eastAsia="ko-KR"/>
                </w:rPr>
                <w:t>1</w:t>
              </w:r>
            </w:ins>
          </w:p>
        </w:tc>
        <w:tc>
          <w:tcPr>
            <w:tcW w:w="588" w:type="pct"/>
            <w:tcBorders>
              <w:top w:val="single" w:sz="4" w:space="0" w:color="auto"/>
              <w:left w:val="single" w:sz="4" w:space="0" w:color="auto"/>
              <w:bottom w:val="single" w:sz="4" w:space="0" w:color="auto"/>
              <w:right w:val="single" w:sz="4" w:space="0" w:color="auto"/>
            </w:tcBorders>
          </w:tcPr>
          <w:p w14:paraId="7A438D1A" w14:textId="15BF0799" w:rsidR="003B2576" w:rsidRPr="003B2576" w:rsidRDefault="003B2576" w:rsidP="001F6A41">
            <w:pPr>
              <w:keepNext/>
              <w:keepLines/>
              <w:overflowPunct w:val="0"/>
              <w:autoSpaceDE w:val="0"/>
              <w:autoSpaceDN w:val="0"/>
              <w:adjustRightInd w:val="0"/>
              <w:spacing w:after="0"/>
              <w:jc w:val="center"/>
              <w:textAlignment w:val="baseline"/>
              <w:rPr>
                <w:ins w:id="1748"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C8927F1" w14:textId="3E6DCF85" w:rsidR="003B2576" w:rsidRPr="003B2576" w:rsidRDefault="003B2576" w:rsidP="001F6A41">
            <w:pPr>
              <w:keepNext/>
              <w:keepLines/>
              <w:overflowPunct w:val="0"/>
              <w:autoSpaceDE w:val="0"/>
              <w:autoSpaceDN w:val="0"/>
              <w:adjustRightInd w:val="0"/>
              <w:spacing w:after="0"/>
              <w:jc w:val="center"/>
              <w:textAlignment w:val="baseline"/>
              <w:rPr>
                <w:ins w:id="1749"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4CE0805" w14:textId="2DDE263D" w:rsidR="003B2576" w:rsidRPr="003B2576" w:rsidRDefault="003B2576" w:rsidP="001F6A41">
            <w:pPr>
              <w:keepNext/>
              <w:keepLines/>
              <w:overflowPunct w:val="0"/>
              <w:autoSpaceDE w:val="0"/>
              <w:autoSpaceDN w:val="0"/>
              <w:adjustRightInd w:val="0"/>
              <w:spacing w:after="0"/>
              <w:jc w:val="center"/>
              <w:textAlignment w:val="baseline"/>
              <w:rPr>
                <w:ins w:id="1750"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F165585" w14:textId="5676FD3E" w:rsidR="003B2576" w:rsidRPr="003B2576" w:rsidRDefault="003B2576" w:rsidP="001F6A41">
            <w:pPr>
              <w:keepNext/>
              <w:keepLines/>
              <w:overflowPunct w:val="0"/>
              <w:autoSpaceDE w:val="0"/>
              <w:autoSpaceDN w:val="0"/>
              <w:adjustRightInd w:val="0"/>
              <w:spacing w:after="0"/>
              <w:jc w:val="center"/>
              <w:textAlignment w:val="baseline"/>
              <w:rPr>
                <w:ins w:id="1751"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6DBC7E0" w14:textId="77777777" w:rsidR="003B2576" w:rsidRPr="003B2576" w:rsidRDefault="003B2576" w:rsidP="001F6A41">
            <w:pPr>
              <w:keepNext/>
              <w:keepLines/>
              <w:overflowPunct w:val="0"/>
              <w:autoSpaceDE w:val="0"/>
              <w:autoSpaceDN w:val="0"/>
              <w:adjustRightInd w:val="0"/>
              <w:spacing w:after="0"/>
              <w:jc w:val="center"/>
              <w:textAlignment w:val="baseline"/>
              <w:rPr>
                <w:ins w:id="1752"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88FC040" w14:textId="77777777" w:rsidR="003B2576" w:rsidRPr="003B2576" w:rsidRDefault="003B2576" w:rsidP="001F6A41">
            <w:pPr>
              <w:keepNext/>
              <w:keepLines/>
              <w:overflowPunct w:val="0"/>
              <w:autoSpaceDE w:val="0"/>
              <w:autoSpaceDN w:val="0"/>
              <w:adjustRightInd w:val="0"/>
              <w:spacing w:after="0"/>
              <w:jc w:val="center"/>
              <w:textAlignment w:val="baseline"/>
              <w:rPr>
                <w:ins w:id="1753" w:author="Huawei" w:date="2022-09-30T22:35:00Z"/>
                <w:rFonts w:ascii="Arial" w:eastAsia="Times New Roman" w:hAnsi="Arial" w:cs="Arial"/>
                <w:sz w:val="18"/>
                <w:lang w:eastAsia="ko-KR"/>
              </w:rPr>
            </w:pPr>
          </w:p>
        </w:tc>
      </w:tr>
      <w:tr w:rsidR="003B2576" w:rsidRPr="003B2576" w14:paraId="4EAF9EF8" w14:textId="77777777" w:rsidTr="001F6A41">
        <w:trPr>
          <w:jc w:val="center"/>
          <w:ins w:id="1754" w:author="Huawei" w:date="2022-09-30T22:35:00Z"/>
        </w:trPr>
        <w:tc>
          <w:tcPr>
            <w:tcW w:w="1357" w:type="pct"/>
            <w:tcBorders>
              <w:top w:val="single" w:sz="4" w:space="0" w:color="auto"/>
              <w:left w:val="single" w:sz="4" w:space="0" w:color="auto"/>
              <w:bottom w:val="single" w:sz="4" w:space="0" w:color="auto"/>
              <w:right w:val="single" w:sz="4" w:space="0" w:color="auto"/>
            </w:tcBorders>
            <w:hideMark/>
          </w:tcPr>
          <w:p w14:paraId="5715A668" w14:textId="77777777" w:rsidR="003B2576" w:rsidRPr="003B2576" w:rsidRDefault="003B2576" w:rsidP="001F6A41">
            <w:pPr>
              <w:keepNext/>
              <w:keepLines/>
              <w:overflowPunct w:val="0"/>
              <w:autoSpaceDE w:val="0"/>
              <w:autoSpaceDN w:val="0"/>
              <w:adjustRightInd w:val="0"/>
              <w:spacing w:after="0"/>
              <w:textAlignment w:val="baseline"/>
              <w:rPr>
                <w:ins w:id="1755" w:author="Huawei" w:date="2022-09-30T22:35:00Z"/>
                <w:rFonts w:ascii="Arial" w:eastAsia="Times New Roman" w:hAnsi="Arial" w:cs="Arial"/>
                <w:sz w:val="18"/>
                <w:lang w:eastAsia="ko-KR"/>
              </w:rPr>
            </w:pPr>
            <w:ins w:id="1756" w:author="Huawei" w:date="2022-09-30T22:35:00Z">
              <w:r w:rsidRPr="003B2576">
                <w:rPr>
                  <w:rFonts w:ascii="Arial" w:eastAsia="Times New Roman" w:hAnsi="Arial" w:cs="Arial"/>
                  <w:sz w:val="18"/>
                  <w:lang w:eastAsia="ko-KR"/>
                </w:rPr>
                <w:t>Duration of CORESET</w:t>
              </w:r>
            </w:ins>
          </w:p>
        </w:tc>
        <w:tc>
          <w:tcPr>
            <w:tcW w:w="466" w:type="pct"/>
            <w:tcBorders>
              <w:top w:val="single" w:sz="4" w:space="0" w:color="auto"/>
              <w:left w:val="single" w:sz="4" w:space="0" w:color="auto"/>
              <w:bottom w:val="single" w:sz="4" w:space="0" w:color="auto"/>
              <w:right w:val="single" w:sz="4" w:space="0" w:color="auto"/>
            </w:tcBorders>
            <w:hideMark/>
          </w:tcPr>
          <w:p w14:paraId="749DBDD8" w14:textId="77777777" w:rsidR="003B2576" w:rsidRPr="003B2576" w:rsidRDefault="003B2576" w:rsidP="001F6A41">
            <w:pPr>
              <w:keepNext/>
              <w:keepLines/>
              <w:overflowPunct w:val="0"/>
              <w:autoSpaceDE w:val="0"/>
              <w:autoSpaceDN w:val="0"/>
              <w:adjustRightInd w:val="0"/>
              <w:spacing w:after="0"/>
              <w:jc w:val="center"/>
              <w:textAlignment w:val="baseline"/>
              <w:rPr>
                <w:ins w:id="1757" w:author="Huawei" w:date="2022-09-30T22:35:00Z"/>
                <w:rFonts w:ascii="Arial" w:eastAsia="Times New Roman" w:hAnsi="Arial" w:cs="Arial"/>
                <w:sz w:val="18"/>
                <w:lang w:eastAsia="ko-KR"/>
              </w:rPr>
            </w:pPr>
            <w:ins w:id="1758" w:author="Huawei" w:date="2022-09-30T22:35:00Z">
              <w:r w:rsidRPr="003B2576">
                <w:rPr>
                  <w:rFonts w:ascii="Arial" w:eastAsia="Times New Roman" w:hAnsi="Arial" w:cs="Arial"/>
                  <w:sz w:val="18"/>
                  <w:lang w:eastAsia="ko-KR"/>
                </w:rPr>
                <w:t>symbols</w:t>
              </w:r>
            </w:ins>
          </w:p>
        </w:tc>
        <w:tc>
          <w:tcPr>
            <w:tcW w:w="588" w:type="pct"/>
            <w:tcBorders>
              <w:top w:val="single" w:sz="4" w:space="0" w:color="auto"/>
              <w:left w:val="single" w:sz="4" w:space="0" w:color="auto"/>
              <w:bottom w:val="single" w:sz="4" w:space="0" w:color="auto"/>
              <w:right w:val="single" w:sz="4" w:space="0" w:color="auto"/>
            </w:tcBorders>
            <w:hideMark/>
          </w:tcPr>
          <w:p w14:paraId="6288EE0B" w14:textId="77777777" w:rsidR="003B2576" w:rsidRPr="003B2576" w:rsidRDefault="003B2576" w:rsidP="001F6A41">
            <w:pPr>
              <w:keepNext/>
              <w:keepLines/>
              <w:overflowPunct w:val="0"/>
              <w:autoSpaceDE w:val="0"/>
              <w:autoSpaceDN w:val="0"/>
              <w:adjustRightInd w:val="0"/>
              <w:spacing w:after="0"/>
              <w:jc w:val="center"/>
              <w:textAlignment w:val="baseline"/>
              <w:rPr>
                <w:ins w:id="1759" w:author="Huawei" w:date="2022-09-30T22:35:00Z"/>
                <w:rFonts w:ascii="Arial" w:eastAsia="Times New Roman" w:hAnsi="Arial"/>
                <w:sz w:val="18"/>
                <w:lang w:eastAsia="ko-KR"/>
              </w:rPr>
            </w:pPr>
            <w:ins w:id="1760" w:author="Huawei" w:date="2022-09-30T22:35:00Z">
              <w:r w:rsidRPr="003B2576">
                <w:rPr>
                  <w:rFonts w:ascii="Arial" w:eastAsia="Times New Roman" w:hAnsi="Arial"/>
                  <w:sz w:val="18"/>
                  <w:lang w:eastAsia="ko-KR"/>
                </w:rPr>
                <w:t>2</w:t>
              </w:r>
            </w:ins>
          </w:p>
        </w:tc>
        <w:tc>
          <w:tcPr>
            <w:tcW w:w="588" w:type="pct"/>
            <w:tcBorders>
              <w:top w:val="single" w:sz="4" w:space="0" w:color="auto"/>
              <w:left w:val="single" w:sz="4" w:space="0" w:color="auto"/>
              <w:bottom w:val="single" w:sz="4" w:space="0" w:color="auto"/>
              <w:right w:val="single" w:sz="4" w:space="0" w:color="auto"/>
            </w:tcBorders>
          </w:tcPr>
          <w:p w14:paraId="3A210F76" w14:textId="3D98199C" w:rsidR="003B2576" w:rsidRPr="003B2576" w:rsidRDefault="003B2576" w:rsidP="001F6A41">
            <w:pPr>
              <w:keepNext/>
              <w:keepLines/>
              <w:overflowPunct w:val="0"/>
              <w:autoSpaceDE w:val="0"/>
              <w:autoSpaceDN w:val="0"/>
              <w:adjustRightInd w:val="0"/>
              <w:spacing w:after="0"/>
              <w:jc w:val="center"/>
              <w:textAlignment w:val="baseline"/>
              <w:rPr>
                <w:ins w:id="1761"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15AF830" w14:textId="7C93650A" w:rsidR="003B2576" w:rsidRPr="003B2576" w:rsidRDefault="003B2576" w:rsidP="001F6A41">
            <w:pPr>
              <w:keepNext/>
              <w:keepLines/>
              <w:overflowPunct w:val="0"/>
              <w:autoSpaceDE w:val="0"/>
              <w:autoSpaceDN w:val="0"/>
              <w:adjustRightInd w:val="0"/>
              <w:spacing w:after="0"/>
              <w:jc w:val="center"/>
              <w:textAlignment w:val="baseline"/>
              <w:rPr>
                <w:ins w:id="1762"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9F00681" w14:textId="14B4F122" w:rsidR="003B2576" w:rsidRPr="003B2576" w:rsidRDefault="003B2576" w:rsidP="001F6A41">
            <w:pPr>
              <w:keepNext/>
              <w:keepLines/>
              <w:overflowPunct w:val="0"/>
              <w:autoSpaceDE w:val="0"/>
              <w:autoSpaceDN w:val="0"/>
              <w:adjustRightInd w:val="0"/>
              <w:spacing w:after="0"/>
              <w:jc w:val="center"/>
              <w:textAlignment w:val="baseline"/>
              <w:rPr>
                <w:ins w:id="1763"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8365E20" w14:textId="5C9329BC" w:rsidR="003B2576" w:rsidRPr="003B2576" w:rsidRDefault="003B2576" w:rsidP="001F6A41">
            <w:pPr>
              <w:keepNext/>
              <w:keepLines/>
              <w:overflowPunct w:val="0"/>
              <w:autoSpaceDE w:val="0"/>
              <w:autoSpaceDN w:val="0"/>
              <w:adjustRightInd w:val="0"/>
              <w:spacing w:after="0"/>
              <w:jc w:val="center"/>
              <w:textAlignment w:val="baseline"/>
              <w:rPr>
                <w:ins w:id="1764"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8C5D49A" w14:textId="77777777" w:rsidR="003B2576" w:rsidRPr="003B2576" w:rsidRDefault="003B2576" w:rsidP="001F6A41">
            <w:pPr>
              <w:keepNext/>
              <w:keepLines/>
              <w:overflowPunct w:val="0"/>
              <w:autoSpaceDE w:val="0"/>
              <w:autoSpaceDN w:val="0"/>
              <w:adjustRightInd w:val="0"/>
              <w:spacing w:after="0"/>
              <w:jc w:val="center"/>
              <w:textAlignment w:val="baseline"/>
              <w:rPr>
                <w:ins w:id="1765"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87A1621" w14:textId="77777777" w:rsidR="003B2576" w:rsidRPr="003B2576" w:rsidRDefault="003B2576" w:rsidP="001F6A41">
            <w:pPr>
              <w:keepNext/>
              <w:keepLines/>
              <w:overflowPunct w:val="0"/>
              <w:autoSpaceDE w:val="0"/>
              <w:autoSpaceDN w:val="0"/>
              <w:adjustRightInd w:val="0"/>
              <w:spacing w:after="0"/>
              <w:jc w:val="center"/>
              <w:textAlignment w:val="baseline"/>
              <w:rPr>
                <w:ins w:id="1766" w:author="Huawei" w:date="2022-09-30T22:35:00Z"/>
                <w:rFonts w:ascii="Arial" w:eastAsia="Times New Roman" w:hAnsi="Arial" w:cs="Arial"/>
                <w:sz w:val="18"/>
                <w:lang w:eastAsia="ko-KR"/>
              </w:rPr>
            </w:pPr>
          </w:p>
        </w:tc>
      </w:tr>
      <w:tr w:rsidR="003B2576" w:rsidRPr="003B2576" w14:paraId="4CC6E4E7" w14:textId="77777777" w:rsidTr="001F6A41">
        <w:trPr>
          <w:jc w:val="center"/>
          <w:ins w:id="1767" w:author="Huawei" w:date="2022-09-30T22:35:00Z"/>
        </w:trPr>
        <w:tc>
          <w:tcPr>
            <w:tcW w:w="1357" w:type="pct"/>
            <w:tcBorders>
              <w:top w:val="single" w:sz="4" w:space="0" w:color="auto"/>
              <w:left w:val="single" w:sz="4" w:space="0" w:color="auto"/>
              <w:bottom w:val="single" w:sz="4" w:space="0" w:color="auto"/>
              <w:right w:val="single" w:sz="4" w:space="0" w:color="auto"/>
            </w:tcBorders>
          </w:tcPr>
          <w:p w14:paraId="427265A9" w14:textId="77777777" w:rsidR="003B2576" w:rsidRPr="003B2576" w:rsidRDefault="003B2576" w:rsidP="001F6A41">
            <w:pPr>
              <w:keepNext/>
              <w:keepLines/>
              <w:overflowPunct w:val="0"/>
              <w:autoSpaceDE w:val="0"/>
              <w:autoSpaceDN w:val="0"/>
              <w:adjustRightInd w:val="0"/>
              <w:spacing w:after="0"/>
              <w:textAlignment w:val="baseline"/>
              <w:rPr>
                <w:ins w:id="1768" w:author="Huawei" w:date="2022-09-30T22:35:00Z"/>
                <w:rFonts w:ascii="Arial" w:eastAsia="Times New Roman" w:hAnsi="Arial" w:cs="Arial"/>
                <w:sz w:val="18"/>
                <w:lang w:eastAsia="ko-KR"/>
              </w:rPr>
            </w:pPr>
            <w:ins w:id="1769" w:author="Huawei" w:date="2022-09-30T22:35:00Z">
              <w:r w:rsidRPr="003B2576">
                <w:rPr>
                  <w:rFonts w:ascii="Arial" w:eastAsia="Times New Roman" w:hAnsi="Arial" w:cs="Arial"/>
                  <w:sz w:val="18"/>
                  <w:lang w:eastAsia="zh-CN"/>
                </w:rPr>
                <w:t>monitoringSymbolsWithinSlot</w:t>
              </w:r>
            </w:ins>
          </w:p>
        </w:tc>
        <w:tc>
          <w:tcPr>
            <w:tcW w:w="466" w:type="pct"/>
            <w:tcBorders>
              <w:top w:val="single" w:sz="4" w:space="0" w:color="auto"/>
              <w:left w:val="single" w:sz="4" w:space="0" w:color="auto"/>
              <w:bottom w:val="single" w:sz="4" w:space="0" w:color="auto"/>
              <w:right w:val="single" w:sz="4" w:space="0" w:color="auto"/>
            </w:tcBorders>
          </w:tcPr>
          <w:p w14:paraId="39B2EEDE" w14:textId="77777777" w:rsidR="003B2576" w:rsidRPr="003B2576" w:rsidRDefault="003B2576" w:rsidP="001F6A41">
            <w:pPr>
              <w:keepNext/>
              <w:keepLines/>
              <w:overflowPunct w:val="0"/>
              <w:autoSpaceDE w:val="0"/>
              <w:autoSpaceDN w:val="0"/>
              <w:adjustRightInd w:val="0"/>
              <w:spacing w:after="0"/>
              <w:jc w:val="center"/>
              <w:textAlignment w:val="baseline"/>
              <w:rPr>
                <w:ins w:id="1770"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08298C3" w14:textId="77777777" w:rsidR="003B2576" w:rsidRPr="003B2576" w:rsidRDefault="003B2576" w:rsidP="001F6A41">
            <w:pPr>
              <w:keepNext/>
              <w:keepLines/>
              <w:overflowPunct w:val="0"/>
              <w:autoSpaceDE w:val="0"/>
              <w:autoSpaceDN w:val="0"/>
              <w:adjustRightInd w:val="0"/>
              <w:spacing w:after="0" w:line="252" w:lineRule="auto"/>
              <w:jc w:val="center"/>
              <w:textAlignment w:val="baseline"/>
              <w:rPr>
                <w:ins w:id="1771" w:author="Huawei" w:date="2022-09-30T22:35:00Z"/>
                <w:rFonts w:ascii="Arial" w:eastAsia="Times New Roman" w:hAnsi="Arial"/>
                <w:sz w:val="18"/>
                <w:lang w:eastAsia="zh-CN"/>
              </w:rPr>
            </w:pPr>
            <w:ins w:id="1772" w:author="Huawei" w:date="2022-09-30T22:35:00Z">
              <w:r w:rsidRPr="003B2576">
                <w:rPr>
                  <w:rFonts w:ascii="Arial" w:eastAsia="Times New Roman" w:hAnsi="Arial"/>
                  <w:sz w:val="18"/>
                  <w:lang w:eastAsia="zh-CN"/>
                </w:rPr>
                <w:t>1100000</w:t>
              </w:r>
            </w:ins>
          </w:p>
          <w:p w14:paraId="4D2B29B6" w14:textId="77777777" w:rsidR="003B2576" w:rsidRPr="003B2576" w:rsidRDefault="003B2576" w:rsidP="001F6A41">
            <w:pPr>
              <w:keepNext/>
              <w:keepLines/>
              <w:overflowPunct w:val="0"/>
              <w:autoSpaceDE w:val="0"/>
              <w:autoSpaceDN w:val="0"/>
              <w:adjustRightInd w:val="0"/>
              <w:spacing w:after="0"/>
              <w:jc w:val="center"/>
              <w:textAlignment w:val="baseline"/>
              <w:rPr>
                <w:ins w:id="1773" w:author="Huawei" w:date="2022-09-30T22:35:00Z"/>
                <w:rFonts w:ascii="Arial" w:eastAsia="Times New Roman" w:hAnsi="Arial"/>
                <w:sz w:val="18"/>
                <w:lang w:eastAsia="ko-KR"/>
              </w:rPr>
            </w:pPr>
            <w:ins w:id="1774" w:author="Huawei" w:date="2022-09-30T22:35:00Z">
              <w:r w:rsidRPr="003B2576">
                <w:rPr>
                  <w:rFonts w:ascii="Arial" w:eastAsia="Times New Roman" w:hAnsi="Arial"/>
                  <w:sz w:val="18"/>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77C0A599" w14:textId="2A556776" w:rsidR="003B2576" w:rsidRPr="003B2576" w:rsidRDefault="003B2576" w:rsidP="001F6A41">
            <w:pPr>
              <w:keepNext/>
              <w:keepLines/>
              <w:overflowPunct w:val="0"/>
              <w:autoSpaceDE w:val="0"/>
              <w:autoSpaceDN w:val="0"/>
              <w:adjustRightInd w:val="0"/>
              <w:spacing w:after="0"/>
              <w:jc w:val="center"/>
              <w:textAlignment w:val="baseline"/>
              <w:rPr>
                <w:ins w:id="1775" w:author="Huawei" w:date="2022-09-30T22:35:00Z"/>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24061E65" w14:textId="259792F4" w:rsidR="003B2576" w:rsidRPr="003B2576" w:rsidRDefault="003B2576" w:rsidP="001F6A41">
            <w:pPr>
              <w:keepNext/>
              <w:keepLines/>
              <w:overflowPunct w:val="0"/>
              <w:autoSpaceDE w:val="0"/>
              <w:autoSpaceDN w:val="0"/>
              <w:adjustRightInd w:val="0"/>
              <w:spacing w:after="0"/>
              <w:jc w:val="center"/>
              <w:textAlignment w:val="baseline"/>
              <w:rPr>
                <w:ins w:id="1776"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A766F47" w14:textId="095E257F" w:rsidR="003B2576" w:rsidRPr="003B2576" w:rsidRDefault="003B2576" w:rsidP="001F6A41">
            <w:pPr>
              <w:keepNext/>
              <w:keepLines/>
              <w:overflowPunct w:val="0"/>
              <w:autoSpaceDE w:val="0"/>
              <w:autoSpaceDN w:val="0"/>
              <w:adjustRightInd w:val="0"/>
              <w:spacing w:after="0"/>
              <w:jc w:val="center"/>
              <w:textAlignment w:val="baseline"/>
              <w:rPr>
                <w:ins w:id="1777" w:author="Huawei" w:date="2022-09-30T22:35:00Z"/>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261A94D0" w14:textId="288CAAD1" w:rsidR="003B2576" w:rsidRPr="003B2576" w:rsidRDefault="003B2576" w:rsidP="001F6A41">
            <w:pPr>
              <w:keepNext/>
              <w:keepLines/>
              <w:overflowPunct w:val="0"/>
              <w:autoSpaceDE w:val="0"/>
              <w:autoSpaceDN w:val="0"/>
              <w:adjustRightInd w:val="0"/>
              <w:spacing w:after="0"/>
              <w:jc w:val="center"/>
              <w:textAlignment w:val="baseline"/>
              <w:rPr>
                <w:ins w:id="1778"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4CBAA74" w14:textId="77777777" w:rsidR="003B2576" w:rsidRPr="003B2576" w:rsidRDefault="003B2576" w:rsidP="001F6A41">
            <w:pPr>
              <w:keepNext/>
              <w:keepLines/>
              <w:overflowPunct w:val="0"/>
              <w:autoSpaceDE w:val="0"/>
              <w:autoSpaceDN w:val="0"/>
              <w:adjustRightInd w:val="0"/>
              <w:spacing w:after="0"/>
              <w:jc w:val="center"/>
              <w:textAlignment w:val="baseline"/>
              <w:rPr>
                <w:ins w:id="1779"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4571B80" w14:textId="77777777" w:rsidR="003B2576" w:rsidRPr="003B2576" w:rsidRDefault="003B2576" w:rsidP="001F6A41">
            <w:pPr>
              <w:keepNext/>
              <w:keepLines/>
              <w:overflowPunct w:val="0"/>
              <w:autoSpaceDE w:val="0"/>
              <w:autoSpaceDN w:val="0"/>
              <w:adjustRightInd w:val="0"/>
              <w:spacing w:after="0"/>
              <w:jc w:val="center"/>
              <w:textAlignment w:val="baseline"/>
              <w:rPr>
                <w:ins w:id="1780" w:author="Huawei" w:date="2022-09-30T22:35:00Z"/>
                <w:rFonts w:ascii="Arial" w:eastAsia="Times New Roman" w:hAnsi="Arial" w:cs="Arial"/>
                <w:sz w:val="18"/>
                <w:lang w:eastAsia="ko-KR"/>
              </w:rPr>
            </w:pPr>
          </w:p>
        </w:tc>
      </w:tr>
      <w:tr w:rsidR="003B2576" w:rsidRPr="003B2576" w14:paraId="4AD58A86" w14:textId="77777777" w:rsidTr="001F6A41">
        <w:trPr>
          <w:jc w:val="center"/>
          <w:ins w:id="1781" w:author="Huawei" w:date="2022-09-30T22:35:00Z"/>
        </w:trPr>
        <w:tc>
          <w:tcPr>
            <w:tcW w:w="1357" w:type="pct"/>
            <w:tcBorders>
              <w:top w:val="single" w:sz="4" w:space="0" w:color="auto"/>
              <w:left w:val="single" w:sz="4" w:space="0" w:color="auto"/>
              <w:bottom w:val="single" w:sz="4" w:space="0" w:color="auto"/>
              <w:right w:val="single" w:sz="4" w:space="0" w:color="auto"/>
            </w:tcBorders>
            <w:vAlign w:val="center"/>
            <w:hideMark/>
          </w:tcPr>
          <w:p w14:paraId="05483EE0" w14:textId="77777777" w:rsidR="003B2576" w:rsidRPr="003B2576" w:rsidRDefault="003B2576" w:rsidP="001F6A41">
            <w:pPr>
              <w:keepNext/>
              <w:keepLines/>
              <w:overflowPunct w:val="0"/>
              <w:autoSpaceDE w:val="0"/>
              <w:autoSpaceDN w:val="0"/>
              <w:adjustRightInd w:val="0"/>
              <w:spacing w:after="0"/>
              <w:textAlignment w:val="baseline"/>
              <w:rPr>
                <w:ins w:id="1782" w:author="Huawei" w:date="2022-09-30T22:35:00Z"/>
                <w:rFonts w:ascii="Arial" w:eastAsia="Times New Roman" w:hAnsi="Arial" w:cs="Arial"/>
                <w:sz w:val="18"/>
                <w:lang w:eastAsia="ko-KR"/>
              </w:rPr>
            </w:pPr>
            <w:ins w:id="1783" w:author="Huawei" w:date="2022-09-30T22:35:00Z">
              <w:r w:rsidRPr="003B2576">
                <w:rPr>
                  <w:rFonts w:ascii="Arial" w:eastAsia="Times New Roman" w:hAnsi="Arial" w:cs="Arial"/>
                  <w:sz w:val="18"/>
                  <w:lang w:eastAsia="ko-KR"/>
                </w:rPr>
                <w:t>REG bundle size</w:t>
              </w:r>
            </w:ins>
          </w:p>
        </w:tc>
        <w:tc>
          <w:tcPr>
            <w:tcW w:w="466" w:type="pct"/>
            <w:tcBorders>
              <w:top w:val="single" w:sz="4" w:space="0" w:color="auto"/>
              <w:left w:val="single" w:sz="4" w:space="0" w:color="auto"/>
              <w:bottom w:val="single" w:sz="4" w:space="0" w:color="auto"/>
              <w:right w:val="single" w:sz="4" w:space="0" w:color="auto"/>
            </w:tcBorders>
          </w:tcPr>
          <w:p w14:paraId="3FA0B965" w14:textId="77777777" w:rsidR="003B2576" w:rsidRPr="003B2576" w:rsidRDefault="003B2576" w:rsidP="001F6A41">
            <w:pPr>
              <w:keepNext/>
              <w:keepLines/>
              <w:overflowPunct w:val="0"/>
              <w:autoSpaceDE w:val="0"/>
              <w:autoSpaceDN w:val="0"/>
              <w:adjustRightInd w:val="0"/>
              <w:spacing w:after="0"/>
              <w:jc w:val="center"/>
              <w:textAlignment w:val="baseline"/>
              <w:rPr>
                <w:ins w:id="1784"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13F51D01" w14:textId="77777777" w:rsidR="003B2576" w:rsidRPr="003B2576" w:rsidRDefault="003B2576" w:rsidP="001F6A41">
            <w:pPr>
              <w:keepNext/>
              <w:keepLines/>
              <w:overflowPunct w:val="0"/>
              <w:autoSpaceDE w:val="0"/>
              <w:autoSpaceDN w:val="0"/>
              <w:adjustRightInd w:val="0"/>
              <w:spacing w:after="0"/>
              <w:jc w:val="center"/>
              <w:textAlignment w:val="baseline"/>
              <w:rPr>
                <w:ins w:id="1785" w:author="Huawei" w:date="2022-09-30T22:35:00Z"/>
                <w:rFonts w:ascii="Arial" w:eastAsia="Times New Roman" w:hAnsi="Arial"/>
                <w:sz w:val="18"/>
                <w:lang w:eastAsia="zh-CN"/>
              </w:rPr>
            </w:pPr>
            <w:ins w:id="1786" w:author="Huawei" w:date="2022-09-30T22:35:00Z">
              <w:r w:rsidRPr="003B2576">
                <w:rPr>
                  <w:rFonts w:ascii="Arial" w:eastAsia="Times New Roman" w:hAnsi="Arial"/>
                  <w:sz w:val="18"/>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3D666384" w14:textId="51BED91F" w:rsidR="003B2576" w:rsidRPr="003B2576" w:rsidRDefault="003B2576" w:rsidP="001F6A41">
            <w:pPr>
              <w:keepNext/>
              <w:keepLines/>
              <w:overflowPunct w:val="0"/>
              <w:autoSpaceDE w:val="0"/>
              <w:autoSpaceDN w:val="0"/>
              <w:adjustRightInd w:val="0"/>
              <w:spacing w:after="0"/>
              <w:jc w:val="center"/>
              <w:textAlignment w:val="baseline"/>
              <w:rPr>
                <w:ins w:id="1787" w:author="Huawei" w:date="2022-09-30T22:35:00Z"/>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1C04829E" w14:textId="03D9B344" w:rsidR="003B2576" w:rsidRPr="003B2576" w:rsidRDefault="003B2576" w:rsidP="001F6A41">
            <w:pPr>
              <w:keepNext/>
              <w:keepLines/>
              <w:overflowPunct w:val="0"/>
              <w:autoSpaceDE w:val="0"/>
              <w:autoSpaceDN w:val="0"/>
              <w:adjustRightInd w:val="0"/>
              <w:spacing w:after="0"/>
              <w:jc w:val="center"/>
              <w:textAlignment w:val="baseline"/>
              <w:rPr>
                <w:ins w:id="1788"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4139BB2" w14:textId="1E0A1523" w:rsidR="003B2576" w:rsidRPr="003B2576" w:rsidRDefault="003B2576" w:rsidP="001F6A41">
            <w:pPr>
              <w:keepNext/>
              <w:keepLines/>
              <w:overflowPunct w:val="0"/>
              <w:autoSpaceDE w:val="0"/>
              <w:autoSpaceDN w:val="0"/>
              <w:adjustRightInd w:val="0"/>
              <w:spacing w:after="0"/>
              <w:jc w:val="center"/>
              <w:textAlignment w:val="baseline"/>
              <w:rPr>
                <w:ins w:id="1789"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F48F3A0" w14:textId="296EE313" w:rsidR="003B2576" w:rsidRPr="003B2576" w:rsidRDefault="003B2576" w:rsidP="001F6A41">
            <w:pPr>
              <w:keepNext/>
              <w:keepLines/>
              <w:overflowPunct w:val="0"/>
              <w:autoSpaceDE w:val="0"/>
              <w:autoSpaceDN w:val="0"/>
              <w:adjustRightInd w:val="0"/>
              <w:spacing w:after="0"/>
              <w:jc w:val="center"/>
              <w:textAlignment w:val="baseline"/>
              <w:rPr>
                <w:ins w:id="1790"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CB713A0" w14:textId="77777777" w:rsidR="003B2576" w:rsidRPr="003B2576" w:rsidRDefault="003B2576" w:rsidP="001F6A41">
            <w:pPr>
              <w:keepNext/>
              <w:keepLines/>
              <w:overflowPunct w:val="0"/>
              <w:autoSpaceDE w:val="0"/>
              <w:autoSpaceDN w:val="0"/>
              <w:adjustRightInd w:val="0"/>
              <w:spacing w:after="0"/>
              <w:jc w:val="center"/>
              <w:textAlignment w:val="baseline"/>
              <w:rPr>
                <w:ins w:id="1791"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6789414" w14:textId="77777777" w:rsidR="003B2576" w:rsidRPr="003B2576" w:rsidRDefault="003B2576" w:rsidP="001F6A41">
            <w:pPr>
              <w:keepNext/>
              <w:keepLines/>
              <w:overflowPunct w:val="0"/>
              <w:autoSpaceDE w:val="0"/>
              <w:autoSpaceDN w:val="0"/>
              <w:adjustRightInd w:val="0"/>
              <w:spacing w:after="0"/>
              <w:jc w:val="center"/>
              <w:textAlignment w:val="baseline"/>
              <w:rPr>
                <w:ins w:id="1792" w:author="Huawei" w:date="2022-09-30T22:35:00Z"/>
                <w:rFonts w:ascii="Arial" w:eastAsia="Times New Roman" w:hAnsi="Arial" w:cs="Arial"/>
                <w:sz w:val="18"/>
                <w:lang w:eastAsia="ko-KR"/>
              </w:rPr>
            </w:pPr>
          </w:p>
        </w:tc>
      </w:tr>
      <w:tr w:rsidR="003B2576" w:rsidRPr="003B2576" w14:paraId="30EE60C6" w14:textId="77777777" w:rsidTr="001F6A41">
        <w:trPr>
          <w:jc w:val="center"/>
          <w:ins w:id="1793" w:author="Huawei" w:date="2022-09-30T22:35:00Z"/>
        </w:trPr>
        <w:tc>
          <w:tcPr>
            <w:tcW w:w="1357" w:type="pct"/>
            <w:tcBorders>
              <w:top w:val="single" w:sz="4" w:space="0" w:color="auto"/>
              <w:left w:val="single" w:sz="4" w:space="0" w:color="auto"/>
              <w:bottom w:val="single" w:sz="4" w:space="0" w:color="auto"/>
              <w:right w:val="single" w:sz="4" w:space="0" w:color="auto"/>
            </w:tcBorders>
            <w:vAlign w:val="center"/>
            <w:hideMark/>
          </w:tcPr>
          <w:p w14:paraId="7D30068D" w14:textId="77777777" w:rsidR="003B2576" w:rsidRPr="003B2576" w:rsidRDefault="003B2576" w:rsidP="001F6A41">
            <w:pPr>
              <w:keepNext/>
              <w:keepLines/>
              <w:overflowPunct w:val="0"/>
              <w:autoSpaceDE w:val="0"/>
              <w:autoSpaceDN w:val="0"/>
              <w:adjustRightInd w:val="0"/>
              <w:spacing w:after="0"/>
              <w:textAlignment w:val="baseline"/>
              <w:rPr>
                <w:ins w:id="1794" w:author="Huawei" w:date="2022-09-30T22:35:00Z"/>
                <w:rFonts w:ascii="Arial" w:eastAsia="Times New Roman" w:hAnsi="Arial" w:cs="Arial"/>
                <w:sz w:val="18"/>
                <w:lang w:eastAsia="ko-KR"/>
              </w:rPr>
            </w:pPr>
            <w:ins w:id="1795" w:author="Huawei" w:date="2022-09-30T22:35:00Z">
              <w:r w:rsidRPr="003B2576">
                <w:rPr>
                  <w:rFonts w:ascii="Arial" w:eastAsia="Times New Roman" w:hAnsi="Arial" w:cs="Arial"/>
                  <w:sz w:val="18"/>
                  <w:lang w:eastAsia="ko-KR"/>
                </w:rPr>
                <w:t>DMRS precoder granularity</w:t>
              </w:r>
            </w:ins>
          </w:p>
        </w:tc>
        <w:tc>
          <w:tcPr>
            <w:tcW w:w="466" w:type="pct"/>
            <w:tcBorders>
              <w:top w:val="single" w:sz="4" w:space="0" w:color="auto"/>
              <w:left w:val="single" w:sz="4" w:space="0" w:color="auto"/>
              <w:bottom w:val="single" w:sz="4" w:space="0" w:color="auto"/>
              <w:right w:val="single" w:sz="4" w:space="0" w:color="auto"/>
            </w:tcBorders>
          </w:tcPr>
          <w:p w14:paraId="36784131" w14:textId="77777777" w:rsidR="003B2576" w:rsidRPr="003B2576" w:rsidRDefault="003B2576" w:rsidP="001F6A41">
            <w:pPr>
              <w:keepNext/>
              <w:keepLines/>
              <w:overflowPunct w:val="0"/>
              <w:autoSpaceDE w:val="0"/>
              <w:autoSpaceDN w:val="0"/>
              <w:adjustRightInd w:val="0"/>
              <w:spacing w:after="0"/>
              <w:jc w:val="center"/>
              <w:textAlignment w:val="baseline"/>
              <w:rPr>
                <w:ins w:id="1796"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E69B2EB" w14:textId="77777777" w:rsidR="003B2576" w:rsidRPr="003B2576" w:rsidRDefault="003B2576" w:rsidP="001F6A41">
            <w:pPr>
              <w:keepNext/>
              <w:keepLines/>
              <w:overflowPunct w:val="0"/>
              <w:autoSpaceDE w:val="0"/>
              <w:autoSpaceDN w:val="0"/>
              <w:adjustRightInd w:val="0"/>
              <w:spacing w:after="0"/>
              <w:jc w:val="center"/>
              <w:textAlignment w:val="baseline"/>
              <w:rPr>
                <w:ins w:id="1797" w:author="Huawei" w:date="2022-09-30T22:35:00Z"/>
                <w:rFonts w:ascii="Arial" w:eastAsia="Times New Roman" w:hAnsi="Arial"/>
                <w:sz w:val="18"/>
                <w:lang w:eastAsia="zh-CN"/>
              </w:rPr>
            </w:pPr>
            <w:ins w:id="1798" w:author="Huawei" w:date="2022-09-30T22:35:00Z">
              <w:r w:rsidRPr="003B2576">
                <w:rPr>
                  <w:rFonts w:ascii="Arial" w:eastAsia="Times New Roman" w:hAnsi="Arial"/>
                  <w:sz w:val="18"/>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7801AB19" w14:textId="1ED07A4A" w:rsidR="003B2576" w:rsidRPr="003B2576" w:rsidRDefault="003B2576" w:rsidP="001F6A41">
            <w:pPr>
              <w:keepNext/>
              <w:keepLines/>
              <w:overflowPunct w:val="0"/>
              <w:autoSpaceDE w:val="0"/>
              <w:autoSpaceDN w:val="0"/>
              <w:adjustRightInd w:val="0"/>
              <w:spacing w:after="0"/>
              <w:jc w:val="center"/>
              <w:textAlignment w:val="baseline"/>
              <w:rPr>
                <w:ins w:id="1799" w:author="Huawei" w:date="2022-09-30T22:35:00Z"/>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730DD417" w14:textId="7AB642A1" w:rsidR="003B2576" w:rsidRPr="003B2576" w:rsidRDefault="003B2576" w:rsidP="001F6A41">
            <w:pPr>
              <w:keepNext/>
              <w:keepLines/>
              <w:overflowPunct w:val="0"/>
              <w:autoSpaceDE w:val="0"/>
              <w:autoSpaceDN w:val="0"/>
              <w:adjustRightInd w:val="0"/>
              <w:spacing w:after="0"/>
              <w:jc w:val="center"/>
              <w:textAlignment w:val="baseline"/>
              <w:rPr>
                <w:ins w:id="1800"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48E79DA" w14:textId="05647A58" w:rsidR="003B2576" w:rsidRPr="003B2576" w:rsidRDefault="003B2576" w:rsidP="001F6A41">
            <w:pPr>
              <w:keepNext/>
              <w:keepLines/>
              <w:overflowPunct w:val="0"/>
              <w:autoSpaceDE w:val="0"/>
              <w:autoSpaceDN w:val="0"/>
              <w:adjustRightInd w:val="0"/>
              <w:spacing w:after="0"/>
              <w:jc w:val="center"/>
              <w:textAlignment w:val="baseline"/>
              <w:rPr>
                <w:ins w:id="1801"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8E59802" w14:textId="219C548D" w:rsidR="003B2576" w:rsidRPr="003B2576" w:rsidRDefault="003B2576" w:rsidP="001F6A41">
            <w:pPr>
              <w:keepNext/>
              <w:keepLines/>
              <w:overflowPunct w:val="0"/>
              <w:autoSpaceDE w:val="0"/>
              <w:autoSpaceDN w:val="0"/>
              <w:adjustRightInd w:val="0"/>
              <w:spacing w:after="0"/>
              <w:jc w:val="center"/>
              <w:textAlignment w:val="baseline"/>
              <w:rPr>
                <w:ins w:id="1802"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B054949" w14:textId="77777777" w:rsidR="003B2576" w:rsidRPr="003B2576" w:rsidRDefault="003B2576" w:rsidP="001F6A41">
            <w:pPr>
              <w:keepNext/>
              <w:keepLines/>
              <w:overflowPunct w:val="0"/>
              <w:autoSpaceDE w:val="0"/>
              <w:autoSpaceDN w:val="0"/>
              <w:adjustRightInd w:val="0"/>
              <w:spacing w:after="0"/>
              <w:jc w:val="center"/>
              <w:textAlignment w:val="baseline"/>
              <w:rPr>
                <w:ins w:id="1803"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4D95713" w14:textId="77777777" w:rsidR="003B2576" w:rsidRPr="003B2576" w:rsidRDefault="003B2576" w:rsidP="001F6A41">
            <w:pPr>
              <w:keepNext/>
              <w:keepLines/>
              <w:overflowPunct w:val="0"/>
              <w:autoSpaceDE w:val="0"/>
              <w:autoSpaceDN w:val="0"/>
              <w:adjustRightInd w:val="0"/>
              <w:spacing w:after="0"/>
              <w:jc w:val="center"/>
              <w:textAlignment w:val="baseline"/>
              <w:rPr>
                <w:ins w:id="1804" w:author="Huawei" w:date="2022-09-30T22:35:00Z"/>
                <w:rFonts w:ascii="Arial" w:eastAsia="Times New Roman" w:hAnsi="Arial" w:cs="Arial"/>
                <w:sz w:val="18"/>
                <w:lang w:eastAsia="ko-KR"/>
              </w:rPr>
            </w:pPr>
          </w:p>
        </w:tc>
      </w:tr>
      <w:tr w:rsidR="003B2576" w:rsidRPr="003B2576" w14:paraId="5E7BAB41" w14:textId="77777777" w:rsidTr="001F6A41">
        <w:trPr>
          <w:jc w:val="center"/>
          <w:ins w:id="1805" w:author="Huawei" w:date="2022-09-30T22:35:00Z"/>
        </w:trPr>
        <w:tc>
          <w:tcPr>
            <w:tcW w:w="1357" w:type="pct"/>
            <w:tcBorders>
              <w:top w:val="single" w:sz="4" w:space="0" w:color="auto"/>
              <w:left w:val="single" w:sz="4" w:space="0" w:color="auto"/>
              <w:bottom w:val="single" w:sz="4" w:space="0" w:color="auto"/>
              <w:right w:val="single" w:sz="4" w:space="0" w:color="auto"/>
            </w:tcBorders>
            <w:vAlign w:val="center"/>
            <w:hideMark/>
          </w:tcPr>
          <w:p w14:paraId="440362D9" w14:textId="77777777" w:rsidR="003B2576" w:rsidRPr="003B2576" w:rsidRDefault="003B2576" w:rsidP="001F6A41">
            <w:pPr>
              <w:keepNext/>
              <w:keepLines/>
              <w:overflowPunct w:val="0"/>
              <w:autoSpaceDE w:val="0"/>
              <w:autoSpaceDN w:val="0"/>
              <w:adjustRightInd w:val="0"/>
              <w:spacing w:after="0"/>
              <w:textAlignment w:val="baseline"/>
              <w:rPr>
                <w:ins w:id="1806" w:author="Huawei" w:date="2022-09-30T22:35:00Z"/>
                <w:rFonts w:ascii="Arial" w:eastAsia="Times New Roman" w:hAnsi="Arial" w:cs="Arial"/>
                <w:sz w:val="18"/>
                <w:lang w:eastAsia="ko-KR"/>
              </w:rPr>
            </w:pPr>
            <w:ins w:id="1807" w:author="Huawei" w:date="2022-09-30T22:35:00Z">
              <w:r w:rsidRPr="003B2576">
                <w:rPr>
                  <w:rFonts w:ascii="Arial" w:eastAsia="Times New Roman" w:hAnsi="Arial" w:cs="Arial"/>
                  <w:sz w:val="18"/>
                  <w:lang w:eastAsia="ko-KR"/>
                </w:rPr>
                <w:t>CCE to REG mapping</w:t>
              </w:r>
            </w:ins>
          </w:p>
        </w:tc>
        <w:tc>
          <w:tcPr>
            <w:tcW w:w="466" w:type="pct"/>
            <w:tcBorders>
              <w:top w:val="single" w:sz="4" w:space="0" w:color="auto"/>
              <w:left w:val="single" w:sz="4" w:space="0" w:color="auto"/>
              <w:bottom w:val="single" w:sz="4" w:space="0" w:color="auto"/>
              <w:right w:val="single" w:sz="4" w:space="0" w:color="auto"/>
            </w:tcBorders>
          </w:tcPr>
          <w:p w14:paraId="50F3ED48" w14:textId="77777777" w:rsidR="003B2576" w:rsidRPr="003B2576" w:rsidRDefault="003B2576" w:rsidP="001F6A41">
            <w:pPr>
              <w:keepNext/>
              <w:keepLines/>
              <w:overflowPunct w:val="0"/>
              <w:autoSpaceDE w:val="0"/>
              <w:autoSpaceDN w:val="0"/>
              <w:adjustRightInd w:val="0"/>
              <w:spacing w:after="0"/>
              <w:jc w:val="center"/>
              <w:textAlignment w:val="baseline"/>
              <w:rPr>
                <w:ins w:id="1808"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8E2C3D1" w14:textId="77777777" w:rsidR="003B2576" w:rsidRPr="003B2576" w:rsidRDefault="003B2576" w:rsidP="001F6A41">
            <w:pPr>
              <w:keepNext/>
              <w:keepLines/>
              <w:overflowPunct w:val="0"/>
              <w:autoSpaceDE w:val="0"/>
              <w:autoSpaceDN w:val="0"/>
              <w:adjustRightInd w:val="0"/>
              <w:spacing w:after="0"/>
              <w:jc w:val="center"/>
              <w:textAlignment w:val="baseline"/>
              <w:rPr>
                <w:ins w:id="1809" w:author="Huawei" w:date="2022-09-30T22:35:00Z"/>
                <w:rFonts w:ascii="Arial" w:eastAsia="Times New Roman" w:hAnsi="Arial"/>
                <w:sz w:val="18"/>
                <w:lang w:eastAsia="ko-KR"/>
              </w:rPr>
            </w:pPr>
            <w:ins w:id="1810" w:author="Huawei" w:date="2022-09-30T22:35:00Z">
              <w:r w:rsidRPr="003B2576">
                <w:rPr>
                  <w:rFonts w:ascii="Arial" w:eastAsia="Times New Roman" w:hAnsi="Arial"/>
                  <w:sz w:val="18"/>
                  <w:lang w:eastAsia="ko-KR"/>
                </w:rPr>
                <w:t>Interleaved</w:t>
              </w:r>
            </w:ins>
          </w:p>
        </w:tc>
        <w:tc>
          <w:tcPr>
            <w:tcW w:w="588" w:type="pct"/>
            <w:tcBorders>
              <w:top w:val="single" w:sz="4" w:space="0" w:color="auto"/>
              <w:left w:val="single" w:sz="4" w:space="0" w:color="auto"/>
              <w:bottom w:val="single" w:sz="4" w:space="0" w:color="auto"/>
              <w:right w:val="single" w:sz="4" w:space="0" w:color="auto"/>
            </w:tcBorders>
          </w:tcPr>
          <w:p w14:paraId="6E7EE88A" w14:textId="7ACAAA4C" w:rsidR="003B2576" w:rsidRPr="003B2576" w:rsidRDefault="003B2576" w:rsidP="001F6A41">
            <w:pPr>
              <w:keepNext/>
              <w:keepLines/>
              <w:overflowPunct w:val="0"/>
              <w:autoSpaceDE w:val="0"/>
              <w:autoSpaceDN w:val="0"/>
              <w:adjustRightInd w:val="0"/>
              <w:spacing w:after="0"/>
              <w:jc w:val="center"/>
              <w:textAlignment w:val="baseline"/>
              <w:rPr>
                <w:ins w:id="1811"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5ABD824" w14:textId="59ADC77B" w:rsidR="003B2576" w:rsidRPr="003B2576" w:rsidRDefault="003B2576" w:rsidP="001F6A41">
            <w:pPr>
              <w:keepNext/>
              <w:keepLines/>
              <w:overflowPunct w:val="0"/>
              <w:autoSpaceDE w:val="0"/>
              <w:autoSpaceDN w:val="0"/>
              <w:adjustRightInd w:val="0"/>
              <w:spacing w:after="0"/>
              <w:jc w:val="center"/>
              <w:textAlignment w:val="baseline"/>
              <w:rPr>
                <w:ins w:id="1812"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C8FA707" w14:textId="20F7B37F" w:rsidR="003B2576" w:rsidRPr="003B2576" w:rsidRDefault="003B2576" w:rsidP="001F6A41">
            <w:pPr>
              <w:keepNext/>
              <w:keepLines/>
              <w:overflowPunct w:val="0"/>
              <w:autoSpaceDE w:val="0"/>
              <w:autoSpaceDN w:val="0"/>
              <w:adjustRightInd w:val="0"/>
              <w:spacing w:after="0"/>
              <w:jc w:val="center"/>
              <w:textAlignment w:val="baseline"/>
              <w:rPr>
                <w:ins w:id="1813"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E07C276" w14:textId="3EF03A41" w:rsidR="003B2576" w:rsidRPr="003B2576" w:rsidRDefault="003B2576" w:rsidP="001F6A41">
            <w:pPr>
              <w:keepNext/>
              <w:keepLines/>
              <w:overflowPunct w:val="0"/>
              <w:autoSpaceDE w:val="0"/>
              <w:autoSpaceDN w:val="0"/>
              <w:adjustRightInd w:val="0"/>
              <w:spacing w:after="0"/>
              <w:jc w:val="center"/>
              <w:textAlignment w:val="baseline"/>
              <w:rPr>
                <w:ins w:id="1814"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ABBF9B6" w14:textId="77777777" w:rsidR="003B2576" w:rsidRPr="003B2576" w:rsidRDefault="003B2576" w:rsidP="001F6A41">
            <w:pPr>
              <w:keepNext/>
              <w:keepLines/>
              <w:overflowPunct w:val="0"/>
              <w:autoSpaceDE w:val="0"/>
              <w:autoSpaceDN w:val="0"/>
              <w:adjustRightInd w:val="0"/>
              <w:spacing w:after="0"/>
              <w:jc w:val="center"/>
              <w:textAlignment w:val="baseline"/>
              <w:rPr>
                <w:ins w:id="1815"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867BAF3" w14:textId="77777777" w:rsidR="003B2576" w:rsidRPr="003B2576" w:rsidRDefault="003B2576" w:rsidP="001F6A41">
            <w:pPr>
              <w:keepNext/>
              <w:keepLines/>
              <w:overflowPunct w:val="0"/>
              <w:autoSpaceDE w:val="0"/>
              <w:autoSpaceDN w:val="0"/>
              <w:adjustRightInd w:val="0"/>
              <w:spacing w:after="0"/>
              <w:jc w:val="center"/>
              <w:textAlignment w:val="baseline"/>
              <w:rPr>
                <w:ins w:id="1816" w:author="Huawei" w:date="2022-09-30T22:35:00Z"/>
                <w:rFonts w:ascii="Arial" w:eastAsia="Times New Roman" w:hAnsi="Arial" w:cs="Arial"/>
                <w:sz w:val="18"/>
                <w:lang w:eastAsia="ko-KR"/>
              </w:rPr>
            </w:pPr>
          </w:p>
        </w:tc>
      </w:tr>
      <w:tr w:rsidR="003B2576" w:rsidRPr="003B2576" w14:paraId="6F27FA9B" w14:textId="77777777" w:rsidTr="001F6A41">
        <w:trPr>
          <w:jc w:val="center"/>
          <w:ins w:id="1817" w:author="Huawei" w:date="2022-09-30T22:35:00Z"/>
        </w:trPr>
        <w:tc>
          <w:tcPr>
            <w:tcW w:w="1357" w:type="pct"/>
            <w:tcBorders>
              <w:top w:val="single" w:sz="4" w:space="0" w:color="auto"/>
              <w:left w:val="single" w:sz="4" w:space="0" w:color="auto"/>
              <w:bottom w:val="single" w:sz="4" w:space="0" w:color="auto"/>
              <w:right w:val="single" w:sz="4" w:space="0" w:color="auto"/>
            </w:tcBorders>
            <w:vAlign w:val="center"/>
            <w:hideMark/>
          </w:tcPr>
          <w:p w14:paraId="4965D88B" w14:textId="77777777" w:rsidR="003B2576" w:rsidRPr="003B2576" w:rsidRDefault="003B2576" w:rsidP="001F6A41">
            <w:pPr>
              <w:keepNext/>
              <w:keepLines/>
              <w:overflowPunct w:val="0"/>
              <w:autoSpaceDE w:val="0"/>
              <w:autoSpaceDN w:val="0"/>
              <w:adjustRightInd w:val="0"/>
              <w:spacing w:after="0"/>
              <w:textAlignment w:val="baseline"/>
              <w:rPr>
                <w:ins w:id="1818" w:author="Huawei" w:date="2022-09-30T22:35:00Z"/>
                <w:rFonts w:ascii="Arial" w:eastAsia="Times New Roman" w:hAnsi="Arial" w:cs="Arial"/>
                <w:sz w:val="18"/>
                <w:lang w:eastAsia="ko-KR"/>
              </w:rPr>
            </w:pPr>
            <w:ins w:id="1819" w:author="Huawei" w:date="2022-09-30T22:35:00Z">
              <w:r w:rsidRPr="003B2576">
                <w:rPr>
                  <w:rFonts w:ascii="Arial" w:eastAsia="Times New Roman" w:hAnsi="Arial" w:cs="Arial"/>
                  <w:sz w:val="18"/>
                  <w:lang w:eastAsia="ko-KR"/>
                </w:rPr>
                <w:t>Interleave n_shift</w:t>
              </w:r>
            </w:ins>
          </w:p>
        </w:tc>
        <w:tc>
          <w:tcPr>
            <w:tcW w:w="466" w:type="pct"/>
            <w:tcBorders>
              <w:top w:val="single" w:sz="4" w:space="0" w:color="auto"/>
              <w:left w:val="single" w:sz="4" w:space="0" w:color="auto"/>
              <w:bottom w:val="single" w:sz="4" w:space="0" w:color="auto"/>
              <w:right w:val="single" w:sz="4" w:space="0" w:color="auto"/>
            </w:tcBorders>
          </w:tcPr>
          <w:p w14:paraId="633136F8" w14:textId="77777777" w:rsidR="003B2576" w:rsidRPr="003B2576" w:rsidRDefault="003B2576" w:rsidP="001F6A41">
            <w:pPr>
              <w:keepNext/>
              <w:keepLines/>
              <w:overflowPunct w:val="0"/>
              <w:autoSpaceDE w:val="0"/>
              <w:autoSpaceDN w:val="0"/>
              <w:adjustRightInd w:val="0"/>
              <w:spacing w:after="0"/>
              <w:jc w:val="center"/>
              <w:textAlignment w:val="baseline"/>
              <w:rPr>
                <w:ins w:id="1820"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7216A633" w14:textId="77777777" w:rsidR="003B2576" w:rsidRPr="003B2576" w:rsidRDefault="003B2576" w:rsidP="001F6A41">
            <w:pPr>
              <w:keepNext/>
              <w:keepLines/>
              <w:overflowPunct w:val="0"/>
              <w:autoSpaceDE w:val="0"/>
              <w:autoSpaceDN w:val="0"/>
              <w:adjustRightInd w:val="0"/>
              <w:spacing w:after="0"/>
              <w:jc w:val="center"/>
              <w:textAlignment w:val="baseline"/>
              <w:rPr>
                <w:ins w:id="1821" w:author="Huawei" w:date="2022-09-30T22:35:00Z"/>
                <w:rFonts w:ascii="Arial" w:eastAsia="Times New Roman" w:hAnsi="Arial"/>
                <w:sz w:val="18"/>
                <w:lang w:eastAsia="ko-KR"/>
              </w:rPr>
            </w:pPr>
            <w:ins w:id="1822" w:author="Huawei" w:date="2022-09-30T22:35:00Z">
              <w:r w:rsidRPr="003B2576">
                <w:rPr>
                  <w:rFonts w:ascii="Arial" w:eastAsia="Times New Roman" w:hAnsi="Arial"/>
                  <w:sz w:val="18"/>
                  <w:lang w:eastAsia="ko-KR"/>
                </w:rPr>
                <w:t>0</w:t>
              </w:r>
            </w:ins>
          </w:p>
        </w:tc>
        <w:tc>
          <w:tcPr>
            <w:tcW w:w="588" w:type="pct"/>
            <w:tcBorders>
              <w:top w:val="single" w:sz="4" w:space="0" w:color="auto"/>
              <w:left w:val="single" w:sz="4" w:space="0" w:color="auto"/>
              <w:bottom w:val="single" w:sz="4" w:space="0" w:color="auto"/>
              <w:right w:val="single" w:sz="4" w:space="0" w:color="auto"/>
            </w:tcBorders>
          </w:tcPr>
          <w:p w14:paraId="69F2F81F" w14:textId="605E3D33" w:rsidR="003B2576" w:rsidRPr="003B2576" w:rsidRDefault="003B2576" w:rsidP="001F6A41">
            <w:pPr>
              <w:keepNext/>
              <w:keepLines/>
              <w:overflowPunct w:val="0"/>
              <w:autoSpaceDE w:val="0"/>
              <w:autoSpaceDN w:val="0"/>
              <w:adjustRightInd w:val="0"/>
              <w:spacing w:after="0"/>
              <w:jc w:val="center"/>
              <w:textAlignment w:val="baseline"/>
              <w:rPr>
                <w:ins w:id="1823"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925B85F" w14:textId="4979CA99" w:rsidR="003B2576" w:rsidRPr="003B2576" w:rsidRDefault="003B2576" w:rsidP="001F6A41">
            <w:pPr>
              <w:keepNext/>
              <w:keepLines/>
              <w:overflowPunct w:val="0"/>
              <w:autoSpaceDE w:val="0"/>
              <w:autoSpaceDN w:val="0"/>
              <w:adjustRightInd w:val="0"/>
              <w:spacing w:after="0"/>
              <w:jc w:val="center"/>
              <w:textAlignment w:val="baseline"/>
              <w:rPr>
                <w:ins w:id="1824"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71ED8B3" w14:textId="70640DFE" w:rsidR="003B2576" w:rsidRPr="003B2576" w:rsidRDefault="003B2576" w:rsidP="001F6A41">
            <w:pPr>
              <w:keepNext/>
              <w:keepLines/>
              <w:overflowPunct w:val="0"/>
              <w:autoSpaceDE w:val="0"/>
              <w:autoSpaceDN w:val="0"/>
              <w:adjustRightInd w:val="0"/>
              <w:spacing w:after="0"/>
              <w:jc w:val="center"/>
              <w:textAlignment w:val="baseline"/>
              <w:rPr>
                <w:ins w:id="1825"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56C09BE" w14:textId="4BF42609" w:rsidR="003B2576" w:rsidRPr="003B2576" w:rsidRDefault="003B2576" w:rsidP="001F6A41">
            <w:pPr>
              <w:keepNext/>
              <w:keepLines/>
              <w:overflowPunct w:val="0"/>
              <w:autoSpaceDE w:val="0"/>
              <w:autoSpaceDN w:val="0"/>
              <w:adjustRightInd w:val="0"/>
              <w:spacing w:after="0"/>
              <w:jc w:val="center"/>
              <w:textAlignment w:val="baseline"/>
              <w:rPr>
                <w:ins w:id="1826"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CBE9922" w14:textId="77777777" w:rsidR="003B2576" w:rsidRPr="003B2576" w:rsidRDefault="003B2576" w:rsidP="001F6A41">
            <w:pPr>
              <w:keepNext/>
              <w:keepLines/>
              <w:overflowPunct w:val="0"/>
              <w:autoSpaceDE w:val="0"/>
              <w:autoSpaceDN w:val="0"/>
              <w:adjustRightInd w:val="0"/>
              <w:spacing w:after="0"/>
              <w:jc w:val="center"/>
              <w:textAlignment w:val="baseline"/>
              <w:rPr>
                <w:ins w:id="1827"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705A8C2" w14:textId="77777777" w:rsidR="003B2576" w:rsidRPr="003B2576" w:rsidRDefault="003B2576" w:rsidP="001F6A41">
            <w:pPr>
              <w:keepNext/>
              <w:keepLines/>
              <w:overflowPunct w:val="0"/>
              <w:autoSpaceDE w:val="0"/>
              <w:autoSpaceDN w:val="0"/>
              <w:adjustRightInd w:val="0"/>
              <w:spacing w:after="0"/>
              <w:jc w:val="center"/>
              <w:textAlignment w:val="baseline"/>
              <w:rPr>
                <w:ins w:id="1828" w:author="Huawei" w:date="2022-09-30T22:35:00Z"/>
                <w:rFonts w:ascii="Arial" w:eastAsia="Times New Roman" w:hAnsi="Arial" w:cs="Arial"/>
                <w:sz w:val="18"/>
                <w:lang w:eastAsia="ko-KR"/>
              </w:rPr>
            </w:pPr>
          </w:p>
        </w:tc>
      </w:tr>
      <w:tr w:rsidR="003B2576" w:rsidRPr="003B2576" w14:paraId="480F4D51" w14:textId="77777777" w:rsidTr="001F6A41">
        <w:trPr>
          <w:jc w:val="center"/>
          <w:ins w:id="1829" w:author="Huawei" w:date="2022-09-30T22:35:00Z"/>
        </w:trPr>
        <w:tc>
          <w:tcPr>
            <w:tcW w:w="1357" w:type="pct"/>
            <w:tcBorders>
              <w:top w:val="single" w:sz="4" w:space="0" w:color="auto"/>
              <w:left w:val="single" w:sz="4" w:space="0" w:color="auto"/>
              <w:bottom w:val="single" w:sz="4" w:space="0" w:color="auto"/>
              <w:right w:val="single" w:sz="4" w:space="0" w:color="auto"/>
            </w:tcBorders>
            <w:vAlign w:val="center"/>
            <w:hideMark/>
          </w:tcPr>
          <w:p w14:paraId="6BC60E3B" w14:textId="77777777" w:rsidR="003B2576" w:rsidRPr="003B2576" w:rsidRDefault="003B2576" w:rsidP="001F6A41">
            <w:pPr>
              <w:keepNext/>
              <w:keepLines/>
              <w:overflowPunct w:val="0"/>
              <w:autoSpaceDE w:val="0"/>
              <w:autoSpaceDN w:val="0"/>
              <w:adjustRightInd w:val="0"/>
              <w:spacing w:after="0"/>
              <w:textAlignment w:val="baseline"/>
              <w:rPr>
                <w:ins w:id="1830" w:author="Huawei" w:date="2022-09-30T22:35:00Z"/>
                <w:rFonts w:ascii="Arial" w:eastAsia="Times New Roman" w:hAnsi="Arial" w:cs="Arial"/>
                <w:sz w:val="18"/>
                <w:lang w:eastAsia="ko-KR"/>
              </w:rPr>
            </w:pPr>
            <w:ins w:id="1831" w:author="Huawei" w:date="2022-09-30T22:35:00Z">
              <w:r w:rsidRPr="003B2576">
                <w:rPr>
                  <w:rFonts w:ascii="Arial" w:eastAsia="Times New Roman" w:hAnsi="Arial" w:cs="Arial"/>
                  <w:sz w:val="18"/>
                  <w:lang w:eastAsia="ko-KR"/>
                </w:rPr>
                <w:t>Interleave size</w:t>
              </w:r>
            </w:ins>
          </w:p>
        </w:tc>
        <w:tc>
          <w:tcPr>
            <w:tcW w:w="466" w:type="pct"/>
            <w:tcBorders>
              <w:top w:val="single" w:sz="4" w:space="0" w:color="auto"/>
              <w:left w:val="single" w:sz="4" w:space="0" w:color="auto"/>
              <w:bottom w:val="single" w:sz="4" w:space="0" w:color="auto"/>
              <w:right w:val="single" w:sz="4" w:space="0" w:color="auto"/>
            </w:tcBorders>
          </w:tcPr>
          <w:p w14:paraId="281CEC70" w14:textId="77777777" w:rsidR="003B2576" w:rsidRPr="003B2576" w:rsidRDefault="003B2576" w:rsidP="001F6A41">
            <w:pPr>
              <w:keepNext/>
              <w:keepLines/>
              <w:overflowPunct w:val="0"/>
              <w:autoSpaceDE w:val="0"/>
              <w:autoSpaceDN w:val="0"/>
              <w:adjustRightInd w:val="0"/>
              <w:spacing w:after="0"/>
              <w:jc w:val="center"/>
              <w:textAlignment w:val="baseline"/>
              <w:rPr>
                <w:ins w:id="1832"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78A75A07" w14:textId="77777777" w:rsidR="003B2576" w:rsidRPr="003B2576" w:rsidRDefault="003B2576" w:rsidP="001F6A41">
            <w:pPr>
              <w:keepNext/>
              <w:keepLines/>
              <w:overflowPunct w:val="0"/>
              <w:autoSpaceDE w:val="0"/>
              <w:autoSpaceDN w:val="0"/>
              <w:adjustRightInd w:val="0"/>
              <w:spacing w:after="0"/>
              <w:jc w:val="center"/>
              <w:textAlignment w:val="baseline"/>
              <w:rPr>
                <w:ins w:id="1833" w:author="Huawei" w:date="2022-09-30T22:35:00Z"/>
                <w:rFonts w:ascii="Arial" w:eastAsia="Times New Roman" w:hAnsi="Arial"/>
                <w:sz w:val="18"/>
                <w:lang w:eastAsia="ko-KR"/>
              </w:rPr>
            </w:pPr>
            <w:ins w:id="1834" w:author="Huawei" w:date="2022-09-30T22:35:00Z">
              <w:r w:rsidRPr="003B2576">
                <w:rPr>
                  <w:rFonts w:ascii="Arial" w:eastAsia="Times New Roman" w:hAnsi="Arial"/>
                  <w:sz w:val="18"/>
                  <w:lang w:eastAsia="ko-KR"/>
                </w:rPr>
                <w:t>2</w:t>
              </w:r>
            </w:ins>
          </w:p>
        </w:tc>
        <w:tc>
          <w:tcPr>
            <w:tcW w:w="588" w:type="pct"/>
            <w:tcBorders>
              <w:top w:val="single" w:sz="4" w:space="0" w:color="auto"/>
              <w:left w:val="single" w:sz="4" w:space="0" w:color="auto"/>
              <w:bottom w:val="single" w:sz="4" w:space="0" w:color="auto"/>
              <w:right w:val="single" w:sz="4" w:space="0" w:color="auto"/>
            </w:tcBorders>
          </w:tcPr>
          <w:p w14:paraId="4735BA79" w14:textId="093CAD4A" w:rsidR="003B2576" w:rsidRPr="003B2576" w:rsidRDefault="003B2576" w:rsidP="001F6A41">
            <w:pPr>
              <w:keepNext/>
              <w:keepLines/>
              <w:overflowPunct w:val="0"/>
              <w:autoSpaceDE w:val="0"/>
              <w:autoSpaceDN w:val="0"/>
              <w:adjustRightInd w:val="0"/>
              <w:spacing w:after="0"/>
              <w:jc w:val="center"/>
              <w:textAlignment w:val="baseline"/>
              <w:rPr>
                <w:ins w:id="1835"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33F9E94" w14:textId="6317203D" w:rsidR="003B2576" w:rsidRPr="003B2576" w:rsidRDefault="003B2576" w:rsidP="001F6A41">
            <w:pPr>
              <w:keepNext/>
              <w:keepLines/>
              <w:overflowPunct w:val="0"/>
              <w:autoSpaceDE w:val="0"/>
              <w:autoSpaceDN w:val="0"/>
              <w:adjustRightInd w:val="0"/>
              <w:spacing w:after="0"/>
              <w:jc w:val="center"/>
              <w:textAlignment w:val="baseline"/>
              <w:rPr>
                <w:ins w:id="1836"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AB37FCF" w14:textId="408901CE" w:rsidR="003B2576" w:rsidRPr="003B2576" w:rsidRDefault="003B2576" w:rsidP="001F6A41">
            <w:pPr>
              <w:keepNext/>
              <w:keepLines/>
              <w:overflowPunct w:val="0"/>
              <w:autoSpaceDE w:val="0"/>
              <w:autoSpaceDN w:val="0"/>
              <w:adjustRightInd w:val="0"/>
              <w:spacing w:after="0"/>
              <w:jc w:val="center"/>
              <w:textAlignment w:val="baseline"/>
              <w:rPr>
                <w:ins w:id="1837"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33B25B5" w14:textId="1A5EC3C4" w:rsidR="003B2576" w:rsidRPr="003B2576" w:rsidRDefault="003B2576" w:rsidP="001F6A41">
            <w:pPr>
              <w:keepNext/>
              <w:keepLines/>
              <w:overflowPunct w:val="0"/>
              <w:autoSpaceDE w:val="0"/>
              <w:autoSpaceDN w:val="0"/>
              <w:adjustRightInd w:val="0"/>
              <w:spacing w:after="0"/>
              <w:jc w:val="center"/>
              <w:textAlignment w:val="baseline"/>
              <w:rPr>
                <w:ins w:id="1838"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F224DC0" w14:textId="77777777" w:rsidR="003B2576" w:rsidRPr="003B2576" w:rsidRDefault="003B2576" w:rsidP="001F6A41">
            <w:pPr>
              <w:keepNext/>
              <w:keepLines/>
              <w:overflowPunct w:val="0"/>
              <w:autoSpaceDE w:val="0"/>
              <w:autoSpaceDN w:val="0"/>
              <w:adjustRightInd w:val="0"/>
              <w:spacing w:after="0"/>
              <w:jc w:val="center"/>
              <w:textAlignment w:val="baseline"/>
              <w:rPr>
                <w:ins w:id="1839"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20D6CAF" w14:textId="77777777" w:rsidR="003B2576" w:rsidRPr="003B2576" w:rsidRDefault="003B2576" w:rsidP="001F6A41">
            <w:pPr>
              <w:keepNext/>
              <w:keepLines/>
              <w:overflowPunct w:val="0"/>
              <w:autoSpaceDE w:val="0"/>
              <w:autoSpaceDN w:val="0"/>
              <w:adjustRightInd w:val="0"/>
              <w:spacing w:after="0"/>
              <w:jc w:val="center"/>
              <w:textAlignment w:val="baseline"/>
              <w:rPr>
                <w:ins w:id="1840" w:author="Huawei" w:date="2022-09-30T22:35:00Z"/>
                <w:rFonts w:ascii="Arial" w:eastAsia="Times New Roman" w:hAnsi="Arial" w:cs="Arial"/>
                <w:sz w:val="18"/>
                <w:lang w:eastAsia="ko-KR"/>
              </w:rPr>
            </w:pPr>
          </w:p>
        </w:tc>
      </w:tr>
      <w:tr w:rsidR="003B2576" w:rsidRPr="003B2576" w14:paraId="23E34DC0" w14:textId="77777777" w:rsidTr="001F6A41">
        <w:trPr>
          <w:jc w:val="center"/>
          <w:ins w:id="1841" w:author="Huawei" w:date="2022-09-30T22:35:00Z"/>
        </w:trPr>
        <w:tc>
          <w:tcPr>
            <w:tcW w:w="1357" w:type="pct"/>
            <w:tcBorders>
              <w:top w:val="single" w:sz="4" w:space="0" w:color="auto"/>
              <w:left w:val="single" w:sz="4" w:space="0" w:color="auto"/>
              <w:bottom w:val="single" w:sz="4" w:space="0" w:color="auto"/>
              <w:right w:val="single" w:sz="4" w:space="0" w:color="auto"/>
            </w:tcBorders>
            <w:vAlign w:val="center"/>
            <w:hideMark/>
          </w:tcPr>
          <w:p w14:paraId="0E15EACE" w14:textId="77777777" w:rsidR="003B2576" w:rsidRPr="003B2576" w:rsidRDefault="003B2576" w:rsidP="001F6A41">
            <w:pPr>
              <w:keepNext/>
              <w:keepLines/>
              <w:overflowPunct w:val="0"/>
              <w:autoSpaceDE w:val="0"/>
              <w:autoSpaceDN w:val="0"/>
              <w:adjustRightInd w:val="0"/>
              <w:spacing w:after="0"/>
              <w:textAlignment w:val="baseline"/>
              <w:rPr>
                <w:ins w:id="1842" w:author="Huawei" w:date="2022-09-30T22:35:00Z"/>
                <w:rFonts w:ascii="Arial" w:eastAsia="Times New Roman" w:hAnsi="Arial" w:cs="Arial"/>
                <w:sz w:val="18"/>
                <w:lang w:eastAsia="ko-KR"/>
              </w:rPr>
            </w:pPr>
            <w:ins w:id="1843" w:author="Huawei" w:date="2022-09-30T22:35:00Z">
              <w:r w:rsidRPr="003B2576">
                <w:rPr>
                  <w:rFonts w:ascii="Arial" w:eastAsia="Times New Roman" w:hAnsi="Arial" w:cs="Arial"/>
                  <w:sz w:val="18"/>
                  <w:lang w:eastAsia="ko-KR"/>
                </w:rPr>
                <w:t>Beamforming Pre-Coder</w:t>
              </w:r>
            </w:ins>
          </w:p>
        </w:tc>
        <w:tc>
          <w:tcPr>
            <w:tcW w:w="466" w:type="pct"/>
            <w:tcBorders>
              <w:top w:val="single" w:sz="4" w:space="0" w:color="auto"/>
              <w:left w:val="single" w:sz="4" w:space="0" w:color="auto"/>
              <w:bottom w:val="single" w:sz="4" w:space="0" w:color="auto"/>
              <w:right w:val="single" w:sz="4" w:space="0" w:color="auto"/>
            </w:tcBorders>
          </w:tcPr>
          <w:p w14:paraId="79DD9429" w14:textId="77777777" w:rsidR="003B2576" w:rsidRPr="003B2576" w:rsidRDefault="003B2576" w:rsidP="001F6A41">
            <w:pPr>
              <w:keepNext/>
              <w:keepLines/>
              <w:overflowPunct w:val="0"/>
              <w:autoSpaceDE w:val="0"/>
              <w:autoSpaceDN w:val="0"/>
              <w:adjustRightInd w:val="0"/>
              <w:spacing w:after="0"/>
              <w:jc w:val="center"/>
              <w:textAlignment w:val="baseline"/>
              <w:rPr>
                <w:ins w:id="1844"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489D2FE" w14:textId="77777777" w:rsidR="003B2576" w:rsidRPr="003B2576" w:rsidRDefault="003B2576" w:rsidP="001F6A41">
            <w:pPr>
              <w:keepNext/>
              <w:keepLines/>
              <w:overflowPunct w:val="0"/>
              <w:autoSpaceDE w:val="0"/>
              <w:autoSpaceDN w:val="0"/>
              <w:adjustRightInd w:val="0"/>
              <w:spacing w:after="0"/>
              <w:jc w:val="center"/>
              <w:textAlignment w:val="baseline"/>
              <w:rPr>
                <w:ins w:id="1845" w:author="Huawei" w:date="2022-09-30T22:35:00Z"/>
                <w:rFonts w:ascii="Arial" w:eastAsia="Times New Roman" w:hAnsi="Arial"/>
                <w:sz w:val="18"/>
                <w:lang w:eastAsia="ko-KR"/>
              </w:rPr>
            </w:pPr>
            <w:ins w:id="1846" w:author="Huawei" w:date="2022-09-30T22:35:00Z">
              <w:r w:rsidRPr="003B2576">
                <w:rPr>
                  <w:rFonts w:ascii="Arial" w:eastAsia="Times New Roman" w:hAnsi="Arial"/>
                  <w:sz w:val="18"/>
                  <w:lang w:eastAsia="ko-KR"/>
                </w:rPr>
                <w:t>N/A</w:t>
              </w:r>
            </w:ins>
          </w:p>
        </w:tc>
        <w:tc>
          <w:tcPr>
            <w:tcW w:w="588" w:type="pct"/>
            <w:tcBorders>
              <w:top w:val="single" w:sz="4" w:space="0" w:color="auto"/>
              <w:left w:val="single" w:sz="4" w:space="0" w:color="auto"/>
              <w:bottom w:val="single" w:sz="4" w:space="0" w:color="auto"/>
              <w:right w:val="single" w:sz="4" w:space="0" w:color="auto"/>
            </w:tcBorders>
          </w:tcPr>
          <w:p w14:paraId="76703BE7" w14:textId="1691CBD9" w:rsidR="003B2576" w:rsidRPr="003B2576" w:rsidRDefault="003B2576" w:rsidP="001F6A41">
            <w:pPr>
              <w:keepNext/>
              <w:keepLines/>
              <w:overflowPunct w:val="0"/>
              <w:autoSpaceDE w:val="0"/>
              <w:autoSpaceDN w:val="0"/>
              <w:adjustRightInd w:val="0"/>
              <w:spacing w:after="0"/>
              <w:jc w:val="center"/>
              <w:textAlignment w:val="baseline"/>
              <w:rPr>
                <w:ins w:id="1847"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AB700C2" w14:textId="3A9C3B0A" w:rsidR="003B2576" w:rsidRPr="003B2576" w:rsidRDefault="003B2576" w:rsidP="001F6A41">
            <w:pPr>
              <w:keepNext/>
              <w:keepLines/>
              <w:overflowPunct w:val="0"/>
              <w:autoSpaceDE w:val="0"/>
              <w:autoSpaceDN w:val="0"/>
              <w:adjustRightInd w:val="0"/>
              <w:spacing w:after="0"/>
              <w:jc w:val="center"/>
              <w:textAlignment w:val="baseline"/>
              <w:rPr>
                <w:ins w:id="1848"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9A4E56C" w14:textId="192EFC92" w:rsidR="003B2576" w:rsidRPr="003B2576" w:rsidRDefault="003B2576" w:rsidP="001F6A41">
            <w:pPr>
              <w:keepNext/>
              <w:keepLines/>
              <w:overflowPunct w:val="0"/>
              <w:autoSpaceDE w:val="0"/>
              <w:autoSpaceDN w:val="0"/>
              <w:adjustRightInd w:val="0"/>
              <w:spacing w:after="0"/>
              <w:jc w:val="center"/>
              <w:textAlignment w:val="baseline"/>
              <w:rPr>
                <w:ins w:id="1849"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6023CFE" w14:textId="77D09D49" w:rsidR="003B2576" w:rsidRPr="003B2576" w:rsidRDefault="003B2576" w:rsidP="001F6A41">
            <w:pPr>
              <w:keepNext/>
              <w:keepLines/>
              <w:overflowPunct w:val="0"/>
              <w:autoSpaceDE w:val="0"/>
              <w:autoSpaceDN w:val="0"/>
              <w:adjustRightInd w:val="0"/>
              <w:spacing w:after="0"/>
              <w:jc w:val="center"/>
              <w:textAlignment w:val="baseline"/>
              <w:rPr>
                <w:ins w:id="1850"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EEAD788" w14:textId="77777777" w:rsidR="003B2576" w:rsidRPr="003B2576" w:rsidRDefault="003B2576" w:rsidP="001F6A41">
            <w:pPr>
              <w:keepNext/>
              <w:keepLines/>
              <w:overflowPunct w:val="0"/>
              <w:autoSpaceDE w:val="0"/>
              <w:autoSpaceDN w:val="0"/>
              <w:adjustRightInd w:val="0"/>
              <w:spacing w:after="0"/>
              <w:jc w:val="center"/>
              <w:textAlignment w:val="baseline"/>
              <w:rPr>
                <w:ins w:id="1851"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25B4E9B" w14:textId="77777777" w:rsidR="003B2576" w:rsidRPr="003B2576" w:rsidRDefault="003B2576" w:rsidP="001F6A41">
            <w:pPr>
              <w:keepNext/>
              <w:keepLines/>
              <w:overflowPunct w:val="0"/>
              <w:autoSpaceDE w:val="0"/>
              <w:autoSpaceDN w:val="0"/>
              <w:adjustRightInd w:val="0"/>
              <w:spacing w:after="0"/>
              <w:jc w:val="center"/>
              <w:textAlignment w:val="baseline"/>
              <w:rPr>
                <w:ins w:id="1852" w:author="Huawei" w:date="2022-09-30T22:35:00Z"/>
                <w:rFonts w:ascii="Arial" w:eastAsia="Times New Roman" w:hAnsi="Arial" w:cs="Arial"/>
                <w:sz w:val="18"/>
                <w:lang w:eastAsia="ko-KR"/>
              </w:rPr>
            </w:pPr>
          </w:p>
        </w:tc>
      </w:tr>
      <w:tr w:rsidR="003B2576" w:rsidRPr="003B2576" w14:paraId="1A37381A" w14:textId="77777777" w:rsidTr="001F6A41">
        <w:trPr>
          <w:jc w:val="center"/>
          <w:ins w:id="1853" w:author="Huawei" w:date="2022-09-30T22:35:00Z"/>
        </w:trPr>
        <w:tc>
          <w:tcPr>
            <w:tcW w:w="1357" w:type="pct"/>
            <w:tcBorders>
              <w:top w:val="single" w:sz="4" w:space="0" w:color="auto"/>
              <w:left w:val="single" w:sz="4" w:space="0" w:color="auto"/>
              <w:bottom w:val="single" w:sz="4" w:space="0" w:color="auto"/>
              <w:right w:val="single" w:sz="4" w:space="0" w:color="auto"/>
            </w:tcBorders>
            <w:vAlign w:val="center"/>
            <w:hideMark/>
          </w:tcPr>
          <w:p w14:paraId="622A967D" w14:textId="77777777" w:rsidR="003B2576" w:rsidRPr="003B2576" w:rsidRDefault="003B2576" w:rsidP="001F6A41">
            <w:pPr>
              <w:keepNext/>
              <w:keepLines/>
              <w:overflowPunct w:val="0"/>
              <w:autoSpaceDE w:val="0"/>
              <w:autoSpaceDN w:val="0"/>
              <w:adjustRightInd w:val="0"/>
              <w:spacing w:after="0"/>
              <w:textAlignment w:val="baseline"/>
              <w:rPr>
                <w:ins w:id="1854" w:author="Huawei" w:date="2022-09-30T22:35:00Z"/>
                <w:rFonts w:ascii="Arial" w:eastAsia="Times New Roman" w:hAnsi="Arial" w:cs="Arial"/>
                <w:sz w:val="18"/>
                <w:lang w:eastAsia="ko-KR"/>
              </w:rPr>
            </w:pPr>
            <w:ins w:id="1855" w:author="Huawei" w:date="2022-09-30T22:35:00Z">
              <w:r w:rsidRPr="003B2576">
                <w:rPr>
                  <w:rFonts w:ascii="Arial" w:eastAsia="Times New Roman" w:hAnsi="Arial" w:cs="Arial"/>
                  <w:sz w:val="18"/>
                  <w:lang w:eastAsia="ko-KR"/>
                </w:rPr>
                <w:t>Aggregation level</w:t>
              </w:r>
            </w:ins>
          </w:p>
        </w:tc>
        <w:tc>
          <w:tcPr>
            <w:tcW w:w="466" w:type="pct"/>
            <w:tcBorders>
              <w:top w:val="single" w:sz="4" w:space="0" w:color="auto"/>
              <w:left w:val="single" w:sz="4" w:space="0" w:color="auto"/>
              <w:bottom w:val="single" w:sz="4" w:space="0" w:color="auto"/>
              <w:right w:val="single" w:sz="4" w:space="0" w:color="auto"/>
            </w:tcBorders>
            <w:hideMark/>
          </w:tcPr>
          <w:p w14:paraId="16DC2E27" w14:textId="77777777" w:rsidR="003B2576" w:rsidRPr="003B2576" w:rsidRDefault="003B2576" w:rsidP="001F6A41">
            <w:pPr>
              <w:keepNext/>
              <w:keepLines/>
              <w:overflowPunct w:val="0"/>
              <w:autoSpaceDE w:val="0"/>
              <w:autoSpaceDN w:val="0"/>
              <w:adjustRightInd w:val="0"/>
              <w:spacing w:after="0"/>
              <w:jc w:val="center"/>
              <w:textAlignment w:val="baseline"/>
              <w:rPr>
                <w:ins w:id="1856" w:author="Huawei" w:date="2022-09-30T22:35:00Z"/>
                <w:rFonts w:ascii="Arial" w:eastAsia="Times New Roman" w:hAnsi="Arial" w:cs="Arial"/>
                <w:sz w:val="18"/>
                <w:lang w:eastAsia="ko-KR"/>
              </w:rPr>
            </w:pPr>
            <w:ins w:id="1857" w:author="Huawei" w:date="2022-09-30T22:35:00Z">
              <w:r w:rsidRPr="003B2576">
                <w:rPr>
                  <w:rFonts w:ascii="Arial" w:eastAsia="Times New Roman" w:hAnsi="Arial" w:cs="Arial"/>
                  <w:sz w:val="18"/>
                  <w:lang w:eastAsia="ko-KR"/>
                </w:rPr>
                <w:t>CCE</w:t>
              </w:r>
            </w:ins>
          </w:p>
        </w:tc>
        <w:tc>
          <w:tcPr>
            <w:tcW w:w="588" w:type="pct"/>
            <w:tcBorders>
              <w:top w:val="single" w:sz="4" w:space="0" w:color="auto"/>
              <w:left w:val="single" w:sz="4" w:space="0" w:color="auto"/>
              <w:bottom w:val="single" w:sz="4" w:space="0" w:color="auto"/>
              <w:right w:val="single" w:sz="4" w:space="0" w:color="auto"/>
            </w:tcBorders>
            <w:hideMark/>
          </w:tcPr>
          <w:p w14:paraId="17E3417F" w14:textId="77777777" w:rsidR="003B2576" w:rsidRPr="003B2576" w:rsidRDefault="003B2576" w:rsidP="001F6A41">
            <w:pPr>
              <w:keepNext/>
              <w:keepLines/>
              <w:overflowPunct w:val="0"/>
              <w:autoSpaceDE w:val="0"/>
              <w:autoSpaceDN w:val="0"/>
              <w:adjustRightInd w:val="0"/>
              <w:spacing w:after="0"/>
              <w:jc w:val="center"/>
              <w:textAlignment w:val="baseline"/>
              <w:rPr>
                <w:ins w:id="1858" w:author="Huawei" w:date="2022-09-30T22:35:00Z"/>
                <w:rFonts w:ascii="Arial" w:eastAsia="Times New Roman" w:hAnsi="Arial"/>
                <w:sz w:val="18"/>
                <w:lang w:eastAsia="ko-KR"/>
              </w:rPr>
            </w:pPr>
            <w:ins w:id="1859" w:author="Huawei" w:date="2022-09-30T22:35:00Z">
              <w:r w:rsidRPr="003B2576">
                <w:rPr>
                  <w:rFonts w:ascii="Arial" w:eastAsia="Times New Roman" w:hAnsi="Arial"/>
                  <w:sz w:val="18"/>
                  <w:lang w:eastAsia="ko-KR"/>
                </w:rPr>
                <w:t>4</w:t>
              </w:r>
            </w:ins>
          </w:p>
        </w:tc>
        <w:tc>
          <w:tcPr>
            <w:tcW w:w="588" w:type="pct"/>
            <w:tcBorders>
              <w:top w:val="single" w:sz="4" w:space="0" w:color="auto"/>
              <w:left w:val="single" w:sz="4" w:space="0" w:color="auto"/>
              <w:bottom w:val="single" w:sz="4" w:space="0" w:color="auto"/>
              <w:right w:val="single" w:sz="4" w:space="0" w:color="auto"/>
            </w:tcBorders>
          </w:tcPr>
          <w:p w14:paraId="045468E0" w14:textId="02ED43D6" w:rsidR="003B2576" w:rsidRPr="003B2576" w:rsidRDefault="003B2576" w:rsidP="001F6A41">
            <w:pPr>
              <w:keepNext/>
              <w:keepLines/>
              <w:overflowPunct w:val="0"/>
              <w:autoSpaceDE w:val="0"/>
              <w:autoSpaceDN w:val="0"/>
              <w:adjustRightInd w:val="0"/>
              <w:spacing w:after="0"/>
              <w:jc w:val="center"/>
              <w:textAlignment w:val="baseline"/>
              <w:rPr>
                <w:ins w:id="1860"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54814A5" w14:textId="27C9C73D" w:rsidR="003B2576" w:rsidRPr="003B2576" w:rsidRDefault="003B2576" w:rsidP="001F6A41">
            <w:pPr>
              <w:keepNext/>
              <w:keepLines/>
              <w:overflowPunct w:val="0"/>
              <w:autoSpaceDE w:val="0"/>
              <w:autoSpaceDN w:val="0"/>
              <w:adjustRightInd w:val="0"/>
              <w:spacing w:after="0"/>
              <w:jc w:val="center"/>
              <w:textAlignment w:val="baseline"/>
              <w:rPr>
                <w:ins w:id="1861"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94CCB6B" w14:textId="00F3E5F6" w:rsidR="003B2576" w:rsidRPr="003B2576" w:rsidRDefault="003B2576" w:rsidP="001F6A41">
            <w:pPr>
              <w:keepNext/>
              <w:keepLines/>
              <w:overflowPunct w:val="0"/>
              <w:autoSpaceDE w:val="0"/>
              <w:autoSpaceDN w:val="0"/>
              <w:adjustRightInd w:val="0"/>
              <w:spacing w:after="0"/>
              <w:jc w:val="center"/>
              <w:textAlignment w:val="baseline"/>
              <w:rPr>
                <w:ins w:id="1862"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2249AAC" w14:textId="7245F5CE" w:rsidR="003B2576" w:rsidRPr="003B2576" w:rsidRDefault="003B2576" w:rsidP="001F6A41">
            <w:pPr>
              <w:keepNext/>
              <w:keepLines/>
              <w:overflowPunct w:val="0"/>
              <w:autoSpaceDE w:val="0"/>
              <w:autoSpaceDN w:val="0"/>
              <w:adjustRightInd w:val="0"/>
              <w:spacing w:after="0"/>
              <w:jc w:val="center"/>
              <w:textAlignment w:val="baseline"/>
              <w:rPr>
                <w:ins w:id="1863"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14E60F2" w14:textId="77777777" w:rsidR="003B2576" w:rsidRPr="003B2576" w:rsidRDefault="003B2576" w:rsidP="001F6A41">
            <w:pPr>
              <w:keepNext/>
              <w:keepLines/>
              <w:overflowPunct w:val="0"/>
              <w:autoSpaceDE w:val="0"/>
              <w:autoSpaceDN w:val="0"/>
              <w:adjustRightInd w:val="0"/>
              <w:spacing w:after="0"/>
              <w:jc w:val="center"/>
              <w:textAlignment w:val="baseline"/>
              <w:rPr>
                <w:ins w:id="1864"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6EA010D" w14:textId="77777777" w:rsidR="003B2576" w:rsidRPr="003B2576" w:rsidRDefault="003B2576" w:rsidP="001F6A41">
            <w:pPr>
              <w:keepNext/>
              <w:keepLines/>
              <w:overflowPunct w:val="0"/>
              <w:autoSpaceDE w:val="0"/>
              <w:autoSpaceDN w:val="0"/>
              <w:adjustRightInd w:val="0"/>
              <w:spacing w:after="0"/>
              <w:jc w:val="center"/>
              <w:textAlignment w:val="baseline"/>
              <w:rPr>
                <w:ins w:id="1865" w:author="Huawei" w:date="2022-09-30T22:35:00Z"/>
                <w:rFonts w:ascii="Arial" w:eastAsia="Times New Roman" w:hAnsi="Arial" w:cs="Arial"/>
                <w:sz w:val="18"/>
                <w:lang w:eastAsia="ko-KR"/>
              </w:rPr>
            </w:pPr>
          </w:p>
        </w:tc>
      </w:tr>
      <w:tr w:rsidR="003B2576" w:rsidRPr="003B2576" w14:paraId="1486BD00" w14:textId="77777777" w:rsidTr="001F6A41">
        <w:trPr>
          <w:jc w:val="center"/>
          <w:ins w:id="1866" w:author="Huawei" w:date="2022-09-30T22:35:00Z"/>
        </w:trPr>
        <w:tc>
          <w:tcPr>
            <w:tcW w:w="1357" w:type="pct"/>
            <w:tcBorders>
              <w:top w:val="single" w:sz="4" w:space="0" w:color="auto"/>
              <w:left w:val="single" w:sz="4" w:space="0" w:color="auto"/>
              <w:bottom w:val="single" w:sz="4" w:space="0" w:color="auto"/>
              <w:right w:val="single" w:sz="4" w:space="0" w:color="auto"/>
            </w:tcBorders>
            <w:vAlign w:val="center"/>
            <w:hideMark/>
          </w:tcPr>
          <w:p w14:paraId="536FF1E5" w14:textId="77777777" w:rsidR="003B2576" w:rsidRPr="003B2576" w:rsidRDefault="003B2576" w:rsidP="001F6A41">
            <w:pPr>
              <w:keepNext/>
              <w:keepLines/>
              <w:overflowPunct w:val="0"/>
              <w:autoSpaceDE w:val="0"/>
              <w:autoSpaceDN w:val="0"/>
              <w:adjustRightInd w:val="0"/>
              <w:spacing w:after="0"/>
              <w:textAlignment w:val="baseline"/>
              <w:rPr>
                <w:ins w:id="1867" w:author="Huawei" w:date="2022-09-30T22:35:00Z"/>
                <w:rFonts w:ascii="Arial" w:eastAsia="Times New Roman" w:hAnsi="Arial" w:cs="Arial"/>
                <w:sz w:val="18"/>
                <w:lang w:eastAsia="ko-KR"/>
              </w:rPr>
            </w:pPr>
            <w:ins w:id="1868" w:author="Huawei" w:date="2022-09-30T22:35:00Z">
              <w:r w:rsidRPr="003B2576">
                <w:rPr>
                  <w:rFonts w:ascii="Arial" w:eastAsia="Times New Roman" w:hAnsi="Arial" w:cs="Arial"/>
                  <w:sz w:val="18"/>
                  <w:lang w:eastAsia="ko-KR"/>
                </w:rPr>
                <w:t>DCI formats</w:t>
              </w:r>
            </w:ins>
          </w:p>
        </w:tc>
        <w:tc>
          <w:tcPr>
            <w:tcW w:w="466" w:type="pct"/>
            <w:tcBorders>
              <w:top w:val="single" w:sz="4" w:space="0" w:color="auto"/>
              <w:left w:val="single" w:sz="4" w:space="0" w:color="auto"/>
              <w:bottom w:val="single" w:sz="4" w:space="0" w:color="auto"/>
              <w:right w:val="single" w:sz="4" w:space="0" w:color="auto"/>
            </w:tcBorders>
          </w:tcPr>
          <w:p w14:paraId="089FBDBB" w14:textId="77777777" w:rsidR="003B2576" w:rsidRPr="003B2576" w:rsidRDefault="003B2576" w:rsidP="001F6A41">
            <w:pPr>
              <w:keepNext/>
              <w:keepLines/>
              <w:overflowPunct w:val="0"/>
              <w:autoSpaceDE w:val="0"/>
              <w:autoSpaceDN w:val="0"/>
              <w:adjustRightInd w:val="0"/>
              <w:spacing w:after="0"/>
              <w:jc w:val="center"/>
              <w:textAlignment w:val="baseline"/>
              <w:rPr>
                <w:ins w:id="1869"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733E52BF" w14:textId="77777777" w:rsidR="003B2576" w:rsidRPr="003B2576" w:rsidRDefault="003B2576" w:rsidP="001F6A41">
            <w:pPr>
              <w:keepNext/>
              <w:keepLines/>
              <w:overflowPunct w:val="0"/>
              <w:autoSpaceDE w:val="0"/>
              <w:autoSpaceDN w:val="0"/>
              <w:adjustRightInd w:val="0"/>
              <w:spacing w:after="0"/>
              <w:jc w:val="center"/>
              <w:textAlignment w:val="baseline"/>
              <w:rPr>
                <w:ins w:id="1870" w:author="Huawei" w:date="2022-09-30T22:35:00Z"/>
                <w:rFonts w:ascii="Arial" w:eastAsia="Times New Roman" w:hAnsi="Arial"/>
                <w:sz w:val="18"/>
                <w:lang w:eastAsia="ko-KR"/>
              </w:rPr>
            </w:pPr>
            <w:ins w:id="1871" w:author="Huawei" w:date="2022-09-30T22:35:00Z">
              <w:r w:rsidRPr="003B2576">
                <w:rPr>
                  <w:rFonts w:ascii="Arial" w:eastAsia="Times New Roman" w:hAnsi="Arial"/>
                  <w:sz w:val="18"/>
                  <w:lang w:eastAsia="ko-KR"/>
                </w:rPr>
                <w:t xml:space="preserve">Note 1 </w:t>
              </w:r>
            </w:ins>
          </w:p>
        </w:tc>
        <w:tc>
          <w:tcPr>
            <w:tcW w:w="588" w:type="pct"/>
            <w:tcBorders>
              <w:top w:val="single" w:sz="4" w:space="0" w:color="auto"/>
              <w:left w:val="single" w:sz="4" w:space="0" w:color="auto"/>
              <w:bottom w:val="single" w:sz="4" w:space="0" w:color="auto"/>
              <w:right w:val="single" w:sz="4" w:space="0" w:color="auto"/>
            </w:tcBorders>
          </w:tcPr>
          <w:p w14:paraId="38F962D9" w14:textId="10C4FABA" w:rsidR="003B2576" w:rsidRPr="003B2576" w:rsidRDefault="003B2576" w:rsidP="001F6A41">
            <w:pPr>
              <w:keepNext/>
              <w:keepLines/>
              <w:overflowPunct w:val="0"/>
              <w:autoSpaceDE w:val="0"/>
              <w:autoSpaceDN w:val="0"/>
              <w:adjustRightInd w:val="0"/>
              <w:spacing w:after="0"/>
              <w:jc w:val="center"/>
              <w:textAlignment w:val="baseline"/>
              <w:rPr>
                <w:ins w:id="1872"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251E33E" w14:textId="2C7E9FCB" w:rsidR="003B2576" w:rsidRPr="003B2576" w:rsidRDefault="003B2576" w:rsidP="001F6A41">
            <w:pPr>
              <w:keepNext/>
              <w:keepLines/>
              <w:overflowPunct w:val="0"/>
              <w:autoSpaceDE w:val="0"/>
              <w:autoSpaceDN w:val="0"/>
              <w:adjustRightInd w:val="0"/>
              <w:spacing w:after="0"/>
              <w:jc w:val="center"/>
              <w:textAlignment w:val="baseline"/>
              <w:rPr>
                <w:ins w:id="1873"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A879525" w14:textId="10C68F92" w:rsidR="003B2576" w:rsidRPr="003B2576" w:rsidRDefault="003B2576" w:rsidP="001F6A41">
            <w:pPr>
              <w:keepNext/>
              <w:keepLines/>
              <w:overflowPunct w:val="0"/>
              <w:autoSpaceDE w:val="0"/>
              <w:autoSpaceDN w:val="0"/>
              <w:adjustRightInd w:val="0"/>
              <w:spacing w:after="0"/>
              <w:jc w:val="center"/>
              <w:textAlignment w:val="baseline"/>
              <w:rPr>
                <w:ins w:id="1874"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E717B31" w14:textId="63500B18" w:rsidR="003B2576" w:rsidRPr="003B2576" w:rsidRDefault="003B2576" w:rsidP="001F6A41">
            <w:pPr>
              <w:keepNext/>
              <w:keepLines/>
              <w:overflowPunct w:val="0"/>
              <w:autoSpaceDE w:val="0"/>
              <w:autoSpaceDN w:val="0"/>
              <w:adjustRightInd w:val="0"/>
              <w:spacing w:after="0"/>
              <w:jc w:val="center"/>
              <w:textAlignment w:val="baseline"/>
              <w:rPr>
                <w:ins w:id="1875"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28FDCF8" w14:textId="77777777" w:rsidR="003B2576" w:rsidRPr="003B2576" w:rsidRDefault="003B2576" w:rsidP="001F6A41">
            <w:pPr>
              <w:keepNext/>
              <w:keepLines/>
              <w:overflowPunct w:val="0"/>
              <w:autoSpaceDE w:val="0"/>
              <w:autoSpaceDN w:val="0"/>
              <w:adjustRightInd w:val="0"/>
              <w:spacing w:after="0"/>
              <w:jc w:val="center"/>
              <w:textAlignment w:val="baseline"/>
              <w:rPr>
                <w:ins w:id="1876"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41CEB96" w14:textId="77777777" w:rsidR="003B2576" w:rsidRPr="003B2576" w:rsidRDefault="003B2576" w:rsidP="001F6A41">
            <w:pPr>
              <w:keepNext/>
              <w:keepLines/>
              <w:overflowPunct w:val="0"/>
              <w:autoSpaceDE w:val="0"/>
              <w:autoSpaceDN w:val="0"/>
              <w:adjustRightInd w:val="0"/>
              <w:spacing w:after="0"/>
              <w:jc w:val="center"/>
              <w:textAlignment w:val="baseline"/>
              <w:rPr>
                <w:ins w:id="1877" w:author="Huawei" w:date="2022-09-30T22:35:00Z"/>
                <w:rFonts w:ascii="Arial" w:eastAsia="Times New Roman" w:hAnsi="Arial" w:cs="Arial"/>
                <w:sz w:val="18"/>
                <w:lang w:eastAsia="ko-KR"/>
              </w:rPr>
            </w:pPr>
          </w:p>
        </w:tc>
      </w:tr>
      <w:tr w:rsidR="003B2576" w:rsidRPr="003B2576" w14:paraId="6C903BEB" w14:textId="77777777" w:rsidTr="001F6A41">
        <w:trPr>
          <w:jc w:val="center"/>
          <w:ins w:id="1878" w:author="Huawei" w:date="2022-09-30T22:35:00Z"/>
        </w:trPr>
        <w:tc>
          <w:tcPr>
            <w:tcW w:w="1357" w:type="pct"/>
            <w:tcBorders>
              <w:top w:val="single" w:sz="4" w:space="0" w:color="auto"/>
              <w:left w:val="single" w:sz="4" w:space="0" w:color="auto"/>
              <w:bottom w:val="single" w:sz="4" w:space="0" w:color="auto"/>
              <w:right w:val="single" w:sz="4" w:space="0" w:color="auto"/>
            </w:tcBorders>
            <w:vAlign w:val="center"/>
            <w:hideMark/>
          </w:tcPr>
          <w:p w14:paraId="100D64DF" w14:textId="77777777" w:rsidR="003B2576" w:rsidRPr="003B2576" w:rsidRDefault="003B2576" w:rsidP="001F6A41">
            <w:pPr>
              <w:keepNext/>
              <w:keepLines/>
              <w:overflowPunct w:val="0"/>
              <w:autoSpaceDE w:val="0"/>
              <w:autoSpaceDN w:val="0"/>
              <w:adjustRightInd w:val="0"/>
              <w:spacing w:after="0"/>
              <w:textAlignment w:val="baseline"/>
              <w:rPr>
                <w:ins w:id="1879" w:author="Huawei" w:date="2022-09-30T22:35:00Z"/>
                <w:rFonts w:ascii="Arial" w:eastAsia="Times New Roman" w:hAnsi="Arial" w:cs="Arial"/>
                <w:sz w:val="18"/>
                <w:lang w:eastAsia="ko-KR"/>
              </w:rPr>
            </w:pPr>
            <w:ins w:id="1880" w:author="Huawei" w:date="2022-09-30T22:35:00Z">
              <w:r w:rsidRPr="003B2576">
                <w:rPr>
                  <w:rFonts w:ascii="Arial" w:eastAsia="Times New Roman" w:hAnsi="Arial" w:cs="Arial"/>
                  <w:sz w:val="18"/>
                  <w:lang w:eastAsia="ko-KR"/>
                </w:rPr>
                <w:t>Payload size (without CRC)</w:t>
              </w:r>
            </w:ins>
          </w:p>
        </w:tc>
        <w:tc>
          <w:tcPr>
            <w:tcW w:w="466" w:type="pct"/>
            <w:tcBorders>
              <w:top w:val="single" w:sz="4" w:space="0" w:color="auto"/>
              <w:left w:val="single" w:sz="4" w:space="0" w:color="auto"/>
              <w:bottom w:val="single" w:sz="4" w:space="0" w:color="auto"/>
              <w:right w:val="single" w:sz="4" w:space="0" w:color="auto"/>
            </w:tcBorders>
            <w:hideMark/>
          </w:tcPr>
          <w:p w14:paraId="6CE37781" w14:textId="77777777" w:rsidR="003B2576" w:rsidRPr="003B2576" w:rsidRDefault="003B2576" w:rsidP="001F6A41">
            <w:pPr>
              <w:keepNext/>
              <w:keepLines/>
              <w:overflowPunct w:val="0"/>
              <w:autoSpaceDE w:val="0"/>
              <w:autoSpaceDN w:val="0"/>
              <w:adjustRightInd w:val="0"/>
              <w:spacing w:after="0"/>
              <w:jc w:val="center"/>
              <w:textAlignment w:val="baseline"/>
              <w:rPr>
                <w:ins w:id="1881" w:author="Huawei" w:date="2022-09-30T22:35:00Z"/>
                <w:rFonts w:ascii="Arial" w:eastAsia="Times New Roman" w:hAnsi="Arial" w:cs="Arial"/>
                <w:sz w:val="18"/>
                <w:lang w:eastAsia="ko-KR"/>
              </w:rPr>
            </w:pPr>
            <w:ins w:id="1882" w:author="Huawei" w:date="2022-09-30T22:35:00Z">
              <w:r w:rsidRPr="003B2576">
                <w:rPr>
                  <w:rFonts w:ascii="Arial" w:eastAsia="Times New Roman" w:hAnsi="Arial" w:cs="Arial"/>
                  <w:sz w:val="18"/>
                  <w:lang w:eastAsia="ko-KR"/>
                </w:rPr>
                <w:t>bits</w:t>
              </w:r>
            </w:ins>
          </w:p>
        </w:tc>
        <w:tc>
          <w:tcPr>
            <w:tcW w:w="588" w:type="pct"/>
            <w:tcBorders>
              <w:top w:val="single" w:sz="4" w:space="0" w:color="auto"/>
              <w:left w:val="single" w:sz="4" w:space="0" w:color="auto"/>
              <w:bottom w:val="single" w:sz="4" w:space="0" w:color="auto"/>
              <w:right w:val="single" w:sz="4" w:space="0" w:color="auto"/>
            </w:tcBorders>
            <w:hideMark/>
          </w:tcPr>
          <w:p w14:paraId="6D6C8E6A" w14:textId="77777777" w:rsidR="003B2576" w:rsidRPr="003B2576" w:rsidRDefault="003B2576" w:rsidP="001F6A41">
            <w:pPr>
              <w:keepNext/>
              <w:keepLines/>
              <w:overflowPunct w:val="0"/>
              <w:autoSpaceDE w:val="0"/>
              <w:autoSpaceDN w:val="0"/>
              <w:adjustRightInd w:val="0"/>
              <w:spacing w:after="0"/>
              <w:jc w:val="center"/>
              <w:textAlignment w:val="baseline"/>
              <w:rPr>
                <w:ins w:id="1883" w:author="Huawei" w:date="2022-09-30T22:35:00Z"/>
                <w:rFonts w:ascii="Arial" w:eastAsia="Times New Roman" w:hAnsi="Arial"/>
                <w:sz w:val="18"/>
                <w:lang w:eastAsia="ko-KR"/>
              </w:rPr>
            </w:pPr>
            <w:ins w:id="1884" w:author="Huawei" w:date="2022-09-30T22:35:00Z">
              <w:r w:rsidRPr="003B2576">
                <w:rPr>
                  <w:rFonts w:ascii="Arial" w:eastAsia="Times New Roman" w:hAnsi="Arial"/>
                  <w:sz w:val="18"/>
                  <w:lang w:eastAsia="ko-KR"/>
                </w:rPr>
                <w:t>Note 2</w:t>
              </w:r>
            </w:ins>
          </w:p>
        </w:tc>
        <w:tc>
          <w:tcPr>
            <w:tcW w:w="588" w:type="pct"/>
            <w:tcBorders>
              <w:top w:val="single" w:sz="4" w:space="0" w:color="auto"/>
              <w:left w:val="single" w:sz="4" w:space="0" w:color="auto"/>
              <w:bottom w:val="single" w:sz="4" w:space="0" w:color="auto"/>
              <w:right w:val="single" w:sz="4" w:space="0" w:color="auto"/>
            </w:tcBorders>
          </w:tcPr>
          <w:p w14:paraId="78A070C4" w14:textId="3B2907E5" w:rsidR="003B2576" w:rsidRPr="003B2576" w:rsidRDefault="003B2576" w:rsidP="001F6A41">
            <w:pPr>
              <w:keepNext/>
              <w:keepLines/>
              <w:overflowPunct w:val="0"/>
              <w:autoSpaceDE w:val="0"/>
              <w:autoSpaceDN w:val="0"/>
              <w:adjustRightInd w:val="0"/>
              <w:spacing w:after="0"/>
              <w:jc w:val="center"/>
              <w:textAlignment w:val="baseline"/>
              <w:rPr>
                <w:ins w:id="1885" w:author="Huawei" w:date="2022-09-30T22:35:00Z"/>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E12FD93" w14:textId="5237A104" w:rsidR="003B2576" w:rsidRPr="003B2576" w:rsidRDefault="003B2576" w:rsidP="001F6A41">
            <w:pPr>
              <w:keepNext/>
              <w:keepLines/>
              <w:overflowPunct w:val="0"/>
              <w:autoSpaceDE w:val="0"/>
              <w:autoSpaceDN w:val="0"/>
              <w:adjustRightInd w:val="0"/>
              <w:spacing w:after="0"/>
              <w:jc w:val="center"/>
              <w:textAlignment w:val="baseline"/>
              <w:rPr>
                <w:ins w:id="1886"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996B94E" w14:textId="1CE682E1" w:rsidR="003B2576" w:rsidRPr="003B2576" w:rsidRDefault="003B2576" w:rsidP="001F6A41">
            <w:pPr>
              <w:keepNext/>
              <w:keepLines/>
              <w:overflowPunct w:val="0"/>
              <w:autoSpaceDE w:val="0"/>
              <w:autoSpaceDN w:val="0"/>
              <w:adjustRightInd w:val="0"/>
              <w:spacing w:after="0"/>
              <w:jc w:val="center"/>
              <w:textAlignment w:val="baseline"/>
              <w:rPr>
                <w:ins w:id="1887" w:author="Huawei" w:date="2022-09-30T22:35:00Z"/>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64FDB6D" w14:textId="6FD36C16" w:rsidR="003B2576" w:rsidRPr="003B2576" w:rsidRDefault="003B2576" w:rsidP="001F6A41">
            <w:pPr>
              <w:keepNext/>
              <w:keepLines/>
              <w:overflowPunct w:val="0"/>
              <w:autoSpaceDE w:val="0"/>
              <w:autoSpaceDN w:val="0"/>
              <w:adjustRightInd w:val="0"/>
              <w:spacing w:after="0"/>
              <w:jc w:val="center"/>
              <w:textAlignment w:val="baseline"/>
              <w:rPr>
                <w:ins w:id="1888"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60A1A243" w14:textId="77777777" w:rsidR="003B2576" w:rsidRPr="003B2576" w:rsidRDefault="003B2576" w:rsidP="001F6A41">
            <w:pPr>
              <w:keepNext/>
              <w:keepLines/>
              <w:overflowPunct w:val="0"/>
              <w:autoSpaceDE w:val="0"/>
              <w:autoSpaceDN w:val="0"/>
              <w:adjustRightInd w:val="0"/>
              <w:spacing w:after="0"/>
              <w:jc w:val="center"/>
              <w:textAlignment w:val="baseline"/>
              <w:rPr>
                <w:ins w:id="1889" w:author="Huawei" w:date="2022-09-30T22:35:00Z"/>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3DAD0FD" w14:textId="77777777" w:rsidR="003B2576" w:rsidRPr="003B2576" w:rsidRDefault="003B2576" w:rsidP="001F6A41">
            <w:pPr>
              <w:keepNext/>
              <w:keepLines/>
              <w:overflowPunct w:val="0"/>
              <w:autoSpaceDE w:val="0"/>
              <w:autoSpaceDN w:val="0"/>
              <w:adjustRightInd w:val="0"/>
              <w:spacing w:after="0"/>
              <w:jc w:val="center"/>
              <w:textAlignment w:val="baseline"/>
              <w:rPr>
                <w:ins w:id="1890" w:author="Huawei" w:date="2022-09-30T22:35:00Z"/>
                <w:rFonts w:ascii="Arial" w:eastAsia="Times New Roman" w:hAnsi="Arial" w:cs="Arial"/>
                <w:sz w:val="18"/>
                <w:lang w:eastAsia="ko-KR"/>
              </w:rPr>
            </w:pPr>
          </w:p>
        </w:tc>
      </w:tr>
      <w:tr w:rsidR="003B2576" w:rsidRPr="003B2576" w14:paraId="701246FA" w14:textId="77777777" w:rsidTr="001F6A41">
        <w:trPr>
          <w:jc w:val="center"/>
          <w:ins w:id="1891" w:author="Huawei" w:date="2022-09-30T22:35: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57A78B" w14:textId="77777777" w:rsidR="003B2576" w:rsidRPr="003B2576" w:rsidRDefault="003B2576" w:rsidP="001F6A41">
            <w:pPr>
              <w:keepNext/>
              <w:keepLines/>
              <w:overflowPunct w:val="0"/>
              <w:autoSpaceDE w:val="0"/>
              <w:autoSpaceDN w:val="0"/>
              <w:adjustRightInd w:val="0"/>
              <w:spacing w:after="0"/>
              <w:ind w:left="851" w:hanging="851"/>
              <w:textAlignment w:val="baseline"/>
              <w:rPr>
                <w:ins w:id="1892" w:author="Huawei" w:date="2022-09-30T22:35:00Z"/>
                <w:rFonts w:ascii="Arial" w:eastAsia="Times New Roman" w:hAnsi="Arial" w:cs="Arial"/>
                <w:sz w:val="18"/>
                <w:lang w:eastAsia="ko-KR"/>
              </w:rPr>
            </w:pPr>
            <w:ins w:id="1893" w:author="Huawei" w:date="2022-09-30T22:35:00Z">
              <w:r w:rsidRPr="003B2576">
                <w:rPr>
                  <w:rFonts w:ascii="Arial" w:eastAsia="Times New Roman" w:hAnsi="Arial"/>
                  <w:sz w:val="18"/>
                  <w:lang w:eastAsia="ko-KR"/>
                </w:rPr>
                <w:t>Note 1:</w:t>
              </w:r>
              <w:r w:rsidRPr="003B2576">
                <w:rPr>
                  <w:rFonts w:ascii="Arial" w:eastAsia="Times New Roman" w:hAnsi="Arial"/>
                  <w:sz w:val="18"/>
                  <w:lang w:eastAsia="ko-KR"/>
                </w:rPr>
                <w:tab/>
              </w:r>
              <w:r w:rsidRPr="003B2576">
                <w:rPr>
                  <w:rFonts w:ascii="Arial" w:eastAsia="Times New Roman" w:hAnsi="Arial" w:cs="Arial"/>
                  <w:sz w:val="18"/>
                  <w:lang w:eastAsia="ko-KR"/>
                </w:rPr>
                <w:t>DCI format shall depend upon the test configuration.</w:t>
              </w:r>
            </w:ins>
          </w:p>
          <w:p w14:paraId="61C38564" w14:textId="77777777" w:rsidR="003B2576" w:rsidRPr="003B2576" w:rsidRDefault="003B2576" w:rsidP="001F6A41">
            <w:pPr>
              <w:keepNext/>
              <w:keepLines/>
              <w:overflowPunct w:val="0"/>
              <w:autoSpaceDE w:val="0"/>
              <w:autoSpaceDN w:val="0"/>
              <w:adjustRightInd w:val="0"/>
              <w:spacing w:after="0"/>
              <w:ind w:left="851" w:hanging="851"/>
              <w:textAlignment w:val="baseline"/>
              <w:rPr>
                <w:ins w:id="1894" w:author="Huawei" w:date="2022-09-30T22:35:00Z"/>
                <w:rFonts w:ascii="Arial" w:eastAsia="Times New Roman" w:hAnsi="Arial" w:cs="Arial"/>
                <w:sz w:val="18"/>
                <w:lang w:eastAsia="ko-KR"/>
              </w:rPr>
            </w:pPr>
            <w:ins w:id="1895" w:author="Huawei" w:date="2022-09-30T22:35:00Z">
              <w:r w:rsidRPr="003B2576">
                <w:rPr>
                  <w:rFonts w:ascii="Arial" w:eastAsia="Times New Roman" w:hAnsi="Arial"/>
                  <w:sz w:val="18"/>
                  <w:lang w:eastAsia="ko-KR"/>
                </w:rPr>
                <w:t>Note 2:</w:t>
              </w:r>
              <w:r w:rsidRPr="003B2576">
                <w:rPr>
                  <w:rFonts w:ascii="Arial" w:eastAsia="Times New Roman" w:hAnsi="Arial"/>
                  <w:sz w:val="18"/>
                  <w:lang w:eastAsia="ko-KR"/>
                </w:rPr>
                <w:tab/>
              </w:r>
              <w:r w:rsidRPr="003B2576">
                <w:rPr>
                  <w:rFonts w:ascii="Arial" w:eastAsia="Times New Roman" w:hAnsi="Arial" w:cs="Arial"/>
                  <w:sz w:val="18"/>
                  <w:lang w:eastAsia="ko-KR"/>
                </w:rPr>
                <w:t>Payload size shall depend upon the test configuration</w:t>
              </w:r>
            </w:ins>
          </w:p>
          <w:p w14:paraId="24E13DF3" w14:textId="77777777" w:rsidR="003B2576" w:rsidRPr="003B2576" w:rsidRDefault="003B2576" w:rsidP="001F6A41">
            <w:pPr>
              <w:keepNext/>
              <w:keepLines/>
              <w:overflowPunct w:val="0"/>
              <w:autoSpaceDE w:val="0"/>
              <w:autoSpaceDN w:val="0"/>
              <w:adjustRightInd w:val="0"/>
              <w:spacing w:after="0"/>
              <w:ind w:left="851" w:hanging="851"/>
              <w:textAlignment w:val="baseline"/>
              <w:rPr>
                <w:ins w:id="1896" w:author="Huawei" w:date="2022-09-30T22:35:00Z"/>
                <w:rFonts w:ascii="Arial" w:eastAsia="Times New Roman" w:hAnsi="Arial"/>
                <w:sz w:val="18"/>
                <w:lang w:eastAsia="ko-KR"/>
              </w:rPr>
            </w:pPr>
            <w:ins w:id="1897" w:author="Huawei" w:date="2022-09-30T22:35:00Z">
              <w:r w:rsidRPr="003B2576">
                <w:rPr>
                  <w:rFonts w:ascii="Arial" w:eastAsia="Times New Roman" w:hAnsi="Arial" w:cs="Arial"/>
                  <w:sz w:val="18"/>
                  <w:lang w:eastAsia="ko-KR"/>
                </w:rPr>
                <w:t>Note 3:</w:t>
              </w:r>
              <w:r w:rsidRPr="003B2576">
                <w:rPr>
                  <w:rFonts w:ascii="Arial" w:eastAsia="Times New Roman" w:hAnsi="Arial" w:cs="Arial"/>
                  <w:sz w:val="18"/>
                  <w:lang w:eastAsia="ko-KR"/>
                </w:rPr>
                <w:tab/>
                <w:t>Allocated in the resource blocks where the associated RMC is scheduled.</w:t>
              </w:r>
            </w:ins>
          </w:p>
        </w:tc>
      </w:tr>
    </w:tbl>
    <w:p w14:paraId="321E67EF" w14:textId="77777777" w:rsidR="002D7FC7" w:rsidRPr="003B2576" w:rsidRDefault="002D7FC7" w:rsidP="002D7FC7">
      <w:pPr>
        <w:overflowPunct w:val="0"/>
        <w:autoSpaceDE w:val="0"/>
        <w:autoSpaceDN w:val="0"/>
        <w:adjustRightInd w:val="0"/>
        <w:textAlignment w:val="baseline"/>
        <w:rPr>
          <w:rFonts w:eastAsia="Times New Roman"/>
          <w:lang w:eastAsia="ko-KR"/>
        </w:rPr>
      </w:pPr>
    </w:p>
    <w:p w14:paraId="53860A80" w14:textId="49E37C5A" w:rsidR="002D7FC7" w:rsidRDefault="002D7FC7" w:rsidP="002D7FC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584D9FB3" w14:textId="77777777" w:rsidR="002D7FC7" w:rsidRDefault="002D7FC7" w:rsidP="002D7FC7">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F1542" w14:textId="77777777" w:rsidR="006E218C" w:rsidRDefault="006E218C">
      <w:r>
        <w:separator/>
      </w:r>
    </w:p>
  </w:endnote>
  <w:endnote w:type="continuationSeparator" w:id="0">
    <w:p w14:paraId="5A3F11BA" w14:textId="77777777" w:rsidR="006E218C" w:rsidRDefault="006E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8BFB7" w14:textId="77777777" w:rsidR="006E218C" w:rsidRDefault="006E218C">
      <w:r>
        <w:separator/>
      </w:r>
    </w:p>
  </w:footnote>
  <w:footnote w:type="continuationSeparator" w:id="0">
    <w:p w14:paraId="642E2C6E" w14:textId="77777777" w:rsidR="006E218C" w:rsidRDefault="006E2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2D7FC7" w:rsidRDefault="002D7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2D7FC7" w:rsidRDefault="002D7F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2D7FC7" w:rsidRDefault="002D7F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2D7FC7" w:rsidRDefault="002D7F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35"/>
    <w:rsid w:val="000100F1"/>
    <w:rsid w:val="000227CA"/>
    <w:rsid w:val="00022E4A"/>
    <w:rsid w:val="00034833"/>
    <w:rsid w:val="0005724E"/>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83A08"/>
    <w:rsid w:val="00192B79"/>
    <w:rsid w:val="00192C46"/>
    <w:rsid w:val="001A08B3"/>
    <w:rsid w:val="001A7B60"/>
    <w:rsid w:val="001B52F0"/>
    <w:rsid w:val="001B7A65"/>
    <w:rsid w:val="001B7CBE"/>
    <w:rsid w:val="001C72B5"/>
    <w:rsid w:val="001E41F3"/>
    <w:rsid w:val="001E5948"/>
    <w:rsid w:val="001E66F0"/>
    <w:rsid w:val="001E6FE2"/>
    <w:rsid w:val="001F347A"/>
    <w:rsid w:val="002072E0"/>
    <w:rsid w:val="0023451A"/>
    <w:rsid w:val="0025004A"/>
    <w:rsid w:val="00255CF8"/>
    <w:rsid w:val="0026004D"/>
    <w:rsid w:val="00262D15"/>
    <w:rsid w:val="002640DD"/>
    <w:rsid w:val="002652E8"/>
    <w:rsid w:val="0026706C"/>
    <w:rsid w:val="00271424"/>
    <w:rsid w:val="002719AD"/>
    <w:rsid w:val="00275D12"/>
    <w:rsid w:val="00284FEB"/>
    <w:rsid w:val="002860C4"/>
    <w:rsid w:val="0029117D"/>
    <w:rsid w:val="00292623"/>
    <w:rsid w:val="00295A45"/>
    <w:rsid w:val="002A58A3"/>
    <w:rsid w:val="002B3173"/>
    <w:rsid w:val="002B3DFE"/>
    <w:rsid w:val="002B5741"/>
    <w:rsid w:val="002C1C73"/>
    <w:rsid w:val="002C1EE0"/>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65FA"/>
    <w:rsid w:val="004E48BA"/>
    <w:rsid w:val="004E6C21"/>
    <w:rsid w:val="004F10E5"/>
    <w:rsid w:val="005001C2"/>
    <w:rsid w:val="0051580D"/>
    <w:rsid w:val="00525A46"/>
    <w:rsid w:val="0053228D"/>
    <w:rsid w:val="00535800"/>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6B96"/>
    <w:rsid w:val="00621188"/>
    <w:rsid w:val="006257ED"/>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4F"/>
    <w:rsid w:val="00870EE7"/>
    <w:rsid w:val="00872BD4"/>
    <w:rsid w:val="008863B9"/>
    <w:rsid w:val="0089022A"/>
    <w:rsid w:val="008A45A6"/>
    <w:rsid w:val="008A5AB5"/>
    <w:rsid w:val="008B2FA8"/>
    <w:rsid w:val="008B37A3"/>
    <w:rsid w:val="008C34EF"/>
    <w:rsid w:val="008C77FD"/>
    <w:rsid w:val="008E71F6"/>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40FD6"/>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1"/>
    <w:uiPriority w:val="39"/>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1"/>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DA020-0396-4EC5-A12A-BE1B6A8F7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3218</Words>
  <Characters>18346</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2022-09-30T14:54:00Z</dcterms:created>
  <dcterms:modified xsi:type="dcterms:W3CDTF">2022-09-30T14:54:00Z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(3)mpIjkq+n5jthchBxwFMiIurJSIHeUbe2cuY8+5KWTSQV2vSqDV4iHe6vr21FMD2XFHNSN8JD
vwzM5xn3t1R3sHWWh8crNUkI2P8Kh8tuNuHCspqVoPeu43kh4vQRx+fmkHnaURl4HPUs2F0Q
fcz3Ii0oYyLzQqtE7qmVqyGAWWEqeduA72uF0ddEERSGP/VDFc5ca6mFY5j+e79yqp7WP+Md
i4xeZaIvp8UTdg7hDc</vt:lpwstr>
  </property>
  <property fmtid="{D5CDD505-2E9C-101B-9397-08002B2CF9AE}" pid="22" name="_2015_ms_pID_7253431">
    <vt:lpwstr>sVCDaNT0hwrnazHtSz8FnzfCUDL7fViWg30CgQQYT4gDzK3tDXjW00
6rIE6hXdfoWjm7jvQ84596Cz6lcaRHYtgFgaflEKCxF4q+/5jrtDeQp+XWBS9sm46+jrHSua
ySMsJVDZZ6O34d065AiOAIF5IZ18drIZFWs8wdTy1sQrOqasITdWJagmt1cjrYNUr8mYDOYJ
YSlky8TisM8K/4yRcfSskqmO9fOzg9/W1y9S</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