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41442" w14:textId="426D528E" w:rsidR="009F5796" w:rsidRPr="00F90084" w:rsidRDefault="009F5796" w:rsidP="009F5796">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 xml:space="preserve">3GPP TSG-RAN WG4 Meeting # </w:t>
      </w:r>
      <w:r w:rsidR="00241400">
        <w:rPr>
          <w:rFonts w:eastAsia="宋体" w:cs="Arial"/>
          <w:noProof w:val="0"/>
          <w:sz w:val="24"/>
          <w:szCs w:val="24"/>
        </w:rPr>
        <w:t>10</w:t>
      </w:r>
      <w:r w:rsidR="007E27EA">
        <w:rPr>
          <w:rFonts w:eastAsia="宋体" w:cs="Arial"/>
          <w:noProof w:val="0"/>
          <w:sz w:val="24"/>
          <w:szCs w:val="24"/>
        </w:rPr>
        <w:t>4</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7217F9" w:rsidRPr="007217F9">
        <w:rPr>
          <w:rFonts w:eastAsia="宋体" w:cs="Arial"/>
          <w:noProof w:val="0"/>
          <w:sz w:val="24"/>
          <w:szCs w:val="24"/>
        </w:rPr>
        <w:t>R4-2216115</w:t>
      </w:r>
    </w:p>
    <w:p w14:paraId="5229F886" w14:textId="00F83911"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sidR="00241400">
        <w:rPr>
          <w:rFonts w:ascii="Arial" w:eastAsia="宋体" w:hAnsi="Arial" w:cs="Arial"/>
          <w:b/>
          <w:sz w:val="24"/>
          <w:szCs w:val="24"/>
          <w:lang w:eastAsia="zh-CN"/>
        </w:rPr>
        <w:t>August</w:t>
      </w:r>
      <w:r w:rsidR="00064637">
        <w:rPr>
          <w:rFonts w:ascii="Arial" w:eastAsia="宋体" w:hAnsi="Arial" w:cs="Arial"/>
          <w:b/>
          <w:sz w:val="24"/>
          <w:szCs w:val="24"/>
        </w:rPr>
        <w:t xml:space="preserve"> 1</w:t>
      </w:r>
      <w:r w:rsidR="007E27EA">
        <w:rPr>
          <w:rFonts w:ascii="Arial" w:eastAsia="宋体" w:hAnsi="Arial" w:cs="Arial"/>
          <w:b/>
          <w:sz w:val="24"/>
          <w:szCs w:val="24"/>
        </w:rPr>
        <w:t>5</w:t>
      </w:r>
      <w:r w:rsidR="00064637" w:rsidRPr="00554EFC">
        <w:rPr>
          <w:rFonts w:ascii="Arial" w:eastAsia="宋体" w:hAnsi="Arial" w:cs="Arial"/>
          <w:b/>
          <w:sz w:val="24"/>
          <w:szCs w:val="24"/>
          <w:vertAlign w:val="superscript"/>
        </w:rPr>
        <w:t>th</w:t>
      </w:r>
      <w:r w:rsidR="00064637">
        <w:rPr>
          <w:rFonts w:ascii="Arial" w:eastAsia="宋体" w:hAnsi="Arial" w:cs="Arial"/>
          <w:b/>
          <w:sz w:val="24"/>
          <w:szCs w:val="24"/>
        </w:rPr>
        <w:t xml:space="preserve"> - 2</w:t>
      </w:r>
      <w:r w:rsidR="007E27EA">
        <w:rPr>
          <w:rFonts w:ascii="Arial" w:eastAsia="宋体" w:hAnsi="Arial" w:cs="Arial"/>
          <w:b/>
          <w:sz w:val="24"/>
          <w:szCs w:val="24"/>
        </w:rPr>
        <w:t>6</w:t>
      </w:r>
      <w:r w:rsidR="00064637" w:rsidRPr="00380402">
        <w:rPr>
          <w:rFonts w:ascii="Arial" w:eastAsia="宋体" w:hAnsi="Arial" w:cs="Arial"/>
          <w:b/>
          <w:sz w:val="24"/>
          <w:szCs w:val="24"/>
          <w:vertAlign w:val="superscript"/>
        </w:rPr>
        <w:t>th</w:t>
      </w:r>
      <w:r w:rsidRPr="006505F4">
        <w:rPr>
          <w:rFonts w:ascii="Arial" w:eastAsia="宋体" w:hAnsi="Arial" w:cs="Arial"/>
          <w:b/>
          <w:sz w:val="24"/>
          <w:szCs w:val="24"/>
        </w:rPr>
        <w:t>, 202</w:t>
      </w:r>
      <w:r w:rsidR="007E27EA">
        <w:rPr>
          <w:rFonts w:ascii="Arial" w:eastAsia="宋体" w:hAnsi="Arial" w:cs="Arial"/>
          <w:b/>
          <w:sz w:val="24"/>
          <w:szCs w:val="24"/>
        </w:rPr>
        <w:t>2</w:t>
      </w:r>
    </w:p>
    <w:p w14:paraId="2F3010A3" w14:textId="77777777" w:rsidR="00027C14" w:rsidRPr="009F5796"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3B5AA136"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7217F9" w:rsidRPr="007217F9">
        <w:rPr>
          <w:rFonts w:ascii="Arial" w:hAnsi="Arial" w:cs="Arial"/>
          <w:sz w:val="22"/>
        </w:rPr>
        <w:t>Discussion on 4Tx UE RF requirements</w:t>
      </w:r>
    </w:p>
    <w:p w14:paraId="20128F93" w14:textId="7AD20709"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7217F9" w:rsidRPr="007217F9">
        <w:rPr>
          <w:rFonts w:ascii="Arial" w:hAnsi="Arial" w:cs="Arial"/>
          <w:sz w:val="22"/>
          <w:lang w:val="en-US"/>
        </w:rPr>
        <w:t>6.6.2</w:t>
      </w:r>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14:paraId="32F1D260" w14:textId="77777777" w:rsidR="00FC0076" w:rsidRPr="00C96D46" w:rsidRDefault="00E52C47" w:rsidP="004065E5">
      <w:pPr>
        <w:pStyle w:val="11"/>
        <w:rPr>
          <w:rFonts w:eastAsia="宋体"/>
          <w:lang w:eastAsia="zh-CN"/>
        </w:rPr>
      </w:pPr>
      <w:r w:rsidRPr="00C96D46">
        <w:rPr>
          <w:rFonts w:eastAsia="宋体" w:hint="eastAsia"/>
          <w:lang w:eastAsia="zh-CN"/>
        </w:rPr>
        <w:t>Introduction</w:t>
      </w:r>
    </w:p>
    <w:p w14:paraId="0A98EE3A" w14:textId="30DB6ED2" w:rsidR="00327208" w:rsidRDefault="004B525F" w:rsidP="00CB1257">
      <w:pPr>
        <w:rPr>
          <w:rFonts w:eastAsia="宋体"/>
          <w:sz w:val="21"/>
          <w:lang w:eastAsia="zh-CN"/>
        </w:rPr>
      </w:pPr>
      <w:r>
        <w:rPr>
          <w:rFonts w:eastAsia="宋体"/>
          <w:sz w:val="21"/>
          <w:lang w:eastAsia="zh-CN"/>
        </w:rPr>
        <w:t xml:space="preserve">The WI of </w:t>
      </w:r>
      <w:r w:rsidR="00211ACF" w:rsidRPr="00211ACF">
        <w:rPr>
          <w:rFonts w:eastAsia="宋体"/>
          <w:sz w:val="21"/>
          <w:lang w:val="en-US" w:eastAsia="zh-CN"/>
        </w:rPr>
        <w:t xml:space="preserve">on </w:t>
      </w:r>
      <w:r w:rsidR="00211ACF" w:rsidRPr="00211ACF">
        <w:rPr>
          <w:rFonts w:eastAsia="宋体" w:hint="eastAsia"/>
          <w:sz w:val="21"/>
          <w:lang w:val="en-US" w:eastAsia="zh-CN"/>
        </w:rPr>
        <w:t xml:space="preserve">Further </w:t>
      </w:r>
      <w:r w:rsidR="00211ACF" w:rsidRPr="00211ACF">
        <w:rPr>
          <w:rFonts w:eastAsia="宋体"/>
          <w:sz w:val="21"/>
          <w:lang w:val="en-US" w:eastAsia="zh-CN"/>
        </w:rPr>
        <w:t xml:space="preserve">RF requirements enhancement for NR and EN-DC in </w:t>
      </w:r>
      <w:r w:rsidR="00211ACF">
        <w:rPr>
          <w:rFonts w:eastAsia="宋体"/>
          <w:sz w:val="21"/>
          <w:lang w:val="en-US" w:eastAsia="zh-CN"/>
        </w:rPr>
        <w:t>FR1</w:t>
      </w:r>
      <w:r>
        <w:rPr>
          <w:rFonts w:eastAsia="宋体"/>
          <w:sz w:val="21"/>
          <w:lang w:eastAsia="zh-CN"/>
        </w:rPr>
        <w:t xml:space="preserve"> has been </w:t>
      </w:r>
      <w:r w:rsidR="00A17351">
        <w:rPr>
          <w:rFonts w:eastAsia="宋体" w:hint="eastAsia"/>
          <w:sz w:val="21"/>
          <w:lang w:eastAsia="zh-CN"/>
        </w:rPr>
        <w:t>agreed</w:t>
      </w:r>
      <w:r w:rsidR="00327208">
        <w:rPr>
          <w:rFonts w:eastAsia="宋体"/>
          <w:sz w:val="21"/>
          <w:lang w:eastAsia="zh-CN"/>
        </w:rPr>
        <w:t xml:space="preserve"> and the latest version is in [</w:t>
      </w:r>
      <w:r w:rsidR="00876E84">
        <w:rPr>
          <w:rFonts w:eastAsia="宋体"/>
          <w:sz w:val="21"/>
          <w:lang w:eastAsia="zh-CN"/>
        </w:rPr>
        <w:t>1</w:t>
      </w:r>
      <w:r w:rsidR="00327208">
        <w:rPr>
          <w:rFonts w:eastAsia="宋体"/>
          <w:sz w:val="21"/>
          <w:lang w:eastAsia="zh-CN"/>
        </w:rPr>
        <w:t>]</w:t>
      </w:r>
      <w:r w:rsidR="00A17351">
        <w:rPr>
          <w:rFonts w:eastAsia="宋体"/>
          <w:sz w:val="21"/>
          <w:lang w:eastAsia="zh-CN"/>
        </w:rPr>
        <w:t xml:space="preserve">. </w:t>
      </w:r>
    </w:p>
    <w:p w14:paraId="0D01327A" w14:textId="3FCA6274" w:rsidR="00CB1257" w:rsidRDefault="007217F9" w:rsidP="00F81A7E">
      <w:pPr>
        <w:rPr>
          <w:rFonts w:eastAsia="宋体"/>
          <w:sz w:val="21"/>
          <w:lang w:eastAsia="zh-CN"/>
        </w:rPr>
      </w:pPr>
      <w:r>
        <w:rPr>
          <w:rFonts w:eastAsia="宋体" w:hint="eastAsia"/>
          <w:sz w:val="21"/>
          <w:lang w:val="en-US" w:eastAsia="zh-CN"/>
        </w:rPr>
        <w:t>I</w:t>
      </w:r>
      <w:r>
        <w:rPr>
          <w:rFonts w:eastAsia="宋体"/>
          <w:sz w:val="21"/>
          <w:lang w:val="en-US" w:eastAsia="zh-CN"/>
        </w:rPr>
        <w:t>n RAN4#104-e, a WF was agreed in [</w:t>
      </w:r>
      <w:r w:rsidR="00F81A7E">
        <w:rPr>
          <w:rFonts w:eastAsia="宋体"/>
          <w:sz w:val="21"/>
          <w:lang w:val="en-US" w:eastAsia="zh-CN"/>
        </w:rPr>
        <w:t>2</w:t>
      </w:r>
      <w:r>
        <w:rPr>
          <w:rFonts w:eastAsia="宋体"/>
          <w:sz w:val="21"/>
          <w:lang w:val="en-US" w:eastAsia="zh-CN"/>
        </w:rPr>
        <w:t>]</w:t>
      </w:r>
      <w:r w:rsidR="00380AF9">
        <w:rPr>
          <w:rFonts w:eastAsia="宋体"/>
          <w:sz w:val="21"/>
          <w:lang w:val="en-US" w:eastAsia="zh-CN"/>
        </w:rPr>
        <w:t xml:space="preserve"> in which a number of agreements were reached. </w:t>
      </w:r>
      <w:r w:rsidR="00F81A7E">
        <w:rPr>
          <w:rFonts w:eastAsia="宋体"/>
          <w:sz w:val="21"/>
          <w:lang w:val="en-US" w:eastAsia="zh-CN"/>
        </w:rPr>
        <w:t>In this paper,</w:t>
      </w:r>
      <w:r w:rsidR="00CB1257">
        <w:t xml:space="preserve"> </w:t>
      </w:r>
      <w:r w:rsidR="00F81A7E">
        <w:t>some further discussion is made</w:t>
      </w:r>
      <w:r w:rsidR="00380AF9">
        <w:t xml:space="preserve"> based on the WF</w:t>
      </w:r>
      <w:r w:rsidR="00F81A7E">
        <w:t>.</w:t>
      </w:r>
      <w:r w:rsidR="00380AF9">
        <w:t xml:space="preserve"> </w:t>
      </w:r>
    </w:p>
    <w:p w14:paraId="74A7A623" w14:textId="4AB41DFD" w:rsidR="00601BDC" w:rsidRDefault="00FD75DD" w:rsidP="00601BDC">
      <w:pPr>
        <w:pStyle w:val="11"/>
        <w:rPr>
          <w:rFonts w:eastAsia="宋体"/>
          <w:lang w:eastAsia="zh-CN"/>
        </w:rPr>
      </w:pPr>
      <w:r w:rsidRPr="00E14F5F">
        <w:rPr>
          <w:rFonts w:eastAsia="宋体"/>
          <w:lang w:eastAsia="zh-CN"/>
        </w:rPr>
        <w:t>Discussion</w:t>
      </w:r>
    </w:p>
    <w:p w14:paraId="7AEF4780" w14:textId="295116D1" w:rsidR="00494D1A" w:rsidRDefault="002B290F" w:rsidP="00310488">
      <w:pPr>
        <w:pStyle w:val="2"/>
        <w:spacing w:after="240"/>
        <w:ind w:left="567" w:hanging="567"/>
        <w:rPr>
          <w:rFonts w:eastAsiaTheme="minorEastAsia"/>
          <w:sz w:val="28"/>
          <w:lang w:eastAsia="zh-CN"/>
        </w:rPr>
      </w:pPr>
      <w:r>
        <w:rPr>
          <w:rFonts w:eastAsiaTheme="minorEastAsia"/>
          <w:sz w:val="28"/>
          <w:lang w:eastAsia="zh-CN"/>
        </w:rPr>
        <w:t>C</w:t>
      </w:r>
      <w:r w:rsidR="001F2ACA">
        <w:rPr>
          <w:rFonts w:eastAsiaTheme="minorEastAsia"/>
          <w:sz w:val="28"/>
          <w:lang w:eastAsia="zh-CN"/>
        </w:rPr>
        <w:t>onfiguration</w:t>
      </w:r>
      <w:r>
        <w:rPr>
          <w:rFonts w:eastAsiaTheme="minorEastAsia"/>
          <w:sz w:val="28"/>
          <w:lang w:eastAsia="zh-CN"/>
        </w:rPr>
        <w:t xml:space="preserve"> for </w:t>
      </w:r>
      <w:proofErr w:type="spellStart"/>
      <w:r>
        <w:rPr>
          <w:rFonts w:eastAsiaTheme="minorEastAsia"/>
          <w:sz w:val="28"/>
          <w:lang w:eastAsia="zh-CN"/>
        </w:rPr>
        <w:t>ULFPTx</w:t>
      </w:r>
      <w:proofErr w:type="spellEnd"/>
    </w:p>
    <w:p w14:paraId="26E51E14" w14:textId="4030D702" w:rsidR="002B290F" w:rsidRPr="00C40B13" w:rsidRDefault="002B290F" w:rsidP="002B290F">
      <w:pPr>
        <w:rPr>
          <w:rFonts w:eastAsiaTheme="minorEastAsia"/>
          <w:b/>
          <w:u w:val="single"/>
          <w:lang w:eastAsia="zh-CN"/>
        </w:rPr>
      </w:pPr>
      <w:r w:rsidRPr="00C40B13">
        <w:rPr>
          <w:rFonts w:eastAsiaTheme="minorEastAsia" w:hint="eastAsia"/>
          <w:b/>
          <w:u w:val="single"/>
          <w:lang w:eastAsia="zh-CN"/>
        </w:rPr>
        <w:t>B</w:t>
      </w:r>
      <w:r w:rsidRPr="00C40B13">
        <w:rPr>
          <w:rFonts w:eastAsiaTheme="minorEastAsia"/>
          <w:b/>
          <w:u w:val="single"/>
          <w:lang w:eastAsia="zh-CN"/>
        </w:rPr>
        <w:t>ackground</w:t>
      </w:r>
    </w:p>
    <w:p w14:paraId="4F11A53D" w14:textId="77777777" w:rsidR="001F2ACA" w:rsidRDefault="00380AF9" w:rsidP="00082A7D">
      <w:pPr>
        <w:rPr>
          <w:rFonts w:eastAsia="宋体"/>
          <w:sz w:val="21"/>
          <w:lang w:eastAsia="zh-CN"/>
        </w:rPr>
      </w:pPr>
      <w:r>
        <w:rPr>
          <w:rFonts w:eastAsia="宋体"/>
          <w:sz w:val="21"/>
          <w:lang w:eastAsia="zh-CN"/>
        </w:rPr>
        <w:t>In the WF</w:t>
      </w:r>
      <w:r w:rsidR="001F2ACA">
        <w:rPr>
          <w:rFonts w:eastAsia="宋体"/>
          <w:sz w:val="21"/>
          <w:lang w:eastAsia="zh-CN"/>
        </w:rPr>
        <w:t>, there is following agreement in the prioritized scope.</w:t>
      </w:r>
    </w:p>
    <w:p w14:paraId="6F531EB9" w14:textId="77777777" w:rsidR="001F2ACA" w:rsidRPr="001F2ACA" w:rsidRDefault="001F2ACA" w:rsidP="001F2ACA">
      <w:pPr>
        <w:ind w:leftChars="200" w:left="400"/>
        <w:rPr>
          <w:b/>
          <w:i/>
          <w:shd w:val="pct15" w:color="auto" w:fill="FFFFFF"/>
        </w:rPr>
      </w:pPr>
      <w:r w:rsidRPr="001F2ACA">
        <w:rPr>
          <w:b/>
          <w:i/>
          <w:shd w:val="pct15" w:color="auto" w:fill="FFFFFF"/>
        </w:rPr>
        <w:t xml:space="preserve">Agreement (GTW): </w:t>
      </w:r>
    </w:p>
    <w:p w14:paraId="62CE937E" w14:textId="77777777" w:rsidR="001F2ACA" w:rsidRPr="001F2ACA" w:rsidRDefault="001F2ACA" w:rsidP="00A26026">
      <w:pPr>
        <w:numPr>
          <w:ilvl w:val="0"/>
          <w:numId w:val="15"/>
        </w:numPr>
        <w:ind w:leftChars="210" w:left="840"/>
        <w:rPr>
          <w:i/>
          <w:shd w:val="pct15" w:color="auto" w:fill="FFFFFF"/>
        </w:rPr>
      </w:pPr>
      <w:r w:rsidRPr="001F2ACA">
        <w:rPr>
          <w:i/>
          <w:shd w:val="pct15" w:color="auto" w:fill="FFFFFF"/>
        </w:rPr>
        <w:t>RAN4 agree to i</w:t>
      </w:r>
      <w:r w:rsidRPr="001F2ACA">
        <w:rPr>
          <w:rFonts w:hint="eastAsia"/>
          <w:i/>
          <w:shd w:val="pct15" w:color="auto" w:fill="FFFFFF"/>
        </w:rPr>
        <w:t xml:space="preserve">nclude </w:t>
      </w:r>
      <w:proofErr w:type="spellStart"/>
      <w:r w:rsidRPr="001F2ACA">
        <w:rPr>
          <w:rFonts w:hint="eastAsia"/>
          <w:i/>
          <w:shd w:val="pct15" w:color="auto" w:fill="FFFFFF"/>
        </w:rPr>
        <w:t>ULFPTx</w:t>
      </w:r>
      <w:proofErr w:type="spellEnd"/>
      <w:r w:rsidRPr="001F2ACA">
        <w:rPr>
          <w:rFonts w:hint="eastAsia"/>
          <w:i/>
          <w:shd w:val="pct15" w:color="auto" w:fill="FFFFFF"/>
        </w:rPr>
        <w:t xml:space="preserve"> mode</w:t>
      </w:r>
      <w:r w:rsidRPr="001F2ACA">
        <w:rPr>
          <w:i/>
          <w:shd w:val="pct15" w:color="auto" w:fill="FFFFFF"/>
        </w:rPr>
        <w:t xml:space="preserve"> </w:t>
      </w:r>
      <w:r w:rsidRPr="001F2ACA">
        <w:rPr>
          <w:rFonts w:hint="eastAsia"/>
          <w:i/>
          <w:shd w:val="pct15" w:color="auto" w:fill="FFFFFF"/>
        </w:rPr>
        <w:t xml:space="preserve">1 </w:t>
      </w:r>
      <w:r w:rsidRPr="001F2ACA">
        <w:rPr>
          <w:i/>
          <w:shd w:val="pct15" w:color="auto" w:fill="FFFFFF"/>
        </w:rPr>
        <w:t xml:space="preserve">applied to 4x23dBm </w:t>
      </w:r>
      <w:r w:rsidRPr="001F2ACA">
        <w:rPr>
          <w:rFonts w:hint="eastAsia"/>
          <w:i/>
          <w:shd w:val="pct15" w:color="auto" w:fill="FFFFFF"/>
        </w:rPr>
        <w:t>in the first stage</w:t>
      </w:r>
      <w:r w:rsidRPr="001F2ACA">
        <w:rPr>
          <w:i/>
          <w:shd w:val="pct15" w:color="auto" w:fill="FFFFFF"/>
        </w:rPr>
        <w:t xml:space="preserve"> and include its </w:t>
      </w:r>
      <w:proofErr w:type="gramStart"/>
      <w:r w:rsidRPr="001F2ACA">
        <w:rPr>
          <w:i/>
          <w:shd w:val="pct15" w:color="auto" w:fill="FFFFFF"/>
        </w:rPr>
        <w:t>fall back</w:t>
      </w:r>
      <w:proofErr w:type="gramEnd"/>
      <w:r w:rsidRPr="001F2ACA">
        <w:rPr>
          <w:i/>
          <w:shd w:val="pct15" w:color="auto" w:fill="FFFFFF"/>
        </w:rPr>
        <w:t xml:space="preserve"> modes in the second stage.</w:t>
      </w:r>
    </w:p>
    <w:p w14:paraId="29FD4561" w14:textId="77777777" w:rsidR="001F2ACA" w:rsidRPr="001F2ACA" w:rsidRDefault="001F2ACA" w:rsidP="001F2ACA">
      <w:pPr>
        <w:ind w:leftChars="413" w:left="826"/>
        <w:rPr>
          <w:i/>
          <w:shd w:val="pct15" w:color="auto" w:fill="FFFFFF"/>
          <w:lang w:val="en-US"/>
        </w:rPr>
      </w:pPr>
      <w:r w:rsidRPr="001F2ACA">
        <w:rPr>
          <w:rFonts w:hint="eastAsia"/>
          <w:i/>
          <w:shd w:val="pct15" w:color="auto" w:fill="FFFFFF"/>
          <w:lang w:val="en-US"/>
        </w:rPr>
        <w:t>T</w:t>
      </w:r>
      <w:r w:rsidRPr="001F2ACA">
        <w:rPr>
          <w:i/>
          <w:shd w:val="pct15" w:color="auto" w:fill="FFFFFF"/>
          <w:lang w:val="en-US"/>
        </w:rPr>
        <w:t>he following scope is prioritized and started in the first stage:</w:t>
      </w:r>
    </w:p>
    <w:p w14:paraId="745B76B2" w14:textId="77777777" w:rsidR="001F2ACA" w:rsidRPr="001F2ACA" w:rsidRDefault="001F2ACA" w:rsidP="00A26026">
      <w:pPr>
        <w:numPr>
          <w:ilvl w:val="0"/>
          <w:numId w:val="14"/>
        </w:numPr>
        <w:ind w:leftChars="413" w:left="1186"/>
        <w:rPr>
          <w:i/>
          <w:shd w:val="pct15" w:color="auto" w:fill="FFFFFF"/>
        </w:rPr>
      </w:pPr>
      <w:r w:rsidRPr="001F2ACA">
        <w:rPr>
          <w:i/>
          <w:shd w:val="pct15" w:color="auto" w:fill="FFFFFF"/>
        </w:rPr>
        <w:t>Bands n41, n77/n78</w:t>
      </w:r>
    </w:p>
    <w:p w14:paraId="73E59069" w14:textId="77777777" w:rsidR="001F2ACA" w:rsidRPr="001F2ACA" w:rsidRDefault="001F2ACA" w:rsidP="00A26026">
      <w:pPr>
        <w:numPr>
          <w:ilvl w:val="0"/>
          <w:numId w:val="14"/>
        </w:numPr>
        <w:ind w:leftChars="413" w:left="1186"/>
        <w:rPr>
          <w:i/>
          <w:shd w:val="pct15" w:color="auto" w:fill="FFFFFF"/>
        </w:rPr>
      </w:pPr>
      <w:r w:rsidRPr="001F2ACA">
        <w:rPr>
          <w:rFonts w:hint="eastAsia"/>
          <w:i/>
          <w:shd w:val="pct15" w:color="auto" w:fill="FFFFFF"/>
        </w:rPr>
        <w:t>4x4 UL MIMO</w:t>
      </w:r>
      <w:r w:rsidRPr="001F2ACA">
        <w:rPr>
          <w:i/>
          <w:shd w:val="pct15" w:color="auto" w:fill="FFFFFF"/>
        </w:rPr>
        <w:t xml:space="preserve">, including: 4 layers; </w:t>
      </w:r>
      <w:proofErr w:type="spellStart"/>
      <w:r w:rsidRPr="001F2ACA">
        <w:rPr>
          <w:rFonts w:hint="eastAsia"/>
          <w:i/>
          <w:shd w:val="pct15" w:color="auto" w:fill="FFFFFF"/>
        </w:rPr>
        <w:t>ULFPTx</w:t>
      </w:r>
      <w:proofErr w:type="spellEnd"/>
      <w:r w:rsidRPr="001F2ACA">
        <w:rPr>
          <w:rFonts w:hint="eastAsia"/>
          <w:i/>
          <w:shd w:val="pct15" w:color="auto" w:fill="FFFFFF"/>
        </w:rPr>
        <w:t xml:space="preserve"> mode</w:t>
      </w:r>
      <w:r w:rsidRPr="001F2ACA">
        <w:rPr>
          <w:i/>
          <w:shd w:val="pct15" w:color="auto" w:fill="FFFFFF"/>
        </w:rPr>
        <w:t xml:space="preserve"> </w:t>
      </w:r>
      <w:r w:rsidRPr="001F2ACA">
        <w:rPr>
          <w:rFonts w:hint="eastAsia"/>
          <w:i/>
          <w:shd w:val="pct15" w:color="auto" w:fill="FFFFFF"/>
        </w:rPr>
        <w:t>1</w:t>
      </w:r>
    </w:p>
    <w:p w14:paraId="48E1EED3" w14:textId="77777777" w:rsidR="001F2ACA" w:rsidRPr="001F2ACA" w:rsidRDefault="001F2ACA" w:rsidP="00A26026">
      <w:pPr>
        <w:numPr>
          <w:ilvl w:val="0"/>
          <w:numId w:val="14"/>
        </w:numPr>
        <w:ind w:leftChars="413" w:left="1186"/>
        <w:rPr>
          <w:i/>
          <w:shd w:val="pct15" w:color="auto" w:fill="FFFFFF"/>
        </w:rPr>
      </w:pPr>
      <w:r w:rsidRPr="001F2ACA">
        <w:rPr>
          <w:i/>
          <w:shd w:val="pct15" w:color="auto" w:fill="FFFFFF"/>
        </w:rPr>
        <w:t>UE power class: PC1.5</w:t>
      </w:r>
    </w:p>
    <w:p w14:paraId="1E93F709" w14:textId="77777777" w:rsidR="001F2ACA" w:rsidRPr="001F2ACA" w:rsidRDefault="001F2ACA" w:rsidP="00A26026">
      <w:pPr>
        <w:numPr>
          <w:ilvl w:val="0"/>
          <w:numId w:val="14"/>
        </w:numPr>
        <w:ind w:leftChars="413" w:left="1186"/>
        <w:rPr>
          <w:i/>
          <w:shd w:val="pct15" w:color="auto" w:fill="FFFFFF"/>
        </w:rPr>
      </w:pPr>
      <w:r w:rsidRPr="001F2ACA">
        <w:rPr>
          <w:rFonts w:hint="eastAsia"/>
          <w:i/>
          <w:shd w:val="pct15" w:color="auto" w:fill="FFFFFF"/>
        </w:rPr>
        <w:t>PA configuration</w:t>
      </w:r>
      <w:r w:rsidRPr="001F2ACA">
        <w:rPr>
          <w:i/>
          <w:shd w:val="pct15" w:color="auto" w:fill="FFFFFF"/>
        </w:rPr>
        <w:t>: 4x23dBm</w:t>
      </w:r>
    </w:p>
    <w:p w14:paraId="2D78DAB4" w14:textId="77777777" w:rsidR="001F2ACA" w:rsidRPr="001F2ACA" w:rsidRDefault="001F2ACA" w:rsidP="001F2ACA">
      <w:pPr>
        <w:ind w:leftChars="413" w:left="826"/>
        <w:rPr>
          <w:i/>
          <w:shd w:val="pct15" w:color="auto" w:fill="FFFFFF"/>
          <w:lang w:val="en-US"/>
        </w:rPr>
      </w:pPr>
      <w:r w:rsidRPr="001F2ACA">
        <w:rPr>
          <w:i/>
          <w:shd w:val="pct15" w:color="auto" w:fill="FFFFFF"/>
          <w:lang w:val="en-US"/>
        </w:rPr>
        <w:t>Others would still be considered, but after the requirements are complete for prioritized scope.</w:t>
      </w:r>
    </w:p>
    <w:p w14:paraId="106AFB58" w14:textId="77777777" w:rsidR="001F2ACA" w:rsidRPr="001F2ACA" w:rsidRDefault="001F2ACA" w:rsidP="00A26026">
      <w:pPr>
        <w:numPr>
          <w:ilvl w:val="0"/>
          <w:numId w:val="15"/>
        </w:numPr>
        <w:ind w:leftChars="210" w:left="840"/>
        <w:rPr>
          <w:i/>
          <w:shd w:val="pct15" w:color="auto" w:fill="FFFFFF"/>
        </w:rPr>
      </w:pPr>
      <w:r w:rsidRPr="001F2ACA">
        <w:rPr>
          <w:rFonts w:hint="eastAsia"/>
          <w:i/>
          <w:shd w:val="pct15" w:color="auto" w:fill="FFFFFF"/>
        </w:rPr>
        <w:t xml:space="preserve">Further clarify the </w:t>
      </w:r>
      <w:r w:rsidRPr="001F2ACA">
        <w:rPr>
          <w:i/>
          <w:shd w:val="pct15" w:color="auto" w:fill="FFFFFF"/>
        </w:rPr>
        <w:t>definition</w:t>
      </w:r>
      <w:r w:rsidRPr="001F2ACA">
        <w:rPr>
          <w:rFonts w:hint="eastAsia"/>
          <w:i/>
          <w:shd w:val="pct15" w:color="auto" w:fill="FFFFFF"/>
        </w:rPr>
        <w:t xml:space="preserve"> </w:t>
      </w:r>
      <w:r w:rsidRPr="001F2ACA">
        <w:rPr>
          <w:i/>
          <w:shd w:val="pct15" w:color="auto" w:fill="FFFFFF"/>
        </w:rPr>
        <w:t>of PC1.5 for 4Tx case</w:t>
      </w:r>
    </w:p>
    <w:p w14:paraId="78F53C67" w14:textId="497D17DD" w:rsidR="001F2ACA" w:rsidRDefault="001F2ACA" w:rsidP="00082A7D">
      <w:pPr>
        <w:rPr>
          <w:rFonts w:eastAsia="宋体"/>
          <w:sz w:val="21"/>
          <w:lang w:eastAsia="zh-CN"/>
        </w:rPr>
      </w:pPr>
      <w:r>
        <w:rPr>
          <w:rFonts w:eastAsia="宋体" w:hint="eastAsia"/>
          <w:sz w:val="21"/>
          <w:lang w:eastAsia="zh-CN"/>
        </w:rPr>
        <w:t>T</w:t>
      </w:r>
      <w:r>
        <w:rPr>
          <w:rFonts w:eastAsia="宋体"/>
          <w:sz w:val="21"/>
          <w:lang w:eastAsia="zh-CN"/>
        </w:rPr>
        <w:t>here is also the following agreement on UL-MIMO codebook:</w:t>
      </w:r>
    </w:p>
    <w:p w14:paraId="229839E7" w14:textId="77777777" w:rsidR="001F2ACA" w:rsidRPr="001F2ACA" w:rsidRDefault="001F2ACA" w:rsidP="00A26026">
      <w:pPr>
        <w:numPr>
          <w:ilvl w:val="0"/>
          <w:numId w:val="17"/>
        </w:numPr>
        <w:overflowPunct/>
        <w:autoSpaceDE/>
        <w:autoSpaceDN/>
        <w:adjustRightInd/>
        <w:spacing w:afterLines="50" w:after="120"/>
        <w:ind w:leftChars="200" w:left="820"/>
        <w:textAlignment w:val="auto"/>
        <w:rPr>
          <w:i/>
          <w:lang w:eastAsia="zh-CN"/>
        </w:rPr>
      </w:pPr>
      <w:r w:rsidRPr="001F2ACA">
        <w:rPr>
          <w:rFonts w:eastAsia="等线"/>
          <w:i/>
          <w:color w:val="0070C0"/>
          <w:lang w:val="en-US" w:eastAsia="zh-CN"/>
        </w:rPr>
        <w:t>A</w:t>
      </w:r>
      <w:r w:rsidRPr="001F2ACA">
        <w:rPr>
          <w:rFonts w:eastAsia="等线" w:hint="eastAsia"/>
          <w:i/>
          <w:color w:val="0070C0"/>
          <w:lang w:val="en-US" w:eastAsia="zh-CN"/>
        </w:rPr>
        <w:t>greement:</w:t>
      </w:r>
    </w:p>
    <w:p w14:paraId="44F22497" w14:textId="77777777" w:rsidR="001F2ACA" w:rsidRPr="001F2ACA" w:rsidRDefault="001F2ACA" w:rsidP="001F2ACA">
      <w:pPr>
        <w:snapToGrid w:val="0"/>
        <w:spacing w:before="60" w:after="60"/>
        <w:ind w:leftChars="200" w:left="400"/>
        <w:rPr>
          <w:rFonts w:eastAsia="等线"/>
          <w:i/>
          <w:szCs w:val="21"/>
          <w:lang w:eastAsia="zh-CN"/>
        </w:rPr>
      </w:pPr>
      <w:r w:rsidRPr="001F2ACA">
        <w:rPr>
          <w:rFonts w:eastAsia="等线" w:hint="eastAsia"/>
          <w:i/>
          <w:szCs w:val="21"/>
          <w:lang w:eastAsia="zh-CN"/>
        </w:rPr>
        <w:t>Us</w:t>
      </w:r>
      <w:r w:rsidRPr="001F2ACA">
        <w:rPr>
          <w:rFonts w:eastAsia="等线"/>
          <w:i/>
          <w:szCs w:val="21"/>
          <w:lang w:eastAsia="zh-CN"/>
        </w:rPr>
        <w:t>ing</w:t>
      </w:r>
      <w:r w:rsidRPr="001F2ACA">
        <w:rPr>
          <w:rFonts w:eastAsia="等线" w:hint="eastAsia"/>
          <w:i/>
          <w:szCs w:val="21"/>
          <w:lang w:eastAsia="zh-CN"/>
        </w:rPr>
        <w:t xml:space="preserve"> the</w:t>
      </w:r>
      <w:r w:rsidRPr="001F2ACA">
        <w:rPr>
          <w:rFonts w:eastAsia="等线"/>
          <w:i/>
          <w:szCs w:val="21"/>
          <w:lang w:eastAsia="zh-CN"/>
        </w:rPr>
        <w:t xml:space="preserve"> following </w:t>
      </w:r>
      <w:r w:rsidRPr="001F2ACA">
        <w:rPr>
          <w:rFonts w:eastAsia="等线" w:hint="eastAsia"/>
          <w:i/>
          <w:szCs w:val="21"/>
          <w:lang w:eastAsia="zh-CN"/>
        </w:rPr>
        <w:t xml:space="preserve">codebook </w:t>
      </w:r>
      <w:r w:rsidRPr="001F2ACA">
        <w:rPr>
          <w:rFonts w:eastAsia="等线"/>
          <w:i/>
          <w:szCs w:val="21"/>
          <w:lang w:eastAsia="zh-CN"/>
        </w:rPr>
        <w:t>for 4</w:t>
      </w:r>
      <w:r w:rsidRPr="001F2ACA">
        <w:rPr>
          <w:rFonts w:eastAsia="等线" w:hint="eastAsia"/>
          <w:i/>
          <w:szCs w:val="21"/>
          <w:lang w:eastAsia="zh-CN"/>
        </w:rPr>
        <w:t>-layer</w:t>
      </w:r>
      <w:r w:rsidRPr="001F2ACA">
        <w:rPr>
          <w:rFonts w:eastAsia="等线"/>
          <w:i/>
          <w:szCs w:val="21"/>
          <w:lang w:eastAsia="zh-CN"/>
        </w:rPr>
        <w:t xml:space="preserve"> 4x4</w:t>
      </w:r>
      <w:r w:rsidRPr="001F2ACA">
        <w:rPr>
          <w:rFonts w:eastAsia="等线" w:hint="eastAsia"/>
          <w:i/>
          <w:szCs w:val="21"/>
          <w:lang w:eastAsia="zh-CN"/>
        </w:rPr>
        <w:t xml:space="preserve"> UL MIMO transmission</w:t>
      </w:r>
      <w:r w:rsidRPr="001F2ACA">
        <w:rPr>
          <w:rFonts w:eastAsia="等线"/>
          <w:i/>
          <w:szCs w:val="21"/>
          <w:lang w:eastAsia="zh-CN"/>
        </w:rPr>
        <w:t>:</w:t>
      </w:r>
    </w:p>
    <w:p w14:paraId="18728E3F" w14:textId="7FD50BCF" w:rsidR="001F2ACA" w:rsidRPr="001F2ACA" w:rsidRDefault="00845ABE" w:rsidP="00A26026">
      <w:pPr>
        <w:pStyle w:val="aff9"/>
        <w:numPr>
          <w:ilvl w:val="0"/>
          <w:numId w:val="16"/>
        </w:numPr>
        <w:overflowPunct/>
        <w:autoSpaceDE/>
        <w:autoSpaceDN/>
        <w:adjustRightInd/>
        <w:snapToGrid w:val="0"/>
        <w:spacing w:before="60" w:after="60"/>
        <w:ind w:leftChars="200" w:left="684" w:hanging="284"/>
        <w:contextualSpacing w:val="0"/>
        <w:jc w:val="center"/>
        <w:textAlignment w:val="auto"/>
        <w:rPr>
          <w:rFonts w:eastAsia="等线"/>
          <w:b/>
          <w:i/>
          <w:szCs w:val="21"/>
          <w:lang w:eastAsia="zh-CN"/>
        </w:rPr>
      </w:pPr>
      <m:oMath>
        <m:f>
          <m:fPr>
            <m:ctrlPr>
              <w:rPr>
                <w:rFonts w:ascii="Cambria Math" w:eastAsia="等线" w:hAnsi="Cambria Math"/>
                <w:b/>
                <w:i/>
                <w:lang w:val="en-US" w:eastAsia="zh-CN"/>
              </w:rPr>
            </m:ctrlPr>
          </m:fPr>
          <m:num>
            <m:r>
              <m:rPr>
                <m:sty m:val="bi"/>
              </m:rPr>
              <w:rPr>
                <w:rFonts w:ascii="Cambria Math" w:eastAsia="等线" w:hAnsi="Cambria Math"/>
                <w:lang w:val="en-US" w:eastAsia="zh-CN"/>
              </w:rPr>
              <m:t>1</m:t>
            </m:r>
          </m:num>
          <m:den>
            <m:r>
              <m:rPr>
                <m:sty m:val="bi"/>
              </m:rPr>
              <w:rPr>
                <w:rFonts w:ascii="Cambria Math" w:eastAsia="等线" w:hAnsi="Cambria Math"/>
                <w:lang w:val="en-US" w:eastAsia="zh-CN"/>
              </w:rPr>
              <m:t>2</m:t>
            </m:r>
          </m:den>
        </m:f>
        <m:d>
          <m:dPr>
            <m:begChr m:val="["/>
            <m:endChr m:val="]"/>
            <m:ctrlPr>
              <w:rPr>
                <w:rFonts w:ascii="Cambria Math" w:eastAsia="等线" w:hAnsi="Cambria Math"/>
                <w:b/>
                <w:i/>
                <w:lang w:val="en-US" w:eastAsia="zh-CN"/>
              </w:rPr>
            </m:ctrlPr>
          </m:dPr>
          <m:e>
            <m:m>
              <m:mPr>
                <m:mcs>
                  <m:mc>
                    <m:mcPr>
                      <m:count m:val="4"/>
                      <m:mcJc m:val="center"/>
                    </m:mcPr>
                  </m:mc>
                </m:mcs>
                <m:ctrlPr>
                  <w:rPr>
                    <w:rFonts w:ascii="Cambria Math" w:eastAsia="等线" w:hAnsi="Cambria Math"/>
                    <w:b/>
                    <w:i/>
                    <w:lang w:val="en-US" w:eastAsia="zh-CN"/>
                  </w:rPr>
                </m:ctrlPr>
              </m:mPr>
              <m:mr>
                <m:e>
                  <m:r>
                    <m:rPr>
                      <m:sty m:val="bi"/>
                    </m:rPr>
                    <w:rPr>
                      <w:rFonts w:ascii="Cambria Math" w:eastAsia="等线" w:hAnsi="Cambria Math"/>
                      <w:lang w:val="en-US" w:eastAsia="zh-CN"/>
                    </w:rPr>
                    <m:t>1</m:t>
                  </m:r>
                </m:e>
                <m:e>
                  <m:r>
                    <m:rPr>
                      <m:sty m:val="bi"/>
                    </m:rPr>
                    <w:rPr>
                      <w:rFonts w:ascii="Cambria Math" w:eastAsia="等线" w:hAnsi="Cambria Math"/>
                      <w:lang w:val="en-US" w:eastAsia="zh-CN"/>
                    </w:rPr>
                    <m:t>0</m:t>
                  </m:r>
                </m:e>
                <m:e>
                  <m:r>
                    <m:rPr>
                      <m:sty m:val="bi"/>
                    </m:rPr>
                    <w:rPr>
                      <w:rFonts w:ascii="Cambria Math" w:eastAsia="等线" w:hAnsi="Cambria Math"/>
                      <w:lang w:val="en-US" w:eastAsia="zh-CN"/>
                    </w:rPr>
                    <m:t>0</m:t>
                  </m:r>
                </m:e>
                <m:e>
                  <m:r>
                    <m:rPr>
                      <m:sty m:val="bi"/>
                    </m:rPr>
                    <w:rPr>
                      <w:rFonts w:ascii="Cambria Math" w:eastAsia="等线" w:hAnsi="Cambria Math"/>
                      <w:lang w:val="en-US" w:eastAsia="zh-CN"/>
                    </w:rPr>
                    <m:t>0</m:t>
                  </m:r>
                  <m:ctrlPr>
                    <w:rPr>
                      <w:rFonts w:ascii="Cambria Math" w:eastAsia="Cambria Math" w:hAnsi="Cambria Math" w:cs="Cambria Math"/>
                      <w:b/>
                      <w:i/>
                    </w:rPr>
                  </m:ctrlPr>
                </m:e>
              </m:mr>
              <m:mr>
                <m:e>
                  <m:r>
                    <m:rPr>
                      <m:sty m:val="bi"/>
                    </m:rPr>
                    <w:rPr>
                      <w:rFonts w:ascii="Cambria Math" w:eastAsia="Cambria Math" w:hAnsi="Cambria Math" w:cs="Cambria Math"/>
                    </w:rPr>
                    <m:t>0</m:t>
                  </m:r>
                </m:e>
                <m:e>
                  <m:r>
                    <m:rPr>
                      <m:sty m:val="bi"/>
                    </m:rPr>
                    <w:rPr>
                      <w:rFonts w:ascii="Cambria Math" w:eastAsia="等线" w:hAnsi="Cambria Math"/>
                      <w:lang w:val="en-US" w:eastAsia="zh-CN"/>
                    </w:rPr>
                    <m:t>1</m:t>
                  </m:r>
                </m:e>
                <m:e>
                  <m:r>
                    <m:rPr>
                      <m:sty m:val="bi"/>
                    </m:rPr>
                    <w:rPr>
                      <w:rFonts w:ascii="Cambria Math" w:eastAsia="等线" w:hAnsi="Cambria Math"/>
                      <w:lang w:val="en-US" w:eastAsia="zh-CN"/>
                    </w:rPr>
                    <m:t>0</m:t>
                  </m:r>
                </m:e>
                <m:e>
                  <m:r>
                    <m:rPr>
                      <m:sty m:val="bi"/>
                    </m:rPr>
                    <w:rPr>
                      <w:rFonts w:ascii="Cambria Math" w:eastAsia="等线" w:hAnsi="Cambria Math"/>
                      <w:lang w:val="en-US" w:eastAsia="zh-CN"/>
                    </w:rPr>
                    <m:t>0</m:t>
                  </m:r>
                  <m:ctrlPr>
                    <w:rPr>
                      <w:rFonts w:ascii="Cambria Math" w:eastAsia="Cambria Math" w:hAnsi="Cambria Math" w:cs="Cambria Math"/>
                      <w:b/>
                      <w:i/>
                    </w:rPr>
                  </m:ctrlPr>
                </m:e>
              </m:mr>
              <m:mr>
                <m:e>
                  <m:r>
                    <m:rPr>
                      <m:sty m:val="bi"/>
                    </m:rPr>
                    <w:rPr>
                      <w:rFonts w:ascii="Cambria Math" w:eastAsia="Cambria Math" w:hAnsi="Cambria Math" w:cs="Cambria Math"/>
                    </w:rPr>
                    <m:t>0</m:t>
                  </m:r>
                </m:e>
                <m:e>
                  <m:r>
                    <m:rPr>
                      <m:sty m:val="bi"/>
                    </m:rPr>
                    <w:rPr>
                      <w:rFonts w:ascii="Cambria Math" w:eastAsia="等线" w:hAnsi="Cambria Math"/>
                      <w:lang w:val="en-US" w:eastAsia="zh-CN"/>
                    </w:rPr>
                    <m:t>0</m:t>
                  </m:r>
                </m:e>
                <m:e>
                  <m:r>
                    <m:rPr>
                      <m:sty m:val="bi"/>
                    </m:rPr>
                    <w:rPr>
                      <w:rFonts w:ascii="Cambria Math" w:eastAsia="等线" w:hAnsi="Cambria Math"/>
                      <w:lang w:val="en-US" w:eastAsia="zh-CN"/>
                    </w:rPr>
                    <m:t>1</m:t>
                  </m:r>
                  <m:ctrlPr>
                    <w:rPr>
                      <w:rFonts w:ascii="Cambria Math" w:eastAsia="Cambria Math" w:hAnsi="Cambria Math" w:cs="Cambria Math"/>
                      <w:b/>
                      <w:i/>
                    </w:rPr>
                  </m:ctrlPr>
                </m:e>
                <m:e>
                  <m:r>
                    <m:rPr>
                      <m:sty m:val="bi"/>
                    </m:rPr>
                    <w:rPr>
                      <w:rFonts w:ascii="Cambria Math" w:eastAsia="Cambria Math" w:hAnsi="Cambria Math" w:cs="Cambria Math"/>
                    </w:rPr>
                    <m:t>0</m:t>
                  </m:r>
                  <m:ctrlPr>
                    <w:rPr>
                      <w:rFonts w:ascii="Cambria Math" w:eastAsia="Cambria Math" w:hAnsi="Cambria Math" w:cs="Cambria Math"/>
                      <w:b/>
                      <w:i/>
                    </w:rPr>
                  </m:ctrlPr>
                </m:e>
              </m:mr>
              <m:mr>
                <m:e>
                  <m:r>
                    <m:rPr>
                      <m:sty m:val="bi"/>
                    </m:rPr>
                    <w:rPr>
                      <w:rFonts w:ascii="Cambria Math" w:eastAsia="Cambria Math" w:hAnsi="Cambria Math" w:cs="Cambria Math"/>
                    </w:rPr>
                    <m:t>0</m:t>
                  </m:r>
                  <m:ctrlPr>
                    <w:rPr>
                      <w:rFonts w:ascii="Cambria Math" w:eastAsia="Cambria Math" w:hAnsi="Cambria Math" w:cs="Cambria Math"/>
                      <w:b/>
                      <w:i/>
                    </w:rPr>
                  </m:ctrlPr>
                </m:e>
                <m:e>
                  <m:r>
                    <m:rPr>
                      <m:sty m:val="bi"/>
                    </m:rPr>
                    <w:rPr>
                      <w:rFonts w:ascii="Cambria Math" w:eastAsia="Cambria Math" w:hAnsi="Cambria Math" w:cs="Cambria Math"/>
                    </w:rPr>
                    <m:t>0</m:t>
                  </m:r>
                  <m:ctrlPr>
                    <w:rPr>
                      <w:rFonts w:ascii="Cambria Math" w:eastAsia="Cambria Math" w:hAnsi="Cambria Math" w:cs="Cambria Math"/>
                      <w:b/>
                      <w:i/>
                    </w:rPr>
                  </m:ctrlPr>
                </m:e>
                <m:e>
                  <m:r>
                    <m:rPr>
                      <m:sty m:val="bi"/>
                    </m:rPr>
                    <w:rPr>
                      <w:rFonts w:ascii="Cambria Math" w:eastAsia="Cambria Math" w:hAnsi="Cambria Math" w:cs="Cambria Math"/>
                    </w:rPr>
                    <m:t>0</m:t>
                  </m:r>
                  <m:ctrlPr>
                    <w:rPr>
                      <w:rFonts w:ascii="Cambria Math" w:eastAsia="Cambria Math" w:hAnsi="Cambria Math" w:cs="Cambria Math"/>
                      <w:b/>
                      <w:i/>
                    </w:rPr>
                  </m:ctrlPr>
                </m:e>
                <m:e>
                  <m:r>
                    <m:rPr>
                      <m:sty m:val="bi"/>
                    </m:rPr>
                    <w:rPr>
                      <w:rFonts w:ascii="Cambria Math" w:eastAsia="Cambria Math" w:hAnsi="Cambria Math" w:cs="Cambria Math"/>
                    </w:rPr>
                    <m:t>1</m:t>
                  </m:r>
                </m:e>
              </m:mr>
            </m:m>
          </m:e>
        </m:d>
      </m:oMath>
    </w:p>
    <w:p w14:paraId="5F094470" w14:textId="2D82B662" w:rsidR="001F2ACA" w:rsidRDefault="001F2ACA" w:rsidP="00082A7D">
      <w:pPr>
        <w:rPr>
          <w:rFonts w:eastAsia="宋体"/>
          <w:sz w:val="21"/>
          <w:lang w:eastAsia="zh-CN"/>
        </w:rPr>
      </w:pPr>
      <w:r>
        <w:rPr>
          <w:rFonts w:eastAsia="宋体"/>
          <w:sz w:val="21"/>
          <w:lang w:eastAsia="zh-CN"/>
        </w:rPr>
        <w:t xml:space="preserve">However, the </w:t>
      </w:r>
      <w:r w:rsidR="002B290F">
        <w:rPr>
          <w:rFonts w:eastAsia="宋体"/>
          <w:sz w:val="21"/>
          <w:lang w:eastAsia="zh-CN"/>
        </w:rPr>
        <w:t xml:space="preserve">details </w:t>
      </w:r>
      <w:r>
        <w:rPr>
          <w:rFonts w:eastAsia="宋体"/>
          <w:sz w:val="21"/>
          <w:lang w:eastAsia="zh-CN"/>
        </w:rPr>
        <w:t xml:space="preserve">for </w:t>
      </w:r>
      <w:proofErr w:type="spellStart"/>
      <w:r>
        <w:rPr>
          <w:rFonts w:eastAsia="宋体"/>
          <w:sz w:val="21"/>
          <w:lang w:eastAsia="zh-CN"/>
        </w:rPr>
        <w:t>ULFPTx</w:t>
      </w:r>
      <w:proofErr w:type="spellEnd"/>
      <w:r>
        <w:rPr>
          <w:rFonts w:eastAsia="宋体"/>
          <w:sz w:val="21"/>
          <w:lang w:eastAsia="zh-CN"/>
        </w:rPr>
        <w:t xml:space="preserve"> mode1 </w:t>
      </w:r>
      <w:r w:rsidR="002B290F">
        <w:rPr>
          <w:rFonts w:eastAsia="宋体"/>
          <w:sz w:val="21"/>
          <w:lang w:eastAsia="zh-CN"/>
        </w:rPr>
        <w:t>is still not set yet, including layer number and codebook.</w:t>
      </w:r>
    </w:p>
    <w:p w14:paraId="0A9BA007" w14:textId="3BF2EB1B" w:rsidR="002B290F" w:rsidRPr="00C40B13" w:rsidRDefault="002B290F" w:rsidP="00082A7D">
      <w:pPr>
        <w:rPr>
          <w:rFonts w:eastAsia="宋体"/>
          <w:b/>
          <w:sz w:val="21"/>
          <w:u w:val="single"/>
          <w:lang w:eastAsia="zh-CN"/>
        </w:rPr>
      </w:pPr>
      <w:r w:rsidRPr="00C40B13">
        <w:rPr>
          <w:rFonts w:eastAsia="宋体" w:hint="eastAsia"/>
          <w:b/>
          <w:sz w:val="21"/>
          <w:u w:val="single"/>
          <w:lang w:eastAsia="zh-CN"/>
        </w:rPr>
        <w:lastRenderedPageBreak/>
        <w:t>L</w:t>
      </w:r>
      <w:r w:rsidRPr="00C40B13">
        <w:rPr>
          <w:rFonts w:eastAsia="宋体"/>
          <w:b/>
          <w:sz w:val="21"/>
          <w:u w:val="single"/>
          <w:lang w:eastAsia="zh-CN"/>
        </w:rPr>
        <w:t>ayer number</w:t>
      </w:r>
    </w:p>
    <w:p w14:paraId="321E535B" w14:textId="77777777" w:rsidR="002B290F" w:rsidRDefault="002B290F" w:rsidP="00082A7D">
      <w:pPr>
        <w:rPr>
          <w:rFonts w:eastAsia="宋体"/>
          <w:sz w:val="21"/>
          <w:lang w:eastAsia="zh-CN"/>
        </w:rPr>
      </w:pPr>
      <w:r>
        <w:rPr>
          <w:rFonts w:eastAsia="宋体"/>
          <w:sz w:val="21"/>
          <w:lang w:eastAsia="zh-CN"/>
        </w:rPr>
        <w:t xml:space="preserve">There are 1-layer / 2-layer / 3-layer cases for </w:t>
      </w:r>
      <w:proofErr w:type="spellStart"/>
      <w:r>
        <w:rPr>
          <w:rFonts w:eastAsia="宋体"/>
          <w:sz w:val="21"/>
          <w:lang w:eastAsia="zh-CN"/>
        </w:rPr>
        <w:t>ULFPTx</w:t>
      </w:r>
      <w:proofErr w:type="spellEnd"/>
      <w:r>
        <w:rPr>
          <w:rFonts w:eastAsia="宋体"/>
          <w:sz w:val="21"/>
          <w:lang w:eastAsia="zh-CN"/>
        </w:rPr>
        <w:t xml:space="preserve"> mode 1. </w:t>
      </w:r>
    </w:p>
    <w:p w14:paraId="4E8291B1" w14:textId="57A26086" w:rsidR="002B290F" w:rsidRDefault="002B290F" w:rsidP="00082A7D">
      <w:pPr>
        <w:rPr>
          <w:rFonts w:eastAsia="宋体"/>
          <w:sz w:val="21"/>
          <w:lang w:eastAsia="zh-CN"/>
        </w:rPr>
      </w:pPr>
      <w:r>
        <w:rPr>
          <w:rFonts w:eastAsia="宋体"/>
          <w:sz w:val="21"/>
          <w:lang w:eastAsia="zh-CN"/>
        </w:rPr>
        <w:t xml:space="preserve">As agreed in last meeting’s WF, 3-layer would not be considered. Among the 1-layer / 2-layer operation, it is believed that for </w:t>
      </w:r>
      <w:r w:rsidR="00CF4127">
        <w:rPr>
          <w:rFonts w:eastAsia="宋体"/>
          <w:sz w:val="21"/>
          <w:lang w:eastAsia="zh-CN"/>
        </w:rPr>
        <w:t>1-layer operation verification can be a prioritized one and considered in the 1</w:t>
      </w:r>
      <w:r w:rsidR="00CF4127" w:rsidRPr="00CF4127">
        <w:rPr>
          <w:rFonts w:eastAsia="宋体"/>
          <w:sz w:val="21"/>
          <w:vertAlign w:val="superscript"/>
          <w:lang w:eastAsia="zh-CN"/>
        </w:rPr>
        <w:t>st</w:t>
      </w:r>
      <w:r w:rsidR="00CF4127">
        <w:rPr>
          <w:rFonts w:eastAsia="宋体"/>
          <w:sz w:val="21"/>
          <w:lang w:eastAsia="zh-CN"/>
        </w:rPr>
        <w:t xml:space="preserve"> stage, and 2-layer verification can be considered later.</w:t>
      </w:r>
    </w:p>
    <w:p w14:paraId="0B5DE227" w14:textId="139E6396" w:rsidR="00CF4127" w:rsidRPr="00CF4127" w:rsidRDefault="00CF4127" w:rsidP="00082A7D">
      <w:pPr>
        <w:rPr>
          <w:rFonts w:eastAsia="宋体"/>
          <w:b/>
          <w:sz w:val="21"/>
          <w:lang w:eastAsia="zh-CN"/>
        </w:rPr>
      </w:pPr>
      <w:r w:rsidRPr="00CF4127">
        <w:rPr>
          <w:rFonts w:eastAsia="宋体"/>
          <w:b/>
          <w:sz w:val="21"/>
          <w:lang w:eastAsia="zh-CN"/>
        </w:rPr>
        <w:t xml:space="preserve">Proposal 1: 1-layer configuration is used for </w:t>
      </w:r>
      <w:proofErr w:type="spellStart"/>
      <w:r w:rsidRPr="00CF4127">
        <w:rPr>
          <w:rFonts w:eastAsia="宋体"/>
          <w:b/>
          <w:sz w:val="21"/>
          <w:lang w:eastAsia="zh-CN"/>
        </w:rPr>
        <w:t>ULFPTx</w:t>
      </w:r>
      <w:proofErr w:type="spellEnd"/>
      <w:r w:rsidRPr="00CF4127">
        <w:rPr>
          <w:rFonts w:eastAsia="宋体"/>
          <w:b/>
          <w:sz w:val="21"/>
          <w:lang w:eastAsia="zh-CN"/>
        </w:rPr>
        <w:t xml:space="preserve"> mode 1 in the 1</w:t>
      </w:r>
      <w:r w:rsidRPr="00CF4127">
        <w:rPr>
          <w:rFonts w:eastAsia="宋体"/>
          <w:b/>
          <w:sz w:val="21"/>
          <w:vertAlign w:val="superscript"/>
          <w:lang w:eastAsia="zh-CN"/>
        </w:rPr>
        <w:t>st</w:t>
      </w:r>
      <w:r w:rsidRPr="00CF4127">
        <w:rPr>
          <w:rFonts w:eastAsia="宋体"/>
          <w:b/>
          <w:sz w:val="21"/>
          <w:lang w:eastAsia="zh-CN"/>
        </w:rPr>
        <w:t xml:space="preserve"> stage.</w:t>
      </w:r>
    </w:p>
    <w:p w14:paraId="11B1CD9A" w14:textId="77777777" w:rsidR="002B290F" w:rsidRPr="002B290F" w:rsidRDefault="002B290F" w:rsidP="00082A7D">
      <w:pPr>
        <w:rPr>
          <w:rFonts w:eastAsia="宋体"/>
          <w:sz w:val="21"/>
          <w:lang w:val="en-US" w:eastAsia="zh-CN"/>
        </w:rPr>
      </w:pPr>
    </w:p>
    <w:p w14:paraId="63B828A7" w14:textId="57C6CF68" w:rsidR="00CF4127" w:rsidRPr="00C40B13" w:rsidRDefault="00CF4127" w:rsidP="00082A7D">
      <w:pPr>
        <w:rPr>
          <w:rFonts w:eastAsia="宋体"/>
          <w:b/>
          <w:sz w:val="21"/>
          <w:u w:val="single"/>
          <w:lang w:eastAsia="zh-CN"/>
        </w:rPr>
      </w:pPr>
      <w:r w:rsidRPr="00C40B13">
        <w:rPr>
          <w:rFonts w:eastAsia="宋体" w:hint="eastAsia"/>
          <w:b/>
          <w:sz w:val="21"/>
          <w:u w:val="single"/>
          <w:lang w:eastAsia="zh-CN"/>
        </w:rPr>
        <w:t>C</w:t>
      </w:r>
      <w:r w:rsidRPr="00C40B13">
        <w:rPr>
          <w:rFonts w:eastAsia="宋体"/>
          <w:b/>
          <w:sz w:val="21"/>
          <w:u w:val="single"/>
          <w:lang w:eastAsia="zh-CN"/>
        </w:rPr>
        <w:t>ode Number</w:t>
      </w:r>
    </w:p>
    <w:p w14:paraId="1E97BF60" w14:textId="29B65563" w:rsidR="002B290F" w:rsidRDefault="00CF4127" w:rsidP="00082A7D">
      <w:pPr>
        <w:rPr>
          <w:rFonts w:eastAsia="宋体"/>
          <w:sz w:val="21"/>
          <w:lang w:eastAsia="zh-CN"/>
        </w:rPr>
      </w:pPr>
      <w:r>
        <w:rPr>
          <w:rFonts w:eastAsia="宋体"/>
          <w:sz w:val="21"/>
          <w:lang w:eastAsia="zh-CN"/>
        </w:rPr>
        <w:t>T</w:t>
      </w:r>
      <w:r w:rsidR="002B290F">
        <w:rPr>
          <w:rFonts w:eastAsia="宋体"/>
          <w:sz w:val="21"/>
          <w:lang w:eastAsia="zh-CN"/>
        </w:rPr>
        <w:t>he following tables from 38.211 is used for layer 1 respectively</w:t>
      </w:r>
      <w:r>
        <w:rPr>
          <w:rFonts w:eastAsia="宋体"/>
          <w:sz w:val="21"/>
          <w:lang w:eastAsia="zh-CN"/>
        </w:rPr>
        <w:t>.</w:t>
      </w:r>
    </w:p>
    <w:p w14:paraId="7B9F3724" w14:textId="152D6812" w:rsidR="002B290F" w:rsidRDefault="002B290F" w:rsidP="002B290F">
      <w:pPr>
        <w:jc w:val="center"/>
        <w:rPr>
          <w:rFonts w:eastAsia="宋体"/>
          <w:sz w:val="21"/>
          <w:lang w:eastAsia="zh-CN"/>
        </w:rPr>
      </w:pPr>
      <w:r w:rsidRPr="002B290F">
        <w:rPr>
          <w:rFonts w:eastAsia="宋体"/>
          <w:noProof/>
          <w:sz w:val="21"/>
          <w:lang w:eastAsia="zh-CN"/>
        </w:rPr>
        <w:drawing>
          <wp:inline distT="0" distB="0" distL="0" distR="0" wp14:anchorId="36F0F72E" wp14:editId="2A739420">
            <wp:extent cx="3879803" cy="2707532"/>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83469" cy="2710090"/>
                    </a:xfrm>
                    <a:prstGeom prst="rect">
                      <a:avLst/>
                    </a:prstGeom>
                  </pic:spPr>
                </pic:pic>
              </a:graphicData>
            </a:graphic>
          </wp:inline>
        </w:drawing>
      </w:r>
    </w:p>
    <w:p w14:paraId="6855DE42" w14:textId="573CD26C" w:rsidR="002B290F" w:rsidRDefault="00CF4127" w:rsidP="00082A7D">
      <w:pPr>
        <w:rPr>
          <w:rFonts w:eastAsia="宋体"/>
          <w:sz w:val="21"/>
          <w:lang w:eastAsia="zh-CN"/>
        </w:rPr>
      </w:pPr>
      <w:r>
        <w:rPr>
          <w:rFonts w:eastAsia="宋体"/>
          <w:sz w:val="21"/>
          <w:lang w:eastAsia="zh-CN"/>
        </w:rPr>
        <w:t>Its reference is in TS 38.212 as in the following table:</w:t>
      </w:r>
    </w:p>
    <w:p w14:paraId="5C1C31D8" w14:textId="73AF398F" w:rsidR="00CF4127" w:rsidRPr="00CF4127" w:rsidRDefault="00CF4127" w:rsidP="00CF4127">
      <w:pPr>
        <w:jc w:val="center"/>
        <w:rPr>
          <w:rFonts w:eastAsia="宋体"/>
          <w:sz w:val="21"/>
          <w:lang w:eastAsia="zh-CN"/>
        </w:rPr>
      </w:pPr>
      <w:r w:rsidRPr="00CF4127">
        <w:rPr>
          <w:rFonts w:eastAsia="宋体"/>
          <w:noProof/>
          <w:sz w:val="21"/>
          <w:lang w:eastAsia="zh-CN"/>
        </w:rPr>
        <w:drawing>
          <wp:inline distT="0" distB="0" distL="0" distR="0" wp14:anchorId="24402194" wp14:editId="73905869">
            <wp:extent cx="4433513" cy="2540728"/>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43893" cy="2546677"/>
                    </a:xfrm>
                    <a:prstGeom prst="rect">
                      <a:avLst/>
                    </a:prstGeom>
                  </pic:spPr>
                </pic:pic>
              </a:graphicData>
            </a:graphic>
          </wp:inline>
        </w:drawing>
      </w:r>
    </w:p>
    <w:p w14:paraId="521B341B" w14:textId="77777777" w:rsidR="00CF4127" w:rsidRDefault="00CF4127" w:rsidP="00082A7D">
      <w:pPr>
        <w:rPr>
          <w:rFonts w:eastAsia="宋体"/>
          <w:sz w:val="21"/>
          <w:lang w:eastAsia="zh-CN"/>
        </w:rPr>
      </w:pPr>
      <w:r>
        <w:rPr>
          <w:rFonts w:eastAsia="宋体"/>
          <w:sz w:val="21"/>
          <w:lang w:eastAsia="zh-CN"/>
        </w:rPr>
        <w:t>The red items in the 2</w:t>
      </w:r>
      <w:r w:rsidRPr="00CF4127">
        <w:rPr>
          <w:rFonts w:eastAsia="宋体"/>
          <w:sz w:val="21"/>
          <w:vertAlign w:val="superscript"/>
          <w:lang w:eastAsia="zh-CN"/>
        </w:rPr>
        <w:t>nd</w:t>
      </w:r>
      <w:r>
        <w:rPr>
          <w:rFonts w:eastAsia="宋体"/>
          <w:sz w:val="21"/>
          <w:lang w:eastAsia="zh-CN"/>
        </w:rPr>
        <w:t xml:space="preserve"> table referenced the yellow high lightened codebooks in the 1</w:t>
      </w:r>
      <w:r w:rsidRPr="00CF4127">
        <w:rPr>
          <w:rFonts w:eastAsia="宋体"/>
          <w:sz w:val="21"/>
          <w:vertAlign w:val="superscript"/>
          <w:lang w:eastAsia="zh-CN"/>
        </w:rPr>
        <w:t>st</w:t>
      </w:r>
      <w:r>
        <w:rPr>
          <w:rFonts w:eastAsia="宋体"/>
          <w:sz w:val="21"/>
          <w:lang w:eastAsia="zh-CN"/>
        </w:rPr>
        <w:t xml:space="preserve"> table. It can be seen that for both of the </w:t>
      </w:r>
      <w:proofErr w:type="spellStart"/>
      <w:r w:rsidRPr="00CF4127">
        <w:rPr>
          <w:rFonts w:eastAsia="宋体"/>
          <w:i/>
          <w:sz w:val="21"/>
          <w:lang w:eastAsia="zh-CN"/>
        </w:rPr>
        <w:t>codebookSubset</w:t>
      </w:r>
      <w:proofErr w:type="spellEnd"/>
      <w:r>
        <w:rPr>
          <w:rFonts w:eastAsia="宋体"/>
          <w:sz w:val="21"/>
          <w:lang w:eastAsia="zh-CN"/>
        </w:rPr>
        <w:t xml:space="preserve"> types, </w:t>
      </w:r>
      <w:proofErr w:type="spellStart"/>
      <w:r w:rsidRPr="00CF4127">
        <w:rPr>
          <w:rFonts w:eastAsia="宋体"/>
          <w:i/>
          <w:sz w:val="21"/>
          <w:lang w:eastAsia="zh-CN"/>
        </w:rPr>
        <w:t>partialAndNonCoherent</w:t>
      </w:r>
      <w:proofErr w:type="spellEnd"/>
      <w:r>
        <w:rPr>
          <w:rFonts w:eastAsia="宋体"/>
          <w:sz w:val="21"/>
          <w:lang w:eastAsia="zh-CN"/>
        </w:rPr>
        <w:t xml:space="preserve"> and </w:t>
      </w:r>
      <w:proofErr w:type="spellStart"/>
      <w:r w:rsidRPr="00CF4127">
        <w:rPr>
          <w:rFonts w:eastAsia="宋体"/>
          <w:i/>
          <w:sz w:val="21"/>
          <w:lang w:eastAsia="zh-CN"/>
        </w:rPr>
        <w:t>nonCoherent</w:t>
      </w:r>
      <w:proofErr w:type="spellEnd"/>
      <w:r>
        <w:rPr>
          <w:rFonts w:eastAsia="宋体"/>
          <w:sz w:val="21"/>
          <w:lang w:eastAsia="zh-CN"/>
        </w:rPr>
        <w:t xml:space="preserve"> would include TPMI = 13 as a </w:t>
      </w:r>
      <w:r>
        <w:rPr>
          <w:rFonts w:eastAsia="宋体"/>
          <w:sz w:val="21"/>
          <w:lang w:eastAsia="zh-CN"/>
        </w:rPr>
        <w:lastRenderedPageBreak/>
        <w:t>common case, which corresponds to non</w:t>
      </w:r>
      <w:r>
        <w:rPr>
          <w:rFonts w:eastAsia="宋体" w:hint="eastAsia"/>
          <w:sz w:val="21"/>
          <w:lang w:eastAsia="zh-CN"/>
        </w:rPr>
        <w:t>-c</w:t>
      </w:r>
      <w:r>
        <w:rPr>
          <w:rFonts w:eastAsia="宋体"/>
          <w:sz w:val="21"/>
          <w:lang w:eastAsia="zh-CN"/>
        </w:rPr>
        <w:t xml:space="preserve">oherent case. So, it is natural to select this TPMI as the general configuration for </w:t>
      </w:r>
      <w:proofErr w:type="spellStart"/>
      <w:r w:rsidRPr="00CF4127">
        <w:rPr>
          <w:rFonts w:eastAsia="宋体"/>
          <w:sz w:val="21"/>
          <w:lang w:eastAsia="zh-CN"/>
        </w:rPr>
        <w:t>ULFPTx</w:t>
      </w:r>
      <w:proofErr w:type="spellEnd"/>
      <w:r w:rsidRPr="00CF4127">
        <w:rPr>
          <w:rFonts w:eastAsia="宋体"/>
          <w:sz w:val="21"/>
          <w:lang w:eastAsia="zh-CN"/>
        </w:rPr>
        <w:t xml:space="preserve"> mode 1</w:t>
      </w:r>
      <w:r>
        <w:rPr>
          <w:rFonts w:eastAsia="宋体"/>
          <w:sz w:val="21"/>
          <w:lang w:eastAsia="zh-CN"/>
        </w:rPr>
        <w:t>.</w:t>
      </w:r>
    </w:p>
    <w:p w14:paraId="1DC0E2FE" w14:textId="5EE5FA7C" w:rsidR="002B290F" w:rsidRDefault="00CF4127" w:rsidP="00082A7D">
      <w:pPr>
        <w:rPr>
          <w:rFonts w:eastAsia="宋体"/>
          <w:b/>
          <w:sz w:val="21"/>
          <w:lang w:eastAsia="zh-CN"/>
        </w:rPr>
      </w:pPr>
      <w:r w:rsidRPr="00CF4127">
        <w:rPr>
          <w:rFonts w:eastAsia="宋体"/>
          <w:b/>
          <w:sz w:val="21"/>
          <w:lang w:eastAsia="zh-CN"/>
        </w:rPr>
        <w:t xml:space="preserve">Proposal 2: Using the following TPMI=13 (1 layer, </w:t>
      </w:r>
      <w:r w:rsidRPr="00CF4127">
        <w:rPr>
          <w:b/>
          <w:position w:val="-56"/>
        </w:rPr>
        <w:object w:dxaOrig="520" w:dyaOrig="1219" w14:anchorId="3C4886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5pt;height:59.75pt" o:ole="">
            <v:imagedata r:id="rId10" o:title=""/>
          </v:shape>
          <o:OLEObject Type="Embed" ProgID="Equation.3" ShapeID="_x0000_i1025" DrawAspect="Content" ObjectID="_1726115972" r:id="rId11"/>
        </w:object>
      </w:r>
      <w:r w:rsidRPr="00CF4127">
        <w:rPr>
          <w:rFonts w:eastAsia="宋体"/>
          <w:b/>
          <w:sz w:val="21"/>
          <w:lang w:eastAsia="zh-CN"/>
        </w:rPr>
        <w:t xml:space="preserve">) for </w:t>
      </w:r>
      <w:proofErr w:type="spellStart"/>
      <w:r w:rsidRPr="00CF4127">
        <w:rPr>
          <w:rFonts w:eastAsia="宋体"/>
          <w:b/>
          <w:sz w:val="21"/>
          <w:lang w:eastAsia="zh-CN"/>
        </w:rPr>
        <w:t>ULFPTx</w:t>
      </w:r>
      <w:proofErr w:type="spellEnd"/>
      <w:r w:rsidRPr="00CF4127">
        <w:rPr>
          <w:rFonts w:eastAsia="宋体"/>
          <w:b/>
          <w:sz w:val="21"/>
          <w:lang w:eastAsia="zh-CN"/>
        </w:rPr>
        <w:t xml:space="preserve"> mode 1 verification.</w:t>
      </w:r>
    </w:p>
    <w:p w14:paraId="37C75531" w14:textId="77777777" w:rsidR="00A26026" w:rsidRPr="00CF4127" w:rsidRDefault="00A26026" w:rsidP="00082A7D">
      <w:pPr>
        <w:rPr>
          <w:rFonts w:eastAsia="宋体" w:hint="eastAsia"/>
          <w:b/>
          <w:sz w:val="21"/>
          <w:lang w:eastAsia="zh-CN"/>
        </w:rPr>
      </w:pPr>
    </w:p>
    <w:p w14:paraId="1E5527FC" w14:textId="3D832387" w:rsidR="00211ACF" w:rsidRDefault="009F0766" w:rsidP="00CF4127">
      <w:pPr>
        <w:pStyle w:val="2"/>
        <w:spacing w:after="240"/>
        <w:ind w:left="567" w:hanging="567"/>
        <w:rPr>
          <w:rFonts w:eastAsiaTheme="minorEastAsia"/>
          <w:sz w:val="28"/>
          <w:lang w:eastAsia="zh-CN"/>
        </w:rPr>
      </w:pPr>
      <w:r>
        <w:rPr>
          <w:rFonts w:eastAsiaTheme="minorEastAsia"/>
          <w:sz w:val="28"/>
          <w:lang w:eastAsia="zh-CN"/>
        </w:rPr>
        <w:t xml:space="preserve">Scope clarification </w:t>
      </w:r>
      <w:r w:rsidR="00C40B13">
        <w:rPr>
          <w:rFonts w:eastAsiaTheme="minorEastAsia"/>
          <w:sz w:val="28"/>
          <w:lang w:eastAsia="zh-CN"/>
        </w:rPr>
        <w:t>and draft Text</w:t>
      </w:r>
    </w:p>
    <w:p w14:paraId="5E9B633E" w14:textId="5BD9D245" w:rsidR="00C40B13" w:rsidRPr="00C40B13" w:rsidRDefault="00C40B13" w:rsidP="009F0766">
      <w:pPr>
        <w:rPr>
          <w:rFonts w:eastAsiaTheme="minorEastAsia"/>
          <w:b/>
          <w:u w:val="single"/>
          <w:lang w:eastAsia="zh-CN"/>
        </w:rPr>
      </w:pPr>
      <w:r w:rsidRPr="00C40B13">
        <w:rPr>
          <w:rFonts w:eastAsiaTheme="minorEastAsia" w:hint="eastAsia"/>
          <w:b/>
          <w:u w:val="single"/>
          <w:lang w:eastAsia="zh-CN"/>
        </w:rPr>
        <w:t>C</w:t>
      </w:r>
      <w:r w:rsidRPr="00C40B13">
        <w:rPr>
          <w:rFonts w:eastAsiaTheme="minorEastAsia"/>
          <w:b/>
          <w:u w:val="single"/>
          <w:lang w:eastAsia="zh-CN"/>
        </w:rPr>
        <w:t>A related</w:t>
      </w:r>
    </w:p>
    <w:p w14:paraId="227C642D" w14:textId="1A1CD170" w:rsidR="009F0766" w:rsidRDefault="009F0766" w:rsidP="009F0766">
      <w:pPr>
        <w:rPr>
          <w:rFonts w:eastAsiaTheme="minorEastAsia"/>
          <w:lang w:eastAsia="zh-CN"/>
        </w:rPr>
      </w:pPr>
      <w:r>
        <w:rPr>
          <w:rFonts w:eastAsiaTheme="minorEastAsia"/>
          <w:lang w:eastAsia="zh-CN"/>
        </w:rPr>
        <w:t xml:space="preserve">Currently there is already intra-band UL contiguous CA for UL MIMO defined in 6.3H in 38.101-1. However, the UL-MIMO defined there is based on 2Tx only, and our understanding is 4Tx do not have to consider co-existed with CA in this WI. </w:t>
      </w:r>
    </w:p>
    <w:p w14:paraId="4D81F0C4" w14:textId="20D61D45" w:rsidR="009F0766" w:rsidRPr="009F0766" w:rsidRDefault="009F0766" w:rsidP="009F0766">
      <w:pPr>
        <w:rPr>
          <w:rFonts w:eastAsiaTheme="minorEastAsia"/>
          <w:b/>
          <w:lang w:eastAsia="zh-CN"/>
        </w:rPr>
      </w:pPr>
      <w:r w:rsidRPr="009F0766">
        <w:rPr>
          <w:rFonts w:eastAsiaTheme="minorEastAsia" w:hint="eastAsia"/>
          <w:b/>
          <w:lang w:eastAsia="zh-CN"/>
        </w:rPr>
        <w:t>P</w:t>
      </w:r>
      <w:r w:rsidRPr="009F0766">
        <w:rPr>
          <w:rFonts w:eastAsiaTheme="minorEastAsia"/>
          <w:b/>
          <w:lang w:eastAsia="zh-CN"/>
        </w:rPr>
        <w:t xml:space="preserve">roposal 3: Clarify 4Tx co-exist with CA do not included in this WI. </w:t>
      </w:r>
    </w:p>
    <w:p w14:paraId="11547135" w14:textId="4E64956E" w:rsidR="009F0766" w:rsidRDefault="009F0766" w:rsidP="009F0766">
      <w:pPr>
        <w:rPr>
          <w:rFonts w:eastAsiaTheme="minorEastAsia"/>
          <w:lang w:eastAsia="zh-CN"/>
        </w:rPr>
      </w:pPr>
    </w:p>
    <w:p w14:paraId="03C57A2D" w14:textId="3B61AC90" w:rsidR="00C40B13" w:rsidRPr="00C40B13" w:rsidRDefault="00C40B13" w:rsidP="009F0766">
      <w:pPr>
        <w:rPr>
          <w:rFonts w:eastAsiaTheme="minorEastAsia"/>
          <w:b/>
          <w:u w:val="single"/>
          <w:lang w:eastAsia="zh-CN"/>
        </w:rPr>
      </w:pPr>
      <w:r w:rsidRPr="00C40B13">
        <w:rPr>
          <w:rFonts w:eastAsiaTheme="minorEastAsia" w:hint="eastAsia"/>
          <w:b/>
          <w:u w:val="single"/>
          <w:lang w:eastAsia="zh-CN"/>
        </w:rPr>
        <w:t>D</w:t>
      </w:r>
      <w:r w:rsidRPr="00C40B13">
        <w:rPr>
          <w:rFonts w:eastAsiaTheme="minorEastAsia"/>
          <w:b/>
          <w:u w:val="single"/>
          <w:lang w:eastAsia="zh-CN"/>
        </w:rPr>
        <w:t>raft Text proposal</w:t>
      </w:r>
    </w:p>
    <w:p w14:paraId="31857B4E" w14:textId="665EF407" w:rsidR="00C40B13" w:rsidRDefault="00C40B13" w:rsidP="009F0766">
      <w:pPr>
        <w:rPr>
          <w:rFonts w:eastAsiaTheme="minorEastAsia"/>
          <w:lang w:eastAsia="zh-CN"/>
        </w:rPr>
      </w:pPr>
      <w:r>
        <w:rPr>
          <w:rFonts w:eastAsiaTheme="minorEastAsia" w:hint="eastAsia"/>
          <w:lang w:eastAsia="zh-CN"/>
        </w:rPr>
        <w:t>I</w:t>
      </w:r>
      <w:r>
        <w:rPr>
          <w:rFonts w:eastAsiaTheme="minorEastAsia"/>
          <w:lang w:eastAsia="zh-CN"/>
        </w:rPr>
        <w:t xml:space="preserve">n addition, there was some brief extension principle </w:t>
      </w:r>
      <w:r w:rsidR="00A26026">
        <w:rPr>
          <w:rFonts w:eastAsiaTheme="minorEastAsia"/>
          <w:lang w:eastAsia="zh-CN"/>
        </w:rPr>
        <w:t xml:space="preserve">discussed in [3] and </w:t>
      </w:r>
      <w:r>
        <w:rPr>
          <w:rFonts w:eastAsiaTheme="minorEastAsia"/>
          <w:lang w:eastAsia="zh-CN"/>
        </w:rPr>
        <w:t>defined in last meeting WF</w:t>
      </w:r>
      <w:r w:rsidR="00A26026">
        <w:rPr>
          <w:rFonts w:eastAsiaTheme="minorEastAsia"/>
          <w:lang w:eastAsia="zh-CN"/>
        </w:rPr>
        <w:t xml:space="preserve"> as</w:t>
      </w:r>
      <w:r>
        <w:rPr>
          <w:rFonts w:eastAsiaTheme="minorEastAsia"/>
          <w:lang w:eastAsia="zh-CN"/>
        </w:rPr>
        <w:t xml:space="preserve"> following agreement:</w:t>
      </w:r>
    </w:p>
    <w:p w14:paraId="06970C9B" w14:textId="77777777" w:rsidR="00C40B13" w:rsidRDefault="00C40B13" w:rsidP="00C40B13">
      <w:pPr>
        <w:ind w:leftChars="200" w:left="400"/>
        <w:rPr>
          <w:rFonts w:eastAsia="等线"/>
          <w:i/>
          <w:shd w:val="pct15" w:color="auto" w:fill="FFFFFF"/>
          <w:lang w:eastAsia="zh-CN"/>
        </w:rPr>
      </w:pPr>
      <w:r w:rsidRPr="00C40B13">
        <w:rPr>
          <w:rFonts w:eastAsia="等线"/>
          <w:i/>
          <w:shd w:val="pct15" w:color="auto" w:fill="FFFFFF"/>
          <w:lang w:eastAsia="zh-CN"/>
        </w:rPr>
        <w:t>Accept the basic principle but develop the specific requirements on a case-by-case basis.</w:t>
      </w:r>
    </w:p>
    <w:p w14:paraId="2DF19A7E" w14:textId="424151A5" w:rsidR="009F0766" w:rsidRDefault="00A26026" w:rsidP="009F0766">
      <w:pPr>
        <w:rPr>
          <w:rFonts w:eastAsiaTheme="minorEastAsia"/>
          <w:lang w:eastAsia="zh-CN"/>
        </w:rPr>
      </w:pPr>
      <w:r>
        <w:rPr>
          <w:rFonts w:eastAsiaTheme="minorEastAsia"/>
          <w:lang w:eastAsia="zh-CN"/>
        </w:rPr>
        <w:t>B</w:t>
      </w:r>
      <w:r w:rsidR="00C40B13">
        <w:rPr>
          <w:rFonts w:eastAsiaTheme="minorEastAsia"/>
          <w:lang w:eastAsia="zh-CN"/>
        </w:rPr>
        <w:t xml:space="preserve">ased on </w:t>
      </w:r>
      <w:r>
        <w:rPr>
          <w:rFonts w:eastAsiaTheme="minorEastAsia"/>
          <w:lang w:eastAsia="zh-CN"/>
        </w:rPr>
        <w:t>these</w:t>
      </w:r>
      <w:r w:rsidR="00C40B13">
        <w:rPr>
          <w:rFonts w:eastAsiaTheme="minorEastAsia"/>
          <w:lang w:eastAsia="zh-CN"/>
        </w:rPr>
        <w:t xml:space="preserve">, a very draft version of text proposal for 4Tx revision for 38.101-1 is attached. However, clause 6.2D is still kept FFS, since there </w:t>
      </w:r>
      <w:proofErr w:type="gramStart"/>
      <w:r w:rsidR="00C40B13">
        <w:rPr>
          <w:rFonts w:eastAsiaTheme="minorEastAsia"/>
          <w:lang w:eastAsia="zh-CN"/>
        </w:rPr>
        <w:t>is</w:t>
      </w:r>
      <w:proofErr w:type="gramEnd"/>
      <w:r w:rsidR="00C40B13">
        <w:rPr>
          <w:rFonts w:eastAsiaTheme="minorEastAsia"/>
          <w:lang w:eastAsia="zh-CN"/>
        </w:rPr>
        <w:t xml:space="preserve"> still some unsettled configurations, and some of the reference to the tables in clause 6.2D is also kept square brackets.</w:t>
      </w:r>
    </w:p>
    <w:p w14:paraId="66FE662B" w14:textId="22EAE544" w:rsidR="009F0766" w:rsidRPr="00C40B13" w:rsidRDefault="00C40B13" w:rsidP="009F0766">
      <w:pPr>
        <w:rPr>
          <w:rFonts w:eastAsiaTheme="minorEastAsia"/>
          <w:b/>
          <w:lang w:eastAsia="zh-CN"/>
        </w:rPr>
      </w:pPr>
      <w:r w:rsidRPr="00C40B13">
        <w:rPr>
          <w:rFonts w:eastAsiaTheme="minorEastAsia" w:hint="eastAsia"/>
          <w:b/>
          <w:lang w:eastAsia="zh-CN"/>
        </w:rPr>
        <w:t>P</w:t>
      </w:r>
      <w:r w:rsidRPr="00C40B13">
        <w:rPr>
          <w:rFonts w:eastAsiaTheme="minorEastAsia"/>
          <w:b/>
          <w:lang w:eastAsia="zh-CN"/>
        </w:rPr>
        <w:t>roposal 4: A very draft text proposal attached in the Annex was submitted for review.</w:t>
      </w:r>
    </w:p>
    <w:p w14:paraId="707AA1BF" w14:textId="77777777" w:rsidR="00C40B13" w:rsidRPr="009F0766" w:rsidRDefault="00C40B13" w:rsidP="009F0766">
      <w:pPr>
        <w:rPr>
          <w:rFonts w:eastAsiaTheme="minorEastAsia"/>
          <w:lang w:eastAsia="zh-CN"/>
        </w:rPr>
      </w:pPr>
    </w:p>
    <w:p w14:paraId="27110FFA" w14:textId="77777777" w:rsidR="00A0720F" w:rsidRPr="00CF1099" w:rsidRDefault="00A0720F" w:rsidP="00B21479">
      <w:pPr>
        <w:pStyle w:val="11"/>
        <w:rPr>
          <w:rFonts w:eastAsia="宋体"/>
          <w:lang w:eastAsia="zh-CN"/>
        </w:rPr>
      </w:pPr>
      <w:r w:rsidRPr="00CF1099">
        <w:rPr>
          <w:rFonts w:eastAsia="宋体" w:hint="eastAsia"/>
          <w:lang w:eastAsia="zh-CN"/>
        </w:rPr>
        <w:t>Conclusion</w:t>
      </w:r>
    </w:p>
    <w:p w14:paraId="3BF7CAE1" w14:textId="0646042C" w:rsidR="009F7000" w:rsidRPr="008C51C3" w:rsidRDefault="00A9680B" w:rsidP="00C40B13">
      <w:pPr>
        <w:overflowPunct/>
        <w:autoSpaceDE/>
        <w:autoSpaceDN/>
        <w:adjustRightInd/>
        <w:jc w:val="both"/>
        <w:textAlignment w:val="auto"/>
        <w:rPr>
          <w:rFonts w:eastAsiaTheme="minorEastAsia"/>
          <w:iCs/>
          <w:sz w:val="21"/>
          <w:szCs w:val="21"/>
          <w:lang w:eastAsia="zh-CN"/>
        </w:rPr>
      </w:pPr>
      <w:r>
        <w:t xml:space="preserve">In this paper, </w:t>
      </w:r>
      <w:r w:rsidR="00C40B13">
        <w:t>some further discussion was done based on last meeting’s WF.</w:t>
      </w:r>
    </w:p>
    <w:p w14:paraId="5D6F94AF" w14:textId="77777777" w:rsidR="00C40B13" w:rsidRPr="00C40B13" w:rsidRDefault="00C40B13" w:rsidP="00C40B13">
      <w:pPr>
        <w:rPr>
          <w:rFonts w:eastAsia="宋体"/>
          <w:sz w:val="21"/>
          <w:lang w:eastAsia="zh-CN"/>
        </w:rPr>
      </w:pPr>
      <w:r w:rsidRPr="00CF4127">
        <w:rPr>
          <w:rFonts w:eastAsia="宋体"/>
          <w:b/>
          <w:sz w:val="21"/>
          <w:lang w:eastAsia="zh-CN"/>
        </w:rPr>
        <w:t xml:space="preserve">Proposal 1: </w:t>
      </w:r>
      <w:r w:rsidRPr="00C40B13">
        <w:rPr>
          <w:rFonts w:eastAsia="宋体"/>
          <w:sz w:val="21"/>
          <w:lang w:eastAsia="zh-CN"/>
        </w:rPr>
        <w:t xml:space="preserve">1-layer configuration is used for </w:t>
      </w:r>
      <w:proofErr w:type="spellStart"/>
      <w:r w:rsidRPr="00C40B13">
        <w:rPr>
          <w:rFonts w:eastAsia="宋体"/>
          <w:sz w:val="21"/>
          <w:lang w:eastAsia="zh-CN"/>
        </w:rPr>
        <w:t>ULFPTx</w:t>
      </w:r>
      <w:proofErr w:type="spellEnd"/>
      <w:r w:rsidRPr="00C40B13">
        <w:rPr>
          <w:rFonts w:eastAsia="宋体"/>
          <w:sz w:val="21"/>
          <w:lang w:eastAsia="zh-CN"/>
        </w:rPr>
        <w:t xml:space="preserve"> mode 1 in the 1</w:t>
      </w:r>
      <w:r w:rsidRPr="00C40B13">
        <w:rPr>
          <w:rFonts w:eastAsia="宋体"/>
          <w:sz w:val="21"/>
          <w:vertAlign w:val="superscript"/>
          <w:lang w:eastAsia="zh-CN"/>
        </w:rPr>
        <w:t>st</w:t>
      </w:r>
      <w:r w:rsidRPr="00C40B13">
        <w:rPr>
          <w:rFonts w:eastAsia="宋体"/>
          <w:sz w:val="21"/>
          <w:lang w:eastAsia="zh-CN"/>
        </w:rPr>
        <w:t xml:space="preserve"> stage.</w:t>
      </w:r>
    </w:p>
    <w:p w14:paraId="1863B8B6" w14:textId="77777777" w:rsidR="00C40B13" w:rsidRPr="00CF4127" w:rsidRDefault="00C40B13" w:rsidP="00C40B13">
      <w:pPr>
        <w:rPr>
          <w:rFonts w:eastAsia="宋体"/>
          <w:b/>
          <w:sz w:val="21"/>
          <w:lang w:eastAsia="zh-CN"/>
        </w:rPr>
      </w:pPr>
      <w:r w:rsidRPr="00CF4127">
        <w:rPr>
          <w:rFonts w:eastAsia="宋体"/>
          <w:b/>
          <w:sz w:val="21"/>
          <w:lang w:eastAsia="zh-CN"/>
        </w:rPr>
        <w:t>Proposal 2:</w:t>
      </w:r>
      <w:r w:rsidRPr="00C40B13">
        <w:rPr>
          <w:rFonts w:eastAsia="宋体"/>
          <w:sz w:val="21"/>
          <w:lang w:eastAsia="zh-CN"/>
        </w:rPr>
        <w:t xml:space="preserve"> Using the following TPMI=13 (1 layer, </w:t>
      </w:r>
      <w:r w:rsidRPr="00C40B13">
        <w:rPr>
          <w:position w:val="-56"/>
        </w:rPr>
        <w:object w:dxaOrig="520" w:dyaOrig="1219" w14:anchorId="6DA61AEC">
          <v:shape id="_x0000_i1026" type="#_x0000_t75" style="width:24.15pt;height:59.75pt" o:ole="">
            <v:imagedata r:id="rId10" o:title=""/>
          </v:shape>
          <o:OLEObject Type="Embed" ProgID="Equation.3" ShapeID="_x0000_i1026" DrawAspect="Content" ObjectID="_1726115973" r:id="rId12"/>
        </w:object>
      </w:r>
      <w:r w:rsidRPr="00C40B13">
        <w:rPr>
          <w:rFonts w:eastAsia="宋体"/>
          <w:sz w:val="21"/>
          <w:lang w:eastAsia="zh-CN"/>
        </w:rPr>
        <w:t xml:space="preserve">) for </w:t>
      </w:r>
      <w:proofErr w:type="spellStart"/>
      <w:r w:rsidRPr="00C40B13">
        <w:rPr>
          <w:rFonts w:eastAsia="宋体"/>
          <w:sz w:val="21"/>
          <w:lang w:eastAsia="zh-CN"/>
        </w:rPr>
        <w:t>ULFPTx</w:t>
      </w:r>
      <w:proofErr w:type="spellEnd"/>
      <w:r w:rsidRPr="00C40B13">
        <w:rPr>
          <w:rFonts w:eastAsia="宋体"/>
          <w:sz w:val="21"/>
          <w:lang w:eastAsia="zh-CN"/>
        </w:rPr>
        <w:t xml:space="preserve"> mode 1 verification.</w:t>
      </w:r>
    </w:p>
    <w:p w14:paraId="7785A613" w14:textId="77777777" w:rsidR="00C40B13" w:rsidRPr="00C40B13" w:rsidRDefault="00C40B13" w:rsidP="00C40B13">
      <w:pPr>
        <w:rPr>
          <w:rFonts w:eastAsiaTheme="minorEastAsia"/>
          <w:lang w:eastAsia="zh-CN"/>
        </w:rPr>
      </w:pPr>
      <w:r w:rsidRPr="009F0766">
        <w:rPr>
          <w:rFonts w:eastAsiaTheme="minorEastAsia" w:hint="eastAsia"/>
          <w:b/>
          <w:lang w:eastAsia="zh-CN"/>
        </w:rPr>
        <w:t>P</w:t>
      </w:r>
      <w:r w:rsidRPr="009F0766">
        <w:rPr>
          <w:rFonts w:eastAsiaTheme="minorEastAsia"/>
          <w:b/>
          <w:lang w:eastAsia="zh-CN"/>
        </w:rPr>
        <w:t xml:space="preserve">roposal 3: </w:t>
      </w:r>
      <w:r w:rsidRPr="00C40B13">
        <w:rPr>
          <w:rFonts w:eastAsiaTheme="minorEastAsia"/>
          <w:lang w:eastAsia="zh-CN"/>
        </w:rPr>
        <w:t xml:space="preserve">Clarify 4Tx co-exist with CA do not included in this WI. </w:t>
      </w:r>
    </w:p>
    <w:p w14:paraId="25022587" w14:textId="4727DFF9" w:rsidR="00C40B13" w:rsidRDefault="00C40B13" w:rsidP="00C40B13">
      <w:pPr>
        <w:rPr>
          <w:rFonts w:eastAsiaTheme="minorEastAsia"/>
          <w:lang w:eastAsia="zh-CN"/>
        </w:rPr>
      </w:pPr>
      <w:r w:rsidRPr="00C40B13">
        <w:rPr>
          <w:rFonts w:eastAsiaTheme="minorEastAsia" w:hint="eastAsia"/>
          <w:b/>
          <w:lang w:eastAsia="zh-CN"/>
        </w:rPr>
        <w:t>P</w:t>
      </w:r>
      <w:r w:rsidRPr="00C40B13">
        <w:rPr>
          <w:rFonts w:eastAsiaTheme="minorEastAsia"/>
          <w:b/>
          <w:lang w:eastAsia="zh-CN"/>
        </w:rPr>
        <w:t xml:space="preserve">roposal 4: </w:t>
      </w:r>
      <w:r w:rsidRPr="00C40B13">
        <w:rPr>
          <w:rFonts w:eastAsiaTheme="minorEastAsia"/>
          <w:lang w:eastAsia="zh-CN"/>
        </w:rPr>
        <w:t>A very draft text proposal attached in the Annex was submitted for review.</w:t>
      </w:r>
    </w:p>
    <w:p w14:paraId="5FC8401A" w14:textId="77777777" w:rsidR="00A26026" w:rsidRPr="00C40B13" w:rsidRDefault="00A26026" w:rsidP="00C40B13">
      <w:pPr>
        <w:rPr>
          <w:rFonts w:eastAsiaTheme="minorEastAsia" w:hint="eastAsia"/>
          <w:lang w:eastAsia="zh-CN"/>
        </w:rPr>
      </w:pPr>
    </w:p>
    <w:p w14:paraId="3DD226E1" w14:textId="77777777" w:rsidR="00F10F97" w:rsidRPr="00C96D46" w:rsidRDefault="00F10F97" w:rsidP="00F10F97">
      <w:pPr>
        <w:pStyle w:val="11"/>
        <w:numPr>
          <w:ilvl w:val="0"/>
          <w:numId w:val="0"/>
        </w:numPr>
        <w:rPr>
          <w:rFonts w:eastAsia="宋体"/>
          <w:lang w:eastAsia="zh-CN"/>
        </w:rPr>
      </w:pPr>
      <w:r w:rsidRPr="00C96D46">
        <w:lastRenderedPageBreak/>
        <w:t>References</w:t>
      </w:r>
    </w:p>
    <w:p w14:paraId="464B9284" w14:textId="3E78A187" w:rsidR="003B260A" w:rsidRPr="00211ACF" w:rsidRDefault="006B7B6B" w:rsidP="003177A3">
      <w:pPr>
        <w:pStyle w:val="26"/>
        <w:ind w:leftChars="-10" w:left="264"/>
        <w:rPr>
          <w:rFonts w:eastAsia="宋体"/>
          <w:sz w:val="21"/>
          <w:lang w:val="en-US" w:eastAsia="zh-CN"/>
        </w:rPr>
      </w:pPr>
      <w:r>
        <w:rPr>
          <w:rFonts w:eastAsia="宋体"/>
          <w:sz w:val="21"/>
          <w:lang w:val="en-US" w:eastAsia="zh-CN"/>
        </w:rPr>
        <w:t>[</w:t>
      </w:r>
      <w:r w:rsidR="00366AE7">
        <w:rPr>
          <w:rFonts w:eastAsia="宋体"/>
          <w:sz w:val="21"/>
          <w:lang w:val="en-US" w:eastAsia="zh-CN"/>
        </w:rPr>
        <w:t>1</w:t>
      </w:r>
      <w:r>
        <w:rPr>
          <w:rFonts w:eastAsia="宋体"/>
          <w:sz w:val="21"/>
          <w:lang w:val="en-US" w:eastAsia="zh-CN"/>
        </w:rPr>
        <w:t xml:space="preserve">] </w:t>
      </w:r>
      <w:r w:rsidR="009C7D09" w:rsidRPr="00211ACF">
        <w:rPr>
          <w:rFonts w:eastAsia="宋体" w:hint="eastAsia"/>
          <w:sz w:val="21"/>
          <w:lang w:val="en-US" w:eastAsia="zh-CN"/>
        </w:rPr>
        <w:t>R</w:t>
      </w:r>
      <w:r w:rsidR="009C7D09" w:rsidRPr="00211ACF">
        <w:rPr>
          <w:rFonts w:eastAsia="宋体"/>
          <w:sz w:val="21"/>
          <w:lang w:val="en-US" w:eastAsia="zh-CN"/>
        </w:rPr>
        <w:t>P-221</w:t>
      </w:r>
      <w:r w:rsidR="00211ACF">
        <w:rPr>
          <w:rFonts w:eastAsia="宋体"/>
          <w:sz w:val="21"/>
          <w:lang w:val="en-US" w:eastAsia="zh-CN"/>
        </w:rPr>
        <w:t>496</w:t>
      </w:r>
      <w:r w:rsidR="00F73106" w:rsidRPr="00F73106">
        <w:rPr>
          <w:rFonts w:eastAsia="宋体"/>
          <w:sz w:val="21"/>
          <w:lang w:val="en-US" w:eastAsia="zh-CN"/>
        </w:rPr>
        <w:t xml:space="preserve">, </w:t>
      </w:r>
      <w:r w:rsidR="00211ACF" w:rsidRPr="00211ACF">
        <w:rPr>
          <w:rFonts w:eastAsia="宋体"/>
          <w:sz w:val="21"/>
          <w:lang w:val="en-US" w:eastAsia="zh-CN"/>
        </w:rPr>
        <w:t xml:space="preserve">Revised WID on </w:t>
      </w:r>
      <w:r w:rsidR="00211ACF" w:rsidRPr="00211ACF">
        <w:rPr>
          <w:rFonts w:eastAsia="宋体" w:hint="eastAsia"/>
          <w:sz w:val="21"/>
          <w:lang w:val="en-US" w:eastAsia="zh-CN"/>
        </w:rPr>
        <w:t xml:space="preserve">Further </w:t>
      </w:r>
      <w:r w:rsidR="00211ACF" w:rsidRPr="00211ACF">
        <w:rPr>
          <w:rFonts w:eastAsia="宋体"/>
          <w:sz w:val="21"/>
          <w:lang w:val="en-US" w:eastAsia="zh-CN"/>
        </w:rPr>
        <w:t>RF requirements enhancement for NR and EN-DC in frequency range 1 (FR1),</w:t>
      </w:r>
      <w:r w:rsidR="009C7D09" w:rsidRPr="00211ACF">
        <w:rPr>
          <w:rFonts w:eastAsia="宋体"/>
          <w:sz w:val="21"/>
          <w:lang w:val="en-US" w:eastAsia="zh-CN"/>
        </w:rPr>
        <w:t xml:space="preserve"> </w:t>
      </w:r>
      <w:r w:rsidR="00F73106" w:rsidRPr="00F73106">
        <w:rPr>
          <w:rFonts w:eastAsia="宋体"/>
          <w:sz w:val="21"/>
          <w:lang w:val="en-US" w:eastAsia="zh-CN"/>
        </w:rPr>
        <w:t>RAN#96</w:t>
      </w:r>
    </w:p>
    <w:p w14:paraId="71F11F75" w14:textId="63C4419F" w:rsidR="00F73106" w:rsidRDefault="00F73106" w:rsidP="003177A3">
      <w:pPr>
        <w:pStyle w:val="26"/>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2]</w:t>
      </w:r>
      <w:r w:rsidRPr="00F73106">
        <w:rPr>
          <w:rFonts w:eastAsia="宋体"/>
          <w:sz w:val="21"/>
          <w:lang w:val="en-US" w:eastAsia="zh-CN"/>
        </w:rPr>
        <w:t xml:space="preserve"> </w:t>
      </w:r>
      <w:r w:rsidR="007217F9" w:rsidRPr="007217F9">
        <w:rPr>
          <w:rFonts w:eastAsia="宋体"/>
          <w:sz w:val="21"/>
          <w:lang w:val="en-US" w:eastAsia="zh-CN"/>
        </w:rPr>
        <w:t>R4-2214450, WF on FR1 4Tx UE RF requirements, vivo, RAN4#104-e</w:t>
      </w:r>
    </w:p>
    <w:p w14:paraId="7B165D08" w14:textId="3207C051" w:rsidR="00A26026" w:rsidRDefault="00A26026" w:rsidP="003177A3">
      <w:pPr>
        <w:pStyle w:val="26"/>
        <w:ind w:leftChars="-10" w:left="264"/>
        <w:rPr>
          <w:rFonts w:eastAsia="宋体" w:hint="eastAsia"/>
          <w:sz w:val="21"/>
          <w:lang w:val="en-US" w:eastAsia="zh-CN"/>
        </w:rPr>
      </w:pPr>
      <w:r>
        <w:rPr>
          <w:rFonts w:eastAsia="宋体" w:hint="eastAsia"/>
          <w:sz w:val="21"/>
          <w:lang w:val="en-US" w:eastAsia="zh-CN"/>
        </w:rPr>
        <w:t>[</w:t>
      </w:r>
      <w:r>
        <w:rPr>
          <w:rFonts w:eastAsia="宋体"/>
          <w:sz w:val="21"/>
          <w:lang w:val="en-US" w:eastAsia="zh-CN"/>
        </w:rPr>
        <w:t xml:space="preserve">3] </w:t>
      </w:r>
      <w:r w:rsidRPr="00A26026">
        <w:rPr>
          <w:rFonts w:eastAsia="宋体"/>
          <w:sz w:val="21"/>
          <w:lang w:val="en-US" w:eastAsia="zh-CN"/>
        </w:rPr>
        <w:t>R4-2212803</w:t>
      </w:r>
      <w:r w:rsidRPr="00A26026">
        <w:rPr>
          <w:rFonts w:eastAsia="宋体"/>
          <w:sz w:val="21"/>
          <w:lang w:val="en-US" w:eastAsia="zh-CN"/>
        </w:rPr>
        <w:t xml:space="preserve">, </w:t>
      </w:r>
      <w:r w:rsidRPr="00A26026">
        <w:rPr>
          <w:rFonts w:eastAsia="宋体"/>
          <w:sz w:val="21"/>
          <w:lang w:val="en-US" w:eastAsia="zh-CN"/>
        </w:rPr>
        <w:t>Impact analysis on 4Tx UE RF requirements</w:t>
      </w:r>
      <w:r w:rsidRPr="00A26026">
        <w:rPr>
          <w:rFonts w:eastAsia="宋体"/>
          <w:sz w:val="21"/>
          <w:lang w:val="en-US" w:eastAsia="zh-CN"/>
        </w:rPr>
        <w:t xml:space="preserve">, </w:t>
      </w:r>
      <w:r w:rsidRPr="007217F9">
        <w:rPr>
          <w:rFonts w:eastAsia="宋体"/>
          <w:sz w:val="21"/>
          <w:lang w:val="en-US" w:eastAsia="zh-CN"/>
        </w:rPr>
        <w:t>vivo, RAN4#104-e</w:t>
      </w:r>
    </w:p>
    <w:p w14:paraId="5070E102" w14:textId="1E04921D" w:rsidR="002A0FA3" w:rsidRDefault="002A0FA3">
      <w:pPr>
        <w:overflowPunct/>
        <w:autoSpaceDE/>
        <w:autoSpaceDN/>
        <w:adjustRightInd/>
        <w:spacing w:after="0"/>
        <w:textAlignment w:val="auto"/>
        <w:rPr>
          <w:rFonts w:eastAsia="宋体"/>
          <w:sz w:val="21"/>
          <w:lang w:val="en-US" w:eastAsia="zh-CN"/>
        </w:rPr>
      </w:pPr>
      <w:r>
        <w:rPr>
          <w:rFonts w:eastAsia="宋体"/>
          <w:sz w:val="21"/>
          <w:lang w:val="en-US" w:eastAsia="zh-CN"/>
        </w:rPr>
        <w:br w:type="page"/>
      </w:r>
    </w:p>
    <w:p w14:paraId="30662C6A" w14:textId="77777777" w:rsidR="00C40B13" w:rsidRDefault="00C40B13" w:rsidP="003177A3">
      <w:pPr>
        <w:pStyle w:val="26"/>
        <w:ind w:leftChars="-10" w:left="264"/>
        <w:rPr>
          <w:rFonts w:eastAsia="宋体"/>
          <w:sz w:val="21"/>
          <w:lang w:val="en-US" w:eastAsia="zh-CN"/>
        </w:rPr>
      </w:pPr>
      <w:bookmarkStart w:id="4" w:name="_GoBack"/>
      <w:bookmarkEnd w:id="4"/>
    </w:p>
    <w:p w14:paraId="2823E522" w14:textId="73547851" w:rsidR="00C40B13" w:rsidRPr="00C96D46" w:rsidRDefault="00C40B13" w:rsidP="00C40B13">
      <w:pPr>
        <w:pStyle w:val="11"/>
        <w:numPr>
          <w:ilvl w:val="0"/>
          <w:numId w:val="0"/>
        </w:numPr>
        <w:rPr>
          <w:rFonts w:eastAsia="宋体"/>
          <w:lang w:eastAsia="zh-CN"/>
        </w:rPr>
      </w:pPr>
      <w:r>
        <w:t>Annex Draft Text Proposal for 4Tx revision for 38.101-1</w:t>
      </w:r>
    </w:p>
    <w:p w14:paraId="6E4F4AF1" w14:textId="77777777" w:rsidR="00606924" w:rsidRPr="00A1115A" w:rsidRDefault="00606924" w:rsidP="00C40B13">
      <w:pPr>
        <w:pStyle w:val="2"/>
        <w:numPr>
          <w:ilvl w:val="0"/>
          <w:numId w:val="0"/>
        </w:numPr>
        <w:spacing w:after="240"/>
        <w:ind w:left="567" w:hanging="576"/>
      </w:pPr>
      <w:bookmarkStart w:id="5" w:name="_Toc21344281"/>
      <w:bookmarkStart w:id="6" w:name="_Toc29801767"/>
      <w:bookmarkStart w:id="7" w:name="_Toc29802191"/>
      <w:bookmarkStart w:id="8" w:name="_Toc29802816"/>
      <w:bookmarkStart w:id="9" w:name="_Toc36107558"/>
      <w:bookmarkStart w:id="10" w:name="_Toc37251324"/>
      <w:bookmarkStart w:id="11" w:name="_Toc45888139"/>
      <w:bookmarkStart w:id="12" w:name="_Toc45888738"/>
      <w:bookmarkStart w:id="13" w:name="_Toc61367383"/>
      <w:bookmarkStart w:id="14" w:name="_Toc61372766"/>
      <w:bookmarkStart w:id="15" w:name="_Toc68230707"/>
      <w:bookmarkStart w:id="16" w:name="_Toc69084120"/>
      <w:bookmarkStart w:id="17" w:name="_Toc75467130"/>
      <w:bookmarkStart w:id="18" w:name="_Toc76509152"/>
      <w:bookmarkStart w:id="19" w:name="_Toc76718142"/>
      <w:bookmarkStart w:id="20" w:name="_Toc83580452"/>
      <w:bookmarkStart w:id="21" w:name="_Toc84404961"/>
      <w:bookmarkStart w:id="22" w:name="_Toc84413570"/>
      <w:r w:rsidRPr="00A1115A">
        <w:t>6.2</w:t>
      </w:r>
      <w:r w:rsidRPr="00A1115A">
        <w:rPr>
          <w:rFonts w:hint="eastAsia"/>
        </w:rPr>
        <w:t>D</w:t>
      </w:r>
      <w:r w:rsidRPr="00A1115A">
        <w:tab/>
        <w:t xml:space="preserve">Transmitter power for </w:t>
      </w:r>
      <w:r w:rsidRPr="00A1115A">
        <w:rPr>
          <w:rFonts w:hint="eastAsia"/>
        </w:rPr>
        <w:t>UL MIMO</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D0DC92C" w14:textId="74873FEC" w:rsidR="00606924" w:rsidRDefault="009F0766" w:rsidP="00606924">
      <w:pPr>
        <w:rPr>
          <w:rFonts w:eastAsiaTheme="minorEastAsia"/>
          <w:lang w:eastAsia="zh-CN"/>
        </w:rPr>
      </w:pPr>
      <w:r>
        <w:rPr>
          <w:rFonts w:eastAsiaTheme="minorEastAsia"/>
          <w:lang w:eastAsia="zh-CN"/>
        </w:rPr>
        <w:t xml:space="preserve">FFS </w:t>
      </w:r>
    </w:p>
    <w:p w14:paraId="03AC3374" w14:textId="58642715" w:rsidR="009F0766" w:rsidRPr="009F0766" w:rsidRDefault="009F0766" w:rsidP="00606924">
      <w:pPr>
        <w:rPr>
          <w:rFonts w:eastAsiaTheme="minorEastAsia"/>
          <w:color w:val="00B0F0"/>
          <w:lang w:eastAsia="zh-CN"/>
        </w:rPr>
      </w:pPr>
      <w:r w:rsidRPr="009F0766">
        <w:rPr>
          <w:rFonts w:eastAsiaTheme="minorEastAsia" w:hint="eastAsia"/>
          <w:color w:val="00B0F0"/>
          <w:lang w:eastAsia="zh-CN"/>
        </w:rPr>
        <w:t>-</w:t>
      </w:r>
      <w:r w:rsidRPr="009F0766">
        <w:rPr>
          <w:rFonts w:eastAsiaTheme="minorEastAsia"/>
          <w:color w:val="00B0F0"/>
          <w:lang w:eastAsia="zh-CN"/>
        </w:rPr>
        <w:t>-&lt;Next Change</w:t>
      </w:r>
      <w:r w:rsidRPr="009F0766">
        <w:rPr>
          <w:rFonts w:eastAsiaTheme="minorEastAsia" w:hint="eastAsia"/>
          <w:color w:val="00B0F0"/>
          <w:lang w:eastAsia="zh-CN"/>
        </w:rPr>
        <w:t>&gt;</w:t>
      </w:r>
      <w:r w:rsidRPr="009F0766">
        <w:rPr>
          <w:rFonts w:eastAsiaTheme="minorEastAsia"/>
          <w:color w:val="00B0F0"/>
          <w:lang w:eastAsia="zh-CN"/>
        </w:rPr>
        <w:t>--</w:t>
      </w:r>
    </w:p>
    <w:p w14:paraId="68632EAB" w14:textId="046BEFAE" w:rsidR="009F0766" w:rsidRPr="00A1115A" w:rsidRDefault="009F0766" w:rsidP="009F0766">
      <w:pPr>
        <w:pStyle w:val="2"/>
        <w:numPr>
          <w:ilvl w:val="0"/>
          <w:numId w:val="0"/>
        </w:numPr>
        <w:spacing w:after="240"/>
      </w:pPr>
      <w:bookmarkStart w:id="23" w:name="_Toc45888212"/>
      <w:bookmarkStart w:id="24" w:name="_Toc45888811"/>
      <w:bookmarkStart w:id="25" w:name="_Toc61367476"/>
      <w:bookmarkStart w:id="26" w:name="_Toc61372859"/>
      <w:bookmarkStart w:id="27" w:name="_Toc68230806"/>
      <w:bookmarkStart w:id="28" w:name="_Toc69084219"/>
      <w:bookmarkStart w:id="29" w:name="_Toc75467229"/>
      <w:bookmarkStart w:id="30" w:name="_Toc76509251"/>
      <w:bookmarkStart w:id="31" w:name="_Toc76718241"/>
      <w:bookmarkStart w:id="32" w:name="_Toc83580562"/>
      <w:bookmarkStart w:id="33" w:name="_Toc84405071"/>
      <w:bookmarkStart w:id="34" w:name="_Toc84413680"/>
      <w:r w:rsidRPr="00A1115A">
        <w:t>6.3D</w:t>
      </w:r>
      <w:r w:rsidRPr="00A1115A">
        <w:tab/>
        <w:t>Output power dynamics for UL MIMO</w:t>
      </w:r>
      <w:bookmarkEnd w:id="23"/>
      <w:bookmarkEnd w:id="24"/>
      <w:bookmarkEnd w:id="25"/>
      <w:bookmarkEnd w:id="26"/>
      <w:bookmarkEnd w:id="27"/>
      <w:bookmarkEnd w:id="28"/>
      <w:bookmarkEnd w:id="29"/>
      <w:bookmarkEnd w:id="30"/>
      <w:bookmarkEnd w:id="31"/>
      <w:bookmarkEnd w:id="32"/>
      <w:bookmarkEnd w:id="33"/>
      <w:bookmarkEnd w:id="34"/>
    </w:p>
    <w:p w14:paraId="400255B9" w14:textId="77777777" w:rsidR="009F0766" w:rsidRPr="00A1115A" w:rsidRDefault="009F0766" w:rsidP="009F0766">
      <w:pPr>
        <w:pStyle w:val="30"/>
        <w:numPr>
          <w:ilvl w:val="0"/>
          <w:numId w:val="0"/>
        </w:numPr>
        <w:spacing w:after="240"/>
      </w:pPr>
      <w:bookmarkStart w:id="35" w:name="_Toc21344322"/>
      <w:bookmarkStart w:id="36" w:name="_Toc29801808"/>
      <w:bookmarkStart w:id="37" w:name="_Toc29802232"/>
      <w:bookmarkStart w:id="38" w:name="_Toc29802857"/>
      <w:bookmarkStart w:id="39" w:name="_Toc36107599"/>
      <w:bookmarkStart w:id="40" w:name="_Toc37251365"/>
      <w:bookmarkStart w:id="41" w:name="_Toc45888213"/>
      <w:bookmarkStart w:id="42" w:name="_Toc45888812"/>
      <w:bookmarkStart w:id="43" w:name="_Toc61367477"/>
      <w:bookmarkStart w:id="44" w:name="_Toc61372860"/>
      <w:bookmarkStart w:id="45" w:name="_Toc68230807"/>
      <w:bookmarkStart w:id="46" w:name="_Toc69084220"/>
      <w:bookmarkStart w:id="47" w:name="_Toc75467230"/>
      <w:bookmarkStart w:id="48" w:name="_Toc76509252"/>
      <w:bookmarkStart w:id="49" w:name="_Toc76718242"/>
      <w:bookmarkStart w:id="50" w:name="_Toc83580563"/>
      <w:bookmarkStart w:id="51" w:name="_Toc84405072"/>
      <w:bookmarkStart w:id="52" w:name="_Toc84413681"/>
      <w:r w:rsidRPr="00A1115A">
        <w:t>6.3D.1</w:t>
      </w:r>
      <w:r w:rsidRPr="00A1115A">
        <w:tab/>
        <w:t>Minimum output power for UL MIMO</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49F80DC" w14:textId="09D2100D" w:rsidR="009F0766" w:rsidRPr="00A1115A" w:rsidRDefault="009F0766" w:rsidP="009F0766">
      <w:r w:rsidRPr="00A1115A">
        <w:t>For UE with two</w:t>
      </w:r>
      <w:ins w:id="53" w:author="Sanjun Feng(vivo)" w:date="2022-10-01T05:08:00Z">
        <w:r>
          <w:t xml:space="preserve"> or four</w:t>
        </w:r>
      </w:ins>
      <w:r w:rsidRPr="00A1115A">
        <w:t xml:space="preserve"> transmit antenna connectors in closed-loop spatial multiplexing scheme, the minimum output power is defined as the sum of the mean power from </w:t>
      </w:r>
      <w:del w:id="54" w:author="Sanjun Feng(vivo)" w:date="2022-10-01T05:08:00Z">
        <w:r w:rsidRPr="00A1115A" w:rsidDel="009F0766">
          <w:delText xml:space="preserve">both </w:delText>
        </w:r>
      </w:del>
      <w:ins w:id="55" w:author="Sanjun Feng(vivo)" w:date="2022-10-01T05:08:00Z">
        <w:r>
          <w:t>all</w:t>
        </w:r>
        <w:r w:rsidRPr="00A1115A">
          <w:t xml:space="preserve"> </w:t>
        </w:r>
      </w:ins>
      <w:r w:rsidRPr="00A1115A">
        <w:t xml:space="preserve">transmit connector in one sub-frame (1 </w:t>
      </w:r>
      <w:proofErr w:type="spellStart"/>
      <w:r w:rsidRPr="00A1115A">
        <w:t>ms</w:t>
      </w:r>
      <w:proofErr w:type="spellEnd"/>
      <w:r w:rsidRPr="00A1115A">
        <w:t>). The minimum output power shall not exceed the values specified in Table 6.3.1-1.</w:t>
      </w:r>
    </w:p>
    <w:p w14:paraId="661F4BEA" w14:textId="77777777" w:rsidR="009F0766" w:rsidRPr="00A1115A" w:rsidRDefault="009F0766" w:rsidP="009F0766">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6.3.1 apply.</w:t>
      </w:r>
    </w:p>
    <w:p w14:paraId="59B04199" w14:textId="77777777" w:rsidR="009F0766" w:rsidRPr="00A1115A" w:rsidRDefault="009F0766" w:rsidP="009F0766">
      <w:pPr>
        <w:pStyle w:val="30"/>
        <w:numPr>
          <w:ilvl w:val="0"/>
          <w:numId w:val="0"/>
        </w:numPr>
        <w:spacing w:after="240"/>
      </w:pPr>
      <w:bookmarkStart w:id="56" w:name="_Toc21344323"/>
      <w:bookmarkStart w:id="57" w:name="_Toc29801809"/>
      <w:bookmarkStart w:id="58" w:name="_Toc29802233"/>
      <w:bookmarkStart w:id="59" w:name="_Toc29802858"/>
      <w:bookmarkStart w:id="60" w:name="_Toc36107600"/>
      <w:bookmarkStart w:id="61" w:name="_Toc37251366"/>
      <w:bookmarkStart w:id="62" w:name="_Toc45888214"/>
      <w:bookmarkStart w:id="63" w:name="_Toc45888813"/>
      <w:bookmarkStart w:id="64" w:name="_Toc61367478"/>
      <w:bookmarkStart w:id="65" w:name="_Toc61372861"/>
      <w:bookmarkStart w:id="66" w:name="_Toc68230808"/>
      <w:bookmarkStart w:id="67" w:name="_Toc69084221"/>
      <w:bookmarkStart w:id="68" w:name="_Toc75467231"/>
      <w:bookmarkStart w:id="69" w:name="_Toc76509253"/>
      <w:bookmarkStart w:id="70" w:name="_Toc76718243"/>
      <w:bookmarkStart w:id="71" w:name="_Toc83580564"/>
      <w:bookmarkStart w:id="72" w:name="_Toc84405073"/>
      <w:bookmarkStart w:id="73" w:name="_Toc84413682"/>
      <w:r w:rsidRPr="00A1115A">
        <w:t>6.3D.2</w:t>
      </w:r>
      <w:r w:rsidRPr="00A1115A">
        <w:tab/>
        <w:t>Transmit OFF power for UL MIMO</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59D17282" w14:textId="77777777" w:rsidR="009F0766" w:rsidRPr="00A1115A" w:rsidRDefault="009F0766" w:rsidP="009F0766">
      <w:r w:rsidRPr="00A1115A">
        <w:t xml:space="preserve">The transmit OFF power is defined as the mean power at each transmit antenna connector in a duration of at least one sub-frame (1 </w:t>
      </w:r>
      <w:proofErr w:type="spellStart"/>
      <w:r w:rsidRPr="00A1115A">
        <w:t>ms</w:t>
      </w:r>
      <w:proofErr w:type="spellEnd"/>
      <w:r w:rsidRPr="00A1115A">
        <w:t>) excluding any transient periods.</w:t>
      </w:r>
    </w:p>
    <w:p w14:paraId="5322BC98" w14:textId="77777777" w:rsidR="009F0766" w:rsidRPr="00A1115A" w:rsidRDefault="009F0766" w:rsidP="009F0766">
      <w:r w:rsidRPr="00A1115A">
        <w:t>The transmit OFF power at each transmit antenna connector shall not exceed the values specified in Table 6.3.2-1.</w:t>
      </w:r>
    </w:p>
    <w:p w14:paraId="76A9E51D" w14:textId="77777777" w:rsidR="009F0766" w:rsidRPr="00A1115A" w:rsidRDefault="009F0766" w:rsidP="009F0766">
      <w:pPr>
        <w:pStyle w:val="30"/>
        <w:numPr>
          <w:ilvl w:val="0"/>
          <w:numId w:val="0"/>
        </w:numPr>
        <w:spacing w:after="240"/>
      </w:pPr>
      <w:bookmarkStart w:id="74" w:name="_Toc21344324"/>
      <w:bookmarkStart w:id="75" w:name="_Toc29801810"/>
      <w:bookmarkStart w:id="76" w:name="_Toc29802234"/>
      <w:bookmarkStart w:id="77" w:name="_Toc29802859"/>
      <w:bookmarkStart w:id="78" w:name="_Toc36107601"/>
      <w:bookmarkStart w:id="79" w:name="_Toc37251367"/>
      <w:bookmarkStart w:id="80" w:name="_Toc45888215"/>
      <w:bookmarkStart w:id="81" w:name="_Toc45888814"/>
      <w:bookmarkStart w:id="82" w:name="_Toc61367479"/>
      <w:bookmarkStart w:id="83" w:name="_Toc61372862"/>
      <w:bookmarkStart w:id="84" w:name="_Toc68230809"/>
      <w:bookmarkStart w:id="85" w:name="_Toc69084222"/>
      <w:bookmarkStart w:id="86" w:name="_Toc75467232"/>
      <w:bookmarkStart w:id="87" w:name="_Toc76509254"/>
      <w:bookmarkStart w:id="88" w:name="_Toc76718244"/>
      <w:bookmarkStart w:id="89" w:name="_Toc83580565"/>
      <w:bookmarkStart w:id="90" w:name="_Toc84405074"/>
      <w:bookmarkStart w:id="91" w:name="_Toc84413683"/>
      <w:r w:rsidRPr="00A1115A">
        <w:t>6.3D.3</w:t>
      </w:r>
      <w:r w:rsidRPr="00A1115A">
        <w:tab/>
        <w:t>Transmit ON/OFF time mask for UL MIMO</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EC777D4" w14:textId="77777777" w:rsidR="009F0766" w:rsidRPr="00A1115A" w:rsidRDefault="009F0766" w:rsidP="009F0766">
      <w:r w:rsidRPr="00A1115A">
        <w:t>For UE supporting UL MIMO, the ON/OFF time mask requirements in clause 6.3.3 apply at each transmit antenna connector.</w:t>
      </w:r>
    </w:p>
    <w:p w14:paraId="754CE83D" w14:textId="6FC5AE8F" w:rsidR="009F0766" w:rsidRPr="00A1115A" w:rsidRDefault="009F0766" w:rsidP="009F0766">
      <w:r w:rsidRPr="00A1115A">
        <w:t xml:space="preserve">For UE with two </w:t>
      </w:r>
      <w:ins w:id="92" w:author="Sanjun Feng(vivo)" w:date="2022-10-01T05:08:00Z">
        <w:r>
          <w:t xml:space="preserve">or four </w:t>
        </w:r>
      </w:ins>
      <w:r w:rsidRPr="00A1115A">
        <w:t>transmit antenna connectors in closed-loop spatial multiplexing scheme, the general ON/OFF time mask requirements specified in clause 6.3.3.1 apply to each transmit antenna connector. The requirements shall be met with the UL MIMO configurations described in clause 6.2D.1.</w:t>
      </w:r>
    </w:p>
    <w:p w14:paraId="22765F7A" w14:textId="77777777" w:rsidR="009F0766" w:rsidRPr="00A1115A" w:rsidRDefault="009F0766" w:rsidP="009F0766">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6.3.3 apply.</w:t>
      </w:r>
    </w:p>
    <w:p w14:paraId="323993C7" w14:textId="77777777" w:rsidR="009F0766" w:rsidRPr="00A1115A" w:rsidRDefault="009F0766" w:rsidP="009F0766">
      <w:pPr>
        <w:pStyle w:val="30"/>
        <w:numPr>
          <w:ilvl w:val="0"/>
          <w:numId w:val="0"/>
        </w:numPr>
        <w:spacing w:after="240"/>
      </w:pPr>
      <w:bookmarkStart w:id="93" w:name="_Toc21344325"/>
      <w:bookmarkStart w:id="94" w:name="_Toc29801811"/>
      <w:bookmarkStart w:id="95" w:name="_Toc29802235"/>
      <w:bookmarkStart w:id="96" w:name="_Toc29802860"/>
      <w:bookmarkStart w:id="97" w:name="_Toc36107602"/>
      <w:bookmarkStart w:id="98" w:name="_Toc37251368"/>
      <w:bookmarkStart w:id="99" w:name="_Toc45888216"/>
      <w:bookmarkStart w:id="100" w:name="_Toc45888815"/>
      <w:bookmarkStart w:id="101" w:name="_Toc61367480"/>
      <w:bookmarkStart w:id="102" w:name="_Toc61372863"/>
      <w:bookmarkStart w:id="103" w:name="_Toc68230810"/>
      <w:bookmarkStart w:id="104" w:name="_Toc69084223"/>
      <w:bookmarkStart w:id="105" w:name="_Toc75467233"/>
      <w:bookmarkStart w:id="106" w:name="_Toc76509255"/>
      <w:bookmarkStart w:id="107" w:name="_Toc76718245"/>
      <w:bookmarkStart w:id="108" w:name="_Toc83580566"/>
      <w:bookmarkStart w:id="109" w:name="_Toc84405075"/>
      <w:bookmarkStart w:id="110" w:name="_Toc84413684"/>
      <w:r w:rsidRPr="00A1115A">
        <w:t>6.3D.4</w:t>
      </w:r>
      <w:r w:rsidRPr="00A1115A">
        <w:tab/>
        <w:t>Power control for UL MIMO</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65E70591" w14:textId="6F2CBD5A" w:rsidR="009F0766" w:rsidRPr="00A1115A" w:rsidRDefault="009F0766" w:rsidP="009F0766">
      <w:r w:rsidRPr="00A1115A">
        <w:t xml:space="preserve">For UE supporting UL MIMO, the power control tolerance applies to the sum of output powers from </w:t>
      </w:r>
      <w:del w:id="111" w:author="Sanjun Feng(vivo)" w:date="2022-10-01T05:08:00Z">
        <w:r w:rsidRPr="00A1115A" w:rsidDel="009F0766">
          <w:delText xml:space="preserve">both </w:delText>
        </w:r>
      </w:del>
      <w:ins w:id="112" w:author="Sanjun Feng(vivo)" w:date="2022-10-01T05:08:00Z">
        <w:r>
          <w:t>all</w:t>
        </w:r>
        <w:r w:rsidRPr="00A1115A">
          <w:t xml:space="preserve"> </w:t>
        </w:r>
      </w:ins>
      <w:r w:rsidRPr="00A1115A">
        <w:t>transmit antenna connector.</w:t>
      </w:r>
    </w:p>
    <w:p w14:paraId="6ACD886E" w14:textId="66F8DEC6" w:rsidR="009F0766" w:rsidRPr="00A1115A" w:rsidRDefault="009F0766" w:rsidP="009F0766">
      <w:r w:rsidRPr="00A1115A">
        <w:t xml:space="preserve">The power control requirements specified in clause 6.3.4 apply to UE with two </w:t>
      </w:r>
      <w:ins w:id="113" w:author="Sanjun Feng(vivo)" w:date="2022-10-01T05:09:00Z">
        <w:r>
          <w:t xml:space="preserve">or four </w:t>
        </w:r>
      </w:ins>
      <w:r w:rsidRPr="00A1115A">
        <w:t>transmit antenna connectors in closed-loop spatial multiplexing scheme. The requirements shall be met with UL MIMO configurations described in clause 6.2D.1.</w:t>
      </w:r>
    </w:p>
    <w:p w14:paraId="69F7CE5B" w14:textId="77777777" w:rsidR="009F0766" w:rsidRPr="00A1115A" w:rsidRDefault="009F0766" w:rsidP="009F0766">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6.3.4 apply.</w:t>
      </w:r>
    </w:p>
    <w:p w14:paraId="3DE28E74" w14:textId="77777777" w:rsidR="009F0766" w:rsidRPr="009F0766" w:rsidRDefault="009F0766" w:rsidP="009F0766">
      <w:pPr>
        <w:rPr>
          <w:rFonts w:eastAsiaTheme="minorEastAsia"/>
          <w:color w:val="00B0F0"/>
          <w:lang w:eastAsia="zh-CN"/>
        </w:rPr>
      </w:pPr>
      <w:r w:rsidRPr="009F0766">
        <w:rPr>
          <w:rFonts w:eastAsiaTheme="minorEastAsia" w:hint="eastAsia"/>
          <w:color w:val="00B0F0"/>
          <w:lang w:eastAsia="zh-CN"/>
        </w:rPr>
        <w:t>-</w:t>
      </w:r>
      <w:r w:rsidRPr="009F0766">
        <w:rPr>
          <w:rFonts w:eastAsiaTheme="minorEastAsia"/>
          <w:color w:val="00B0F0"/>
          <w:lang w:eastAsia="zh-CN"/>
        </w:rPr>
        <w:t>-&lt;Next Change</w:t>
      </w:r>
      <w:r w:rsidRPr="009F0766">
        <w:rPr>
          <w:rFonts w:eastAsiaTheme="minorEastAsia" w:hint="eastAsia"/>
          <w:color w:val="00B0F0"/>
          <w:lang w:eastAsia="zh-CN"/>
        </w:rPr>
        <w:t>&gt;</w:t>
      </w:r>
      <w:r w:rsidRPr="009F0766">
        <w:rPr>
          <w:rFonts w:eastAsiaTheme="minorEastAsia"/>
          <w:color w:val="00B0F0"/>
          <w:lang w:eastAsia="zh-CN"/>
        </w:rPr>
        <w:t>--</w:t>
      </w:r>
    </w:p>
    <w:p w14:paraId="4EA4F670" w14:textId="77777777" w:rsidR="009F0766" w:rsidRPr="00A1115A" w:rsidRDefault="009F0766" w:rsidP="009F0766">
      <w:pPr>
        <w:pStyle w:val="2"/>
        <w:numPr>
          <w:ilvl w:val="0"/>
          <w:numId w:val="0"/>
        </w:numPr>
        <w:spacing w:after="240"/>
      </w:pPr>
      <w:bookmarkStart w:id="114" w:name="_Toc45888255"/>
      <w:bookmarkStart w:id="115" w:name="_Toc45888854"/>
      <w:bookmarkStart w:id="116" w:name="_Toc61367535"/>
      <w:bookmarkStart w:id="117" w:name="_Toc61372918"/>
      <w:bookmarkStart w:id="118" w:name="_Toc68230866"/>
      <w:bookmarkStart w:id="119" w:name="_Toc69084279"/>
      <w:bookmarkStart w:id="120" w:name="_Toc75467289"/>
      <w:bookmarkStart w:id="121" w:name="_Toc76509311"/>
      <w:bookmarkStart w:id="122" w:name="_Toc76718301"/>
      <w:bookmarkStart w:id="123" w:name="_Toc83580632"/>
      <w:bookmarkStart w:id="124" w:name="_Toc84405141"/>
      <w:bookmarkStart w:id="125" w:name="_Toc84413750"/>
      <w:r w:rsidRPr="00A1115A">
        <w:lastRenderedPageBreak/>
        <w:t>6.4D</w:t>
      </w:r>
      <w:r w:rsidRPr="00A1115A">
        <w:tab/>
        <w:t>Transmit signal quality for UL MIMO</w:t>
      </w:r>
      <w:bookmarkEnd w:id="114"/>
      <w:bookmarkEnd w:id="115"/>
      <w:bookmarkEnd w:id="116"/>
      <w:bookmarkEnd w:id="117"/>
      <w:bookmarkEnd w:id="118"/>
      <w:bookmarkEnd w:id="119"/>
      <w:bookmarkEnd w:id="120"/>
      <w:bookmarkEnd w:id="121"/>
      <w:bookmarkEnd w:id="122"/>
      <w:bookmarkEnd w:id="123"/>
      <w:bookmarkEnd w:id="124"/>
      <w:bookmarkEnd w:id="125"/>
    </w:p>
    <w:p w14:paraId="298F0F97" w14:textId="77777777" w:rsidR="009F0766" w:rsidRPr="00A1115A" w:rsidRDefault="009F0766" w:rsidP="009F0766">
      <w:pPr>
        <w:pStyle w:val="30"/>
        <w:numPr>
          <w:ilvl w:val="0"/>
          <w:numId w:val="0"/>
        </w:numPr>
        <w:spacing w:after="240"/>
      </w:pPr>
      <w:bookmarkStart w:id="126" w:name="_Toc21344344"/>
      <w:bookmarkStart w:id="127" w:name="_Toc29801830"/>
      <w:bookmarkStart w:id="128" w:name="_Toc29802254"/>
      <w:bookmarkStart w:id="129" w:name="_Toc29802879"/>
      <w:bookmarkStart w:id="130" w:name="_Toc36107621"/>
      <w:bookmarkStart w:id="131" w:name="_Toc37251387"/>
      <w:bookmarkStart w:id="132" w:name="_Toc45888256"/>
      <w:bookmarkStart w:id="133" w:name="_Toc45888855"/>
      <w:bookmarkStart w:id="134" w:name="_Toc61367536"/>
      <w:bookmarkStart w:id="135" w:name="_Toc61372919"/>
      <w:bookmarkStart w:id="136" w:name="_Toc68230867"/>
      <w:bookmarkStart w:id="137" w:name="_Toc69084280"/>
      <w:bookmarkStart w:id="138" w:name="_Toc75467290"/>
      <w:bookmarkStart w:id="139" w:name="_Toc76509312"/>
      <w:bookmarkStart w:id="140" w:name="_Toc76718302"/>
      <w:bookmarkStart w:id="141" w:name="_Toc83580633"/>
      <w:bookmarkStart w:id="142" w:name="_Toc84405142"/>
      <w:bookmarkStart w:id="143" w:name="_Toc84413751"/>
      <w:r w:rsidRPr="00A1115A">
        <w:t>6.4D.1</w:t>
      </w:r>
      <w:r w:rsidRPr="00A1115A">
        <w:tab/>
        <w:t>Frequency error for UL MIMO</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7055D2B8" w14:textId="77777777" w:rsidR="009F0766" w:rsidRPr="00A1115A" w:rsidRDefault="009F0766" w:rsidP="009F0766">
      <w:bookmarkStart w:id="144" w:name="_Toc21344345"/>
      <w:r w:rsidRPr="00A1115A">
        <w:t xml:space="preserve">For UE(s) supporting UL MIMO, the basic measurement interval of modulated carrier frequency is 1 UL slot.  The mean value of basic measurements of UE modulated carrier frequency at each transmit antenna connector shall be accurate to within ± 0.1 PPM observed over a period of 1 </w:t>
      </w:r>
      <w:proofErr w:type="spellStart"/>
      <w:r w:rsidRPr="00A1115A">
        <w:t>ms</w:t>
      </w:r>
      <w:proofErr w:type="spellEnd"/>
      <w:r w:rsidRPr="00A1115A">
        <w:t xml:space="preserve"> of cumulated measurement intervals compared to the carrier frequency received from the NR Node B.</w:t>
      </w:r>
    </w:p>
    <w:p w14:paraId="2781C5E5" w14:textId="77777777" w:rsidR="009F0766" w:rsidRPr="00A1115A" w:rsidRDefault="009F0766" w:rsidP="009F0766">
      <w:pPr>
        <w:pStyle w:val="30"/>
        <w:numPr>
          <w:ilvl w:val="0"/>
          <w:numId w:val="0"/>
        </w:numPr>
        <w:spacing w:after="240"/>
      </w:pPr>
      <w:bookmarkStart w:id="145" w:name="_Toc29801831"/>
      <w:bookmarkStart w:id="146" w:name="_Toc29802255"/>
      <w:bookmarkStart w:id="147" w:name="_Toc29802880"/>
      <w:bookmarkStart w:id="148" w:name="_Toc36107622"/>
      <w:bookmarkStart w:id="149" w:name="_Toc37251388"/>
      <w:bookmarkStart w:id="150" w:name="_Toc45888257"/>
      <w:bookmarkStart w:id="151" w:name="_Toc45888856"/>
      <w:bookmarkStart w:id="152" w:name="_Toc61367537"/>
      <w:bookmarkStart w:id="153" w:name="_Toc61372920"/>
      <w:bookmarkStart w:id="154" w:name="_Toc68230868"/>
      <w:bookmarkStart w:id="155" w:name="_Toc69084281"/>
      <w:bookmarkStart w:id="156" w:name="_Toc75467291"/>
      <w:bookmarkStart w:id="157" w:name="_Toc76509313"/>
      <w:bookmarkStart w:id="158" w:name="_Toc76718303"/>
      <w:bookmarkStart w:id="159" w:name="_Toc83580634"/>
      <w:bookmarkStart w:id="160" w:name="_Toc84405143"/>
      <w:bookmarkStart w:id="161" w:name="_Toc84413752"/>
      <w:r w:rsidRPr="00A1115A">
        <w:t>6.4D.2</w:t>
      </w:r>
      <w:r w:rsidRPr="00A1115A">
        <w:tab/>
        <w:t>Transmit modulation quality for UL MIMO</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3891AF25" w14:textId="77777777" w:rsidR="009F0766" w:rsidRPr="00835F44" w:rsidRDefault="009F0766" w:rsidP="009F0766">
      <w:r w:rsidRPr="00835F44">
        <w:t xml:space="preserve">For UE supporting UL MIMO, the transmit modulation quality requirements are specified </w:t>
      </w:r>
      <w:r>
        <w:t xml:space="preserve">based on measurements made </w:t>
      </w:r>
      <w:r w:rsidRPr="00835F44">
        <w:t>at each transmit antenna connector.</w:t>
      </w:r>
    </w:p>
    <w:p w14:paraId="47F8E6D2" w14:textId="77777777" w:rsidR="009F0766" w:rsidRPr="00A1115A" w:rsidRDefault="009F0766" w:rsidP="009F0766">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6.4.2 apply.</w:t>
      </w:r>
    </w:p>
    <w:p w14:paraId="32BBF1F6" w14:textId="77777777" w:rsidR="009F0766" w:rsidRPr="00A1115A" w:rsidRDefault="009F0766" w:rsidP="009F0766">
      <w:r w:rsidRPr="00A1115A">
        <w:t>The transmit modulation quality is specified in terms of:</w:t>
      </w:r>
    </w:p>
    <w:p w14:paraId="6F3E44E1" w14:textId="77777777" w:rsidR="009F0766" w:rsidRPr="00A1115A" w:rsidRDefault="009F0766" w:rsidP="009F0766">
      <w:pPr>
        <w:pStyle w:val="B1"/>
        <w:spacing w:after="240"/>
      </w:pPr>
      <w:r w:rsidRPr="00A1115A">
        <w:t>-</w:t>
      </w:r>
      <w:r w:rsidRPr="00A1115A">
        <w:tab/>
        <w:t>Error Vector Magnitude (EVM) for the allocated resource blocks (RBs)</w:t>
      </w:r>
    </w:p>
    <w:p w14:paraId="42E555C3" w14:textId="77777777" w:rsidR="009F0766" w:rsidRPr="00A1115A" w:rsidRDefault="009F0766" w:rsidP="009F0766">
      <w:pPr>
        <w:pStyle w:val="B1"/>
        <w:spacing w:after="240"/>
      </w:pPr>
      <w:r w:rsidRPr="00A1115A">
        <w:t>-</w:t>
      </w:r>
      <w:r w:rsidRPr="00A1115A">
        <w:tab/>
        <w:t>EVM equalizer spectrum flatness derived from the equalizer coefficients generated by the EVM measurement process</w:t>
      </w:r>
    </w:p>
    <w:p w14:paraId="7317F493" w14:textId="77777777" w:rsidR="009F0766" w:rsidRPr="00A1115A" w:rsidRDefault="009F0766" w:rsidP="009F0766">
      <w:pPr>
        <w:pStyle w:val="B1"/>
        <w:spacing w:after="240"/>
      </w:pPr>
      <w:r w:rsidRPr="00A1115A">
        <w:t>-</w:t>
      </w:r>
      <w:r w:rsidRPr="00A1115A">
        <w:tab/>
        <w:t>Carrier leakage (caused by IQ offset)</w:t>
      </w:r>
    </w:p>
    <w:p w14:paraId="790EAA54" w14:textId="77777777" w:rsidR="009F0766" w:rsidRPr="00A1115A" w:rsidRDefault="009F0766" w:rsidP="009F0766">
      <w:pPr>
        <w:pStyle w:val="B1"/>
        <w:spacing w:after="240"/>
      </w:pPr>
      <w:r w:rsidRPr="00A1115A">
        <w:t>-</w:t>
      </w:r>
      <w:r w:rsidRPr="00A1115A">
        <w:tab/>
        <w:t>In-band emissions for the non-allocated RB</w:t>
      </w:r>
    </w:p>
    <w:p w14:paraId="42A94D54" w14:textId="77777777" w:rsidR="009F0766" w:rsidRPr="00A1115A" w:rsidRDefault="009F0766" w:rsidP="009F0766">
      <w:pPr>
        <w:rPr>
          <w:noProof/>
          <w:lang w:eastAsia="ja-JP"/>
        </w:rPr>
      </w:pPr>
      <w:r w:rsidRPr="00A1115A">
        <w:rPr>
          <w:lang w:eastAsia="ja-JP"/>
        </w:rPr>
        <w:t xml:space="preserve">In case the parameter 3300 or 3301 is reported from UE via the parameter </w:t>
      </w:r>
      <w:proofErr w:type="spellStart"/>
      <w:r w:rsidRPr="00A1115A">
        <w:rPr>
          <w:i/>
          <w:lang w:eastAsia="ja-JP"/>
        </w:rPr>
        <w:t>txDirectCurrentLocation</w:t>
      </w:r>
      <w:proofErr w:type="spellEnd"/>
      <w:r w:rsidRPr="00A1115A">
        <w:rPr>
          <w:lang w:eastAsia="ja-JP"/>
        </w:rPr>
        <w:t xml:space="preserve"> in </w:t>
      </w:r>
      <w:proofErr w:type="spellStart"/>
      <w:r w:rsidRPr="00A1115A">
        <w:rPr>
          <w:i/>
        </w:rPr>
        <w:t>UplinkTxDirectCurrentList</w:t>
      </w:r>
      <w:proofErr w:type="spellEnd"/>
      <w:r w:rsidRPr="00A1115A">
        <w:rPr>
          <w:lang w:eastAsia="ja-JP"/>
        </w:rPr>
        <w:t xml:space="preserve"> IE</w:t>
      </w:r>
      <w:r w:rsidRPr="00A1115A">
        <w:rPr>
          <w:rFonts w:hint="eastAsia"/>
          <w:lang w:eastAsia="ja-JP"/>
        </w:rPr>
        <w:t xml:space="preserve"> </w:t>
      </w:r>
      <w:r w:rsidRPr="00A1115A">
        <w:rPr>
          <w:lang w:val="en-US"/>
        </w:rPr>
        <w:t>(as defined in TS 38.331</w:t>
      </w:r>
      <w:r w:rsidRPr="00A1115A">
        <w:t> [</w:t>
      </w:r>
      <w:r w:rsidRPr="00A1115A">
        <w:rPr>
          <w:rFonts w:hint="eastAsia"/>
          <w:lang w:eastAsia="ja-JP"/>
        </w:rPr>
        <w:t>7</w:t>
      </w:r>
      <w:r w:rsidRPr="00A1115A">
        <w:t>]</w:t>
      </w:r>
      <w:r w:rsidRPr="00A1115A">
        <w:rPr>
          <w:lang w:val="en-US"/>
        </w:rPr>
        <w:t>)</w:t>
      </w:r>
      <w:r w:rsidRPr="00A1115A">
        <w:rPr>
          <w:lang w:eastAsia="ja-JP"/>
        </w:rPr>
        <w:t xml:space="preserve">, carrier leakage measurement </w:t>
      </w:r>
      <w:r w:rsidRPr="00A1115A">
        <w:rPr>
          <w:rFonts w:hint="eastAsia"/>
          <w:lang w:eastAsia="ja-JP"/>
        </w:rPr>
        <w:t xml:space="preserve">requirement in clause 6.4D.2.2 and 6.4D.2.3 </w:t>
      </w:r>
      <w:r w:rsidRPr="00A1115A">
        <w:rPr>
          <w:lang w:eastAsia="ja-JP"/>
        </w:rPr>
        <w:t xml:space="preserve">shall be </w:t>
      </w:r>
      <w:r w:rsidRPr="00A1115A">
        <w:rPr>
          <w:rFonts w:hint="eastAsia"/>
          <w:lang w:eastAsia="ja-JP"/>
        </w:rPr>
        <w:t>waived</w:t>
      </w:r>
      <w:r w:rsidRPr="00A1115A">
        <w:rPr>
          <w:lang w:eastAsia="ja-JP"/>
        </w:rPr>
        <w:t xml:space="preserve">, and the RF correction with regard to the carrier leakage and IQ image </w:t>
      </w:r>
      <w:r w:rsidRPr="00A1115A">
        <w:rPr>
          <w:rFonts w:hint="eastAsia"/>
          <w:lang w:eastAsia="ja-JP"/>
        </w:rPr>
        <w:t>shall be</w:t>
      </w:r>
      <w:r w:rsidRPr="00A1115A">
        <w:rPr>
          <w:lang w:eastAsia="ja-JP"/>
        </w:rPr>
        <w:t xml:space="preserve"> omitted during the calculation of transmit modulation quality.</w:t>
      </w:r>
    </w:p>
    <w:p w14:paraId="7408703F" w14:textId="77777777" w:rsidR="009F0766" w:rsidRPr="00A1115A" w:rsidRDefault="009F0766" w:rsidP="009F0766">
      <w:pPr>
        <w:pStyle w:val="40"/>
        <w:spacing w:after="240"/>
      </w:pPr>
      <w:bookmarkStart w:id="162" w:name="_Toc61367538"/>
      <w:bookmarkStart w:id="163" w:name="_Toc61372921"/>
      <w:bookmarkStart w:id="164" w:name="_Toc68230869"/>
      <w:bookmarkStart w:id="165" w:name="_Toc69084282"/>
      <w:bookmarkStart w:id="166" w:name="_Toc75467292"/>
      <w:bookmarkStart w:id="167" w:name="_Toc76509314"/>
      <w:bookmarkStart w:id="168" w:name="_Toc76718304"/>
      <w:bookmarkStart w:id="169" w:name="_Toc83580635"/>
      <w:bookmarkStart w:id="170" w:name="_Toc84405144"/>
      <w:bookmarkStart w:id="171" w:name="_Toc84413753"/>
      <w:r w:rsidRPr="00A1115A">
        <w:t>6.4D.2.1</w:t>
      </w:r>
      <w:r w:rsidRPr="00A1115A">
        <w:tab/>
        <w:t>Error Vector Magnitude</w:t>
      </w:r>
      <w:bookmarkEnd w:id="162"/>
      <w:bookmarkEnd w:id="163"/>
      <w:bookmarkEnd w:id="164"/>
      <w:bookmarkEnd w:id="165"/>
      <w:bookmarkEnd w:id="166"/>
      <w:bookmarkEnd w:id="167"/>
      <w:bookmarkEnd w:id="168"/>
      <w:bookmarkEnd w:id="169"/>
      <w:bookmarkEnd w:id="170"/>
      <w:bookmarkEnd w:id="171"/>
    </w:p>
    <w:p w14:paraId="02C70DD6" w14:textId="550C846F" w:rsidR="009F0766" w:rsidRDefault="009F0766" w:rsidP="009F0766">
      <w:bookmarkStart w:id="172" w:name="_Toc61367539"/>
      <w:bookmarkStart w:id="173" w:name="_Toc61372922"/>
      <w:bookmarkStart w:id="174" w:name="_Toc68230870"/>
      <w:bookmarkStart w:id="175" w:name="_Toc69084283"/>
      <w:bookmarkStart w:id="176" w:name="_Toc75467293"/>
      <w:bookmarkStart w:id="177" w:name="_Toc76509315"/>
      <w:bookmarkStart w:id="178" w:name="_Toc76718305"/>
      <w:bookmarkStart w:id="179" w:name="_Toc83580636"/>
      <w:bookmarkStart w:id="180" w:name="_Toc84405145"/>
      <w:bookmarkStart w:id="181" w:name="_Toc84413754"/>
      <w:r>
        <w:t>For UE with two</w:t>
      </w:r>
      <w:ins w:id="182" w:author="Sanjun Feng(vivo)" w:date="2022-10-01T05:16:00Z">
        <w:r>
          <w:t xml:space="preserve"> or four</w:t>
        </w:r>
      </w:ins>
      <w:r>
        <w:t xml:space="preserve"> transmit antenna connectors in closed-loop spatial multiplexing scheme, the Error Vector Magnitude requirements specified in clause 6.4.2.1 apply per layer. The requirements shall be met with the UL MIMO configurations specified in Table 6.2</w:t>
      </w:r>
      <w:r>
        <w:rPr>
          <w:rFonts w:eastAsia="宋体" w:hint="eastAsia"/>
          <w:lang w:eastAsia="zh-CN"/>
        </w:rPr>
        <w:t>D.1</w:t>
      </w:r>
      <w:r>
        <w:t>-2.</w:t>
      </w:r>
    </w:p>
    <w:p w14:paraId="296A826A" w14:textId="77777777" w:rsidR="009F0766" w:rsidRPr="00A1115A" w:rsidRDefault="009F0766" w:rsidP="009F0766">
      <w:pPr>
        <w:pStyle w:val="40"/>
        <w:spacing w:after="240"/>
      </w:pPr>
      <w:r w:rsidRPr="00A1115A">
        <w:t>6.4D.2</w:t>
      </w:r>
      <w:r w:rsidRPr="00A1115A">
        <w:rPr>
          <w:rFonts w:hint="eastAsia"/>
        </w:rPr>
        <w:t>.2</w:t>
      </w:r>
      <w:r w:rsidRPr="00A1115A">
        <w:rPr>
          <w:rFonts w:hint="eastAsia"/>
        </w:rPr>
        <w:tab/>
      </w:r>
      <w:r w:rsidRPr="00A1115A">
        <w:t>Carrier leakage</w:t>
      </w:r>
      <w:bookmarkEnd w:id="172"/>
      <w:bookmarkEnd w:id="173"/>
      <w:bookmarkEnd w:id="174"/>
      <w:bookmarkEnd w:id="175"/>
      <w:bookmarkEnd w:id="176"/>
      <w:bookmarkEnd w:id="177"/>
      <w:bookmarkEnd w:id="178"/>
      <w:bookmarkEnd w:id="179"/>
      <w:bookmarkEnd w:id="180"/>
      <w:bookmarkEnd w:id="181"/>
    </w:p>
    <w:p w14:paraId="7619F4C6" w14:textId="5E7629DF" w:rsidR="009F0766" w:rsidRPr="00A1115A" w:rsidRDefault="009F0766" w:rsidP="009F0766">
      <w:r w:rsidRPr="00A1115A">
        <w:t xml:space="preserve">For UE with two </w:t>
      </w:r>
      <w:ins w:id="183" w:author="Sanjun Feng(vivo)" w:date="2022-10-01T05:16:00Z">
        <w:r>
          <w:t>or fou</w:t>
        </w:r>
      </w:ins>
      <w:ins w:id="184" w:author="Sanjun Feng(vivo)" w:date="2022-10-01T05:17:00Z">
        <w:r>
          <w:t xml:space="preserve">r </w:t>
        </w:r>
      </w:ins>
      <w:r w:rsidRPr="00A1115A">
        <w:t>transmit antenna connectors in closed-loop spatial multiplexing scheme, the Relative Carrier Leakage Power requirements specified in Table 6.4.2.2-1 which is defined in clause 6.4.2.2 apply at each transmit antenna connector. The requirements shall be met with the UL MIMO configurations specified in Table 6.2</w:t>
      </w:r>
      <w:r w:rsidRPr="00A1115A">
        <w:rPr>
          <w:rFonts w:eastAsia="宋体" w:hint="eastAsia"/>
          <w:lang w:eastAsia="zh-CN"/>
        </w:rPr>
        <w:t>D.1</w:t>
      </w:r>
      <w:r w:rsidRPr="00A1115A">
        <w:t>-2</w:t>
      </w:r>
      <w:r>
        <w:t>.</w:t>
      </w:r>
    </w:p>
    <w:p w14:paraId="5CD03FB9" w14:textId="77777777" w:rsidR="009F0766" w:rsidRPr="00A1115A" w:rsidRDefault="009F0766" w:rsidP="009F0766">
      <w:pPr>
        <w:pStyle w:val="40"/>
        <w:spacing w:after="240"/>
      </w:pPr>
      <w:bookmarkStart w:id="185" w:name="_Toc61367540"/>
      <w:bookmarkStart w:id="186" w:name="_Toc61372923"/>
      <w:bookmarkStart w:id="187" w:name="_Toc68230871"/>
      <w:bookmarkStart w:id="188" w:name="_Toc69084284"/>
      <w:bookmarkStart w:id="189" w:name="_Toc75467294"/>
      <w:bookmarkStart w:id="190" w:name="_Toc76509316"/>
      <w:bookmarkStart w:id="191" w:name="_Toc76718306"/>
      <w:bookmarkStart w:id="192" w:name="_Toc83580637"/>
      <w:bookmarkStart w:id="193" w:name="_Toc84405146"/>
      <w:bookmarkStart w:id="194" w:name="_Toc84413755"/>
      <w:r w:rsidRPr="00A1115A">
        <w:t>6.4D.2.3</w:t>
      </w:r>
      <w:r w:rsidRPr="00A1115A">
        <w:tab/>
        <w:t>In-band emissions</w:t>
      </w:r>
      <w:bookmarkEnd w:id="185"/>
      <w:bookmarkEnd w:id="186"/>
      <w:bookmarkEnd w:id="187"/>
      <w:bookmarkEnd w:id="188"/>
      <w:bookmarkEnd w:id="189"/>
      <w:bookmarkEnd w:id="190"/>
      <w:bookmarkEnd w:id="191"/>
      <w:bookmarkEnd w:id="192"/>
      <w:bookmarkEnd w:id="193"/>
      <w:bookmarkEnd w:id="194"/>
    </w:p>
    <w:p w14:paraId="3C297659" w14:textId="413FF942" w:rsidR="009F0766" w:rsidRPr="00A1115A" w:rsidRDefault="009F0766" w:rsidP="009F0766">
      <w:r w:rsidRPr="00A1115A">
        <w:t>For UE with two</w:t>
      </w:r>
      <w:ins w:id="195" w:author="Sanjun Feng(vivo)" w:date="2022-10-01T05:17:00Z">
        <w:r>
          <w:t xml:space="preserve"> or four</w:t>
        </w:r>
      </w:ins>
      <w:r w:rsidRPr="00A1115A">
        <w:t xml:space="preserve"> transmit antenna connectors in closed-loop spatial multiplexing scheme, the In-band Emission requirements specified in Table 6.4.2.3-1 which is defined in clause 6.4.2.3 apply at each transmit antenna connector. The requirements shall be met with the uplink MIMO configurations specified in Table 6.2</w:t>
      </w:r>
      <w:r w:rsidRPr="00A1115A">
        <w:rPr>
          <w:rFonts w:eastAsia="宋体" w:hint="eastAsia"/>
          <w:lang w:eastAsia="zh-CN"/>
        </w:rPr>
        <w:t>D.1</w:t>
      </w:r>
      <w:r w:rsidRPr="00A1115A">
        <w:t>-2</w:t>
      </w:r>
    </w:p>
    <w:p w14:paraId="1DADFB84" w14:textId="77777777" w:rsidR="009F0766" w:rsidRPr="00A1115A" w:rsidRDefault="009F0766" w:rsidP="009F0766">
      <w:pPr>
        <w:pStyle w:val="40"/>
        <w:spacing w:after="240"/>
      </w:pPr>
      <w:bookmarkStart w:id="196" w:name="_Toc61367541"/>
      <w:bookmarkStart w:id="197" w:name="_Toc61372924"/>
      <w:bookmarkStart w:id="198" w:name="_Toc68230872"/>
      <w:bookmarkStart w:id="199" w:name="_Toc69084285"/>
      <w:bookmarkStart w:id="200" w:name="_Toc75467295"/>
      <w:bookmarkStart w:id="201" w:name="_Toc76509317"/>
      <w:bookmarkStart w:id="202" w:name="_Toc76718307"/>
      <w:bookmarkStart w:id="203" w:name="_Toc83580638"/>
      <w:bookmarkStart w:id="204" w:name="_Toc84405147"/>
      <w:bookmarkStart w:id="205" w:name="_Toc84413756"/>
      <w:r w:rsidRPr="00A1115A">
        <w:t>6.4D.2.4</w:t>
      </w:r>
      <w:r w:rsidRPr="00A1115A">
        <w:tab/>
        <w:t>EVM equalizer spectrum flatness</w:t>
      </w:r>
      <w:r w:rsidRPr="00A1115A">
        <w:rPr>
          <w:rFonts w:hint="eastAsia"/>
        </w:rPr>
        <w:t xml:space="preserve"> for UL MIMO</w:t>
      </w:r>
      <w:bookmarkEnd w:id="196"/>
      <w:bookmarkEnd w:id="197"/>
      <w:bookmarkEnd w:id="198"/>
      <w:bookmarkEnd w:id="199"/>
      <w:bookmarkEnd w:id="200"/>
      <w:bookmarkEnd w:id="201"/>
      <w:bookmarkEnd w:id="202"/>
      <w:bookmarkEnd w:id="203"/>
      <w:bookmarkEnd w:id="204"/>
      <w:bookmarkEnd w:id="205"/>
    </w:p>
    <w:p w14:paraId="3696BFDC" w14:textId="5E69401F" w:rsidR="009F0766" w:rsidRPr="00835F44" w:rsidRDefault="009F0766" w:rsidP="009F0766">
      <w:bookmarkStart w:id="206" w:name="_Toc21344346"/>
      <w:bookmarkStart w:id="207" w:name="_Toc29801832"/>
      <w:bookmarkStart w:id="208" w:name="_Toc29802256"/>
      <w:bookmarkStart w:id="209" w:name="_Toc29802881"/>
      <w:bookmarkStart w:id="210" w:name="_Toc36107623"/>
      <w:bookmarkStart w:id="211" w:name="_Toc37251389"/>
      <w:bookmarkStart w:id="212" w:name="_Toc45888258"/>
      <w:bookmarkStart w:id="213" w:name="_Toc45888857"/>
      <w:bookmarkStart w:id="214" w:name="_Toc61367542"/>
      <w:bookmarkStart w:id="215" w:name="_Toc61372925"/>
      <w:bookmarkStart w:id="216" w:name="_Toc68230873"/>
      <w:bookmarkStart w:id="217" w:name="_Toc69084286"/>
      <w:bookmarkStart w:id="218" w:name="_Toc75467296"/>
      <w:bookmarkStart w:id="219" w:name="_Toc76509318"/>
      <w:bookmarkStart w:id="220" w:name="_Toc76718308"/>
      <w:r w:rsidRPr="00835F44">
        <w:lastRenderedPageBreak/>
        <w:t>For UE with two</w:t>
      </w:r>
      <w:ins w:id="221" w:author="Sanjun Feng(vivo)" w:date="2022-10-01T05:17:00Z">
        <w:r>
          <w:t xml:space="preserve"> or four</w:t>
        </w:r>
      </w:ins>
      <w:r w:rsidRPr="00835F44">
        <w:t xml:space="preserve"> transmit antenna connectors in closed-loop spatial multiplexing scheme, the EVM Equalizer Spectrum Flatness requirements specified in clause 6.4.2.4 apply </w:t>
      </w:r>
      <w:r>
        <w:t>per layer</w:t>
      </w:r>
      <w:r w:rsidRPr="00835F44">
        <w:t xml:space="preserve">. The requirements shall be met with the UL MIMO configurations specified in </w:t>
      </w:r>
      <w:ins w:id="222" w:author="Sanjun Feng(vivo)" w:date="2022-10-01T05:17:00Z">
        <w:r>
          <w:t>[</w:t>
        </w:r>
      </w:ins>
      <w:r w:rsidRPr="00835F44">
        <w:t>Table 6.2</w:t>
      </w:r>
      <w:r w:rsidRPr="00835F44">
        <w:rPr>
          <w:rFonts w:eastAsia="宋体" w:hint="eastAsia"/>
          <w:lang w:eastAsia="zh-CN"/>
        </w:rPr>
        <w:t>D.1</w:t>
      </w:r>
      <w:r w:rsidRPr="00835F44">
        <w:t>-2</w:t>
      </w:r>
      <w:ins w:id="223" w:author="Sanjun Feng(vivo)" w:date="2022-10-01T05:17:00Z">
        <w:r>
          <w:t>]</w:t>
        </w:r>
      </w:ins>
    </w:p>
    <w:p w14:paraId="504B2AA5" w14:textId="77777777" w:rsidR="009F0766" w:rsidRPr="00A1115A" w:rsidRDefault="009F0766" w:rsidP="009F0766">
      <w:pPr>
        <w:pStyle w:val="30"/>
        <w:numPr>
          <w:ilvl w:val="0"/>
          <w:numId w:val="0"/>
        </w:numPr>
        <w:spacing w:after="240"/>
      </w:pPr>
      <w:bookmarkStart w:id="224" w:name="_Toc83580639"/>
      <w:bookmarkStart w:id="225" w:name="_Toc84405148"/>
      <w:bookmarkStart w:id="226" w:name="_Toc84413757"/>
      <w:r w:rsidRPr="00A1115A">
        <w:t>6.4D.3</w:t>
      </w:r>
      <w:r w:rsidRPr="00A1115A">
        <w:tab/>
        <w:t>Time alignment error for UL MIMO</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4"/>
      <w:bookmarkEnd w:id="225"/>
      <w:bookmarkEnd w:id="226"/>
    </w:p>
    <w:p w14:paraId="6EAFDFF8" w14:textId="77777777" w:rsidR="009F0766" w:rsidRPr="00A1115A" w:rsidRDefault="009F0766" w:rsidP="009F0766">
      <w:r w:rsidRPr="00A1115A">
        <w:t>For UE(s) with multiple transmit antenna connectors supporting UL MIMO, this requirement applies to frame timing differences between transmissions on multiple transmit antenna connectors in the closed-loop spatial multiplexing scheme.</w:t>
      </w:r>
    </w:p>
    <w:p w14:paraId="6C3019BD" w14:textId="77777777" w:rsidR="009F0766" w:rsidRPr="00A1115A" w:rsidRDefault="009F0766" w:rsidP="009F0766">
      <w:r w:rsidRPr="00A1115A">
        <w:t>The time alignment error (TAE) is defined as the average frame timing difference between any two transmissions on different transmit antenna connectors.</w:t>
      </w:r>
    </w:p>
    <w:p w14:paraId="0C585030" w14:textId="77777777" w:rsidR="009F0766" w:rsidRPr="00A1115A" w:rsidRDefault="009F0766" w:rsidP="009F0766">
      <w:r w:rsidRPr="00A1115A">
        <w:t>For UE(s) with multiple transmit antenna connectors, the Time Alignment Error (TAE) shall not exceed 130 ns.</w:t>
      </w:r>
    </w:p>
    <w:p w14:paraId="330903E6" w14:textId="77777777" w:rsidR="009F0766" w:rsidRPr="00A1115A" w:rsidRDefault="009F0766" w:rsidP="009F0766">
      <w:pPr>
        <w:pStyle w:val="30"/>
        <w:numPr>
          <w:ilvl w:val="0"/>
          <w:numId w:val="0"/>
        </w:numPr>
        <w:spacing w:after="240"/>
      </w:pPr>
      <w:bookmarkStart w:id="227" w:name="_Toc21344347"/>
      <w:bookmarkStart w:id="228" w:name="_Toc29801833"/>
      <w:bookmarkStart w:id="229" w:name="_Toc29802257"/>
      <w:bookmarkStart w:id="230" w:name="_Toc29802882"/>
      <w:bookmarkStart w:id="231" w:name="_Toc36107624"/>
      <w:bookmarkStart w:id="232" w:name="_Toc37251390"/>
      <w:bookmarkStart w:id="233" w:name="_Toc45888259"/>
      <w:bookmarkStart w:id="234" w:name="_Toc45888858"/>
      <w:bookmarkStart w:id="235" w:name="_Toc61367543"/>
      <w:bookmarkStart w:id="236" w:name="_Toc61372926"/>
      <w:bookmarkStart w:id="237" w:name="_Toc68230874"/>
      <w:bookmarkStart w:id="238" w:name="_Toc69084287"/>
      <w:bookmarkStart w:id="239" w:name="_Toc75467297"/>
      <w:bookmarkStart w:id="240" w:name="_Toc76509319"/>
      <w:bookmarkStart w:id="241" w:name="_Toc76718309"/>
      <w:bookmarkStart w:id="242" w:name="_Toc83580640"/>
      <w:bookmarkStart w:id="243" w:name="_Toc84405149"/>
      <w:bookmarkStart w:id="244" w:name="_Toc84413758"/>
      <w:r w:rsidRPr="00A1115A">
        <w:t>6.4D.4</w:t>
      </w:r>
      <w:r w:rsidRPr="00A1115A">
        <w:tab/>
        <w:t>Requirements for coherent UL MIMO</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7BE76CD0" w14:textId="5766034F" w:rsidR="009F0766" w:rsidRPr="00A1115A" w:rsidRDefault="009F0766" w:rsidP="009F0766">
      <w:r w:rsidRPr="00A1115A">
        <w:t>For coherent UL MIMO, Table 6.4D.4-1 lists the maximum allowable difference between the measured relative power and phase errors between</w:t>
      </w:r>
      <w:ins w:id="245" w:author="Sanjun Feng(vivo)" w:date="2022-10-01T05:33:00Z">
        <w:r w:rsidR="002B2A77">
          <w:t xml:space="preserve"> any</w:t>
        </w:r>
      </w:ins>
      <w:r w:rsidRPr="00A1115A">
        <w:t xml:space="preserve"> different antenna </w:t>
      </w:r>
      <w:r>
        <w:t>connectors</w:t>
      </w:r>
      <w:r w:rsidRPr="00A1115A">
        <w:t xml:space="preserve"> in any slot within the specified time window from the last transmitted SRS on the same antenna </w:t>
      </w:r>
      <w:r>
        <w:t>connectors</w:t>
      </w:r>
      <w:r w:rsidRPr="00A1115A">
        <w:t>, for the purpose of uplink transmission (codebook or non-codebook usage) and those measured at that last SRS</w:t>
      </w:r>
      <w:r w:rsidRPr="00A1115A">
        <w:rPr>
          <w:rFonts w:eastAsia="Malgun Gothic"/>
        </w:rPr>
        <w:t xml:space="preserve">. </w:t>
      </w:r>
      <w:r w:rsidRPr="00A1115A">
        <w:t xml:space="preserve">The requirements in Table 6.4D.4-1 apply when the UL transmission power at each antenna </w:t>
      </w:r>
      <w:r>
        <w:t>connector</w:t>
      </w:r>
      <w:r w:rsidRPr="00A1115A">
        <w:t xml:space="preserve"> is larger than 0 dBm</w:t>
      </w:r>
      <w:r w:rsidRPr="00A1115A">
        <w:rPr>
          <w:rFonts w:eastAsia="Malgun Gothic"/>
        </w:rPr>
        <w:t xml:space="preserve"> </w:t>
      </w:r>
      <w:r w:rsidRPr="00A1115A">
        <w:t>for SRS transmission and for the duration of time window.</w:t>
      </w:r>
    </w:p>
    <w:p w14:paraId="784654BB" w14:textId="77777777" w:rsidR="009F0766" w:rsidRPr="00A1115A" w:rsidRDefault="009F0766" w:rsidP="009F0766">
      <w:pPr>
        <w:pStyle w:val="TH"/>
      </w:pPr>
      <w:r w:rsidRPr="00A1115A">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9F0766" w:rsidRPr="00A1115A" w14:paraId="3E0BEC15" w14:textId="77777777" w:rsidTr="00085A7C">
        <w:trPr>
          <w:trHeight w:val="187"/>
          <w:jc w:val="center"/>
        </w:trPr>
        <w:tc>
          <w:tcPr>
            <w:tcW w:w="3260" w:type="dxa"/>
          </w:tcPr>
          <w:p w14:paraId="3D2D7CCD" w14:textId="77777777" w:rsidR="009F0766" w:rsidRPr="00A1115A" w:rsidRDefault="009F0766" w:rsidP="00085A7C">
            <w:pPr>
              <w:pStyle w:val="TAH"/>
              <w:rPr>
                <w:rFonts w:cs="Arial"/>
              </w:rPr>
            </w:pPr>
            <w:r w:rsidRPr="00A1115A">
              <w:t>Difference of relative phase error</w:t>
            </w:r>
          </w:p>
        </w:tc>
        <w:tc>
          <w:tcPr>
            <w:tcW w:w="3048" w:type="dxa"/>
          </w:tcPr>
          <w:p w14:paraId="1519897C" w14:textId="77777777" w:rsidR="009F0766" w:rsidRPr="00A1115A" w:rsidRDefault="009F0766" w:rsidP="00085A7C">
            <w:pPr>
              <w:pStyle w:val="TAH"/>
            </w:pPr>
            <w:r w:rsidRPr="00A1115A">
              <w:t>Difference of relative power error</w:t>
            </w:r>
          </w:p>
        </w:tc>
        <w:tc>
          <w:tcPr>
            <w:tcW w:w="2694" w:type="dxa"/>
          </w:tcPr>
          <w:p w14:paraId="0FBC18B1" w14:textId="77777777" w:rsidR="009F0766" w:rsidRPr="00A1115A" w:rsidRDefault="009F0766" w:rsidP="00085A7C">
            <w:pPr>
              <w:pStyle w:val="TAH"/>
              <w:rPr>
                <w:rFonts w:cs="Arial"/>
              </w:rPr>
            </w:pPr>
            <w:r w:rsidRPr="00A1115A">
              <w:t>Time window</w:t>
            </w:r>
          </w:p>
        </w:tc>
      </w:tr>
      <w:tr w:rsidR="009F0766" w:rsidRPr="00A1115A" w14:paraId="62FBD31E" w14:textId="77777777" w:rsidTr="00085A7C">
        <w:trPr>
          <w:trHeight w:val="187"/>
          <w:jc w:val="center"/>
        </w:trPr>
        <w:tc>
          <w:tcPr>
            <w:tcW w:w="3260" w:type="dxa"/>
            <w:vAlign w:val="center"/>
          </w:tcPr>
          <w:p w14:paraId="6A6CBACB" w14:textId="77777777" w:rsidR="009F0766" w:rsidRPr="00A1115A" w:rsidRDefault="009F0766" w:rsidP="00085A7C">
            <w:pPr>
              <w:pStyle w:val="TAC"/>
              <w:rPr>
                <w:rFonts w:cs="Arial"/>
                <w:b/>
              </w:rPr>
            </w:pPr>
            <w:r w:rsidRPr="00A1115A">
              <w:t>40 degrees</w:t>
            </w:r>
          </w:p>
        </w:tc>
        <w:tc>
          <w:tcPr>
            <w:tcW w:w="3048" w:type="dxa"/>
            <w:vAlign w:val="center"/>
          </w:tcPr>
          <w:p w14:paraId="6846DD6D" w14:textId="77777777" w:rsidR="009F0766" w:rsidRPr="00A1115A" w:rsidRDefault="009F0766" w:rsidP="00085A7C">
            <w:pPr>
              <w:pStyle w:val="TAC"/>
              <w:rPr>
                <w:rFonts w:cs="Arial"/>
                <w:b/>
              </w:rPr>
            </w:pPr>
            <w:r w:rsidRPr="00A1115A">
              <w:t>4 dB</w:t>
            </w:r>
          </w:p>
        </w:tc>
        <w:tc>
          <w:tcPr>
            <w:tcW w:w="2694" w:type="dxa"/>
            <w:vAlign w:val="center"/>
          </w:tcPr>
          <w:p w14:paraId="01A99D15" w14:textId="77777777" w:rsidR="009F0766" w:rsidRPr="00A1115A" w:rsidRDefault="009F0766" w:rsidP="00085A7C">
            <w:pPr>
              <w:pStyle w:val="TAC"/>
              <w:rPr>
                <w:rFonts w:cs="Arial"/>
                <w:b/>
              </w:rPr>
            </w:pPr>
            <w:r w:rsidRPr="00A1115A">
              <w:t xml:space="preserve">20 </w:t>
            </w:r>
            <w:proofErr w:type="spellStart"/>
            <w:r w:rsidRPr="00A1115A">
              <w:t>msec</w:t>
            </w:r>
            <w:proofErr w:type="spellEnd"/>
          </w:p>
        </w:tc>
      </w:tr>
    </w:tbl>
    <w:p w14:paraId="71DF1158" w14:textId="77777777" w:rsidR="009F0766" w:rsidRPr="00A1115A" w:rsidRDefault="009F0766" w:rsidP="009F0766"/>
    <w:p w14:paraId="15A95468" w14:textId="77777777" w:rsidR="009F0766" w:rsidRPr="00A1115A" w:rsidRDefault="009F0766" w:rsidP="009F0766">
      <w:pPr>
        <w:rPr>
          <w:lang w:val="en-US"/>
        </w:rPr>
      </w:pPr>
      <w:r w:rsidRPr="00A1115A">
        <w:rPr>
          <w:lang w:val="en-US"/>
        </w:rPr>
        <w:t xml:space="preserve">The above requirements when </w:t>
      </w:r>
      <w:r w:rsidRPr="00A1115A">
        <w:t xml:space="preserve">all the following conditions are met </w:t>
      </w:r>
      <w:r w:rsidRPr="00A1115A">
        <w:rPr>
          <w:lang w:val="en-US"/>
        </w:rPr>
        <w:t>within the specified time window:</w:t>
      </w:r>
    </w:p>
    <w:p w14:paraId="1C17E1F1" w14:textId="77777777" w:rsidR="009F0766" w:rsidRPr="00A1115A" w:rsidRDefault="009F0766" w:rsidP="009F0766">
      <w:pPr>
        <w:pStyle w:val="B1"/>
        <w:spacing w:after="240"/>
        <w:rPr>
          <w:rFonts w:eastAsia="Malgun Gothic"/>
          <w:lang w:val="en-US"/>
        </w:rPr>
      </w:pPr>
      <w:r w:rsidRPr="00A1115A">
        <w:rPr>
          <w:rFonts w:eastAsia="Malgun Gothic"/>
          <w:lang w:val="en-US"/>
        </w:rPr>
        <w:t>-</w:t>
      </w:r>
      <w:r w:rsidRPr="00A1115A">
        <w:rPr>
          <w:rFonts w:eastAsia="Malgun Gothic"/>
          <w:lang w:val="en-US"/>
        </w:rPr>
        <w:tab/>
        <w:t>UE is not signaled with a change in number of SRS ports in SRS-config, or a change in PUSCH-config</w:t>
      </w:r>
    </w:p>
    <w:p w14:paraId="5B438AF4" w14:textId="77777777" w:rsidR="009F0766" w:rsidRPr="00A1115A" w:rsidRDefault="009F0766" w:rsidP="009F0766">
      <w:pPr>
        <w:pStyle w:val="B1"/>
        <w:spacing w:after="240"/>
        <w:rPr>
          <w:rFonts w:eastAsia="Malgun Gothic"/>
          <w:lang w:val="en-US"/>
        </w:rPr>
      </w:pPr>
      <w:r w:rsidRPr="00A1115A">
        <w:rPr>
          <w:rFonts w:eastAsia="Malgun Gothic"/>
          <w:lang w:val="en-US"/>
        </w:rPr>
        <w:t>-</w:t>
      </w:r>
      <w:r w:rsidRPr="00A1115A">
        <w:rPr>
          <w:rFonts w:eastAsia="Malgun Gothic"/>
          <w:lang w:val="en-US"/>
        </w:rPr>
        <w:tab/>
        <w:t>UE remains in DRX active time (UE does not enter DRX OFF time)</w:t>
      </w:r>
    </w:p>
    <w:p w14:paraId="49369984" w14:textId="77777777" w:rsidR="009F0766" w:rsidRPr="00A1115A" w:rsidRDefault="009F0766" w:rsidP="009F0766">
      <w:pPr>
        <w:pStyle w:val="B1"/>
        <w:spacing w:after="240"/>
        <w:rPr>
          <w:rFonts w:eastAsia="Malgun Gothic"/>
          <w:lang w:val="en-US"/>
        </w:rPr>
      </w:pPr>
      <w:r w:rsidRPr="00A1115A">
        <w:rPr>
          <w:rFonts w:eastAsia="Malgun Gothic"/>
          <w:lang w:val="en-US"/>
        </w:rPr>
        <w:t>-</w:t>
      </w:r>
      <w:r w:rsidRPr="00A1115A">
        <w:rPr>
          <w:rFonts w:eastAsia="Malgun Gothic"/>
          <w:lang w:val="en-US"/>
        </w:rPr>
        <w:tab/>
        <w:t>No measurement gap occurs</w:t>
      </w:r>
    </w:p>
    <w:p w14:paraId="4EAC45DA" w14:textId="77777777" w:rsidR="009F0766" w:rsidRPr="00A1115A" w:rsidRDefault="009F0766" w:rsidP="009F0766">
      <w:pPr>
        <w:pStyle w:val="B1"/>
        <w:spacing w:after="240"/>
        <w:rPr>
          <w:rFonts w:eastAsia="Malgun Gothic"/>
          <w:lang w:val="en-US"/>
        </w:rPr>
      </w:pPr>
      <w:r w:rsidRPr="00A1115A">
        <w:rPr>
          <w:rFonts w:eastAsia="Malgun Gothic"/>
          <w:lang w:val="en-US"/>
        </w:rPr>
        <w:t>-</w:t>
      </w:r>
      <w:r w:rsidRPr="00A1115A">
        <w:rPr>
          <w:rFonts w:eastAsia="Malgun Gothic"/>
          <w:lang w:val="en-US"/>
        </w:rPr>
        <w:tab/>
        <w:t>No instance of SRS transmission with the usage antenna switching occurs</w:t>
      </w:r>
    </w:p>
    <w:p w14:paraId="4200A16C" w14:textId="77777777" w:rsidR="009F0766" w:rsidRPr="00A1115A" w:rsidRDefault="009F0766" w:rsidP="009F0766">
      <w:pPr>
        <w:pStyle w:val="B1"/>
        <w:spacing w:after="240"/>
        <w:rPr>
          <w:rFonts w:eastAsia="Malgun Gothic"/>
          <w:lang w:val="en-US"/>
        </w:rPr>
      </w:pPr>
      <w:r w:rsidRPr="00A1115A">
        <w:rPr>
          <w:rFonts w:eastAsia="Malgun Gothic"/>
          <w:lang w:val="en-US"/>
        </w:rPr>
        <w:t>-</w:t>
      </w:r>
      <w:r w:rsidRPr="00A1115A">
        <w:rPr>
          <w:rFonts w:eastAsia="Malgun Gothic"/>
          <w:lang w:val="en-US"/>
        </w:rPr>
        <w:tab/>
        <w:t>Active BWP remains the same</w:t>
      </w:r>
    </w:p>
    <w:p w14:paraId="2D3D9549" w14:textId="77777777" w:rsidR="009F0766" w:rsidRDefault="009F0766" w:rsidP="009F0766">
      <w:pPr>
        <w:pStyle w:val="B1"/>
        <w:spacing w:after="240"/>
        <w:rPr>
          <w:rFonts w:eastAsia="Malgun Gothic"/>
          <w:lang w:val="en-US"/>
        </w:rPr>
      </w:pPr>
      <w:r w:rsidRPr="00A1115A">
        <w:rPr>
          <w:rFonts w:eastAsia="Malgun Gothic"/>
          <w:lang w:val="en-US"/>
        </w:rPr>
        <w:t>-</w:t>
      </w:r>
      <w:r w:rsidRPr="00A1115A">
        <w:rPr>
          <w:rFonts w:eastAsia="Malgun Gothic"/>
          <w:lang w:val="en-US"/>
        </w:rPr>
        <w:tab/>
        <w:t xml:space="preserve">EN-DC and CA configuration is not changed for the UE (UE is not configured or de-configured with </w:t>
      </w:r>
      <w:proofErr w:type="spellStart"/>
      <w:r w:rsidRPr="00A1115A">
        <w:rPr>
          <w:rFonts w:eastAsia="Malgun Gothic"/>
          <w:lang w:val="en-US"/>
        </w:rPr>
        <w:t>PSCell</w:t>
      </w:r>
      <w:proofErr w:type="spellEnd"/>
      <w:r w:rsidRPr="00A1115A">
        <w:rPr>
          <w:rFonts w:eastAsia="Malgun Gothic"/>
          <w:lang w:val="en-US"/>
        </w:rPr>
        <w:t xml:space="preserve"> or </w:t>
      </w:r>
      <w:proofErr w:type="spellStart"/>
      <w:r w:rsidRPr="00A1115A">
        <w:rPr>
          <w:rFonts w:eastAsia="Malgun Gothic"/>
          <w:lang w:val="en-US"/>
        </w:rPr>
        <w:t>SCell</w:t>
      </w:r>
      <w:proofErr w:type="spellEnd"/>
      <w:r w:rsidRPr="00A1115A">
        <w:rPr>
          <w:rFonts w:eastAsia="Malgun Gothic"/>
          <w:lang w:val="en-US"/>
        </w:rPr>
        <w:t>(s))</w:t>
      </w:r>
    </w:p>
    <w:p w14:paraId="2E94DE53" w14:textId="77777777" w:rsidR="009F0766" w:rsidRPr="006A5D16" w:rsidRDefault="009F0766" w:rsidP="009F0766">
      <w:pPr>
        <w:pStyle w:val="B1"/>
        <w:spacing w:after="240"/>
        <w:rPr>
          <w:iCs/>
          <w:lang w:eastAsia="zh-CN"/>
        </w:rPr>
      </w:pPr>
      <w:r w:rsidRPr="00D93B70">
        <w:rPr>
          <w:rFonts w:eastAsia="Malgun Gothic"/>
          <w:lang w:val="en-US"/>
        </w:rPr>
        <w:t>-</w:t>
      </w:r>
      <w:r w:rsidRPr="00D93B70">
        <w:rPr>
          <w:rFonts w:eastAsia="Malgun Gothic"/>
          <w:lang w:val="en-US"/>
        </w:rPr>
        <w:tab/>
      </w:r>
      <w:r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not </w:t>
      </w:r>
      <w:r w:rsidRPr="00D93B70">
        <w:rPr>
          <w:lang w:val="en-US" w:eastAsia="fr-FR"/>
        </w:rPr>
        <w:t>configured with uplink switching</w:t>
      </w:r>
      <w:r w:rsidRPr="00D93B70">
        <w:rPr>
          <w:rFonts w:hint="eastAsia"/>
          <w:lang w:eastAsia="zh-CN"/>
        </w:rPr>
        <w:t xml:space="preserve">; or </w:t>
      </w:r>
      <w:r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configured with uplink switching</w:t>
      </w:r>
      <w:r w:rsidRPr="00D93B70">
        <w:rPr>
          <w:rFonts w:hint="eastAsia"/>
          <w:lang w:val="en-US" w:eastAsia="zh-CN"/>
        </w:rPr>
        <w:t xml:space="preserve">, and </w:t>
      </w:r>
      <w:r>
        <w:rPr>
          <w:lang w:eastAsia="zh-CN"/>
        </w:rPr>
        <w:t>‘</w:t>
      </w:r>
      <w:proofErr w:type="spellStart"/>
      <w:r w:rsidRPr="001E3089">
        <w:rPr>
          <w:lang w:eastAsia="zh-CN"/>
        </w:rPr>
        <w:t>fullCoherent</w:t>
      </w:r>
      <w:proofErr w:type="spellEnd"/>
      <w:r>
        <w:rPr>
          <w:lang w:eastAsia="zh-CN"/>
        </w:rPr>
        <w:t>’</w:t>
      </w:r>
      <w:r>
        <w:rPr>
          <w:rFonts w:hint="eastAsia"/>
          <w:lang w:eastAsia="zh-CN"/>
        </w:rPr>
        <w:t xml:space="preserve"> </w:t>
      </w:r>
      <w:r w:rsidRPr="00614958">
        <w:rPr>
          <w:lang w:eastAsia="zh-CN"/>
        </w:rPr>
        <w:t>codebook subset</w:t>
      </w:r>
      <w:r>
        <w:rPr>
          <w:rFonts w:hint="eastAsia"/>
          <w:lang w:eastAsia="zh-CN"/>
        </w:rPr>
        <w:t xml:space="preserve"> is supported in the corresponding carrier according to the </w:t>
      </w:r>
      <w:r w:rsidRPr="00D93B70">
        <w:t>capability</w:t>
      </w:r>
      <w:r w:rsidRPr="00D93B70">
        <w:rPr>
          <w:lang w:eastAsia="zh-CN"/>
        </w:rPr>
        <w:t xml:space="preserve"> </w:t>
      </w:r>
      <w:proofErr w:type="spellStart"/>
      <w:r w:rsidRPr="00D93B70">
        <w:rPr>
          <w:bCs/>
          <w:i/>
          <w:iCs/>
        </w:rPr>
        <w:t>uplinkTxSwitching</w:t>
      </w:r>
      <w:proofErr w:type="spellEnd"/>
      <w:r w:rsidRPr="00D93B70">
        <w:t>-</w:t>
      </w:r>
      <w:r w:rsidRPr="00DC1F9B">
        <w:rPr>
          <w:rFonts w:hint="eastAsia"/>
          <w:i/>
          <w:lang w:eastAsia="zh-CN"/>
        </w:rPr>
        <w:t>PUSCH</w:t>
      </w:r>
      <w:r>
        <w:rPr>
          <w:rFonts w:hint="eastAsia"/>
          <w:bCs/>
          <w:i/>
          <w:iCs/>
          <w:lang w:eastAsia="zh-CN"/>
        </w:rPr>
        <w:t>-</w:t>
      </w:r>
      <w:proofErr w:type="spellStart"/>
      <w:r w:rsidRPr="00D93B70">
        <w:rPr>
          <w:i/>
          <w:iCs/>
          <w:lang w:val="en-US" w:eastAsia="zh-CN"/>
        </w:rPr>
        <w:t>TransCoherence</w:t>
      </w:r>
      <w:proofErr w:type="spellEnd"/>
      <w:r w:rsidRPr="00D93B70">
        <w:rPr>
          <w:rFonts w:hint="eastAsia"/>
          <w:i/>
          <w:iCs/>
          <w:lang w:val="en-US" w:eastAsia="zh-CN"/>
        </w:rPr>
        <w:t xml:space="preserve"> </w:t>
      </w:r>
      <w:r w:rsidRPr="00614958">
        <w:rPr>
          <w:rFonts w:hint="eastAsia"/>
          <w:iCs/>
          <w:lang w:val="en-US" w:eastAsia="zh-CN"/>
        </w:rPr>
        <w:t>and</w:t>
      </w:r>
      <w:r>
        <w:rPr>
          <w:rFonts w:hint="eastAsia"/>
          <w:iCs/>
          <w:lang w:val="en-US" w:eastAsia="zh-CN"/>
        </w:rPr>
        <w:t>/or</w:t>
      </w:r>
      <w:r>
        <w:rPr>
          <w:rFonts w:hint="eastAsia"/>
          <w:i/>
          <w:iCs/>
          <w:lang w:val="en-US" w:eastAsia="zh-CN"/>
        </w:rPr>
        <w:t xml:space="preserve"> </w:t>
      </w:r>
      <w:r w:rsidRPr="004266B2">
        <w:rPr>
          <w:i/>
          <w:lang w:eastAsia="zh-CN"/>
        </w:rPr>
        <w:t>uplinkTxSwitching2T2T-PUSCH-TransCoherence</w:t>
      </w:r>
      <w:r w:rsidRPr="00D93B70">
        <w:rPr>
          <w:rFonts w:hint="eastAsia"/>
          <w:iCs/>
          <w:lang w:eastAsia="zh-CN"/>
        </w:rPr>
        <w:t>; or</w:t>
      </w:r>
      <w:r w:rsidRPr="00D93B70">
        <w:rPr>
          <w:rFonts w:hint="eastAsia"/>
          <w:lang w:val="en-US" w:eastAsia="zh-CN"/>
        </w:rPr>
        <w:t xml:space="preserve"> 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configured with uplink switching</w:t>
      </w:r>
      <w:r w:rsidRPr="00D93B70">
        <w:rPr>
          <w:rFonts w:hint="eastAsia"/>
          <w:lang w:val="en-US" w:eastAsia="zh-CN"/>
        </w:rPr>
        <w:t>,</w:t>
      </w:r>
      <w:r w:rsidRPr="00D93B70">
        <w:rPr>
          <w:rFonts w:hint="eastAsia"/>
          <w:iCs/>
          <w:lang w:eastAsia="zh-CN"/>
        </w:rPr>
        <w:t xml:space="preserve"> </w:t>
      </w:r>
      <w:r w:rsidRPr="00D93B70">
        <w:rPr>
          <w:iCs/>
          <w:lang w:val="en-US" w:eastAsia="zh-CN"/>
        </w:rPr>
        <w:t>‘</w:t>
      </w:r>
      <w:proofErr w:type="spellStart"/>
      <w:r w:rsidRPr="001E3089">
        <w:rPr>
          <w:iCs/>
          <w:lang w:val="en-US" w:eastAsia="zh-CN"/>
        </w:rPr>
        <w:t>nonCoherent</w:t>
      </w:r>
      <w:proofErr w:type="spellEnd"/>
      <w:r w:rsidRPr="00D93B70">
        <w:rPr>
          <w:iCs/>
          <w:lang w:val="en-US" w:eastAsia="zh-CN"/>
        </w:rPr>
        <w:t>’</w:t>
      </w:r>
      <w:r>
        <w:rPr>
          <w:rFonts w:hint="eastAsia"/>
          <w:lang w:eastAsia="zh-CN"/>
        </w:rPr>
        <w:t xml:space="preserve"> </w:t>
      </w:r>
      <w:r w:rsidRPr="00614958">
        <w:rPr>
          <w:lang w:eastAsia="zh-CN"/>
        </w:rPr>
        <w:t>codebook subset</w:t>
      </w:r>
      <w:r>
        <w:rPr>
          <w:rFonts w:hint="eastAsia"/>
          <w:lang w:eastAsia="zh-CN"/>
        </w:rPr>
        <w:t xml:space="preserve"> is supported in the corresponding carrier according to </w:t>
      </w:r>
      <w:r w:rsidRPr="00D93B70">
        <w:rPr>
          <w:rFonts w:hint="eastAsia"/>
          <w:lang w:val="en-US" w:eastAsia="zh-CN"/>
        </w:rPr>
        <w:t>t</w:t>
      </w:r>
      <w:r w:rsidRPr="00D93B70">
        <w:rPr>
          <w:lang w:eastAsia="zh-CN"/>
        </w:rPr>
        <w:t xml:space="preserve">he </w:t>
      </w:r>
      <w:r w:rsidRPr="00D93B70">
        <w:t>capability</w:t>
      </w:r>
      <w:r w:rsidRPr="00D93B70">
        <w:rPr>
          <w:lang w:eastAsia="zh-CN"/>
        </w:rPr>
        <w:t xml:space="preserve"> </w:t>
      </w:r>
      <w:proofErr w:type="spellStart"/>
      <w:r w:rsidRPr="00D93B70">
        <w:rPr>
          <w:bCs/>
          <w:i/>
          <w:iCs/>
        </w:rPr>
        <w:t>uplinkTxSwitching</w:t>
      </w:r>
      <w:proofErr w:type="spellEnd"/>
      <w:r w:rsidRPr="00D93B70">
        <w:t>-</w:t>
      </w:r>
      <w:r w:rsidRPr="00DC1F9B">
        <w:rPr>
          <w:rFonts w:hint="eastAsia"/>
          <w:i/>
          <w:lang w:eastAsia="zh-CN"/>
        </w:rPr>
        <w:t>PUSCH</w:t>
      </w:r>
      <w:r>
        <w:rPr>
          <w:rFonts w:hint="eastAsia"/>
          <w:bCs/>
          <w:i/>
          <w:iCs/>
          <w:lang w:eastAsia="zh-CN"/>
        </w:rPr>
        <w:t>-</w:t>
      </w:r>
      <w:proofErr w:type="spellStart"/>
      <w:r w:rsidRPr="00D93B70">
        <w:rPr>
          <w:i/>
          <w:iCs/>
          <w:lang w:val="en-US" w:eastAsia="zh-CN"/>
        </w:rPr>
        <w:t>TransCoherence</w:t>
      </w:r>
      <w:proofErr w:type="spellEnd"/>
      <w:r w:rsidRPr="00614958">
        <w:rPr>
          <w:rFonts w:hint="eastAsia"/>
          <w:iCs/>
          <w:lang w:val="en-US" w:eastAsia="zh-CN"/>
        </w:rPr>
        <w:t xml:space="preserve"> and</w:t>
      </w:r>
      <w:r>
        <w:rPr>
          <w:rFonts w:hint="eastAsia"/>
          <w:iCs/>
          <w:lang w:val="en-US" w:eastAsia="zh-CN"/>
        </w:rPr>
        <w:t>/or</w:t>
      </w:r>
      <w:r>
        <w:rPr>
          <w:rFonts w:hint="eastAsia"/>
          <w:i/>
          <w:iCs/>
          <w:lang w:val="en-US" w:eastAsia="zh-CN"/>
        </w:rPr>
        <w:t xml:space="preserve"> </w:t>
      </w:r>
      <w:r w:rsidRPr="004266B2">
        <w:rPr>
          <w:i/>
          <w:lang w:eastAsia="zh-CN"/>
        </w:rPr>
        <w:t>uplinkTxSwitching2T2T-PUSCH-TransCoherence</w:t>
      </w:r>
      <w:r w:rsidRPr="00D93B70">
        <w:rPr>
          <w:rFonts w:hint="eastAsia"/>
          <w:iCs/>
          <w:lang w:val="en-US" w:eastAsia="zh-CN"/>
        </w:rPr>
        <w:t>,</w:t>
      </w:r>
      <w:r w:rsidRPr="00D93B70">
        <w:rPr>
          <w:i/>
          <w:iCs/>
          <w:lang w:val="en-US" w:eastAsia="zh-CN"/>
        </w:rPr>
        <w:t xml:space="preserve"> </w:t>
      </w:r>
      <w:r w:rsidRPr="00D93B70">
        <w:rPr>
          <w:rFonts w:hint="eastAsia"/>
          <w:iCs/>
          <w:lang w:eastAsia="zh-CN"/>
        </w:rPr>
        <w:t xml:space="preserve">and </w:t>
      </w:r>
      <w:r w:rsidRPr="00D93B70">
        <w:rPr>
          <w:lang w:val="en-US"/>
        </w:rPr>
        <w:t>uplink switching is</w:t>
      </w:r>
      <w:r w:rsidRPr="00D93B70">
        <w:rPr>
          <w:rFonts w:hint="eastAsia"/>
          <w:lang w:val="en-US" w:eastAsia="zh-CN"/>
        </w:rPr>
        <w:t xml:space="preserve"> not</w:t>
      </w:r>
      <w:r w:rsidRPr="00D93B70">
        <w:rPr>
          <w:lang w:val="en-US"/>
        </w:rPr>
        <w:t xml:space="preserve"> triggered </w:t>
      </w:r>
      <w:r w:rsidRPr="00D93B70">
        <w:rPr>
          <w:rFonts w:hint="eastAsia"/>
          <w:iCs/>
          <w:lang w:eastAsia="zh-CN"/>
        </w:rPr>
        <w:t xml:space="preserve">by the </w:t>
      </w:r>
      <w:r w:rsidRPr="00D93B70">
        <w:t>switching mechanisms specified in sub-clause 6.1.</w:t>
      </w:r>
      <w:r w:rsidRPr="00D93B70">
        <w:rPr>
          <w:lang w:eastAsia="zh-CN"/>
        </w:rPr>
        <w:t>6</w:t>
      </w:r>
      <w:r w:rsidRPr="00D93B70">
        <w:t xml:space="preserve"> of TS 38.214</w:t>
      </w:r>
      <w:r w:rsidRPr="00D93B70">
        <w:rPr>
          <w:rStyle w:val="apple-converted-space"/>
        </w:rPr>
        <w:t> </w:t>
      </w:r>
      <w:r w:rsidRPr="00D93B70">
        <w:t>[10</w:t>
      </w:r>
      <w:r w:rsidRPr="00D93B70">
        <w:rPr>
          <w:rFonts w:hint="eastAsia"/>
        </w:rPr>
        <w:t>]</w:t>
      </w:r>
      <w:r w:rsidRPr="00D93B70">
        <w:rPr>
          <w:rFonts w:hint="eastAsia"/>
          <w:lang w:eastAsia="zh-CN"/>
        </w:rPr>
        <w:t xml:space="preserve"> </w:t>
      </w:r>
      <w:r w:rsidRPr="00D93B70">
        <w:rPr>
          <w:rFonts w:eastAsia="Malgun Gothic"/>
          <w:iCs/>
        </w:rPr>
        <w:t>between last transmitted SRS and scheduled transmission.</w:t>
      </w:r>
      <w:r>
        <w:rPr>
          <w:rFonts w:hint="eastAsia"/>
          <w:iCs/>
          <w:lang w:eastAsia="zh-CN"/>
        </w:rPr>
        <w:t xml:space="preserve"> </w:t>
      </w:r>
    </w:p>
    <w:p w14:paraId="35B23BEB" w14:textId="77777777" w:rsidR="009F0766" w:rsidRPr="009F0766" w:rsidRDefault="009F0766" w:rsidP="009F0766">
      <w:pPr>
        <w:rPr>
          <w:rFonts w:eastAsiaTheme="minorEastAsia"/>
          <w:color w:val="00B0F0"/>
          <w:lang w:eastAsia="zh-CN"/>
        </w:rPr>
      </w:pPr>
      <w:r w:rsidRPr="009F0766">
        <w:rPr>
          <w:rFonts w:eastAsiaTheme="minorEastAsia" w:hint="eastAsia"/>
          <w:color w:val="00B0F0"/>
          <w:lang w:eastAsia="zh-CN"/>
        </w:rPr>
        <w:t>-</w:t>
      </w:r>
      <w:r w:rsidRPr="009F0766">
        <w:rPr>
          <w:rFonts w:eastAsiaTheme="minorEastAsia"/>
          <w:color w:val="00B0F0"/>
          <w:lang w:eastAsia="zh-CN"/>
        </w:rPr>
        <w:t>-&lt;Next Change</w:t>
      </w:r>
      <w:r w:rsidRPr="009F0766">
        <w:rPr>
          <w:rFonts w:eastAsiaTheme="minorEastAsia" w:hint="eastAsia"/>
          <w:color w:val="00B0F0"/>
          <w:lang w:eastAsia="zh-CN"/>
        </w:rPr>
        <w:t>&gt;</w:t>
      </w:r>
      <w:r w:rsidRPr="009F0766">
        <w:rPr>
          <w:rFonts w:eastAsiaTheme="minorEastAsia"/>
          <w:color w:val="00B0F0"/>
          <w:lang w:eastAsia="zh-CN"/>
        </w:rPr>
        <w:t>--</w:t>
      </w:r>
    </w:p>
    <w:p w14:paraId="5712B51D" w14:textId="77777777" w:rsidR="009F0766" w:rsidRPr="00A1115A" w:rsidRDefault="009F0766" w:rsidP="009F0766">
      <w:pPr>
        <w:pStyle w:val="2"/>
        <w:numPr>
          <w:ilvl w:val="0"/>
          <w:numId w:val="0"/>
        </w:numPr>
        <w:spacing w:after="240"/>
      </w:pPr>
      <w:bookmarkStart w:id="246" w:name="_Toc45888351"/>
      <w:bookmarkStart w:id="247" w:name="_Toc45888950"/>
      <w:bookmarkStart w:id="248" w:name="_Toc61367648"/>
      <w:bookmarkStart w:id="249" w:name="_Toc61373031"/>
      <w:bookmarkStart w:id="250" w:name="_Toc68230980"/>
      <w:bookmarkStart w:id="251" w:name="_Toc69084393"/>
      <w:bookmarkStart w:id="252" w:name="_Toc75467403"/>
      <w:bookmarkStart w:id="253" w:name="_Toc76509425"/>
      <w:bookmarkStart w:id="254" w:name="_Toc76718415"/>
      <w:bookmarkStart w:id="255" w:name="_Toc83580753"/>
      <w:bookmarkStart w:id="256" w:name="_Toc84405262"/>
      <w:bookmarkStart w:id="257" w:name="_Toc84413871"/>
      <w:r w:rsidRPr="00A1115A">
        <w:t>6.5D</w:t>
      </w:r>
      <w:r w:rsidRPr="00A1115A">
        <w:tab/>
        <w:t>Output RF spectrum emissions for UL MIMO</w:t>
      </w:r>
      <w:bookmarkEnd w:id="246"/>
      <w:bookmarkEnd w:id="247"/>
      <w:bookmarkEnd w:id="248"/>
      <w:bookmarkEnd w:id="249"/>
      <w:bookmarkEnd w:id="250"/>
      <w:bookmarkEnd w:id="251"/>
      <w:bookmarkEnd w:id="252"/>
      <w:bookmarkEnd w:id="253"/>
      <w:bookmarkEnd w:id="254"/>
      <w:bookmarkEnd w:id="255"/>
      <w:bookmarkEnd w:id="256"/>
      <w:bookmarkEnd w:id="257"/>
    </w:p>
    <w:p w14:paraId="03BAEF68" w14:textId="77777777" w:rsidR="009F0766" w:rsidRPr="00A1115A" w:rsidRDefault="009F0766" w:rsidP="009F0766">
      <w:pPr>
        <w:pStyle w:val="30"/>
        <w:numPr>
          <w:ilvl w:val="0"/>
          <w:numId w:val="0"/>
        </w:numPr>
        <w:spacing w:after="240"/>
      </w:pPr>
      <w:bookmarkStart w:id="258" w:name="_Toc21344420"/>
      <w:bookmarkStart w:id="259" w:name="_Toc29801907"/>
      <w:bookmarkStart w:id="260" w:name="_Toc29802331"/>
      <w:bookmarkStart w:id="261" w:name="_Toc29802956"/>
      <w:bookmarkStart w:id="262" w:name="_Toc36107698"/>
      <w:bookmarkStart w:id="263" w:name="_Toc37251472"/>
      <w:bookmarkStart w:id="264" w:name="_Toc45888352"/>
      <w:bookmarkStart w:id="265" w:name="_Toc45888951"/>
      <w:bookmarkStart w:id="266" w:name="_Toc61367649"/>
      <w:bookmarkStart w:id="267" w:name="_Toc61373032"/>
      <w:bookmarkStart w:id="268" w:name="_Toc68230981"/>
      <w:bookmarkStart w:id="269" w:name="_Toc69084394"/>
      <w:bookmarkStart w:id="270" w:name="_Toc75467404"/>
      <w:bookmarkStart w:id="271" w:name="_Toc76509426"/>
      <w:bookmarkStart w:id="272" w:name="_Toc76718416"/>
      <w:bookmarkStart w:id="273" w:name="_Toc83580754"/>
      <w:bookmarkStart w:id="274" w:name="_Toc84405263"/>
      <w:bookmarkStart w:id="275" w:name="_Toc84413872"/>
      <w:r w:rsidRPr="00A1115A">
        <w:lastRenderedPageBreak/>
        <w:t>6.5D.1</w:t>
      </w:r>
      <w:r w:rsidRPr="00A1115A">
        <w:tab/>
        <w:t>Occupied bandwidth for UL MIMO</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357F2267" w14:textId="7B08FCB6" w:rsidR="009F0766" w:rsidRPr="00A1115A" w:rsidRDefault="009F0766" w:rsidP="009F0766">
      <w:r w:rsidRPr="00A1115A">
        <w:t xml:space="preserve">For UE supporting UL MIMO, the requirements for occupied bandwidth apply </w:t>
      </w:r>
      <w:proofErr w:type="gramStart"/>
      <w:r w:rsidRPr="00A1115A">
        <w:t>to  the</w:t>
      </w:r>
      <w:proofErr w:type="gramEnd"/>
      <w:r w:rsidRPr="00A1115A">
        <w:t xml:space="preserve"> sum of the powers from </w:t>
      </w:r>
      <w:del w:id="276" w:author="Sanjun Feng(vivo)" w:date="2022-10-01T05:19:00Z">
        <w:r w:rsidRPr="00A1115A" w:rsidDel="009F0766">
          <w:delText xml:space="preserve">both </w:delText>
        </w:r>
      </w:del>
      <w:ins w:id="277" w:author="Sanjun Feng(vivo)" w:date="2022-10-01T05:19:00Z">
        <w:r>
          <w:t>all</w:t>
        </w:r>
        <w:r w:rsidRPr="00A1115A">
          <w:t xml:space="preserve"> </w:t>
        </w:r>
      </w:ins>
      <w:r w:rsidRPr="00A1115A">
        <w:t>UE transmit antenna connector</w:t>
      </w:r>
      <w:r w:rsidRPr="00A1115A">
        <w:rPr>
          <w:rFonts w:hint="eastAsia"/>
          <w:lang w:eastAsia="zh-CN"/>
        </w:rPr>
        <w:t>s</w:t>
      </w:r>
      <w:r w:rsidRPr="00A1115A">
        <w:t>. The occupied bandwidth is defined as the bandwidth containing 99 % of the total integrated mean power of the transmitted spectrum on the assigned channel at each transmit antenna connector.</w:t>
      </w:r>
    </w:p>
    <w:p w14:paraId="6957970B" w14:textId="4CB9EB0D" w:rsidR="009F0766" w:rsidRPr="00A1115A" w:rsidRDefault="009F0766" w:rsidP="009F0766">
      <w:r w:rsidRPr="00A1115A">
        <w:t xml:space="preserve">For UE with two </w:t>
      </w:r>
      <w:ins w:id="278" w:author="Sanjun Feng(vivo)" w:date="2022-10-01T05:20:00Z">
        <w:r>
          <w:t xml:space="preserve">or four </w:t>
        </w:r>
      </w:ins>
      <w:r w:rsidRPr="00A1115A">
        <w:t>transmit antenna connectors in closed-loop spatial multiplexing scheme, the occupied bandwidth shall be less than the channel bandwidth specified in table 6.5.1-1. The requirements shall be met with UL MIMO configurations described in clause 6.2D.1.</w:t>
      </w:r>
    </w:p>
    <w:p w14:paraId="604A61BA" w14:textId="77777777" w:rsidR="009F0766" w:rsidRPr="00A1115A" w:rsidRDefault="009F0766" w:rsidP="009F0766">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6.5.1 apply.</w:t>
      </w:r>
    </w:p>
    <w:p w14:paraId="20940985" w14:textId="77777777" w:rsidR="009F0766" w:rsidRPr="00A1115A" w:rsidRDefault="009F0766" w:rsidP="009F0766">
      <w:pPr>
        <w:pStyle w:val="30"/>
        <w:numPr>
          <w:ilvl w:val="0"/>
          <w:numId w:val="0"/>
        </w:numPr>
        <w:spacing w:after="240"/>
      </w:pPr>
      <w:bookmarkStart w:id="279" w:name="_Toc21344421"/>
      <w:bookmarkStart w:id="280" w:name="_Toc29801908"/>
      <w:bookmarkStart w:id="281" w:name="_Toc29802332"/>
      <w:bookmarkStart w:id="282" w:name="_Toc29802957"/>
      <w:bookmarkStart w:id="283" w:name="_Toc36107699"/>
      <w:bookmarkStart w:id="284" w:name="_Toc37251473"/>
      <w:bookmarkStart w:id="285" w:name="_Toc45888353"/>
      <w:bookmarkStart w:id="286" w:name="_Toc45888952"/>
      <w:bookmarkStart w:id="287" w:name="_Toc61367650"/>
      <w:bookmarkStart w:id="288" w:name="_Toc61373033"/>
      <w:bookmarkStart w:id="289" w:name="_Toc68230982"/>
      <w:bookmarkStart w:id="290" w:name="_Toc69084395"/>
      <w:bookmarkStart w:id="291" w:name="_Toc75467405"/>
      <w:bookmarkStart w:id="292" w:name="_Toc76509427"/>
      <w:bookmarkStart w:id="293" w:name="_Toc76718417"/>
      <w:bookmarkStart w:id="294" w:name="_Toc83580755"/>
      <w:bookmarkStart w:id="295" w:name="_Toc84405264"/>
      <w:bookmarkStart w:id="296" w:name="_Toc84413873"/>
      <w:r w:rsidRPr="00A1115A">
        <w:t>6.5D.2</w:t>
      </w:r>
      <w:r w:rsidRPr="00A1115A">
        <w:tab/>
        <w:t>Out of band emission for UL MIMO</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6A3DEAD6" w14:textId="32719B4F" w:rsidR="009F0766" w:rsidRPr="00A1115A" w:rsidRDefault="009F0766" w:rsidP="009F0766">
      <w:r w:rsidRPr="00A1115A">
        <w:t xml:space="preserve">For UE supporting UL MIMO, the requirements for Out of band emissions resulting from the modulation process and non-linearity in the transmitters is defined as the sum of the emissions from </w:t>
      </w:r>
      <w:del w:id="297" w:author="Sanjun Feng(vivo)" w:date="2022-10-01T05:20:00Z">
        <w:r w:rsidRPr="00A1115A" w:rsidDel="00C40B13">
          <w:delText xml:space="preserve">both </w:delText>
        </w:r>
      </w:del>
      <w:ins w:id="298" w:author="Sanjun Feng(vivo)" w:date="2022-10-01T05:20:00Z">
        <w:r w:rsidR="00C40B13">
          <w:t>all</w:t>
        </w:r>
        <w:r w:rsidR="00C40B13" w:rsidRPr="00A1115A">
          <w:t xml:space="preserve"> </w:t>
        </w:r>
      </w:ins>
      <w:proofErr w:type="spellStart"/>
      <w:r w:rsidRPr="00A1115A">
        <w:t>UEtransmit</w:t>
      </w:r>
      <w:proofErr w:type="spellEnd"/>
      <w:r w:rsidRPr="00A1115A">
        <w:t xml:space="preserve"> antenna connectors.</w:t>
      </w:r>
    </w:p>
    <w:p w14:paraId="6467046F" w14:textId="591941B9" w:rsidR="009F0766" w:rsidRPr="00A1115A" w:rsidRDefault="009F0766" w:rsidP="009F0766">
      <w:r w:rsidRPr="00A1115A">
        <w:t xml:space="preserve">For UEs with two </w:t>
      </w:r>
      <w:ins w:id="299" w:author="Sanjun Feng(vivo)" w:date="2022-10-01T05:20:00Z">
        <w:r w:rsidR="00C40B13">
          <w:t xml:space="preserve">or four </w:t>
        </w:r>
      </w:ins>
      <w:r w:rsidRPr="00A1115A">
        <w:t xml:space="preserve">transmit antenna connectors in closed-loop spatial multiplexing scheme, the requirements in </w:t>
      </w:r>
      <w:proofErr w:type="spellStart"/>
      <w:r w:rsidRPr="00A1115A">
        <w:t>subclasuse</w:t>
      </w:r>
      <w:proofErr w:type="spellEnd"/>
      <w:r w:rsidRPr="00A1115A">
        <w:t xml:space="preserve"> 6.5.2 apply. The requirements shall be met with UL MIMO configurations described in clause 6.2D.1.</w:t>
      </w:r>
    </w:p>
    <w:p w14:paraId="5F21F75B" w14:textId="190472CD" w:rsidR="009F0766" w:rsidRPr="00A1115A" w:rsidRDefault="009F0766" w:rsidP="009F0766">
      <w:r w:rsidRPr="00A1115A">
        <w:t>For UE support uplink full power transmission (</w:t>
      </w:r>
      <w:proofErr w:type="spellStart"/>
      <w:r w:rsidRPr="00A1115A">
        <w:t>ULFPTx</w:t>
      </w:r>
      <w:proofErr w:type="spellEnd"/>
      <w:r w:rsidRPr="00A1115A">
        <w:t xml:space="preserve">) for UL MIMO, the requirements in clause 6.5.2 shall apply. The requirements shall be met with the PUSCH configurations specified in </w:t>
      </w:r>
      <w:ins w:id="300" w:author="Sanjun Feng(vivo)" w:date="2022-10-01T05:21:00Z">
        <w:r w:rsidR="00C40B13">
          <w:t>[</w:t>
        </w:r>
      </w:ins>
      <w:r w:rsidRPr="00A1115A">
        <w:t>Table 6.2</w:t>
      </w:r>
      <w:r w:rsidRPr="00A1115A">
        <w:rPr>
          <w:rFonts w:hint="eastAsia"/>
          <w:lang w:eastAsia="zh-CN"/>
        </w:rPr>
        <w:t>D</w:t>
      </w:r>
      <w:r w:rsidRPr="00A1115A">
        <w:t>.</w:t>
      </w:r>
      <w:r w:rsidRPr="00A1115A">
        <w:rPr>
          <w:rFonts w:hint="eastAsia"/>
          <w:lang w:eastAsia="zh-CN"/>
        </w:rPr>
        <w:t>1</w:t>
      </w:r>
      <w:r w:rsidRPr="00A1115A">
        <w:t>-3</w:t>
      </w:r>
      <w:ins w:id="301" w:author="Sanjun Feng(vivo)" w:date="2022-10-01T05:21:00Z">
        <w:r w:rsidR="00C40B13">
          <w:t>]</w:t>
        </w:r>
      </w:ins>
      <w:r w:rsidRPr="00A1115A">
        <w:t>, based upon UE’s support of uplink full power transmission mode.</w:t>
      </w:r>
    </w:p>
    <w:p w14:paraId="351B4084" w14:textId="77777777" w:rsidR="009F0766" w:rsidRPr="00A1115A" w:rsidRDefault="009F0766" w:rsidP="009F0766">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6.5.2 apply.</w:t>
      </w:r>
    </w:p>
    <w:p w14:paraId="7186D55A" w14:textId="77777777" w:rsidR="009F0766" w:rsidRPr="00A1115A" w:rsidRDefault="009F0766" w:rsidP="009F0766">
      <w:pPr>
        <w:pStyle w:val="30"/>
        <w:numPr>
          <w:ilvl w:val="0"/>
          <w:numId w:val="0"/>
        </w:numPr>
        <w:spacing w:after="240"/>
      </w:pPr>
      <w:bookmarkStart w:id="302" w:name="_Toc21344422"/>
      <w:bookmarkStart w:id="303" w:name="_Toc29801909"/>
      <w:bookmarkStart w:id="304" w:name="_Toc29802333"/>
      <w:bookmarkStart w:id="305" w:name="_Toc29802958"/>
      <w:bookmarkStart w:id="306" w:name="_Toc36107700"/>
      <w:bookmarkStart w:id="307" w:name="_Toc37251474"/>
      <w:bookmarkStart w:id="308" w:name="_Toc45888354"/>
      <w:bookmarkStart w:id="309" w:name="_Toc45888953"/>
      <w:bookmarkStart w:id="310" w:name="_Toc61367651"/>
      <w:bookmarkStart w:id="311" w:name="_Toc61373034"/>
      <w:bookmarkStart w:id="312" w:name="_Toc68230983"/>
      <w:bookmarkStart w:id="313" w:name="_Toc69084396"/>
      <w:bookmarkStart w:id="314" w:name="_Toc75467406"/>
      <w:bookmarkStart w:id="315" w:name="_Toc76509428"/>
      <w:bookmarkStart w:id="316" w:name="_Toc76718418"/>
      <w:bookmarkStart w:id="317" w:name="_Toc83580756"/>
      <w:bookmarkStart w:id="318" w:name="_Toc84405265"/>
      <w:bookmarkStart w:id="319" w:name="_Toc84413874"/>
      <w:r w:rsidRPr="00A1115A">
        <w:t>6.5D.3</w:t>
      </w:r>
      <w:r w:rsidRPr="00A1115A">
        <w:tab/>
        <w:t>Spurious emission for UL MIMO</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5CB3CFE2" w14:textId="77777777" w:rsidR="009F0766" w:rsidRPr="00A1115A" w:rsidRDefault="009F0766" w:rsidP="009F0766">
      <w:r w:rsidRPr="00A1115A">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793B0A68" w14:textId="3FD30736" w:rsidR="009F0766" w:rsidRPr="00A1115A" w:rsidRDefault="009F0766" w:rsidP="009F0766">
      <w:r w:rsidRPr="00A1115A">
        <w:t xml:space="preserve">For UEs with two </w:t>
      </w:r>
      <w:ins w:id="320" w:author="Sanjun Feng(vivo)" w:date="2022-10-01T05:23:00Z">
        <w:r w:rsidR="00C40B13">
          <w:t xml:space="preserve">or four </w:t>
        </w:r>
      </w:ins>
      <w:r w:rsidRPr="00A1115A">
        <w:t xml:space="preserve">transmit antenna connectors in closed-loop spatial multiplexing scheme, the requirements specified in </w:t>
      </w:r>
      <w:proofErr w:type="spellStart"/>
      <w:r w:rsidRPr="00A1115A">
        <w:t>subclasuse</w:t>
      </w:r>
      <w:proofErr w:type="spellEnd"/>
      <w:r w:rsidRPr="00A1115A">
        <w:t xml:space="preserve"> 6.5.3 apply. The requirements shall be met with the UL MIMO configurations described in clause 6.2D.1.</w:t>
      </w:r>
    </w:p>
    <w:p w14:paraId="690B3AE7" w14:textId="2E10D50D" w:rsidR="009F0766" w:rsidRPr="00A1115A" w:rsidRDefault="009F0766" w:rsidP="009F0766">
      <w:r w:rsidRPr="00A1115A">
        <w:t>For UE support uplink full power transmission (</w:t>
      </w:r>
      <w:proofErr w:type="spellStart"/>
      <w:r w:rsidRPr="00A1115A">
        <w:t>ULFPTx</w:t>
      </w:r>
      <w:proofErr w:type="spellEnd"/>
      <w:r w:rsidRPr="00A1115A">
        <w:t xml:space="preserve">) for UL MIMO, the requirements in clause 6.5.3 shall apply. The requirements shall be met with the PUSCH configurations specified in </w:t>
      </w:r>
      <w:ins w:id="321" w:author="Sanjun Feng(vivo)" w:date="2022-10-01T05:23:00Z">
        <w:r w:rsidR="00C40B13">
          <w:t>[</w:t>
        </w:r>
      </w:ins>
      <w:r w:rsidRPr="00A1115A">
        <w:t>Table 6.2</w:t>
      </w:r>
      <w:r w:rsidRPr="00A1115A">
        <w:rPr>
          <w:rFonts w:hint="eastAsia"/>
          <w:lang w:eastAsia="zh-CN"/>
        </w:rPr>
        <w:t>D</w:t>
      </w:r>
      <w:r w:rsidRPr="00A1115A">
        <w:t>.</w:t>
      </w:r>
      <w:r w:rsidRPr="00A1115A">
        <w:rPr>
          <w:rFonts w:hint="eastAsia"/>
          <w:lang w:eastAsia="zh-CN"/>
        </w:rPr>
        <w:t>1</w:t>
      </w:r>
      <w:r w:rsidRPr="00A1115A">
        <w:t>-3</w:t>
      </w:r>
      <w:ins w:id="322" w:author="Sanjun Feng(vivo)" w:date="2022-10-01T05:23:00Z">
        <w:r w:rsidR="00C40B13">
          <w:t>]</w:t>
        </w:r>
      </w:ins>
      <w:r w:rsidRPr="00A1115A">
        <w:t>, based upon UE’s support of uplink full power transmission mode.</w:t>
      </w:r>
    </w:p>
    <w:p w14:paraId="6EDFAB53" w14:textId="77777777" w:rsidR="009F0766" w:rsidRPr="00A1115A" w:rsidRDefault="009F0766" w:rsidP="009F0766">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6.5.3 apply.</w:t>
      </w:r>
    </w:p>
    <w:p w14:paraId="15BC6F37" w14:textId="77777777" w:rsidR="009F0766" w:rsidRPr="00A1115A" w:rsidRDefault="009F0766" w:rsidP="009F0766">
      <w:pPr>
        <w:pStyle w:val="30"/>
        <w:numPr>
          <w:ilvl w:val="0"/>
          <w:numId w:val="0"/>
        </w:numPr>
        <w:spacing w:after="240"/>
      </w:pPr>
      <w:bookmarkStart w:id="323" w:name="_Toc21344423"/>
      <w:bookmarkStart w:id="324" w:name="_Toc29801910"/>
      <w:bookmarkStart w:id="325" w:name="_Toc29802334"/>
      <w:bookmarkStart w:id="326" w:name="_Toc29802959"/>
      <w:bookmarkStart w:id="327" w:name="_Toc36107701"/>
      <w:bookmarkStart w:id="328" w:name="_Toc37251475"/>
      <w:bookmarkStart w:id="329" w:name="_Toc45888355"/>
      <w:bookmarkStart w:id="330" w:name="_Toc45888954"/>
      <w:bookmarkStart w:id="331" w:name="_Toc61367652"/>
      <w:bookmarkStart w:id="332" w:name="_Toc61373035"/>
      <w:bookmarkStart w:id="333" w:name="_Toc68230984"/>
      <w:bookmarkStart w:id="334" w:name="_Toc69084397"/>
      <w:bookmarkStart w:id="335" w:name="_Toc75467407"/>
      <w:bookmarkStart w:id="336" w:name="_Toc76509429"/>
      <w:bookmarkStart w:id="337" w:name="_Toc76718419"/>
      <w:bookmarkStart w:id="338" w:name="_Toc83580757"/>
      <w:bookmarkStart w:id="339" w:name="_Toc84405266"/>
      <w:bookmarkStart w:id="340" w:name="_Toc84413875"/>
      <w:r w:rsidRPr="00A1115A">
        <w:t>6.5D.4</w:t>
      </w:r>
      <w:r w:rsidRPr="00A1115A">
        <w:tab/>
        <w:t>Transmit intermodulation for UL MIMO</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79033F5C" w14:textId="77777777" w:rsidR="009F0766" w:rsidRPr="00A1115A" w:rsidRDefault="009F0766" w:rsidP="009F0766">
      <w:r w:rsidRPr="00A1115A">
        <w:t xml:space="preserve">For UE supporting UL MIMO, the transmit intermodulation requirements are specified at each transmit antenna connector and the wanted signal is defined as the sum of output powers </w:t>
      </w:r>
      <w:r w:rsidRPr="00A1115A">
        <w:rPr>
          <w:rFonts w:hint="eastAsia"/>
          <w:lang w:eastAsia="zh-CN"/>
        </w:rPr>
        <w:t>from</w:t>
      </w:r>
      <w:r w:rsidRPr="00A1115A">
        <w:rPr>
          <w:lang w:eastAsia="zh-CN"/>
        </w:rPr>
        <w:t xml:space="preserve"> both UE</w:t>
      </w:r>
      <w:r w:rsidRPr="00A1115A">
        <w:t xml:space="preserve"> transmit antenna connectors.</w:t>
      </w:r>
    </w:p>
    <w:p w14:paraId="0CA296F9" w14:textId="417F8AEA" w:rsidR="009F0766" w:rsidRPr="00A1115A" w:rsidRDefault="009F0766" w:rsidP="009F0766">
      <w:r w:rsidRPr="00A1115A">
        <w:t>For UEs with two</w:t>
      </w:r>
      <w:ins w:id="341" w:author="Sanjun Feng(vivo)" w:date="2022-10-01T05:23:00Z">
        <w:r w:rsidR="00C40B13">
          <w:t xml:space="preserve"> or four</w:t>
        </w:r>
      </w:ins>
      <w:r w:rsidRPr="00A1115A">
        <w:t xml:space="preserve"> transmit antenna connectors in closed-loop spatial multiplexing scheme, the requirements specified in clause 6.5.4 apply to each transmit antenna connector. The requirements shall be met with the UL MIMO configurations described in clause 6.2D.1.</w:t>
      </w:r>
    </w:p>
    <w:p w14:paraId="54868D52" w14:textId="77777777" w:rsidR="009F0766" w:rsidRPr="00A1115A" w:rsidRDefault="009F0766" w:rsidP="009F0766">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6.5.4 apply.</w:t>
      </w:r>
    </w:p>
    <w:p w14:paraId="2E07206C" w14:textId="77777777" w:rsidR="00606924" w:rsidRPr="009F0766" w:rsidRDefault="00606924" w:rsidP="003177A3">
      <w:pPr>
        <w:pStyle w:val="26"/>
        <w:ind w:leftChars="-10" w:left="264"/>
        <w:rPr>
          <w:rFonts w:eastAsia="宋体"/>
          <w:sz w:val="21"/>
          <w:lang w:eastAsia="zh-CN"/>
        </w:rPr>
      </w:pPr>
    </w:p>
    <w:sectPr w:rsidR="00606924" w:rsidRPr="009F0766" w:rsidSect="00D06FAD">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6A288" w14:textId="77777777" w:rsidR="00845ABE" w:rsidRDefault="00845ABE">
      <w:r>
        <w:separator/>
      </w:r>
    </w:p>
  </w:endnote>
  <w:endnote w:type="continuationSeparator" w:id="0">
    <w:p w14:paraId="72E297F9" w14:textId="77777777" w:rsidR="00845ABE" w:rsidRDefault="00845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Times">
    <w:panose1 w:val="020206030504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606924" w:rsidRDefault="00606924" w:rsidP="002D07B9">
    <w:pPr>
      <w:pStyle w:val="a5"/>
    </w:pPr>
  </w:p>
  <w:p w14:paraId="48F44392" w14:textId="77777777" w:rsidR="00606924" w:rsidRDefault="00606924" w:rsidP="002D07B9"/>
  <w:p w14:paraId="5DD10703" w14:textId="77777777" w:rsidR="00606924" w:rsidRDefault="00606924" w:rsidP="002D07B9">
    <w:pPr>
      <w:pStyle w:val="a7"/>
    </w:pPr>
  </w:p>
  <w:p w14:paraId="3706E92A" w14:textId="77777777" w:rsidR="00606924" w:rsidRDefault="00606924" w:rsidP="002D07B9"/>
  <w:p w14:paraId="1F2BB964" w14:textId="77777777" w:rsidR="00606924" w:rsidRDefault="00606924"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606924" w:rsidRPr="002D07B9" w:rsidRDefault="00606924"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BF0AD" w14:textId="77777777" w:rsidR="00845ABE" w:rsidRDefault="00845ABE">
      <w:r>
        <w:separator/>
      </w:r>
    </w:p>
  </w:footnote>
  <w:footnote w:type="continuationSeparator" w:id="0">
    <w:p w14:paraId="2B66FBA4" w14:textId="77777777" w:rsidR="00845ABE" w:rsidRDefault="00845A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3D7A01"/>
    <w:multiLevelType w:val="multilevel"/>
    <w:tmpl w:val="033D7A01"/>
    <w:lvl w:ilvl="0">
      <w:start w:val="100"/>
      <w:numFmt w:val="bullet"/>
      <w:lvlText w:val="-"/>
      <w:lvlJc w:val="left"/>
      <w:pPr>
        <w:ind w:left="928" w:hanging="360"/>
      </w:pPr>
      <w:rPr>
        <w:rFonts w:ascii="Times New Roman" w:eastAsia="Times New Roman" w:hAnsi="Times New Roman" w:cs="Times New Roman" w:hint="default"/>
      </w:rPr>
    </w:lvl>
    <w:lvl w:ilvl="1">
      <w:start w:val="1"/>
      <w:numFmt w:val="bullet"/>
      <w:lvlText w:val=""/>
      <w:lvlJc w:val="left"/>
      <w:pPr>
        <w:ind w:left="1648" w:hanging="360"/>
      </w:pPr>
      <w:rPr>
        <w:rFonts w:ascii="Wingdings" w:hAnsi="Wingdings"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E6600E1"/>
    <w:multiLevelType w:val="hybridMultilevel"/>
    <w:tmpl w:val="6DE68724"/>
    <w:lvl w:ilvl="0" w:tplc="04090003">
      <w:start w:val="1"/>
      <w:numFmt w:val="bullet"/>
      <w:lvlText w:val=""/>
      <w:lvlJc w:val="left"/>
      <w:pPr>
        <w:ind w:left="440" w:hanging="420"/>
      </w:pPr>
      <w:rPr>
        <w:rFonts w:ascii="Wingdings" w:hAnsi="Wingdings" w:hint="default"/>
      </w:rPr>
    </w:lvl>
    <w:lvl w:ilvl="1" w:tplc="04090003">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1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4F59F0"/>
    <w:multiLevelType w:val="multilevel"/>
    <w:tmpl w:val="D8C24554"/>
    <w:lvl w:ilvl="0">
      <w:start w:val="1"/>
      <w:numFmt w:val="decimal"/>
      <w:pStyle w:val="11"/>
      <w:lvlText w:val="%1."/>
      <w:lvlJc w:val="left"/>
      <w:pPr>
        <w:tabs>
          <w:tab w:val="num" w:pos="432"/>
        </w:tabs>
        <w:ind w:left="432" w:hanging="432"/>
      </w:pPr>
      <w:rPr>
        <w:rFonts w:hint="default"/>
      </w:rPr>
    </w:lvl>
    <w:lvl w:ilvl="1">
      <w:start w:val="1"/>
      <w:numFmt w:val="decimal"/>
      <w:pStyle w:val="2"/>
      <w:lvlText w:val="%1.%2."/>
      <w:lvlJc w:val="left"/>
      <w:pPr>
        <w:tabs>
          <w:tab w:val="num" w:pos="2845"/>
        </w:tabs>
        <w:ind w:left="2845"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17"/>
  </w:num>
  <w:num w:numId="4">
    <w:abstractNumId w:val="29"/>
  </w:num>
  <w:num w:numId="5">
    <w:abstractNumId w:val="10"/>
  </w:num>
  <w:num w:numId="6">
    <w:abstractNumId w:val="6"/>
  </w:num>
  <w:num w:numId="7">
    <w:abstractNumId w:val="18"/>
  </w:num>
  <w:num w:numId="8">
    <w:abstractNumId w:val="1"/>
  </w:num>
  <w:num w:numId="9">
    <w:abstractNumId w:val="3"/>
  </w:num>
  <w:num w:numId="10">
    <w:abstractNumId w:val="26"/>
  </w:num>
  <w:num w:numId="11">
    <w:abstractNumId w:val="9"/>
  </w:num>
  <w:num w:numId="12">
    <w:abstractNumId w:val="22"/>
  </w:num>
  <w:num w:numId="13">
    <w:abstractNumId w:val="23"/>
  </w:num>
  <w:num w:numId="14">
    <w:abstractNumId w:val="2"/>
  </w:num>
  <w:num w:numId="15">
    <w:abstractNumId w:val="15"/>
  </w:num>
  <w:num w:numId="16">
    <w:abstractNumId w:val="21"/>
  </w:num>
  <w:num w:numId="17">
    <w:abstractNumId w:val="16"/>
  </w:num>
  <w:num w:numId="18">
    <w:abstractNumId w:val="27"/>
  </w:num>
  <w:num w:numId="19">
    <w:abstractNumId w:val="5"/>
  </w:num>
  <w:num w:numId="20">
    <w:abstractNumId w:val="19"/>
  </w:num>
  <w:num w:numId="21">
    <w:abstractNumId w:val="12"/>
  </w:num>
  <w:num w:numId="22">
    <w:abstractNumId w:val="25"/>
  </w:num>
  <w:num w:numId="23">
    <w:abstractNumId w:val="28"/>
  </w:num>
  <w:num w:numId="24">
    <w:abstractNumId w:val="14"/>
  </w:num>
  <w:num w:numId="25">
    <w:abstractNumId w:val="11"/>
  </w:num>
  <w:num w:numId="26">
    <w:abstractNumId w:val="0"/>
  </w:num>
  <w:num w:numId="27">
    <w:abstractNumId w:val="24"/>
  </w:num>
  <w:num w:numId="28">
    <w:abstractNumId w:val="7"/>
  </w:num>
  <w:num w:numId="29">
    <w:abstractNumId w:val="4"/>
  </w:num>
  <w:num w:numId="30">
    <w:abstractNumId w:val="2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5CC1"/>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0A"/>
    <w:rsid w:val="000212A1"/>
    <w:rsid w:val="00021868"/>
    <w:rsid w:val="00021907"/>
    <w:rsid w:val="000220CE"/>
    <w:rsid w:val="000220E2"/>
    <w:rsid w:val="0002225D"/>
    <w:rsid w:val="000226AB"/>
    <w:rsid w:val="000226FB"/>
    <w:rsid w:val="00022BE0"/>
    <w:rsid w:val="00023A95"/>
    <w:rsid w:val="00023F5A"/>
    <w:rsid w:val="000242AD"/>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87D"/>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47A5"/>
    <w:rsid w:val="00065433"/>
    <w:rsid w:val="000657CC"/>
    <w:rsid w:val="000658D0"/>
    <w:rsid w:val="00065D07"/>
    <w:rsid w:val="00066134"/>
    <w:rsid w:val="000667C2"/>
    <w:rsid w:val="00066E67"/>
    <w:rsid w:val="00066E95"/>
    <w:rsid w:val="00066F58"/>
    <w:rsid w:val="0006712A"/>
    <w:rsid w:val="0006739A"/>
    <w:rsid w:val="00067DAE"/>
    <w:rsid w:val="0007018C"/>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317"/>
    <w:rsid w:val="00076D24"/>
    <w:rsid w:val="00077DCD"/>
    <w:rsid w:val="00077E1B"/>
    <w:rsid w:val="00077F33"/>
    <w:rsid w:val="00080C3A"/>
    <w:rsid w:val="00080E4F"/>
    <w:rsid w:val="00081D13"/>
    <w:rsid w:val="00082230"/>
    <w:rsid w:val="0008285B"/>
    <w:rsid w:val="00082A7D"/>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16C"/>
    <w:rsid w:val="000B1DCD"/>
    <w:rsid w:val="000B1F1E"/>
    <w:rsid w:val="000B2103"/>
    <w:rsid w:val="000B267E"/>
    <w:rsid w:val="000B36BA"/>
    <w:rsid w:val="000B3A07"/>
    <w:rsid w:val="000B3B5B"/>
    <w:rsid w:val="000B3F62"/>
    <w:rsid w:val="000B49CF"/>
    <w:rsid w:val="000B4A69"/>
    <w:rsid w:val="000B5225"/>
    <w:rsid w:val="000B5449"/>
    <w:rsid w:val="000B5A70"/>
    <w:rsid w:val="000B5B9B"/>
    <w:rsid w:val="000B5EEC"/>
    <w:rsid w:val="000B6621"/>
    <w:rsid w:val="000B6E22"/>
    <w:rsid w:val="000B7302"/>
    <w:rsid w:val="000B73D6"/>
    <w:rsid w:val="000B770A"/>
    <w:rsid w:val="000B7F2C"/>
    <w:rsid w:val="000C00A2"/>
    <w:rsid w:val="000C0293"/>
    <w:rsid w:val="000C0956"/>
    <w:rsid w:val="000C147D"/>
    <w:rsid w:val="000C1636"/>
    <w:rsid w:val="000C26BB"/>
    <w:rsid w:val="000C28E8"/>
    <w:rsid w:val="000C2EF7"/>
    <w:rsid w:val="000C322C"/>
    <w:rsid w:val="000C34E9"/>
    <w:rsid w:val="000C37A0"/>
    <w:rsid w:val="000C3874"/>
    <w:rsid w:val="000C3D1C"/>
    <w:rsid w:val="000C4244"/>
    <w:rsid w:val="000C4338"/>
    <w:rsid w:val="000C440D"/>
    <w:rsid w:val="000C4B61"/>
    <w:rsid w:val="000C4D56"/>
    <w:rsid w:val="000C5533"/>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04D"/>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00C"/>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1B1F"/>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8C2"/>
    <w:rsid w:val="0012277C"/>
    <w:rsid w:val="00123389"/>
    <w:rsid w:val="00123816"/>
    <w:rsid w:val="0012407B"/>
    <w:rsid w:val="001245DE"/>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254"/>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948"/>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4FBF"/>
    <w:rsid w:val="00155826"/>
    <w:rsid w:val="001562F2"/>
    <w:rsid w:val="00156DDB"/>
    <w:rsid w:val="00156FA1"/>
    <w:rsid w:val="0015714C"/>
    <w:rsid w:val="00157C9C"/>
    <w:rsid w:val="0016089E"/>
    <w:rsid w:val="00160B74"/>
    <w:rsid w:val="00160F36"/>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13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5B44"/>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73E"/>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75B"/>
    <w:rsid w:val="001B3B16"/>
    <w:rsid w:val="001B3B8D"/>
    <w:rsid w:val="001B3BC3"/>
    <w:rsid w:val="001B4001"/>
    <w:rsid w:val="001B442E"/>
    <w:rsid w:val="001B46E7"/>
    <w:rsid w:val="001B4F8C"/>
    <w:rsid w:val="001B5450"/>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ACA"/>
    <w:rsid w:val="001F2D59"/>
    <w:rsid w:val="001F30A3"/>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3EF"/>
    <w:rsid w:val="001F7792"/>
    <w:rsid w:val="001F7C4D"/>
    <w:rsid w:val="00200262"/>
    <w:rsid w:val="002003D6"/>
    <w:rsid w:val="002003F6"/>
    <w:rsid w:val="002004D3"/>
    <w:rsid w:val="002006E3"/>
    <w:rsid w:val="00201225"/>
    <w:rsid w:val="00201F0E"/>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CF"/>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6CCA"/>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40C"/>
    <w:rsid w:val="00253C2B"/>
    <w:rsid w:val="00254146"/>
    <w:rsid w:val="002542C8"/>
    <w:rsid w:val="0025430D"/>
    <w:rsid w:val="00254398"/>
    <w:rsid w:val="00254B95"/>
    <w:rsid w:val="00255226"/>
    <w:rsid w:val="00255B5C"/>
    <w:rsid w:val="00255B8D"/>
    <w:rsid w:val="00255D10"/>
    <w:rsid w:val="002575D7"/>
    <w:rsid w:val="002575EB"/>
    <w:rsid w:val="00257D9C"/>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411"/>
    <w:rsid w:val="002648C1"/>
    <w:rsid w:val="00265611"/>
    <w:rsid w:val="00265651"/>
    <w:rsid w:val="002659FE"/>
    <w:rsid w:val="0026615E"/>
    <w:rsid w:val="00266408"/>
    <w:rsid w:val="002668F6"/>
    <w:rsid w:val="00266C86"/>
    <w:rsid w:val="00266CA1"/>
    <w:rsid w:val="00266D04"/>
    <w:rsid w:val="00266EF6"/>
    <w:rsid w:val="002679B8"/>
    <w:rsid w:val="00267B88"/>
    <w:rsid w:val="002704B5"/>
    <w:rsid w:val="0027060E"/>
    <w:rsid w:val="002706D2"/>
    <w:rsid w:val="002707BC"/>
    <w:rsid w:val="00270873"/>
    <w:rsid w:val="00270DAE"/>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B2B"/>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A0C"/>
    <w:rsid w:val="00287BD2"/>
    <w:rsid w:val="00287D9E"/>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0FA3"/>
    <w:rsid w:val="002A17A3"/>
    <w:rsid w:val="002A1821"/>
    <w:rsid w:val="002A1EF2"/>
    <w:rsid w:val="002A1FAF"/>
    <w:rsid w:val="002A2166"/>
    <w:rsid w:val="002A23C5"/>
    <w:rsid w:val="002A23C8"/>
    <w:rsid w:val="002A2993"/>
    <w:rsid w:val="002A3E86"/>
    <w:rsid w:val="002A3E8E"/>
    <w:rsid w:val="002A41AA"/>
    <w:rsid w:val="002A4264"/>
    <w:rsid w:val="002A4665"/>
    <w:rsid w:val="002A4D4D"/>
    <w:rsid w:val="002A5AEB"/>
    <w:rsid w:val="002A625B"/>
    <w:rsid w:val="002A6AA0"/>
    <w:rsid w:val="002A6E46"/>
    <w:rsid w:val="002A7B6E"/>
    <w:rsid w:val="002B07CF"/>
    <w:rsid w:val="002B0858"/>
    <w:rsid w:val="002B15BA"/>
    <w:rsid w:val="002B1AD2"/>
    <w:rsid w:val="002B1F8F"/>
    <w:rsid w:val="002B2455"/>
    <w:rsid w:val="002B2847"/>
    <w:rsid w:val="002B290F"/>
    <w:rsid w:val="002B29C5"/>
    <w:rsid w:val="002B2A77"/>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194A"/>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BAC"/>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488"/>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27208"/>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3DB"/>
    <w:rsid w:val="003348DB"/>
    <w:rsid w:val="00334B74"/>
    <w:rsid w:val="00334E15"/>
    <w:rsid w:val="00334E5B"/>
    <w:rsid w:val="0033529C"/>
    <w:rsid w:val="00335D0B"/>
    <w:rsid w:val="00335F7A"/>
    <w:rsid w:val="00335F81"/>
    <w:rsid w:val="0033686C"/>
    <w:rsid w:val="00336A6D"/>
    <w:rsid w:val="00336A98"/>
    <w:rsid w:val="00336F70"/>
    <w:rsid w:val="003372EC"/>
    <w:rsid w:val="0033755F"/>
    <w:rsid w:val="0033783A"/>
    <w:rsid w:val="003408CF"/>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087"/>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67A"/>
    <w:rsid w:val="003749C7"/>
    <w:rsid w:val="003749D4"/>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0AF9"/>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6A8"/>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60A"/>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CC8"/>
    <w:rsid w:val="003C0DDE"/>
    <w:rsid w:val="003C1EF5"/>
    <w:rsid w:val="003C23ED"/>
    <w:rsid w:val="003C2545"/>
    <w:rsid w:val="003C2616"/>
    <w:rsid w:val="003C37B7"/>
    <w:rsid w:val="003C3A38"/>
    <w:rsid w:val="003C4562"/>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2C4"/>
    <w:rsid w:val="003D4826"/>
    <w:rsid w:val="003D4FFC"/>
    <w:rsid w:val="003D508F"/>
    <w:rsid w:val="003D50E0"/>
    <w:rsid w:val="003D5C37"/>
    <w:rsid w:val="003D638C"/>
    <w:rsid w:val="003D6447"/>
    <w:rsid w:val="003D758F"/>
    <w:rsid w:val="003D7736"/>
    <w:rsid w:val="003D795F"/>
    <w:rsid w:val="003D7AB4"/>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92E"/>
    <w:rsid w:val="00401DC0"/>
    <w:rsid w:val="00401E1C"/>
    <w:rsid w:val="004025AB"/>
    <w:rsid w:val="0040289E"/>
    <w:rsid w:val="004029DE"/>
    <w:rsid w:val="0040356F"/>
    <w:rsid w:val="004035EE"/>
    <w:rsid w:val="004039E6"/>
    <w:rsid w:val="0040416A"/>
    <w:rsid w:val="0040417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034"/>
    <w:rsid w:val="004201F9"/>
    <w:rsid w:val="0042092C"/>
    <w:rsid w:val="0042164F"/>
    <w:rsid w:val="00421EB0"/>
    <w:rsid w:val="00422241"/>
    <w:rsid w:val="00422956"/>
    <w:rsid w:val="00422B31"/>
    <w:rsid w:val="0042337C"/>
    <w:rsid w:val="00423618"/>
    <w:rsid w:val="004239DF"/>
    <w:rsid w:val="00423CD0"/>
    <w:rsid w:val="00423D05"/>
    <w:rsid w:val="00424446"/>
    <w:rsid w:val="00424680"/>
    <w:rsid w:val="004246C0"/>
    <w:rsid w:val="004246F4"/>
    <w:rsid w:val="0042485A"/>
    <w:rsid w:val="004249AE"/>
    <w:rsid w:val="004257EF"/>
    <w:rsid w:val="00425AD1"/>
    <w:rsid w:val="00425D16"/>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17B"/>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33B"/>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D1A"/>
    <w:rsid w:val="00494FA2"/>
    <w:rsid w:val="0049564E"/>
    <w:rsid w:val="004956D0"/>
    <w:rsid w:val="00495749"/>
    <w:rsid w:val="00495A00"/>
    <w:rsid w:val="00495E61"/>
    <w:rsid w:val="004963DE"/>
    <w:rsid w:val="00496443"/>
    <w:rsid w:val="00496A8A"/>
    <w:rsid w:val="00497132"/>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25F"/>
    <w:rsid w:val="004B544F"/>
    <w:rsid w:val="004B55BB"/>
    <w:rsid w:val="004B5BB1"/>
    <w:rsid w:val="004B5E9B"/>
    <w:rsid w:val="004B6081"/>
    <w:rsid w:val="004B60BF"/>
    <w:rsid w:val="004B65E7"/>
    <w:rsid w:val="004B678E"/>
    <w:rsid w:val="004B6883"/>
    <w:rsid w:val="004B68BB"/>
    <w:rsid w:val="004B69A5"/>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80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19E5"/>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464"/>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048"/>
    <w:rsid w:val="00541579"/>
    <w:rsid w:val="005424BE"/>
    <w:rsid w:val="0054466D"/>
    <w:rsid w:val="005447C4"/>
    <w:rsid w:val="00544A75"/>
    <w:rsid w:val="00544AA3"/>
    <w:rsid w:val="005452E2"/>
    <w:rsid w:val="00545C9D"/>
    <w:rsid w:val="00545F72"/>
    <w:rsid w:val="005466AB"/>
    <w:rsid w:val="005468DA"/>
    <w:rsid w:val="005468EB"/>
    <w:rsid w:val="00547080"/>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67C08"/>
    <w:rsid w:val="0057035C"/>
    <w:rsid w:val="005703F7"/>
    <w:rsid w:val="00570AF5"/>
    <w:rsid w:val="005710F8"/>
    <w:rsid w:val="0057170A"/>
    <w:rsid w:val="00571AFD"/>
    <w:rsid w:val="00571F70"/>
    <w:rsid w:val="0057247A"/>
    <w:rsid w:val="00572570"/>
    <w:rsid w:val="005727FB"/>
    <w:rsid w:val="00572A4C"/>
    <w:rsid w:val="00573284"/>
    <w:rsid w:val="00573DD4"/>
    <w:rsid w:val="00574108"/>
    <w:rsid w:val="005744E6"/>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096"/>
    <w:rsid w:val="005864FA"/>
    <w:rsid w:val="00586956"/>
    <w:rsid w:val="00587613"/>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856"/>
    <w:rsid w:val="00596E62"/>
    <w:rsid w:val="00597401"/>
    <w:rsid w:val="00597C42"/>
    <w:rsid w:val="005A03FC"/>
    <w:rsid w:val="005A058B"/>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2C"/>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14B"/>
    <w:rsid w:val="005C0348"/>
    <w:rsid w:val="005C0ACD"/>
    <w:rsid w:val="005C0FCA"/>
    <w:rsid w:val="005C107E"/>
    <w:rsid w:val="005C18A6"/>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1F1"/>
    <w:rsid w:val="005D124A"/>
    <w:rsid w:val="005D1611"/>
    <w:rsid w:val="005D16F4"/>
    <w:rsid w:val="005D1CF3"/>
    <w:rsid w:val="005D279A"/>
    <w:rsid w:val="005D2A61"/>
    <w:rsid w:val="005D2B9B"/>
    <w:rsid w:val="005D3617"/>
    <w:rsid w:val="005D4537"/>
    <w:rsid w:val="005D4601"/>
    <w:rsid w:val="005D492D"/>
    <w:rsid w:val="005D4F1D"/>
    <w:rsid w:val="005D59BB"/>
    <w:rsid w:val="005D6542"/>
    <w:rsid w:val="005D6CA2"/>
    <w:rsid w:val="005D725D"/>
    <w:rsid w:val="005D7343"/>
    <w:rsid w:val="005D77CF"/>
    <w:rsid w:val="005D7BD2"/>
    <w:rsid w:val="005D7CC0"/>
    <w:rsid w:val="005E0145"/>
    <w:rsid w:val="005E0377"/>
    <w:rsid w:val="005E0BE1"/>
    <w:rsid w:val="005E1048"/>
    <w:rsid w:val="005E130E"/>
    <w:rsid w:val="005E1460"/>
    <w:rsid w:val="005E1C81"/>
    <w:rsid w:val="005E1CB2"/>
    <w:rsid w:val="005E1D8E"/>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4F60"/>
    <w:rsid w:val="005F5753"/>
    <w:rsid w:val="005F5A62"/>
    <w:rsid w:val="005F5A68"/>
    <w:rsid w:val="005F5FA1"/>
    <w:rsid w:val="005F62E7"/>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924"/>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6D5E"/>
    <w:rsid w:val="00617162"/>
    <w:rsid w:val="00617417"/>
    <w:rsid w:val="006176C0"/>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5912"/>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6AE"/>
    <w:rsid w:val="00650700"/>
    <w:rsid w:val="00650995"/>
    <w:rsid w:val="00651140"/>
    <w:rsid w:val="00651465"/>
    <w:rsid w:val="00651625"/>
    <w:rsid w:val="006520CC"/>
    <w:rsid w:val="006525A8"/>
    <w:rsid w:val="006528BD"/>
    <w:rsid w:val="00652C94"/>
    <w:rsid w:val="00653279"/>
    <w:rsid w:val="006533F5"/>
    <w:rsid w:val="0065392B"/>
    <w:rsid w:val="00653AED"/>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524F"/>
    <w:rsid w:val="00665EB1"/>
    <w:rsid w:val="00666169"/>
    <w:rsid w:val="006661C3"/>
    <w:rsid w:val="00666514"/>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17F"/>
    <w:rsid w:val="006821ED"/>
    <w:rsid w:val="00682623"/>
    <w:rsid w:val="00682A8F"/>
    <w:rsid w:val="00682BB9"/>
    <w:rsid w:val="00682C84"/>
    <w:rsid w:val="00682E6E"/>
    <w:rsid w:val="006830FA"/>
    <w:rsid w:val="00683FFC"/>
    <w:rsid w:val="006841BE"/>
    <w:rsid w:val="00684427"/>
    <w:rsid w:val="00684908"/>
    <w:rsid w:val="0068497B"/>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0CD"/>
    <w:rsid w:val="006A46A7"/>
    <w:rsid w:val="006A46DD"/>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86D"/>
    <w:rsid w:val="006D0932"/>
    <w:rsid w:val="006D09DC"/>
    <w:rsid w:val="006D0B73"/>
    <w:rsid w:val="006D0DAB"/>
    <w:rsid w:val="006D1266"/>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079"/>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1F9A"/>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17F9"/>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57E78"/>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9C9"/>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D94"/>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444"/>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7EA"/>
    <w:rsid w:val="007E2871"/>
    <w:rsid w:val="007E28E0"/>
    <w:rsid w:val="007E28E3"/>
    <w:rsid w:val="007E29FA"/>
    <w:rsid w:val="007E2C3E"/>
    <w:rsid w:val="007E30A5"/>
    <w:rsid w:val="007E34E3"/>
    <w:rsid w:val="007E3657"/>
    <w:rsid w:val="007E3DB5"/>
    <w:rsid w:val="007E3ED4"/>
    <w:rsid w:val="007E43B7"/>
    <w:rsid w:val="007E5932"/>
    <w:rsid w:val="007E5D47"/>
    <w:rsid w:val="007E5E89"/>
    <w:rsid w:val="007E5F5F"/>
    <w:rsid w:val="007E66C3"/>
    <w:rsid w:val="007E6845"/>
    <w:rsid w:val="007E6E66"/>
    <w:rsid w:val="007E7153"/>
    <w:rsid w:val="007E7858"/>
    <w:rsid w:val="007F010F"/>
    <w:rsid w:val="007F011F"/>
    <w:rsid w:val="007F0650"/>
    <w:rsid w:val="007F0FFA"/>
    <w:rsid w:val="007F1254"/>
    <w:rsid w:val="007F1C15"/>
    <w:rsid w:val="007F2773"/>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9AB"/>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31"/>
    <w:rsid w:val="008167FB"/>
    <w:rsid w:val="00816A49"/>
    <w:rsid w:val="00816C8E"/>
    <w:rsid w:val="00817033"/>
    <w:rsid w:val="00817678"/>
    <w:rsid w:val="00817D31"/>
    <w:rsid w:val="00817DA0"/>
    <w:rsid w:val="008200CA"/>
    <w:rsid w:val="008216E6"/>
    <w:rsid w:val="00821708"/>
    <w:rsid w:val="008220A4"/>
    <w:rsid w:val="00822230"/>
    <w:rsid w:val="00822AAB"/>
    <w:rsid w:val="00822CDE"/>
    <w:rsid w:val="00822D4F"/>
    <w:rsid w:val="00822EB2"/>
    <w:rsid w:val="008232A8"/>
    <w:rsid w:val="008238C5"/>
    <w:rsid w:val="008238FE"/>
    <w:rsid w:val="00824097"/>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ABE"/>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19EE"/>
    <w:rsid w:val="008628A0"/>
    <w:rsid w:val="00862B09"/>
    <w:rsid w:val="00862CC7"/>
    <w:rsid w:val="00862DDF"/>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436"/>
    <w:rsid w:val="008735B8"/>
    <w:rsid w:val="008735F8"/>
    <w:rsid w:val="00874211"/>
    <w:rsid w:val="00874987"/>
    <w:rsid w:val="00874F1A"/>
    <w:rsid w:val="008752FB"/>
    <w:rsid w:val="00875455"/>
    <w:rsid w:val="00875966"/>
    <w:rsid w:val="00876440"/>
    <w:rsid w:val="00876456"/>
    <w:rsid w:val="00876A06"/>
    <w:rsid w:val="00876C98"/>
    <w:rsid w:val="00876E84"/>
    <w:rsid w:val="00876FFF"/>
    <w:rsid w:val="008770C3"/>
    <w:rsid w:val="00877764"/>
    <w:rsid w:val="00877A19"/>
    <w:rsid w:val="00877BF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C49"/>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6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81"/>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1C3"/>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501"/>
    <w:rsid w:val="008E38CE"/>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3B"/>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1014E"/>
    <w:rsid w:val="0091124F"/>
    <w:rsid w:val="009112CC"/>
    <w:rsid w:val="009112E8"/>
    <w:rsid w:val="00911552"/>
    <w:rsid w:val="00911671"/>
    <w:rsid w:val="0091187C"/>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BC0"/>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9D5"/>
    <w:rsid w:val="00923A24"/>
    <w:rsid w:val="00923D36"/>
    <w:rsid w:val="00924145"/>
    <w:rsid w:val="00925E77"/>
    <w:rsid w:val="0092635A"/>
    <w:rsid w:val="0092668E"/>
    <w:rsid w:val="00926CB7"/>
    <w:rsid w:val="009271B9"/>
    <w:rsid w:val="0093032D"/>
    <w:rsid w:val="0093035B"/>
    <w:rsid w:val="0093061F"/>
    <w:rsid w:val="00930720"/>
    <w:rsid w:val="00930A38"/>
    <w:rsid w:val="00930C4A"/>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4F69"/>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5750"/>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112"/>
    <w:rsid w:val="009C74FC"/>
    <w:rsid w:val="009C75F7"/>
    <w:rsid w:val="009C77EC"/>
    <w:rsid w:val="009C79FE"/>
    <w:rsid w:val="009C7A92"/>
    <w:rsid w:val="009C7CF4"/>
    <w:rsid w:val="009C7D09"/>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6BA1"/>
    <w:rsid w:val="009E7474"/>
    <w:rsid w:val="009E7BC3"/>
    <w:rsid w:val="009F02AB"/>
    <w:rsid w:val="009F0766"/>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000"/>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32A"/>
    <w:rsid w:val="00A104B6"/>
    <w:rsid w:val="00A10A06"/>
    <w:rsid w:val="00A10AFE"/>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51"/>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026"/>
    <w:rsid w:val="00A26164"/>
    <w:rsid w:val="00A2629A"/>
    <w:rsid w:val="00A2647A"/>
    <w:rsid w:val="00A26C4C"/>
    <w:rsid w:val="00A27362"/>
    <w:rsid w:val="00A27962"/>
    <w:rsid w:val="00A27F86"/>
    <w:rsid w:val="00A30970"/>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4EBA"/>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668"/>
    <w:rsid w:val="00A50775"/>
    <w:rsid w:val="00A51194"/>
    <w:rsid w:val="00A5144B"/>
    <w:rsid w:val="00A525F9"/>
    <w:rsid w:val="00A52C30"/>
    <w:rsid w:val="00A531E4"/>
    <w:rsid w:val="00A544D1"/>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C7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0F7D"/>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80B"/>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2D36"/>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0F8C"/>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9B"/>
    <w:rsid w:val="00B256B8"/>
    <w:rsid w:val="00B25D5C"/>
    <w:rsid w:val="00B264D8"/>
    <w:rsid w:val="00B26559"/>
    <w:rsid w:val="00B26D7C"/>
    <w:rsid w:val="00B277A2"/>
    <w:rsid w:val="00B279BA"/>
    <w:rsid w:val="00B27CD6"/>
    <w:rsid w:val="00B304F8"/>
    <w:rsid w:val="00B307B9"/>
    <w:rsid w:val="00B310D0"/>
    <w:rsid w:val="00B312AC"/>
    <w:rsid w:val="00B3168F"/>
    <w:rsid w:val="00B3169B"/>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D0E"/>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086"/>
    <w:rsid w:val="00B60A05"/>
    <w:rsid w:val="00B60BB8"/>
    <w:rsid w:val="00B60F5D"/>
    <w:rsid w:val="00B62401"/>
    <w:rsid w:val="00B6280C"/>
    <w:rsid w:val="00B62B5B"/>
    <w:rsid w:val="00B62DD7"/>
    <w:rsid w:val="00B6341D"/>
    <w:rsid w:val="00B63A8B"/>
    <w:rsid w:val="00B63ADA"/>
    <w:rsid w:val="00B63BAB"/>
    <w:rsid w:val="00B63FC6"/>
    <w:rsid w:val="00B641DC"/>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6C58"/>
    <w:rsid w:val="00B7775F"/>
    <w:rsid w:val="00B777FC"/>
    <w:rsid w:val="00B77837"/>
    <w:rsid w:val="00B77D79"/>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49C"/>
    <w:rsid w:val="00B86983"/>
    <w:rsid w:val="00B86FC3"/>
    <w:rsid w:val="00B90A4B"/>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779"/>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295"/>
    <w:rsid w:val="00BB7CEF"/>
    <w:rsid w:val="00BB7F9D"/>
    <w:rsid w:val="00BC059F"/>
    <w:rsid w:val="00BC05B7"/>
    <w:rsid w:val="00BC1714"/>
    <w:rsid w:val="00BC1C4B"/>
    <w:rsid w:val="00BC1ECC"/>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7CB"/>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88D"/>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416"/>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70E"/>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5AF"/>
    <w:rsid w:val="00C137A0"/>
    <w:rsid w:val="00C138B2"/>
    <w:rsid w:val="00C13B9C"/>
    <w:rsid w:val="00C151FA"/>
    <w:rsid w:val="00C1552D"/>
    <w:rsid w:val="00C1597B"/>
    <w:rsid w:val="00C15E92"/>
    <w:rsid w:val="00C17076"/>
    <w:rsid w:val="00C17508"/>
    <w:rsid w:val="00C17643"/>
    <w:rsid w:val="00C17F44"/>
    <w:rsid w:val="00C201AD"/>
    <w:rsid w:val="00C204A9"/>
    <w:rsid w:val="00C2080B"/>
    <w:rsid w:val="00C20901"/>
    <w:rsid w:val="00C20E48"/>
    <w:rsid w:val="00C20F51"/>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4E1D"/>
    <w:rsid w:val="00C250F2"/>
    <w:rsid w:val="00C25825"/>
    <w:rsid w:val="00C259EB"/>
    <w:rsid w:val="00C25A42"/>
    <w:rsid w:val="00C25BBF"/>
    <w:rsid w:val="00C26717"/>
    <w:rsid w:val="00C269F1"/>
    <w:rsid w:val="00C27621"/>
    <w:rsid w:val="00C2787E"/>
    <w:rsid w:val="00C27CAA"/>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D8C"/>
    <w:rsid w:val="00C36E28"/>
    <w:rsid w:val="00C379A7"/>
    <w:rsid w:val="00C40B13"/>
    <w:rsid w:val="00C41412"/>
    <w:rsid w:val="00C416A5"/>
    <w:rsid w:val="00C418EF"/>
    <w:rsid w:val="00C41D95"/>
    <w:rsid w:val="00C42372"/>
    <w:rsid w:val="00C42386"/>
    <w:rsid w:val="00C42657"/>
    <w:rsid w:val="00C4283F"/>
    <w:rsid w:val="00C4291D"/>
    <w:rsid w:val="00C42BCF"/>
    <w:rsid w:val="00C4337F"/>
    <w:rsid w:val="00C433B9"/>
    <w:rsid w:val="00C437F1"/>
    <w:rsid w:val="00C4392F"/>
    <w:rsid w:val="00C43D1B"/>
    <w:rsid w:val="00C44625"/>
    <w:rsid w:val="00C44854"/>
    <w:rsid w:val="00C455EF"/>
    <w:rsid w:val="00C459C3"/>
    <w:rsid w:val="00C45A95"/>
    <w:rsid w:val="00C4683F"/>
    <w:rsid w:val="00C46D24"/>
    <w:rsid w:val="00C47179"/>
    <w:rsid w:val="00C47625"/>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211"/>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3D6"/>
    <w:rsid w:val="00C71524"/>
    <w:rsid w:val="00C71C64"/>
    <w:rsid w:val="00C72603"/>
    <w:rsid w:val="00C72FF1"/>
    <w:rsid w:val="00C731CE"/>
    <w:rsid w:val="00C73DA4"/>
    <w:rsid w:val="00C74791"/>
    <w:rsid w:val="00C749E8"/>
    <w:rsid w:val="00C74DDD"/>
    <w:rsid w:val="00C75874"/>
    <w:rsid w:val="00C76437"/>
    <w:rsid w:val="00C76724"/>
    <w:rsid w:val="00C76AEA"/>
    <w:rsid w:val="00C7724A"/>
    <w:rsid w:val="00C7749E"/>
    <w:rsid w:val="00C7769D"/>
    <w:rsid w:val="00C777BE"/>
    <w:rsid w:val="00C779E5"/>
    <w:rsid w:val="00C77C26"/>
    <w:rsid w:val="00C77C76"/>
    <w:rsid w:val="00C80047"/>
    <w:rsid w:val="00C80103"/>
    <w:rsid w:val="00C80A52"/>
    <w:rsid w:val="00C80B13"/>
    <w:rsid w:val="00C80C3C"/>
    <w:rsid w:val="00C80E3F"/>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4D4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494"/>
    <w:rsid w:val="00CA73EE"/>
    <w:rsid w:val="00CA78BB"/>
    <w:rsid w:val="00CA7927"/>
    <w:rsid w:val="00CA7A66"/>
    <w:rsid w:val="00CA7B95"/>
    <w:rsid w:val="00CB0431"/>
    <w:rsid w:val="00CB0608"/>
    <w:rsid w:val="00CB06C8"/>
    <w:rsid w:val="00CB06DD"/>
    <w:rsid w:val="00CB0E08"/>
    <w:rsid w:val="00CB0EC8"/>
    <w:rsid w:val="00CB1080"/>
    <w:rsid w:val="00CB1101"/>
    <w:rsid w:val="00CB1257"/>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712"/>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1CB"/>
    <w:rsid w:val="00CE18EB"/>
    <w:rsid w:val="00CE1B85"/>
    <w:rsid w:val="00CE244E"/>
    <w:rsid w:val="00CE3136"/>
    <w:rsid w:val="00CE3B8A"/>
    <w:rsid w:val="00CE5F3A"/>
    <w:rsid w:val="00CE656C"/>
    <w:rsid w:val="00CE6996"/>
    <w:rsid w:val="00CE6D23"/>
    <w:rsid w:val="00CE7203"/>
    <w:rsid w:val="00CE72B2"/>
    <w:rsid w:val="00CE72B9"/>
    <w:rsid w:val="00CE752E"/>
    <w:rsid w:val="00CE783C"/>
    <w:rsid w:val="00CE79A2"/>
    <w:rsid w:val="00CE7CC9"/>
    <w:rsid w:val="00CF0CC0"/>
    <w:rsid w:val="00CF1099"/>
    <w:rsid w:val="00CF1292"/>
    <w:rsid w:val="00CF1715"/>
    <w:rsid w:val="00CF18E6"/>
    <w:rsid w:val="00CF1FD9"/>
    <w:rsid w:val="00CF2558"/>
    <w:rsid w:val="00CF28A3"/>
    <w:rsid w:val="00CF367B"/>
    <w:rsid w:val="00CF387C"/>
    <w:rsid w:val="00CF3AAF"/>
    <w:rsid w:val="00CF4127"/>
    <w:rsid w:val="00CF4220"/>
    <w:rsid w:val="00CF4EE4"/>
    <w:rsid w:val="00CF4F37"/>
    <w:rsid w:val="00CF587C"/>
    <w:rsid w:val="00CF5D2A"/>
    <w:rsid w:val="00CF621D"/>
    <w:rsid w:val="00CF681C"/>
    <w:rsid w:val="00CF692C"/>
    <w:rsid w:val="00CF6AD8"/>
    <w:rsid w:val="00CF733C"/>
    <w:rsid w:val="00CF740D"/>
    <w:rsid w:val="00CF7DD7"/>
    <w:rsid w:val="00D00630"/>
    <w:rsid w:val="00D0072A"/>
    <w:rsid w:val="00D01453"/>
    <w:rsid w:val="00D017E5"/>
    <w:rsid w:val="00D027FD"/>
    <w:rsid w:val="00D02E82"/>
    <w:rsid w:val="00D03014"/>
    <w:rsid w:val="00D03079"/>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652"/>
    <w:rsid w:val="00D41A63"/>
    <w:rsid w:val="00D41C0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154"/>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0E3A"/>
    <w:rsid w:val="00DA0ED0"/>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779"/>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1C08"/>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32A"/>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36C5"/>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5D0A"/>
    <w:rsid w:val="00E762DD"/>
    <w:rsid w:val="00E77358"/>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196"/>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4A55"/>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4C"/>
    <w:rsid w:val="00EC4AAC"/>
    <w:rsid w:val="00EC57FF"/>
    <w:rsid w:val="00EC68D5"/>
    <w:rsid w:val="00EC7539"/>
    <w:rsid w:val="00EC7862"/>
    <w:rsid w:val="00EC796D"/>
    <w:rsid w:val="00ED0534"/>
    <w:rsid w:val="00ED0EF5"/>
    <w:rsid w:val="00ED0F5C"/>
    <w:rsid w:val="00ED1238"/>
    <w:rsid w:val="00ED12D0"/>
    <w:rsid w:val="00ED13C4"/>
    <w:rsid w:val="00ED1544"/>
    <w:rsid w:val="00ED16DB"/>
    <w:rsid w:val="00ED1AC8"/>
    <w:rsid w:val="00ED1F4A"/>
    <w:rsid w:val="00ED20C4"/>
    <w:rsid w:val="00ED26B8"/>
    <w:rsid w:val="00ED2D48"/>
    <w:rsid w:val="00ED2E0E"/>
    <w:rsid w:val="00ED3063"/>
    <w:rsid w:val="00ED3362"/>
    <w:rsid w:val="00ED346A"/>
    <w:rsid w:val="00ED3710"/>
    <w:rsid w:val="00ED3776"/>
    <w:rsid w:val="00ED3AA5"/>
    <w:rsid w:val="00ED3B7C"/>
    <w:rsid w:val="00ED3BB5"/>
    <w:rsid w:val="00ED3CA3"/>
    <w:rsid w:val="00ED4193"/>
    <w:rsid w:val="00ED420A"/>
    <w:rsid w:val="00ED43BD"/>
    <w:rsid w:val="00ED47C6"/>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31"/>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A06"/>
    <w:rsid w:val="00EF1B70"/>
    <w:rsid w:val="00EF1DDD"/>
    <w:rsid w:val="00EF20D6"/>
    <w:rsid w:val="00EF20F9"/>
    <w:rsid w:val="00EF23FD"/>
    <w:rsid w:val="00EF2F57"/>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8A9"/>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B39"/>
    <w:rsid w:val="00F46DF4"/>
    <w:rsid w:val="00F477C8"/>
    <w:rsid w:val="00F47EA2"/>
    <w:rsid w:val="00F5020A"/>
    <w:rsid w:val="00F50358"/>
    <w:rsid w:val="00F50AA0"/>
    <w:rsid w:val="00F51276"/>
    <w:rsid w:val="00F51CA8"/>
    <w:rsid w:val="00F51CD4"/>
    <w:rsid w:val="00F51F24"/>
    <w:rsid w:val="00F5205B"/>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57F"/>
    <w:rsid w:val="00F67AC3"/>
    <w:rsid w:val="00F7027D"/>
    <w:rsid w:val="00F703A4"/>
    <w:rsid w:val="00F703D1"/>
    <w:rsid w:val="00F70418"/>
    <w:rsid w:val="00F707CE"/>
    <w:rsid w:val="00F70D1C"/>
    <w:rsid w:val="00F7117D"/>
    <w:rsid w:val="00F7118D"/>
    <w:rsid w:val="00F716E5"/>
    <w:rsid w:val="00F71B15"/>
    <w:rsid w:val="00F72BAA"/>
    <w:rsid w:val="00F72CB7"/>
    <w:rsid w:val="00F72ED2"/>
    <w:rsid w:val="00F73106"/>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A7E"/>
    <w:rsid w:val="00F81F10"/>
    <w:rsid w:val="00F8292B"/>
    <w:rsid w:val="00F82A05"/>
    <w:rsid w:val="00F83641"/>
    <w:rsid w:val="00F843A4"/>
    <w:rsid w:val="00F843D5"/>
    <w:rsid w:val="00F84708"/>
    <w:rsid w:val="00F847B0"/>
    <w:rsid w:val="00F848B4"/>
    <w:rsid w:val="00F84A7A"/>
    <w:rsid w:val="00F84E0B"/>
    <w:rsid w:val="00F850A0"/>
    <w:rsid w:val="00F851F8"/>
    <w:rsid w:val="00F85375"/>
    <w:rsid w:val="00F85521"/>
    <w:rsid w:val="00F855FD"/>
    <w:rsid w:val="00F85B5A"/>
    <w:rsid w:val="00F85BDC"/>
    <w:rsid w:val="00F86165"/>
    <w:rsid w:val="00F862EC"/>
    <w:rsid w:val="00F86516"/>
    <w:rsid w:val="00F87227"/>
    <w:rsid w:val="00F873A4"/>
    <w:rsid w:val="00F873C2"/>
    <w:rsid w:val="00F87874"/>
    <w:rsid w:val="00F90075"/>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4A07"/>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2C6E"/>
    <w:rsid w:val="00FA3A3B"/>
    <w:rsid w:val="00FA3BAD"/>
    <w:rsid w:val="00FA3C75"/>
    <w:rsid w:val="00FA3EF6"/>
    <w:rsid w:val="00FA404E"/>
    <w:rsid w:val="00FA4074"/>
    <w:rsid w:val="00FA44B8"/>
    <w:rsid w:val="00FA47B1"/>
    <w:rsid w:val="00FA47C8"/>
    <w:rsid w:val="00FA49A9"/>
    <w:rsid w:val="00FA537E"/>
    <w:rsid w:val="00FA54F2"/>
    <w:rsid w:val="00FA5567"/>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045"/>
    <w:rsid w:val="00FB74FB"/>
    <w:rsid w:val="00FB7C28"/>
    <w:rsid w:val="00FB7F95"/>
    <w:rsid w:val="00FC0076"/>
    <w:rsid w:val="00FC0633"/>
    <w:rsid w:val="00FC0964"/>
    <w:rsid w:val="00FC174F"/>
    <w:rsid w:val="00FC1AD3"/>
    <w:rsid w:val="00FC1B4E"/>
    <w:rsid w:val="00FC1D4B"/>
    <w:rsid w:val="00FC2068"/>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39F"/>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4EC"/>
    <w:rsid w:val="00FD65C6"/>
    <w:rsid w:val="00FD69E7"/>
    <w:rsid w:val="00FD6BDC"/>
    <w:rsid w:val="00FD6FDE"/>
    <w:rsid w:val="00FD75DD"/>
    <w:rsid w:val="00FD760B"/>
    <w:rsid w:val="00FD7B0B"/>
    <w:rsid w:val="00FE00A1"/>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461"/>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7"/>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40B13"/>
    <w:pPr>
      <w:overflowPunct w:val="0"/>
      <w:autoSpaceDE w:val="0"/>
      <w:autoSpaceDN w:val="0"/>
      <w:adjustRightInd w:val="0"/>
      <w:spacing w:after="180"/>
      <w:textAlignment w:val="baseline"/>
    </w:pPr>
    <w:rPr>
      <w:rFonts w:eastAsia="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link w:val="70"/>
    <w:qFormat/>
    <w:rsid w:val="009B4262"/>
    <w:pPr>
      <w:numPr>
        <w:ilvl w:val="6"/>
      </w:numPr>
      <w:tabs>
        <w:tab w:val="num" w:pos="1499"/>
      </w:tabs>
      <w:outlineLvl w:val="6"/>
    </w:pPr>
  </w:style>
  <w:style w:type="paragraph" w:styleId="8">
    <w:name w:val="heading 8"/>
    <w:basedOn w:val="11"/>
    <w:next w:val="a1"/>
    <w:link w:val="80"/>
    <w:qFormat/>
    <w:rsid w:val="009B4262"/>
    <w:pPr>
      <w:numPr>
        <w:ilvl w:val="7"/>
      </w:numPr>
      <w:outlineLvl w:val="7"/>
    </w:pPr>
  </w:style>
  <w:style w:type="paragraph" w:styleId="9">
    <w:name w:val="heading 9"/>
    <w:basedOn w:val="8"/>
    <w:next w:val="a1"/>
    <w:link w:val="90"/>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76A06"/>
    <w:rPr>
      <w:rFonts w:ascii="Arial" w:eastAsia="Arial" w:hAnsi="Arial"/>
      <w:sz w:val="36"/>
      <w:lang w:val="en-GB" w:eastAsia="en-US"/>
    </w:rPr>
  </w:style>
  <w:style w:type="paragraph" w:customStyle="1" w:styleId="CharChar24">
    <w:name w:val="Char Char24"/>
    <w:basedOn w:val="a1"/>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76A06"/>
    <w:rPr>
      <w:rFonts w:ascii="Arial" w:eastAsia="Arial" w:hAnsi="Arial"/>
      <w:sz w:val="24"/>
      <w:lang w:val="en-GB" w:eastAsia="en-US"/>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
    <w:basedOn w:val="81"/>
    <w:uiPriority w:val="39"/>
    <w:rsid w:val="009B4262"/>
    <w:pPr>
      <w:ind w:left="1418" w:hanging="1418"/>
    </w:pPr>
  </w:style>
  <w:style w:type="paragraph" w:customStyle="1" w:styleId="81">
    <w:name w:val="目录 8"/>
    <w:basedOn w:val="13"/>
    <w:uiPriority w:val="39"/>
    <w:rsid w:val="009B4262"/>
    <w:pPr>
      <w:spacing w:before="180"/>
      <w:ind w:left="2693" w:hanging="2693"/>
    </w:pPr>
    <w:rPr>
      <w:b/>
    </w:rPr>
  </w:style>
  <w:style w:type="paragraph" w:customStyle="1" w:styleId="13">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3"/>
    <w:uiPriority w:val="39"/>
    <w:rsid w:val="009B4262"/>
    <w:pPr>
      <w:spacing w:before="0"/>
      <w:ind w:left="851" w:hanging="851"/>
    </w:pPr>
    <w:rPr>
      <w:sz w:val="20"/>
    </w:rPr>
  </w:style>
  <w:style w:type="paragraph" w:styleId="14">
    <w:name w:val="index 1"/>
    <w:basedOn w:val="a1"/>
    <w:qFormat/>
    <w:rsid w:val="009B4262"/>
    <w:pPr>
      <w:keepLines/>
    </w:pPr>
  </w:style>
  <w:style w:type="paragraph" w:styleId="22">
    <w:name w:val="index 2"/>
    <w:basedOn w:val="14"/>
    <w:qFormat/>
    <w:rsid w:val="009B4262"/>
    <w:pPr>
      <w:ind w:left="284"/>
    </w:pPr>
  </w:style>
  <w:style w:type="paragraph" w:customStyle="1" w:styleId="TT">
    <w:name w:val="TT"/>
    <w:basedOn w:val="11"/>
    <w:next w:val="a1"/>
    <w:qFormat/>
    <w:rsid w:val="009B4262"/>
    <w:pPr>
      <w:outlineLvl w:val="9"/>
    </w:pPr>
  </w:style>
  <w:style w:type="paragraph" w:styleId="a7">
    <w:name w:val="footer"/>
    <w:aliases w:val="footer odd,footer,fo,pie de página"/>
    <w:basedOn w:val="a5"/>
    <w:link w:val="a8"/>
    <w:qFormat/>
    <w:rsid w:val="009B4262"/>
    <w:pPr>
      <w:jc w:val="center"/>
    </w:pPr>
    <w:rPr>
      <w:i/>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b"/>
    <w:qFormat/>
    <w:rsid w:val="009B4262"/>
    <w:pPr>
      <w:keepLines/>
      <w:ind w:left="454" w:hanging="454"/>
    </w:pPr>
    <w:rPr>
      <w:sz w:val="16"/>
    </w:rPr>
  </w:style>
  <w:style w:type="paragraph" w:customStyle="1" w:styleId="contribution">
    <w:name w:val="contribution"/>
    <w:basedOn w:val="11"/>
    <w:uiPriority w:val="99"/>
    <w:semiHidden/>
    <w:qFormat/>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c"/>
    <w:qFormat/>
    <w:rsid w:val="009B4262"/>
    <w:pPr>
      <w:ind w:left="851"/>
    </w:pPr>
  </w:style>
  <w:style w:type="paragraph" w:styleId="ac">
    <w:name w:val="List Number"/>
    <w:basedOn w:val="ad"/>
    <w:qFormat/>
    <w:rsid w:val="009B4262"/>
  </w:style>
  <w:style w:type="paragraph" w:styleId="ad">
    <w:name w:val="List"/>
    <w:basedOn w:val="a1"/>
    <w:link w:val="ae"/>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customStyle="1" w:styleId="61">
    <w:name w:val="目录 6"/>
    <w:basedOn w:val="51"/>
    <w:next w:val="a1"/>
    <w:uiPriority w:val="39"/>
    <w:rsid w:val="009B4262"/>
    <w:pPr>
      <w:ind w:left="1985" w:hanging="1985"/>
    </w:pPr>
  </w:style>
  <w:style w:type="paragraph" w:customStyle="1" w:styleId="71">
    <w:name w:val="目录 7"/>
    <w:basedOn w:val="61"/>
    <w:next w:val="a1"/>
    <w:uiPriority w:val="39"/>
    <w:rsid w:val="009B4262"/>
    <w:pPr>
      <w:ind w:left="2268" w:hanging="2268"/>
    </w:pPr>
  </w:style>
  <w:style w:type="paragraph" w:styleId="24">
    <w:name w:val="List Bullet 2"/>
    <w:basedOn w:val="af"/>
    <w:link w:val="25"/>
    <w:qFormat/>
    <w:rsid w:val="009B4262"/>
    <w:pPr>
      <w:ind w:left="851"/>
    </w:pPr>
  </w:style>
  <w:style w:type="paragraph" w:styleId="af">
    <w:name w:val="List Bullet"/>
    <w:basedOn w:val="ad"/>
    <w:link w:val="af0"/>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link w:val="34"/>
    <w:qFormat/>
    <w:rsid w:val="009B4262"/>
    <w:pPr>
      <w:ind w:left="1135"/>
    </w:pPr>
  </w:style>
  <w:style w:type="paragraph" w:styleId="26">
    <w:name w:val="List 2"/>
    <w:basedOn w:val="ad"/>
    <w:link w:val="27"/>
    <w:qFormat/>
    <w:rsid w:val="009B4262"/>
    <w:pPr>
      <w:ind w:left="851"/>
    </w:pPr>
  </w:style>
  <w:style w:type="paragraph" w:styleId="35">
    <w:name w:val="List 3"/>
    <w:basedOn w:val="26"/>
    <w:qFormat/>
    <w:rsid w:val="009B4262"/>
    <w:pPr>
      <w:ind w:left="1135"/>
    </w:pPr>
  </w:style>
  <w:style w:type="paragraph" w:styleId="43">
    <w:name w:val="List 4"/>
    <w:basedOn w:val="35"/>
    <w:qFormat/>
    <w:rsid w:val="009B4262"/>
    <w:pPr>
      <w:ind w:left="1418"/>
    </w:pPr>
  </w:style>
  <w:style w:type="paragraph" w:styleId="52">
    <w:name w:val="List 5"/>
    <w:basedOn w:val="43"/>
    <w:qFormat/>
    <w:rsid w:val="009B4262"/>
    <w:pPr>
      <w:ind w:left="1702"/>
    </w:pPr>
  </w:style>
  <w:style w:type="paragraph" w:styleId="44">
    <w:name w:val="List Bullet 4"/>
    <w:basedOn w:val="33"/>
    <w:qFormat/>
    <w:rsid w:val="009B4262"/>
    <w:pPr>
      <w:ind w:left="1418"/>
    </w:pPr>
  </w:style>
  <w:style w:type="paragraph" w:styleId="53">
    <w:name w:val="List Bullet 5"/>
    <w:basedOn w:val="4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C"/>
    <w:basedOn w:val="a1"/>
    <w:next w:val="a1"/>
    <w:link w:val="af3"/>
    <w:qFormat/>
    <w:pPr>
      <w:spacing w:before="120" w:after="120"/>
    </w:pPr>
    <w:rPr>
      <w:b/>
    </w:rPr>
  </w:style>
  <w:style w:type="character" w:styleId="af4">
    <w:name w:val="Hyperlink"/>
    <w:qFormat/>
    <w:rPr>
      <w:color w:val="0000FF"/>
      <w:u w:val="single"/>
    </w:rPr>
  </w:style>
  <w:style w:type="character" w:styleId="af5">
    <w:name w:val="FollowedHyperlink"/>
    <w:qFormat/>
    <w:rPr>
      <w:color w:val="800080"/>
      <w:u w:val="single"/>
    </w:rPr>
  </w:style>
  <w:style w:type="paragraph" w:styleId="af6">
    <w:name w:val="Document Map"/>
    <w:basedOn w:val="a1"/>
    <w:link w:val="af7"/>
    <w:qFormat/>
    <w:pPr>
      <w:shd w:val="clear" w:color="auto" w:fill="000080"/>
    </w:pPr>
    <w:rPr>
      <w:rFonts w:ascii="Tahoma" w:hAnsi="Tahoma"/>
    </w:rPr>
  </w:style>
  <w:style w:type="paragraph" w:styleId="af8">
    <w:name w:val="Plain Text"/>
    <w:basedOn w:val="a1"/>
    <w:link w:val="af9"/>
    <w:qFormat/>
    <w:rPr>
      <w:rFonts w:ascii="Courier New" w:hAnsi="Courier New"/>
      <w:lang w:val="nb-NO"/>
    </w:rPr>
  </w:style>
  <w:style w:type="paragraph" w:styleId="afa">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b"/>
    <w:qFormat/>
  </w:style>
  <w:style w:type="character" w:customStyle="1" w:styleId="afb">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a"/>
    <w:qFormat/>
    <w:rsid w:val="00F1227B"/>
    <w:rPr>
      <w:lang w:val="en-GB" w:eastAsia="en-GB"/>
    </w:rPr>
  </w:style>
  <w:style w:type="paragraph" w:styleId="afc">
    <w:name w:val="Body Text Indent"/>
    <w:basedOn w:val="a1"/>
    <w:link w:val="afd"/>
    <w:qFormat/>
    <w:pPr>
      <w:widowControl w:val="0"/>
      <w:ind w:left="210"/>
      <w:jc w:val="both"/>
    </w:pPr>
    <w:rPr>
      <w:snapToGrid w:val="0"/>
      <w:kern w:val="2"/>
      <w:sz w:val="21"/>
    </w:rPr>
  </w:style>
  <w:style w:type="paragraph" w:styleId="afe">
    <w:name w:val="table of figures"/>
    <w:basedOn w:val="a1"/>
    <w:next w:val="a1"/>
    <w:uiPriority w:val="99"/>
    <w:qFormat/>
    <w:pPr>
      <w:ind w:left="400" w:hanging="400"/>
      <w:jc w:val="center"/>
    </w:pPr>
    <w:rPr>
      <w:b/>
    </w:rPr>
  </w:style>
  <w:style w:type="paragraph" w:styleId="28">
    <w:name w:val="Body Text 2"/>
    <w:basedOn w:val="a1"/>
    <w:link w:val="29"/>
    <w:uiPriority w:val="99"/>
    <w:qFormat/>
    <w:rPr>
      <w:i/>
    </w:rPr>
  </w:style>
  <w:style w:type="paragraph" w:styleId="36">
    <w:name w:val="Body Text Indent 3"/>
    <w:basedOn w:val="a1"/>
    <w:link w:val="37"/>
    <w:uiPriority w:val="99"/>
    <w:qFormat/>
    <w:pPr>
      <w:ind w:left="1080"/>
    </w:pPr>
  </w:style>
  <w:style w:type="paragraph" w:styleId="aff">
    <w:name w:val="annotation text"/>
    <w:basedOn w:val="a1"/>
    <w:link w:val="aff0"/>
    <w:uiPriority w:val="99"/>
    <w:qFormat/>
    <w:pPr>
      <w:widowControl w:val="0"/>
      <w:spacing w:line="360" w:lineRule="atLeast"/>
    </w:pPr>
    <w:rPr>
      <w:rFonts w:ascii="–¾’©" w:eastAsia="–¾’©"/>
      <w:sz w:val="24"/>
    </w:rPr>
  </w:style>
  <w:style w:type="character" w:styleId="aff1">
    <w:name w:val="page number"/>
    <w:basedOn w:val="a2"/>
    <w:qFormat/>
  </w:style>
  <w:style w:type="paragraph" w:styleId="38">
    <w:name w:val="Body Text 3"/>
    <w:basedOn w:val="a1"/>
    <w:link w:val="39"/>
    <w:uiPriority w:val="99"/>
    <w:qFormat/>
    <w:pPr>
      <w:keepNext/>
      <w:keepLines/>
    </w:pPr>
    <w:rPr>
      <w:rFonts w:eastAsia="Osaka"/>
      <w:color w:val="000000"/>
    </w:rPr>
  </w:style>
  <w:style w:type="paragraph" w:styleId="aff2">
    <w:name w:val="Balloon Text"/>
    <w:basedOn w:val="a1"/>
    <w:link w:val="aff3"/>
    <w:qFormat/>
    <w:rPr>
      <w:rFonts w:ascii="Tahoma" w:hAnsi="Tahoma" w:cs="Tahoma"/>
      <w:sz w:val="16"/>
      <w:szCs w:val="16"/>
    </w:rPr>
  </w:style>
  <w:style w:type="table" w:styleId="aff4">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annotation reference"/>
    <w:uiPriority w:val="99"/>
    <w:qFormat/>
    <w:rsid w:val="00373EA6"/>
    <w:rPr>
      <w:sz w:val="16"/>
      <w:szCs w:val="16"/>
    </w:rPr>
  </w:style>
  <w:style w:type="paragraph" w:styleId="aff6">
    <w:name w:val="annotation subject"/>
    <w:basedOn w:val="aff"/>
    <w:next w:val="aff"/>
    <w:link w:val="aff7"/>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1"/>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f8">
    <w:name w:val="样式 页眉"/>
    <w:basedOn w:val="a5"/>
    <w:link w:val="Char0"/>
    <w:qFormat/>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8"/>
    <w:qFormat/>
    <w:rsid w:val="00572A4C"/>
    <w:rPr>
      <w:rFonts w:ascii="Arial" w:eastAsia="Arial" w:hAnsi="Arial"/>
      <w:b/>
      <w:bCs/>
      <w:noProof/>
      <w:sz w:val="22"/>
      <w:lang w:val="en-GB" w:eastAsia="en-US" w:bidi="ar-SA"/>
    </w:rPr>
  </w:style>
  <w:style w:type="paragraph" w:customStyle="1" w:styleId="a">
    <w:name w:val="表格题注"/>
    <w:next w:val="a1"/>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uiPriority w:val="99"/>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ad"/>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6"/>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qFormat/>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C50CC7"/>
    <w:rPr>
      <w:rFonts w:ascii="Arial" w:eastAsia="Arial" w:hAnsi="Arial"/>
      <w:sz w:val="22"/>
      <w:lang w:val="en-GB" w:eastAsia="en-US"/>
    </w:rPr>
  </w:style>
  <w:style w:type="character" w:customStyle="1" w:styleId="H6Char">
    <w:name w:val="H6 Char"/>
    <w:link w:val="H6"/>
    <w:qFormat/>
    <w:rsid w:val="00C50CC7"/>
    <w:rPr>
      <w:rFonts w:ascii="Arial" w:eastAsia="Arial" w:hAnsi="Arial"/>
      <w:lang w:val="en-GB" w:eastAsia="en-US"/>
    </w:rPr>
  </w:style>
  <w:style w:type="character" w:customStyle="1" w:styleId="60">
    <w:name w:val="标题 6 字符"/>
    <w:aliases w:val="T1 字符,Header 6 字符"/>
    <w:link w:val="6"/>
    <w:qFormat/>
    <w:rsid w:val="00C50CC7"/>
    <w:rPr>
      <w:rFonts w:ascii="Arial" w:eastAsia="Arial" w:hAnsi="Arial"/>
      <w:lang w:val="en-GB" w:eastAsia="en-US"/>
    </w:rPr>
  </w:style>
  <w:style w:type="paragraph" w:customStyle="1" w:styleId="NF">
    <w:name w:val="NF"/>
    <w:basedOn w:val="NO"/>
    <w:qFormat/>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宋体"/>
      <w:lang w:val="en-GB" w:eastAsia="ja-JP"/>
    </w:rPr>
  </w:style>
  <w:style w:type="paragraph" w:customStyle="1" w:styleId="FP">
    <w:name w:val="FP"/>
    <w:basedOn w:val="a1"/>
    <w:qFormat/>
    <w:rsid w:val="00C50CC7"/>
    <w:pPr>
      <w:spacing w:after="0"/>
    </w:pPr>
    <w:rPr>
      <w:rFonts w:eastAsia="宋体"/>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5"/>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qFormat/>
    <w:rsid w:val="00C50CC7"/>
    <w:rPr>
      <w:rFonts w:eastAsia="宋体"/>
    </w:rPr>
  </w:style>
  <w:style w:type="character" w:customStyle="1" w:styleId="af7">
    <w:name w:val="文档结构图 字符"/>
    <w:link w:val="af6"/>
    <w:qFormat/>
    <w:rsid w:val="00C50CC7"/>
    <w:rPr>
      <w:rFonts w:ascii="Tahoma" w:eastAsia="Times New Roman" w:hAnsi="Tahoma"/>
      <w:shd w:val="clear" w:color="auto" w:fill="000080"/>
      <w:lang w:val="en-GB" w:eastAsia="en-US"/>
    </w:rPr>
  </w:style>
  <w:style w:type="character" w:customStyle="1" w:styleId="af9">
    <w:name w:val="纯文本 字符"/>
    <w:link w:val="af8"/>
    <w:qFormat/>
    <w:rsid w:val="00C50CC7"/>
    <w:rPr>
      <w:rFonts w:ascii="Courier New" w:eastAsia="Times New Roman" w:hAnsi="Courier New"/>
      <w:lang w:val="nb-NO" w:eastAsia="en-US"/>
    </w:rPr>
  </w:style>
  <w:style w:type="character" w:customStyle="1" w:styleId="aff0">
    <w:name w:val="批注文字 字符"/>
    <w:link w:val="aff"/>
    <w:uiPriority w:val="99"/>
    <w:qFormat/>
    <w:rsid w:val="00C50CC7"/>
    <w:rPr>
      <w:rFonts w:ascii="–¾’©" w:eastAsia="–¾’©"/>
      <w:sz w:val="24"/>
      <w:lang w:val="en-GB" w:eastAsia="en-US"/>
    </w:rPr>
  </w:style>
  <w:style w:type="paragraph" w:customStyle="1" w:styleId="TableText">
    <w:name w:val="TableText"/>
    <w:basedOn w:val="afc"/>
    <w:qFormat/>
    <w:rsid w:val="00C50CC7"/>
  </w:style>
  <w:style w:type="character" w:customStyle="1" w:styleId="aff3">
    <w:name w:val="批注框文本 字符"/>
    <w:link w:val="aff2"/>
    <w:qFormat/>
    <w:rsid w:val="00C50CC7"/>
    <w:rPr>
      <w:rFonts w:ascii="Tahoma" w:eastAsia="Times New Roman" w:hAnsi="Tahoma" w:cs="Tahoma"/>
      <w:sz w:val="16"/>
      <w:szCs w:val="16"/>
      <w:lang w:val="en-GB" w:eastAsia="en-US"/>
    </w:rPr>
  </w:style>
  <w:style w:type="paragraph" w:customStyle="1" w:styleId="CharCharCharCharChar">
    <w:name w:val="Char Char Char Char Char"/>
    <w:uiPriority w:val="99"/>
    <w:semiHidden/>
    <w:qFormat/>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qForma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aff9">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1"/>
    <w:link w:val="1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affa">
    <w:name w:val="Normal (Web)"/>
    <w:basedOn w:val="a1"/>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uiPriority w:val="99"/>
    <w:semiHidden/>
    <w:qFormat/>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b">
    <w:name w:val="(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qFormat/>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50CC7"/>
    <w:rPr>
      <w:rFonts w:ascii="Arial" w:hAnsi="Arial"/>
      <w:sz w:val="36"/>
      <w:lang w:val="en-GB" w:eastAsia="en-US" w:bidi="ar-SA"/>
    </w:rPr>
  </w:style>
  <w:style w:type="paragraph" w:customStyle="1" w:styleId="ZchnZchn1">
    <w:name w:val="Zchn Zchn1"/>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a">
    <w:name w:val="(文字) (文字)2"/>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a">
    <w:name w:val="(文字) (文字)3"/>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C50CC7"/>
    <w:rPr>
      <w:rFonts w:ascii="Arial" w:eastAsia="Arial" w:hAnsi="Arial"/>
      <w:lang w:val="en-GB" w:eastAsia="en-US"/>
    </w:rPr>
  </w:style>
  <w:style w:type="paragraph" w:customStyle="1" w:styleId="16">
    <w:name w:val="(文字) (文字)1"/>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c">
    <w:name w:val="Revision"/>
    <w:hidden/>
    <w:uiPriority w:val="99"/>
    <w:semiHidden/>
    <w:qFormat/>
    <w:rsid w:val="00C50CC7"/>
    <w:rPr>
      <w:rFonts w:eastAsia="Batang"/>
      <w:lang w:val="en-GB" w:eastAsia="en-US"/>
    </w:rPr>
  </w:style>
  <w:style w:type="paragraph" w:styleId="2b">
    <w:name w:val="Body Text Indent 2"/>
    <w:basedOn w:val="a1"/>
    <w:link w:val="2c"/>
    <w:uiPriority w:val="99"/>
    <w:qFormat/>
    <w:rsid w:val="00C50CC7"/>
    <w:pPr>
      <w:ind w:leftChars="100" w:left="400" w:hangingChars="100" w:hanging="200"/>
    </w:pPr>
    <w:rPr>
      <w:rFonts w:eastAsia="MS Mincho"/>
      <w:lang w:eastAsia="en-GB"/>
    </w:rPr>
  </w:style>
  <w:style w:type="character" w:customStyle="1" w:styleId="2c">
    <w:name w:val="正文文本缩进 2 字符"/>
    <w:link w:val="2b"/>
    <w:uiPriority w:val="99"/>
    <w:qFormat/>
    <w:rsid w:val="00C50CC7"/>
    <w:rPr>
      <w:lang w:val="en-GB" w:eastAsia="en-GB"/>
    </w:rPr>
  </w:style>
  <w:style w:type="paragraph" w:styleId="affd">
    <w:name w:val="Normal Indent"/>
    <w:basedOn w:val="a1"/>
    <w:link w:val="affe"/>
    <w:qFormat/>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uiPriority w:val="99"/>
    <w:qFormat/>
    <w:rsid w:val="00C50CC7"/>
    <w:pPr>
      <w:tabs>
        <w:tab w:val="num" w:pos="851"/>
        <w:tab w:val="num" w:pos="1800"/>
      </w:tabs>
      <w:ind w:left="1800" w:hanging="851"/>
    </w:pPr>
    <w:rPr>
      <w:rFonts w:eastAsia="MS Mincho"/>
      <w:lang w:eastAsia="en-GB"/>
    </w:rPr>
  </w:style>
  <w:style w:type="paragraph" w:styleId="3">
    <w:name w:val="List Number 3"/>
    <w:basedOn w:val="a1"/>
    <w:uiPriority w:val="99"/>
    <w:qFormat/>
    <w:rsid w:val="00C50CC7"/>
    <w:pPr>
      <w:numPr>
        <w:numId w:val="6"/>
      </w:numPr>
      <w:tabs>
        <w:tab w:val="num" w:pos="926"/>
      </w:tabs>
      <w:ind w:left="926"/>
    </w:pPr>
    <w:rPr>
      <w:rFonts w:eastAsia="MS Mincho"/>
      <w:lang w:eastAsia="en-GB"/>
    </w:rPr>
  </w:style>
  <w:style w:type="paragraph" w:styleId="4">
    <w:name w:val="List Number 4"/>
    <w:basedOn w:val="a1"/>
    <w:uiPriority w:val="99"/>
    <w:qFormat/>
    <w:rsid w:val="00C50CC7"/>
    <w:pPr>
      <w:numPr>
        <w:numId w:val="5"/>
      </w:numPr>
      <w:tabs>
        <w:tab w:val="num" w:pos="1209"/>
      </w:tabs>
      <w:ind w:left="1209"/>
    </w:pPr>
    <w:rPr>
      <w:rFonts w:eastAsia="MS Mincho"/>
      <w:lang w:eastAsia="en-GB"/>
    </w:rPr>
  </w:style>
  <w:style w:type="character" w:styleId="afff">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7">
    <w:name w:val="修订1"/>
    <w:hidden/>
    <w:semiHidden/>
    <w:qFormat/>
    <w:rsid w:val="00C50CC7"/>
    <w:rPr>
      <w:rFonts w:eastAsia="Batang"/>
      <w:lang w:val="en-GB" w:eastAsia="en-US"/>
    </w:rPr>
  </w:style>
  <w:style w:type="paragraph" w:styleId="afff0">
    <w:name w:val="endnote text"/>
    <w:basedOn w:val="a1"/>
    <w:link w:val="afff1"/>
    <w:uiPriority w:val="99"/>
    <w:qFormat/>
    <w:rsid w:val="00C50CC7"/>
    <w:pPr>
      <w:overflowPunct/>
      <w:autoSpaceDE/>
      <w:autoSpaceDN/>
      <w:adjustRightInd/>
      <w:snapToGrid w:val="0"/>
      <w:textAlignment w:val="auto"/>
    </w:pPr>
    <w:rPr>
      <w:rFonts w:eastAsia="宋体"/>
    </w:rPr>
  </w:style>
  <w:style w:type="character" w:customStyle="1" w:styleId="afff1">
    <w:name w:val="尾注文本 字符"/>
    <w:link w:val="afff0"/>
    <w:uiPriority w:val="99"/>
    <w:qFormat/>
    <w:rsid w:val="00C50CC7"/>
    <w:rPr>
      <w:rFonts w:eastAsia="宋体"/>
      <w:lang w:val="en-GB" w:eastAsia="en-US"/>
    </w:rPr>
  </w:style>
  <w:style w:type="character" w:styleId="afff2">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afff3">
    <w:name w:val="Title"/>
    <w:basedOn w:val="a1"/>
    <w:next w:val="a1"/>
    <w:link w:val="afff4"/>
    <w:uiPriority w:val="99"/>
    <w:qFormat/>
    <w:rsid w:val="00C50CC7"/>
    <w:pPr>
      <w:spacing w:before="240" w:after="60"/>
      <w:outlineLvl w:val="0"/>
    </w:pPr>
    <w:rPr>
      <w:rFonts w:ascii="Courier New" w:eastAsia="宋体" w:hAnsi="Courier New"/>
      <w:lang w:val="nb-NO"/>
    </w:rPr>
  </w:style>
  <w:style w:type="character" w:customStyle="1" w:styleId="afff4">
    <w:name w:val="标题 字符"/>
    <w:link w:val="afff3"/>
    <w:uiPriority w:val="99"/>
    <w:qFormat/>
    <w:rsid w:val="00C50CC7"/>
    <w:rPr>
      <w:rFonts w:ascii="Courier New" w:eastAsia="宋体" w:hAnsi="Courier New"/>
      <w:lang w:val="nb-NO" w:eastAsia="en-US"/>
    </w:rPr>
  </w:style>
  <w:style w:type="paragraph" w:customStyle="1" w:styleId="FL">
    <w:name w:val="FL"/>
    <w:basedOn w:val="a1"/>
    <w:qFormat/>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afff5">
    <w:name w:val="Date"/>
    <w:basedOn w:val="a1"/>
    <w:next w:val="a1"/>
    <w:link w:val="afff6"/>
    <w:uiPriority w:val="99"/>
    <w:qFormat/>
    <w:rsid w:val="00C50CC7"/>
    <w:rPr>
      <w:rFonts w:eastAsia="宋体"/>
    </w:rPr>
  </w:style>
  <w:style w:type="character" w:customStyle="1" w:styleId="afff6">
    <w:name w:val="日期 字符"/>
    <w:link w:val="afff5"/>
    <w:uiPriority w:val="99"/>
    <w:qFormat/>
    <w:rsid w:val="00C50CC7"/>
    <w:rPr>
      <w:rFonts w:eastAsia="宋体"/>
      <w:lang w:val="en-GB" w:eastAsia="en-US"/>
    </w:rPr>
  </w:style>
  <w:style w:type="character" w:customStyle="1" w:styleId="af3">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2"/>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uiPriority w:val="99"/>
    <w:qFormat/>
    <w:rsid w:val="00C50CC7"/>
    <w:rPr>
      <w:rFonts w:eastAsia="宋体"/>
      <w:sz w:val="24"/>
      <w:szCs w:val="24"/>
      <w:lang w:val="en-GB" w:eastAsia="ko-KR"/>
    </w:rPr>
  </w:style>
  <w:style w:type="paragraph" w:customStyle="1" w:styleId="-PAGE-">
    <w:name w:val="- PAGE -"/>
    <w:uiPriority w:val="99"/>
    <w:qFormat/>
    <w:rsid w:val="00C50CC7"/>
    <w:rPr>
      <w:rFonts w:eastAsia="宋体"/>
      <w:sz w:val="24"/>
      <w:szCs w:val="24"/>
      <w:lang w:val="en-GB" w:eastAsia="ko-KR"/>
    </w:rPr>
  </w:style>
  <w:style w:type="paragraph" w:customStyle="1" w:styleId="PageXofY">
    <w:name w:val="Page X of Y"/>
    <w:uiPriority w:val="99"/>
    <w:qFormat/>
    <w:rsid w:val="00C50CC7"/>
    <w:rPr>
      <w:rFonts w:eastAsia="宋体"/>
      <w:sz w:val="24"/>
      <w:szCs w:val="24"/>
      <w:lang w:val="en-GB" w:eastAsia="ko-KR"/>
    </w:rPr>
  </w:style>
  <w:style w:type="paragraph" w:customStyle="1" w:styleId="Createdby">
    <w:name w:val="Created by"/>
    <w:uiPriority w:val="99"/>
    <w:qFormat/>
    <w:rsid w:val="00C50CC7"/>
    <w:rPr>
      <w:rFonts w:eastAsia="宋体"/>
      <w:sz w:val="24"/>
      <w:szCs w:val="24"/>
      <w:lang w:val="en-GB" w:eastAsia="ko-KR"/>
    </w:rPr>
  </w:style>
  <w:style w:type="paragraph" w:customStyle="1" w:styleId="Createdon">
    <w:name w:val="Created on"/>
    <w:uiPriority w:val="99"/>
    <w:qFormat/>
    <w:rsid w:val="00C50CC7"/>
    <w:rPr>
      <w:rFonts w:eastAsia="宋体"/>
      <w:sz w:val="24"/>
      <w:szCs w:val="24"/>
      <w:lang w:val="en-GB" w:eastAsia="ko-KR"/>
    </w:rPr>
  </w:style>
  <w:style w:type="paragraph" w:customStyle="1" w:styleId="Lastprinted">
    <w:name w:val="Last printed"/>
    <w:uiPriority w:val="99"/>
    <w:qFormat/>
    <w:rsid w:val="00C50CC7"/>
    <w:rPr>
      <w:rFonts w:eastAsia="宋体"/>
      <w:sz w:val="24"/>
      <w:szCs w:val="24"/>
      <w:lang w:val="en-GB" w:eastAsia="ko-KR"/>
    </w:rPr>
  </w:style>
  <w:style w:type="paragraph" w:customStyle="1" w:styleId="Lastsavedby">
    <w:name w:val="Last saved by"/>
    <w:uiPriority w:val="99"/>
    <w:qFormat/>
    <w:rsid w:val="00C50CC7"/>
    <w:rPr>
      <w:rFonts w:eastAsia="宋体"/>
      <w:sz w:val="24"/>
      <w:szCs w:val="24"/>
      <w:lang w:val="en-GB" w:eastAsia="ko-KR"/>
    </w:rPr>
  </w:style>
  <w:style w:type="paragraph" w:customStyle="1" w:styleId="Filename">
    <w:name w:val="Filename"/>
    <w:uiPriority w:val="99"/>
    <w:qFormat/>
    <w:rsid w:val="00C50CC7"/>
    <w:rPr>
      <w:rFonts w:eastAsia="宋体"/>
      <w:sz w:val="24"/>
      <w:szCs w:val="24"/>
      <w:lang w:val="en-GB" w:eastAsia="ko-KR"/>
    </w:rPr>
  </w:style>
  <w:style w:type="paragraph" w:customStyle="1" w:styleId="Filenameandpath">
    <w:name w:val="Filename and path"/>
    <w:uiPriority w:val="99"/>
    <w:qFormat/>
    <w:rsid w:val="00C50CC7"/>
    <w:rPr>
      <w:rFonts w:eastAsia="宋体"/>
      <w:sz w:val="24"/>
      <w:szCs w:val="24"/>
      <w:lang w:val="en-GB" w:eastAsia="ko-KR"/>
    </w:rPr>
  </w:style>
  <w:style w:type="paragraph" w:customStyle="1" w:styleId="AuthorPageDate">
    <w:name w:val="Author  Page #  Date"/>
    <w:uiPriority w:val="99"/>
    <w:qFormat/>
    <w:rsid w:val="00C50CC7"/>
    <w:rPr>
      <w:rFonts w:eastAsia="宋体"/>
      <w:sz w:val="24"/>
      <w:szCs w:val="24"/>
      <w:lang w:val="en-GB" w:eastAsia="ko-KR"/>
    </w:rPr>
  </w:style>
  <w:style w:type="paragraph" w:customStyle="1" w:styleId="ConfidentialPageDate">
    <w:name w:val="Confidential  Page #  Date"/>
    <w:uiPriority w:val="99"/>
    <w:qFormat/>
    <w:rsid w:val="00C50CC7"/>
    <w:rPr>
      <w:rFonts w:eastAsia="宋体"/>
      <w:sz w:val="24"/>
      <w:szCs w:val="24"/>
      <w:lang w:val="en-GB" w:eastAsia="ko-KR"/>
    </w:rPr>
  </w:style>
  <w:style w:type="paragraph" w:customStyle="1" w:styleId="tdoc-header">
    <w:name w:val="tdoc-header"/>
    <w:qFormat/>
    <w:rsid w:val="00C50CC7"/>
    <w:rPr>
      <w:rFonts w:ascii="Arial" w:eastAsia="宋体" w:hAnsi="Arial"/>
      <w:noProof/>
      <w:sz w:val="24"/>
      <w:lang w:val="en-GB" w:eastAsia="en-US"/>
    </w:rPr>
  </w:style>
  <w:style w:type="paragraph" w:customStyle="1" w:styleId="INDENT1">
    <w:name w:val="INDENT1"/>
    <w:basedOn w:val="a1"/>
    <w:qFormat/>
    <w:rsid w:val="00C50CC7"/>
    <w:pPr>
      <w:ind w:left="851"/>
    </w:pPr>
    <w:rPr>
      <w:rFonts w:eastAsia="宋体"/>
      <w:lang w:eastAsia="ja-JP"/>
    </w:rPr>
  </w:style>
  <w:style w:type="paragraph" w:customStyle="1" w:styleId="INDENT2">
    <w:name w:val="INDENT2"/>
    <w:basedOn w:val="a1"/>
    <w:qFormat/>
    <w:rsid w:val="00C50CC7"/>
    <w:pPr>
      <w:ind w:left="1135" w:hanging="284"/>
    </w:pPr>
    <w:rPr>
      <w:rFonts w:eastAsia="宋体"/>
      <w:lang w:eastAsia="ja-JP"/>
    </w:rPr>
  </w:style>
  <w:style w:type="paragraph" w:customStyle="1" w:styleId="INDENT3">
    <w:name w:val="INDENT3"/>
    <w:basedOn w:val="a1"/>
    <w:qFormat/>
    <w:rsid w:val="00C50CC7"/>
    <w:pPr>
      <w:ind w:left="1701" w:hanging="567"/>
    </w:pPr>
    <w:rPr>
      <w:rFonts w:eastAsia="宋体"/>
      <w:lang w:eastAsia="ja-JP"/>
    </w:rPr>
  </w:style>
  <w:style w:type="paragraph" w:customStyle="1" w:styleId="FigureTitle">
    <w:name w:val="Figure_Title"/>
    <w:basedOn w:val="a1"/>
    <w:next w:val="a1"/>
    <w:qFormat/>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qFormat/>
    <w:rsid w:val="00C50CC7"/>
    <w:pPr>
      <w:keepNext/>
      <w:keepLines/>
    </w:pPr>
    <w:rPr>
      <w:rFonts w:eastAsia="宋体"/>
      <w:b/>
      <w:lang w:eastAsia="ja-JP"/>
    </w:rPr>
  </w:style>
  <w:style w:type="paragraph" w:customStyle="1" w:styleId="enumlev2">
    <w:name w:val="enumlev2"/>
    <w:basedOn w:val="a1"/>
    <w:qFormat/>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qFormat/>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uiPriority w:val="99"/>
    <w:qFormat/>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4"/>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C50CC7"/>
    <w:pPr>
      <w:tabs>
        <w:tab w:val="left" w:pos="1418"/>
      </w:tabs>
      <w:spacing w:after="120"/>
    </w:pPr>
    <w:rPr>
      <w:rFonts w:ascii="Arial" w:eastAsia="MS Mincho" w:hAnsi="Arial"/>
      <w:sz w:val="24"/>
      <w:lang w:val="fr-FR"/>
    </w:rPr>
  </w:style>
  <w:style w:type="paragraph" w:customStyle="1" w:styleId="p20">
    <w:name w:val="p20"/>
    <w:basedOn w:val="a1"/>
    <w:qFormat/>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C50CC7"/>
    <w:rPr>
      <w:rFonts w:eastAsia="宋体"/>
      <w:lang w:eastAsia="ja-JP"/>
    </w:rPr>
  </w:style>
  <w:style w:type="paragraph" w:customStyle="1" w:styleId="TaOC">
    <w:name w:val="TaOC"/>
    <w:basedOn w:val="TAC"/>
    <w:uiPriority w:val="99"/>
    <w:qFormat/>
    <w:rsid w:val="00C50CC7"/>
    <w:rPr>
      <w:rFonts w:eastAsia="宋体"/>
      <w:lang w:eastAsia="ja-JP"/>
    </w:rPr>
  </w:style>
  <w:style w:type="paragraph" w:customStyle="1" w:styleId="1CharChar1Char">
    <w:name w:val="(文字) (文字)1 Char (文字) (文字) Char (文字) (文字)1 Char (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uiPriority w:val="99"/>
    <w:qFormat/>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1"/>
    <w:next w:val="a1"/>
    <w:uiPriority w:val="99"/>
    <w:qFormat/>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uiPriority w:val="99"/>
    <w:qFormat/>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4"/>
    <w:qFormat/>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uiPriority w:val="99"/>
    <w:qFormat/>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4"/>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吹き出し"/>
    <w:basedOn w:val="a1"/>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a"/>
    <w:autoRedefine/>
    <w:uiPriority w:val="99"/>
    <w:qFormat/>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8">
    <w:name w:val="吹き出し1"/>
    <w:basedOn w:val="a1"/>
    <w:uiPriority w:val="99"/>
    <w:semiHidden/>
    <w:qFormat/>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d">
    <w:name w:val="吹き出し2"/>
    <w:basedOn w:val="a1"/>
    <w:uiPriority w:val="99"/>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qFormat/>
    <w:rsid w:val="00C50CC7"/>
    <w:rPr>
      <w:rFonts w:eastAsia="MS Mincho"/>
      <w:lang w:eastAsia="en-GB"/>
    </w:rPr>
  </w:style>
  <w:style w:type="paragraph" w:customStyle="1" w:styleId="tabletext0">
    <w:name w:val="table text"/>
    <w:basedOn w:val="a1"/>
    <w:next w:val="a1"/>
    <w:uiPriority w:val="99"/>
    <w:qFormat/>
    <w:rsid w:val="00C50CC7"/>
    <w:rPr>
      <w:rFonts w:eastAsia="MS Mincho"/>
      <w:i/>
      <w:lang w:eastAsia="en-GB"/>
    </w:rPr>
  </w:style>
  <w:style w:type="paragraph" w:customStyle="1" w:styleId="TOC91">
    <w:name w:val="TOC 91"/>
    <w:basedOn w:val="81"/>
    <w:uiPriority w:val="99"/>
    <w:qFormat/>
    <w:rsid w:val="00C50CC7"/>
    <w:pPr>
      <w:keepNext/>
      <w:ind w:left="1418" w:hanging="1418"/>
    </w:pPr>
    <w:rPr>
      <w:rFonts w:eastAsia="MS Mincho"/>
      <w:lang w:val="en-US" w:eastAsia="en-GB"/>
    </w:rPr>
  </w:style>
  <w:style w:type="paragraph" w:customStyle="1" w:styleId="19">
    <w:name w:val="题注1"/>
    <w:basedOn w:val="a1"/>
    <w:next w:val="a1"/>
    <w:rsid w:val="00C50CC7"/>
    <w:pPr>
      <w:spacing w:before="120" w:after="120"/>
    </w:pPr>
    <w:rPr>
      <w:rFonts w:eastAsia="MS Mincho"/>
      <w:b/>
      <w:lang w:eastAsia="en-GB"/>
    </w:rPr>
  </w:style>
  <w:style w:type="paragraph" w:customStyle="1" w:styleId="HE">
    <w:name w:val="HE"/>
    <w:basedOn w:val="a1"/>
    <w:uiPriority w:val="99"/>
    <w:qFormat/>
    <w:rsid w:val="00C50CC7"/>
    <w:pPr>
      <w:spacing w:after="0"/>
    </w:pPr>
    <w:rPr>
      <w:rFonts w:eastAsia="MS Mincho"/>
      <w:b/>
      <w:lang w:eastAsia="en-GB"/>
    </w:rPr>
  </w:style>
  <w:style w:type="paragraph" w:customStyle="1" w:styleId="HO">
    <w:name w:val="HO"/>
    <w:basedOn w:val="a1"/>
    <w:uiPriority w:val="99"/>
    <w:qFormat/>
    <w:rsid w:val="00C50CC7"/>
    <w:pPr>
      <w:spacing w:after="0"/>
      <w:jc w:val="right"/>
    </w:pPr>
    <w:rPr>
      <w:rFonts w:eastAsia="MS Mincho"/>
      <w:b/>
      <w:lang w:eastAsia="en-GB"/>
    </w:rPr>
  </w:style>
  <w:style w:type="paragraph" w:customStyle="1" w:styleId="WP">
    <w:name w:val="WP"/>
    <w:basedOn w:val="a1"/>
    <w:uiPriority w:val="99"/>
    <w:qFormat/>
    <w:rsid w:val="00C50CC7"/>
    <w:pPr>
      <w:spacing w:after="0"/>
      <w:jc w:val="both"/>
    </w:pPr>
    <w:rPr>
      <w:rFonts w:eastAsia="MS Mincho"/>
      <w:lang w:eastAsia="en-GB"/>
    </w:rPr>
  </w:style>
  <w:style w:type="paragraph" w:customStyle="1" w:styleId="ZK">
    <w:name w:val="ZK"/>
    <w:uiPriority w:val="99"/>
    <w:qFormat/>
    <w:rsid w:val="00C50CC7"/>
    <w:pPr>
      <w:spacing w:after="240" w:line="240" w:lineRule="atLeast"/>
      <w:ind w:left="1191" w:right="113" w:hanging="1191"/>
    </w:pPr>
    <w:rPr>
      <w:lang w:val="en-GB" w:eastAsia="en-US"/>
    </w:rPr>
  </w:style>
  <w:style w:type="paragraph" w:customStyle="1" w:styleId="ZC">
    <w:name w:val="ZC"/>
    <w:uiPriority w:val="99"/>
    <w:qFormat/>
    <w:rsid w:val="00C50CC7"/>
    <w:pPr>
      <w:spacing w:line="360" w:lineRule="atLeast"/>
      <w:jc w:val="center"/>
    </w:pPr>
    <w:rPr>
      <w:lang w:val="en-GB" w:eastAsia="en-US"/>
    </w:rPr>
  </w:style>
  <w:style w:type="paragraph" w:customStyle="1" w:styleId="FooterCentred">
    <w:name w:val="FooterCentred"/>
    <w:basedOn w:val="a7"/>
    <w:uiPriority w:val="99"/>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uiPriority w:val="99"/>
    <w:qFormat/>
    <w:rsid w:val="00C50CC7"/>
    <w:rPr>
      <w:rFonts w:eastAsia="MS Mincho"/>
      <w:lang w:eastAsia="en-GB"/>
    </w:rPr>
  </w:style>
  <w:style w:type="paragraph" w:customStyle="1" w:styleId="NumberedList">
    <w:name w:val="Numbered List"/>
    <w:basedOn w:val="Para1"/>
    <w:uiPriority w:val="99"/>
    <w:qFormat/>
    <w:rsid w:val="00C50CC7"/>
    <w:pPr>
      <w:tabs>
        <w:tab w:val="left" w:pos="360"/>
      </w:tabs>
      <w:ind w:left="360" w:hanging="360"/>
    </w:pPr>
  </w:style>
  <w:style w:type="paragraph" w:customStyle="1" w:styleId="Para1">
    <w:name w:val="Para1"/>
    <w:basedOn w:val="a1"/>
    <w:uiPriority w:val="99"/>
    <w:qFormat/>
    <w:rsid w:val="00C50CC7"/>
    <w:pPr>
      <w:spacing w:before="120" w:after="120"/>
    </w:pPr>
    <w:rPr>
      <w:rFonts w:eastAsia="MS Mincho"/>
      <w:lang w:val="en-US" w:eastAsia="en-GB"/>
    </w:rPr>
  </w:style>
  <w:style w:type="paragraph" w:customStyle="1" w:styleId="Teststep">
    <w:name w:val="Test step"/>
    <w:basedOn w:val="a1"/>
    <w:uiPriority w:val="99"/>
    <w:qFormat/>
    <w:rsid w:val="00C50CC7"/>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C50CC7"/>
    <w:pPr>
      <w:keepNext/>
      <w:keepLines/>
      <w:spacing w:after="60"/>
      <w:ind w:left="210"/>
      <w:jc w:val="center"/>
    </w:pPr>
    <w:rPr>
      <w:rFonts w:eastAsia="MS Mincho"/>
      <w:b/>
      <w:i w:val="0"/>
      <w:lang w:eastAsia="en-GB"/>
    </w:rPr>
  </w:style>
  <w:style w:type="paragraph" w:customStyle="1" w:styleId="1a">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uiPriority w:val="99"/>
    <w:qFormat/>
    <w:rsid w:val="00C50CC7"/>
    <w:pPr>
      <w:spacing w:after="0"/>
      <w:jc w:val="center"/>
    </w:pPr>
    <w:rPr>
      <w:rFonts w:eastAsia="MS Mincho"/>
      <w:lang w:val="en-US" w:eastAsia="en-GB"/>
    </w:rPr>
  </w:style>
  <w:style w:type="paragraph" w:customStyle="1" w:styleId="t2">
    <w:name w:val="t2"/>
    <w:basedOn w:val="a1"/>
    <w:uiPriority w:val="99"/>
    <w:qFormat/>
    <w:rsid w:val="00C50CC7"/>
    <w:pPr>
      <w:spacing w:after="0"/>
    </w:pPr>
    <w:rPr>
      <w:rFonts w:eastAsia="MS Mincho"/>
      <w:lang w:eastAsia="en-GB"/>
    </w:rPr>
  </w:style>
  <w:style w:type="paragraph" w:customStyle="1" w:styleId="CommentNokia">
    <w:name w:val="Comment Nokia"/>
    <w:basedOn w:val="a1"/>
    <w:uiPriority w:val="99"/>
    <w:qFormat/>
    <w:rsid w:val="00C50CC7"/>
    <w:pPr>
      <w:tabs>
        <w:tab w:val="left" w:pos="360"/>
      </w:tabs>
      <w:ind w:left="360" w:hanging="360"/>
    </w:pPr>
    <w:rPr>
      <w:rFonts w:eastAsia="MS Mincho"/>
      <w:sz w:val="22"/>
      <w:lang w:val="en-US" w:eastAsia="en-GB"/>
    </w:rPr>
  </w:style>
  <w:style w:type="paragraph" w:customStyle="1" w:styleId="Copyright">
    <w:name w:val="Copyright"/>
    <w:basedOn w:val="a1"/>
    <w:uiPriority w:val="99"/>
    <w:qFormat/>
    <w:rsid w:val="00C50CC7"/>
    <w:pPr>
      <w:spacing w:after="0"/>
      <w:jc w:val="center"/>
    </w:pPr>
    <w:rPr>
      <w:rFonts w:ascii="Arial" w:eastAsia="MS Mincho" w:hAnsi="Arial"/>
      <w:b/>
      <w:sz w:val="16"/>
      <w:lang w:eastAsia="ja-JP"/>
    </w:rPr>
  </w:style>
  <w:style w:type="paragraph" w:customStyle="1" w:styleId="Tdoctable">
    <w:name w:val="Tdoc_table"/>
    <w:uiPriority w:val="99"/>
    <w:qFormat/>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C50CC7"/>
    <w:pPr>
      <w:spacing w:before="120"/>
      <w:outlineLvl w:val="2"/>
    </w:pPr>
    <w:rPr>
      <w:sz w:val="28"/>
    </w:rPr>
  </w:style>
  <w:style w:type="paragraph" w:customStyle="1" w:styleId="Heading2Head2A2">
    <w:name w:val="Heading 2.Head2A.2"/>
    <w:basedOn w:val="11"/>
    <w:next w:val="a1"/>
    <w:uiPriority w:val="99"/>
    <w:qFormat/>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uiPriority w:val="99"/>
    <w:qFormat/>
    <w:rsid w:val="00C50CC7"/>
    <w:pPr>
      <w:spacing w:after="220"/>
    </w:pPr>
    <w:rPr>
      <w:rFonts w:eastAsia="MS Mincho"/>
      <w:b/>
      <w:lang w:val="en-US" w:eastAsia="en-GB"/>
    </w:rPr>
  </w:style>
  <w:style w:type="paragraph" w:customStyle="1" w:styleId="berschrift2Head2A2">
    <w:name w:val="Überschrift 2.Head2A.2"/>
    <w:basedOn w:val="11"/>
    <w:next w:val="a1"/>
    <w:uiPriority w:val="99"/>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uiPriority w:val="99"/>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a"/>
    <w:uiPriority w:val="99"/>
    <w:qFormat/>
    <w:rsid w:val="00C50CC7"/>
    <w:pPr>
      <w:widowControl w:val="0"/>
      <w:spacing w:after="120"/>
      <w:ind w:left="283" w:hanging="283"/>
    </w:pPr>
    <w:rPr>
      <w:rFonts w:eastAsia="MS Mincho"/>
      <w:lang w:eastAsia="de-DE"/>
    </w:rPr>
  </w:style>
  <w:style w:type="paragraph" w:customStyle="1" w:styleId="11BodyText">
    <w:name w:val="11 BodyText"/>
    <w:basedOn w:val="a1"/>
    <w:uiPriority w:val="99"/>
    <w:qFormat/>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b">
    <w:name w:val="无列表1"/>
    <w:next w:val="a4"/>
    <w:uiPriority w:val="99"/>
    <w:semiHidden/>
    <w:rsid w:val="00C50CC7"/>
  </w:style>
  <w:style w:type="paragraph" w:customStyle="1" w:styleId="1030302">
    <w:name w:val="样式 样式 标题 1 + 两端对齐 段前: 0.3 行 段后: 0.3 行 行距: 单倍行距 + 段前: 0.2 行 段后: ..."/>
    <w:basedOn w:val="a1"/>
    <w:autoRedefine/>
    <w:uiPriority w:val="99"/>
    <w:qFormat/>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b">
    <w:name w:val="网格型3"/>
    <w:basedOn w:val="a3"/>
    <w:next w:val="aff4"/>
    <w:qFormat/>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qFormat/>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link w:val="B1Car"/>
    <w:qFormat/>
    <w:rsid w:val="00C50CC7"/>
    <w:pPr>
      <w:tabs>
        <w:tab w:val="num" w:pos="720"/>
      </w:tabs>
      <w:ind w:left="720" w:hanging="360"/>
    </w:pPr>
    <w:rPr>
      <w:rFonts w:eastAsia="宋体"/>
    </w:rPr>
  </w:style>
  <w:style w:type="paragraph" w:customStyle="1" w:styleId="NormalArial">
    <w:name w:val="Normal + Arial"/>
    <w:aliases w:val="9 pt,Right,Right:  0,24 cm,After:  0 pt"/>
    <w:basedOn w:val="a1"/>
    <w:uiPriority w:val="99"/>
    <w:qFormat/>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qFormat/>
    <w:rsid w:val="00C50CC7"/>
    <w:pPr>
      <w:overflowPunct/>
      <w:autoSpaceDE/>
      <w:autoSpaceDN/>
      <w:adjustRightInd/>
      <w:textAlignment w:val="auto"/>
    </w:pPr>
    <w:rPr>
      <w:rFonts w:eastAsia="宋体"/>
      <w:kern w:val="2"/>
    </w:rPr>
  </w:style>
  <w:style w:type="character" w:customStyle="1" w:styleId="StyleTACChar">
    <w:name w:val="Style TAC + Char"/>
    <w:link w:val="StyleTAC"/>
    <w:qFormat/>
    <w:rsid w:val="00C50CC7"/>
    <w:rPr>
      <w:rFonts w:ascii="Arial" w:eastAsia="宋体"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a2"/>
    <w:qFormat/>
    <w:rsid w:val="00602E3A"/>
  </w:style>
  <w:style w:type="numbering" w:customStyle="1" w:styleId="2e">
    <w:name w:val="无列表2"/>
    <w:next w:val="a4"/>
    <w:uiPriority w:val="99"/>
    <w:semiHidden/>
    <w:unhideWhenUsed/>
    <w:rsid w:val="002B7B60"/>
  </w:style>
  <w:style w:type="character" w:customStyle="1" w:styleId="B1Zchn">
    <w:name w:val="B1 Zchn"/>
    <w:qFormat/>
    <w:rsid w:val="00B7124A"/>
    <w:rPr>
      <w:lang w:val="x-none" w:eastAsia="en-US"/>
    </w:rPr>
  </w:style>
  <w:style w:type="numbering" w:customStyle="1" w:styleId="3c">
    <w:name w:val="无列表3"/>
    <w:next w:val="a4"/>
    <w:uiPriority w:val="99"/>
    <w:semiHidden/>
    <w:rsid w:val="00DA6314"/>
  </w:style>
  <w:style w:type="character" w:customStyle="1" w:styleId="aff7">
    <w:name w:val="批注主题 字符"/>
    <w:link w:val="aff6"/>
    <w:qFormat/>
    <w:rsid w:val="00DA6314"/>
    <w:rPr>
      <w:rFonts w:eastAsia="Times New Roman"/>
      <w:b/>
      <w:bCs/>
      <w:lang w:val="en-GB" w:eastAsia="en-GB"/>
    </w:rPr>
  </w:style>
  <w:style w:type="table" w:customStyle="1" w:styleId="1c">
    <w:name w:val="网格型1"/>
    <w:basedOn w:val="a3"/>
    <w:next w:val="aff4"/>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5">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9"/>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uiPriority w:val="99"/>
    <w:qFormat/>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9"/>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uiPriority w:val="99"/>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0"/>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8">
    <w:name w:val="Placeholder Text"/>
    <w:uiPriority w:val="99"/>
    <w:qFormat/>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aliases w:val="footer odd 字符,footer 字符,fo 字符,pie de página 字符"/>
    <w:link w:val="a7"/>
    <w:qFormat/>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qFormat/>
    <w:rsid w:val="00FC2CF2"/>
    <w:rPr>
      <w:rFonts w:eastAsia="宋体"/>
      <w:lang w:val="en-GB" w:eastAsia="en-US"/>
    </w:rPr>
  </w:style>
  <w:style w:type="paragraph" w:customStyle="1" w:styleId="B6">
    <w:name w:val="B6"/>
    <w:basedOn w:val="B5"/>
    <w:link w:val="B6Char"/>
    <w:qFormat/>
    <w:rsid w:val="00FC2CF2"/>
    <w:pPr>
      <w:ind w:left="1985"/>
    </w:pPr>
    <w:rPr>
      <w:rFonts w:eastAsia="MS Mincho"/>
      <w:lang w:eastAsia="ja-JP"/>
    </w:rPr>
  </w:style>
  <w:style w:type="character" w:customStyle="1" w:styleId="B6Char">
    <w:name w:val="B6 Char"/>
    <w:link w:val="B6"/>
    <w:qFormat/>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a"/>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uiPriority w:val="99"/>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uiPriority w:val="99"/>
    <w:qFormat/>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Unresolved Mention"/>
    <w:basedOn w:val="a2"/>
    <w:uiPriority w:val="99"/>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qFormat/>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character" w:customStyle="1" w:styleId="Char4">
    <w:name w:val="题注 Char"/>
    <w:aliases w:val="cap Char1,cap Char Char,Caption Char Char,Caption Char1 Char Char,cap Char Char1 Char,Caption Char Char1 Char Char,cap Char2 Char Char,Ca Char,条目 Char,cap Char Char Char Char Char Char Char Char,Caption Char2 Char,Caption Char Char Char Char"/>
    <w:uiPriority w:val="35"/>
    <w:rsid w:val="00B63ADA"/>
    <w:rPr>
      <w:rFonts w:ascii="Times New Roman" w:eastAsia="Times New Roman" w:hAnsi="Times New Roman" w:cs="Times New Roman"/>
      <w:b/>
      <w:kern w:val="0"/>
      <w:sz w:val="20"/>
      <w:szCs w:val="20"/>
      <w:lang w:val="en-GB" w:eastAsia="en-US"/>
    </w:rPr>
  </w:style>
  <w:style w:type="character" w:customStyle="1" w:styleId="70">
    <w:name w:val="标题 7 字符"/>
    <w:basedOn w:val="a2"/>
    <w:link w:val="7"/>
    <w:qFormat/>
    <w:rsid w:val="00606924"/>
    <w:rPr>
      <w:rFonts w:ascii="Arial" w:eastAsia="Arial" w:hAnsi="Arial"/>
      <w:lang w:val="en-GB" w:eastAsia="en-US"/>
    </w:rPr>
  </w:style>
  <w:style w:type="character" w:customStyle="1" w:styleId="80">
    <w:name w:val="标题 8 字符"/>
    <w:basedOn w:val="a2"/>
    <w:link w:val="8"/>
    <w:qFormat/>
    <w:rsid w:val="00606924"/>
    <w:rPr>
      <w:rFonts w:ascii="Arial" w:eastAsia="Arial" w:hAnsi="Arial"/>
      <w:sz w:val="36"/>
      <w:lang w:val="en-GB" w:eastAsia="en-US"/>
    </w:rPr>
  </w:style>
  <w:style w:type="character" w:customStyle="1" w:styleId="90">
    <w:name w:val="标题 9 字符"/>
    <w:basedOn w:val="a2"/>
    <w:link w:val="9"/>
    <w:qFormat/>
    <w:rsid w:val="00606924"/>
    <w:rPr>
      <w:rFonts w:ascii="Arial" w:eastAsia="Arial" w:hAnsi="Arial"/>
      <w:sz w:val="36"/>
      <w:lang w:val="en-GB" w:eastAsia="en-US"/>
    </w:rPr>
  </w:style>
  <w:style w:type="paragraph" w:styleId="TOC9">
    <w:name w:val="toc 9"/>
    <w:basedOn w:val="TOC8"/>
    <w:qFormat/>
    <w:rsid w:val="00606924"/>
    <w:pPr>
      <w:ind w:left="1418" w:hanging="1418"/>
    </w:pPr>
  </w:style>
  <w:style w:type="paragraph" w:styleId="TOC8">
    <w:name w:val="toc 8"/>
    <w:basedOn w:val="TOC1"/>
    <w:qFormat/>
    <w:rsid w:val="00606924"/>
    <w:pPr>
      <w:spacing w:before="180"/>
      <w:ind w:left="2693" w:hanging="2693"/>
    </w:pPr>
    <w:rPr>
      <w:b/>
    </w:rPr>
  </w:style>
  <w:style w:type="paragraph" w:styleId="TOC1">
    <w:name w:val="toc 1"/>
    <w:qFormat/>
    <w:rsid w:val="00606924"/>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5">
    <w:name w:val="toc 5"/>
    <w:basedOn w:val="TOC4"/>
    <w:qFormat/>
    <w:rsid w:val="00606924"/>
    <w:pPr>
      <w:ind w:left="1701" w:hanging="1701"/>
    </w:pPr>
  </w:style>
  <w:style w:type="paragraph" w:styleId="TOC4">
    <w:name w:val="toc 4"/>
    <w:basedOn w:val="TOC3"/>
    <w:qFormat/>
    <w:rsid w:val="00606924"/>
    <w:pPr>
      <w:ind w:left="1418" w:hanging="1418"/>
    </w:pPr>
  </w:style>
  <w:style w:type="paragraph" w:styleId="TOC3">
    <w:name w:val="toc 3"/>
    <w:basedOn w:val="TOC2"/>
    <w:qFormat/>
    <w:rsid w:val="00606924"/>
    <w:pPr>
      <w:ind w:left="1134" w:hanging="1134"/>
    </w:pPr>
  </w:style>
  <w:style w:type="paragraph" w:styleId="TOC2">
    <w:name w:val="toc 2"/>
    <w:basedOn w:val="TOC1"/>
    <w:qFormat/>
    <w:rsid w:val="00606924"/>
    <w:pPr>
      <w:keepNext w:val="0"/>
      <w:spacing w:before="0"/>
      <w:ind w:left="851" w:hanging="851"/>
    </w:pPr>
    <w:rPr>
      <w:sz w:val="20"/>
    </w:rPr>
  </w:style>
  <w:style w:type="paragraph" w:styleId="TOC6">
    <w:name w:val="toc 6"/>
    <w:basedOn w:val="TOC5"/>
    <w:next w:val="a1"/>
    <w:qFormat/>
    <w:rsid w:val="00606924"/>
    <w:pPr>
      <w:ind w:left="1985" w:hanging="1985"/>
    </w:pPr>
  </w:style>
  <w:style w:type="paragraph" w:styleId="TOC7">
    <w:name w:val="toc 7"/>
    <w:basedOn w:val="TOC6"/>
    <w:next w:val="a1"/>
    <w:qFormat/>
    <w:rsid w:val="00606924"/>
    <w:pPr>
      <w:ind w:left="2268" w:hanging="2268"/>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qFormat/>
    <w:rsid w:val="00606924"/>
    <w:rPr>
      <w:rFonts w:eastAsia="Times New Roman"/>
      <w:sz w:val="16"/>
      <w:lang w:val="en-GB" w:eastAsia="en-US"/>
    </w:rPr>
  </w:style>
  <w:style w:type="character" w:customStyle="1" w:styleId="UnresolvedMention1">
    <w:name w:val="Unresolved Mention1"/>
    <w:uiPriority w:val="99"/>
    <w:unhideWhenUsed/>
    <w:qFormat/>
    <w:rsid w:val="00606924"/>
    <w:rPr>
      <w:color w:val="808080"/>
      <w:shd w:val="clear" w:color="auto" w:fill="E6E6E6"/>
    </w:rPr>
  </w:style>
  <w:style w:type="character" w:styleId="afffb">
    <w:name w:val="Subtle Reference"/>
    <w:uiPriority w:val="31"/>
    <w:qFormat/>
    <w:rsid w:val="00606924"/>
    <w:rPr>
      <w:smallCaps/>
      <w:color w:val="5A5A5A"/>
    </w:rPr>
  </w:style>
  <w:style w:type="character" w:customStyle="1" w:styleId="afd">
    <w:name w:val="正文文本缩进 字符"/>
    <w:basedOn w:val="a2"/>
    <w:link w:val="afc"/>
    <w:qFormat/>
    <w:rsid w:val="00606924"/>
    <w:rPr>
      <w:rFonts w:eastAsia="Times New Roman"/>
      <w:snapToGrid w:val="0"/>
      <w:kern w:val="2"/>
      <w:sz w:val="21"/>
      <w:lang w:val="en-GB" w:eastAsia="en-US"/>
    </w:rPr>
  </w:style>
  <w:style w:type="paragraph" w:customStyle="1" w:styleId="B2">
    <w:name w:val="B2+"/>
    <w:basedOn w:val="B20"/>
    <w:qFormat/>
    <w:rsid w:val="00606924"/>
    <w:pPr>
      <w:numPr>
        <w:numId w:val="18"/>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606924"/>
    <w:pPr>
      <w:numPr>
        <w:numId w:val="19"/>
      </w:numPr>
      <w:tabs>
        <w:tab w:val="clear" w:pos="1644"/>
        <w:tab w:val="left" w:pos="1134"/>
        <w:tab w:val="num" w:pos="1191"/>
      </w:tabs>
      <w:ind w:left="1191" w:hanging="454"/>
    </w:pPr>
    <w:rPr>
      <w:rFonts w:eastAsia="MS Mincho"/>
      <w:lang w:eastAsia="en-GB"/>
    </w:rPr>
  </w:style>
  <w:style w:type="paragraph" w:customStyle="1" w:styleId="BL">
    <w:name w:val="BL"/>
    <w:basedOn w:val="a1"/>
    <w:qFormat/>
    <w:rsid w:val="00606924"/>
    <w:pPr>
      <w:numPr>
        <w:numId w:val="20"/>
      </w:numPr>
      <w:tabs>
        <w:tab w:val="clear" w:pos="737"/>
        <w:tab w:val="left" w:pos="851"/>
        <w:tab w:val="num" w:pos="1644"/>
      </w:tabs>
      <w:ind w:left="1644" w:hanging="425"/>
    </w:pPr>
    <w:rPr>
      <w:rFonts w:eastAsia="MS Mincho"/>
      <w:lang w:eastAsia="en-GB"/>
    </w:rPr>
  </w:style>
  <w:style w:type="paragraph" w:customStyle="1" w:styleId="BN">
    <w:name w:val="BN"/>
    <w:basedOn w:val="a1"/>
    <w:qFormat/>
    <w:rsid w:val="00606924"/>
    <w:pPr>
      <w:numPr>
        <w:numId w:val="21"/>
      </w:numPr>
      <w:tabs>
        <w:tab w:val="clear" w:pos="737"/>
      </w:tabs>
      <w:ind w:left="720" w:hanging="360"/>
    </w:pPr>
    <w:rPr>
      <w:rFonts w:eastAsia="MS Mincho"/>
      <w:lang w:eastAsia="en-GB"/>
    </w:rPr>
  </w:style>
  <w:style w:type="paragraph" w:customStyle="1" w:styleId="TB1">
    <w:name w:val="TB1"/>
    <w:basedOn w:val="a1"/>
    <w:qFormat/>
    <w:rsid w:val="00606924"/>
    <w:pPr>
      <w:keepNext/>
      <w:keepLines/>
      <w:numPr>
        <w:numId w:val="22"/>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606924"/>
    <w:pPr>
      <w:keepNext/>
      <w:keepLines/>
      <w:numPr>
        <w:numId w:val="23"/>
      </w:numPr>
      <w:tabs>
        <w:tab w:val="num" w:pos="397"/>
        <w:tab w:val="left" w:pos="1109"/>
      </w:tabs>
      <w:spacing w:after="0"/>
      <w:ind w:left="1100" w:hanging="380"/>
    </w:pPr>
    <w:rPr>
      <w:rFonts w:ascii="Arial" w:eastAsia="MS Mincho" w:hAnsi="Arial"/>
      <w:sz w:val="18"/>
      <w:lang w:eastAsia="en-GB"/>
    </w:rPr>
  </w:style>
  <w:style w:type="character" w:customStyle="1" w:styleId="EQChar">
    <w:name w:val="EQ Char"/>
    <w:link w:val="EQ"/>
    <w:qFormat/>
    <w:rsid w:val="00606924"/>
    <w:rPr>
      <w:rFonts w:eastAsia="Times New Roman"/>
      <w:noProof/>
      <w:lang w:val="en-GB" w:eastAsia="en-US"/>
    </w:rPr>
  </w:style>
  <w:style w:type="numbering" w:customStyle="1" w:styleId="NoList1">
    <w:name w:val="No List1"/>
    <w:next w:val="a4"/>
    <w:uiPriority w:val="99"/>
    <w:semiHidden/>
    <w:unhideWhenUsed/>
    <w:rsid w:val="00606924"/>
  </w:style>
  <w:style w:type="character" w:customStyle="1" w:styleId="fontstyle01">
    <w:name w:val="fontstyle01"/>
    <w:qFormat/>
    <w:rsid w:val="0060692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606924"/>
  </w:style>
  <w:style w:type="numbering" w:customStyle="1" w:styleId="NoList3">
    <w:name w:val="No List3"/>
    <w:next w:val="a4"/>
    <w:uiPriority w:val="99"/>
    <w:semiHidden/>
    <w:unhideWhenUsed/>
    <w:rsid w:val="00606924"/>
  </w:style>
  <w:style w:type="numbering" w:customStyle="1" w:styleId="NoList4">
    <w:name w:val="No List4"/>
    <w:next w:val="a4"/>
    <w:uiPriority w:val="99"/>
    <w:semiHidden/>
    <w:unhideWhenUsed/>
    <w:rsid w:val="00606924"/>
  </w:style>
  <w:style w:type="numbering" w:customStyle="1" w:styleId="NoList5">
    <w:name w:val="No List5"/>
    <w:next w:val="a4"/>
    <w:uiPriority w:val="99"/>
    <w:semiHidden/>
    <w:unhideWhenUsed/>
    <w:rsid w:val="00606924"/>
  </w:style>
  <w:style w:type="numbering" w:customStyle="1" w:styleId="NoList11">
    <w:name w:val="No List11"/>
    <w:next w:val="a4"/>
    <w:uiPriority w:val="99"/>
    <w:semiHidden/>
    <w:unhideWhenUsed/>
    <w:rsid w:val="00606924"/>
  </w:style>
  <w:style w:type="numbering" w:customStyle="1" w:styleId="NoList21">
    <w:name w:val="No List21"/>
    <w:next w:val="a4"/>
    <w:uiPriority w:val="99"/>
    <w:semiHidden/>
    <w:unhideWhenUsed/>
    <w:rsid w:val="00606924"/>
  </w:style>
  <w:style w:type="numbering" w:customStyle="1" w:styleId="NoList31">
    <w:name w:val="No List31"/>
    <w:next w:val="a4"/>
    <w:uiPriority w:val="99"/>
    <w:semiHidden/>
    <w:unhideWhenUsed/>
    <w:rsid w:val="00606924"/>
  </w:style>
  <w:style w:type="numbering" w:customStyle="1" w:styleId="NoList41">
    <w:name w:val="No List41"/>
    <w:next w:val="a4"/>
    <w:uiPriority w:val="99"/>
    <w:semiHidden/>
    <w:unhideWhenUsed/>
    <w:rsid w:val="00606924"/>
  </w:style>
  <w:style w:type="table" w:customStyle="1" w:styleId="TableGrid11">
    <w:name w:val="Table Grid11"/>
    <w:basedOn w:val="a3"/>
    <w:next w:val="aff4"/>
    <w:uiPriority w:val="39"/>
    <w:qFormat/>
    <w:rsid w:val="0060692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606924"/>
  </w:style>
  <w:style w:type="character" w:styleId="afffc">
    <w:name w:val="Emphasis"/>
    <w:uiPriority w:val="20"/>
    <w:qFormat/>
    <w:rsid w:val="00606924"/>
    <w:rPr>
      <w:i/>
      <w:iCs/>
    </w:rPr>
  </w:style>
  <w:style w:type="paragraph" w:customStyle="1" w:styleId="References">
    <w:name w:val="References"/>
    <w:basedOn w:val="a1"/>
    <w:uiPriority w:val="99"/>
    <w:qFormat/>
    <w:rsid w:val="00606924"/>
    <w:pPr>
      <w:numPr>
        <w:numId w:val="24"/>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606924"/>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606924"/>
  </w:style>
  <w:style w:type="character" w:customStyle="1" w:styleId="UnresolvedMention2">
    <w:name w:val="Unresolved Mention2"/>
    <w:uiPriority w:val="99"/>
    <w:unhideWhenUsed/>
    <w:qFormat/>
    <w:rsid w:val="0060692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06924"/>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06924"/>
    <w:rPr>
      <w:rFonts w:ascii="Times New Roman" w:eastAsia="Malgun Gothic" w:hAnsi="Times New Roman"/>
      <w:lang w:val="en-GB" w:eastAsia="ja-JP"/>
    </w:rPr>
  </w:style>
  <w:style w:type="character" w:customStyle="1" w:styleId="29">
    <w:name w:val="正文文本 2 字符"/>
    <w:basedOn w:val="a2"/>
    <w:link w:val="28"/>
    <w:uiPriority w:val="99"/>
    <w:qFormat/>
    <w:rsid w:val="00606924"/>
    <w:rPr>
      <w:rFonts w:eastAsia="Times New Roman"/>
      <w:i/>
      <w:lang w:val="en-GB" w:eastAsia="en-US"/>
    </w:rPr>
  </w:style>
  <w:style w:type="character" w:customStyle="1" w:styleId="39">
    <w:name w:val="正文文本 3 字符"/>
    <w:basedOn w:val="a2"/>
    <w:link w:val="38"/>
    <w:uiPriority w:val="99"/>
    <w:qFormat/>
    <w:rsid w:val="00606924"/>
    <w:rPr>
      <w:rFonts w:eastAsia="Osaka"/>
      <w:color w:val="000000"/>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06924"/>
    <w:rPr>
      <w:rFonts w:eastAsia="MS Mincho"/>
      <w:lang w:val="en-GB" w:eastAsia="en-US" w:bidi="ar-SA"/>
    </w:rPr>
  </w:style>
  <w:style w:type="paragraph" w:customStyle="1" w:styleId="Caption1">
    <w:name w:val="Caption1"/>
    <w:basedOn w:val="a1"/>
    <w:next w:val="a1"/>
    <w:uiPriority w:val="99"/>
    <w:qFormat/>
    <w:rsid w:val="00606924"/>
    <w:pPr>
      <w:spacing w:before="120" w:after="120"/>
    </w:pPr>
    <w:rPr>
      <w:rFonts w:eastAsia="MS Mincho"/>
      <w:b/>
      <w:lang w:eastAsia="en-GB"/>
    </w:rPr>
  </w:style>
  <w:style w:type="paragraph" w:customStyle="1" w:styleId="TableofFigures1">
    <w:name w:val="Table of Figures1"/>
    <w:basedOn w:val="a1"/>
    <w:next w:val="a1"/>
    <w:uiPriority w:val="99"/>
    <w:qFormat/>
    <w:rsid w:val="00606924"/>
    <w:pPr>
      <w:ind w:left="400" w:hanging="400"/>
      <w:jc w:val="center"/>
    </w:pPr>
    <w:rPr>
      <w:rFonts w:eastAsia="MS Mincho"/>
      <w:b/>
      <w:lang w:eastAsia="en-GB"/>
    </w:rPr>
  </w:style>
  <w:style w:type="paragraph" w:customStyle="1" w:styleId="msonormal0">
    <w:name w:val="msonormal"/>
    <w:basedOn w:val="a1"/>
    <w:uiPriority w:val="99"/>
    <w:qFormat/>
    <w:rsid w:val="00606924"/>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06924"/>
    <w:rPr>
      <w:rFonts w:ascii="Times New Roman" w:hAnsi="Times New Roman"/>
      <w:lang w:val="en-GB" w:eastAsia="ko-KR"/>
    </w:rPr>
  </w:style>
  <w:style w:type="paragraph" w:customStyle="1" w:styleId="3d">
    <w:name w:val="吹き出し3"/>
    <w:basedOn w:val="a1"/>
    <w:uiPriority w:val="99"/>
    <w:semiHidden/>
    <w:qFormat/>
    <w:rsid w:val="00606924"/>
    <w:pPr>
      <w:overflowPunct/>
      <w:autoSpaceDE/>
      <w:autoSpaceDN/>
      <w:adjustRightInd/>
      <w:textAlignment w:val="auto"/>
    </w:pPr>
    <w:rPr>
      <w:rFonts w:ascii="Tahoma" w:eastAsia="MS Mincho" w:hAnsi="Tahoma" w:cs="Tahoma"/>
      <w:sz w:val="16"/>
      <w:szCs w:val="16"/>
    </w:rPr>
  </w:style>
  <w:style w:type="paragraph" w:customStyle="1" w:styleId="55">
    <w:name w:val="吹き出し5"/>
    <w:basedOn w:val="a1"/>
    <w:uiPriority w:val="99"/>
    <w:semiHidden/>
    <w:qFormat/>
    <w:rsid w:val="00606924"/>
    <w:pPr>
      <w:overflowPunct/>
      <w:autoSpaceDE/>
      <w:autoSpaceDN/>
      <w:adjustRightInd/>
      <w:textAlignment w:val="auto"/>
    </w:pPr>
    <w:rPr>
      <w:rFonts w:ascii="Tahoma" w:eastAsia="MS Mincho" w:hAnsi="Tahoma" w:cs="Tahoma"/>
      <w:sz w:val="16"/>
      <w:szCs w:val="16"/>
    </w:rPr>
  </w:style>
  <w:style w:type="character" w:customStyle="1" w:styleId="B3Char">
    <w:name w:val="B3 Char"/>
    <w:qFormat/>
    <w:rsid w:val="00606924"/>
    <w:rPr>
      <w:lang w:eastAsia="en-US"/>
    </w:rPr>
  </w:style>
  <w:style w:type="character" w:customStyle="1" w:styleId="37">
    <w:name w:val="正文文本缩进 3 字符"/>
    <w:basedOn w:val="a2"/>
    <w:link w:val="36"/>
    <w:uiPriority w:val="99"/>
    <w:qFormat/>
    <w:rsid w:val="00606924"/>
    <w:rPr>
      <w:rFonts w:eastAsia="Times New Roman"/>
      <w:lang w:val="en-GB" w:eastAsia="en-US"/>
    </w:rPr>
  </w:style>
  <w:style w:type="character" w:customStyle="1" w:styleId="MTEquationSection">
    <w:name w:val="MTEquationSection"/>
    <w:qFormat/>
    <w:rsid w:val="00606924"/>
    <w:rPr>
      <w:vanish w:val="0"/>
      <w:color w:val="FF0000"/>
      <w:lang w:eastAsia="en-US"/>
    </w:rPr>
  </w:style>
  <w:style w:type="character" w:customStyle="1" w:styleId="ae">
    <w:name w:val="列表 字符"/>
    <w:link w:val="ad"/>
    <w:qFormat/>
    <w:rsid w:val="00606924"/>
    <w:rPr>
      <w:rFonts w:eastAsia="Times New Roman"/>
      <w:lang w:val="en-GB" w:eastAsia="en-US"/>
    </w:rPr>
  </w:style>
  <w:style w:type="character" w:customStyle="1" w:styleId="27">
    <w:name w:val="列表 2 字符"/>
    <w:link w:val="26"/>
    <w:qFormat/>
    <w:rsid w:val="00606924"/>
    <w:rPr>
      <w:rFonts w:eastAsia="Times New Roman"/>
      <w:lang w:val="en-GB" w:eastAsia="en-US"/>
    </w:rPr>
  </w:style>
  <w:style w:type="character" w:customStyle="1" w:styleId="34">
    <w:name w:val="列表项目符号 3 字符"/>
    <w:link w:val="33"/>
    <w:qFormat/>
    <w:rsid w:val="00606924"/>
    <w:rPr>
      <w:rFonts w:eastAsia="Times New Roman"/>
      <w:lang w:val="en-GB" w:eastAsia="en-US"/>
    </w:rPr>
  </w:style>
  <w:style w:type="character" w:customStyle="1" w:styleId="25">
    <w:name w:val="列表项目符号 2 字符"/>
    <w:link w:val="24"/>
    <w:qFormat/>
    <w:rsid w:val="00606924"/>
    <w:rPr>
      <w:rFonts w:eastAsia="Times New Roman"/>
      <w:lang w:val="en-GB" w:eastAsia="en-US"/>
    </w:rPr>
  </w:style>
  <w:style w:type="character" w:customStyle="1" w:styleId="af0">
    <w:name w:val="列表项目符号 字符"/>
    <w:link w:val="af"/>
    <w:qFormat/>
    <w:rsid w:val="00606924"/>
    <w:rPr>
      <w:rFonts w:eastAsia="Times New Roman"/>
      <w:lang w:val="en-GB" w:eastAsia="en-US"/>
    </w:rPr>
  </w:style>
  <w:style w:type="character" w:customStyle="1" w:styleId="1Char0">
    <w:name w:val="样式1 Char"/>
    <w:link w:val="10"/>
    <w:uiPriority w:val="99"/>
    <w:qFormat/>
    <w:rsid w:val="00606924"/>
    <w:rPr>
      <w:rFonts w:ascii="Arial" w:hAnsi="Arial"/>
      <w:sz w:val="18"/>
      <w:lang w:eastAsia="ja-JP"/>
    </w:rPr>
  </w:style>
  <w:style w:type="character" w:customStyle="1" w:styleId="superscript">
    <w:name w:val="superscript"/>
    <w:qFormat/>
    <w:rsid w:val="00606924"/>
    <w:rPr>
      <w:rFonts w:ascii="Bookman" w:hAnsi="Bookman"/>
      <w:position w:val="6"/>
      <w:sz w:val="18"/>
    </w:rPr>
  </w:style>
  <w:style w:type="character" w:customStyle="1" w:styleId="NOChar1">
    <w:name w:val="NO Char1"/>
    <w:qFormat/>
    <w:rsid w:val="00606924"/>
    <w:rPr>
      <w:rFonts w:eastAsia="MS Mincho"/>
      <w:lang w:val="en-GB" w:eastAsia="en-US" w:bidi="ar-SA"/>
    </w:rPr>
  </w:style>
  <w:style w:type="paragraph" w:customStyle="1" w:styleId="textintend1">
    <w:name w:val="text intend 1"/>
    <w:basedOn w:val="text"/>
    <w:uiPriority w:val="99"/>
    <w:qFormat/>
    <w:rsid w:val="00606924"/>
    <w:pPr>
      <w:widowControl/>
      <w:tabs>
        <w:tab w:val="left" w:pos="992"/>
      </w:tabs>
      <w:spacing w:after="120"/>
      <w:ind w:left="992" w:hanging="425"/>
    </w:pPr>
    <w:rPr>
      <w:rFonts w:ascii="Times New Roman" w:eastAsia="MS Mincho" w:hAnsi="Times New Roman"/>
      <w:kern w:val="0"/>
      <w:lang w:eastAsia="en-US"/>
    </w:rPr>
  </w:style>
  <w:style w:type="paragraph" w:customStyle="1" w:styleId="TabList">
    <w:name w:val="TabList"/>
    <w:basedOn w:val="a1"/>
    <w:uiPriority w:val="99"/>
    <w:qFormat/>
    <w:rsid w:val="00606924"/>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606924"/>
    <w:rPr>
      <w:lang w:val="en-GB"/>
    </w:rPr>
  </w:style>
  <w:style w:type="character" w:customStyle="1" w:styleId="EndnoteTextChar1">
    <w:name w:val="Endnote Text Char1"/>
    <w:qFormat/>
    <w:rsid w:val="00606924"/>
    <w:rPr>
      <w:lang w:val="en-GB"/>
    </w:rPr>
  </w:style>
  <w:style w:type="character" w:customStyle="1" w:styleId="TitleChar1">
    <w:name w:val="Title Char1"/>
    <w:qFormat/>
    <w:rsid w:val="0060692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06924"/>
    <w:pPr>
      <w:widowControl/>
      <w:tabs>
        <w:tab w:val="left" w:pos="1418"/>
      </w:tabs>
      <w:spacing w:after="120"/>
      <w:ind w:left="1418" w:hanging="426"/>
    </w:pPr>
    <w:rPr>
      <w:rFonts w:ascii="Times New Roman" w:eastAsia="MS Mincho" w:hAnsi="Times New Roman"/>
      <w:kern w:val="0"/>
      <w:lang w:eastAsia="en-US"/>
    </w:rPr>
  </w:style>
  <w:style w:type="character" w:customStyle="1" w:styleId="BodyTextIndent2Char1">
    <w:name w:val="Body Text Indent 2 Char1"/>
    <w:qFormat/>
    <w:rsid w:val="00606924"/>
    <w:rPr>
      <w:lang w:val="en-GB"/>
    </w:rPr>
  </w:style>
  <w:style w:type="character" w:customStyle="1" w:styleId="BodyTextIndentChar1">
    <w:name w:val="Body Text Indent Char1"/>
    <w:qFormat/>
    <w:rsid w:val="00606924"/>
    <w:rPr>
      <w:lang w:val="en-GB"/>
    </w:rPr>
  </w:style>
  <w:style w:type="character" w:customStyle="1" w:styleId="BodyText3Char1">
    <w:name w:val="Body Text 3 Char1"/>
    <w:qFormat/>
    <w:rsid w:val="00606924"/>
    <w:rPr>
      <w:sz w:val="16"/>
      <w:szCs w:val="16"/>
      <w:lang w:val="en-GB"/>
    </w:rPr>
  </w:style>
  <w:style w:type="paragraph" w:customStyle="1" w:styleId="berschrift1H1">
    <w:name w:val="Überschrift 1.H1"/>
    <w:basedOn w:val="a1"/>
    <w:next w:val="a1"/>
    <w:uiPriority w:val="99"/>
    <w:qFormat/>
    <w:rsid w:val="0060692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606924"/>
    <w:pPr>
      <w:widowControl/>
      <w:tabs>
        <w:tab w:val="left" w:pos="1843"/>
      </w:tabs>
      <w:spacing w:after="120"/>
      <w:ind w:left="1843" w:hanging="425"/>
    </w:pPr>
    <w:rPr>
      <w:rFonts w:ascii="Times New Roman" w:eastAsia="MS Mincho" w:hAnsi="Times New Roman"/>
      <w:kern w:val="0"/>
      <w:lang w:eastAsia="en-US"/>
    </w:rPr>
  </w:style>
  <w:style w:type="paragraph" w:customStyle="1" w:styleId="normalpuce">
    <w:name w:val="normal puce"/>
    <w:basedOn w:val="a1"/>
    <w:uiPriority w:val="99"/>
    <w:qFormat/>
    <w:rsid w:val="00606924"/>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uiPriority w:val="99"/>
    <w:qFormat/>
    <w:rsid w:val="00606924"/>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uiPriority w:val="99"/>
    <w:qFormat/>
    <w:rsid w:val="0060692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0">
    <w:name w:val="样式1"/>
    <w:basedOn w:val="TAN"/>
    <w:link w:val="1Char0"/>
    <w:uiPriority w:val="99"/>
    <w:qFormat/>
    <w:rsid w:val="00606924"/>
    <w:pPr>
      <w:numPr>
        <w:numId w:val="25"/>
      </w:numPr>
      <w:ind w:left="720"/>
    </w:pPr>
    <w:rPr>
      <w:rFonts w:eastAsia="MS Mincho"/>
      <w:lang w:val="en-US" w:eastAsia="ja-JP"/>
    </w:rPr>
  </w:style>
  <w:style w:type="paragraph" w:customStyle="1" w:styleId="TdocText">
    <w:name w:val="Tdoc_Text"/>
    <w:basedOn w:val="a1"/>
    <w:uiPriority w:val="99"/>
    <w:qFormat/>
    <w:rsid w:val="00606924"/>
    <w:pPr>
      <w:overflowPunct/>
      <w:autoSpaceDE/>
      <w:autoSpaceDN/>
      <w:adjustRightInd/>
      <w:spacing w:before="120" w:after="0"/>
      <w:jc w:val="both"/>
      <w:textAlignment w:val="auto"/>
    </w:pPr>
    <w:rPr>
      <w:rFonts w:eastAsia="宋体"/>
      <w:lang w:val="en-US"/>
    </w:rPr>
  </w:style>
  <w:style w:type="paragraph" w:customStyle="1" w:styleId="centered">
    <w:name w:val="centered"/>
    <w:basedOn w:val="a1"/>
    <w:uiPriority w:val="99"/>
    <w:qFormat/>
    <w:rsid w:val="0060692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uiPriority w:val="99"/>
    <w:qFormat/>
    <w:rsid w:val="00606924"/>
    <w:pPr>
      <w:ind w:left="720"/>
      <w:contextualSpacing/>
    </w:pPr>
    <w:rPr>
      <w:rFonts w:eastAsia="宋体"/>
    </w:rPr>
  </w:style>
  <w:style w:type="paragraph" w:customStyle="1" w:styleId="LightList-Accent31">
    <w:name w:val="Light List - Accent 31"/>
    <w:uiPriority w:val="99"/>
    <w:semiHidden/>
    <w:qFormat/>
    <w:rsid w:val="00606924"/>
    <w:rPr>
      <w:rFonts w:eastAsia="Batang"/>
      <w:lang w:val="en-GB" w:eastAsia="en-US"/>
    </w:rPr>
  </w:style>
  <w:style w:type="numbering" w:customStyle="1" w:styleId="1d">
    <w:name w:val="リストなし1"/>
    <w:next w:val="a4"/>
    <w:uiPriority w:val="99"/>
    <w:semiHidden/>
    <w:unhideWhenUsed/>
    <w:rsid w:val="00606924"/>
  </w:style>
  <w:style w:type="paragraph" w:customStyle="1" w:styleId="810">
    <w:name w:val="表 (赤)  81"/>
    <w:basedOn w:val="a1"/>
    <w:uiPriority w:val="34"/>
    <w:qFormat/>
    <w:rsid w:val="00606924"/>
    <w:pPr>
      <w:ind w:left="720"/>
      <w:contextualSpacing/>
    </w:pPr>
    <w:rPr>
      <w:rFonts w:eastAsia="宋体"/>
      <w:lang w:eastAsia="en-GB"/>
    </w:rPr>
  </w:style>
  <w:style w:type="paragraph" w:customStyle="1" w:styleId="note0">
    <w:name w:val="note"/>
    <w:basedOn w:val="a1"/>
    <w:uiPriority w:val="99"/>
    <w:qFormat/>
    <w:rsid w:val="00606924"/>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f">
    <w:name w:val="Table Classic 2"/>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06924"/>
    <w:rPr>
      <w:rFonts w:eastAsia="宋体"/>
      <w:lang w:val="en-GB" w:eastAsia="en-US"/>
    </w:rPr>
  </w:style>
  <w:style w:type="paragraph" w:customStyle="1" w:styleId="ECCParagraph">
    <w:name w:val="ECC Paragraph"/>
    <w:basedOn w:val="a1"/>
    <w:link w:val="ECCParagraphZchn"/>
    <w:qFormat/>
    <w:rsid w:val="0060692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60692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606924"/>
    <w:rPr>
      <w:rFonts w:ascii="Arial" w:eastAsia="宋体" w:hAnsi="Arial"/>
      <w:szCs w:val="24"/>
      <w:lang w:val="en-GB" w:eastAsia="en-US"/>
    </w:rPr>
  </w:style>
  <w:style w:type="paragraph" w:customStyle="1" w:styleId="Text1">
    <w:name w:val="Text 1"/>
    <w:basedOn w:val="a1"/>
    <w:uiPriority w:val="99"/>
    <w:qFormat/>
    <w:rsid w:val="0060692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606924"/>
    <w:pPr>
      <w:numPr>
        <w:ilvl w:val="0"/>
        <w:numId w:val="26"/>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606924"/>
  </w:style>
  <w:style w:type="paragraph" w:customStyle="1" w:styleId="cita">
    <w:name w:val="cita"/>
    <w:basedOn w:val="a1"/>
    <w:uiPriority w:val="99"/>
    <w:qFormat/>
    <w:rsid w:val="0060692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uiPriority w:val="99"/>
    <w:qFormat/>
    <w:rsid w:val="0060692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uiPriority w:val="99"/>
    <w:qFormat/>
    <w:rsid w:val="00606924"/>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rsid w:val="0060692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60692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06924"/>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uiPriority w:val="99"/>
    <w:qFormat/>
    <w:rsid w:val="00606924"/>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606924"/>
    <w:rPr>
      <w:vanish w:val="0"/>
      <w:webHidden w:val="0"/>
      <w:color w:val="000000"/>
      <w:specVanish w:val="0"/>
    </w:rPr>
  </w:style>
  <w:style w:type="paragraph" w:customStyle="1" w:styleId="Equation">
    <w:name w:val="Equation"/>
    <w:basedOn w:val="a1"/>
    <w:next w:val="a1"/>
    <w:link w:val="EquationChar"/>
    <w:qFormat/>
    <w:rsid w:val="0060692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606924"/>
    <w:rPr>
      <w:rFonts w:eastAsia="宋体"/>
      <w:sz w:val="22"/>
      <w:szCs w:val="22"/>
      <w:lang w:val="en-GB" w:eastAsia="en-US"/>
    </w:rPr>
  </w:style>
  <w:style w:type="character" w:customStyle="1" w:styleId="apple-converted-space">
    <w:name w:val="apple-converted-space"/>
    <w:qFormat/>
    <w:rsid w:val="00606924"/>
  </w:style>
  <w:style w:type="character" w:customStyle="1" w:styleId="shorttext">
    <w:name w:val="short_text"/>
    <w:qFormat/>
    <w:rsid w:val="0060692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0692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0692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0692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0692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06924"/>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06924"/>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06924"/>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06924"/>
    <w:rPr>
      <w:rFonts w:ascii="Times New Roman" w:eastAsia="Yu Mincho" w:hAnsi="Times New Roman"/>
      <w:lang w:val="en-GB" w:eastAsia="en-US"/>
    </w:rPr>
  </w:style>
  <w:style w:type="paragraph" w:customStyle="1" w:styleId="47">
    <w:name w:val="吹き出し4"/>
    <w:basedOn w:val="a1"/>
    <w:uiPriority w:val="99"/>
    <w:semiHidden/>
    <w:qFormat/>
    <w:rsid w:val="00606924"/>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qFormat/>
    <w:rsid w:val="00606924"/>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f4"/>
    <w:qFormat/>
    <w:rsid w:val="00606924"/>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06924"/>
  </w:style>
  <w:style w:type="table" w:customStyle="1" w:styleId="311">
    <w:name w:val="网格型31"/>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06924"/>
  </w:style>
  <w:style w:type="table" w:customStyle="1" w:styleId="TableClassic21">
    <w:name w:val="Table Classic 21"/>
    <w:basedOn w:val="a3"/>
    <w:next w:val="2f"/>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uiPriority w:val="99"/>
    <w:semiHidden/>
    <w:qFormat/>
    <w:rsid w:val="00606924"/>
    <w:rPr>
      <w:rFonts w:eastAsia="Batang"/>
      <w:lang w:val="en-GB" w:eastAsia="en-US"/>
    </w:rPr>
  </w:style>
  <w:style w:type="paragraph" w:customStyle="1" w:styleId="TOC92">
    <w:name w:val="TOC 92"/>
    <w:basedOn w:val="TOC8"/>
    <w:uiPriority w:val="99"/>
    <w:qFormat/>
    <w:rsid w:val="0060692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606924"/>
    <w:pPr>
      <w:spacing w:before="120" w:after="120"/>
    </w:pPr>
    <w:rPr>
      <w:rFonts w:eastAsia="MS Mincho"/>
      <w:b/>
      <w:lang w:eastAsia="en-GB"/>
    </w:rPr>
  </w:style>
  <w:style w:type="paragraph" w:customStyle="1" w:styleId="TableofFigures2">
    <w:name w:val="Table of Figures2"/>
    <w:basedOn w:val="a1"/>
    <w:next w:val="a1"/>
    <w:uiPriority w:val="99"/>
    <w:qFormat/>
    <w:rsid w:val="00606924"/>
    <w:pPr>
      <w:ind w:left="400" w:hanging="400"/>
      <w:jc w:val="center"/>
    </w:pPr>
    <w:rPr>
      <w:rFonts w:eastAsia="MS Mincho"/>
      <w:b/>
      <w:lang w:eastAsia="en-GB"/>
    </w:rPr>
  </w:style>
  <w:style w:type="paragraph" w:customStyle="1" w:styleId="Char20">
    <w:name w:val="Char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6069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6069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606924"/>
    <w:rPr>
      <w:lang w:val="en-GB" w:eastAsia="ja-JP" w:bidi="ar-SA"/>
    </w:rPr>
  </w:style>
  <w:style w:type="character" w:customStyle="1" w:styleId="CharChar42">
    <w:name w:val="Char Char42"/>
    <w:qFormat/>
    <w:rsid w:val="00606924"/>
    <w:rPr>
      <w:rFonts w:ascii="Courier New" w:hAnsi="Courier New" w:cs="Courier New" w:hint="default"/>
      <w:lang w:val="nb-NO" w:eastAsia="ja-JP" w:bidi="ar-SA"/>
    </w:rPr>
  </w:style>
  <w:style w:type="character" w:customStyle="1" w:styleId="CharChar72">
    <w:name w:val="Char Char72"/>
    <w:semiHidden/>
    <w:qFormat/>
    <w:rsid w:val="00606924"/>
    <w:rPr>
      <w:rFonts w:ascii="Tahoma" w:hAnsi="Tahoma" w:cs="Tahoma" w:hint="default"/>
      <w:shd w:val="clear" w:color="auto" w:fill="000080"/>
      <w:lang w:val="en-GB" w:eastAsia="en-US"/>
    </w:rPr>
  </w:style>
  <w:style w:type="character" w:customStyle="1" w:styleId="CharChar102">
    <w:name w:val="Char Char102"/>
    <w:semiHidden/>
    <w:qFormat/>
    <w:rsid w:val="00606924"/>
    <w:rPr>
      <w:rFonts w:ascii="Times New Roman" w:hAnsi="Times New Roman" w:cs="Times New Roman" w:hint="default"/>
      <w:lang w:val="en-GB" w:eastAsia="en-US"/>
    </w:rPr>
  </w:style>
  <w:style w:type="character" w:customStyle="1" w:styleId="CharChar92">
    <w:name w:val="Char Char92"/>
    <w:semiHidden/>
    <w:qFormat/>
    <w:rsid w:val="00606924"/>
    <w:rPr>
      <w:rFonts w:ascii="Tahoma" w:hAnsi="Tahoma" w:cs="Tahoma" w:hint="default"/>
      <w:sz w:val="16"/>
      <w:szCs w:val="16"/>
      <w:lang w:val="en-GB" w:eastAsia="en-US"/>
    </w:rPr>
  </w:style>
  <w:style w:type="character" w:customStyle="1" w:styleId="CharChar82">
    <w:name w:val="Char Char82"/>
    <w:semiHidden/>
    <w:qFormat/>
    <w:rsid w:val="00606924"/>
    <w:rPr>
      <w:rFonts w:ascii="Times New Roman" w:hAnsi="Times New Roman" w:cs="Times New Roman" w:hint="default"/>
      <w:b/>
      <w:bCs/>
      <w:lang w:val="en-GB" w:eastAsia="en-US"/>
    </w:rPr>
  </w:style>
  <w:style w:type="character" w:customStyle="1" w:styleId="CharChar292">
    <w:name w:val="Char Char292"/>
    <w:qFormat/>
    <w:rsid w:val="00606924"/>
    <w:rPr>
      <w:rFonts w:ascii="Arial" w:hAnsi="Arial" w:cs="Arial" w:hint="default"/>
      <w:sz w:val="36"/>
      <w:lang w:val="en-GB" w:eastAsia="en-US" w:bidi="ar-SA"/>
    </w:rPr>
  </w:style>
  <w:style w:type="character" w:customStyle="1" w:styleId="CharChar282">
    <w:name w:val="Char Char282"/>
    <w:qFormat/>
    <w:rsid w:val="00606924"/>
    <w:rPr>
      <w:rFonts w:ascii="Arial" w:hAnsi="Arial" w:cs="Arial" w:hint="default"/>
      <w:sz w:val="32"/>
      <w:lang w:val="en-GB"/>
    </w:rPr>
  </w:style>
  <w:style w:type="character" w:customStyle="1" w:styleId="ZchnZchn52">
    <w:name w:val="Zchn Zchn52"/>
    <w:qFormat/>
    <w:rsid w:val="00606924"/>
    <w:rPr>
      <w:rFonts w:ascii="Courier New" w:eastAsia="Batang" w:hAnsi="Courier New"/>
      <w:lang w:val="nb-NO" w:eastAsia="en-US" w:bidi="ar-SA"/>
    </w:rPr>
  </w:style>
  <w:style w:type="paragraph" w:customStyle="1" w:styleId="TOC911">
    <w:name w:val="TOC 911"/>
    <w:basedOn w:val="TOC8"/>
    <w:qFormat/>
    <w:rsid w:val="0060692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06924"/>
    <w:pPr>
      <w:spacing w:before="120" w:after="120"/>
    </w:pPr>
    <w:rPr>
      <w:rFonts w:eastAsia="MS Mincho"/>
      <w:b/>
      <w:lang w:eastAsia="en-GB"/>
    </w:rPr>
  </w:style>
  <w:style w:type="paragraph" w:customStyle="1" w:styleId="TableofFigures11">
    <w:name w:val="Table of Figures11"/>
    <w:basedOn w:val="a1"/>
    <w:next w:val="a1"/>
    <w:qFormat/>
    <w:rsid w:val="00606924"/>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606924"/>
    <w:rPr>
      <w:color w:val="808080"/>
      <w:shd w:val="clear" w:color="auto" w:fill="E6E6E6"/>
    </w:rPr>
  </w:style>
  <w:style w:type="paragraph" w:customStyle="1" w:styleId="CharCharCharCharChar1">
    <w:name w:val="Char Char Char Char 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2">
    <w:name w:val="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606924"/>
    <w:rPr>
      <w:lang w:val="en-GB" w:eastAsia="ja-JP" w:bidi="ar-SA"/>
    </w:rPr>
  </w:style>
  <w:style w:type="paragraph" w:customStyle="1" w:styleId="1Char1">
    <w:name w:val="(文字) (文字)1 Char (文字) (文字)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6069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606924"/>
    <w:rPr>
      <w:rFonts w:ascii="Courier New" w:hAnsi="Courier New"/>
      <w:lang w:val="nb-NO" w:eastAsia="ja-JP" w:bidi="ar-SA"/>
    </w:rPr>
  </w:style>
  <w:style w:type="paragraph" w:customStyle="1" w:styleId="CharCharCharCharCharChar1">
    <w:name w:val="Char Char Char Char Char Char1"/>
    <w:semiHidden/>
    <w:qFormat/>
    <w:rsid w:val="006069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606924"/>
    <w:rPr>
      <w:rFonts w:ascii="Tahoma" w:hAnsi="Tahoma" w:cs="Tahoma"/>
      <w:shd w:val="clear" w:color="auto" w:fill="000080"/>
      <w:lang w:val="en-GB" w:eastAsia="en-US"/>
    </w:rPr>
  </w:style>
  <w:style w:type="character" w:customStyle="1" w:styleId="ZchnZchn51">
    <w:name w:val="Zchn Zchn51"/>
    <w:qFormat/>
    <w:rsid w:val="00606924"/>
    <w:rPr>
      <w:rFonts w:ascii="Courier New" w:eastAsia="Batang" w:hAnsi="Courier New"/>
      <w:lang w:val="nb-NO" w:eastAsia="en-US" w:bidi="ar-SA"/>
    </w:rPr>
  </w:style>
  <w:style w:type="character" w:customStyle="1" w:styleId="CharChar101">
    <w:name w:val="Char Char101"/>
    <w:semiHidden/>
    <w:qFormat/>
    <w:rsid w:val="00606924"/>
    <w:rPr>
      <w:rFonts w:ascii="Times New Roman" w:hAnsi="Times New Roman"/>
      <w:lang w:val="en-GB" w:eastAsia="en-US"/>
    </w:rPr>
  </w:style>
  <w:style w:type="character" w:customStyle="1" w:styleId="CharChar91">
    <w:name w:val="Char Char91"/>
    <w:semiHidden/>
    <w:qFormat/>
    <w:rsid w:val="00606924"/>
    <w:rPr>
      <w:rFonts w:ascii="Tahoma" w:hAnsi="Tahoma" w:cs="Tahoma"/>
      <w:sz w:val="16"/>
      <w:szCs w:val="16"/>
      <w:lang w:val="en-GB" w:eastAsia="en-US"/>
    </w:rPr>
  </w:style>
  <w:style w:type="character" w:customStyle="1" w:styleId="CharChar81">
    <w:name w:val="Char Char81"/>
    <w:semiHidden/>
    <w:qFormat/>
    <w:rsid w:val="0060692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606924"/>
    <w:rPr>
      <w:rFonts w:ascii="Arial" w:hAnsi="Arial"/>
      <w:sz w:val="36"/>
      <w:lang w:val="en-GB" w:eastAsia="en-US" w:bidi="ar-SA"/>
    </w:rPr>
  </w:style>
  <w:style w:type="character" w:customStyle="1" w:styleId="CharChar281">
    <w:name w:val="Char Char281"/>
    <w:qFormat/>
    <w:rsid w:val="00606924"/>
    <w:rPr>
      <w:rFonts w:ascii="Arial" w:hAnsi="Arial"/>
      <w:sz w:val="32"/>
      <w:lang w:val="en-GB"/>
    </w:rPr>
  </w:style>
  <w:style w:type="paragraph" w:customStyle="1" w:styleId="CharChar241">
    <w:name w:val="Char Char241"/>
    <w:basedOn w:val="a1"/>
    <w:semiHidden/>
    <w:qFormat/>
    <w:rsid w:val="006069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3">
    <w:name w:val="(文字) (文字) 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6069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606924"/>
  </w:style>
  <w:style w:type="numbering" w:customStyle="1" w:styleId="NoList7">
    <w:name w:val="No List7"/>
    <w:next w:val="a4"/>
    <w:uiPriority w:val="99"/>
    <w:semiHidden/>
    <w:unhideWhenUsed/>
    <w:rsid w:val="00606924"/>
  </w:style>
  <w:style w:type="table" w:customStyle="1" w:styleId="TableGrid12">
    <w:name w:val="Table Grid12"/>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06924"/>
  </w:style>
  <w:style w:type="table" w:customStyle="1" w:styleId="TableGrid111">
    <w:name w:val="Table Grid1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606924"/>
  </w:style>
  <w:style w:type="numbering" w:customStyle="1" w:styleId="NoList32">
    <w:name w:val="No List32"/>
    <w:next w:val="a4"/>
    <w:uiPriority w:val="99"/>
    <w:semiHidden/>
    <w:unhideWhenUsed/>
    <w:rsid w:val="00606924"/>
  </w:style>
  <w:style w:type="character" w:customStyle="1" w:styleId="FooterChar1">
    <w:name w:val="Footer Char1"/>
    <w:aliases w:val="footer odd Char1,footer Char1,fo Char1,pie de página Char1,页脚 Char1"/>
    <w:semiHidden/>
    <w:qFormat/>
    <w:rsid w:val="00606924"/>
    <w:rPr>
      <w:rFonts w:ascii="Times New Roman" w:hAnsi="Times New Roman"/>
      <w:lang w:val="en-GB"/>
    </w:rPr>
  </w:style>
  <w:style w:type="paragraph" w:customStyle="1" w:styleId="CharChar5">
    <w:name w:val="Char Char5"/>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606924"/>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606924"/>
    <w:rPr>
      <w:rFonts w:ascii="Courier New" w:eastAsia="宋体" w:hAnsi="Courier New" w:cs="Courier New"/>
      <w:color w:val="0000FF"/>
      <w:kern w:val="2"/>
      <w:lang w:val="en-US" w:eastAsia="zh-CN" w:bidi="ar-SA"/>
    </w:rPr>
  </w:style>
  <w:style w:type="character" w:styleId="afffd">
    <w:name w:val="line number"/>
    <w:qFormat/>
    <w:rsid w:val="00606924"/>
    <w:rPr>
      <w:rFonts w:ascii="Arial" w:eastAsia="宋体" w:hAnsi="Arial" w:cs="Arial"/>
      <w:color w:val="0000FF"/>
      <w:kern w:val="2"/>
      <w:lang w:val="en-US" w:eastAsia="zh-CN" w:bidi="ar-SA"/>
    </w:rPr>
  </w:style>
  <w:style w:type="paragraph" w:styleId="afffe">
    <w:name w:val="Block Text"/>
    <w:basedOn w:val="a1"/>
    <w:qFormat/>
    <w:rsid w:val="00606924"/>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f4"/>
    <w:uiPriority w:val="39"/>
    <w:qFormat/>
    <w:rsid w:val="0060692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606924"/>
    <w:pPr>
      <w:overflowPunct w:val="0"/>
      <w:autoSpaceDE w:val="0"/>
      <w:autoSpaceDN w:val="0"/>
      <w:adjustRightInd w:val="0"/>
    </w:pPr>
    <w:rPr>
      <w:lang w:val="en-GB" w:eastAsia="ja-JP"/>
    </w:rPr>
  </w:style>
  <w:style w:type="paragraph" w:customStyle="1" w:styleId="63">
    <w:name w:val="吹き出し6"/>
    <w:basedOn w:val="a1"/>
    <w:semiHidden/>
    <w:qFormat/>
    <w:rsid w:val="00606924"/>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606924"/>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606924"/>
    <w:rPr>
      <w:rFonts w:ascii="Arial" w:eastAsia="宋体" w:hAnsi="Arial" w:cs="Arial"/>
      <w:b/>
      <w:lang w:val="en-GB" w:eastAsia="en-US"/>
    </w:rPr>
  </w:style>
  <w:style w:type="paragraph" w:customStyle="1" w:styleId="ColorfulList-Accent11">
    <w:name w:val="Colorful List - Accent 11"/>
    <w:basedOn w:val="a1"/>
    <w:uiPriority w:val="34"/>
    <w:qFormat/>
    <w:rsid w:val="00606924"/>
    <w:pPr>
      <w:ind w:left="720"/>
      <w:contextualSpacing/>
    </w:pPr>
    <w:rPr>
      <w:rFonts w:eastAsiaTheme="minorEastAsia"/>
    </w:rPr>
  </w:style>
  <w:style w:type="paragraph" w:customStyle="1" w:styleId="ColorfulShading-Accent11">
    <w:name w:val="Colorful Shading - Accent 11"/>
    <w:hidden/>
    <w:semiHidden/>
    <w:qFormat/>
    <w:rsid w:val="00606924"/>
    <w:rPr>
      <w:rFonts w:eastAsia="Batang"/>
      <w:lang w:val="en-GB" w:eastAsia="en-US"/>
    </w:rPr>
  </w:style>
  <w:style w:type="numbering" w:customStyle="1" w:styleId="NoList42">
    <w:name w:val="No List42"/>
    <w:next w:val="a4"/>
    <w:uiPriority w:val="99"/>
    <w:semiHidden/>
    <w:unhideWhenUsed/>
    <w:rsid w:val="00606924"/>
  </w:style>
  <w:style w:type="numbering" w:customStyle="1" w:styleId="NoList51">
    <w:name w:val="No List51"/>
    <w:next w:val="a4"/>
    <w:uiPriority w:val="99"/>
    <w:semiHidden/>
    <w:unhideWhenUsed/>
    <w:rsid w:val="00606924"/>
  </w:style>
  <w:style w:type="numbering" w:customStyle="1" w:styleId="NoList211">
    <w:name w:val="No List211"/>
    <w:next w:val="a4"/>
    <w:uiPriority w:val="99"/>
    <w:semiHidden/>
    <w:unhideWhenUsed/>
    <w:rsid w:val="00606924"/>
  </w:style>
  <w:style w:type="numbering" w:customStyle="1" w:styleId="NoList311">
    <w:name w:val="No List311"/>
    <w:next w:val="a4"/>
    <w:uiPriority w:val="99"/>
    <w:semiHidden/>
    <w:unhideWhenUsed/>
    <w:rsid w:val="00606924"/>
  </w:style>
  <w:style w:type="numbering" w:customStyle="1" w:styleId="NoList411">
    <w:name w:val="No List411"/>
    <w:next w:val="a4"/>
    <w:uiPriority w:val="99"/>
    <w:semiHidden/>
    <w:unhideWhenUsed/>
    <w:rsid w:val="00606924"/>
  </w:style>
  <w:style w:type="numbering" w:customStyle="1" w:styleId="NoList61">
    <w:name w:val="No List61"/>
    <w:next w:val="a4"/>
    <w:uiPriority w:val="99"/>
    <w:semiHidden/>
    <w:unhideWhenUsed/>
    <w:rsid w:val="00606924"/>
  </w:style>
  <w:style w:type="table" w:customStyle="1" w:styleId="TableGrid41">
    <w:name w:val="Table Grid41"/>
    <w:basedOn w:val="a3"/>
    <w:next w:val="aff4"/>
    <w:qFormat/>
    <w:rsid w:val="00606924"/>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06924"/>
  </w:style>
  <w:style w:type="numbering" w:customStyle="1" w:styleId="NoList1111">
    <w:name w:val="No List1111"/>
    <w:next w:val="a4"/>
    <w:uiPriority w:val="99"/>
    <w:semiHidden/>
    <w:unhideWhenUsed/>
    <w:rsid w:val="00606924"/>
  </w:style>
  <w:style w:type="numbering" w:customStyle="1" w:styleId="NoList71">
    <w:name w:val="No List71"/>
    <w:next w:val="a4"/>
    <w:uiPriority w:val="99"/>
    <w:semiHidden/>
    <w:unhideWhenUsed/>
    <w:rsid w:val="00606924"/>
  </w:style>
  <w:style w:type="table" w:customStyle="1" w:styleId="TableGrid121">
    <w:name w:val="Table Grid12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06924"/>
  </w:style>
  <w:style w:type="table" w:customStyle="1" w:styleId="TableGrid1111">
    <w:name w:val="Table Grid11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606924"/>
  </w:style>
  <w:style w:type="numbering" w:customStyle="1" w:styleId="NoList321">
    <w:name w:val="No List321"/>
    <w:next w:val="a4"/>
    <w:uiPriority w:val="99"/>
    <w:semiHidden/>
    <w:unhideWhenUsed/>
    <w:rsid w:val="00606924"/>
  </w:style>
  <w:style w:type="paragraph" w:styleId="affff0">
    <w:name w:val="Note Heading"/>
    <w:basedOn w:val="a1"/>
    <w:next w:val="a1"/>
    <w:link w:val="affff1"/>
    <w:qFormat/>
    <w:rsid w:val="00606924"/>
    <w:rPr>
      <w:rFonts w:eastAsia="MS Mincho"/>
      <w:lang w:eastAsia="zh-CN"/>
    </w:rPr>
  </w:style>
  <w:style w:type="character" w:customStyle="1" w:styleId="affff1">
    <w:name w:val="注释标题 字符"/>
    <w:basedOn w:val="a2"/>
    <w:link w:val="affff0"/>
    <w:qFormat/>
    <w:rsid w:val="00606924"/>
    <w:rPr>
      <w:lang w:val="en-GB"/>
    </w:rPr>
  </w:style>
  <w:style w:type="character" w:customStyle="1" w:styleId="1f1">
    <w:name w:val="不明显参考1"/>
    <w:uiPriority w:val="31"/>
    <w:qFormat/>
    <w:rsid w:val="00606924"/>
    <w:rPr>
      <w:smallCaps/>
      <w:color w:val="5A5A5A"/>
    </w:rPr>
  </w:style>
  <w:style w:type="paragraph" w:customStyle="1" w:styleId="114">
    <w:name w:val="修订11"/>
    <w:hidden/>
    <w:semiHidden/>
    <w:qFormat/>
    <w:rsid w:val="00606924"/>
    <w:rPr>
      <w:rFonts w:eastAsia="Batang"/>
      <w:lang w:val="en-GB" w:eastAsia="en-US"/>
    </w:rPr>
  </w:style>
  <w:style w:type="paragraph" w:customStyle="1" w:styleId="TOC10">
    <w:name w:val="TOC 标题1"/>
    <w:basedOn w:val="11"/>
    <w:next w:val="a1"/>
    <w:uiPriority w:val="39"/>
    <w:unhideWhenUsed/>
    <w:qFormat/>
    <w:rsid w:val="00606924"/>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EXCar">
    <w:name w:val="EX Car"/>
    <w:qFormat/>
    <w:rsid w:val="00606924"/>
    <w:rPr>
      <w:lang w:val="en-GB" w:eastAsia="en-US"/>
    </w:rPr>
  </w:style>
  <w:style w:type="character" w:customStyle="1" w:styleId="1f2">
    <w:name w:val="明显强调1"/>
    <w:uiPriority w:val="21"/>
    <w:qFormat/>
    <w:rsid w:val="00606924"/>
    <w:rPr>
      <w:b/>
      <w:bCs/>
      <w:i/>
      <w:iCs/>
      <w:color w:val="4F81BD"/>
    </w:rPr>
  </w:style>
  <w:style w:type="paragraph" w:customStyle="1" w:styleId="Meetingcaption">
    <w:name w:val="Meeting caption"/>
    <w:basedOn w:val="a1"/>
    <w:qFormat/>
    <w:rsid w:val="0060692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1"/>
    <w:qFormat/>
    <w:rsid w:val="00606924"/>
    <w:rPr>
      <w:rFonts w:ascii="Arial" w:eastAsiaTheme="minorEastAsia" w:hAnsi="Arial" w:cs="Arial"/>
      <w:b/>
      <w:lang w:eastAsia="ko-KR"/>
    </w:rPr>
  </w:style>
  <w:style w:type="paragraph" w:customStyle="1" w:styleId="Tadc">
    <w:name w:val="Tadc"/>
    <w:basedOn w:val="a1"/>
    <w:qFormat/>
    <w:rsid w:val="00606924"/>
    <w:rPr>
      <w:rFonts w:eastAsiaTheme="minorEastAsia" w:cs="v4.2.0"/>
      <w:lang w:eastAsia="en-GB"/>
    </w:rPr>
  </w:style>
  <w:style w:type="character" w:customStyle="1" w:styleId="EditorsNoteCarCar">
    <w:name w:val="Editor's Note Car Car"/>
    <w:link w:val="EditorsNote"/>
    <w:qFormat/>
    <w:rsid w:val="00606924"/>
    <w:rPr>
      <w:rFonts w:eastAsia="Times New Roman"/>
      <w:color w:val="FF0000"/>
      <w:lang w:val="en-GB" w:eastAsia="en-US"/>
    </w:rPr>
  </w:style>
  <w:style w:type="character" w:customStyle="1" w:styleId="HeadingChar">
    <w:name w:val="Heading Char"/>
    <w:link w:val="Heading"/>
    <w:qFormat/>
    <w:rsid w:val="00606924"/>
    <w:rPr>
      <w:rFonts w:ascii="Arial" w:eastAsia="宋体" w:hAnsi="Arial"/>
      <w:b/>
      <w:sz w:val="22"/>
    </w:rPr>
  </w:style>
  <w:style w:type="table" w:customStyle="1" w:styleId="TableStyle1">
    <w:name w:val="Table Style1"/>
    <w:basedOn w:val="a3"/>
    <w:qFormat/>
    <w:rsid w:val="00606924"/>
    <w:rPr>
      <w:lang w:eastAsia="en-US"/>
    </w:rPr>
    <w:tblPr/>
  </w:style>
  <w:style w:type="paragraph" w:customStyle="1" w:styleId="tal1">
    <w:name w:val="tal"/>
    <w:basedOn w:val="a1"/>
    <w:qFormat/>
    <w:rsid w:val="0060692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2">
    <w:name w:val="수정"/>
    <w:hidden/>
    <w:semiHidden/>
    <w:qFormat/>
    <w:rsid w:val="00606924"/>
    <w:rPr>
      <w:rFonts w:eastAsia="Batang"/>
      <w:lang w:val="en-GB" w:eastAsia="en-US"/>
    </w:rPr>
  </w:style>
  <w:style w:type="paragraph" w:customStyle="1" w:styleId="affff3">
    <w:name w:val="変更箇所"/>
    <w:hidden/>
    <w:semiHidden/>
    <w:qFormat/>
    <w:rsid w:val="00606924"/>
    <w:rPr>
      <w:lang w:val="en-GB" w:eastAsia="en-US"/>
    </w:rPr>
  </w:style>
  <w:style w:type="paragraph" w:customStyle="1" w:styleId="NB2">
    <w:name w:val="NB2"/>
    <w:basedOn w:val="ZG"/>
    <w:qFormat/>
    <w:rsid w:val="00606924"/>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1"/>
    <w:qFormat/>
    <w:rsid w:val="00606924"/>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606924"/>
    <w:rPr>
      <w:rFonts w:ascii="Times New Roman" w:hAnsi="Times New Roman"/>
      <w:color w:val="FF0000"/>
      <w:lang w:val="en-GB" w:eastAsia="en-US"/>
    </w:rPr>
  </w:style>
  <w:style w:type="table" w:customStyle="1" w:styleId="TableGrid6">
    <w:name w:val="Table Grid6"/>
    <w:basedOn w:val="a3"/>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0692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606924"/>
    <w:pPr>
      <w:spacing w:before="120" w:after="120"/>
    </w:pPr>
    <w:rPr>
      <w:rFonts w:eastAsia="MS Mincho"/>
      <w:b/>
      <w:lang w:eastAsia="ja-JP"/>
    </w:rPr>
  </w:style>
  <w:style w:type="paragraph" w:customStyle="1" w:styleId="TableofFigures3">
    <w:name w:val="Table of Figures3"/>
    <w:basedOn w:val="a1"/>
    <w:next w:val="a1"/>
    <w:qFormat/>
    <w:rsid w:val="00606924"/>
    <w:pPr>
      <w:ind w:left="400" w:hanging="400"/>
      <w:jc w:val="center"/>
    </w:pPr>
    <w:rPr>
      <w:rFonts w:eastAsia="MS Mincho"/>
      <w:b/>
      <w:lang w:eastAsia="ja-JP"/>
    </w:rPr>
  </w:style>
  <w:style w:type="paragraph" w:customStyle="1" w:styleId="1f3">
    <w:name w:val="正文1"/>
    <w:qFormat/>
    <w:rsid w:val="00606924"/>
    <w:pPr>
      <w:jc w:val="both"/>
    </w:pPr>
    <w:rPr>
      <w:rFonts w:ascii="宋体" w:eastAsia="宋体" w:hAnsi="宋体" w:cs="宋体"/>
      <w:kern w:val="2"/>
      <w:sz w:val="21"/>
      <w:szCs w:val="21"/>
    </w:rPr>
  </w:style>
  <w:style w:type="paragraph" w:customStyle="1" w:styleId="font5">
    <w:name w:val="font5"/>
    <w:basedOn w:val="a1"/>
    <w:qFormat/>
    <w:rsid w:val="00606924"/>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60692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60692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60692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60692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60692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60692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60692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qFormat/>
    <w:rsid w:val="0060692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60692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60692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qFormat/>
    <w:rsid w:val="00606924"/>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606924"/>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60692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f4"/>
    <w:qFormat/>
    <w:rsid w:val="0060692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606924"/>
  </w:style>
  <w:style w:type="table" w:customStyle="1" w:styleId="TableGrid9">
    <w:name w:val="Table Grid9"/>
    <w:basedOn w:val="a3"/>
    <w:next w:val="aff4"/>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606924"/>
    <w:rPr>
      <w:b/>
      <w:bCs/>
      <w:i/>
      <w:iCs/>
      <w:color w:val="4F81BD"/>
    </w:rPr>
  </w:style>
  <w:style w:type="table" w:customStyle="1" w:styleId="TableGrid13">
    <w:name w:val="Table Grid13"/>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0692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06924"/>
    <w:rPr>
      <w:b/>
      <w:lang w:val="en-GB" w:eastAsia="en-US" w:bidi="ar-SA"/>
    </w:rPr>
  </w:style>
  <w:style w:type="table" w:customStyle="1" w:styleId="TableGrid22">
    <w:name w:val="Table Grid22"/>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606924"/>
    <w:rPr>
      <w:rFonts w:ascii="Courier New" w:eastAsia="MS Mincho" w:hAnsi="Courier New"/>
      <w:lang w:eastAsia="x-none"/>
    </w:rPr>
  </w:style>
  <w:style w:type="character" w:customStyle="1" w:styleId="HTML2">
    <w:name w:val="HTML 预设格式 字符"/>
    <w:basedOn w:val="a2"/>
    <w:link w:val="HTML1"/>
    <w:qFormat/>
    <w:rsid w:val="00606924"/>
    <w:rPr>
      <w:rFonts w:ascii="Courier New" w:hAnsi="Courier New"/>
      <w:lang w:val="en-GB" w:eastAsia="x-none"/>
    </w:rPr>
  </w:style>
  <w:style w:type="numbering" w:customStyle="1" w:styleId="NoList13">
    <w:name w:val="No List13"/>
    <w:next w:val="a4"/>
    <w:uiPriority w:val="99"/>
    <w:semiHidden/>
    <w:unhideWhenUsed/>
    <w:rsid w:val="00606924"/>
  </w:style>
  <w:style w:type="numbering" w:customStyle="1" w:styleId="NoList23">
    <w:name w:val="No List23"/>
    <w:next w:val="a4"/>
    <w:uiPriority w:val="99"/>
    <w:semiHidden/>
    <w:unhideWhenUsed/>
    <w:rsid w:val="00606924"/>
  </w:style>
  <w:style w:type="table" w:customStyle="1" w:styleId="TableGrid42">
    <w:name w:val="Table Grid42"/>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606924"/>
  </w:style>
  <w:style w:type="table" w:customStyle="1" w:styleId="TableGrid51">
    <w:name w:val="Table Grid51"/>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606924"/>
  </w:style>
  <w:style w:type="table" w:customStyle="1" w:styleId="TableGrid61">
    <w:name w:val="Table Grid61"/>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606924"/>
  </w:style>
  <w:style w:type="numbering" w:customStyle="1" w:styleId="NoList62">
    <w:name w:val="No List62"/>
    <w:next w:val="a4"/>
    <w:uiPriority w:val="99"/>
    <w:semiHidden/>
    <w:unhideWhenUsed/>
    <w:rsid w:val="00606924"/>
  </w:style>
  <w:style w:type="numbering" w:customStyle="1" w:styleId="NoList72">
    <w:name w:val="No List72"/>
    <w:next w:val="a4"/>
    <w:uiPriority w:val="99"/>
    <w:semiHidden/>
    <w:unhideWhenUsed/>
    <w:rsid w:val="00606924"/>
  </w:style>
  <w:style w:type="numbering" w:customStyle="1" w:styleId="NoList81">
    <w:name w:val="No List81"/>
    <w:next w:val="a4"/>
    <w:uiPriority w:val="99"/>
    <w:semiHidden/>
    <w:unhideWhenUsed/>
    <w:rsid w:val="00606924"/>
  </w:style>
  <w:style w:type="table" w:customStyle="1" w:styleId="TableGrid71">
    <w:name w:val="Table Grid71"/>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606924"/>
  </w:style>
  <w:style w:type="table" w:customStyle="1" w:styleId="TableGrid81">
    <w:name w:val="Table Grid81"/>
    <w:basedOn w:val="a3"/>
    <w:next w:val="aff4"/>
    <w:uiPriority w:val="39"/>
    <w:qFormat/>
    <w:rsid w:val="0060692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06924"/>
    <w:rPr>
      <w:lang w:eastAsia="en-US"/>
    </w:rPr>
    <w:tblPr/>
  </w:style>
  <w:style w:type="table" w:customStyle="1" w:styleId="Tabellengitternetz112">
    <w:name w:val="Tabellengitternetz1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06924"/>
  </w:style>
  <w:style w:type="numbering" w:customStyle="1" w:styleId="NoList212">
    <w:name w:val="No List212"/>
    <w:next w:val="a4"/>
    <w:uiPriority w:val="99"/>
    <w:semiHidden/>
    <w:unhideWhenUsed/>
    <w:rsid w:val="00606924"/>
  </w:style>
  <w:style w:type="table" w:customStyle="1" w:styleId="TableGrid411">
    <w:name w:val="Table Grid411"/>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606924"/>
  </w:style>
  <w:style w:type="numbering" w:customStyle="1" w:styleId="NoList412">
    <w:name w:val="No List412"/>
    <w:next w:val="a4"/>
    <w:uiPriority w:val="99"/>
    <w:semiHidden/>
    <w:unhideWhenUsed/>
    <w:rsid w:val="00606924"/>
  </w:style>
  <w:style w:type="numbering" w:customStyle="1" w:styleId="NoList511">
    <w:name w:val="No List511"/>
    <w:next w:val="a4"/>
    <w:uiPriority w:val="99"/>
    <w:semiHidden/>
    <w:unhideWhenUsed/>
    <w:rsid w:val="00606924"/>
  </w:style>
  <w:style w:type="numbering" w:customStyle="1" w:styleId="NoList611">
    <w:name w:val="No List611"/>
    <w:next w:val="a4"/>
    <w:uiPriority w:val="99"/>
    <w:semiHidden/>
    <w:unhideWhenUsed/>
    <w:rsid w:val="00606924"/>
  </w:style>
  <w:style w:type="numbering" w:customStyle="1" w:styleId="NoList711">
    <w:name w:val="No List711"/>
    <w:next w:val="a4"/>
    <w:uiPriority w:val="99"/>
    <w:semiHidden/>
    <w:unhideWhenUsed/>
    <w:rsid w:val="00606924"/>
  </w:style>
  <w:style w:type="numbering" w:customStyle="1" w:styleId="NoList811">
    <w:name w:val="No List811"/>
    <w:next w:val="a4"/>
    <w:uiPriority w:val="99"/>
    <w:semiHidden/>
    <w:unhideWhenUsed/>
    <w:rsid w:val="00606924"/>
  </w:style>
  <w:style w:type="numbering" w:customStyle="1" w:styleId="NoList91">
    <w:name w:val="No List91"/>
    <w:next w:val="a4"/>
    <w:uiPriority w:val="99"/>
    <w:semiHidden/>
    <w:unhideWhenUsed/>
    <w:rsid w:val="00606924"/>
  </w:style>
  <w:style w:type="table" w:customStyle="1" w:styleId="TableGrid76">
    <w:name w:val="Table Grid76"/>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06924"/>
  </w:style>
  <w:style w:type="paragraph" w:customStyle="1" w:styleId="Figuretitle0">
    <w:name w:val="Figure_title"/>
    <w:basedOn w:val="a1"/>
    <w:next w:val="a1"/>
    <w:qFormat/>
    <w:rsid w:val="00606924"/>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1"/>
    <w:next w:val="a1"/>
    <w:qFormat/>
    <w:rsid w:val="00606924"/>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a1"/>
    <w:qFormat/>
    <w:rsid w:val="006069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qFormat/>
    <w:rsid w:val="00606924"/>
    <w:pPr>
      <w:tabs>
        <w:tab w:val="left" w:pos="1134"/>
        <w:tab w:val="left" w:pos="1871"/>
        <w:tab w:val="left" w:pos="2268"/>
      </w:tabs>
      <w:spacing w:before="120" w:after="0"/>
    </w:pPr>
    <w:rPr>
      <w:rFonts w:eastAsiaTheme="minorEastAsia"/>
    </w:rPr>
  </w:style>
  <w:style w:type="paragraph" w:customStyle="1" w:styleId="TableNo">
    <w:name w:val="Table_No"/>
    <w:basedOn w:val="a1"/>
    <w:next w:val="a1"/>
    <w:link w:val="TableNo0"/>
    <w:qFormat/>
    <w:rsid w:val="00606924"/>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1"/>
    <w:next w:val="Tabletext1"/>
    <w:qFormat/>
    <w:rsid w:val="00606924"/>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1"/>
    <w:uiPriority w:val="99"/>
    <w:qFormat/>
    <w:rsid w:val="00606924"/>
    <w:pPr>
      <w:numPr>
        <w:numId w:val="27"/>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1"/>
    <w:next w:val="a1"/>
    <w:qFormat/>
    <w:rsid w:val="00606924"/>
    <w:pPr>
      <w:suppressAutoHyphens/>
      <w:overflowPunct/>
      <w:autoSpaceDE/>
      <w:adjustRightInd/>
      <w:spacing w:after="0"/>
      <w:jc w:val="both"/>
      <w:textAlignment w:val="auto"/>
    </w:pPr>
    <w:rPr>
      <w:rFonts w:eastAsia="Batang"/>
    </w:rPr>
  </w:style>
  <w:style w:type="numbering" w:customStyle="1" w:styleId="LFO19">
    <w:name w:val="LFO19"/>
    <w:basedOn w:val="a4"/>
    <w:rsid w:val="00606924"/>
    <w:pPr>
      <w:numPr>
        <w:numId w:val="27"/>
      </w:numPr>
    </w:pPr>
  </w:style>
  <w:style w:type="paragraph" w:customStyle="1" w:styleId="enumlev3">
    <w:name w:val="enumlev3"/>
    <w:basedOn w:val="enumlev2"/>
    <w:qFormat/>
    <w:rsid w:val="0060692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606924"/>
  </w:style>
  <w:style w:type="paragraph" w:customStyle="1" w:styleId="Heading">
    <w:name w:val="Heading"/>
    <w:next w:val="a1"/>
    <w:link w:val="HeadingChar"/>
    <w:qFormat/>
    <w:rsid w:val="00606924"/>
    <w:pPr>
      <w:spacing w:before="360"/>
      <w:ind w:left="2552"/>
    </w:pPr>
    <w:rPr>
      <w:rFonts w:ascii="Arial" w:eastAsia="宋体" w:hAnsi="Arial"/>
      <w:b/>
      <w:sz w:val="22"/>
    </w:rPr>
  </w:style>
  <w:style w:type="paragraph" w:customStyle="1" w:styleId="tah0">
    <w:name w:val="tah"/>
    <w:basedOn w:val="a1"/>
    <w:qFormat/>
    <w:rsid w:val="0060692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2"/>
    <w:qFormat/>
    <w:rsid w:val="00606924"/>
  </w:style>
  <w:style w:type="paragraph" w:customStyle="1" w:styleId="TdocHeader2">
    <w:name w:val="Tdoc_Header_2"/>
    <w:basedOn w:val="a1"/>
    <w:qFormat/>
    <w:rsid w:val="0060692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4"/>
    <w:uiPriority w:val="99"/>
    <w:semiHidden/>
    <w:unhideWhenUsed/>
    <w:rsid w:val="00606924"/>
  </w:style>
  <w:style w:type="numbering" w:customStyle="1" w:styleId="LFO191">
    <w:name w:val="LFO191"/>
    <w:basedOn w:val="a4"/>
    <w:rsid w:val="00606924"/>
  </w:style>
  <w:style w:type="table" w:customStyle="1" w:styleId="TableGrid122">
    <w:name w:val="Table Grid122"/>
    <w:basedOn w:val="a3"/>
    <w:next w:val="aff4"/>
    <w:qFormat/>
    <w:rsid w:val="0060692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606924"/>
  </w:style>
  <w:style w:type="numbering" w:customStyle="1" w:styleId="NoList1112">
    <w:name w:val="No List1112"/>
    <w:next w:val="a4"/>
    <w:uiPriority w:val="99"/>
    <w:semiHidden/>
    <w:unhideWhenUsed/>
    <w:rsid w:val="00606924"/>
  </w:style>
  <w:style w:type="table" w:customStyle="1" w:styleId="TableGrid221">
    <w:name w:val="Table Grid221"/>
    <w:basedOn w:val="a3"/>
    <w:next w:val="aff4"/>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606924"/>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4"/>
    <w:semiHidden/>
    <w:rsid w:val="00606924"/>
  </w:style>
  <w:style w:type="numbering" w:customStyle="1" w:styleId="123">
    <w:name w:val="リストなし12"/>
    <w:next w:val="a4"/>
    <w:uiPriority w:val="99"/>
    <w:semiHidden/>
    <w:unhideWhenUsed/>
    <w:rsid w:val="00606924"/>
  </w:style>
  <w:style w:type="numbering" w:customStyle="1" w:styleId="1120">
    <w:name w:val="无列表112"/>
    <w:next w:val="a4"/>
    <w:semiHidden/>
    <w:rsid w:val="00606924"/>
  </w:style>
  <w:style w:type="numbering" w:customStyle="1" w:styleId="1111">
    <w:name w:val="リストなし111"/>
    <w:next w:val="a4"/>
    <w:uiPriority w:val="99"/>
    <w:semiHidden/>
    <w:unhideWhenUsed/>
    <w:rsid w:val="00606924"/>
  </w:style>
  <w:style w:type="numbering" w:customStyle="1" w:styleId="NoList222">
    <w:name w:val="No List222"/>
    <w:next w:val="a4"/>
    <w:uiPriority w:val="99"/>
    <w:semiHidden/>
    <w:unhideWhenUsed/>
    <w:rsid w:val="00606924"/>
  </w:style>
  <w:style w:type="numbering" w:customStyle="1" w:styleId="NoList322">
    <w:name w:val="No List322"/>
    <w:next w:val="a4"/>
    <w:uiPriority w:val="99"/>
    <w:semiHidden/>
    <w:unhideWhenUsed/>
    <w:rsid w:val="00606924"/>
  </w:style>
  <w:style w:type="numbering" w:customStyle="1" w:styleId="NoList421">
    <w:name w:val="No List421"/>
    <w:next w:val="a4"/>
    <w:uiPriority w:val="99"/>
    <w:semiHidden/>
    <w:unhideWhenUsed/>
    <w:rsid w:val="00606924"/>
  </w:style>
  <w:style w:type="numbering" w:customStyle="1" w:styleId="NoList2111">
    <w:name w:val="No List2111"/>
    <w:next w:val="a4"/>
    <w:uiPriority w:val="99"/>
    <w:semiHidden/>
    <w:unhideWhenUsed/>
    <w:rsid w:val="00606924"/>
  </w:style>
  <w:style w:type="numbering" w:customStyle="1" w:styleId="NoList3111">
    <w:name w:val="No List3111"/>
    <w:next w:val="a4"/>
    <w:uiPriority w:val="99"/>
    <w:semiHidden/>
    <w:unhideWhenUsed/>
    <w:rsid w:val="00606924"/>
  </w:style>
  <w:style w:type="numbering" w:customStyle="1" w:styleId="NoList4111">
    <w:name w:val="No List4111"/>
    <w:next w:val="a4"/>
    <w:uiPriority w:val="99"/>
    <w:semiHidden/>
    <w:unhideWhenUsed/>
    <w:rsid w:val="00606924"/>
  </w:style>
  <w:style w:type="numbering" w:customStyle="1" w:styleId="11110">
    <w:name w:val="无列表1111"/>
    <w:next w:val="a4"/>
    <w:semiHidden/>
    <w:rsid w:val="00606924"/>
  </w:style>
  <w:style w:type="numbering" w:customStyle="1" w:styleId="NoList11111">
    <w:name w:val="No List11111"/>
    <w:next w:val="a4"/>
    <w:uiPriority w:val="99"/>
    <w:semiHidden/>
    <w:unhideWhenUsed/>
    <w:rsid w:val="00606924"/>
  </w:style>
  <w:style w:type="numbering" w:customStyle="1" w:styleId="NoList1211">
    <w:name w:val="No List1211"/>
    <w:next w:val="a4"/>
    <w:uiPriority w:val="99"/>
    <w:semiHidden/>
    <w:unhideWhenUsed/>
    <w:rsid w:val="00606924"/>
  </w:style>
  <w:style w:type="numbering" w:customStyle="1" w:styleId="NoList2211">
    <w:name w:val="No List2211"/>
    <w:next w:val="a4"/>
    <w:uiPriority w:val="99"/>
    <w:semiHidden/>
    <w:unhideWhenUsed/>
    <w:rsid w:val="00606924"/>
  </w:style>
  <w:style w:type="numbering" w:customStyle="1" w:styleId="NoList3211">
    <w:name w:val="No List3211"/>
    <w:next w:val="a4"/>
    <w:uiPriority w:val="99"/>
    <w:semiHidden/>
    <w:unhideWhenUsed/>
    <w:rsid w:val="00606924"/>
  </w:style>
  <w:style w:type="character" w:customStyle="1" w:styleId="UnresolvedMention3">
    <w:name w:val="Unresolved Mention3"/>
    <w:basedOn w:val="a2"/>
    <w:uiPriority w:val="99"/>
    <w:unhideWhenUsed/>
    <w:qFormat/>
    <w:rsid w:val="00606924"/>
    <w:rPr>
      <w:color w:val="605E5C"/>
      <w:shd w:val="clear" w:color="auto" w:fill="E1DFDD"/>
    </w:rPr>
  </w:style>
  <w:style w:type="numbering" w:customStyle="1" w:styleId="NoList14">
    <w:name w:val="No List14"/>
    <w:next w:val="a4"/>
    <w:uiPriority w:val="99"/>
    <w:semiHidden/>
    <w:unhideWhenUsed/>
    <w:rsid w:val="00606924"/>
  </w:style>
  <w:style w:type="table" w:customStyle="1" w:styleId="TableGrid10">
    <w:name w:val="Table Grid10"/>
    <w:basedOn w:val="a3"/>
    <w:next w:val="aff4"/>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606924"/>
  </w:style>
  <w:style w:type="numbering" w:customStyle="1" w:styleId="NoList24">
    <w:name w:val="No List24"/>
    <w:next w:val="a4"/>
    <w:uiPriority w:val="99"/>
    <w:semiHidden/>
    <w:unhideWhenUsed/>
    <w:rsid w:val="00606924"/>
  </w:style>
  <w:style w:type="table" w:customStyle="1" w:styleId="TableGrid43">
    <w:name w:val="Table Grid43"/>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606924"/>
  </w:style>
  <w:style w:type="table" w:customStyle="1" w:styleId="TableGrid52">
    <w:name w:val="Table Grid52"/>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06924"/>
  </w:style>
  <w:style w:type="table" w:customStyle="1" w:styleId="TableGrid62">
    <w:name w:val="Table Grid62"/>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606924"/>
  </w:style>
  <w:style w:type="numbering" w:customStyle="1" w:styleId="NoList63">
    <w:name w:val="No List63"/>
    <w:next w:val="a4"/>
    <w:uiPriority w:val="99"/>
    <w:semiHidden/>
    <w:unhideWhenUsed/>
    <w:rsid w:val="00606924"/>
  </w:style>
  <w:style w:type="numbering" w:customStyle="1" w:styleId="NoList73">
    <w:name w:val="No List73"/>
    <w:next w:val="a4"/>
    <w:uiPriority w:val="99"/>
    <w:semiHidden/>
    <w:unhideWhenUsed/>
    <w:rsid w:val="00606924"/>
  </w:style>
  <w:style w:type="numbering" w:customStyle="1" w:styleId="NoList82">
    <w:name w:val="No List82"/>
    <w:next w:val="a4"/>
    <w:uiPriority w:val="99"/>
    <w:semiHidden/>
    <w:unhideWhenUsed/>
    <w:rsid w:val="00606924"/>
  </w:style>
  <w:style w:type="numbering" w:customStyle="1" w:styleId="NoList92">
    <w:name w:val="No List92"/>
    <w:next w:val="a4"/>
    <w:uiPriority w:val="99"/>
    <w:semiHidden/>
    <w:unhideWhenUsed/>
    <w:rsid w:val="00606924"/>
  </w:style>
  <w:style w:type="table" w:customStyle="1" w:styleId="TableGrid82">
    <w:name w:val="Table Grid82"/>
    <w:basedOn w:val="a3"/>
    <w:next w:val="aff4"/>
    <w:uiPriority w:val="39"/>
    <w:qFormat/>
    <w:rsid w:val="0060692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606924"/>
  </w:style>
  <w:style w:type="numbering" w:customStyle="1" w:styleId="NoList213">
    <w:name w:val="No List213"/>
    <w:next w:val="a4"/>
    <w:uiPriority w:val="99"/>
    <w:semiHidden/>
    <w:unhideWhenUsed/>
    <w:rsid w:val="00606924"/>
  </w:style>
  <w:style w:type="table" w:customStyle="1" w:styleId="TableGrid412">
    <w:name w:val="Table Grid412"/>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606924"/>
  </w:style>
  <w:style w:type="numbering" w:customStyle="1" w:styleId="NoList413">
    <w:name w:val="No List413"/>
    <w:next w:val="a4"/>
    <w:uiPriority w:val="99"/>
    <w:semiHidden/>
    <w:unhideWhenUsed/>
    <w:rsid w:val="00606924"/>
  </w:style>
  <w:style w:type="numbering" w:customStyle="1" w:styleId="NoList512">
    <w:name w:val="No List512"/>
    <w:next w:val="a4"/>
    <w:uiPriority w:val="99"/>
    <w:semiHidden/>
    <w:unhideWhenUsed/>
    <w:rsid w:val="00606924"/>
  </w:style>
  <w:style w:type="numbering" w:customStyle="1" w:styleId="NoList612">
    <w:name w:val="No List612"/>
    <w:next w:val="a4"/>
    <w:uiPriority w:val="99"/>
    <w:semiHidden/>
    <w:unhideWhenUsed/>
    <w:rsid w:val="00606924"/>
  </w:style>
  <w:style w:type="numbering" w:customStyle="1" w:styleId="NoList712">
    <w:name w:val="No List712"/>
    <w:next w:val="a4"/>
    <w:uiPriority w:val="99"/>
    <w:semiHidden/>
    <w:unhideWhenUsed/>
    <w:rsid w:val="00606924"/>
  </w:style>
  <w:style w:type="numbering" w:customStyle="1" w:styleId="NoList812">
    <w:name w:val="No List812"/>
    <w:next w:val="a4"/>
    <w:uiPriority w:val="99"/>
    <w:semiHidden/>
    <w:unhideWhenUsed/>
    <w:rsid w:val="00606924"/>
  </w:style>
  <w:style w:type="numbering" w:customStyle="1" w:styleId="NoList911">
    <w:name w:val="No List911"/>
    <w:next w:val="a4"/>
    <w:uiPriority w:val="99"/>
    <w:semiHidden/>
    <w:unhideWhenUsed/>
    <w:rsid w:val="00606924"/>
  </w:style>
  <w:style w:type="numbering" w:customStyle="1" w:styleId="LFO192">
    <w:name w:val="LFO192"/>
    <w:basedOn w:val="a4"/>
    <w:rsid w:val="00606924"/>
  </w:style>
  <w:style w:type="numbering" w:customStyle="1" w:styleId="NoList101">
    <w:name w:val="No List101"/>
    <w:next w:val="a4"/>
    <w:uiPriority w:val="99"/>
    <w:semiHidden/>
    <w:unhideWhenUsed/>
    <w:rsid w:val="00606924"/>
  </w:style>
  <w:style w:type="numbering" w:customStyle="1" w:styleId="LFO1911">
    <w:name w:val="LFO1911"/>
    <w:basedOn w:val="a4"/>
    <w:rsid w:val="00606924"/>
  </w:style>
  <w:style w:type="table" w:customStyle="1" w:styleId="TableGrid123">
    <w:name w:val="Table Grid123"/>
    <w:basedOn w:val="a3"/>
    <w:next w:val="aff4"/>
    <w:qFormat/>
    <w:rsid w:val="0060692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606924"/>
  </w:style>
  <w:style w:type="numbering" w:customStyle="1" w:styleId="NoList1113">
    <w:name w:val="No List1113"/>
    <w:next w:val="a4"/>
    <w:uiPriority w:val="99"/>
    <w:semiHidden/>
    <w:unhideWhenUsed/>
    <w:rsid w:val="00606924"/>
  </w:style>
  <w:style w:type="table" w:customStyle="1" w:styleId="TableGrid222">
    <w:name w:val="Table Grid222"/>
    <w:basedOn w:val="a3"/>
    <w:next w:val="aff4"/>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606924"/>
  </w:style>
  <w:style w:type="numbering" w:customStyle="1" w:styleId="131">
    <w:name w:val="リストなし13"/>
    <w:next w:val="a4"/>
    <w:uiPriority w:val="99"/>
    <w:semiHidden/>
    <w:unhideWhenUsed/>
    <w:rsid w:val="00606924"/>
  </w:style>
  <w:style w:type="numbering" w:customStyle="1" w:styleId="1130">
    <w:name w:val="无列表113"/>
    <w:next w:val="a4"/>
    <w:semiHidden/>
    <w:rsid w:val="00606924"/>
  </w:style>
  <w:style w:type="numbering" w:customStyle="1" w:styleId="1121">
    <w:name w:val="リストなし112"/>
    <w:next w:val="a4"/>
    <w:uiPriority w:val="99"/>
    <w:semiHidden/>
    <w:unhideWhenUsed/>
    <w:rsid w:val="00606924"/>
  </w:style>
  <w:style w:type="numbering" w:customStyle="1" w:styleId="NoList223">
    <w:name w:val="No List223"/>
    <w:next w:val="a4"/>
    <w:uiPriority w:val="99"/>
    <w:semiHidden/>
    <w:unhideWhenUsed/>
    <w:rsid w:val="00606924"/>
  </w:style>
  <w:style w:type="numbering" w:customStyle="1" w:styleId="NoList323">
    <w:name w:val="No List323"/>
    <w:next w:val="a4"/>
    <w:uiPriority w:val="99"/>
    <w:semiHidden/>
    <w:unhideWhenUsed/>
    <w:rsid w:val="00606924"/>
  </w:style>
  <w:style w:type="numbering" w:customStyle="1" w:styleId="NoList422">
    <w:name w:val="No List422"/>
    <w:next w:val="a4"/>
    <w:uiPriority w:val="99"/>
    <w:semiHidden/>
    <w:unhideWhenUsed/>
    <w:rsid w:val="00606924"/>
  </w:style>
  <w:style w:type="numbering" w:customStyle="1" w:styleId="NoList2112">
    <w:name w:val="No List2112"/>
    <w:next w:val="a4"/>
    <w:uiPriority w:val="99"/>
    <w:semiHidden/>
    <w:unhideWhenUsed/>
    <w:rsid w:val="00606924"/>
  </w:style>
  <w:style w:type="numbering" w:customStyle="1" w:styleId="NoList3112">
    <w:name w:val="No List3112"/>
    <w:next w:val="a4"/>
    <w:uiPriority w:val="99"/>
    <w:semiHidden/>
    <w:unhideWhenUsed/>
    <w:rsid w:val="00606924"/>
  </w:style>
  <w:style w:type="numbering" w:customStyle="1" w:styleId="NoList4112">
    <w:name w:val="No List4112"/>
    <w:next w:val="a4"/>
    <w:uiPriority w:val="99"/>
    <w:semiHidden/>
    <w:unhideWhenUsed/>
    <w:rsid w:val="00606924"/>
  </w:style>
  <w:style w:type="numbering" w:customStyle="1" w:styleId="1112">
    <w:name w:val="无列表1112"/>
    <w:next w:val="a4"/>
    <w:semiHidden/>
    <w:rsid w:val="00606924"/>
  </w:style>
  <w:style w:type="numbering" w:customStyle="1" w:styleId="NoList11112">
    <w:name w:val="No List11112"/>
    <w:next w:val="a4"/>
    <w:uiPriority w:val="99"/>
    <w:semiHidden/>
    <w:unhideWhenUsed/>
    <w:rsid w:val="00606924"/>
  </w:style>
  <w:style w:type="numbering" w:customStyle="1" w:styleId="NoList1212">
    <w:name w:val="No List1212"/>
    <w:next w:val="a4"/>
    <w:uiPriority w:val="99"/>
    <w:semiHidden/>
    <w:unhideWhenUsed/>
    <w:rsid w:val="00606924"/>
  </w:style>
  <w:style w:type="numbering" w:customStyle="1" w:styleId="NoList2212">
    <w:name w:val="No List2212"/>
    <w:next w:val="a4"/>
    <w:uiPriority w:val="99"/>
    <w:semiHidden/>
    <w:unhideWhenUsed/>
    <w:rsid w:val="00606924"/>
  </w:style>
  <w:style w:type="numbering" w:customStyle="1" w:styleId="NoList3212">
    <w:name w:val="No List3212"/>
    <w:next w:val="a4"/>
    <w:uiPriority w:val="99"/>
    <w:semiHidden/>
    <w:unhideWhenUsed/>
    <w:rsid w:val="00606924"/>
  </w:style>
  <w:style w:type="numbering" w:customStyle="1" w:styleId="NoList16">
    <w:name w:val="No List16"/>
    <w:next w:val="a4"/>
    <w:uiPriority w:val="99"/>
    <w:semiHidden/>
    <w:unhideWhenUsed/>
    <w:rsid w:val="00606924"/>
  </w:style>
  <w:style w:type="table" w:customStyle="1" w:styleId="TableGrid15">
    <w:name w:val="Table Grid15"/>
    <w:basedOn w:val="a3"/>
    <w:next w:val="aff4"/>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606924"/>
  </w:style>
  <w:style w:type="numbering" w:customStyle="1" w:styleId="NoList25">
    <w:name w:val="No List25"/>
    <w:next w:val="a4"/>
    <w:uiPriority w:val="99"/>
    <w:semiHidden/>
    <w:unhideWhenUsed/>
    <w:rsid w:val="00606924"/>
  </w:style>
  <w:style w:type="table" w:customStyle="1" w:styleId="TableGrid44">
    <w:name w:val="Table Grid44"/>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606924"/>
  </w:style>
  <w:style w:type="table" w:customStyle="1" w:styleId="TableGrid53">
    <w:name w:val="Table Grid53"/>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606924"/>
  </w:style>
  <w:style w:type="table" w:customStyle="1" w:styleId="TableGrid63">
    <w:name w:val="Table Grid63"/>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606924"/>
  </w:style>
  <w:style w:type="numbering" w:customStyle="1" w:styleId="NoList64">
    <w:name w:val="No List64"/>
    <w:next w:val="a4"/>
    <w:uiPriority w:val="99"/>
    <w:semiHidden/>
    <w:unhideWhenUsed/>
    <w:rsid w:val="00606924"/>
  </w:style>
  <w:style w:type="numbering" w:customStyle="1" w:styleId="NoList74">
    <w:name w:val="No List74"/>
    <w:next w:val="a4"/>
    <w:uiPriority w:val="99"/>
    <w:semiHidden/>
    <w:unhideWhenUsed/>
    <w:rsid w:val="00606924"/>
  </w:style>
  <w:style w:type="numbering" w:customStyle="1" w:styleId="NoList83">
    <w:name w:val="No List83"/>
    <w:next w:val="a4"/>
    <w:uiPriority w:val="99"/>
    <w:semiHidden/>
    <w:unhideWhenUsed/>
    <w:rsid w:val="00606924"/>
  </w:style>
  <w:style w:type="numbering" w:customStyle="1" w:styleId="NoList93">
    <w:name w:val="No List93"/>
    <w:next w:val="a4"/>
    <w:uiPriority w:val="99"/>
    <w:semiHidden/>
    <w:unhideWhenUsed/>
    <w:rsid w:val="00606924"/>
  </w:style>
  <w:style w:type="table" w:customStyle="1" w:styleId="TableGrid83">
    <w:name w:val="Table Grid83"/>
    <w:basedOn w:val="a3"/>
    <w:next w:val="aff4"/>
    <w:uiPriority w:val="39"/>
    <w:qFormat/>
    <w:rsid w:val="0060692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606924"/>
  </w:style>
  <w:style w:type="numbering" w:customStyle="1" w:styleId="NoList214">
    <w:name w:val="No List214"/>
    <w:next w:val="a4"/>
    <w:uiPriority w:val="99"/>
    <w:semiHidden/>
    <w:unhideWhenUsed/>
    <w:rsid w:val="00606924"/>
  </w:style>
  <w:style w:type="table" w:customStyle="1" w:styleId="TableGrid413">
    <w:name w:val="Table Grid413"/>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606924"/>
  </w:style>
  <w:style w:type="numbering" w:customStyle="1" w:styleId="NoList414">
    <w:name w:val="No List414"/>
    <w:next w:val="a4"/>
    <w:uiPriority w:val="99"/>
    <w:semiHidden/>
    <w:unhideWhenUsed/>
    <w:rsid w:val="00606924"/>
  </w:style>
  <w:style w:type="numbering" w:customStyle="1" w:styleId="NoList513">
    <w:name w:val="No List513"/>
    <w:next w:val="a4"/>
    <w:uiPriority w:val="99"/>
    <w:semiHidden/>
    <w:unhideWhenUsed/>
    <w:rsid w:val="00606924"/>
  </w:style>
  <w:style w:type="numbering" w:customStyle="1" w:styleId="NoList613">
    <w:name w:val="No List613"/>
    <w:next w:val="a4"/>
    <w:uiPriority w:val="99"/>
    <w:semiHidden/>
    <w:unhideWhenUsed/>
    <w:rsid w:val="00606924"/>
  </w:style>
  <w:style w:type="numbering" w:customStyle="1" w:styleId="NoList713">
    <w:name w:val="No List713"/>
    <w:next w:val="a4"/>
    <w:uiPriority w:val="99"/>
    <w:semiHidden/>
    <w:unhideWhenUsed/>
    <w:rsid w:val="00606924"/>
  </w:style>
  <w:style w:type="numbering" w:customStyle="1" w:styleId="NoList813">
    <w:name w:val="No List813"/>
    <w:next w:val="a4"/>
    <w:uiPriority w:val="99"/>
    <w:semiHidden/>
    <w:unhideWhenUsed/>
    <w:rsid w:val="00606924"/>
  </w:style>
  <w:style w:type="numbering" w:customStyle="1" w:styleId="NoList912">
    <w:name w:val="No List912"/>
    <w:next w:val="a4"/>
    <w:uiPriority w:val="99"/>
    <w:semiHidden/>
    <w:unhideWhenUsed/>
    <w:rsid w:val="00606924"/>
  </w:style>
  <w:style w:type="numbering" w:customStyle="1" w:styleId="LFO193">
    <w:name w:val="LFO193"/>
    <w:basedOn w:val="a4"/>
    <w:rsid w:val="00606924"/>
  </w:style>
  <w:style w:type="numbering" w:customStyle="1" w:styleId="NoList102">
    <w:name w:val="No List102"/>
    <w:next w:val="a4"/>
    <w:uiPriority w:val="99"/>
    <w:semiHidden/>
    <w:unhideWhenUsed/>
    <w:rsid w:val="00606924"/>
  </w:style>
  <w:style w:type="numbering" w:customStyle="1" w:styleId="LFO1912">
    <w:name w:val="LFO1912"/>
    <w:basedOn w:val="a4"/>
    <w:rsid w:val="00606924"/>
  </w:style>
  <w:style w:type="table" w:customStyle="1" w:styleId="TableGrid124">
    <w:name w:val="Table Grid124"/>
    <w:basedOn w:val="a3"/>
    <w:next w:val="aff4"/>
    <w:qFormat/>
    <w:rsid w:val="0060692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606924"/>
  </w:style>
  <w:style w:type="numbering" w:customStyle="1" w:styleId="NoList1114">
    <w:name w:val="No List1114"/>
    <w:next w:val="a4"/>
    <w:uiPriority w:val="99"/>
    <w:semiHidden/>
    <w:unhideWhenUsed/>
    <w:rsid w:val="00606924"/>
  </w:style>
  <w:style w:type="table" w:customStyle="1" w:styleId="TableGrid223">
    <w:name w:val="Table Grid223"/>
    <w:basedOn w:val="a3"/>
    <w:next w:val="aff4"/>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606924"/>
  </w:style>
  <w:style w:type="numbering" w:customStyle="1" w:styleId="141">
    <w:name w:val="リストなし14"/>
    <w:next w:val="a4"/>
    <w:uiPriority w:val="99"/>
    <w:semiHidden/>
    <w:unhideWhenUsed/>
    <w:rsid w:val="00606924"/>
  </w:style>
  <w:style w:type="numbering" w:customStyle="1" w:styleId="1140">
    <w:name w:val="无列表114"/>
    <w:next w:val="a4"/>
    <w:semiHidden/>
    <w:rsid w:val="00606924"/>
  </w:style>
  <w:style w:type="numbering" w:customStyle="1" w:styleId="1131">
    <w:name w:val="リストなし113"/>
    <w:next w:val="a4"/>
    <w:uiPriority w:val="99"/>
    <w:semiHidden/>
    <w:unhideWhenUsed/>
    <w:rsid w:val="00606924"/>
  </w:style>
  <w:style w:type="numbering" w:customStyle="1" w:styleId="NoList224">
    <w:name w:val="No List224"/>
    <w:next w:val="a4"/>
    <w:uiPriority w:val="99"/>
    <w:semiHidden/>
    <w:unhideWhenUsed/>
    <w:rsid w:val="00606924"/>
  </w:style>
  <w:style w:type="numbering" w:customStyle="1" w:styleId="NoList324">
    <w:name w:val="No List324"/>
    <w:next w:val="a4"/>
    <w:uiPriority w:val="99"/>
    <w:semiHidden/>
    <w:unhideWhenUsed/>
    <w:rsid w:val="00606924"/>
  </w:style>
  <w:style w:type="numbering" w:customStyle="1" w:styleId="NoList423">
    <w:name w:val="No List423"/>
    <w:next w:val="a4"/>
    <w:uiPriority w:val="99"/>
    <w:semiHidden/>
    <w:unhideWhenUsed/>
    <w:rsid w:val="00606924"/>
  </w:style>
  <w:style w:type="numbering" w:customStyle="1" w:styleId="NoList2113">
    <w:name w:val="No List2113"/>
    <w:next w:val="a4"/>
    <w:uiPriority w:val="99"/>
    <w:semiHidden/>
    <w:unhideWhenUsed/>
    <w:rsid w:val="00606924"/>
  </w:style>
  <w:style w:type="numbering" w:customStyle="1" w:styleId="NoList3113">
    <w:name w:val="No List3113"/>
    <w:next w:val="a4"/>
    <w:uiPriority w:val="99"/>
    <w:semiHidden/>
    <w:unhideWhenUsed/>
    <w:rsid w:val="00606924"/>
  </w:style>
  <w:style w:type="numbering" w:customStyle="1" w:styleId="NoList4113">
    <w:name w:val="No List4113"/>
    <w:next w:val="a4"/>
    <w:uiPriority w:val="99"/>
    <w:semiHidden/>
    <w:unhideWhenUsed/>
    <w:rsid w:val="00606924"/>
  </w:style>
  <w:style w:type="numbering" w:customStyle="1" w:styleId="1113">
    <w:name w:val="无列表1113"/>
    <w:next w:val="a4"/>
    <w:semiHidden/>
    <w:rsid w:val="00606924"/>
  </w:style>
  <w:style w:type="numbering" w:customStyle="1" w:styleId="NoList11113">
    <w:name w:val="No List11113"/>
    <w:next w:val="a4"/>
    <w:uiPriority w:val="99"/>
    <w:semiHidden/>
    <w:unhideWhenUsed/>
    <w:rsid w:val="00606924"/>
  </w:style>
  <w:style w:type="numbering" w:customStyle="1" w:styleId="NoList1213">
    <w:name w:val="No List1213"/>
    <w:next w:val="a4"/>
    <w:uiPriority w:val="99"/>
    <w:semiHidden/>
    <w:unhideWhenUsed/>
    <w:rsid w:val="00606924"/>
  </w:style>
  <w:style w:type="numbering" w:customStyle="1" w:styleId="NoList2213">
    <w:name w:val="No List2213"/>
    <w:next w:val="a4"/>
    <w:uiPriority w:val="99"/>
    <w:semiHidden/>
    <w:unhideWhenUsed/>
    <w:rsid w:val="00606924"/>
  </w:style>
  <w:style w:type="numbering" w:customStyle="1" w:styleId="NoList3213">
    <w:name w:val="No List3213"/>
    <w:next w:val="a4"/>
    <w:uiPriority w:val="99"/>
    <w:semiHidden/>
    <w:unhideWhenUsed/>
    <w:rsid w:val="00606924"/>
  </w:style>
  <w:style w:type="table" w:customStyle="1" w:styleId="212">
    <w:name w:val="古典型 21"/>
    <w:basedOn w:val="a3"/>
    <w:next w:val="2f"/>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06924"/>
    <w:pPr>
      <w:spacing w:after="160" w:line="259" w:lineRule="auto"/>
    </w:pPr>
    <w:rPr>
      <w:lang w:val="en-GB" w:eastAsia="en-US"/>
    </w:rPr>
  </w:style>
  <w:style w:type="character" w:customStyle="1" w:styleId="Style105">
    <w:name w:val="_Style 105"/>
    <w:uiPriority w:val="31"/>
    <w:qFormat/>
    <w:rsid w:val="00606924"/>
    <w:rPr>
      <w:smallCaps/>
      <w:color w:val="5A5A5A"/>
    </w:rPr>
  </w:style>
  <w:style w:type="paragraph" w:customStyle="1" w:styleId="Style90">
    <w:name w:val="_Style 90"/>
    <w:uiPriority w:val="99"/>
    <w:semiHidden/>
    <w:qFormat/>
    <w:rsid w:val="00606924"/>
    <w:pPr>
      <w:spacing w:after="160" w:line="259" w:lineRule="auto"/>
    </w:pPr>
    <w:rPr>
      <w:lang w:val="en-GB" w:eastAsia="en-US"/>
    </w:rPr>
  </w:style>
  <w:style w:type="character" w:customStyle="1" w:styleId="Style113">
    <w:name w:val="_Style 113"/>
    <w:uiPriority w:val="31"/>
    <w:qFormat/>
    <w:rsid w:val="00606924"/>
    <w:rPr>
      <w:smallCaps/>
      <w:color w:val="5A5A5A"/>
    </w:rPr>
  </w:style>
  <w:style w:type="character" w:styleId="HTML3">
    <w:name w:val="HTML Code"/>
    <w:unhideWhenUsed/>
    <w:qFormat/>
    <w:rsid w:val="0060692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606924"/>
    <w:rPr>
      <w:rFonts w:ascii="Arial" w:hAnsi="Arial"/>
      <w:lang w:val="en-GB" w:eastAsia="en-US" w:bidi="ar-SA"/>
    </w:rPr>
  </w:style>
  <w:style w:type="character" w:customStyle="1" w:styleId="p1">
    <w:name w:val="p1"/>
    <w:qFormat/>
    <w:rsid w:val="00606924"/>
  </w:style>
  <w:style w:type="character" w:customStyle="1" w:styleId="e-031">
    <w:name w:val="e-031"/>
    <w:qFormat/>
    <w:rsid w:val="00606924"/>
    <w:rPr>
      <w:i/>
      <w:iCs/>
    </w:rPr>
  </w:style>
  <w:style w:type="paragraph" w:customStyle="1" w:styleId="Revision1">
    <w:name w:val="Revision1"/>
    <w:hidden/>
    <w:uiPriority w:val="99"/>
    <w:semiHidden/>
    <w:qFormat/>
    <w:rsid w:val="00606924"/>
    <w:rPr>
      <w:rFonts w:eastAsia="Batang"/>
      <w:lang w:val="en-GB" w:eastAsia="en-US"/>
    </w:rPr>
  </w:style>
  <w:style w:type="character" w:customStyle="1" w:styleId="hps">
    <w:name w:val="hps"/>
    <w:qFormat/>
    <w:rsid w:val="00606924"/>
  </w:style>
  <w:style w:type="character" w:customStyle="1" w:styleId="IntenseEmphasis1">
    <w:name w:val="Intense Emphasis1"/>
    <w:basedOn w:val="a2"/>
    <w:uiPriority w:val="21"/>
    <w:qFormat/>
    <w:rsid w:val="00606924"/>
    <w:rPr>
      <w:b/>
      <w:bCs/>
      <w:i/>
      <w:iCs/>
      <w:color w:val="4F81BD"/>
    </w:rPr>
  </w:style>
  <w:style w:type="character" w:customStyle="1" w:styleId="EditorsNoteChar1">
    <w:name w:val="Editor's Note Char1"/>
    <w:qFormat/>
    <w:rsid w:val="00606924"/>
    <w:rPr>
      <w:rFonts w:ascii="Times New Roman" w:hAnsi="Times New Roman"/>
      <w:color w:val="FF0000"/>
      <w:lang w:val="en-GB" w:eastAsia="en-US"/>
    </w:rPr>
  </w:style>
  <w:style w:type="paragraph" w:customStyle="1" w:styleId="1114">
    <w:name w:val="修订111"/>
    <w:hidden/>
    <w:uiPriority w:val="99"/>
    <w:semiHidden/>
    <w:qFormat/>
    <w:rsid w:val="00606924"/>
    <w:rPr>
      <w:rFonts w:eastAsia="Batang"/>
      <w:lang w:val="en-GB" w:eastAsia="en-US"/>
    </w:rPr>
  </w:style>
  <w:style w:type="character" w:customStyle="1" w:styleId="TAHChar">
    <w:name w:val="TAH Char"/>
    <w:qFormat/>
    <w:locked/>
    <w:rsid w:val="00606924"/>
    <w:rPr>
      <w:rFonts w:ascii="Arial" w:hAnsi="Arial" w:cs="Arial"/>
      <w:b/>
      <w:sz w:val="18"/>
      <w:lang w:val="en-GB"/>
    </w:rPr>
  </w:style>
  <w:style w:type="character" w:customStyle="1" w:styleId="IntenseEmphasis2">
    <w:name w:val="Intense Emphasis2"/>
    <w:uiPriority w:val="21"/>
    <w:qFormat/>
    <w:rsid w:val="00606924"/>
    <w:rPr>
      <w:b/>
      <w:bCs/>
      <w:i/>
      <w:iCs/>
      <w:color w:val="4F81BD"/>
    </w:rPr>
  </w:style>
  <w:style w:type="paragraph" w:customStyle="1" w:styleId="TOCHeading1">
    <w:name w:val="TOC Heading1"/>
    <w:basedOn w:val="11"/>
    <w:next w:val="a1"/>
    <w:uiPriority w:val="39"/>
    <w:unhideWhenUsed/>
    <w:qFormat/>
    <w:rsid w:val="00606924"/>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606924"/>
  </w:style>
  <w:style w:type="character" w:customStyle="1" w:styleId="search-word-mail">
    <w:name w:val="search-word-mail"/>
    <w:qFormat/>
    <w:rsid w:val="00606924"/>
  </w:style>
  <w:style w:type="character" w:customStyle="1" w:styleId="SubtleReference1">
    <w:name w:val="Subtle Reference1"/>
    <w:uiPriority w:val="31"/>
    <w:qFormat/>
    <w:rsid w:val="00606924"/>
    <w:rPr>
      <w:smallCaps/>
      <w:color w:val="5A5A5A"/>
    </w:rPr>
  </w:style>
  <w:style w:type="character" w:customStyle="1" w:styleId="Char14">
    <w:name w:val="脚注文本 Char1"/>
    <w:aliases w:val="footnote text41 Char1"/>
    <w:basedOn w:val="a2"/>
    <w:semiHidden/>
    <w:qFormat/>
    <w:rsid w:val="00606924"/>
    <w:rPr>
      <w:rFonts w:ascii="Times New Roman" w:eastAsia="Times New Roman" w:hAnsi="Times New Roman"/>
      <w:sz w:val="18"/>
      <w:szCs w:val="18"/>
      <w:lang w:val="en-GB" w:eastAsia="en-GB"/>
    </w:rPr>
  </w:style>
  <w:style w:type="character" w:customStyle="1" w:styleId="1f4">
    <w:name w:val="未处理的提及1"/>
    <w:basedOn w:val="a2"/>
    <w:uiPriority w:val="99"/>
    <w:semiHidden/>
    <w:qFormat/>
    <w:rsid w:val="00606924"/>
    <w:rPr>
      <w:color w:val="605E5C"/>
      <w:shd w:val="clear" w:color="auto" w:fill="E1DFDD"/>
    </w:rPr>
  </w:style>
  <w:style w:type="character" w:customStyle="1" w:styleId="affff5">
    <w:name w:val="首标题"/>
    <w:qFormat/>
    <w:rsid w:val="00606924"/>
    <w:rPr>
      <w:rFonts w:ascii="Arial" w:eastAsia="宋体" w:hAnsi="Arial"/>
      <w:sz w:val="24"/>
      <w:lang w:val="en-US" w:eastAsia="zh-CN" w:bidi="ar-SA"/>
    </w:rPr>
  </w:style>
  <w:style w:type="character" w:customStyle="1" w:styleId="B1Car">
    <w:name w:val="B1+ Car"/>
    <w:link w:val="B11"/>
    <w:qFormat/>
    <w:rsid w:val="00606924"/>
    <w:rPr>
      <w:rFonts w:eastAsia="宋体"/>
      <w:lang w:val="en-GB" w:eastAsia="en-US"/>
    </w:rPr>
  </w:style>
  <w:style w:type="character" w:customStyle="1" w:styleId="UnresolvedMention4">
    <w:name w:val="Unresolved Mention4"/>
    <w:basedOn w:val="a2"/>
    <w:uiPriority w:val="99"/>
    <w:unhideWhenUsed/>
    <w:qFormat/>
    <w:rsid w:val="00606924"/>
    <w:rPr>
      <w:color w:val="605E5C"/>
      <w:shd w:val="clear" w:color="auto" w:fill="E1DFDD"/>
    </w:rPr>
  </w:style>
  <w:style w:type="paragraph" w:customStyle="1" w:styleId="Style86">
    <w:name w:val="_Style 86"/>
    <w:uiPriority w:val="99"/>
    <w:semiHidden/>
    <w:qFormat/>
    <w:rsid w:val="00606924"/>
    <w:pPr>
      <w:spacing w:after="160" w:line="259" w:lineRule="auto"/>
    </w:pPr>
    <w:rPr>
      <w:lang w:val="en-GB" w:eastAsia="en-US"/>
    </w:rPr>
  </w:style>
  <w:style w:type="paragraph" w:customStyle="1" w:styleId="tac00">
    <w:name w:val="tac0"/>
    <w:basedOn w:val="a1"/>
    <w:qFormat/>
    <w:rsid w:val="0060692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1"/>
    <w:qFormat/>
    <w:rsid w:val="0060692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06924"/>
    <w:rPr>
      <w:rFonts w:eastAsiaTheme="minorEastAsia"/>
      <w:lang w:eastAsia="en-GB"/>
    </w:rPr>
  </w:style>
  <w:style w:type="character" w:customStyle="1" w:styleId="2f1">
    <w:name w:val="明显强调2"/>
    <w:uiPriority w:val="21"/>
    <w:qFormat/>
    <w:rsid w:val="00606924"/>
    <w:rPr>
      <w:b/>
      <w:bCs/>
      <w:i/>
      <w:iCs/>
      <w:color w:val="4F81BD"/>
    </w:rPr>
  </w:style>
  <w:style w:type="paragraph" w:customStyle="1" w:styleId="124">
    <w:name w:val="修订12"/>
    <w:hidden/>
    <w:semiHidden/>
    <w:qFormat/>
    <w:rsid w:val="00606924"/>
    <w:rPr>
      <w:rFonts w:eastAsia="Batang"/>
      <w:lang w:val="en-GB" w:eastAsia="en-US"/>
    </w:rPr>
  </w:style>
  <w:style w:type="paragraph" w:styleId="affff6">
    <w:name w:val="macro"/>
    <w:link w:val="affff7"/>
    <w:uiPriority w:val="99"/>
    <w:qFormat/>
    <w:rsid w:val="0060692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7">
    <w:name w:val="宏文本 字符"/>
    <w:basedOn w:val="a2"/>
    <w:link w:val="affff6"/>
    <w:uiPriority w:val="99"/>
    <w:qFormat/>
    <w:rsid w:val="00606924"/>
    <w:rPr>
      <w:rFonts w:ascii="Courier New" w:eastAsia="宋体" w:hAnsi="Courier New"/>
      <w:kern w:val="2"/>
      <w:sz w:val="24"/>
    </w:rPr>
  </w:style>
  <w:style w:type="paragraph" w:styleId="82">
    <w:name w:val="index 8"/>
    <w:basedOn w:val="a1"/>
    <w:next w:val="a1"/>
    <w:uiPriority w:val="99"/>
    <w:qFormat/>
    <w:rsid w:val="00606924"/>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7">
    <w:name w:val="index 5"/>
    <w:basedOn w:val="a1"/>
    <w:next w:val="a1"/>
    <w:uiPriority w:val="99"/>
    <w:qFormat/>
    <w:rsid w:val="00606924"/>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4">
    <w:name w:val="index 6"/>
    <w:basedOn w:val="a1"/>
    <w:next w:val="a1"/>
    <w:uiPriority w:val="99"/>
    <w:qFormat/>
    <w:rsid w:val="00606924"/>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8">
    <w:name w:val="index 4"/>
    <w:basedOn w:val="a1"/>
    <w:next w:val="a1"/>
    <w:uiPriority w:val="99"/>
    <w:qFormat/>
    <w:rsid w:val="00606924"/>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e">
    <w:name w:val="index 3"/>
    <w:basedOn w:val="a1"/>
    <w:next w:val="a1"/>
    <w:uiPriority w:val="99"/>
    <w:qFormat/>
    <w:rsid w:val="00606924"/>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2">
    <w:name w:val="index 7"/>
    <w:basedOn w:val="a1"/>
    <w:next w:val="a1"/>
    <w:uiPriority w:val="99"/>
    <w:qFormat/>
    <w:rsid w:val="00606924"/>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2">
    <w:name w:val="index 9"/>
    <w:basedOn w:val="a1"/>
    <w:next w:val="a1"/>
    <w:uiPriority w:val="99"/>
    <w:qFormat/>
    <w:rsid w:val="00606924"/>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f8">
    <w:name w:val="参考资料列表"/>
    <w:basedOn w:val="ad"/>
    <w:link w:val="Char5"/>
    <w:qFormat/>
    <w:rsid w:val="00606924"/>
    <w:pPr>
      <w:spacing w:before="80" w:after="80"/>
      <w:ind w:left="680" w:hanging="567"/>
      <w:jc w:val="both"/>
    </w:pPr>
    <w:rPr>
      <w:rFonts w:eastAsia="宋体"/>
      <w:sz w:val="21"/>
      <w:szCs w:val="22"/>
      <w:lang w:eastAsia="zh-CN"/>
    </w:rPr>
  </w:style>
  <w:style w:type="character" w:customStyle="1" w:styleId="Char5">
    <w:name w:val="参考资料列表 Char"/>
    <w:link w:val="affff8"/>
    <w:qFormat/>
    <w:rsid w:val="00606924"/>
    <w:rPr>
      <w:rFonts w:eastAsia="宋体"/>
      <w:sz w:val="21"/>
      <w:szCs w:val="22"/>
      <w:lang w:val="en-GB"/>
    </w:rPr>
  </w:style>
  <w:style w:type="character" w:customStyle="1" w:styleId="affff9">
    <w:name w:val="文稿抬头"/>
    <w:qFormat/>
    <w:rsid w:val="00606924"/>
    <w:rPr>
      <w:rFonts w:eastAsia="MS Mincho"/>
      <w:b/>
      <w:bCs/>
      <w:sz w:val="24"/>
    </w:rPr>
  </w:style>
  <w:style w:type="paragraph" w:customStyle="1" w:styleId="Revisin">
    <w:name w:val="Revisión"/>
    <w:hidden/>
    <w:uiPriority w:val="99"/>
    <w:semiHidden/>
    <w:qFormat/>
    <w:rsid w:val="00606924"/>
    <w:pPr>
      <w:spacing w:before="180" w:after="180"/>
      <w:ind w:left="1134" w:hanging="1134"/>
      <w:jc w:val="both"/>
    </w:pPr>
    <w:rPr>
      <w:rFonts w:eastAsia="宋体"/>
      <w:lang w:val="en-GB" w:eastAsia="en-US"/>
    </w:rPr>
  </w:style>
  <w:style w:type="paragraph" w:customStyle="1" w:styleId="affffa">
    <w:name w:val="文稿标题"/>
    <w:basedOn w:val="a1"/>
    <w:uiPriority w:val="99"/>
    <w:qFormat/>
    <w:rsid w:val="00606924"/>
    <w:pPr>
      <w:spacing w:before="80" w:after="80"/>
      <w:ind w:left="1979" w:hanging="1979"/>
      <w:jc w:val="both"/>
    </w:pPr>
    <w:rPr>
      <w:rFonts w:eastAsia="宋体" w:cs="宋体"/>
      <w:b/>
      <w:sz w:val="24"/>
      <w:lang w:eastAsia="zh-CN"/>
    </w:rPr>
  </w:style>
  <w:style w:type="paragraph" w:customStyle="1" w:styleId="affffb">
    <w:name w:val="标题线"/>
    <w:basedOn w:val="a1"/>
    <w:uiPriority w:val="99"/>
    <w:qFormat/>
    <w:rsid w:val="00606924"/>
    <w:pPr>
      <w:pBdr>
        <w:bottom w:val="single" w:sz="12" w:space="1" w:color="auto"/>
      </w:pBdr>
      <w:spacing w:before="80" w:after="80"/>
      <w:jc w:val="both"/>
    </w:pPr>
    <w:rPr>
      <w:rFonts w:ascii="Arial" w:eastAsia="宋体" w:hAnsi="Arial" w:cs="宋体"/>
      <w:sz w:val="21"/>
      <w:lang w:eastAsia="zh-CN"/>
    </w:rPr>
  </w:style>
  <w:style w:type="character" w:customStyle="1" w:styleId="affe">
    <w:name w:val="正文缩进 字符"/>
    <w:link w:val="affd"/>
    <w:qFormat/>
    <w:locked/>
    <w:rsid w:val="00606924"/>
    <w:rPr>
      <w:lang w:val="it-IT" w:eastAsia="en-GB"/>
    </w:rPr>
  </w:style>
  <w:style w:type="paragraph" w:customStyle="1" w:styleId="Doc-text2">
    <w:name w:val="Doc-text2"/>
    <w:basedOn w:val="a1"/>
    <w:link w:val="Doc-text2Char"/>
    <w:qFormat/>
    <w:rsid w:val="0060692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06924"/>
    <w:rPr>
      <w:rFonts w:ascii="Arial" w:hAnsi="Arial"/>
      <w:szCs w:val="24"/>
      <w:lang w:val="en-GB" w:eastAsia="en-GB"/>
    </w:rPr>
  </w:style>
  <w:style w:type="paragraph" w:customStyle="1" w:styleId="Doc-titleJK">
    <w:name w:val="Doc-title_JK"/>
    <w:basedOn w:val="a1"/>
    <w:next w:val="Doc-text2JK"/>
    <w:link w:val="Doc-titleJKChar"/>
    <w:qFormat/>
    <w:rsid w:val="00606924"/>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uiPriority w:val="99"/>
    <w:qFormat/>
    <w:rsid w:val="00606924"/>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606924"/>
    <w:rPr>
      <w:szCs w:val="24"/>
      <w:lang w:val="en-GB" w:eastAsia="en-GB"/>
    </w:rPr>
  </w:style>
  <w:style w:type="character" w:customStyle="1" w:styleId="Doc-titleJKChar">
    <w:name w:val="Doc-title_JK Char"/>
    <w:link w:val="Doc-titleJK"/>
    <w:qFormat/>
    <w:rsid w:val="00606924"/>
    <w:rPr>
      <w:color w:val="0000FF"/>
      <w:szCs w:val="24"/>
      <w:lang w:val="en-GB" w:eastAsia="en-GB"/>
    </w:rPr>
  </w:style>
  <w:style w:type="paragraph" w:customStyle="1" w:styleId="1">
    <w:name w:val="样式 标题 1 + 小三"/>
    <w:basedOn w:val="11"/>
    <w:uiPriority w:val="99"/>
    <w:qFormat/>
    <w:rsid w:val="00606924"/>
    <w:pPr>
      <w:numPr>
        <w:numId w:val="28"/>
      </w:numPr>
      <w:pBdr>
        <w:top w:val="none" w:sz="0" w:space="0" w:color="auto"/>
      </w:pBdr>
      <w:tabs>
        <w:tab w:val="left" w:pos="600"/>
      </w:tabs>
      <w:spacing w:before="120" w:after="120"/>
      <w:jc w:val="both"/>
    </w:pPr>
    <w:rPr>
      <w:rFonts w:eastAsia="宋体"/>
      <w:sz w:val="30"/>
      <w:szCs w:val="30"/>
    </w:rPr>
  </w:style>
  <w:style w:type="paragraph" w:customStyle="1" w:styleId="Normal0">
    <w:name w:val="Normal0"/>
    <w:uiPriority w:val="99"/>
    <w:qFormat/>
    <w:rsid w:val="00606924"/>
    <w:pPr>
      <w:jc w:val="center"/>
    </w:pPr>
    <w:rPr>
      <w:rFonts w:eastAsia="宋体"/>
      <w:lang w:eastAsia="en-US"/>
    </w:rPr>
  </w:style>
  <w:style w:type="paragraph" w:customStyle="1" w:styleId="Title2">
    <w:name w:val="Title 2"/>
    <w:basedOn w:val="Normal0"/>
    <w:next w:val="afff3"/>
    <w:uiPriority w:val="99"/>
    <w:qFormat/>
    <w:rsid w:val="00606924"/>
    <w:pPr>
      <w:spacing w:before="120" w:after="120"/>
    </w:pPr>
    <w:rPr>
      <w:rFonts w:ascii="Book Antiqua" w:hAnsi="Book Antiqua"/>
      <w:b/>
    </w:rPr>
  </w:style>
  <w:style w:type="paragraph" w:customStyle="1" w:styleId="abstract">
    <w:name w:val="abstract"/>
    <w:basedOn w:val="a1"/>
    <w:next w:val="a1"/>
    <w:uiPriority w:val="99"/>
    <w:qFormat/>
    <w:rsid w:val="00606924"/>
    <w:pPr>
      <w:overflowPunct/>
      <w:autoSpaceDE/>
      <w:autoSpaceDN/>
      <w:adjustRightInd/>
      <w:spacing w:before="120" w:after="120"/>
      <w:ind w:left="1440" w:right="1440"/>
      <w:jc w:val="both"/>
      <w:textAlignment w:val="auto"/>
    </w:pPr>
    <w:rPr>
      <w:rFonts w:ascii="Book Antiqua" w:eastAsiaTheme="minorEastAsia" w:hAnsi="Book Antiqua"/>
      <w:i/>
      <w:lang w:val="en-US"/>
    </w:rPr>
  </w:style>
  <w:style w:type="paragraph" w:customStyle="1" w:styleId="OutBox1">
    <w:name w:val="Out Box 1"/>
    <w:basedOn w:val="a1"/>
    <w:uiPriority w:val="99"/>
    <w:qFormat/>
    <w:rsid w:val="00606924"/>
    <w:pPr>
      <w:spacing w:before="120" w:after="0"/>
      <w:ind w:left="1170" w:right="86" w:hanging="450"/>
    </w:pPr>
    <w:rPr>
      <w:rFonts w:ascii="Times" w:eastAsia="宋体" w:hAnsi="Times"/>
      <w:color w:val="000000"/>
      <w:lang w:val="en-US" w:eastAsia="zh-CN"/>
    </w:rPr>
  </w:style>
  <w:style w:type="paragraph" w:customStyle="1" w:styleId="TableText2">
    <w:name w:val="Table Text"/>
    <w:basedOn w:val="a1"/>
    <w:uiPriority w:val="99"/>
    <w:qFormat/>
    <w:rsid w:val="00606924"/>
    <w:pPr>
      <w:keepLines/>
      <w:spacing w:after="0"/>
    </w:pPr>
    <w:rPr>
      <w:rFonts w:ascii="Book Antiqua" w:eastAsia="宋体" w:hAnsi="Book Antiqua"/>
      <w:sz w:val="16"/>
      <w:lang w:val="en-US" w:eastAsia="zh-CN"/>
    </w:rPr>
  </w:style>
  <w:style w:type="paragraph" w:customStyle="1" w:styleId="CharChar1Char">
    <w:name w:val="Char Char1 Char"/>
    <w:basedOn w:val="40"/>
    <w:next w:val="a1"/>
    <w:uiPriority w:val="99"/>
    <w:qFormat/>
    <w:rsid w:val="00606924"/>
    <w:pPr>
      <w:keepNext/>
      <w:keepLines/>
      <w:widowControl w:val="0"/>
      <w:numPr>
        <w:ilvl w:val="0"/>
        <w:numId w:val="0"/>
      </w:numPr>
      <w:tabs>
        <w:tab w:val="left" w:pos="864"/>
      </w:tabs>
      <w:adjustRightInd w:val="0"/>
      <w:spacing w:beforeLines="25" w:beforeAutospacing="0"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06924"/>
    <w:pPr>
      <w:pageBreakBefore/>
      <w:widowControl w:val="0"/>
      <w:numPr>
        <w:numId w:val="0"/>
      </w:numPr>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06924"/>
  </w:style>
  <w:style w:type="paragraph" w:customStyle="1" w:styleId="2ChapterXXStatementh22Header2l2Level2Headhea">
    <w:name w:val="样式 标题 2Chapter X.X. Statementh22Header 2l2Level 2 Headhea..."/>
    <w:basedOn w:val="2"/>
    <w:uiPriority w:val="99"/>
    <w:qFormat/>
    <w:rsid w:val="00606924"/>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606924"/>
    <w:pPr>
      <w:keepNext/>
      <w:widowControl w:val="0"/>
      <w:numPr>
        <w:ilvl w:val="0"/>
        <w:numId w:val="0"/>
      </w:numPr>
      <w:tabs>
        <w:tab w:val="left" w:pos="864"/>
      </w:tabs>
      <w:spacing w:beforeLines="25" w:beforeAutospacing="0" w:afterLines="25" w:after="120"/>
      <w:ind w:left="864" w:hanging="864"/>
    </w:pPr>
    <w:rPr>
      <w:rFonts w:eastAsia="黑体" w:cs="宋体"/>
      <w:kern w:val="2"/>
      <w:sz w:val="21"/>
      <w:lang w:eastAsia="zh-CN"/>
    </w:rPr>
  </w:style>
  <w:style w:type="paragraph" w:customStyle="1" w:styleId="affffc">
    <w:name w:val="图片说明"/>
    <w:basedOn w:val="a1"/>
    <w:next w:val="a1"/>
    <w:uiPriority w:val="99"/>
    <w:qFormat/>
    <w:rsid w:val="00606924"/>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1"/>
    <w:link w:val="TJChar"/>
    <w:qFormat/>
    <w:rsid w:val="00606924"/>
    <w:rPr>
      <w:rFonts w:eastAsia="宋体"/>
      <w:b/>
      <w:sz w:val="24"/>
      <w:u w:val="single"/>
      <w:lang w:eastAsia="ko-KR"/>
    </w:rPr>
  </w:style>
  <w:style w:type="character" w:customStyle="1" w:styleId="TJChar">
    <w:name w:val="TJ Char"/>
    <w:link w:val="TJ"/>
    <w:qFormat/>
    <w:rsid w:val="00606924"/>
    <w:rPr>
      <w:rFonts w:eastAsia="宋体"/>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6"/>
    <w:uiPriority w:val="99"/>
    <w:qFormat/>
    <w:rsid w:val="00606924"/>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1"/>
    <w:uiPriority w:val="99"/>
    <w:qFormat/>
    <w:rsid w:val="006069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1"/>
    <w:uiPriority w:val="99"/>
    <w:qFormat/>
    <w:rsid w:val="00606924"/>
    <w:pPr>
      <w:keepNext/>
      <w:numPr>
        <w:numId w:val="29"/>
      </w:numPr>
      <w:overflowPunct/>
      <w:autoSpaceDE/>
      <w:autoSpaceDN/>
      <w:adjustRightInd/>
      <w:spacing w:before="240" w:after="0"/>
      <w:jc w:val="both"/>
      <w:textAlignment w:val="auto"/>
    </w:pPr>
    <w:rPr>
      <w:rFonts w:ascii="Arial" w:eastAsia="宋体" w:hAnsi="Arial"/>
      <w:b/>
      <w:sz w:val="24"/>
      <w:u w:val="single"/>
      <w:lang w:val="en-US" w:eastAsia="zh-CN"/>
    </w:rPr>
  </w:style>
  <w:style w:type="paragraph" w:customStyle="1" w:styleId="no0">
    <w:name w:val="no"/>
    <w:basedOn w:val="a1"/>
    <w:uiPriority w:val="99"/>
    <w:qFormat/>
    <w:rsid w:val="00606924"/>
    <w:pPr>
      <w:ind w:left="1135" w:hanging="851"/>
    </w:pPr>
    <w:rPr>
      <w:rFonts w:eastAsia="Calibri"/>
      <w:lang w:val="it-IT" w:eastAsia="it-IT"/>
    </w:rPr>
  </w:style>
  <w:style w:type="character" w:customStyle="1" w:styleId="BodyTextChar2">
    <w:name w:val="Body Text Char2"/>
    <w:qFormat/>
    <w:locked/>
    <w:rsid w:val="00606924"/>
    <w:rPr>
      <w:sz w:val="24"/>
      <w:lang w:val="en-US" w:eastAsia="en-US"/>
    </w:rPr>
  </w:style>
  <w:style w:type="character" w:customStyle="1" w:styleId="TableNo0">
    <w:name w:val="Table_No Знак"/>
    <w:link w:val="TableNo"/>
    <w:qFormat/>
    <w:locked/>
    <w:rsid w:val="00606924"/>
    <w:rPr>
      <w:rFonts w:eastAsiaTheme="minorEastAsia"/>
      <w:caps/>
      <w:lang w:val="en-GB" w:eastAsia="en-US"/>
    </w:rPr>
  </w:style>
  <w:style w:type="character" w:customStyle="1" w:styleId="EmailDiscussionChar">
    <w:name w:val="EmailDiscussion Char"/>
    <w:link w:val="EmailDiscussion"/>
    <w:uiPriority w:val="99"/>
    <w:qFormat/>
    <w:locked/>
    <w:rsid w:val="00606924"/>
    <w:rPr>
      <w:rFonts w:ascii="Arial" w:hAnsi="Arial" w:cs="Arial"/>
      <w:b/>
      <w:szCs w:val="24"/>
    </w:rPr>
  </w:style>
  <w:style w:type="paragraph" w:customStyle="1" w:styleId="EmailDiscussion">
    <w:name w:val="EmailDiscussion"/>
    <w:basedOn w:val="a1"/>
    <w:next w:val="a1"/>
    <w:link w:val="EmailDiscussionChar"/>
    <w:uiPriority w:val="99"/>
    <w:qFormat/>
    <w:rsid w:val="00606924"/>
    <w:pPr>
      <w:numPr>
        <w:numId w:val="30"/>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1"/>
    <w:uiPriority w:val="99"/>
    <w:qFormat/>
    <w:rsid w:val="0060692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font11">
    <w:name w:val="font11"/>
    <w:basedOn w:val="a2"/>
    <w:qFormat/>
    <w:rsid w:val="00606924"/>
    <w:rPr>
      <w:rFonts w:ascii="Arial" w:hAnsi="Arial" w:cs="Arial" w:hint="default"/>
      <w:color w:val="000000"/>
      <w:sz w:val="18"/>
      <w:szCs w:val="18"/>
      <w:u w:val="none"/>
      <w:vertAlign w:val="superscript"/>
    </w:rPr>
  </w:style>
  <w:style w:type="character" w:customStyle="1" w:styleId="font31">
    <w:name w:val="font31"/>
    <w:basedOn w:val="a2"/>
    <w:qFormat/>
    <w:rsid w:val="00606924"/>
    <w:rPr>
      <w:rFonts w:ascii="Arial" w:hAnsi="Arial" w:cs="Arial" w:hint="default"/>
      <w:color w:val="000000"/>
      <w:sz w:val="18"/>
      <w:szCs w:val="18"/>
      <w:u w:val="none"/>
    </w:rPr>
  </w:style>
  <w:style w:type="character" w:customStyle="1" w:styleId="font21">
    <w:name w:val="font21"/>
    <w:basedOn w:val="a2"/>
    <w:qFormat/>
    <w:rsid w:val="00606924"/>
    <w:rPr>
      <w:rFonts w:ascii="Arial" w:hAnsi="Arial" w:cs="Arial" w:hint="default"/>
      <w:color w:val="000000"/>
      <w:sz w:val="18"/>
      <w:szCs w:val="18"/>
      <w:u w:val="none"/>
    </w:rPr>
  </w:style>
  <w:style w:type="character" w:customStyle="1" w:styleId="font41">
    <w:name w:val="font41"/>
    <w:basedOn w:val="a2"/>
    <w:qFormat/>
    <w:rsid w:val="00606924"/>
    <w:rPr>
      <w:rFonts w:ascii="Arial" w:hAnsi="Arial" w:cs="Arial" w:hint="default"/>
      <w:color w:val="000000"/>
      <w:sz w:val="18"/>
      <w:szCs w:val="18"/>
      <w:u w:val="none"/>
    </w:rPr>
  </w:style>
  <w:style w:type="table" w:styleId="1f5">
    <w:name w:val="Table Grid 1"/>
    <w:basedOn w:val="a3"/>
    <w:qFormat/>
    <w:rsid w:val="00606924"/>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2">
    <w:name w:val="网格型2"/>
    <w:basedOn w:val="a3"/>
    <w:qFormat/>
    <w:rsid w:val="0060692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06924"/>
    <w:rPr>
      <w:rFonts w:ascii="CG Times (WN)" w:eastAsiaTheme="minorEastAsia" w:hAnsi="CG Times (WN)"/>
      <w:lang w:val="en-GB" w:eastAsia="en-US"/>
    </w:rPr>
  </w:style>
  <w:style w:type="character" w:customStyle="1" w:styleId="Style115">
    <w:name w:val="_Style 115"/>
    <w:uiPriority w:val="31"/>
    <w:qFormat/>
    <w:rsid w:val="00606924"/>
    <w:rPr>
      <w:smallCaps/>
      <w:color w:val="5A5A5A"/>
    </w:rPr>
  </w:style>
  <w:style w:type="table" w:customStyle="1" w:styleId="115">
    <w:name w:val="网格型1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06924"/>
    <w:tblPr/>
  </w:style>
  <w:style w:type="table" w:customStyle="1" w:styleId="TableGrid54">
    <w:name w:val="Table Grid54"/>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06924"/>
    <w:tblPr/>
  </w:style>
  <w:style w:type="table" w:customStyle="1" w:styleId="TableGrid511">
    <w:name w:val="Table Grid51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f">
    <w:name w:val="修订3"/>
    <w:hidden/>
    <w:semiHidden/>
    <w:qFormat/>
    <w:rsid w:val="00606924"/>
    <w:rPr>
      <w:rFonts w:eastAsia="Batang"/>
      <w:lang w:val="en-GB" w:eastAsia="en-US"/>
    </w:rPr>
  </w:style>
  <w:style w:type="paragraph" w:customStyle="1" w:styleId="Style91">
    <w:name w:val="_Style 91"/>
    <w:uiPriority w:val="99"/>
    <w:semiHidden/>
    <w:qFormat/>
    <w:rsid w:val="00606924"/>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606924"/>
    <w:rPr>
      <w:smallCaps/>
      <w:color w:val="5A5A5A"/>
    </w:rPr>
  </w:style>
  <w:style w:type="table" w:customStyle="1" w:styleId="TableGrid91">
    <w:name w:val="Table Grid9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60692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0692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606924"/>
    <w:pPr>
      <w:spacing w:after="160" w:line="259" w:lineRule="auto"/>
    </w:pPr>
    <w:rPr>
      <w:lang w:val="en-GB" w:eastAsia="en-US"/>
    </w:rPr>
  </w:style>
  <w:style w:type="paragraph" w:customStyle="1" w:styleId="1f6">
    <w:name w:val="変更箇所1"/>
    <w:semiHidden/>
    <w:qFormat/>
    <w:rsid w:val="00606924"/>
    <w:pPr>
      <w:autoSpaceDN w:val="0"/>
    </w:pPr>
    <w:rPr>
      <w:lang w:val="en-GB" w:eastAsia="en-US"/>
    </w:rPr>
  </w:style>
  <w:style w:type="paragraph" w:customStyle="1" w:styleId="2f3">
    <w:name w:val="変更箇所2"/>
    <w:semiHidden/>
    <w:qFormat/>
    <w:rsid w:val="00606924"/>
    <w:pPr>
      <w:autoSpaceDN w:val="0"/>
    </w:pPr>
    <w:rPr>
      <w:lang w:val="en-GB" w:eastAsia="en-US"/>
    </w:rPr>
  </w:style>
  <w:style w:type="table" w:customStyle="1" w:styleId="230">
    <w:name w:val="古典型 23"/>
    <w:basedOn w:val="a3"/>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60692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60692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60692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60692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60692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0692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60692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60692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606924"/>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3"/>
    <w:semiHidden/>
    <w:qFormat/>
    <w:rsid w:val="00606924"/>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06924"/>
    <w:rPr>
      <w:smallCaps/>
      <w:color w:val="5A5A5A"/>
    </w:rPr>
  </w:style>
  <w:style w:type="paragraph" w:customStyle="1" w:styleId="TOC11">
    <w:name w:val="TOC 标题11"/>
    <w:basedOn w:val="11"/>
    <w:next w:val="a1"/>
    <w:uiPriority w:val="39"/>
    <w:unhideWhenUsed/>
    <w:qFormat/>
    <w:rsid w:val="00606924"/>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0">
    <w:name w:val="无列表15"/>
    <w:next w:val="a4"/>
    <w:semiHidden/>
    <w:rsid w:val="00606924"/>
  </w:style>
  <w:style w:type="numbering" w:customStyle="1" w:styleId="151">
    <w:name w:val="リストなし15"/>
    <w:next w:val="a4"/>
    <w:uiPriority w:val="99"/>
    <w:semiHidden/>
    <w:unhideWhenUsed/>
    <w:rsid w:val="00606924"/>
  </w:style>
  <w:style w:type="numbering" w:customStyle="1" w:styleId="NoList18">
    <w:name w:val="No List18"/>
    <w:next w:val="a4"/>
    <w:uiPriority w:val="99"/>
    <w:semiHidden/>
    <w:unhideWhenUsed/>
    <w:rsid w:val="00606924"/>
  </w:style>
  <w:style w:type="numbering" w:customStyle="1" w:styleId="1150">
    <w:name w:val="无列表115"/>
    <w:next w:val="a4"/>
    <w:semiHidden/>
    <w:rsid w:val="00606924"/>
  </w:style>
  <w:style w:type="numbering" w:customStyle="1" w:styleId="1141">
    <w:name w:val="リストなし114"/>
    <w:next w:val="a4"/>
    <w:uiPriority w:val="99"/>
    <w:semiHidden/>
    <w:unhideWhenUsed/>
    <w:rsid w:val="00606924"/>
  </w:style>
  <w:style w:type="numbering" w:customStyle="1" w:styleId="NoList26">
    <w:name w:val="No List26"/>
    <w:next w:val="a4"/>
    <w:uiPriority w:val="99"/>
    <w:semiHidden/>
    <w:unhideWhenUsed/>
    <w:rsid w:val="00606924"/>
  </w:style>
  <w:style w:type="numbering" w:customStyle="1" w:styleId="NoList36">
    <w:name w:val="No List36"/>
    <w:next w:val="a4"/>
    <w:uiPriority w:val="99"/>
    <w:semiHidden/>
    <w:unhideWhenUsed/>
    <w:rsid w:val="00606924"/>
  </w:style>
  <w:style w:type="numbering" w:customStyle="1" w:styleId="NoList115">
    <w:name w:val="No List115"/>
    <w:next w:val="a4"/>
    <w:uiPriority w:val="99"/>
    <w:semiHidden/>
    <w:unhideWhenUsed/>
    <w:rsid w:val="00606924"/>
  </w:style>
  <w:style w:type="numbering" w:customStyle="1" w:styleId="NoList46">
    <w:name w:val="No List46"/>
    <w:next w:val="a4"/>
    <w:uiPriority w:val="99"/>
    <w:semiHidden/>
    <w:unhideWhenUsed/>
    <w:rsid w:val="00606924"/>
  </w:style>
  <w:style w:type="numbering" w:customStyle="1" w:styleId="NoList55">
    <w:name w:val="No List55"/>
    <w:next w:val="a4"/>
    <w:uiPriority w:val="99"/>
    <w:semiHidden/>
    <w:unhideWhenUsed/>
    <w:rsid w:val="00606924"/>
  </w:style>
  <w:style w:type="numbering" w:customStyle="1" w:styleId="NoList1115">
    <w:name w:val="No List1115"/>
    <w:next w:val="a4"/>
    <w:uiPriority w:val="99"/>
    <w:semiHidden/>
    <w:unhideWhenUsed/>
    <w:rsid w:val="00606924"/>
  </w:style>
  <w:style w:type="numbering" w:customStyle="1" w:styleId="NoList215">
    <w:name w:val="No List215"/>
    <w:next w:val="a4"/>
    <w:uiPriority w:val="99"/>
    <w:semiHidden/>
    <w:unhideWhenUsed/>
    <w:rsid w:val="00606924"/>
  </w:style>
  <w:style w:type="numbering" w:customStyle="1" w:styleId="NoList315">
    <w:name w:val="No List315"/>
    <w:next w:val="a4"/>
    <w:uiPriority w:val="99"/>
    <w:semiHidden/>
    <w:unhideWhenUsed/>
    <w:rsid w:val="00606924"/>
  </w:style>
  <w:style w:type="numbering" w:customStyle="1" w:styleId="NoList415">
    <w:name w:val="No List415"/>
    <w:next w:val="a4"/>
    <w:uiPriority w:val="99"/>
    <w:semiHidden/>
    <w:unhideWhenUsed/>
    <w:rsid w:val="00606924"/>
  </w:style>
  <w:style w:type="numbering" w:customStyle="1" w:styleId="NoList65">
    <w:name w:val="No List65"/>
    <w:next w:val="a4"/>
    <w:uiPriority w:val="99"/>
    <w:semiHidden/>
    <w:unhideWhenUsed/>
    <w:rsid w:val="00606924"/>
  </w:style>
  <w:style w:type="numbering" w:customStyle="1" w:styleId="NoList75">
    <w:name w:val="No List75"/>
    <w:next w:val="a4"/>
    <w:uiPriority w:val="99"/>
    <w:semiHidden/>
    <w:unhideWhenUsed/>
    <w:rsid w:val="00606924"/>
  </w:style>
  <w:style w:type="numbering" w:customStyle="1" w:styleId="NoList125">
    <w:name w:val="No List125"/>
    <w:next w:val="a4"/>
    <w:uiPriority w:val="99"/>
    <w:semiHidden/>
    <w:unhideWhenUsed/>
    <w:rsid w:val="00606924"/>
  </w:style>
  <w:style w:type="numbering" w:customStyle="1" w:styleId="NoList225">
    <w:name w:val="No List225"/>
    <w:next w:val="a4"/>
    <w:uiPriority w:val="99"/>
    <w:semiHidden/>
    <w:unhideWhenUsed/>
    <w:rsid w:val="00606924"/>
  </w:style>
  <w:style w:type="numbering" w:customStyle="1" w:styleId="NoList325">
    <w:name w:val="No List325"/>
    <w:next w:val="a4"/>
    <w:uiPriority w:val="99"/>
    <w:semiHidden/>
    <w:unhideWhenUsed/>
    <w:rsid w:val="00606924"/>
  </w:style>
  <w:style w:type="numbering" w:customStyle="1" w:styleId="NoList424">
    <w:name w:val="No List424"/>
    <w:next w:val="a4"/>
    <w:uiPriority w:val="99"/>
    <w:semiHidden/>
    <w:unhideWhenUsed/>
    <w:rsid w:val="00606924"/>
  </w:style>
  <w:style w:type="numbering" w:customStyle="1" w:styleId="NoList514">
    <w:name w:val="No List514"/>
    <w:next w:val="a4"/>
    <w:uiPriority w:val="99"/>
    <w:semiHidden/>
    <w:unhideWhenUsed/>
    <w:rsid w:val="00606924"/>
  </w:style>
  <w:style w:type="numbering" w:customStyle="1" w:styleId="NoList2114">
    <w:name w:val="No List2114"/>
    <w:next w:val="a4"/>
    <w:uiPriority w:val="99"/>
    <w:semiHidden/>
    <w:unhideWhenUsed/>
    <w:rsid w:val="00606924"/>
  </w:style>
  <w:style w:type="numbering" w:customStyle="1" w:styleId="NoList3114">
    <w:name w:val="No List3114"/>
    <w:next w:val="a4"/>
    <w:uiPriority w:val="99"/>
    <w:semiHidden/>
    <w:unhideWhenUsed/>
    <w:rsid w:val="00606924"/>
  </w:style>
  <w:style w:type="numbering" w:customStyle="1" w:styleId="NoList4114">
    <w:name w:val="No List4114"/>
    <w:next w:val="a4"/>
    <w:uiPriority w:val="99"/>
    <w:semiHidden/>
    <w:unhideWhenUsed/>
    <w:rsid w:val="00606924"/>
  </w:style>
  <w:style w:type="numbering" w:customStyle="1" w:styleId="NoList614">
    <w:name w:val="No List614"/>
    <w:next w:val="a4"/>
    <w:uiPriority w:val="99"/>
    <w:semiHidden/>
    <w:unhideWhenUsed/>
    <w:rsid w:val="00606924"/>
  </w:style>
  <w:style w:type="numbering" w:customStyle="1" w:styleId="11140">
    <w:name w:val="无列表1114"/>
    <w:next w:val="a4"/>
    <w:semiHidden/>
    <w:rsid w:val="00606924"/>
  </w:style>
  <w:style w:type="numbering" w:customStyle="1" w:styleId="NoList11114">
    <w:name w:val="No List11114"/>
    <w:next w:val="a4"/>
    <w:uiPriority w:val="99"/>
    <w:semiHidden/>
    <w:unhideWhenUsed/>
    <w:rsid w:val="00606924"/>
  </w:style>
  <w:style w:type="numbering" w:customStyle="1" w:styleId="NoList714">
    <w:name w:val="No List714"/>
    <w:next w:val="a4"/>
    <w:uiPriority w:val="99"/>
    <w:semiHidden/>
    <w:unhideWhenUsed/>
    <w:rsid w:val="00606924"/>
  </w:style>
  <w:style w:type="numbering" w:customStyle="1" w:styleId="NoList1214">
    <w:name w:val="No List1214"/>
    <w:next w:val="a4"/>
    <w:uiPriority w:val="99"/>
    <w:semiHidden/>
    <w:unhideWhenUsed/>
    <w:rsid w:val="00606924"/>
  </w:style>
  <w:style w:type="numbering" w:customStyle="1" w:styleId="NoList2214">
    <w:name w:val="No List2214"/>
    <w:next w:val="a4"/>
    <w:uiPriority w:val="99"/>
    <w:semiHidden/>
    <w:unhideWhenUsed/>
    <w:rsid w:val="00606924"/>
  </w:style>
  <w:style w:type="numbering" w:customStyle="1" w:styleId="NoList3214">
    <w:name w:val="No List3214"/>
    <w:next w:val="a4"/>
    <w:uiPriority w:val="99"/>
    <w:semiHidden/>
    <w:unhideWhenUsed/>
    <w:rsid w:val="00606924"/>
  </w:style>
  <w:style w:type="numbering" w:customStyle="1" w:styleId="NoList84">
    <w:name w:val="No List84"/>
    <w:next w:val="a4"/>
    <w:uiPriority w:val="99"/>
    <w:semiHidden/>
    <w:unhideWhenUsed/>
    <w:rsid w:val="00606924"/>
  </w:style>
  <w:style w:type="numbering" w:customStyle="1" w:styleId="NoList94">
    <w:name w:val="No List94"/>
    <w:next w:val="a4"/>
    <w:uiPriority w:val="99"/>
    <w:semiHidden/>
    <w:unhideWhenUsed/>
    <w:rsid w:val="00606924"/>
  </w:style>
  <w:style w:type="numbering" w:customStyle="1" w:styleId="NoList814">
    <w:name w:val="No List814"/>
    <w:next w:val="a4"/>
    <w:uiPriority w:val="99"/>
    <w:semiHidden/>
    <w:unhideWhenUsed/>
    <w:rsid w:val="00606924"/>
  </w:style>
  <w:style w:type="numbering" w:customStyle="1" w:styleId="NoList913">
    <w:name w:val="No List913"/>
    <w:next w:val="a4"/>
    <w:uiPriority w:val="99"/>
    <w:semiHidden/>
    <w:unhideWhenUsed/>
    <w:rsid w:val="00606924"/>
  </w:style>
  <w:style w:type="numbering" w:customStyle="1" w:styleId="LFO194">
    <w:name w:val="LFO194"/>
    <w:basedOn w:val="a4"/>
    <w:rsid w:val="00606924"/>
  </w:style>
  <w:style w:type="numbering" w:customStyle="1" w:styleId="NoList103">
    <w:name w:val="No List103"/>
    <w:next w:val="a4"/>
    <w:uiPriority w:val="99"/>
    <w:semiHidden/>
    <w:unhideWhenUsed/>
    <w:rsid w:val="00606924"/>
  </w:style>
  <w:style w:type="numbering" w:customStyle="1" w:styleId="LFO1913">
    <w:name w:val="LFO1913"/>
    <w:basedOn w:val="a4"/>
    <w:rsid w:val="00606924"/>
  </w:style>
  <w:style w:type="numbering" w:customStyle="1" w:styleId="1210">
    <w:name w:val="无列表121"/>
    <w:next w:val="a4"/>
    <w:semiHidden/>
    <w:rsid w:val="00606924"/>
  </w:style>
  <w:style w:type="numbering" w:customStyle="1" w:styleId="1211">
    <w:name w:val="リストなし121"/>
    <w:next w:val="a4"/>
    <w:uiPriority w:val="99"/>
    <w:semiHidden/>
    <w:unhideWhenUsed/>
    <w:rsid w:val="00606924"/>
  </w:style>
  <w:style w:type="numbering" w:customStyle="1" w:styleId="11111">
    <w:name w:val="リストなし1111"/>
    <w:next w:val="a4"/>
    <w:uiPriority w:val="99"/>
    <w:semiHidden/>
    <w:unhideWhenUsed/>
    <w:rsid w:val="00606924"/>
  </w:style>
  <w:style w:type="numbering" w:customStyle="1" w:styleId="NoList131">
    <w:name w:val="No List131"/>
    <w:next w:val="a4"/>
    <w:uiPriority w:val="99"/>
    <w:semiHidden/>
    <w:unhideWhenUsed/>
    <w:rsid w:val="00606924"/>
  </w:style>
  <w:style w:type="numbering" w:customStyle="1" w:styleId="NoList231">
    <w:name w:val="No List231"/>
    <w:next w:val="a4"/>
    <w:uiPriority w:val="99"/>
    <w:semiHidden/>
    <w:unhideWhenUsed/>
    <w:rsid w:val="00606924"/>
  </w:style>
  <w:style w:type="numbering" w:customStyle="1" w:styleId="NoList331">
    <w:name w:val="No List331"/>
    <w:next w:val="a4"/>
    <w:uiPriority w:val="99"/>
    <w:semiHidden/>
    <w:unhideWhenUsed/>
    <w:rsid w:val="00606924"/>
  </w:style>
  <w:style w:type="numbering" w:customStyle="1" w:styleId="NoList431">
    <w:name w:val="No List431"/>
    <w:next w:val="a4"/>
    <w:uiPriority w:val="99"/>
    <w:semiHidden/>
    <w:unhideWhenUsed/>
    <w:rsid w:val="00606924"/>
  </w:style>
  <w:style w:type="numbering" w:customStyle="1" w:styleId="NoList521">
    <w:name w:val="No List521"/>
    <w:next w:val="a4"/>
    <w:uiPriority w:val="99"/>
    <w:semiHidden/>
    <w:unhideWhenUsed/>
    <w:rsid w:val="00606924"/>
  </w:style>
  <w:style w:type="numbering" w:customStyle="1" w:styleId="NoList621">
    <w:name w:val="No List621"/>
    <w:next w:val="a4"/>
    <w:uiPriority w:val="99"/>
    <w:semiHidden/>
    <w:unhideWhenUsed/>
    <w:rsid w:val="00606924"/>
  </w:style>
  <w:style w:type="numbering" w:customStyle="1" w:styleId="NoList721">
    <w:name w:val="No List721"/>
    <w:next w:val="a4"/>
    <w:uiPriority w:val="99"/>
    <w:semiHidden/>
    <w:unhideWhenUsed/>
    <w:rsid w:val="00606924"/>
  </w:style>
  <w:style w:type="numbering" w:customStyle="1" w:styleId="NoList1121">
    <w:name w:val="No List1121"/>
    <w:next w:val="a4"/>
    <w:uiPriority w:val="99"/>
    <w:semiHidden/>
    <w:unhideWhenUsed/>
    <w:rsid w:val="00606924"/>
  </w:style>
  <w:style w:type="numbering" w:customStyle="1" w:styleId="NoList2121">
    <w:name w:val="No List2121"/>
    <w:next w:val="a4"/>
    <w:uiPriority w:val="99"/>
    <w:semiHidden/>
    <w:unhideWhenUsed/>
    <w:rsid w:val="00606924"/>
  </w:style>
  <w:style w:type="numbering" w:customStyle="1" w:styleId="NoList3121">
    <w:name w:val="No List3121"/>
    <w:next w:val="a4"/>
    <w:uiPriority w:val="99"/>
    <w:semiHidden/>
    <w:unhideWhenUsed/>
    <w:rsid w:val="00606924"/>
  </w:style>
  <w:style w:type="numbering" w:customStyle="1" w:styleId="NoList4121">
    <w:name w:val="No List4121"/>
    <w:next w:val="a4"/>
    <w:uiPriority w:val="99"/>
    <w:semiHidden/>
    <w:unhideWhenUsed/>
    <w:rsid w:val="00606924"/>
  </w:style>
  <w:style w:type="numbering" w:customStyle="1" w:styleId="NoList5111">
    <w:name w:val="No List5111"/>
    <w:next w:val="a4"/>
    <w:uiPriority w:val="99"/>
    <w:semiHidden/>
    <w:unhideWhenUsed/>
    <w:rsid w:val="00606924"/>
  </w:style>
  <w:style w:type="numbering" w:customStyle="1" w:styleId="NoList6111">
    <w:name w:val="No List6111"/>
    <w:next w:val="a4"/>
    <w:uiPriority w:val="99"/>
    <w:semiHidden/>
    <w:unhideWhenUsed/>
    <w:rsid w:val="00606924"/>
  </w:style>
  <w:style w:type="numbering" w:customStyle="1" w:styleId="NoList7111">
    <w:name w:val="No List7111"/>
    <w:next w:val="a4"/>
    <w:uiPriority w:val="99"/>
    <w:semiHidden/>
    <w:unhideWhenUsed/>
    <w:rsid w:val="00606924"/>
  </w:style>
  <w:style w:type="numbering" w:customStyle="1" w:styleId="NoList8111">
    <w:name w:val="No List8111"/>
    <w:next w:val="a4"/>
    <w:uiPriority w:val="99"/>
    <w:semiHidden/>
    <w:unhideWhenUsed/>
    <w:rsid w:val="00606924"/>
  </w:style>
  <w:style w:type="numbering" w:customStyle="1" w:styleId="NoList1221">
    <w:name w:val="No List1221"/>
    <w:next w:val="a4"/>
    <w:uiPriority w:val="99"/>
    <w:semiHidden/>
    <w:rsid w:val="00606924"/>
  </w:style>
  <w:style w:type="numbering" w:customStyle="1" w:styleId="NoList11121">
    <w:name w:val="No List11121"/>
    <w:next w:val="a4"/>
    <w:uiPriority w:val="99"/>
    <w:semiHidden/>
    <w:unhideWhenUsed/>
    <w:rsid w:val="00606924"/>
  </w:style>
  <w:style w:type="numbering" w:customStyle="1" w:styleId="11210">
    <w:name w:val="无列表1121"/>
    <w:next w:val="a4"/>
    <w:semiHidden/>
    <w:rsid w:val="00606924"/>
  </w:style>
  <w:style w:type="numbering" w:customStyle="1" w:styleId="NoList2221">
    <w:name w:val="No List2221"/>
    <w:next w:val="a4"/>
    <w:uiPriority w:val="99"/>
    <w:semiHidden/>
    <w:unhideWhenUsed/>
    <w:rsid w:val="00606924"/>
  </w:style>
  <w:style w:type="numbering" w:customStyle="1" w:styleId="NoList3221">
    <w:name w:val="No List3221"/>
    <w:next w:val="a4"/>
    <w:uiPriority w:val="99"/>
    <w:semiHidden/>
    <w:unhideWhenUsed/>
    <w:rsid w:val="00606924"/>
  </w:style>
  <w:style w:type="numbering" w:customStyle="1" w:styleId="NoList4211">
    <w:name w:val="No List4211"/>
    <w:next w:val="a4"/>
    <w:uiPriority w:val="99"/>
    <w:semiHidden/>
    <w:unhideWhenUsed/>
    <w:rsid w:val="00606924"/>
  </w:style>
  <w:style w:type="numbering" w:customStyle="1" w:styleId="NoList21111">
    <w:name w:val="No List21111"/>
    <w:next w:val="a4"/>
    <w:uiPriority w:val="99"/>
    <w:semiHidden/>
    <w:unhideWhenUsed/>
    <w:rsid w:val="00606924"/>
  </w:style>
  <w:style w:type="numbering" w:customStyle="1" w:styleId="NoList31111">
    <w:name w:val="No List31111"/>
    <w:next w:val="a4"/>
    <w:uiPriority w:val="99"/>
    <w:semiHidden/>
    <w:unhideWhenUsed/>
    <w:rsid w:val="00606924"/>
  </w:style>
  <w:style w:type="numbering" w:customStyle="1" w:styleId="NoList41111">
    <w:name w:val="No List41111"/>
    <w:next w:val="a4"/>
    <w:uiPriority w:val="99"/>
    <w:semiHidden/>
    <w:unhideWhenUsed/>
    <w:rsid w:val="00606924"/>
  </w:style>
  <w:style w:type="numbering" w:customStyle="1" w:styleId="111110">
    <w:name w:val="无列表11111"/>
    <w:next w:val="a4"/>
    <w:semiHidden/>
    <w:rsid w:val="00606924"/>
  </w:style>
  <w:style w:type="numbering" w:customStyle="1" w:styleId="NoList111111">
    <w:name w:val="No List111111"/>
    <w:next w:val="a4"/>
    <w:uiPriority w:val="99"/>
    <w:semiHidden/>
    <w:unhideWhenUsed/>
    <w:rsid w:val="00606924"/>
  </w:style>
  <w:style w:type="numbering" w:customStyle="1" w:styleId="NoList12111">
    <w:name w:val="No List12111"/>
    <w:next w:val="a4"/>
    <w:uiPriority w:val="99"/>
    <w:semiHidden/>
    <w:unhideWhenUsed/>
    <w:rsid w:val="00606924"/>
  </w:style>
  <w:style w:type="numbering" w:customStyle="1" w:styleId="NoList22111">
    <w:name w:val="No List22111"/>
    <w:next w:val="a4"/>
    <w:uiPriority w:val="99"/>
    <w:semiHidden/>
    <w:unhideWhenUsed/>
    <w:rsid w:val="00606924"/>
  </w:style>
  <w:style w:type="numbering" w:customStyle="1" w:styleId="NoList32111">
    <w:name w:val="No List32111"/>
    <w:next w:val="a4"/>
    <w:uiPriority w:val="99"/>
    <w:semiHidden/>
    <w:unhideWhenUsed/>
    <w:rsid w:val="00606924"/>
  </w:style>
  <w:style w:type="numbering" w:customStyle="1" w:styleId="NoList141">
    <w:name w:val="No List141"/>
    <w:next w:val="a4"/>
    <w:uiPriority w:val="99"/>
    <w:semiHidden/>
    <w:unhideWhenUsed/>
    <w:rsid w:val="00606924"/>
  </w:style>
  <w:style w:type="numbering" w:customStyle="1" w:styleId="NoList151">
    <w:name w:val="No List151"/>
    <w:next w:val="a4"/>
    <w:uiPriority w:val="99"/>
    <w:semiHidden/>
    <w:unhideWhenUsed/>
    <w:rsid w:val="00606924"/>
  </w:style>
  <w:style w:type="numbering" w:customStyle="1" w:styleId="NoList241">
    <w:name w:val="No List241"/>
    <w:next w:val="a4"/>
    <w:uiPriority w:val="99"/>
    <w:semiHidden/>
    <w:unhideWhenUsed/>
    <w:rsid w:val="00606924"/>
  </w:style>
  <w:style w:type="numbering" w:customStyle="1" w:styleId="NoList341">
    <w:name w:val="No List341"/>
    <w:next w:val="a4"/>
    <w:uiPriority w:val="99"/>
    <w:semiHidden/>
    <w:unhideWhenUsed/>
    <w:rsid w:val="00606924"/>
  </w:style>
  <w:style w:type="numbering" w:customStyle="1" w:styleId="NoList441">
    <w:name w:val="No List441"/>
    <w:next w:val="a4"/>
    <w:uiPriority w:val="99"/>
    <w:semiHidden/>
    <w:unhideWhenUsed/>
    <w:rsid w:val="00606924"/>
  </w:style>
  <w:style w:type="numbering" w:customStyle="1" w:styleId="NoList531">
    <w:name w:val="No List531"/>
    <w:next w:val="a4"/>
    <w:uiPriority w:val="99"/>
    <w:semiHidden/>
    <w:unhideWhenUsed/>
    <w:rsid w:val="00606924"/>
  </w:style>
  <w:style w:type="numbering" w:customStyle="1" w:styleId="NoList631">
    <w:name w:val="No List631"/>
    <w:next w:val="a4"/>
    <w:uiPriority w:val="99"/>
    <w:semiHidden/>
    <w:unhideWhenUsed/>
    <w:rsid w:val="00606924"/>
  </w:style>
  <w:style w:type="numbering" w:customStyle="1" w:styleId="NoList731">
    <w:name w:val="No List731"/>
    <w:next w:val="a4"/>
    <w:uiPriority w:val="99"/>
    <w:semiHidden/>
    <w:unhideWhenUsed/>
    <w:rsid w:val="00606924"/>
  </w:style>
  <w:style w:type="numbering" w:customStyle="1" w:styleId="NoList821">
    <w:name w:val="No List821"/>
    <w:next w:val="a4"/>
    <w:uiPriority w:val="99"/>
    <w:semiHidden/>
    <w:unhideWhenUsed/>
    <w:rsid w:val="00606924"/>
  </w:style>
  <w:style w:type="numbering" w:customStyle="1" w:styleId="NoList921">
    <w:name w:val="No List921"/>
    <w:next w:val="a4"/>
    <w:uiPriority w:val="99"/>
    <w:semiHidden/>
    <w:unhideWhenUsed/>
    <w:rsid w:val="00606924"/>
  </w:style>
  <w:style w:type="numbering" w:customStyle="1" w:styleId="NoList1131">
    <w:name w:val="No List1131"/>
    <w:next w:val="a4"/>
    <w:uiPriority w:val="99"/>
    <w:semiHidden/>
    <w:unhideWhenUsed/>
    <w:rsid w:val="00606924"/>
  </w:style>
  <w:style w:type="numbering" w:customStyle="1" w:styleId="NoList2131">
    <w:name w:val="No List2131"/>
    <w:next w:val="a4"/>
    <w:uiPriority w:val="99"/>
    <w:semiHidden/>
    <w:unhideWhenUsed/>
    <w:rsid w:val="00606924"/>
  </w:style>
  <w:style w:type="numbering" w:customStyle="1" w:styleId="NoList3131">
    <w:name w:val="No List3131"/>
    <w:next w:val="a4"/>
    <w:uiPriority w:val="99"/>
    <w:semiHidden/>
    <w:unhideWhenUsed/>
    <w:rsid w:val="00606924"/>
  </w:style>
  <w:style w:type="numbering" w:customStyle="1" w:styleId="NoList4131">
    <w:name w:val="No List4131"/>
    <w:next w:val="a4"/>
    <w:uiPriority w:val="99"/>
    <w:semiHidden/>
    <w:unhideWhenUsed/>
    <w:rsid w:val="00606924"/>
  </w:style>
  <w:style w:type="numbering" w:customStyle="1" w:styleId="NoList5121">
    <w:name w:val="No List5121"/>
    <w:next w:val="a4"/>
    <w:uiPriority w:val="99"/>
    <w:semiHidden/>
    <w:unhideWhenUsed/>
    <w:rsid w:val="00606924"/>
  </w:style>
  <w:style w:type="numbering" w:customStyle="1" w:styleId="NoList6121">
    <w:name w:val="No List6121"/>
    <w:next w:val="a4"/>
    <w:uiPriority w:val="99"/>
    <w:semiHidden/>
    <w:unhideWhenUsed/>
    <w:rsid w:val="00606924"/>
  </w:style>
  <w:style w:type="numbering" w:customStyle="1" w:styleId="NoList7121">
    <w:name w:val="No List7121"/>
    <w:next w:val="a4"/>
    <w:uiPriority w:val="99"/>
    <w:semiHidden/>
    <w:unhideWhenUsed/>
    <w:rsid w:val="00606924"/>
  </w:style>
  <w:style w:type="numbering" w:customStyle="1" w:styleId="NoList8121">
    <w:name w:val="No List8121"/>
    <w:next w:val="a4"/>
    <w:uiPriority w:val="99"/>
    <w:semiHidden/>
    <w:unhideWhenUsed/>
    <w:rsid w:val="00606924"/>
  </w:style>
  <w:style w:type="numbering" w:customStyle="1" w:styleId="NoList9111">
    <w:name w:val="No List9111"/>
    <w:next w:val="a4"/>
    <w:uiPriority w:val="99"/>
    <w:semiHidden/>
    <w:unhideWhenUsed/>
    <w:rsid w:val="00606924"/>
  </w:style>
  <w:style w:type="numbering" w:customStyle="1" w:styleId="LFO1921">
    <w:name w:val="LFO1921"/>
    <w:basedOn w:val="a4"/>
    <w:rsid w:val="00606924"/>
  </w:style>
  <w:style w:type="numbering" w:customStyle="1" w:styleId="NoList1011">
    <w:name w:val="No List1011"/>
    <w:next w:val="a4"/>
    <w:uiPriority w:val="99"/>
    <w:semiHidden/>
    <w:unhideWhenUsed/>
    <w:rsid w:val="00606924"/>
  </w:style>
  <w:style w:type="numbering" w:customStyle="1" w:styleId="LFO19111">
    <w:name w:val="LFO19111"/>
    <w:basedOn w:val="a4"/>
    <w:rsid w:val="00606924"/>
  </w:style>
  <w:style w:type="numbering" w:customStyle="1" w:styleId="NoList1231">
    <w:name w:val="No List1231"/>
    <w:next w:val="a4"/>
    <w:uiPriority w:val="99"/>
    <w:semiHidden/>
    <w:rsid w:val="00606924"/>
  </w:style>
  <w:style w:type="numbering" w:customStyle="1" w:styleId="NoList11131">
    <w:name w:val="No List11131"/>
    <w:next w:val="a4"/>
    <w:uiPriority w:val="99"/>
    <w:semiHidden/>
    <w:unhideWhenUsed/>
    <w:rsid w:val="00606924"/>
  </w:style>
  <w:style w:type="numbering" w:customStyle="1" w:styleId="1310">
    <w:name w:val="无列表131"/>
    <w:next w:val="a4"/>
    <w:semiHidden/>
    <w:rsid w:val="00606924"/>
  </w:style>
  <w:style w:type="numbering" w:customStyle="1" w:styleId="1311">
    <w:name w:val="リストなし131"/>
    <w:next w:val="a4"/>
    <w:uiPriority w:val="99"/>
    <w:semiHidden/>
    <w:unhideWhenUsed/>
    <w:rsid w:val="00606924"/>
  </w:style>
  <w:style w:type="numbering" w:customStyle="1" w:styleId="11310">
    <w:name w:val="无列表1131"/>
    <w:next w:val="a4"/>
    <w:semiHidden/>
    <w:rsid w:val="00606924"/>
  </w:style>
  <w:style w:type="numbering" w:customStyle="1" w:styleId="11211">
    <w:name w:val="リストなし1121"/>
    <w:next w:val="a4"/>
    <w:uiPriority w:val="99"/>
    <w:semiHidden/>
    <w:unhideWhenUsed/>
    <w:rsid w:val="00606924"/>
  </w:style>
  <w:style w:type="numbering" w:customStyle="1" w:styleId="NoList2231">
    <w:name w:val="No List2231"/>
    <w:next w:val="a4"/>
    <w:uiPriority w:val="99"/>
    <w:semiHidden/>
    <w:unhideWhenUsed/>
    <w:rsid w:val="00606924"/>
  </w:style>
  <w:style w:type="numbering" w:customStyle="1" w:styleId="NoList3231">
    <w:name w:val="No List3231"/>
    <w:next w:val="a4"/>
    <w:uiPriority w:val="99"/>
    <w:semiHidden/>
    <w:unhideWhenUsed/>
    <w:rsid w:val="00606924"/>
  </w:style>
  <w:style w:type="numbering" w:customStyle="1" w:styleId="NoList4221">
    <w:name w:val="No List4221"/>
    <w:next w:val="a4"/>
    <w:uiPriority w:val="99"/>
    <w:semiHidden/>
    <w:unhideWhenUsed/>
    <w:rsid w:val="00606924"/>
  </w:style>
  <w:style w:type="numbering" w:customStyle="1" w:styleId="NoList21121">
    <w:name w:val="No List21121"/>
    <w:next w:val="a4"/>
    <w:uiPriority w:val="99"/>
    <w:semiHidden/>
    <w:unhideWhenUsed/>
    <w:rsid w:val="00606924"/>
  </w:style>
  <w:style w:type="numbering" w:customStyle="1" w:styleId="NoList31121">
    <w:name w:val="No List31121"/>
    <w:next w:val="a4"/>
    <w:uiPriority w:val="99"/>
    <w:semiHidden/>
    <w:unhideWhenUsed/>
    <w:rsid w:val="00606924"/>
  </w:style>
  <w:style w:type="numbering" w:customStyle="1" w:styleId="NoList41121">
    <w:name w:val="No List41121"/>
    <w:next w:val="a4"/>
    <w:uiPriority w:val="99"/>
    <w:semiHidden/>
    <w:unhideWhenUsed/>
    <w:rsid w:val="00606924"/>
  </w:style>
  <w:style w:type="numbering" w:customStyle="1" w:styleId="11121">
    <w:name w:val="无列表11121"/>
    <w:next w:val="a4"/>
    <w:semiHidden/>
    <w:rsid w:val="00606924"/>
  </w:style>
  <w:style w:type="numbering" w:customStyle="1" w:styleId="NoList111121">
    <w:name w:val="No List111121"/>
    <w:next w:val="a4"/>
    <w:uiPriority w:val="99"/>
    <w:semiHidden/>
    <w:unhideWhenUsed/>
    <w:rsid w:val="00606924"/>
  </w:style>
  <w:style w:type="numbering" w:customStyle="1" w:styleId="NoList12121">
    <w:name w:val="No List12121"/>
    <w:next w:val="a4"/>
    <w:uiPriority w:val="99"/>
    <w:semiHidden/>
    <w:unhideWhenUsed/>
    <w:rsid w:val="00606924"/>
  </w:style>
  <w:style w:type="numbering" w:customStyle="1" w:styleId="NoList22121">
    <w:name w:val="No List22121"/>
    <w:next w:val="a4"/>
    <w:uiPriority w:val="99"/>
    <w:semiHidden/>
    <w:unhideWhenUsed/>
    <w:rsid w:val="00606924"/>
  </w:style>
  <w:style w:type="numbering" w:customStyle="1" w:styleId="NoList32121">
    <w:name w:val="No List32121"/>
    <w:next w:val="a4"/>
    <w:uiPriority w:val="99"/>
    <w:semiHidden/>
    <w:unhideWhenUsed/>
    <w:rsid w:val="00606924"/>
  </w:style>
  <w:style w:type="numbering" w:customStyle="1" w:styleId="NoList161">
    <w:name w:val="No List161"/>
    <w:next w:val="a4"/>
    <w:uiPriority w:val="99"/>
    <w:semiHidden/>
    <w:unhideWhenUsed/>
    <w:rsid w:val="00606924"/>
  </w:style>
  <w:style w:type="numbering" w:customStyle="1" w:styleId="NoList171">
    <w:name w:val="No List171"/>
    <w:next w:val="a4"/>
    <w:uiPriority w:val="99"/>
    <w:semiHidden/>
    <w:unhideWhenUsed/>
    <w:rsid w:val="00606924"/>
  </w:style>
  <w:style w:type="numbering" w:customStyle="1" w:styleId="NoList251">
    <w:name w:val="No List251"/>
    <w:next w:val="a4"/>
    <w:uiPriority w:val="99"/>
    <w:semiHidden/>
    <w:unhideWhenUsed/>
    <w:rsid w:val="00606924"/>
  </w:style>
  <w:style w:type="numbering" w:customStyle="1" w:styleId="NoList351">
    <w:name w:val="No List351"/>
    <w:next w:val="a4"/>
    <w:uiPriority w:val="99"/>
    <w:semiHidden/>
    <w:unhideWhenUsed/>
    <w:rsid w:val="00606924"/>
  </w:style>
  <w:style w:type="numbering" w:customStyle="1" w:styleId="NoList451">
    <w:name w:val="No List451"/>
    <w:next w:val="a4"/>
    <w:uiPriority w:val="99"/>
    <w:semiHidden/>
    <w:unhideWhenUsed/>
    <w:rsid w:val="00606924"/>
  </w:style>
  <w:style w:type="numbering" w:customStyle="1" w:styleId="NoList541">
    <w:name w:val="No List541"/>
    <w:next w:val="a4"/>
    <w:uiPriority w:val="99"/>
    <w:semiHidden/>
    <w:unhideWhenUsed/>
    <w:rsid w:val="00606924"/>
  </w:style>
  <w:style w:type="numbering" w:customStyle="1" w:styleId="NoList641">
    <w:name w:val="No List641"/>
    <w:next w:val="a4"/>
    <w:uiPriority w:val="99"/>
    <w:semiHidden/>
    <w:unhideWhenUsed/>
    <w:rsid w:val="00606924"/>
  </w:style>
  <w:style w:type="numbering" w:customStyle="1" w:styleId="NoList741">
    <w:name w:val="No List741"/>
    <w:next w:val="a4"/>
    <w:uiPriority w:val="99"/>
    <w:semiHidden/>
    <w:unhideWhenUsed/>
    <w:rsid w:val="00606924"/>
  </w:style>
  <w:style w:type="numbering" w:customStyle="1" w:styleId="NoList831">
    <w:name w:val="No List831"/>
    <w:next w:val="a4"/>
    <w:uiPriority w:val="99"/>
    <w:semiHidden/>
    <w:unhideWhenUsed/>
    <w:rsid w:val="00606924"/>
  </w:style>
  <w:style w:type="numbering" w:customStyle="1" w:styleId="NoList931">
    <w:name w:val="No List931"/>
    <w:next w:val="a4"/>
    <w:uiPriority w:val="99"/>
    <w:semiHidden/>
    <w:unhideWhenUsed/>
    <w:rsid w:val="00606924"/>
  </w:style>
  <w:style w:type="numbering" w:customStyle="1" w:styleId="NoList1141">
    <w:name w:val="No List1141"/>
    <w:next w:val="a4"/>
    <w:uiPriority w:val="99"/>
    <w:semiHidden/>
    <w:unhideWhenUsed/>
    <w:rsid w:val="00606924"/>
  </w:style>
  <w:style w:type="numbering" w:customStyle="1" w:styleId="NoList2141">
    <w:name w:val="No List2141"/>
    <w:next w:val="a4"/>
    <w:uiPriority w:val="99"/>
    <w:semiHidden/>
    <w:unhideWhenUsed/>
    <w:rsid w:val="00606924"/>
  </w:style>
  <w:style w:type="numbering" w:customStyle="1" w:styleId="NoList3141">
    <w:name w:val="No List3141"/>
    <w:next w:val="a4"/>
    <w:uiPriority w:val="99"/>
    <w:semiHidden/>
    <w:unhideWhenUsed/>
    <w:rsid w:val="00606924"/>
  </w:style>
  <w:style w:type="numbering" w:customStyle="1" w:styleId="NoList4141">
    <w:name w:val="No List4141"/>
    <w:next w:val="a4"/>
    <w:uiPriority w:val="99"/>
    <w:semiHidden/>
    <w:unhideWhenUsed/>
    <w:rsid w:val="00606924"/>
  </w:style>
  <w:style w:type="numbering" w:customStyle="1" w:styleId="NoList5131">
    <w:name w:val="No List5131"/>
    <w:next w:val="a4"/>
    <w:uiPriority w:val="99"/>
    <w:semiHidden/>
    <w:unhideWhenUsed/>
    <w:rsid w:val="00606924"/>
  </w:style>
  <w:style w:type="numbering" w:customStyle="1" w:styleId="NoList6131">
    <w:name w:val="No List6131"/>
    <w:next w:val="a4"/>
    <w:uiPriority w:val="99"/>
    <w:semiHidden/>
    <w:unhideWhenUsed/>
    <w:rsid w:val="00606924"/>
  </w:style>
  <w:style w:type="numbering" w:customStyle="1" w:styleId="NoList7131">
    <w:name w:val="No List7131"/>
    <w:next w:val="a4"/>
    <w:uiPriority w:val="99"/>
    <w:semiHidden/>
    <w:unhideWhenUsed/>
    <w:rsid w:val="00606924"/>
  </w:style>
  <w:style w:type="numbering" w:customStyle="1" w:styleId="NoList8131">
    <w:name w:val="No List8131"/>
    <w:next w:val="a4"/>
    <w:uiPriority w:val="99"/>
    <w:semiHidden/>
    <w:unhideWhenUsed/>
    <w:rsid w:val="00606924"/>
  </w:style>
  <w:style w:type="numbering" w:customStyle="1" w:styleId="NoList9121">
    <w:name w:val="No List9121"/>
    <w:next w:val="a4"/>
    <w:uiPriority w:val="99"/>
    <w:semiHidden/>
    <w:unhideWhenUsed/>
    <w:rsid w:val="00606924"/>
  </w:style>
  <w:style w:type="numbering" w:customStyle="1" w:styleId="LFO1931">
    <w:name w:val="LFO1931"/>
    <w:basedOn w:val="a4"/>
    <w:rsid w:val="00606924"/>
  </w:style>
  <w:style w:type="numbering" w:customStyle="1" w:styleId="NoList1021">
    <w:name w:val="No List1021"/>
    <w:next w:val="a4"/>
    <w:uiPriority w:val="99"/>
    <w:semiHidden/>
    <w:unhideWhenUsed/>
    <w:rsid w:val="00606924"/>
  </w:style>
  <w:style w:type="numbering" w:customStyle="1" w:styleId="LFO19121">
    <w:name w:val="LFO19121"/>
    <w:basedOn w:val="a4"/>
    <w:rsid w:val="00606924"/>
  </w:style>
  <w:style w:type="numbering" w:customStyle="1" w:styleId="NoList1241">
    <w:name w:val="No List1241"/>
    <w:next w:val="a4"/>
    <w:uiPriority w:val="99"/>
    <w:semiHidden/>
    <w:rsid w:val="00606924"/>
  </w:style>
  <w:style w:type="numbering" w:customStyle="1" w:styleId="NoList11141">
    <w:name w:val="No List11141"/>
    <w:next w:val="a4"/>
    <w:uiPriority w:val="99"/>
    <w:semiHidden/>
    <w:unhideWhenUsed/>
    <w:rsid w:val="00606924"/>
  </w:style>
  <w:style w:type="numbering" w:customStyle="1" w:styleId="1410">
    <w:name w:val="无列表141"/>
    <w:next w:val="a4"/>
    <w:semiHidden/>
    <w:rsid w:val="00606924"/>
  </w:style>
  <w:style w:type="numbering" w:customStyle="1" w:styleId="1411">
    <w:name w:val="リストなし141"/>
    <w:next w:val="a4"/>
    <w:uiPriority w:val="99"/>
    <w:semiHidden/>
    <w:unhideWhenUsed/>
    <w:rsid w:val="00606924"/>
  </w:style>
  <w:style w:type="numbering" w:customStyle="1" w:styleId="11410">
    <w:name w:val="无列表1141"/>
    <w:next w:val="a4"/>
    <w:semiHidden/>
    <w:rsid w:val="00606924"/>
  </w:style>
  <w:style w:type="numbering" w:customStyle="1" w:styleId="11311">
    <w:name w:val="リストなし1131"/>
    <w:next w:val="a4"/>
    <w:uiPriority w:val="99"/>
    <w:semiHidden/>
    <w:unhideWhenUsed/>
    <w:rsid w:val="00606924"/>
  </w:style>
  <w:style w:type="numbering" w:customStyle="1" w:styleId="NoList2241">
    <w:name w:val="No List2241"/>
    <w:next w:val="a4"/>
    <w:uiPriority w:val="99"/>
    <w:semiHidden/>
    <w:unhideWhenUsed/>
    <w:rsid w:val="00606924"/>
  </w:style>
  <w:style w:type="numbering" w:customStyle="1" w:styleId="NoList3241">
    <w:name w:val="No List3241"/>
    <w:next w:val="a4"/>
    <w:uiPriority w:val="99"/>
    <w:semiHidden/>
    <w:unhideWhenUsed/>
    <w:rsid w:val="00606924"/>
  </w:style>
  <w:style w:type="numbering" w:customStyle="1" w:styleId="NoList4231">
    <w:name w:val="No List4231"/>
    <w:next w:val="a4"/>
    <w:uiPriority w:val="99"/>
    <w:semiHidden/>
    <w:unhideWhenUsed/>
    <w:rsid w:val="00606924"/>
  </w:style>
  <w:style w:type="numbering" w:customStyle="1" w:styleId="NoList21131">
    <w:name w:val="No List21131"/>
    <w:next w:val="a4"/>
    <w:uiPriority w:val="99"/>
    <w:semiHidden/>
    <w:unhideWhenUsed/>
    <w:rsid w:val="00606924"/>
  </w:style>
  <w:style w:type="numbering" w:customStyle="1" w:styleId="NoList31131">
    <w:name w:val="No List31131"/>
    <w:next w:val="a4"/>
    <w:uiPriority w:val="99"/>
    <w:semiHidden/>
    <w:unhideWhenUsed/>
    <w:rsid w:val="00606924"/>
  </w:style>
  <w:style w:type="numbering" w:customStyle="1" w:styleId="NoList41131">
    <w:name w:val="No List41131"/>
    <w:next w:val="a4"/>
    <w:uiPriority w:val="99"/>
    <w:semiHidden/>
    <w:unhideWhenUsed/>
    <w:rsid w:val="00606924"/>
  </w:style>
  <w:style w:type="numbering" w:customStyle="1" w:styleId="11131">
    <w:name w:val="无列表11131"/>
    <w:next w:val="a4"/>
    <w:semiHidden/>
    <w:rsid w:val="00606924"/>
  </w:style>
  <w:style w:type="numbering" w:customStyle="1" w:styleId="NoList111131">
    <w:name w:val="No List111131"/>
    <w:next w:val="a4"/>
    <w:uiPriority w:val="99"/>
    <w:semiHidden/>
    <w:unhideWhenUsed/>
    <w:rsid w:val="00606924"/>
  </w:style>
  <w:style w:type="numbering" w:customStyle="1" w:styleId="NoList12131">
    <w:name w:val="No List12131"/>
    <w:next w:val="a4"/>
    <w:uiPriority w:val="99"/>
    <w:semiHidden/>
    <w:unhideWhenUsed/>
    <w:rsid w:val="00606924"/>
  </w:style>
  <w:style w:type="numbering" w:customStyle="1" w:styleId="NoList22131">
    <w:name w:val="No List22131"/>
    <w:next w:val="a4"/>
    <w:uiPriority w:val="99"/>
    <w:semiHidden/>
    <w:unhideWhenUsed/>
    <w:rsid w:val="00606924"/>
  </w:style>
  <w:style w:type="numbering" w:customStyle="1" w:styleId="NoList32131">
    <w:name w:val="No List32131"/>
    <w:next w:val="a4"/>
    <w:uiPriority w:val="99"/>
    <w:semiHidden/>
    <w:unhideWhenUsed/>
    <w:rsid w:val="00606924"/>
  </w:style>
  <w:style w:type="character" w:customStyle="1" w:styleId="font01">
    <w:name w:val="font01"/>
    <w:basedOn w:val="a2"/>
    <w:qFormat/>
    <w:rsid w:val="00606924"/>
    <w:rPr>
      <w:rFonts w:ascii="Arial" w:hAnsi="Arial" w:cs="Arial" w:hint="default"/>
      <w:color w:val="000000"/>
      <w:sz w:val="18"/>
      <w:szCs w:val="18"/>
      <w:u w:val="none"/>
      <w:vertAlign w:val="superscript"/>
    </w:rPr>
  </w:style>
  <w:style w:type="character" w:customStyle="1" w:styleId="font51">
    <w:name w:val="font51"/>
    <w:basedOn w:val="a2"/>
    <w:qFormat/>
    <w:rsid w:val="00606924"/>
    <w:rPr>
      <w:rFonts w:ascii="Arial" w:hAnsi="Arial" w:cs="Arial" w:hint="default"/>
      <w:color w:val="000000"/>
      <w:sz w:val="21"/>
      <w:szCs w:val="21"/>
      <w:u w:val="none"/>
    </w:rPr>
  </w:style>
  <w:style w:type="character" w:customStyle="1" w:styleId="2f4">
    <w:name w:val="不明显参考2"/>
    <w:uiPriority w:val="31"/>
    <w:qFormat/>
    <w:rsid w:val="00606924"/>
    <w:rPr>
      <w:smallCaps/>
      <w:color w:val="5A5A5A"/>
    </w:rPr>
  </w:style>
  <w:style w:type="paragraph" w:customStyle="1" w:styleId="TOC20">
    <w:name w:val="TOC 标题2"/>
    <w:basedOn w:val="11"/>
    <w:next w:val="a1"/>
    <w:uiPriority w:val="39"/>
    <w:unhideWhenUsed/>
    <w:qFormat/>
    <w:rsid w:val="00606924"/>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table" w:customStyle="1" w:styleId="3210">
    <w:name w:val="网格型321"/>
    <w:basedOn w:val="a3"/>
    <w:qFormat/>
    <w:rsid w:val="0060692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60692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60692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60692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60692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60692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60692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수정1"/>
    <w:hidden/>
    <w:semiHidden/>
    <w:qFormat/>
    <w:rsid w:val="00606924"/>
    <w:rPr>
      <w:rFonts w:eastAsia="Batang"/>
      <w:lang w:val="en-GB" w:eastAsia="en-US"/>
    </w:rPr>
  </w:style>
  <w:style w:type="table" w:customStyle="1" w:styleId="TableGrid256">
    <w:name w:val="Table Grid256"/>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f4"/>
    <w:qFormat/>
    <w:rsid w:val="0060692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06924"/>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606924"/>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06924"/>
    <w:rPr>
      <w:lang w:val="en-GB" w:eastAsia="en-US"/>
    </w:rPr>
    <w:tblPr/>
  </w:style>
  <w:style w:type="table" w:customStyle="1" w:styleId="TableGrid65">
    <w:name w:val="Table Grid6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60692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60692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06924"/>
    <w:rPr>
      <w:lang w:val="en-GB" w:eastAsia="en-US"/>
    </w:rPr>
    <w:tblPr/>
  </w:style>
  <w:style w:type="table" w:customStyle="1" w:styleId="Tabellengitternetz1122">
    <w:name w:val="Tabellengitternetz1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0692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60692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0692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60692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60692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606924"/>
    <w:rPr>
      <w:color w:val="605E5C"/>
      <w:shd w:val="clear" w:color="auto" w:fill="E1DFDD"/>
    </w:rPr>
  </w:style>
  <w:style w:type="table" w:customStyle="1" w:styleId="270">
    <w:name w:val="古典型 27"/>
    <w:basedOn w:val="a3"/>
    <w:next w:val="2f"/>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5"/>
    <w:semiHidden/>
    <w:unhideWhenUsed/>
    <w:qFormat/>
    <w:rsid w:val="00606924"/>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606924"/>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606924"/>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f"/>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5"/>
    <w:semiHidden/>
    <w:unhideWhenUsed/>
    <w:qFormat/>
    <w:rsid w:val="00606924"/>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606924"/>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606924"/>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f4"/>
    <w:uiPriority w:val="39"/>
    <w:qFormat/>
    <w:rsid w:val="0060692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4"/>
    <w:qFormat/>
    <w:rsid w:val="0060692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4"/>
    <w:uiPriority w:val="39"/>
    <w:qFormat/>
    <w:rsid w:val="0060692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60692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f4"/>
    <w:uiPriority w:val="39"/>
    <w:qFormat/>
    <w:rsid w:val="0060692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f4"/>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f4"/>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f4"/>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f4"/>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f4"/>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f4"/>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f4"/>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f4"/>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f4"/>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f4"/>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f"/>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5"/>
    <w:qFormat/>
    <w:rsid w:val="00606924"/>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60692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06924"/>
    <w:tblPr/>
  </w:style>
  <w:style w:type="table" w:customStyle="1" w:styleId="TableGrid541">
    <w:name w:val="Table Grid541"/>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06924"/>
    <w:tblPr/>
  </w:style>
  <w:style w:type="table" w:customStyle="1" w:styleId="TableGrid5111">
    <w:name w:val="Table Grid511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60692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60692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60692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60692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60692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60692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60692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60692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60692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606924"/>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19312625">
      <w:bodyDiv w:val="1"/>
      <w:marLeft w:val="0"/>
      <w:marRight w:val="0"/>
      <w:marTop w:val="0"/>
      <w:marBottom w:val="0"/>
      <w:divBdr>
        <w:top w:val="none" w:sz="0" w:space="0" w:color="auto"/>
        <w:left w:val="none" w:sz="0" w:space="0" w:color="auto"/>
        <w:bottom w:val="none" w:sz="0" w:space="0" w:color="auto"/>
        <w:right w:val="none" w:sz="0" w:space="0" w:color="auto"/>
      </w:divBdr>
      <w:divsChild>
        <w:div w:id="913664902">
          <w:marLeft w:val="2693"/>
          <w:marRight w:val="0"/>
          <w:marTop w:val="240"/>
          <w:marBottom w:val="0"/>
          <w:divBdr>
            <w:top w:val="none" w:sz="0" w:space="0" w:color="auto"/>
            <w:left w:val="none" w:sz="0" w:space="0" w:color="auto"/>
            <w:bottom w:val="none" w:sz="0" w:space="0" w:color="auto"/>
            <w:right w:val="none" w:sz="0" w:space="0" w:color="auto"/>
          </w:divBdr>
        </w:div>
        <w:div w:id="435293839">
          <w:marLeft w:val="2693"/>
          <w:marRight w:val="0"/>
          <w:marTop w:val="240"/>
          <w:marBottom w:val="0"/>
          <w:divBdr>
            <w:top w:val="none" w:sz="0" w:space="0" w:color="auto"/>
            <w:left w:val="none" w:sz="0" w:space="0" w:color="auto"/>
            <w:bottom w:val="none" w:sz="0" w:space="0" w:color="auto"/>
            <w:right w:val="none" w:sz="0" w:space="0" w:color="auto"/>
          </w:divBdr>
        </w:div>
        <w:div w:id="441151463">
          <w:marLeft w:val="3413"/>
          <w:marRight w:val="0"/>
          <w:marTop w:val="240"/>
          <w:marBottom w:val="0"/>
          <w:divBdr>
            <w:top w:val="none" w:sz="0" w:space="0" w:color="auto"/>
            <w:left w:val="none" w:sz="0" w:space="0" w:color="auto"/>
            <w:bottom w:val="none" w:sz="0" w:space="0" w:color="auto"/>
            <w:right w:val="none" w:sz="0" w:space="0" w:color="auto"/>
          </w:divBdr>
        </w:div>
        <w:div w:id="1074939169">
          <w:marLeft w:val="2693"/>
          <w:marRight w:val="0"/>
          <w:marTop w:val="240"/>
          <w:marBottom w:val="0"/>
          <w:divBdr>
            <w:top w:val="none" w:sz="0" w:space="0" w:color="auto"/>
            <w:left w:val="none" w:sz="0" w:space="0" w:color="auto"/>
            <w:bottom w:val="none" w:sz="0" w:space="0" w:color="auto"/>
            <w:right w:val="none" w:sz="0" w:space="0" w:color="auto"/>
          </w:divBdr>
        </w:div>
      </w:divsChild>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3426251">
      <w:bodyDiv w:val="1"/>
      <w:marLeft w:val="0"/>
      <w:marRight w:val="0"/>
      <w:marTop w:val="0"/>
      <w:marBottom w:val="0"/>
      <w:divBdr>
        <w:top w:val="none" w:sz="0" w:space="0" w:color="auto"/>
        <w:left w:val="none" w:sz="0" w:space="0" w:color="auto"/>
        <w:bottom w:val="none" w:sz="0" w:space="0" w:color="auto"/>
        <w:right w:val="none" w:sz="0" w:space="0" w:color="auto"/>
      </w:divBdr>
      <w:divsChild>
        <w:div w:id="1983726340">
          <w:marLeft w:val="1267"/>
          <w:marRight w:val="0"/>
          <w:marTop w:val="240"/>
          <w:marBottom w:val="0"/>
          <w:divBdr>
            <w:top w:val="none" w:sz="0" w:space="0" w:color="auto"/>
            <w:left w:val="none" w:sz="0" w:space="0" w:color="auto"/>
            <w:bottom w:val="none" w:sz="0" w:space="0" w:color="auto"/>
            <w:right w:val="none" w:sz="0" w:space="0" w:color="auto"/>
          </w:divBdr>
        </w:div>
        <w:div w:id="2629072">
          <w:marLeft w:val="1973"/>
          <w:marRight w:val="0"/>
          <w:marTop w:val="240"/>
          <w:marBottom w:val="0"/>
          <w:divBdr>
            <w:top w:val="none" w:sz="0" w:space="0" w:color="auto"/>
            <w:left w:val="none" w:sz="0" w:space="0" w:color="auto"/>
            <w:bottom w:val="none" w:sz="0" w:space="0" w:color="auto"/>
            <w:right w:val="none" w:sz="0" w:space="0" w:color="auto"/>
          </w:divBdr>
        </w:div>
        <w:div w:id="195310938">
          <w:marLeft w:val="1973"/>
          <w:marRight w:val="0"/>
          <w:marTop w:val="240"/>
          <w:marBottom w:val="0"/>
          <w:divBdr>
            <w:top w:val="none" w:sz="0" w:space="0" w:color="auto"/>
            <w:left w:val="none" w:sz="0" w:space="0" w:color="auto"/>
            <w:bottom w:val="none" w:sz="0" w:space="0" w:color="auto"/>
            <w:right w:val="none" w:sz="0" w:space="0" w:color="auto"/>
          </w:divBdr>
        </w:div>
        <w:div w:id="420957801">
          <w:marLeft w:val="1973"/>
          <w:marRight w:val="0"/>
          <w:marTop w:val="24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894701719">
          <w:marLeft w:val="108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702630084">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0606033">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67292501">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51319549">
      <w:bodyDiv w:val="1"/>
      <w:marLeft w:val="0"/>
      <w:marRight w:val="0"/>
      <w:marTop w:val="0"/>
      <w:marBottom w:val="0"/>
      <w:divBdr>
        <w:top w:val="none" w:sz="0" w:space="0" w:color="auto"/>
        <w:left w:val="none" w:sz="0" w:space="0" w:color="auto"/>
        <w:bottom w:val="none" w:sz="0" w:space="0" w:color="auto"/>
        <w:right w:val="none" w:sz="0" w:space="0" w:color="auto"/>
      </w:divBdr>
      <w:divsChild>
        <w:div w:id="1384477509">
          <w:marLeft w:val="1973"/>
          <w:marRight w:val="0"/>
          <w:marTop w:val="240"/>
          <w:marBottom w:val="0"/>
          <w:divBdr>
            <w:top w:val="none" w:sz="0" w:space="0" w:color="auto"/>
            <w:left w:val="none" w:sz="0" w:space="0" w:color="auto"/>
            <w:bottom w:val="none" w:sz="0" w:space="0" w:color="auto"/>
            <w:right w:val="none" w:sz="0" w:space="0" w:color="auto"/>
          </w:divBdr>
        </w:div>
        <w:div w:id="1960332854">
          <w:marLeft w:val="1973"/>
          <w:marRight w:val="0"/>
          <w:marTop w:val="240"/>
          <w:marBottom w:val="0"/>
          <w:divBdr>
            <w:top w:val="none" w:sz="0" w:space="0" w:color="auto"/>
            <w:left w:val="none" w:sz="0" w:space="0" w:color="auto"/>
            <w:bottom w:val="none" w:sz="0" w:space="0" w:color="auto"/>
            <w:right w:val="none" w:sz="0" w:space="0" w:color="auto"/>
          </w:divBdr>
        </w:div>
        <w:div w:id="1862628309">
          <w:marLeft w:val="2693"/>
          <w:marRight w:val="0"/>
          <w:marTop w:val="240"/>
          <w:marBottom w:val="0"/>
          <w:divBdr>
            <w:top w:val="none" w:sz="0" w:space="0" w:color="auto"/>
            <w:left w:val="none" w:sz="0" w:space="0" w:color="auto"/>
            <w:bottom w:val="none" w:sz="0" w:space="0" w:color="auto"/>
            <w:right w:val="none" w:sz="0" w:space="0" w:color="auto"/>
          </w:divBdr>
        </w:div>
        <w:div w:id="241257413">
          <w:marLeft w:val="3413"/>
          <w:marRight w:val="0"/>
          <w:marTop w:val="240"/>
          <w:marBottom w:val="0"/>
          <w:divBdr>
            <w:top w:val="none" w:sz="0" w:space="0" w:color="auto"/>
            <w:left w:val="none" w:sz="0" w:space="0" w:color="auto"/>
            <w:bottom w:val="none" w:sz="0" w:space="0" w:color="auto"/>
            <w:right w:val="none" w:sz="0" w:space="0" w:color="auto"/>
          </w:divBdr>
        </w:div>
        <w:div w:id="1257400858">
          <w:marLeft w:val="3413"/>
          <w:marRight w:val="0"/>
          <w:marTop w:val="240"/>
          <w:marBottom w:val="0"/>
          <w:divBdr>
            <w:top w:val="none" w:sz="0" w:space="0" w:color="auto"/>
            <w:left w:val="none" w:sz="0" w:space="0" w:color="auto"/>
            <w:bottom w:val="none" w:sz="0" w:space="0" w:color="auto"/>
            <w:right w:val="none" w:sz="0" w:space="0" w:color="auto"/>
          </w:divBdr>
        </w:div>
        <w:div w:id="1854028800">
          <w:marLeft w:val="3413"/>
          <w:marRight w:val="0"/>
          <w:marTop w:val="240"/>
          <w:marBottom w:val="0"/>
          <w:divBdr>
            <w:top w:val="none" w:sz="0" w:space="0" w:color="auto"/>
            <w:left w:val="none" w:sz="0" w:space="0" w:color="auto"/>
            <w:bottom w:val="none" w:sz="0" w:space="0" w:color="auto"/>
            <w:right w:val="none" w:sz="0" w:space="0" w:color="auto"/>
          </w:divBdr>
        </w:div>
        <w:div w:id="1156261037">
          <w:marLeft w:val="2693"/>
          <w:marRight w:val="0"/>
          <w:marTop w:val="240"/>
          <w:marBottom w:val="0"/>
          <w:divBdr>
            <w:top w:val="none" w:sz="0" w:space="0" w:color="auto"/>
            <w:left w:val="none" w:sz="0" w:space="0" w:color="auto"/>
            <w:bottom w:val="none" w:sz="0" w:space="0" w:color="auto"/>
            <w:right w:val="none" w:sz="0" w:space="0" w:color="auto"/>
          </w:divBdr>
        </w:div>
        <w:div w:id="773985871">
          <w:marLeft w:val="2693"/>
          <w:marRight w:val="0"/>
          <w:marTop w:val="24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10676717">
      <w:bodyDiv w:val="1"/>
      <w:marLeft w:val="0"/>
      <w:marRight w:val="0"/>
      <w:marTop w:val="0"/>
      <w:marBottom w:val="0"/>
      <w:divBdr>
        <w:top w:val="none" w:sz="0" w:space="0" w:color="auto"/>
        <w:left w:val="none" w:sz="0" w:space="0" w:color="auto"/>
        <w:bottom w:val="none" w:sz="0" w:space="0" w:color="auto"/>
        <w:right w:val="none" w:sz="0" w:space="0" w:color="auto"/>
      </w:divBdr>
      <w:divsChild>
        <w:div w:id="182791818">
          <w:marLeft w:val="2693"/>
          <w:marRight w:val="0"/>
          <w:marTop w:val="24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 w:id="507326397">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7E82D-120C-44D0-83D4-467575FF8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2798</TotalTime>
  <Pages>8</Pages>
  <Words>2316</Words>
  <Characters>13206</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15492</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88</cp:revision>
  <cp:lastPrinted>2010-01-07T02:23:00Z</cp:lastPrinted>
  <dcterms:created xsi:type="dcterms:W3CDTF">2022-08-04T09:34:00Z</dcterms:created>
  <dcterms:modified xsi:type="dcterms:W3CDTF">2022-09-30T21:39:00Z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