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5536C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6F25A9">
        <w:rPr>
          <w:b/>
          <w:i/>
          <w:noProof/>
          <w:sz w:val="28"/>
        </w:rPr>
        <w:t>16058</w:t>
      </w:r>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61E8D" w:rsidR="001E41F3" w:rsidRPr="00410371" w:rsidRDefault="00EB5764" w:rsidP="006F25A9">
            <w:pPr>
              <w:pStyle w:val="CRCoverPage"/>
              <w:spacing w:after="0"/>
              <w:jc w:val="center"/>
              <w:rPr>
                <w:noProof/>
                <w:sz w:val="28"/>
              </w:rPr>
            </w:pPr>
            <w:r>
              <w:rPr>
                <w:b/>
                <w:noProof/>
                <w:sz w:val="28"/>
              </w:rPr>
              <w:t>1</w:t>
            </w:r>
            <w:r w:rsidR="00BA405C">
              <w:rPr>
                <w:b/>
                <w:noProof/>
                <w:sz w:val="28"/>
              </w:rPr>
              <w:t>7</w:t>
            </w:r>
            <w:r>
              <w:rPr>
                <w:b/>
                <w:noProof/>
                <w:sz w:val="28"/>
              </w:rPr>
              <w:t>.</w:t>
            </w:r>
            <w:r w:rsidR="006F25A9">
              <w:rPr>
                <w:b/>
                <w:noProof/>
                <w:sz w:val="28"/>
              </w:rPr>
              <w:t>7</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88BB8" w:rsidR="001E41F3" w:rsidRDefault="00D503F4" w:rsidP="00216166">
            <w:pPr>
              <w:pStyle w:val="CRCoverPage"/>
              <w:spacing w:after="0"/>
              <w:ind w:left="100"/>
              <w:rPr>
                <w:noProof/>
              </w:rPr>
            </w:pPr>
            <w:r w:rsidRPr="00D503F4">
              <w:t>Draft CR for TS 38.101-1 to introduce some configurations for CA_n1-n3-n79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5D95C" w:rsidR="001E41F3" w:rsidRDefault="00312288" w:rsidP="00216166">
            <w:pPr>
              <w:pStyle w:val="CRCoverPage"/>
              <w:spacing w:after="0"/>
              <w:ind w:left="100"/>
              <w:rPr>
                <w:noProof/>
              </w:rPr>
            </w:pPr>
            <w:r w:rsidRPr="00312288">
              <w:rPr>
                <w:rFonts w:cs="Arial"/>
                <w:sz w:val="21"/>
                <w:szCs w:val="21"/>
                <w:lang w:eastAsia="ja-JP"/>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5A2AC" w:rsidR="001E41F3" w:rsidRDefault="00EB5764" w:rsidP="00312288">
            <w:pPr>
              <w:pStyle w:val="CRCoverPage"/>
              <w:spacing w:after="0"/>
              <w:ind w:left="100"/>
              <w:rPr>
                <w:noProof/>
              </w:rPr>
            </w:pPr>
            <w:r>
              <w:rPr>
                <w:noProof/>
              </w:rPr>
              <w:t>2022-0</w:t>
            </w:r>
            <w:r w:rsidR="00312288">
              <w:rPr>
                <w:noProof/>
              </w:rPr>
              <w:t>9</w:t>
            </w:r>
            <w:r>
              <w:rPr>
                <w:noProof/>
              </w:rPr>
              <w:t>-</w:t>
            </w:r>
            <w:r w:rsidR="0031228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859EE" w:rsidR="00351A48" w:rsidRPr="0032091C" w:rsidRDefault="00BA405C" w:rsidP="00FA4751">
            <w:pPr>
              <w:pStyle w:val="CRCoverPage"/>
              <w:spacing w:after="0"/>
              <w:ind w:left="100"/>
              <w:rPr>
                <w:noProof/>
                <w:lang w:eastAsia="zh-CN"/>
              </w:rPr>
            </w:pPr>
            <w:r>
              <w:rPr>
                <w:noProof/>
                <w:lang w:eastAsia="zh-CN"/>
              </w:rPr>
              <w:t>To introduce band combination</w:t>
            </w:r>
            <w:r w:rsidR="00A54C2B">
              <w:rPr>
                <w:noProof/>
                <w:lang w:eastAsia="zh-CN"/>
              </w:rPr>
              <w:t xml:space="preserve"> </w:t>
            </w:r>
            <w:r w:rsidR="00A54C2B"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F1139" w:rsidR="006455ED" w:rsidRDefault="00BA405C" w:rsidP="00CA42E0">
            <w:pPr>
              <w:pStyle w:val="CRCoverPage"/>
              <w:spacing w:after="0"/>
              <w:ind w:left="100"/>
              <w:rPr>
                <w:noProof/>
                <w:lang w:eastAsia="zh-CN"/>
              </w:rPr>
            </w:pPr>
            <w:r w:rsidRPr="00BA405C">
              <w:rPr>
                <w:noProof/>
                <w:lang w:eastAsia="zh-CN"/>
              </w:rPr>
              <w:t>To introduce band combination</w:t>
            </w:r>
            <w:r w:rsidR="00CB61A1">
              <w:t xml:space="preserve"> </w:t>
            </w:r>
            <w:r w:rsidR="002E5412"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82CB1"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2E5412"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881A1" w:rsidR="001E41F3" w:rsidRDefault="00C75AF2" w:rsidP="00A54C2B">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A54C2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E9165A7" w14:textId="77777777" w:rsidR="00A54C2B" w:rsidRPr="00A1115A" w:rsidRDefault="00A54C2B" w:rsidP="00A54C2B">
      <w:pPr>
        <w:pStyle w:val="40"/>
      </w:pPr>
      <w:bookmarkStart w:id="4" w:name="_Toc83580366"/>
      <w:bookmarkStart w:id="5" w:name="_Toc84404875"/>
      <w:bookmarkStart w:id="6" w:name="_Toc84413484"/>
      <w:bookmarkStart w:id="7" w:name="_Hlk107382846"/>
      <w:bookmarkEnd w:id="2"/>
      <w:bookmarkEnd w:id="3"/>
      <w:r w:rsidRPr="00A1115A">
        <w:t>5.5A.3.2</w:t>
      </w:r>
      <w:r w:rsidRPr="00A1115A">
        <w:tab/>
        <w:t>Configurations for inter-band CA (</w:t>
      </w:r>
      <w:r w:rsidRPr="00A1115A">
        <w:rPr>
          <w:bCs/>
        </w:rPr>
        <w:t>three bands)</w:t>
      </w:r>
      <w:bookmarkEnd w:id="4"/>
      <w:bookmarkEnd w:id="5"/>
      <w:bookmarkEnd w:id="6"/>
    </w:p>
    <w:p w14:paraId="2AF5AE35" w14:textId="77777777" w:rsidR="00A54C2B" w:rsidRDefault="00A54C2B" w:rsidP="00A54C2B">
      <w:pPr>
        <w:pStyle w:val="TH"/>
        <w:rPr>
          <w:bCs/>
        </w:rPr>
      </w:pPr>
      <w:bookmarkStart w:id="8" w:name="_Hlk45267085"/>
      <w:bookmarkStart w:id="9" w:name="_Hlk8356089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w:t>
      </w:r>
      <w:bookmarkEnd w:id="7"/>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A54C2B" w14:paraId="00E5C122" w14:textId="77777777" w:rsidTr="00733BD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2E28E885" w14:textId="77777777" w:rsidR="00A54C2B" w:rsidRPr="001E32DC" w:rsidRDefault="00A54C2B" w:rsidP="00733BD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726CF1CF" w14:textId="77777777" w:rsidR="00A54C2B" w:rsidRPr="001E32DC" w:rsidRDefault="00A54C2B" w:rsidP="00733BD1">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58857494" w14:textId="77777777" w:rsidR="00A54C2B" w:rsidRPr="001E32DC" w:rsidRDefault="00A54C2B" w:rsidP="00733BD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2D63EA4" w14:textId="77777777" w:rsidR="00A54C2B" w:rsidRPr="001E32DC" w:rsidRDefault="00A54C2B" w:rsidP="00733BD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02DCA22"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7B048CD" w14:textId="77777777" w:rsidR="00A54C2B" w:rsidRPr="001E32DC" w:rsidRDefault="00A54C2B" w:rsidP="00733BD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A54C2B" w14:paraId="5F2FAA2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2EF4F8" w14:textId="77777777" w:rsidR="00A54C2B" w:rsidRPr="001E32DC" w:rsidRDefault="00A54C2B" w:rsidP="00733BD1">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97889BC" w14:textId="77777777" w:rsidR="00A54C2B" w:rsidRPr="001E32DC" w:rsidRDefault="00A54C2B" w:rsidP="00733BD1">
            <w:pPr>
              <w:pStyle w:val="TAC"/>
              <w:rPr>
                <w:szCs w:val="18"/>
                <w:lang w:val="en-US" w:eastAsia="zh-CN"/>
              </w:rPr>
            </w:pPr>
            <w:r w:rsidRPr="001E32DC">
              <w:rPr>
                <w:szCs w:val="18"/>
                <w:lang w:val="en-US" w:eastAsia="zh-CN"/>
              </w:rPr>
              <w:t>CA_n1A-n3A</w:t>
            </w:r>
          </w:p>
          <w:p w14:paraId="5048ED1D" w14:textId="77777777" w:rsidR="00A54C2B" w:rsidRPr="001E32DC" w:rsidRDefault="00A54C2B" w:rsidP="00733BD1">
            <w:pPr>
              <w:pStyle w:val="TAC"/>
              <w:rPr>
                <w:szCs w:val="18"/>
                <w:lang w:val="en-US" w:eastAsia="zh-CN"/>
              </w:rPr>
            </w:pPr>
            <w:r w:rsidRPr="001E32DC">
              <w:rPr>
                <w:szCs w:val="18"/>
                <w:lang w:val="en-US" w:eastAsia="zh-CN"/>
              </w:rPr>
              <w:t>CA_n1A-n5A</w:t>
            </w:r>
          </w:p>
          <w:p w14:paraId="18BD64C7" w14:textId="77777777" w:rsidR="00A54C2B" w:rsidRPr="001E32DC" w:rsidRDefault="00A54C2B" w:rsidP="00733BD1">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34CFE7B5" w14:textId="77777777" w:rsidR="00A54C2B" w:rsidRPr="001E32DC" w:rsidRDefault="00A54C2B" w:rsidP="00733BD1">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F8D42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F0E937" w14:textId="77777777" w:rsidR="00A54C2B" w:rsidRPr="001E32DC" w:rsidRDefault="00A54C2B" w:rsidP="00733BD1">
            <w:pPr>
              <w:pStyle w:val="TAC"/>
              <w:rPr>
                <w:lang w:val="en-US"/>
              </w:rPr>
            </w:pPr>
            <w:r w:rsidRPr="001E32DC">
              <w:rPr>
                <w:lang w:val="en-US"/>
              </w:rPr>
              <w:t>0</w:t>
            </w:r>
          </w:p>
        </w:tc>
      </w:tr>
      <w:tr w:rsidR="00A54C2B" w14:paraId="7AD2324A" w14:textId="77777777" w:rsidTr="00733BD1">
        <w:trPr>
          <w:trHeight w:val="29"/>
        </w:trPr>
        <w:tc>
          <w:tcPr>
            <w:tcW w:w="1848" w:type="dxa"/>
            <w:tcBorders>
              <w:top w:val="nil"/>
              <w:left w:val="single" w:sz="4" w:space="0" w:color="auto"/>
              <w:bottom w:val="nil"/>
              <w:right w:val="single" w:sz="4" w:space="0" w:color="auto"/>
            </w:tcBorders>
            <w:vAlign w:val="center"/>
          </w:tcPr>
          <w:p w14:paraId="429FD62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8E7D8F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BF937" w14:textId="77777777" w:rsidR="00A54C2B" w:rsidRPr="001E32DC" w:rsidRDefault="00A54C2B" w:rsidP="00733BD1">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14794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7CE7B7" w14:textId="77777777" w:rsidR="00A54C2B" w:rsidRPr="001E32DC" w:rsidRDefault="00A54C2B" w:rsidP="00733BD1">
            <w:pPr>
              <w:pStyle w:val="TAC"/>
              <w:rPr>
                <w:lang w:val="en-US" w:eastAsia="zh-CN"/>
              </w:rPr>
            </w:pPr>
          </w:p>
        </w:tc>
      </w:tr>
      <w:tr w:rsidR="00A54C2B" w14:paraId="2247CCB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CE046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0830E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934C9" w14:textId="77777777" w:rsidR="00A54C2B" w:rsidRPr="001E32DC" w:rsidRDefault="00A54C2B" w:rsidP="00733BD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ACA4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AED5AA" w14:textId="77777777" w:rsidR="00A54C2B" w:rsidRPr="001E32DC" w:rsidRDefault="00A54C2B" w:rsidP="00733BD1">
            <w:pPr>
              <w:pStyle w:val="TAC"/>
              <w:rPr>
                <w:lang w:val="en-US" w:eastAsia="zh-CN"/>
              </w:rPr>
            </w:pPr>
          </w:p>
        </w:tc>
      </w:tr>
      <w:tr w:rsidR="00A54C2B" w14:paraId="5726AC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85B99D"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02E7ECC"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C32BE1"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77336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FCAA85" w14:textId="77777777" w:rsidR="00A54C2B" w:rsidRPr="001E32DC" w:rsidRDefault="00A54C2B" w:rsidP="00733BD1">
            <w:pPr>
              <w:pStyle w:val="TAC"/>
              <w:rPr>
                <w:lang w:val="en-US" w:eastAsia="zh-CN"/>
              </w:rPr>
            </w:pPr>
            <w:r w:rsidRPr="001E32DC">
              <w:rPr>
                <w:lang w:val="en-US" w:eastAsia="zh-CN"/>
              </w:rPr>
              <w:t>0</w:t>
            </w:r>
          </w:p>
        </w:tc>
      </w:tr>
      <w:tr w:rsidR="00A54C2B" w14:paraId="42128D29" w14:textId="77777777" w:rsidTr="00733BD1">
        <w:trPr>
          <w:trHeight w:val="29"/>
        </w:trPr>
        <w:tc>
          <w:tcPr>
            <w:tcW w:w="1848" w:type="dxa"/>
            <w:tcBorders>
              <w:top w:val="nil"/>
              <w:left w:val="single" w:sz="4" w:space="0" w:color="auto"/>
              <w:bottom w:val="nil"/>
              <w:right w:val="single" w:sz="4" w:space="0" w:color="auto"/>
            </w:tcBorders>
            <w:vAlign w:val="center"/>
          </w:tcPr>
          <w:p w14:paraId="01C4B64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2915B6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CF65C"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33F3C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C1BD04B" w14:textId="77777777" w:rsidR="00A54C2B" w:rsidRPr="001E32DC" w:rsidRDefault="00A54C2B" w:rsidP="00733BD1">
            <w:pPr>
              <w:pStyle w:val="TAC"/>
              <w:rPr>
                <w:lang w:val="en-US" w:eastAsia="zh-CN"/>
              </w:rPr>
            </w:pPr>
          </w:p>
        </w:tc>
      </w:tr>
      <w:tr w:rsidR="00A54C2B" w14:paraId="43CC63D3" w14:textId="77777777" w:rsidTr="00733BD1">
        <w:trPr>
          <w:trHeight w:val="29"/>
        </w:trPr>
        <w:tc>
          <w:tcPr>
            <w:tcW w:w="1848" w:type="dxa"/>
            <w:tcBorders>
              <w:top w:val="nil"/>
              <w:left w:val="single" w:sz="4" w:space="0" w:color="auto"/>
              <w:bottom w:val="nil"/>
              <w:right w:val="single" w:sz="4" w:space="0" w:color="auto"/>
            </w:tcBorders>
            <w:vAlign w:val="center"/>
          </w:tcPr>
          <w:p w14:paraId="5CBE3569"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13DCF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148D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257BF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125ED2" w14:textId="77777777" w:rsidR="00A54C2B" w:rsidRPr="001E32DC" w:rsidRDefault="00A54C2B" w:rsidP="00733BD1">
            <w:pPr>
              <w:pStyle w:val="TAC"/>
              <w:rPr>
                <w:lang w:val="en-US" w:eastAsia="zh-CN"/>
              </w:rPr>
            </w:pPr>
          </w:p>
        </w:tc>
      </w:tr>
      <w:tr w:rsidR="00A54C2B" w14:paraId="0F1FE5F8" w14:textId="77777777" w:rsidTr="00733BD1">
        <w:trPr>
          <w:trHeight w:val="29"/>
        </w:trPr>
        <w:tc>
          <w:tcPr>
            <w:tcW w:w="1848" w:type="dxa"/>
            <w:tcBorders>
              <w:top w:val="nil"/>
              <w:left w:val="single" w:sz="4" w:space="0" w:color="auto"/>
              <w:bottom w:val="nil"/>
              <w:right w:val="single" w:sz="4" w:space="0" w:color="auto"/>
            </w:tcBorders>
            <w:vAlign w:val="center"/>
          </w:tcPr>
          <w:p w14:paraId="131E5EB6"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24236B" w14:textId="77777777" w:rsidR="00A54C2B" w:rsidRPr="001E32DC" w:rsidRDefault="00A54C2B" w:rsidP="00733BD1">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86F754B" w14:textId="77777777" w:rsidR="00A54C2B" w:rsidRPr="001E32DC" w:rsidRDefault="00A54C2B" w:rsidP="00733BD1">
            <w:pPr>
              <w:pStyle w:val="TAC"/>
              <w:rPr>
                <w:rFonts w:cs="Arial"/>
                <w:szCs w:val="18"/>
                <w:lang w:val="sv-SE" w:eastAsia="ja-JP"/>
              </w:rPr>
            </w:pPr>
            <w:r w:rsidRPr="001E32DC">
              <w:rPr>
                <w:rFonts w:cs="Arial"/>
                <w:szCs w:val="18"/>
                <w:lang w:val="sv-SE" w:eastAsia="ja-JP"/>
              </w:rPr>
              <w:t>CA_n1A-n7A</w:t>
            </w:r>
          </w:p>
          <w:p w14:paraId="66F3ABA4" w14:textId="77777777" w:rsidR="00A54C2B" w:rsidRPr="001E32DC" w:rsidRDefault="00A54C2B" w:rsidP="00733BD1">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D0C93E9"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3299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B028F3" w14:textId="77777777" w:rsidR="00A54C2B" w:rsidRPr="001E32DC" w:rsidRDefault="00A54C2B" w:rsidP="00733BD1">
            <w:pPr>
              <w:pStyle w:val="TAC"/>
              <w:rPr>
                <w:lang w:val="en-US" w:eastAsia="zh-CN"/>
              </w:rPr>
            </w:pPr>
            <w:r w:rsidRPr="001E32DC">
              <w:rPr>
                <w:lang w:val="en-US" w:eastAsia="zh-CN"/>
              </w:rPr>
              <w:t>1</w:t>
            </w:r>
          </w:p>
        </w:tc>
      </w:tr>
      <w:tr w:rsidR="00A54C2B" w14:paraId="4E534C76" w14:textId="77777777" w:rsidTr="00733BD1">
        <w:trPr>
          <w:trHeight w:val="29"/>
        </w:trPr>
        <w:tc>
          <w:tcPr>
            <w:tcW w:w="1848" w:type="dxa"/>
            <w:tcBorders>
              <w:top w:val="nil"/>
              <w:left w:val="single" w:sz="4" w:space="0" w:color="auto"/>
              <w:bottom w:val="nil"/>
              <w:right w:val="single" w:sz="4" w:space="0" w:color="auto"/>
            </w:tcBorders>
            <w:vAlign w:val="center"/>
          </w:tcPr>
          <w:p w14:paraId="55C61FF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CC4AAB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5BE2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EC43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61F81" w14:textId="77777777" w:rsidR="00A54C2B" w:rsidRPr="001E32DC" w:rsidRDefault="00A54C2B" w:rsidP="00733BD1">
            <w:pPr>
              <w:pStyle w:val="TAC"/>
              <w:rPr>
                <w:lang w:val="en-US" w:eastAsia="zh-CN"/>
              </w:rPr>
            </w:pPr>
          </w:p>
        </w:tc>
      </w:tr>
      <w:tr w:rsidR="00A54C2B" w14:paraId="2D96560F" w14:textId="77777777" w:rsidTr="00733BD1">
        <w:trPr>
          <w:trHeight w:val="29"/>
        </w:trPr>
        <w:tc>
          <w:tcPr>
            <w:tcW w:w="1848" w:type="dxa"/>
            <w:tcBorders>
              <w:top w:val="nil"/>
              <w:left w:val="single" w:sz="4" w:space="0" w:color="auto"/>
              <w:bottom w:val="nil"/>
              <w:right w:val="single" w:sz="4" w:space="0" w:color="auto"/>
            </w:tcBorders>
            <w:vAlign w:val="center"/>
          </w:tcPr>
          <w:p w14:paraId="6CA9385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2E3238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75F5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71704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5EC8426" w14:textId="77777777" w:rsidR="00A54C2B" w:rsidRPr="001E32DC" w:rsidRDefault="00A54C2B" w:rsidP="00733BD1">
            <w:pPr>
              <w:pStyle w:val="TAC"/>
              <w:rPr>
                <w:lang w:val="en-US" w:eastAsia="zh-CN"/>
              </w:rPr>
            </w:pPr>
          </w:p>
        </w:tc>
      </w:tr>
      <w:tr w:rsidR="00A54C2B" w14:paraId="64909A0A" w14:textId="77777777" w:rsidTr="00733BD1">
        <w:trPr>
          <w:trHeight w:val="29"/>
        </w:trPr>
        <w:tc>
          <w:tcPr>
            <w:tcW w:w="1848" w:type="dxa"/>
            <w:tcBorders>
              <w:top w:val="nil"/>
              <w:left w:val="single" w:sz="4" w:space="0" w:color="auto"/>
              <w:bottom w:val="nil"/>
              <w:right w:val="single" w:sz="4" w:space="0" w:color="auto"/>
            </w:tcBorders>
            <w:vAlign w:val="center"/>
          </w:tcPr>
          <w:p w14:paraId="7B70566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FAF051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3C171"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0BD5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6D1378" w14:textId="77777777" w:rsidR="00A54C2B" w:rsidRPr="001E32DC" w:rsidRDefault="00A54C2B" w:rsidP="00733BD1">
            <w:pPr>
              <w:pStyle w:val="TAC"/>
              <w:rPr>
                <w:lang w:val="en-US" w:eastAsia="zh-CN"/>
              </w:rPr>
            </w:pPr>
            <w:r w:rsidRPr="001E32DC">
              <w:rPr>
                <w:rFonts w:cs="Arial"/>
                <w:szCs w:val="18"/>
                <w:lang w:val="en-US" w:eastAsia="zh-CN"/>
              </w:rPr>
              <w:t>2</w:t>
            </w:r>
          </w:p>
        </w:tc>
      </w:tr>
      <w:tr w:rsidR="00A54C2B" w14:paraId="42861831" w14:textId="77777777" w:rsidTr="00733BD1">
        <w:trPr>
          <w:trHeight w:val="29"/>
        </w:trPr>
        <w:tc>
          <w:tcPr>
            <w:tcW w:w="1848" w:type="dxa"/>
            <w:tcBorders>
              <w:top w:val="nil"/>
              <w:left w:val="single" w:sz="4" w:space="0" w:color="auto"/>
              <w:bottom w:val="nil"/>
              <w:right w:val="single" w:sz="4" w:space="0" w:color="auto"/>
            </w:tcBorders>
            <w:vAlign w:val="center"/>
          </w:tcPr>
          <w:p w14:paraId="1A725B5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02797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0D4B2"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CA7F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D3F5B6" w14:textId="77777777" w:rsidR="00A54C2B" w:rsidRPr="001E32DC" w:rsidRDefault="00A54C2B" w:rsidP="00733BD1">
            <w:pPr>
              <w:pStyle w:val="TAC"/>
              <w:rPr>
                <w:lang w:val="en-US" w:eastAsia="zh-CN"/>
              </w:rPr>
            </w:pPr>
          </w:p>
        </w:tc>
      </w:tr>
      <w:tr w:rsidR="00A54C2B" w14:paraId="40807E2D" w14:textId="77777777" w:rsidTr="00733BD1">
        <w:trPr>
          <w:trHeight w:val="29"/>
        </w:trPr>
        <w:tc>
          <w:tcPr>
            <w:tcW w:w="1848" w:type="dxa"/>
            <w:tcBorders>
              <w:top w:val="nil"/>
              <w:left w:val="single" w:sz="4" w:space="0" w:color="auto"/>
              <w:bottom w:val="nil"/>
              <w:right w:val="single" w:sz="4" w:space="0" w:color="auto"/>
            </w:tcBorders>
            <w:vAlign w:val="center"/>
          </w:tcPr>
          <w:p w14:paraId="2D5AD7C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115E90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9A0A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B55B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885CFC4" w14:textId="77777777" w:rsidR="00A54C2B" w:rsidRPr="001E32DC" w:rsidRDefault="00A54C2B" w:rsidP="00733BD1">
            <w:pPr>
              <w:pStyle w:val="TAC"/>
              <w:rPr>
                <w:lang w:val="en-US" w:eastAsia="zh-CN"/>
              </w:rPr>
            </w:pPr>
          </w:p>
        </w:tc>
      </w:tr>
      <w:tr w:rsidR="00A54C2B" w14:paraId="57E16D9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75547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C3579E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932AC7"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DCD82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5E25EB" w14:textId="77777777" w:rsidR="00A54C2B" w:rsidRPr="001E32DC" w:rsidRDefault="00A54C2B" w:rsidP="00733BD1">
            <w:pPr>
              <w:pStyle w:val="TAC"/>
              <w:rPr>
                <w:lang w:val="en-US" w:eastAsia="zh-CN"/>
              </w:rPr>
            </w:pPr>
            <w:r w:rsidRPr="001E32DC">
              <w:rPr>
                <w:lang w:val="en-US" w:eastAsia="zh-CN"/>
              </w:rPr>
              <w:t>0</w:t>
            </w:r>
          </w:p>
        </w:tc>
      </w:tr>
      <w:tr w:rsidR="00A54C2B" w14:paraId="7800D585" w14:textId="77777777" w:rsidTr="00733BD1">
        <w:trPr>
          <w:trHeight w:val="29"/>
        </w:trPr>
        <w:tc>
          <w:tcPr>
            <w:tcW w:w="1848" w:type="dxa"/>
            <w:tcBorders>
              <w:top w:val="nil"/>
              <w:left w:val="single" w:sz="4" w:space="0" w:color="auto"/>
              <w:bottom w:val="nil"/>
              <w:right w:val="single" w:sz="4" w:space="0" w:color="auto"/>
            </w:tcBorders>
            <w:vAlign w:val="center"/>
          </w:tcPr>
          <w:p w14:paraId="7E36A6D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ABE7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6CF0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D1BC0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2281D82" w14:textId="77777777" w:rsidR="00A54C2B" w:rsidRPr="001E32DC" w:rsidRDefault="00A54C2B" w:rsidP="00733BD1">
            <w:pPr>
              <w:pStyle w:val="TAC"/>
              <w:rPr>
                <w:lang w:val="en-US" w:eastAsia="zh-CN"/>
              </w:rPr>
            </w:pPr>
          </w:p>
        </w:tc>
      </w:tr>
      <w:tr w:rsidR="00A54C2B" w14:paraId="33EDF64C" w14:textId="77777777" w:rsidTr="00733BD1">
        <w:trPr>
          <w:trHeight w:val="29"/>
        </w:trPr>
        <w:tc>
          <w:tcPr>
            <w:tcW w:w="1848" w:type="dxa"/>
            <w:tcBorders>
              <w:top w:val="nil"/>
              <w:left w:val="single" w:sz="4" w:space="0" w:color="auto"/>
              <w:bottom w:val="nil"/>
              <w:right w:val="single" w:sz="4" w:space="0" w:color="auto"/>
            </w:tcBorders>
            <w:vAlign w:val="center"/>
          </w:tcPr>
          <w:p w14:paraId="530C52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AC94D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22D1"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628982"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C423B69" w14:textId="77777777" w:rsidR="00A54C2B" w:rsidRPr="001E32DC" w:rsidRDefault="00A54C2B" w:rsidP="00733BD1">
            <w:pPr>
              <w:pStyle w:val="TAC"/>
              <w:rPr>
                <w:lang w:val="en-US" w:eastAsia="zh-CN"/>
              </w:rPr>
            </w:pPr>
          </w:p>
        </w:tc>
      </w:tr>
      <w:tr w:rsidR="00A54C2B" w14:paraId="7E707705" w14:textId="77777777" w:rsidTr="00733BD1">
        <w:trPr>
          <w:trHeight w:val="29"/>
        </w:trPr>
        <w:tc>
          <w:tcPr>
            <w:tcW w:w="1848" w:type="dxa"/>
            <w:tcBorders>
              <w:top w:val="nil"/>
              <w:left w:val="single" w:sz="4" w:space="0" w:color="auto"/>
              <w:bottom w:val="nil"/>
              <w:right w:val="single" w:sz="4" w:space="0" w:color="auto"/>
            </w:tcBorders>
            <w:vAlign w:val="center"/>
          </w:tcPr>
          <w:p w14:paraId="4B0EA29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7F702B" w14:textId="77777777" w:rsidR="00A54C2B" w:rsidRPr="001E32DC" w:rsidRDefault="00A54C2B" w:rsidP="00733BD1">
            <w:pPr>
              <w:pStyle w:val="TAC"/>
              <w:rPr>
                <w:rFonts w:cs="Arial"/>
                <w:szCs w:val="18"/>
                <w:lang w:val="es-US" w:eastAsia="zh-CN"/>
              </w:rPr>
            </w:pPr>
            <w:r w:rsidRPr="001E32DC">
              <w:rPr>
                <w:rFonts w:cs="Arial"/>
                <w:szCs w:val="18"/>
                <w:lang w:val="es-US" w:eastAsia="zh-CN"/>
              </w:rPr>
              <w:t>CA_n1A-n3A</w:t>
            </w:r>
          </w:p>
          <w:p w14:paraId="32FECCC8" w14:textId="77777777" w:rsidR="00A54C2B" w:rsidRPr="001E32DC" w:rsidRDefault="00A54C2B" w:rsidP="00733BD1">
            <w:pPr>
              <w:pStyle w:val="TAC"/>
              <w:rPr>
                <w:rFonts w:cs="Arial"/>
                <w:szCs w:val="18"/>
                <w:lang w:val="es-US" w:eastAsia="zh-CN"/>
              </w:rPr>
            </w:pPr>
            <w:r w:rsidRPr="001E32DC">
              <w:rPr>
                <w:rFonts w:cs="Arial"/>
                <w:szCs w:val="18"/>
                <w:lang w:val="es-US" w:eastAsia="zh-CN"/>
              </w:rPr>
              <w:t>CA_n1A-n7A</w:t>
            </w:r>
          </w:p>
          <w:p w14:paraId="7402E01B" w14:textId="77777777" w:rsidR="00A54C2B" w:rsidRPr="001E32DC" w:rsidRDefault="00A54C2B" w:rsidP="00733BD1">
            <w:pPr>
              <w:pStyle w:val="TAC"/>
              <w:rPr>
                <w:rFonts w:cs="Arial"/>
                <w:szCs w:val="18"/>
                <w:lang w:val="es-US" w:eastAsia="zh-CN"/>
              </w:rPr>
            </w:pPr>
            <w:r w:rsidRPr="001E32DC">
              <w:rPr>
                <w:rFonts w:cs="Arial"/>
                <w:szCs w:val="18"/>
                <w:lang w:val="es-US" w:eastAsia="zh-CN"/>
              </w:rPr>
              <w:t>CA_n3A-n7A</w:t>
            </w:r>
          </w:p>
          <w:p w14:paraId="2D5C68A4" w14:textId="77777777" w:rsidR="00A54C2B" w:rsidRPr="001E32DC" w:rsidRDefault="00A54C2B" w:rsidP="00733BD1">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2726BB" w14:textId="77777777" w:rsidR="00A54C2B" w:rsidRPr="001E32DC" w:rsidRDefault="00A54C2B" w:rsidP="00733BD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05B4E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F96A50" w14:textId="77777777" w:rsidR="00A54C2B" w:rsidRPr="001E32DC" w:rsidRDefault="00A54C2B" w:rsidP="00733BD1">
            <w:pPr>
              <w:pStyle w:val="TAC"/>
              <w:rPr>
                <w:lang w:val="en-US" w:eastAsia="zh-CN"/>
              </w:rPr>
            </w:pPr>
            <w:r w:rsidRPr="001E32DC">
              <w:rPr>
                <w:rFonts w:cs="Arial"/>
                <w:szCs w:val="18"/>
                <w:lang w:val="en-US" w:eastAsia="zh-CN"/>
              </w:rPr>
              <w:t>1</w:t>
            </w:r>
          </w:p>
        </w:tc>
      </w:tr>
      <w:tr w:rsidR="00A54C2B" w14:paraId="57A024E5" w14:textId="77777777" w:rsidTr="00733BD1">
        <w:trPr>
          <w:trHeight w:val="29"/>
        </w:trPr>
        <w:tc>
          <w:tcPr>
            <w:tcW w:w="1848" w:type="dxa"/>
            <w:tcBorders>
              <w:top w:val="nil"/>
              <w:left w:val="single" w:sz="4" w:space="0" w:color="auto"/>
              <w:bottom w:val="nil"/>
              <w:right w:val="single" w:sz="4" w:space="0" w:color="auto"/>
            </w:tcBorders>
            <w:vAlign w:val="center"/>
          </w:tcPr>
          <w:p w14:paraId="3B92F39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982D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E619F" w14:textId="77777777" w:rsidR="00A54C2B" w:rsidRPr="001E32DC" w:rsidRDefault="00A54C2B" w:rsidP="00733BD1">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406A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3EF740" w14:textId="77777777" w:rsidR="00A54C2B" w:rsidRPr="001E32DC" w:rsidRDefault="00A54C2B" w:rsidP="00733BD1">
            <w:pPr>
              <w:pStyle w:val="TAC"/>
              <w:rPr>
                <w:lang w:val="en-US" w:eastAsia="zh-CN"/>
              </w:rPr>
            </w:pPr>
          </w:p>
        </w:tc>
      </w:tr>
      <w:tr w:rsidR="00A54C2B" w14:paraId="7274F7A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B44C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5706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6FC95" w14:textId="77777777" w:rsidR="00A54C2B" w:rsidRPr="001E32DC" w:rsidRDefault="00A54C2B" w:rsidP="00733BD1">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E4CB0D"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4E9347" w14:textId="77777777" w:rsidR="00A54C2B" w:rsidRPr="001E32DC" w:rsidRDefault="00A54C2B" w:rsidP="00733BD1">
            <w:pPr>
              <w:pStyle w:val="TAC"/>
              <w:rPr>
                <w:lang w:val="en-US" w:eastAsia="zh-CN"/>
              </w:rPr>
            </w:pPr>
          </w:p>
        </w:tc>
      </w:tr>
      <w:tr w:rsidR="00A54C2B" w14:paraId="51C1A34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4E0BAE"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922BA4D"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51D645"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95D4AE"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90CF939" w14:textId="77777777" w:rsidR="00A54C2B" w:rsidRPr="001E32DC" w:rsidRDefault="00A54C2B" w:rsidP="00733BD1">
            <w:pPr>
              <w:pStyle w:val="TAC"/>
              <w:rPr>
                <w:lang w:val="en-US" w:eastAsia="zh-CN"/>
              </w:rPr>
            </w:pPr>
            <w:r>
              <w:rPr>
                <w:rFonts w:hint="eastAsia"/>
                <w:lang w:val="en-US" w:eastAsia="zh-CN"/>
              </w:rPr>
              <w:t>0</w:t>
            </w:r>
          </w:p>
        </w:tc>
      </w:tr>
      <w:tr w:rsidR="00A54C2B" w14:paraId="279276F7" w14:textId="77777777" w:rsidTr="00733BD1">
        <w:trPr>
          <w:trHeight w:val="29"/>
        </w:trPr>
        <w:tc>
          <w:tcPr>
            <w:tcW w:w="1848" w:type="dxa"/>
            <w:tcBorders>
              <w:top w:val="nil"/>
              <w:left w:val="single" w:sz="4" w:space="0" w:color="auto"/>
              <w:bottom w:val="nil"/>
              <w:right w:val="single" w:sz="4" w:space="0" w:color="auto"/>
            </w:tcBorders>
            <w:vAlign w:val="center"/>
          </w:tcPr>
          <w:p w14:paraId="0CA27F2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0F53E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D0888"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BD26D8" w14:textId="77777777" w:rsidR="00A54C2B" w:rsidRPr="001E32DC" w:rsidRDefault="00A54C2B" w:rsidP="00733BD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187F36E" w14:textId="77777777" w:rsidR="00A54C2B" w:rsidRPr="001E32DC" w:rsidRDefault="00A54C2B" w:rsidP="00733BD1">
            <w:pPr>
              <w:pStyle w:val="TAC"/>
              <w:rPr>
                <w:lang w:val="en-US" w:eastAsia="zh-CN"/>
              </w:rPr>
            </w:pPr>
          </w:p>
        </w:tc>
      </w:tr>
      <w:tr w:rsidR="00A54C2B" w14:paraId="2F229A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EA977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C1200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73D34"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F3B9"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9D9AF2F" w14:textId="77777777" w:rsidR="00A54C2B" w:rsidRPr="001E32DC" w:rsidRDefault="00A54C2B" w:rsidP="00733BD1">
            <w:pPr>
              <w:pStyle w:val="TAC"/>
              <w:rPr>
                <w:lang w:val="en-US" w:eastAsia="zh-CN"/>
              </w:rPr>
            </w:pPr>
          </w:p>
        </w:tc>
      </w:tr>
      <w:tr w:rsidR="00A54C2B" w14:paraId="5EDEEA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7B02FC"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32E6998"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95C336"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6EC409"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66369CE" w14:textId="77777777" w:rsidR="00A54C2B" w:rsidRPr="001E32DC" w:rsidRDefault="00A54C2B" w:rsidP="00733BD1">
            <w:pPr>
              <w:pStyle w:val="TAC"/>
              <w:rPr>
                <w:lang w:val="en-US" w:eastAsia="zh-CN"/>
              </w:rPr>
            </w:pPr>
            <w:r>
              <w:rPr>
                <w:rFonts w:hint="eastAsia"/>
                <w:lang w:val="en-US" w:eastAsia="zh-CN"/>
              </w:rPr>
              <w:t>0</w:t>
            </w:r>
          </w:p>
        </w:tc>
      </w:tr>
      <w:tr w:rsidR="00A54C2B" w14:paraId="65EA1DBF" w14:textId="77777777" w:rsidTr="00733BD1">
        <w:trPr>
          <w:trHeight w:val="29"/>
        </w:trPr>
        <w:tc>
          <w:tcPr>
            <w:tcW w:w="1848" w:type="dxa"/>
            <w:tcBorders>
              <w:top w:val="nil"/>
              <w:left w:val="single" w:sz="4" w:space="0" w:color="auto"/>
              <w:bottom w:val="nil"/>
              <w:right w:val="single" w:sz="4" w:space="0" w:color="auto"/>
            </w:tcBorders>
            <w:vAlign w:val="center"/>
          </w:tcPr>
          <w:p w14:paraId="28CB121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8126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2DDA0"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1D02F6"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3D078E47" w14:textId="77777777" w:rsidR="00A54C2B" w:rsidRPr="001E32DC" w:rsidRDefault="00A54C2B" w:rsidP="00733BD1">
            <w:pPr>
              <w:pStyle w:val="TAC"/>
              <w:rPr>
                <w:lang w:val="en-US" w:eastAsia="zh-CN"/>
              </w:rPr>
            </w:pPr>
          </w:p>
        </w:tc>
      </w:tr>
      <w:tr w:rsidR="00A54C2B" w14:paraId="02BDE7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840E1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C68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A7923"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6616C4"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584625A" w14:textId="77777777" w:rsidR="00A54C2B" w:rsidRPr="001E32DC" w:rsidRDefault="00A54C2B" w:rsidP="00733BD1">
            <w:pPr>
              <w:pStyle w:val="TAC"/>
              <w:rPr>
                <w:lang w:val="en-US" w:eastAsia="zh-CN"/>
              </w:rPr>
            </w:pPr>
          </w:p>
        </w:tc>
      </w:tr>
      <w:tr w:rsidR="00A54C2B" w14:paraId="0C4272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79D82F"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F6765E8"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BD5629"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9F5DC8"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ADD70F0" w14:textId="77777777" w:rsidR="00A54C2B" w:rsidRPr="001E32DC" w:rsidRDefault="00A54C2B" w:rsidP="00733BD1">
            <w:pPr>
              <w:pStyle w:val="TAC"/>
              <w:rPr>
                <w:lang w:val="en-US" w:eastAsia="zh-CN"/>
              </w:rPr>
            </w:pPr>
            <w:r>
              <w:rPr>
                <w:rFonts w:hint="eastAsia"/>
                <w:lang w:val="en-US" w:eastAsia="zh-CN"/>
              </w:rPr>
              <w:t>0</w:t>
            </w:r>
          </w:p>
        </w:tc>
      </w:tr>
      <w:tr w:rsidR="00A54C2B" w14:paraId="4CD27380" w14:textId="77777777" w:rsidTr="00733BD1">
        <w:trPr>
          <w:trHeight w:val="29"/>
        </w:trPr>
        <w:tc>
          <w:tcPr>
            <w:tcW w:w="1848" w:type="dxa"/>
            <w:tcBorders>
              <w:top w:val="nil"/>
              <w:left w:val="single" w:sz="4" w:space="0" w:color="auto"/>
              <w:bottom w:val="nil"/>
              <w:right w:val="single" w:sz="4" w:space="0" w:color="auto"/>
            </w:tcBorders>
            <w:vAlign w:val="center"/>
          </w:tcPr>
          <w:p w14:paraId="6C2674B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A5789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0CB"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23BAB9" w14:textId="77777777" w:rsidR="00A54C2B" w:rsidRPr="001E32DC" w:rsidRDefault="00A54C2B" w:rsidP="00733BD1">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50BF0FEA" w14:textId="77777777" w:rsidR="00A54C2B" w:rsidRPr="001E32DC" w:rsidRDefault="00A54C2B" w:rsidP="00733BD1">
            <w:pPr>
              <w:pStyle w:val="TAC"/>
              <w:rPr>
                <w:lang w:val="en-US" w:eastAsia="zh-CN"/>
              </w:rPr>
            </w:pPr>
          </w:p>
        </w:tc>
      </w:tr>
      <w:tr w:rsidR="00A54C2B" w14:paraId="38C86F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A5DA2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DFB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C236F"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85D7F"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6F7BADD" w14:textId="77777777" w:rsidR="00A54C2B" w:rsidRPr="001E32DC" w:rsidRDefault="00A54C2B" w:rsidP="00733BD1">
            <w:pPr>
              <w:pStyle w:val="TAC"/>
              <w:rPr>
                <w:lang w:val="en-US" w:eastAsia="zh-CN"/>
              </w:rPr>
            </w:pPr>
          </w:p>
        </w:tc>
      </w:tr>
      <w:tr w:rsidR="00A54C2B" w14:paraId="58609D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5CEDDA"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141DB75D"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10254E"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73F5DB"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4ABA833" w14:textId="77777777" w:rsidR="00A54C2B" w:rsidRPr="001E32DC" w:rsidRDefault="00A54C2B" w:rsidP="00733BD1">
            <w:pPr>
              <w:pStyle w:val="TAC"/>
              <w:rPr>
                <w:lang w:val="en-US" w:eastAsia="zh-CN"/>
              </w:rPr>
            </w:pPr>
            <w:r>
              <w:rPr>
                <w:rFonts w:hint="eastAsia"/>
                <w:lang w:val="en-US" w:eastAsia="zh-CN"/>
              </w:rPr>
              <w:t>0</w:t>
            </w:r>
          </w:p>
        </w:tc>
      </w:tr>
      <w:tr w:rsidR="00A54C2B" w14:paraId="63CAF814" w14:textId="77777777" w:rsidTr="00733BD1">
        <w:trPr>
          <w:trHeight w:val="29"/>
        </w:trPr>
        <w:tc>
          <w:tcPr>
            <w:tcW w:w="1848" w:type="dxa"/>
            <w:tcBorders>
              <w:top w:val="nil"/>
              <w:left w:val="single" w:sz="4" w:space="0" w:color="auto"/>
              <w:bottom w:val="nil"/>
              <w:right w:val="single" w:sz="4" w:space="0" w:color="auto"/>
            </w:tcBorders>
            <w:vAlign w:val="center"/>
          </w:tcPr>
          <w:p w14:paraId="0D990D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97BE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9FB4F"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AD4AD" w14:textId="77777777" w:rsidR="00A54C2B" w:rsidRPr="001E32DC" w:rsidRDefault="00A54C2B" w:rsidP="00733BD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91DB58E" w14:textId="77777777" w:rsidR="00A54C2B" w:rsidRPr="001E32DC" w:rsidRDefault="00A54C2B" w:rsidP="00733BD1">
            <w:pPr>
              <w:pStyle w:val="TAC"/>
              <w:rPr>
                <w:lang w:val="en-US" w:eastAsia="zh-CN"/>
              </w:rPr>
            </w:pPr>
          </w:p>
        </w:tc>
      </w:tr>
      <w:tr w:rsidR="00A54C2B" w14:paraId="3A4242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9BFBE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1B57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5A7B"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C9E611"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98BFBA8" w14:textId="77777777" w:rsidR="00A54C2B" w:rsidRPr="001E32DC" w:rsidRDefault="00A54C2B" w:rsidP="00733BD1">
            <w:pPr>
              <w:pStyle w:val="TAC"/>
              <w:rPr>
                <w:lang w:val="en-US" w:eastAsia="zh-CN"/>
              </w:rPr>
            </w:pPr>
          </w:p>
        </w:tc>
      </w:tr>
      <w:tr w:rsidR="00A54C2B" w14:paraId="3C0C14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AEB28BC" w14:textId="77777777" w:rsidR="00A54C2B" w:rsidRPr="001E32DC" w:rsidRDefault="00A54C2B" w:rsidP="00733BD1">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A867E40"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A641C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374C89"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7FEF4B" w14:textId="77777777" w:rsidR="00A54C2B" w:rsidRPr="001E32DC" w:rsidRDefault="00A54C2B" w:rsidP="00733BD1">
            <w:pPr>
              <w:pStyle w:val="TAC"/>
              <w:rPr>
                <w:lang w:val="en-US" w:eastAsia="zh-CN"/>
              </w:rPr>
            </w:pPr>
            <w:r w:rsidRPr="001E32DC">
              <w:rPr>
                <w:lang w:val="en-US" w:eastAsia="zh-CN"/>
              </w:rPr>
              <w:t>0</w:t>
            </w:r>
          </w:p>
        </w:tc>
      </w:tr>
      <w:tr w:rsidR="00A54C2B" w14:paraId="62675DCB" w14:textId="77777777" w:rsidTr="00733BD1">
        <w:trPr>
          <w:trHeight w:val="29"/>
        </w:trPr>
        <w:tc>
          <w:tcPr>
            <w:tcW w:w="1848" w:type="dxa"/>
            <w:tcBorders>
              <w:top w:val="nil"/>
              <w:left w:val="single" w:sz="4" w:space="0" w:color="auto"/>
              <w:bottom w:val="nil"/>
              <w:right w:val="single" w:sz="4" w:space="0" w:color="auto"/>
            </w:tcBorders>
            <w:vAlign w:val="center"/>
          </w:tcPr>
          <w:p w14:paraId="3669D7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57618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D97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20B380" w14:textId="77777777" w:rsidR="00A54C2B" w:rsidRPr="001E32DC" w:rsidRDefault="00A54C2B" w:rsidP="00733BD1">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B930659" w14:textId="77777777" w:rsidR="00A54C2B" w:rsidRPr="001E32DC" w:rsidRDefault="00A54C2B" w:rsidP="00733BD1">
            <w:pPr>
              <w:pStyle w:val="TAC"/>
              <w:rPr>
                <w:lang w:val="en-US" w:eastAsia="zh-CN"/>
              </w:rPr>
            </w:pPr>
          </w:p>
        </w:tc>
      </w:tr>
      <w:tr w:rsidR="00A54C2B" w14:paraId="59E339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86304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7E7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AE17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F7AFC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F2535" w14:textId="77777777" w:rsidR="00A54C2B" w:rsidRPr="001E32DC" w:rsidRDefault="00A54C2B" w:rsidP="00733BD1">
            <w:pPr>
              <w:pStyle w:val="TAC"/>
              <w:rPr>
                <w:lang w:val="en-US" w:eastAsia="zh-CN"/>
              </w:rPr>
            </w:pPr>
          </w:p>
        </w:tc>
      </w:tr>
      <w:tr w:rsidR="00A54C2B" w14:paraId="08D5CB5D" w14:textId="77777777" w:rsidTr="00733BD1">
        <w:trPr>
          <w:trHeight w:val="29"/>
        </w:trPr>
        <w:tc>
          <w:tcPr>
            <w:tcW w:w="1848" w:type="dxa"/>
            <w:tcBorders>
              <w:top w:val="single" w:sz="4" w:space="0" w:color="auto"/>
              <w:left w:val="single" w:sz="4" w:space="0" w:color="auto"/>
              <w:bottom w:val="nil"/>
              <w:right w:val="single" w:sz="4" w:space="0" w:color="auto"/>
            </w:tcBorders>
          </w:tcPr>
          <w:p w14:paraId="7D2C1A65"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1FFDA11C" w14:textId="77777777" w:rsidR="00A54C2B" w:rsidRPr="001E32DC" w:rsidRDefault="00A54C2B" w:rsidP="00733BD1">
            <w:pPr>
              <w:pStyle w:val="TAC"/>
              <w:rPr>
                <w:lang w:val="en-US"/>
              </w:rPr>
            </w:pPr>
            <w:r w:rsidRPr="001E32DC">
              <w:rPr>
                <w:lang w:val="en-US"/>
              </w:rPr>
              <w:t xml:space="preserve"> CA_n1A-n3A</w:t>
            </w:r>
          </w:p>
          <w:p w14:paraId="601A71EE" w14:textId="77777777" w:rsidR="00A54C2B" w:rsidRPr="001E32DC" w:rsidRDefault="00A54C2B" w:rsidP="00733BD1">
            <w:pPr>
              <w:pStyle w:val="TAC"/>
              <w:rPr>
                <w:lang w:val="en-US"/>
              </w:rPr>
            </w:pPr>
            <w:r w:rsidRPr="001E32DC">
              <w:rPr>
                <w:lang w:val="en-US"/>
              </w:rPr>
              <w:t>CA_n1A-n18A</w:t>
            </w:r>
          </w:p>
          <w:p w14:paraId="7191B197" w14:textId="77777777" w:rsidR="00A54C2B" w:rsidRPr="001E32DC" w:rsidRDefault="00A54C2B" w:rsidP="00733BD1">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D56F0E7"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64C249" w14:textId="77777777" w:rsidR="00A54C2B" w:rsidRPr="001E32DC" w:rsidRDefault="00A54C2B" w:rsidP="00733BD1">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37E2171" w14:textId="77777777" w:rsidR="00A54C2B" w:rsidRPr="001E32DC" w:rsidRDefault="00A54C2B" w:rsidP="00733BD1">
            <w:pPr>
              <w:pStyle w:val="TAC"/>
              <w:rPr>
                <w:lang w:val="en-US" w:eastAsia="zh-CN"/>
              </w:rPr>
            </w:pPr>
            <w:r w:rsidRPr="001E32DC">
              <w:rPr>
                <w:lang w:val="en-US" w:eastAsia="zh-CN"/>
              </w:rPr>
              <w:t>0</w:t>
            </w:r>
          </w:p>
        </w:tc>
      </w:tr>
      <w:tr w:rsidR="00A54C2B" w14:paraId="51DB66C9" w14:textId="77777777" w:rsidTr="00733BD1">
        <w:trPr>
          <w:trHeight w:val="29"/>
        </w:trPr>
        <w:tc>
          <w:tcPr>
            <w:tcW w:w="1848" w:type="dxa"/>
            <w:tcBorders>
              <w:top w:val="nil"/>
              <w:left w:val="single" w:sz="4" w:space="0" w:color="auto"/>
              <w:bottom w:val="nil"/>
              <w:right w:val="single" w:sz="4" w:space="0" w:color="auto"/>
            </w:tcBorders>
          </w:tcPr>
          <w:p w14:paraId="0CE764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23F672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A317DB" w14:textId="77777777" w:rsidR="00A54C2B" w:rsidRPr="001E32DC" w:rsidRDefault="00A54C2B" w:rsidP="00733BD1">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D703C6" w14:textId="77777777" w:rsidR="00A54C2B" w:rsidRPr="001E32DC" w:rsidRDefault="00A54C2B" w:rsidP="00733BD1">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12B8AD42" w14:textId="77777777" w:rsidR="00A54C2B" w:rsidRPr="001E32DC" w:rsidRDefault="00A54C2B" w:rsidP="00733BD1">
            <w:pPr>
              <w:pStyle w:val="TAC"/>
              <w:rPr>
                <w:lang w:val="en-US" w:eastAsia="zh-CN"/>
              </w:rPr>
            </w:pPr>
          </w:p>
        </w:tc>
      </w:tr>
      <w:tr w:rsidR="00A54C2B" w14:paraId="4C6E6FA6" w14:textId="77777777" w:rsidTr="00733BD1">
        <w:trPr>
          <w:trHeight w:val="29"/>
        </w:trPr>
        <w:tc>
          <w:tcPr>
            <w:tcW w:w="1848" w:type="dxa"/>
            <w:tcBorders>
              <w:top w:val="nil"/>
              <w:left w:val="single" w:sz="4" w:space="0" w:color="auto"/>
              <w:bottom w:val="single" w:sz="4" w:space="0" w:color="auto"/>
              <w:right w:val="single" w:sz="4" w:space="0" w:color="auto"/>
            </w:tcBorders>
          </w:tcPr>
          <w:p w14:paraId="690314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36200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8A3B5"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02D42CE"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3688977" w14:textId="77777777" w:rsidR="00A54C2B" w:rsidRPr="001E32DC" w:rsidRDefault="00A54C2B" w:rsidP="00733BD1">
            <w:pPr>
              <w:pStyle w:val="TAC"/>
              <w:rPr>
                <w:lang w:val="en-US" w:eastAsia="zh-CN"/>
              </w:rPr>
            </w:pPr>
          </w:p>
        </w:tc>
      </w:tr>
      <w:tr w:rsidR="00A54C2B" w14:paraId="16C31EC9" w14:textId="77777777" w:rsidTr="00733BD1">
        <w:trPr>
          <w:trHeight w:val="29"/>
        </w:trPr>
        <w:tc>
          <w:tcPr>
            <w:tcW w:w="1848" w:type="dxa"/>
            <w:tcBorders>
              <w:top w:val="nil"/>
              <w:left w:val="single" w:sz="4" w:space="0" w:color="auto"/>
              <w:bottom w:val="nil"/>
              <w:right w:val="single" w:sz="4" w:space="0" w:color="auto"/>
            </w:tcBorders>
          </w:tcPr>
          <w:p w14:paraId="43BE0FD7" w14:textId="77777777" w:rsidR="00A54C2B" w:rsidRPr="001E32DC" w:rsidRDefault="00A54C2B" w:rsidP="00733BD1">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6D729174" w14:textId="77777777" w:rsidR="00A54C2B" w:rsidRPr="001E32DC" w:rsidRDefault="00A54C2B" w:rsidP="00733BD1">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5F4313FD"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62ACB3"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881610" w14:textId="77777777" w:rsidR="00A54C2B" w:rsidRPr="001E32DC" w:rsidRDefault="00A54C2B" w:rsidP="00733BD1">
            <w:pPr>
              <w:pStyle w:val="TAC"/>
              <w:rPr>
                <w:lang w:val="en-US" w:eastAsia="zh-CN"/>
              </w:rPr>
            </w:pPr>
            <w:r w:rsidRPr="001E32DC">
              <w:rPr>
                <w:lang w:val="en-US" w:eastAsia="zh-CN"/>
              </w:rPr>
              <w:t>0</w:t>
            </w:r>
          </w:p>
        </w:tc>
      </w:tr>
      <w:tr w:rsidR="00A54C2B" w14:paraId="0D597DEC" w14:textId="77777777" w:rsidTr="00733BD1">
        <w:trPr>
          <w:trHeight w:val="29"/>
        </w:trPr>
        <w:tc>
          <w:tcPr>
            <w:tcW w:w="1848" w:type="dxa"/>
            <w:tcBorders>
              <w:top w:val="nil"/>
              <w:left w:val="single" w:sz="4" w:space="0" w:color="auto"/>
              <w:bottom w:val="nil"/>
              <w:right w:val="single" w:sz="4" w:space="0" w:color="auto"/>
            </w:tcBorders>
            <w:vAlign w:val="center"/>
          </w:tcPr>
          <w:p w14:paraId="5680B6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EAD5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BD45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0D3903" w14:textId="77777777" w:rsidR="00A54C2B" w:rsidRPr="001E32DC" w:rsidRDefault="00A54C2B" w:rsidP="00733BD1">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B50FF29" w14:textId="77777777" w:rsidR="00A54C2B" w:rsidRPr="001E32DC" w:rsidRDefault="00A54C2B" w:rsidP="00733BD1">
            <w:pPr>
              <w:pStyle w:val="TAC"/>
              <w:rPr>
                <w:lang w:val="en-US" w:eastAsia="zh-CN"/>
              </w:rPr>
            </w:pPr>
          </w:p>
        </w:tc>
      </w:tr>
      <w:tr w:rsidR="00A54C2B" w14:paraId="2F769DB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4078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69D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E835A" w14:textId="77777777" w:rsidR="00A54C2B" w:rsidRPr="001E32DC" w:rsidRDefault="00A54C2B" w:rsidP="00733BD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BC1DAF3" w14:textId="77777777" w:rsidR="00A54C2B" w:rsidRPr="001E32DC" w:rsidRDefault="00A54C2B" w:rsidP="00733BD1">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6F99285" w14:textId="77777777" w:rsidR="00A54C2B" w:rsidRPr="001E32DC" w:rsidRDefault="00A54C2B" w:rsidP="00733BD1">
            <w:pPr>
              <w:pStyle w:val="TAC"/>
              <w:rPr>
                <w:lang w:val="en-US" w:eastAsia="zh-CN"/>
              </w:rPr>
            </w:pPr>
          </w:p>
        </w:tc>
      </w:tr>
      <w:tr w:rsidR="00A54C2B" w14:paraId="5E84F2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8CF4BA"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E958AD0"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B4886"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19F2E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895B6C" w14:textId="77777777" w:rsidR="00A54C2B" w:rsidRPr="001E32DC" w:rsidRDefault="00A54C2B" w:rsidP="00733BD1">
            <w:pPr>
              <w:pStyle w:val="TAC"/>
              <w:rPr>
                <w:lang w:val="en-US" w:eastAsia="zh-CN"/>
              </w:rPr>
            </w:pPr>
            <w:r w:rsidRPr="001E32DC">
              <w:rPr>
                <w:lang w:val="en-US" w:eastAsia="zh-CN"/>
              </w:rPr>
              <w:t>0</w:t>
            </w:r>
          </w:p>
        </w:tc>
      </w:tr>
      <w:tr w:rsidR="00A54C2B" w14:paraId="6451C419" w14:textId="77777777" w:rsidTr="00733BD1">
        <w:trPr>
          <w:trHeight w:val="29"/>
        </w:trPr>
        <w:tc>
          <w:tcPr>
            <w:tcW w:w="1848" w:type="dxa"/>
            <w:tcBorders>
              <w:top w:val="nil"/>
              <w:left w:val="single" w:sz="4" w:space="0" w:color="auto"/>
              <w:bottom w:val="nil"/>
              <w:right w:val="single" w:sz="4" w:space="0" w:color="auto"/>
            </w:tcBorders>
            <w:vAlign w:val="center"/>
          </w:tcPr>
          <w:p w14:paraId="2D4DC3E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B60980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45593"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43C1D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A7136D7" w14:textId="77777777" w:rsidR="00A54C2B" w:rsidRPr="001E32DC" w:rsidRDefault="00A54C2B" w:rsidP="00733BD1">
            <w:pPr>
              <w:pStyle w:val="TAC"/>
              <w:rPr>
                <w:lang w:val="en-US" w:eastAsia="zh-CN"/>
              </w:rPr>
            </w:pPr>
          </w:p>
        </w:tc>
      </w:tr>
      <w:tr w:rsidR="00A54C2B" w14:paraId="6C49C06D" w14:textId="77777777" w:rsidTr="00733BD1">
        <w:trPr>
          <w:trHeight w:val="29"/>
        </w:trPr>
        <w:tc>
          <w:tcPr>
            <w:tcW w:w="1848" w:type="dxa"/>
            <w:tcBorders>
              <w:top w:val="nil"/>
              <w:left w:val="single" w:sz="4" w:space="0" w:color="auto"/>
              <w:bottom w:val="nil"/>
              <w:right w:val="single" w:sz="4" w:space="0" w:color="auto"/>
            </w:tcBorders>
            <w:vAlign w:val="center"/>
          </w:tcPr>
          <w:p w14:paraId="2FDCE5C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8A07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101DE"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119F88"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621DDE0" w14:textId="77777777" w:rsidR="00A54C2B" w:rsidRPr="001E32DC" w:rsidRDefault="00A54C2B" w:rsidP="00733BD1">
            <w:pPr>
              <w:pStyle w:val="TAC"/>
              <w:rPr>
                <w:lang w:val="en-US" w:eastAsia="zh-CN"/>
              </w:rPr>
            </w:pPr>
          </w:p>
        </w:tc>
      </w:tr>
      <w:tr w:rsidR="00A54C2B" w14:paraId="12D183A9" w14:textId="77777777" w:rsidTr="00733BD1">
        <w:trPr>
          <w:trHeight w:val="29"/>
        </w:trPr>
        <w:tc>
          <w:tcPr>
            <w:tcW w:w="1848" w:type="dxa"/>
            <w:tcBorders>
              <w:top w:val="nil"/>
              <w:left w:val="single" w:sz="4" w:space="0" w:color="auto"/>
              <w:bottom w:val="nil"/>
              <w:right w:val="single" w:sz="4" w:space="0" w:color="auto"/>
            </w:tcBorders>
            <w:vAlign w:val="center"/>
          </w:tcPr>
          <w:p w14:paraId="64681593"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8108B89" w14:textId="77777777" w:rsidR="00A54C2B" w:rsidRPr="001E32DC" w:rsidRDefault="00A54C2B" w:rsidP="00733BD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7DC5C628" w14:textId="77777777" w:rsidR="00A54C2B" w:rsidRPr="001E32DC" w:rsidRDefault="00A54C2B" w:rsidP="00733BD1">
            <w:pPr>
              <w:pStyle w:val="TAC"/>
              <w:rPr>
                <w:szCs w:val="18"/>
                <w:lang w:val="sv-SE" w:eastAsia="ja-JP"/>
              </w:rPr>
            </w:pPr>
            <w:r w:rsidRPr="001E32DC">
              <w:rPr>
                <w:szCs w:val="18"/>
                <w:lang w:val="sv-SE" w:eastAsia="ja-JP"/>
              </w:rPr>
              <w:t>CA_n1A-n28A</w:t>
            </w:r>
          </w:p>
          <w:p w14:paraId="274FDFFF" w14:textId="77777777" w:rsidR="00A54C2B" w:rsidRPr="001E32DC" w:rsidRDefault="00A54C2B" w:rsidP="00733BD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E511008"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E0C6F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CE2B1" w14:textId="77777777" w:rsidR="00A54C2B" w:rsidRPr="001E32DC" w:rsidRDefault="00A54C2B" w:rsidP="00733BD1">
            <w:pPr>
              <w:pStyle w:val="TAC"/>
              <w:rPr>
                <w:lang w:val="en-US" w:eastAsia="zh-CN"/>
              </w:rPr>
            </w:pPr>
            <w:r w:rsidRPr="001E32DC">
              <w:rPr>
                <w:szCs w:val="18"/>
                <w:lang w:val="en-US" w:eastAsia="zh-CN"/>
              </w:rPr>
              <w:t>1</w:t>
            </w:r>
          </w:p>
        </w:tc>
      </w:tr>
      <w:tr w:rsidR="00A54C2B" w14:paraId="69848960" w14:textId="77777777" w:rsidTr="00733BD1">
        <w:trPr>
          <w:trHeight w:val="29"/>
        </w:trPr>
        <w:tc>
          <w:tcPr>
            <w:tcW w:w="1848" w:type="dxa"/>
            <w:tcBorders>
              <w:top w:val="nil"/>
              <w:left w:val="single" w:sz="4" w:space="0" w:color="auto"/>
              <w:bottom w:val="nil"/>
              <w:right w:val="single" w:sz="4" w:space="0" w:color="auto"/>
            </w:tcBorders>
            <w:vAlign w:val="center"/>
          </w:tcPr>
          <w:p w14:paraId="0AB4985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448F4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8880E"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C859F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FA974" w14:textId="77777777" w:rsidR="00A54C2B" w:rsidRPr="001E32DC" w:rsidRDefault="00A54C2B" w:rsidP="00733BD1">
            <w:pPr>
              <w:pStyle w:val="TAC"/>
              <w:rPr>
                <w:lang w:val="en-US" w:eastAsia="zh-CN"/>
              </w:rPr>
            </w:pPr>
          </w:p>
        </w:tc>
      </w:tr>
      <w:tr w:rsidR="00A54C2B" w14:paraId="5EB7A9FE" w14:textId="77777777" w:rsidTr="00733BD1">
        <w:trPr>
          <w:trHeight w:val="29"/>
        </w:trPr>
        <w:tc>
          <w:tcPr>
            <w:tcW w:w="1848" w:type="dxa"/>
            <w:tcBorders>
              <w:top w:val="nil"/>
              <w:left w:val="single" w:sz="4" w:space="0" w:color="auto"/>
              <w:bottom w:val="nil"/>
              <w:right w:val="single" w:sz="4" w:space="0" w:color="auto"/>
            </w:tcBorders>
            <w:vAlign w:val="center"/>
          </w:tcPr>
          <w:p w14:paraId="1C97179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70F5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2C8A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7B7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5DDB9" w14:textId="77777777" w:rsidR="00A54C2B" w:rsidRPr="001E32DC" w:rsidRDefault="00A54C2B" w:rsidP="00733BD1">
            <w:pPr>
              <w:pStyle w:val="TAC"/>
              <w:rPr>
                <w:lang w:val="en-US" w:eastAsia="zh-CN"/>
              </w:rPr>
            </w:pPr>
          </w:p>
        </w:tc>
      </w:tr>
      <w:tr w:rsidR="00A54C2B" w14:paraId="798A2485" w14:textId="77777777" w:rsidTr="00733BD1">
        <w:trPr>
          <w:trHeight w:val="29"/>
        </w:trPr>
        <w:tc>
          <w:tcPr>
            <w:tcW w:w="1848" w:type="dxa"/>
            <w:tcBorders>
              <w:top w:val="nil"/>
              <w:left w:val="single" w:sz="4" w:space="0" w:color="auto"/>
              <w:bottom w:val="nil"/>
              <w:right w:val="single" w:sz="4" w:space="0" w:color="auto"/>
            </w:tcBorders>
            <w:vAlign w:val="center"/>
          </w:tcPr>
          <w:p w14:paraId="4701606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ADCF65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E318AF"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36CA7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0114DD" w14:textId="77777777" w:rsidR="00A54C2B" w:rsidRPr="001E32DC" w:rsidRDefault="00A54C2B" w:rsidP="00733BD1">
            <w:pPr>
              <w:pStyle w:val="TAC"/>
              <w:rPr>
                <w:lang w:val="en-US" w:eastAsia="zh-CN"/>
              </w:rPr>
            </w:pPr>
            <w:r w:rsidRPr="001E32DC">
              <w:rPr>
                <w:szCs w:val="18"/>
                <w:lang w:val="en-US" w:eastAsia="zh-CN"/>
              </w:rPr>
              <w:t>2</w:t>
            </w:r>
          </w:p>
        </w:tc>
      </w:tr>
      <w:tr w:rsidR="00A54C2B" w14:paraId="2BE54E16" w14:textId="77777777" w:rsidTr="00733BD1">
        <w:trPr>
          <w:trHeight w:val="29"/>
        </w:trPr>
        <w:tc>
          <w:tcPr>
            <w:tcW w:w="1848" w:type="dxa"/>
            <w:tcBorders>
              <w:top w:val="nil"/>
              <w:left w:val="single" w:sz="4" w:space="0" w:color="auto"/>
              <w:bottom w:val="nil"/>
              <w:right w:val="single" w:sz="4" w:space="0" w:color="auto"/>
            </w:tcBorders>
            <w:vAlign w:val="center"/>
          </w:tcPr>
          <w:p w14:paraId="43A7F20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CFD16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5983A"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BDAD7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B51B4E" w14:textId="77777777" w:rsidR="00A54C2B" w:rsidRPr="001E32DC" w:rsidRDefault="00A54C2B" w:rsidP="00733BD1">
            <w:pPr>
              <w:pStyle w:val="TAC"/>
              <w:rPr>
                <w:lang w:val="en-US" w:eastAsia="zh-CN"/>
              </w:rPr>
            </w:pPr>
          </w:p>
        </w:tc>
      </w:tr>
      <w:tr w:rsidR="00A54C2B" w14:paraId="560F36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F1782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9B92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C37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96B4D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A3E184" w14:textId="77777777" w:rsidR="00A54C2B" w:rsidRPr="001E32DC" w:rsidRDefault="00A54C2B" w:rsidP="00733BD1">
            <w:pPr>
              <w:pStyle w:val="TAC"/>
              <w:rPr>
                <w:lang w:val="en-US" w:eastAsia="zh-CN"/>
              </w:rPr>
            </w:pPr>
          </w:p>
        </w:tc>
      </w:tr>
      <w:tr w:rsidR="00A54C2B" w14:paraId="3D7C520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B5687B" w14:textId="77777777" w:rsidR="00A54C2B" w:rsidRPr="001E32DC" w:rsidRDefault="00A54C2B" w:rsidP="00733BD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A75F7A5" w14:textId="77777777" w:rsidR="00A54C2B" w:rsidRPr="001E32DC" w:rsidRDefault="00A54C2B" w:rsidP="00733BD1">
            <w:pPr>
              <w:pStyle w:val="TAC"/>
              <w:rPr>
                <w:lang w:val="en-US" w:eastAsia="zh-CN"/>
              </w:rPr>
            </w:pPr>
            <w:r w:rsidRPr="001E32DC">
              <w:rPr>
                <w:lang w:val="en-US" w:eastAsia="zh-CN"/>
              </w:rPr>
              <w:t>CA_n1A-n3A</w:t>
            </w:r>
          </w:p>
          <w:p w14:paraId="4AAA614A" w14:textId="77777777" w:rsidR="00A54C2B" w:rsidRPr="001E32DC" w:rsidRDefault="00A54C2B" w:rsidP="00733BD1">
            <w:pPr>
              <w:pStyle w:val="TAC"/>
              <w:rPr>
                <w:lang w:val="en-US" w:eastAsia="zh-CN"/>
              </w:rPr>
            </w:pPr>
            <w:r w:rsidRPr="001E32DC">
              <w:rPr>
                <w:lang w:val="en-US" w:eastAsia="zh-CN"/>
              </w:rPr>
              <w:t>CA_n1A-n41A</w:t>
            </w:r>
          </w:p>
          <w:p w14:paraId="05632063" w14:textId="77777777" w:rsidR="00A54C2B" w:rsidRPr="001E32DC" w:rsidRDefault="00A54C2B" w:rsidP="00733BD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6DE3AE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6679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0E41E" w14:textId="77777777" w:rsidR="00A54C2B" w:rsidRPr="001E32DC" w:rsidRDefault="00A54C2B" w:rsidP="00733BD1">
            <w:pPr>
              <w:pStyle w:val="TAC"/>
              <w:rPr>
                <w:lang w:val="en-US" w:eastAsia="zh-CN"/>
              </w:rPr>
            </w:pPr>
            <w:r w:rsidRPr="001E32DC">
              <w:rPr>
                <w:lang w:val="en-US" w:eastAsia="zh-CN"/>
              </w:rPr>
              <w:t>0</w:t>
            </w:r>
          </w:p>
        </w:tc>
      </w:tr>
      <w:tr w:rsidR="00A54C2B" w14:paraId="22420688" w14:textId="77777777" w:rsidTr="00733BD1">
        <w:trPr>
          <w:trHeight w:val="29"/>
        </w:trPr>
        <w:tc>
          <w:tcPr>
            <w:tcW w:w="1848" w:type="dxa"/>
            <w:tcBorders>
              <w:top w:val="nil"/>
              <w:left w:val="single" w:sz="4" w:space="0" w:color="auto"/>
              <w:bottom w:val="nil"/>
              <w:right w:val="single" w:sz="4" w:space="0" w:color="auto"/>
            </w:tcBorders>
            <w:vAlign w:val="center"/>
          </w:tcPr>
          <w:p w14:paraId="6564A00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05B13B0"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F3229"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0425F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D312AC1" w14:textId="77777777" w:rsidR="00A54C2B" w:rsidRPr="001E32DC" w:rsidRDefault="00A54C2B" w:rsidP="00733BD1">
            <w:pPr>
              <w:pStyle w:val="TAC"/>
              <w:rPr>
                <w:lang w:val="en-US" w:eastAsia="zh-CN"/>
              </w:rPr>
            </w:pPr>
          </w:p>
        </w:tc>
      </w:tr>
      <w:tr w:rsidR="00A54C2B" w14:paraId="083C36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A014FC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F5E1387"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00F83" w14:textId="77777777" w:rsidR="00A54C2B" w:rsidRPr="001E32DC" w:rsidRDefault="00A54C2B" w:rsidP="00733BD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FFFCF8"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E986A8C" w14:textId="77777777" w:rsidR="00A54C2B" w:rsidRPr="001E32DC" w:rsidRDefault="00A54C2B" w:rsidP="00733BD1">
            <w:pPr>
              <w:pStyle w:val="TAC"/>
              <w:rPr>
                <w:lang w:val="en-US" w:eastAsia="zh-CN"/>
              </w:rPr>
            </w:pPr>
          </w:p>
        </w:tc>
      </w:tr>
      <w:tr w:rsidR="00A54C2B" w14:paraId="0FD0AC6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F19B17" w14:textId="77777777" w:rsidR="00A54C2B" w:rsidRPr="001E32DC" w:rsidRDefault="00A54C2B" w:rsidP="00733BD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37D76E17" w14:textId="77777777" w:rsidR="00A54C2B" w:rsidRPr="001E32DC" w:rsidRDefault="00A54C2B" w:rsidP="00733BD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EA72CB0"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A4EF4" w14:textId="77777777" w:rsidR="00A54C2B" w:rsidRPr="001E32DC" w:rsidRDefault="00A54C2B" w:rsidP="00733BD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63B982" w14:textId="77777777" w:rsidR="00A54C2B" w:rsidRPr="001E32DC" w:rsidRDefault="00A54C2B" w:rsidP="00733BD1">
            <w:pPr>
              <w:pStyle w:val="TAC"/>
              <w:rPr>
                <w:lang w:val="en-US" w:eastAsia="zh-CN"/>
              </w:rPr>
            </w:pPr>
            <w:r w:rsidRPr="001E32DC">
              <w:rPr>
                <w:lang w:val="en-US" w:eastAsia="zh-CN"/>
              </w:rPr>
              <w:t>0</w:t>
            </w:r>
          </w:p>
        </w:tc>
      </w:tr>
      <w:tr w:rsidR="00A54C2B" w14:paraId="21531AA6" w14:textId="77777777" w:rsidTr="00733BD1">
        <w:trPr>
          <w:trHeight w:val="29"/>
        </w:trPr>
        <w:tc>
          <w:tcPr>
            <w:tcW w:w="1848" w:type="dxa"/>
            <w:tcBorders>
              <w:top w:val="nil"/>
              <w:left w:val="single" w:sz="4" w:space="0" w:color="auto"/>
              <w:bottom w:val="nil"/>
              <w:right w:val="single" w:sz="4" w:space="0" w:color="auto"/>
            </w:tcBorders>
            <w:vAlign w:val="center"/>
          </w:tcPr>
          <w:p w14:paraId="5372049E"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27F32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FA7B2CD" w14:textId="77777777" w:rsidR="00A54C2B" w:rsidRPr="001E32DC" w:rsidRDefault="00A54C2B" w:rsidP="00733BD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832C94" w14:textId="77777777" w:rsidR="00A54C2B" w:rsidRPr="001E32DC" w:rsidRDefault="00A54C2B" w:rsidP="00733BD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5651F5E4" w14:textId="77777777" w:rsidR="00A54C2B" w:rsidRPr="001E32DC" w:rsidRDefault="00A54C2B" w:rsidP="00733BD1">
            <w:pPr>
              <w:pStyle w:val="TAC"/>
              <w:rPr>
                <w:lang w:val="en-US" w:eastAsia="zh-CN"/>
              </w:rPr>
            </w:pPr>
          </w:p>
        </w:tc>
      </w:tr>
      <w:tr w:rsidR="00A54C2B" w14:paraId="3612B1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321E96"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CC108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4A2A8B7" w14:textId="77777777" w:rsidR="00A54C2B" w:rsidRPr="001E32DC" w:rsidRDefault="00A54C2B" w:rsidP="00733BD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F2F4BA0" w14:textId="77777777" w:rsidR="00A54C2B" w:rsidRPr="001E32DC" w:rsidRDefault="00A54C2B" w:rsidP="00733BD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74F61E" w14:textId="77777777" w:rsidR="00A54C2B" w:rsidRPr="001E32DC" w:rsidRDefault="00A54C2B" w:rsidP="00733BD1">
            <w:pPr>
              <w:pStyle w:val="TAC"/>
              <w:rPr>
                <w:lang w:val="en-US" w:eastAsia="zh-CN"/>
              </w:rPr>
            </w:pPr>
          </w:p>
        </w:tc>
      </w:tr>
      <w:tr w:rsidR="00A54C2B" w14:paraId="19DC9C1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248BE8" w14:textId="77777777" w:rsidR="00A54C2B" w:rsidRPr="001E32DC" w:rsidRDefault="00A54C2B" w:rsidP="00733BD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317F45C" w14:textId="77777777" w:rsidR="00A54C2B" w:rsidRPr="001E32DC" w:rsidRDefault="00A54C2B" w:rsidP="00733BD1">
            <w:pPr>
              <w:pStyle w:val="TAC"/>
              <w:rPr>
                <w:lang w:val="en-US" w:eastAsia="zh-CN"/>
              </w:rPr>
            </w:pPr>
            <w:r w:rsidRPr="001E32DC">
              <w:rPr>
                <w:lang w:val="en-US" w:eastAsia="zh-CN"/>
              </w:rPr>
              <w:t>CA_n1A-n3A</w:t>
            </w:r>
          </w:p>
          <w:p w14:paraId="0906464A" w14:textId="77777777" w:rsidR="00A54C2B" w:rsidRPr="001E32DC" w:rsidRDefault="00A54C2B" w:rsidP="00733BD1">
            <w:pPr>
              <w:pStyle w:val="TAC"/>
              <w:rPr>
                <w:lang w:val="en-US" w:eastAsia="zh-CN"/>
              </w:rPr>
            </w:pPr>
            <w:r w:rsidRPr="001E32DC">
              <w:rPr>
                <w:lang w:val="en-US" w:eastAsia="zh-CN"/>
              </w:rPr>
              <w:t>CA_n1A-n77A</w:t>
            </w:r>
          </w:p>
          <w:p w14:paraId="50C348B1" w14:textId="77777777" w:rsidR="00A54C2B" w:rsidRPr="001E32DC" w:rsidRDefault="00A54C2B" w:rsidP="00733BD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EC896E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51E54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D581AE"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6A692FDF" w14:textId="77777777" w:rsidTr="00733BD1">
        <w:trPr>
          <w:trHeight w:val="29"/>
        </w:trPr>
        <w:tc>
          <w:tcPr>
            <w:tcW w:w="1848" w:type="dxa"/>
            <w:tcBorders>
              <w:top w:val="nil"/>
              <w:left w:val="single" w:sz="4" w:space="0" w:color="auto"/>
              <w:bottom w:val="nil"/>
              <w:right w:val="single" w:sz="4" w:space="0" w:color="auto"/>
            </w:tcBorders>
            <w:vAlign w:val="center"/>
          </w:tcPr>
          <w:p w14:paraId="3F5E15AC"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72469C"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0B85AC"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13D76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B3B3B92" w14:textId="77777777" w:rsidR="00A54C2B" w:rsidRPr="001E32DC" w:rsidRDefault="00A54C2B" w:rsidP="00733BD1">
            <w:pPr>
              <w:pStyle w:val="TAC"/>
              <w:rPr>
                <w:rFonts w:eastAsia="Yu Mincho"/>
                <w:lang w:val="en-US"/>
              </w:rPr>
            </w:pPr>
          </w:p>
        </w:tc>
      </w:tr>
      <w:tr w:rsidR="00A54C2B" w14:paraId="067FFB94" w14:textId="77777777" w:rsidTr="00733BD1">
        <w:trPr>
          <w:trHeight w:val="29"/>
        </w:trPr>
        <w:tc>
          <w:tcPr>
            <w:tcW w:w="1848" w:type="dxa"/>
            <w:tcBorders>
              <w:top w:val="nil"/>
              <w:left w:val="single" w:sz="4" w:space="0" w:color="auto"/>
              <w:bottom w:val="nil"/>
              <w:right w:val="single" w:sz="4" w:space="0" w:color="auto"/>
            </w:tcBorders>
            <w:vAlign w:val="center"/>
          </w:tcPr>
          <w:p w14:paraId="605E641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31A2CA"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EE538"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EC53E9"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5BDED2" w14:textId="77777777" w:rsidR="00A54C2B" w:rsidRPr="001E32DC" w:rsidRDefault="00A54C2B" w:rsidP="00733BD1">
            <w:pPr>
              <w:pStyle w:val="TAC"/>
              <w:rPr>
                <w:rFonts w:eastAsia="Yu Mincho"/>
                <w:lang w:val="en-US"/>
              </w:rPr>
            </w:pPr>
          </w:p>
        </w:tc>
      </w:tr>
      <w:tr w:rsidR="00A54C2B" w14:paraId="1FD226F7" w14:textId="77777777" w:rsidTr="00733BD1">
        <w:trPr>
          <w:trHeight w:val="29"/>
        </w:trPr>
        <w:tc>
          <w:tcPr>
            <w:tcW w:w="1848" w:type="dxa"/>
            <w:tcBorders>
              <w:top w:val="nil"/>
              <w:left w:val="single" w:sz="4" w:space="0" w:color="auto"/>
              <w:bottom w:val="nil"/>
              <w:right w:val="single" w:sz="4" w:space="0" w:color="auto"/>
            </w:tcBorders>
            <w:vAlign w:val="center"/>
          </w:tcPr>
          <w:p w14:paraId="76E315B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0C4C2C2"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045A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CBB7C"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2162A5" w14:textId="77777777" w:rsidR="00A54C2B" w:rsidRPr="001E32DC" w:rsidRDefault="00A54C2B" w:rsidP="00733BD1">
            <w:pPr>
              <w:pStyle w:val="TAC"/>
              <w:rPr>
                <w:rFonts w:eastAsia="Yu Mincho"/>
                <w:lang w:val="en-US"/>
              </w:rPr>
            </w:pPr>
            <w:r w:rsidRPr="001E32DC">
              <w:rPr>
                <w:lang w:val="en-US" w:eastAsia="zh-CN"/>
              </w:rPr>
              <w:t>1</w:t>
            </w:r>
          </w:p>
        </w:tc>
      </w:tr>
      <w:tr w:rsidR="00A54C2B" w14:paraId="7513B2B8" w14:textId="77777777" w:rsidTr="00733BD1">
        <w:trPr>
          <w:trHeight w:val="29"/>
        </w:trPr>
        <w:tc>
          <w:tcPr>
            <w:tcW w:w="1848" w:type="dxa"/>
            <w:tcBorders>
              <w:top w:val="nil"/>
              <w:left w:val="single" w:sz="4" w:space="0" w:color="auto"/>
              <w:bottom w:val="nil"/>
              <w:right w:val="single" w:sz="4" w:space="0" w:color="auto"/>
            </w:tcBorders>
            <w:vAlign w:val="center"/>
          </w:tcPr>
          <w:p w14:paraId="5C2D8F18"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AD782DA"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C3DE0F"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2A986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256EAC" w14:textId="77777777" w:rsidR="00A54C2B" w:rsidRPr="001E32DC" w:rsidRDefault="00A54C2B" w:rsidP="00733BD1">
            <w:pPr>
              <w:pStyle w:val="TAC"/>
              <w:rPr>
                <w:rFonts w:eastAsia="Yu Mincho"/>
                <w:lang w:val="en-US"/>
              </w:rPr>
            </w:pPr>
          </w:p>
        </w:tc>
      </w:tr>
      <w:tr w:rsidR="00A54C2B" w14:paraId="005878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BC2ED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5C9FAE"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669FF1"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2B034"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FE7197" w14:textId="77777777" w:rsidR="00A54C2B" w:rsidRPr="001E32DC" w:rsidRDefault="00A54C2B" w:rsidP="00733BD1">
            <w:pPr>
              <w:pStyle w:val="TAC"/>
              <w:rPr>
                <w:rFonts w:eastAsia="Yu Mincho"/>
                <w:lang w:val="en-US"/>
              </w:rPr>
            </w:pPr>
          </w:p>
        </w:tc>
      </w:tr>
      <w:tr w:rsidR="00A54C2B" w14:paraId="524B3D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0A63FA" w14:textId="77777777" w:rsidR="00A54C2B" w:rsidRPr="001E32DC" w:rsidRDefault="00A54C2B" w:rsidP="00733BD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2AA4C27" w14:textId="77777777" w:rsidR="00A54C2B" w:rsidRPr="001E32DC" w:rsidRDefault="00A54C2B" w:rsidP="00733BD1">
            <w:pPr>
              <w:pStyle w:val="TAC"/>
              <w:rPr>
                <w:rFonts w:eastAsia="Yu Mincho"/>
              </w:rPr>
            </w:pPr>
            <w:r w:rsidRPr="00571960">
              <w:rPr>
                <w:rFonts w:eastAsia="Yu Mincho"/>
              </w:rPr>
              <w:t xml:space="preserve"> CA_n1A-n3A</w:t>
            </w:r>
          </w:p>
          <w:p w14:paraId="0A3876B2" w14:textId="77777777" w:rsidR="00A54C2B" w:rsidRPr="001E32DC" w:rsidRDefault="00A54C2B" w:rsidP="00733BD1">
            <w:pPr>
              <w:pStyle w:val="TAC"/>
              <w:rPr>
                <w:rFonts w:eastAsia="Yu Mincho"/>
              </w:rPr>
            </w:pPr>
            <w:r w:rsidRPr="00571960">
              <w:rPr>
                <w:rFonts w:eastAsia="Yu Mincho"/>
              </w:rPr>
              <w:t>CA_n1A-n77A</w:t>
            </w:r>
          </w:p>
          <w:p w14:paraId="332E4E53" w14:textId="77777777" w:rsidR="00A54C2B" w:rsidRPr="001E32DC" w:rsidRDefault="00A54C2B" w:rsidP="00733BD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27FA0D2"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9438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B03E1A"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744CECCC" w14:textId="77777777" w:rsidTr="00733BD1">
        <w:trPr>
          <w:trHeight w:val="29"/>
        </w:trPr>
        <w:tc>
          <w:tcPr>
            <w:tcW w:w="1848" w:type="dxa"/>
            <w:tcBorders>
              <w:top w:val="nil"/>
              <w:left w:val="single" w:sz="4" w:space="0" w:color="auto"/>
              <w:bottom w:val="nil"/>
              <w:right w:val="single" w:sz="4" w:space="0" w:color="auto"/>
            </w:tcBorders>
            <w:vAlign w:val="center"/>
          </w:tcPr>
          <w:p w14:paraId="2B8E602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00A7B21"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249BF"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741D6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C989305" w14:textId="77777777" w:rsidR="00A54C2B" w:rsidRPr="001E32DC" w:rsidRDefault="00A54C2B" w:rsidP="00733BD1">
            <w:pPr>
              <w:pStyle w:val="TAC"/>
              <w:rPr>
                <w:rFonts w:eastAsia="Yu Mincho"/>
                <w:lang w:val="en-US"/>
              </w:rPr>
            </w:pPr>
          </w:p>
        </w:tc>
      </w:tr>
      <w:tr w:rsidR="00A54C2B" w14:paraId="6D4E87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2540F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E3A7BD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AD5905"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CE8F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C1FE88" w14:textId="77777777" w:rsidR="00A54C2B" w:rsidRPr="001E32DC" w:rsidRDefault="00A54C2B" w:rsidP="00733BD1">
            <w:pPr>
              <w:pStyle w:val="TAC"/>
              <w:rPr>
                <w:rFonts w:eastAsia="Yu Mincho"/>
                <w:lang w:val="en-US"/>
              </w:rPr>
            </w:pPr>
          </w:p>
        </w:tc>
      </w:tr>
      <w:tr w:rsidR="00A54C2B" w14:paraId="2E127C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A15578" w14:textId="77777777" w:rsidR="00A54C2B" w:rsidRPr="001E32DC" w:rsidRDefault="00A54C2B" w:rsidP="00733BD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058CDC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CA_n1A-n3A</w:t>
            </w:r>
          </w:p>
          <w:p w14:paraId="49DC69B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7D0AAC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B34ACED"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DAB3A5"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2ABFF2"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0BA661D4" w14:textId="77777777" w:rsidTr="00733BD1">
        <w:trPr>
          <w:trHeight w:val="29"/>
        </w:trPr>
        <w:tc>
          <w:tcPr>
            <w:tcW w:w="1848" w:type="dxa"/>
            <w:tcBorders>
              <w:top w:val="nil"/>
              <w:left w:val="single" w:sz="4" w:space="0" w:color="auto"/>
              <w:bottom w:val="nil"/>
              <w:right w:val="single" w:sz="4" w:space="0" w:color="auto"/>
            </w:tcBorders>
            <w:vAlign w:val="center"/>
          </w:tcPr>
          <w:p w14:paraId="1635C58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E84FF9"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0BB35"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2A9920"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41354C" w14:textId="77777777" w:rsidR="00A54C2B" w:rsidRPr="001E32DC" w:rsidRDefault="00A54C2B" w:rsidP="00733BD1">
            <w:pPr>
              <w:pStyle w:val="TAC"/>
              <w:rPr>
                <w:rFonts w:eastAsia="Yu Mincho" w:cs="Arial"/>
                <w:szCs w:val="18"/>
                <w:lang w:val="en-US"/>
              </w:rPr>
            </w:pPr>
          </w:p>
        </w:tc>
      </w:tr>
      <w:tr w:rsidR="00A54C2B" w14:paraId="1F27EA42" w14:textId="77777777" w:rsidTr="00733BD1">
        <w:trPr>
          <w:trHeight w:val="29"/>
        </w:trPr>
        <w:tc>
          <w:tcPr>
            <w:tcW w:w="1848" w:type="dxa"/>
            <w:tcBorders>
              <w:top w:val="nil"/>
              <w:left w:val="single" w:sz="4" w:space="0" w:color="auto"/>
              <w:bottom w:val="nil"/>
              <w:right w:val="single" w:sz="4" w:space="0" w:color="auto"/>
            </w:tcBorders>
            <w:vAlign w:val="center"/>
          </w:tcPr>
          <w:p w14:paraId="0903C4DB"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A3B9EE"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DE63"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070C8"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F362F4" w14:textId="77777777" w:rsidR="00A54C2B" w:rsidRPr="001E32DC" w:rsidRDefault="00A54C2B" w:rsidP="00733BD1">
            <w:pPr>
              <w:pStyle w:val="TAC"/>
              <w:rPr>
                <w:rFonts w:eastAsia="Yu Mincho" w:cs="Arial"/>
                <w:szCs w:val="18"/>
                <w:lang w:val="en-US"/>
              </w:rPr>
            </w:pPr>
          </w:p>
        </w:tc>
      </w:tr>
      <w:tr w:rsidR="00A54C2B" w14:paraId="4BE7B232" w14:textId="77777777" w:rsidTr="00733BD1">
        <w:trPr>
          <w:trHeight w:val="29"/>
        </w:trPr>
        <w:tc>
          <w:tcPr>
            <w:tcW w:w="1848" w:type="dxa"/>
            <w:tcBorders>
              <w:top w:val="nil"/>
              <w:left w:val="single" w:sz="4" w:space="0" w:color="auto"/>
              <w:bottom w:val="nil"/>
              <w:right w:val="single" w:sz="4" w:space="0" w:color="auto"/>
            </w:tcBorders>
            <w:vAlign w:val="center"/>
          </w:tcPr>
          <w:p w14:paraId="5952A19E"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0F1AB7"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0C30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C700F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CF59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1</w:t>
            </w:r>
          </w:p>
        </w:tc>
      </w:tr>
      <w:tr w:rsidR="00A54C2B" w14:paraId="55363CB3" w14:textId="77777777" w:rsidTr="00733BD1">
        <w:trPr>
          <w:trHeight w:val="29"/>
        </w:trPr>
        <w:tc>
          <w:tcPr>
            <w:tcW w:w="1848" w:type="dxa"/>
            <w:tcBorders>
              <w:top w:val="nil"/>
              <w:left w:val="single" w:sz="4" w:space="0" w:color="auto"/>
              <w:bottom w:val="nil"/>
              <w:right w:val="single" w:sz="4" w:space="0" w:color="auto"/>
            </w:tcBorders>
            <w:vAlign w:val="center"/>
          </w:tcPr>
          <w:p w14:paraId="12AC156A"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EBE308A"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8FE58"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223223"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A3D16" w14:textId="77777777" w:rsidR="00A54C2B" w:rsidRPr="001E32DC" w:rsidRDefault="00A54C2B" w:rsidP="00733BD1">
            <w:pPr>
              <w:pStyle w:val="TAC"/>
              <w:rPr>
                <w:rFonts w:eastAsia="Yu Mincho" w:cs="Arial"/>
                <w:szCs w:val="18"/>
                <w:lang w:val="en-US"/>
              </w:rPr>
            </w:pPr>
          </w:p>
        </w:tc>
      </w:tr>
      <w:tr w:rsidR="00A54C2B" w14:paraId="753925AA" w14:textId="77777777" w:rsidTr="00733BD1">
        <w:trPr>
          <w:trHeight w:val="29"/>
        </w:trPr>
        <w:tc>
          <w:tcPr>
            <w:tcW w:w="1848" w:type="dxa"/>
            <w:tcBorders>
              <w:top w:val="nil"/>
              <w:left w:val="single" w:sz="4" w:space="0" w:color="auto"/>
              <w:bottom w:val="nil"/>
              <w:right w:val="single" w:sz="4" w:space="0" w:color="auto"/>
            </w:tcBorders>
            <w:vAlign w:val="center"/>
          </w:tcPr>
          <w:p w14:paraId="1CC3725A"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069993"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E5CB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C64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5BA21CD6" w14:textId="77777777" w:rsidR="00A54C2B" w:rsidRPr="001E32DC" w:rsidRDefault="00A54C2B" w:rsidP="00733BD1">
            <w:pPr>
              <w:pStyle w:val="TAC"/>
              <w:rPr>
                <w:rFonts w:eastAsia="Yu Mincho" w:cs="Arial"/>
                <w:szCs w:val="18"/>
                <w:lang w:val="en-US"/>
              </w:rPr>
            </w:pPr>
          </w:p>
        </w:tc>
      </w:tr>
      <w:tr w:rsidR="00A54C2B" w14:paraId="71E9A9DE" w14:textId="77777777" w:rsidTr="00733BD1">
        <w:trPr>
          <w:trHeight w:val="29"/>
        </w:trPr>
        <w:tc>
          <w:tcPr>
            <w:tcW w:w="1848" w:type="dxa"/>
            <w:tcBorders>
              <w:top w:val="nil"/>
              <w:left w:val="single" w:sz="4" w:space="0" w:color="auto"/>
              <w:bottom w:val="nil"/>
              <w:right w:val="single" w:sz="4" w:space="0" w:color="auto"/>
            </w:tcBorders>
            <w:vAlign w:val="center"/>
          </w:tcPr>
          <w:p w14:paraId="2C66E87D"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2F1D576"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6BF60" w14:textId="77777777" w:rsidR="00A54C2B" w:rsidRPr="001E32DC" w:rsidRDefault="00A54C2B" w:rsidP="00733BD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387F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00FC4" w14:textId="77777777" w:rsidR="00A54C2B" w:rsidRPr="001E32DC" w:rsidRDefault="00A54C2B" w:rsidP="00733BD1">
            <w:pPr>
              <w:pStyle w:val="TAC"/>
              <w:rPr>
                <w:rFonts w:eastAsia="Yu Mincho" w:cs="Arial"/>
                <w:szCs w:val="18"/>
                <w:lang w:val="en-US"/>
              </w:rPr>
            </w:pPr>
            <w:r w:rsidRPr="001E32DC">
              <w:rPr>
                <w:lang w:val="en-US" w:eastAsia="zh-CN"/>
              </w:rPr>
              <w:t>2</w:t>
            </w:r>
          </w:p>
        </w:tc>
      </w:tr>
      <w:tr w:rsidR="00A54C2B" w14:paraId="626BD835" w14:textId="77777777" w:rsidTr="00733BD1">
        <w:trPr>
          <w:trHeight w:val="29"/>
        </w:trPr>
        <w:tc>
          <w:tcPr>
            <w:tcW w:w="1848" w:type="dxa"/>
            <w:tcBorders>
              <w:top w:val="nil"/>
              <w:left w:val="single" w:sz="4" w:space="0" w:color="auto"/>
              <w:bottom w:val="nil"/>
              <w:right w:val="single" w:sz="4" w:space="0" w:color="auto"/>
            </w:tcBorders>
            <w:vAlign w:val="center"/>
          </w:tcPr>
          <w:p w14:paraId="2C26976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F8BC1C1"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4F9CF" w14:textId="77777777" w:rsidR="00A54C2B" w:rsidRPr="001E32DC" w:rsidRDefault="00A54C2B" w:rsidP="00733BD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4034D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390B1A" w14:textId="77777777" w:rsidR="00A54C2B" w:rsidRPr="001E32DC" w:rsidRDefault="00A54C2B" w:rsidP="00733BD1">
            <w:pPr>
              <w:pStyle w:val="TAC"/>
              <w:rPr>
                <w:rFonts w:eastAsia="Yu Mincho" w:cs="Arial"/>
                <w:szCs w:val="18"/>
                <w:lang w:val="en-US"/>
              </w:rPr>
            </w:pPr>
          </w:p>
        </w:tc>
      </w:tr>
      <w:tr w:rsidR="00A54C2B" w14:paraId="7D52E5B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525B85"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88DD73C"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6CB14" w14:textId="77777777" w:rsidR="00A54C2B" w:rsidRPr="001E32DC" w:rsidRDefault="00A54C2B" w:rsidP="00733BD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96D2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DFF95" w14:textId="77777777" w:rsidR="00A54C2B" w:rsidRPr="001E32DC" w:rsidRDefault="00A54C2B" w:rsidP="00733BD1">
            <w:pPr>
              <w:pStyle w:val="TAC"/>
              <w:rPr>
                <w:rFonts w:eastAsia="Yu Mincho" w:cs="Arial"/>
                <w:szCs w:val="18"/>
                <w:lang w:val="en-US"/>
              </w:rPr>
            </w:pPr>
          </w:p>
        </w:tc>
      </w:tr>
      <w:tr w:rsidR="00A54C2B" w14:paraId="744CD0B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43C7F1" w14:textId="77777777" w:rsidR="00A54C2B" w:rsidRPr="001E32DC" w:rsidRDefault="00A54C2B" w:rsidP="00733BD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5A4B61" w14:textId="77777777" w:rsidR="00A54C2B" w:rsidRPr="001E32DC" w:rsidRDefault="00A54C2B" w:rsidP="00733BD1">
            <w:pPr>
              <w:pStyle w:val="TAC"/>
              <w:rPr>
                <w:lang w:val="es-US" w:eastAsia="zh-CN"/>
              </w:rPr>
            </w:pPr>
            <w:r w:rsidRPr="001E32DC">
              <w:rPr>
                <w:lang w:val="es-US" w:eastAsia="zh-CN"/>
              </w:rPr>
              <w:t>CA_n1A-n3A</w:t>
            </w:r>
          </w:p>
          <w:p w14:paraId="6A0AB88E" w14:textId="77777777" w:rsidR="00A54C2B" w:rsidRPr="001E32DC" w:rsidRDefault="00A54C2B" w:rsidP="00733BD1">
            <w:pPr>
              <w:pStyle w:val="TAC"/>
              <w:rPr>
                <w:lang w:val="es-US" w:eastAsia="zh-CN"/>
              </w:rPr>
            </w:pPr>
            <w:r w:rsidRPr="001E32DC">
              <w:rPr>
                <w:lang w:val="es-US" w:eastAsia="zh-CN"/>
              </w:rPr>
              <w:t>CA_n1A-n78A</w:t>
            </w:r>
          </w:p>
          <w:p w14:paraId="38570437" w14:textId="77777777" w:rsidR="00A54C2B" w:rsidRPr="001E32DC" w:rsidRDefault="00A54C2B" w:rsidP="00733BD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D4989A5" w14:textId="77777777" w:rsidR="00A54C2B" w:rsidRPr="001E32DC" w:rsidRDefault="00A54C2B" w:rsidP="00733BD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26CB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16000" w14:textId="77777777" w:rsidR="00A54C2B" w:rsidRPr="001E32DC" w:rsidRDefault="00A54C2B" w:rsidP="00733BD1">
            <w:pPr>
              <w:pStyle w:val="TAC"/>
              <w:rPr>
                <w:rFonts w:eastAsia="Yu Mincho" w:cs="Arial"/>
                <w:szCs w:val="18"/>
                <w:lang w:val="en-US"/>
              </w:rPr>
            </w:pPr>
            <w:r w:rsidRPr="001E32DC">
              <w:rPr>
                <w:lang w:val="en-US" w:eastAsia="zh-CN"/>
              </w:rPr>
              <w:t>0</w:t>
            </w:r>
          </w:p>
        </w:tc>
      </w:tr>
      <w:tr w:rsidR="00A54C2B" w14:paraId="695CA4B8" w14:textId="77777777" w:rsidTr="00733BD1">
        <w:trPr>
          <w:trHeight w:val="29"/>
        </w:trPr>
        <w:tc>
          <w:tcPr>
            <w:tcW w:w="1848" w:type="dxa"/>
            <w:tcBorders>
              <w:top w:val="nil"/>
              <w:left w:val="single" w:sz="4" w:space="0" w:color="auto"/>
              <w:bottom w:val="nil"/>
              <w:right w:val="single" w:sz="4" w:space="0" w:color="auto"/>
            </w:tcBorders>
            <w:vAlign w:val="center"/>
          </w:tcPr>
          <w:p w14:paraId="41EEF755"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935A6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04284" w14:textId="77777777" w:rsidR="00A54C2B" w:rsidRPr="001E32DC" w:rsidRDefault="00A54C2B" w:rsidP="00733BD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0489A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1EBB8" w14:textId="77777777" w:rsidR="00A54C2B" w:rsidRPr="001E32DC" w:rsidRDefault="00A54C2B" w:rsidP="00733BD1">
            <w:pPr>
              <w:pStyle w:val="TAC"/>
              <w:rPr>
                <w:rFonts w:eastAsia="Yu Mincho" w:cs="Arial"/>
                <w:szCs w:val="18"/>
                <w:lang w:val="en-US"/>
              </w:rPr>
            </w:pPr>
          </w:p>
        </w:tc>
      </w:tr>
      <w:tr w:rsidR="00A54C2B" w14:paraId="1F25CC0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280D7F"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59A952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80494" w14:textId="77777777" w:rsidR="00A54C2B" w:rsidRPr="001E32DC" w:rsidRDefault="00A54C2B" w:rsidP="00733BD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B489B1"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1322AA" w14:textId="77777777" w:rsidR="00A54C2B" w:rsidRPr="001E32DC" w:rsidRDefault="00A54C2B" w:rsidP="00733BD1">
            <w:pPr>
              <w:pStyle w:val="TAC"/>
              <w:rPr>
                <w:rFonts w:eastAsia="Yu Mincho" w:cs="Arial"/>
                <w:szCs w:val="18"/>
                <w:lang w:val="en-US"/>
              </w:rPr>
            </w:pPr>
          </w:p>
        </w:tc>
      </w:tr>
      <w:tr w:rsidR="00A54C2B" w14:paraId="4C576A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10A3C0" w14:textId="77777777" w:rsidR="00A54C2B" w:rsidRPr="001E32DC" w:rsidRDefault="00A54C2B" w:rsidP="00733BD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166BE9E" w14:textId="77777777" w:rsidR="00A54C2B" w:rsidRPr="001E32DC" w:rsidRDefault="00A54C2B" w:rsidP="00733BD1">
            <w:pPr>
              <w:pStyle w:val="TAC"/>
              <w:rPr>
                <w:lang w:val="sv-SE"/>
              </w:rPr>
            </w:pPr>
            <w:r w:rsidRPr="00571960">
              <w:rPr>
                <w:lang w:val="sv-SE"/>
              </w:rPr>
              <w:t>CA_n1A-n3A</w:t>
            </w:r>
          </w:p>
          <w:p w14:paraId="5DAB59E9" w14:textId="77777777" w:rsidR="00A54C2B" w:rsidRPr="001E32DC" w:rsidRDefault="00A54C2B" w:rsidP="00733BD1">
            <w:pPr>
              <w:pStyle w:val="TAC"/>
              <w:rPr>
                <w:lang w:val="sv-SE"/>
              </w:rPr>
            </w:pPr>
            <w:r w:rsidRPr="00571960">
              <w:rPr>
                <w:lang w:val="sv-SE"/>
              </w:rPr>
              <w:t>CA_n1A-n79A</w:t>
            </w:r>
          </w:p>
          <w:p w14:paraId="11A5276D" w14:textId="77777777" w:rsidR="00A54C2B" w:rsidRPr="001E32DC" w:rsidRDefault="00A54C2B" w:rsidP="00733BD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7E62F22" w14:textId="77777777" w:rsidR="00A54C2B" w:rsidRPr="001E32DC" w:rsidRDefault="00A54C2B" w:rsidP="00733BD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AAD71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0B2A02" w14:textId="77777777" w:rsidR="00A54C2B" w:rsidRPr="001E32DC" w:rsidRDefault="00A54C2B" w:rsidP="00733BD1">
            <w:pPr>
              <w:pStyle w:val="TAC"/>
              <w:rPr>
                <w:rFonts w:eastAsia="Yu Mincho"/>
                <w:lang w:val="en-US"/>
              </w:rPr>
            </w:pPr>
            <w:r w:rsidRPr="001E32DC">
              <w:rPr>
                <w:rFonts w:cs="Arial"/>
                <w:szCs w:val="18"/>
                <w:lang w:val="en-US"/>
              </w:rPr>
              <w:t>0</w:t>
            </w:r>
          </w:p>
        </w:tc>
      </w:tr>
      <w:tr w:rsidR="00A54C2B" w14:paraId="7FDD1250" w14:textId="77777777" w:rsidTr="00733BD1">
        <w:trPr>
          <w:trHeight w:val="29"/>
        </w:trPr>
        <w:tc>
          <w:tcPr>
            <w:tcW w:w="1848" w:type="dxa"/>
            <w:tcBorders>
              <w:top w:val="nil"/>
              <w:left w:val="single" w:sz="4" w:space="0" w:color="auto"/>
              <w:bottom w:val="nil"/>
              <w:right w:val="single" w:sz="4" w:space="0" w:color="auto"/>
            </w:tcBorders>
            <w:vAlign w:val="center"/>
          </w:tcPr>
          <w:p w14:paraId="50A0F0DB"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944DE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03E7" w14:textId="77777777" w:rsidR="00A54C2B" w:rsidRPr="001E32DC" w:rsidRDefault="00A54C2B" w:rsidP="00733BD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59BB0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1694DDE" w14:textId="77777777" w:rsidR="00A54C2B" w:rsidRPr="001E32DC" w:rsidRDefault="00A54C2B" w:rsidP="00733BD1">
            <w:pPr>
              <w:pStyle w:val="TAC"/>
              <w:rPr>
                <w:rFonts w:eastAsia="Yu Mincho"/>
                <w:lang w:val="en-US"/>
              </w:rPr>
            </w:pPr>
          </w:p>
        </w:tc>
      </w:tr>
      <w:tr w:rsidR="00A54C2B" w14:paraId="7579F02A" w14:textId="77777777" w:rsidTr="00733BD1">
        <w:trPr>
          <w:trHeight w:val="29"/>
        </w:trPr>
        <w:tc>
          <w:tcPr>
            <w:tcW w:w="1848" w:type="dxa"/>
            <w:tcBorders>
              <w:top w:val="nil"/>
              <w:left w:val="single" w:sz="4" w:space="0" w:color="auto"/>
              <w:bottom w:val="nil"/>
              <w:right w:val="single" w:sz="4" w:space="0" w:color="auto"/>
            </w:tcBorders>
            <w:vAlign w:val="center"/>
          </w:tcPr>
          <w:p w14:paraId="5F149101"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30BBC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09AEB" w14:textId="77777777" w:rsidR="00A54C2B" w:rsidRPr="001E32DC" w:rsidRDefault="00A54C2B" w:rsidP="00733BD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54242F"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DFCC763" w14:textId="77777777" w:rsidR="00A54C2B" w:rsidRPr="001E32DC" w:rsidRDefault="00A54C2B" w:rsidP="00733BD1">
            <w:pPr>
              <w:pStyle w:val="TAC"/>
              <w:rPr>
                <w:rFonts w:eastAsia="Yu Mincho"/>
                <w:lang w:val="en-US"/>
              </w:rPr>
            </w:pPr>
          </w:p>
        </w:tc>
      </w:tr>
      <w:tr w:rsidR="00733BD1" w14:paraId="69CDC3BA" w14:textId="77777777" w:rsidTr="00733BD1">
        <w:trPr>
          <w:trHeight w:val="29"/>
          <w:ins w:id="10" w:author="张鹏" w:date="2022-09-29T14:44:00Z"/>
        </w:trPr>
        <w:tc>
          <w:tcPr>
            <w:tcW w:w="1848" w:type="dxa"/>
            <w:tcBorders>
              <w:top w:val="nil"/>
              <w:left w:val="single" w:sz="4" w:space="0" w:color="auto"/>
              <w:bottom w:val="nil"/>
              <w:right w:val="single" w:sz="4" w:space="0" w:color="auto"/>
            </w:tcBorders>
            <w:vAlign w:val="center"/>
          </w:tcPr>
          <w:p w14:paraId="34845501" w14:textId="77777777" w:rsidR="00733BD1" w:rsidRPr="001E32DC" w:rsidRDefault="00733BD1" w:rsidP="00733BD1">
            <w:pPr>
              <w:pStyle w:val="TAC"/>
              <w:rPr>
                <w:ins w:id="11" w:author="张鹏" w:date="2022-09-29T14:44:00Z"/>
                <w:rFonts w:eastAsia="Yu Mincho"/>
                <w:lang w:val="en-US"/>
              </w:rPr>
            </w:pPr>
          </w:p>
        </w:tc>
        <w:tc>
          <w:tcPr>
            <w:tcW w:w="1862" w:type="dxa"/>
            <w:tcBorders>
              <w:top w:val="nil"/>
              <w:left w:val="single" w:sz="4" w:space="0" w:color="auto"/>
              <w:bottom w:val="nil"/>
              <w:right w:val="single" w:sz="4" w:space="0" w:color="auto"/>
            </w:tcBorders>
            <w:vAlign w:val="center"/>
          </w:tcPr>
          <w:p w14:paraId="53BDC9C0" w14:textId="77777777" w:rsidR="00733BD1" w:rsidRPr="001E32DC" w:rsidRDefault="00733BD1" w:rsidP="00733BD1">
            <w:pPr>
              <w:pStyle w:val="TAC"/>
              <w:rPr>
                <w:ins w:id="12"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1A20B" w14:textId="10BD4BA5" w:rsidR="00733BD1" w:rsidRPr="001E32DC" w:rsidRDefault="00733BD1" w:rsidP="00733BD1">
            <w:pPr>
              <w:pStyle w:val="TAC"/>
              <w:rPr>
                <w:ins w:id="13" w:author="张鹏" w:date="2022-09-29T14:44:00Z"/>
                <w:rFonts w:cs="Arial"/>
                <w:szCs w:val="18"/>
                <w:lang w:val="en-US"/>
              </w:rPr>
            </w:pPr>
            <w:ins w:id="14" w:author="张鹏" w:date="2022-09-29T14:45: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7AE24AEC" w14:textId="234753B8" w:rsidR="00733BD1" w:rsidRPr="001E32DC" w:rsidRDefault="00733BD1" w:rsidP="00733BD1">
            <w:pPr>
              <w:pStyle w:val="TAC"/>
              <w:rPr>
                <w:ins w:id="15" w:author="张鹏" w:date="2022-09-29T14:44:00Z"/>
                <w:lang w:val="en-US" w:eastAsia="zh-CN" w:bidi="ar"/>
              </w:rPr>
            </w:pPr>
            <w:ins w:id="16" w:author="张鹏" w:date="2022-09-29T14:45: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56613226" w14:textId="78303F28" w:rsidR="00733BD1" w:rsidRPr="00733BD1" w:rsidRDefault="00733BD1" w:rsidP="00733BD1">
            <w:pPr>
              <w:pStyle w:val="TAC"/>
              <w:rPr>
                <w:ins w:id="17" w:author="张鹏" w:date="2022-09-29T14:44:00Z"/>
                <w:lang w:val="en-US" w:eastAsia="zh-CN"/>
              </w:rPr>
            </w:pPr>
            <w:ins w:id="18" w:author="张鹏" w:date="2022-09-29T14:45:00Z">
              <w:r>
                <w:rPr>
                  <w:rFonts w:hint="eastAsia"/>
                  <w:lang w:val="en-US" w:eastAsia="zh-CN"/>
                </w:rPr>
                <w:t>1</w:t>
              </w:r>
            </w:ins>
          </w:p>
        </w:tc>
      </w:tr>
      <w:tr w:rsidR="00733BD1" w14:paraId="65E86AB1" w14:textId="77777777" w:rsidTr="00733BD1">
        <w:trPr>
          <w:trHeight w:val="29"/>
          <w:ins w:id="19" w:author="张鹏" w:date="2022-09-29T14:44:00Z"/>
        </w:trPr>
        <w:tc>
          <w:tcPr>
            <w:tcW w:w="1848" w:type="dxa"/>
            <w:tcBorders>
              <w:top w:val="nil"/>
              <w:left w:val="single" w:sz="4" w:space="0" w:color="auto"/>
              <w:bottom w:val="nil"/>
              <w:right w:val="single" w:sz="4" w:space="0" w:color="auto"/>
            </w:tcBorders>
            <w:vAlign w:val="center"/>
          </w:tcPr>
          <w:p w14:paraId="15DAB44E" w14:textId="77777777" w:rsidR="00733BD1" w:rsidRPr="001E32DC" w:rsidRDefault="00733BD1" w:rsidP="00733BD1">
            <w:pPr>
              <w:pStyle w:val="TAC"/>
              <w:rPr>
                <w:ins w:id="20" w:author="张鹏" w:date="2022-09-29T14:44:00Z"/>
                <w:rFonts w:eastAsia="Yu Mincho"/>
                <w:lang w:val="en-US"/>
              </w:rPr>
            </w:pPr>
          </w:p>
        </w:tc>
        <w:tc>
          <w:tcPr>
            <w:tcW w:w="1862" w:type="dxa"/>
            <w:tcBorders>
              <w:top w:val="nil"/>
              <w:left w:val="single" w:sz="4" w:space="0" w:color="auto"/>
              <w:bottom w:val="nil"/>
              <w:right w:val="single" w:sz="4" w:space="0" w:color="auto"/>
            </w:tcBorders>
            <w:vAlign w:val="center"/>
          </w:tcPr>
          <w:p w14:paraId="0243BFE0" w14:textId="77777777" w:rsidR="00733BD1" w:rsidRPr="001E32DC" w:rsidRDefault="00733BD1" w:rsidP="00733BD1">
            <w:pPr>
              <w:pStyle w:val="TAC"/>
              <w:rPr>
                <w:ins w:id="21"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495F1" w14:textId="490BAD2B" w:rsidR="00733BD1" w:rsidRPr="001E32DC" w:rsidRDefault="00733BD1" w:rsidP="00733BD1">
            <w:pPr>
              <w:pStyle w:val="TAC"/>
              <w:rPr>
                <w:ins w:id="22" w:author="张鹏" w:date="2022-09-29T14:44:00Z"/>
                <w:rFonts w:cs="Arial"/>
                <w:szCs w:val="18"/>
                <w:lang w:val="en-US"/>
              </w:rPr>
            </w:pPr>
            <w:ins w:id="23" w:author="张鹏" w:date="2022-09-29T14:45: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229926C8" w14:textId="026388BF" w:rsidR="00733BD1" w:rsidRPr="001E32DC" w:rsidRDefault="00733BD1" w:rsidP="00733BD1">
            <w:pPr>
              <w:pStyle w:val="TAC"/>
              <w:rPr>
                <w:ins w:id="24" w:author="张鹏" w:date="2022-09-29T14:44:00Z"/>
                <w:lang w:val="en-US" w:eastAsia="zh-CN" w:bidi="ar"/>
              </w:rPr>
            </w:pPr>
            <w:ins w:id="25" w:author="张鹏" w:date="2022-09-29T14:45: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6871842C" w14:textId="77777777" w:rsidR="00733BD1" w:rsidRPr="001E32DC" w:rsidRDefault="00733BD1" w:rsidP="00733BD1">
            <w:pPr>
              <w:pStyle w:val="TAC"/>
              <w:rPr>
                <w:ins w:id="26" w:author="张鹏" w:date="2022-09-29T14:44:00Z"/>
                <w:rFonts w:eastAsia="Yu Mincho"/>
                <w:lang w:val="en-US"/>
              </w:rPr>
            </w:pPr>
          </w:p>
        </w:tc>
      </w:tr>
      <w:tr w:rsidR="00733BD1" w14:paraId="3D2433F7" w14:textId="77777777" w:rsidTr="00733BD1">
        <w:trPr>
          <w:trHeight w:val="29"/>
          <w:ins w:id="27" w:author="张鹏" w:date="2022-09-29T14:44:00Z"/>
        </w:trPr>
        <w:tc>
          <w:tcPr>
            <w:tcW w:w="1848" w:type="dxa"/>
            <w:tcBorders>
              <w:top w:val="nil"/>
              <w:left w:val="single" w:sz="4" w:space="0" w:color="auto"/>
              <w:bottom w:val="single" w:sz="4" w:space="0" w:color="auto"/>
              <w:right w:val="single" w:sz="4" w:space="0" w:color="auto"/>
            </w:tcBorders>
            <w:vAlign w:val="center"/>
          </w:tcPr>
          <w:p w14:paraId="2051F8EC" w14:textId="77777777" w:rsidR="00733BD1" w:rsidRPr="001E32DC" w:rsidRDefault="00733BD1" w:rsidP="00733BD1">
            <w:pPr>
              <w:pStyle w:val="TAC"/>
              <w:rPr>
                <w:ins w:id="28" w:author="张鹏" w:date="2022-09-29T14:44: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C72970" w14:textId="77777777" w:rsidR="00733BD1" w:rsidRPr="001E32DC" w:rsidRDefault="00733BD1" w:rsidP="00733BD1">
            <w:pPr>
              <w:pStyle w:val="TAC"/>
              <w:rPr>
                <w:ins w:id="29"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D6DE8" w14:textId="5FFF1540" w:rsidR="00733BD1" w:rsidRPr="001E32DC" w:rsidRDefault="00733BD1" w:rsidP="00733BD1">
            <w:pPr>
              <w:pStyle w:val="TAC"/>
              <w:rPr>
                <w:ins w:id="30" w:author="张鹏" w:date="2022-09-29T14:44:00Z"/>
                <w:rFonts w:cs="Arial"/>
                <w:szCs w:val="18"/>
                <w:lang w:val="en-US"/>
              </w:rPr>
            </w:pPr>
            <w:ins w:id="31" w:author="张鹏" w:date="2022-09-29T14:45: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EBE03F1" w14:textId="39372F6B" w:rsidR="00733BD1" w:rsidRPr="001E32DC" w:rsidRDefault="00733BD1" w:rsidP="00733BD1">
            <w:pPr>
              <w:pStyle w:val="TAC"/>
              <w:rPr>
                <w:ins w:id="32" w:author="张鹏" w:date="2022-09-29T14:44:00Z"/>
                <w:lang w:val="en-US" w:eastAsia="zh-CN" w:bidi="ar"/>
              </w:rPr>
            </w:pPr>
            <w:ins w:id="33" w:author="张鹏" w:date="2022-09-29T14:46: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0AAA2A44" w14:textId="77777777" w:rsidR="00733BD1" w:rsidRPr="001E32DC" w:rsidRDefault="00733BD1" w:rsidP="00733BD1">
            <w:pPr>
              <w:pStyle w:val="TAC"/>
              <w:rPr>
                <w:ins w:id="34" w:author="张鹏" w:date="2022-09-29T14:44:00Z"/>
                <w:rFonts w:eastAsia="Yu Mincho"/>
                <w:lang w:val="en-US"/>
              </w:rPr>
            </w:pPr>
          </w:p>
        </w:tc>
      </w:tr>
      <w:tr w:rsidR="00733BD1" w14:paraId="6883C205" w14:textId="77777777" w:rsidTr="00733BD1">
        <w:trPr>
          <w:trHeight w:val="29"/>
          <w:ins w:id="35" w:author="张鹏" w:date="2022-09-29T14:46:00Z"/>
        </w:trPr>
        <w:tc>
          <w:tcPr>
            <w:tcW w:w="1848" w:type="dxa"/>
            <w:tcBorders>
              <w:top w:val="nil"/>
              <w:left w:val="single" w:sz="4" w:space="0" w:color="auto"/>
              <w:bottom w:val="nil"/>
              <w:right w:val="single" w:sz="4" w:space="0" w:color="auto"/>
            </w:tcBorders>
            <w:vAlign w:val="center"/>
          </w:tcPr>
          <w:p w14:paraId="6866D7EE" w14:textId="3421F72C" w:rsidR="00733BD1" w:rsidRPr="001E32DC" w:rsidRDefault="00733BD1" w:rsidP="00733BD1">
            <w:pPr>
              <w:pStyle w:val="TAC"/>
              <w:rPr>
                <w:ins w:id="36" w:author="张鹏" w:date="2022-09-29T14:46:00Z"/>
                <w:rFonts w:eastAsia="Yu Mincho"/>
                <w:lang w:val="en-US"/>
              </w:rPr>
            </w:pPr>
            <w:ins w:id="37" w:author="张鹏" w:date="2022-09-29T14:48:00Z">
              <w:r w:rsidRPr="00733BD1">
                <w:rPr>
                  <w:rFonts w:eastAsia="Yu Mincho"/>
                  <w:lang w:val="en-US"/>
                </w:rPr>
                <w:t>CA_n1(2A)-n3A-n79A</w:t>
              </w:r>
            </w:ins>
          </w:p>
        </w:tc>
        <w:tc>
          <w:tcPr>
            <w:tcW w:w="1862" w:type="dxa"/>
            <w:tcBorders>
              <w:top w:val="nil"/>
              <w:left w:val="single" w:sz="4" w:space="0" w:color="auto"/>
              <w:bottom w:val="nil"/>
              <w:right w:val="single" w:sz="4" w:space="0" w:color="auto"/>
            </w:tcBorders>
            <w:vAlign w:val="center"/>
          </w:tcPr>
          <w:p w14:paraId="4C76A78B" w14:textId="1614141A" w:rsidR="00733BD1" w:rsidRPr="001E32DC" w:rsidRDefault="00733BD1" w:rsidP="00733BD1">
            <w:pPr>
              <w:pStyle w:val="TAC"/>
              <w:rPr>
                <w:ins w:id="38" w:author="张鹏" w:date="2022-09-29T14:46:00Z"/>
                <w:lang w:val="en-US" w:eastAsia="zh-CN"/>
              </w:rPr>
            </w:pPr>
            <w:ins w:id="39" w:author="张鹏" w:date="2022-09-29T14:48: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F06506A" w14:textId="08BA4E61" w:rsidR="00733BD1" w:rsidRPr="001E32DC" w:rsidRDefault="00733BD1" w:rsidP="00733BD1">
            <w:pPr>
              <w:pStyle w:val="TAC"/>
              <w:rPr>
                <w:ins w:id="40" w:author="张鹏" w:date="2022-09-29T14:46:00Z"/>
                <w:rFonts w:cs="Arial"/>
                <w:szCs w:val="18"/>
                <w:lang w:val="en-US"/>
              </w:rPr>
            </w:pPr>
            <w:ins w:id="41" w:author="张鹏" w:date="2022-09-29T14:48: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3047F94E" w14:textId="773F3F12" w:rsidR="00733BD1" w:rsidRPr="001E32DC" w:rsidRDefault="00733BD1" w:rsidP="00733BD1">
            <w:pPr>
              <w:pStyle w:val="TAC"/>
              <w:rPr>
                <w:ins w:id="42" w:author="张鹏" w:date="2022-09-29T14:46:00Z"/>
                <w:lang w:val="en-US" w:eastAsia="zh-CN" w:bidi="ar"/>
              </w:rPr>
            </w:pPr>
            <w:ins w:id="43" w:author="张鹏" w:date="2022-09-29T14:49: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5433F67B" w14:textId="50638269" w:rsidR="00733BD1" w:rsidRPr="00733BD1" w:rsidRDefault="00733BD1" w:rsidP="00733BD1">
            <w:pPr>
              <w:pStyle w:val="TAC"/>
              <w:rPr>
                <w:ins w:id="44" w:author="张鹏" w:date="2022-09-29T14:46:00Z"/>
                <w:rFonts w:eastAsia="Yu Mincho"/>
                <w:lang w:val="en-US"/>
              </w:rPr>
            </w:pPr>
            <w:ins w:id="45" w:author="张鹏" w:date="2022-09-29T14:49:00Z">
              <w:r>
                <w:rPr>
                  <w:rFonts w:hint="eastAsia"/>
                  <w:lang w:val="en-US" w:eastAsia="zh-CN"/>
                </w:rPr>
                <w:t>0</w:t>
              </w:r>
            </w:ins>
          </w:p>
        </w:tc>
      </w:tr>
      <w:tr w:rsidR="00733BD1" w14:paraId="165E63C3" w14:textId="77777777" w:rsidTr="00733BD1">
        <w:trPr>
          <w:trHeight w:val="29"/>
          <w:ins w:id="46" w:author="张鹏" w:date="2022-09-29T14:46:00Z"/>
        </w:trPr>
        <w:tc>
          <w:tcPr>
            <w:tcW w:w="1848" w:type="dxa"/>
            <w:tcBorders>
              <w:top w:val="nil"/>
              <w:left w:val="single" w:sz="4" w:space="0" w:color="auto"/>
              <w:bottom w:val="nil"/>
              <w:right w:val="single" w:sz="4" w:space="0" w:color="auto"/>
            </w:tcBorders>
            <w:vAlign w:val="center"/>
          </w:tcPr>
          <w:p w14:paraId="21B724E4" w14:textId="77777777" w:rsidR="00733BD1" w:rsidRPr="001E32DC" w:rsidRDefault="00733BD1" w:rsidP="00733BD1">
            <w:pPr>
              <w:pStyle w:val="TAC"/>
              <w:rPr>
                <w:ins w:id="47"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0A0F07F6" w14:textId="77777777" w:rsidR="00733BD1" w:rsidRPr="001E32DC" w:rsidRDefault="00733BD1" w:rsidP="00733BD1">
            <w:pPr>
              <w:pStyle w:val="TAC"/>
              <w:rPr>
                <w:ins w:id="48"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126A1" w14:textId="6E5D8C1E" w:rsidR="00733BD1" w:rsidRPr="001E32DC" w:rsidRDefault="00733BD1" w:rsidP="00733BD1">
            <w:pPr>
              <w:pStyle w:val="TAC"/>
              <w:rPr>
                <w:ins w:id="49" w:author="张鹏" w:date="2022-09-29T14:46:00Z"/>
                <w:rFonts w:cs="Arial"/>
                <w:szCs w:val="18"/>
                <w:lang w:val="en-US"/>
              </w:rPr>
            </w:pPr>
            <w:ins w:id="50" w:author="张鹏" w:date="2022-09-29T14:48: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1023EC85" w14:textId="4302F3F3" w:rsidR="00733BD1" w:rsidRPr="001E32DC" w:rsidRDefault="00733BD1" w:rsidP="00733BD1">
            <w:pPr>
              <w:pStyle w:val="TAC"/>
              <w:rPr>
                <w:ins w:id="51" w:author="张鹏" w:date="2022-09-29T14:46:00Z"/>
                <w:lang w:val="en-US" w:eastAsia="zh-CN" w:bidi="ar"/>
              </w:rPr>
            </w:pPr>
            <w:ins w:id="52"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4D3571DF" w14:textId="77777777" w:rsidR="00733BD1" w:rsidRPr="001E32DC" w:rsidRDefault="00733BD1" w:rsidP="00733BD1">
            <w:pPr>
              <w:pStyle w:val="TAC"/>
              <w:rPr>
                <w:ins w:id="53" w:author="张鹏" w:date="2022-09-29T14:46:00Z"/>
                <w:rFonts w:eastAsia="Yu Mincho"/>
                <w:lang w:val="en-US"/>
              </w:rPr>
            </w:pPr>
          </w:p>
        </w:tc>
      </w:tr>
      <w:tr w:rsidR="00733BD1" w14:paraId="242B8B74" w14:textId="77777777" w:rsidTr="00733BD1">
        <w:trPr>
          <w:trHeight w:val="29"/>
          <w:ins w:id="54" w:author="张鹏" w:date="2022-09-29T14:46:00Z"/>
        </w:trPr>
        <w:tc>
          <w:tcPr>
            <w:tcW w:w="1848" w:type="dxa"/>
            <w:tcBorders>
              <w:top w:val="nil"/>
              <w:left w:val="single" w:sz="4" w:space="0" w:color="auto"/>
              <w:bottom w:val="single" w:sz="4" w:space="0" w:color="auto"/>
              <w:right w:val="single" w:sz="4" w:space="0" w:color="auto"/>
            </w:tcBorders>
            <w:vAlign w:val="center"/>
          </w:tcPr>
          <w:p w14:paraId="3E25EAF5" w14:textId="77777777" w:rsidR="00733BD1" w:rsidRPr="001E32DC" w:rsidRDefault="00733BD1" w:rsidP="00733BD1">
            <w:pPr>
              <w:pStyle w:val="TAC"/>
              <w:rPr>
                <w:ins w:id="55"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B39EE8" w14:textId="77777777" w:rsidR="00733BD1" w:rsidRPr="001E32DC" w:rsidRDefault="00733BD1" w:rsidP="00733BD1">
            <w:pPr>
              <w:pStyle w:val="TAC"/>
              <w:rPr>
                <w:ins w:id="5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40552" w14:textId="15D55389" w:rsidR="00733BD1" w:rsidRPr="001E32DC" w:rsidRDefault="00733BD1" w:rsidP="00733BD1">
            <w:pPr>
              <w:pStyle w:val="TAC"/>
              <w:rPr>
                <w:ins w:id="57" w:author="张鹏" w:date="2022-09-29T14:46:00Z"/>
                <w:rFonts w:cs="Arial"/>
                <w:szCs w:val="18"/>
                <w:lang w:val="en-US"/>
              </w:rPr>
            </w:pPr>
            <w:ins w:id="58" w:author="张鹏" w:date="2022-09-29T14:48: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EACE8DE" w14:textId="6327F0F0" w:rsidR="00733BD1" w:rsidRPr="001E32DC" w:rsidRDefault="00733BD1" w:rsidP="00733BD1">
            <w:pPr>
              <w:pStyle w:val="TAC"/>
              <w:rPr>
                <w:ins w:id="59" w:author="张鹏" w:date="2022-09-29T14:46:00Z"/>
                <w:lang w:val="en-US" w:eastAsia="zh-CN" w:bidi="ar"/>
              </w:rPr>
            </w:pPr>
            <w:ins w:id="60" w:author="张鹏" w:date="2022-09-29T14:51: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6A6E4A76" w14:textId="77777777" w:rsidR="00733BD1" w:rsidRPr="001E32DC" w:rsidRDefault="00733BD1" w:rsidP="00733BD1">
            <w:pPr>
              <w:pStyle w:val="TAC"/>
              <w:rPr>
                <w:ins w:id="61" w:author="张鹏" w:date="2022-09-29T14:46:00Z"/>
                <w:rFonts w:eastAsia="Yu Mincho"/>
                <w:lang w:val="en-US"/>
              </w:rPr>
            </w:pPr>
          </w:p>
        </w:tc>
      </w:tr>
      <w:tr w:rsidR="00733BD1" w14:paraId="12146E29" w14:textId="77777777" w:rsidTr="00733BD1">
        <w:trPr>
          <w:trHeight w:val="29"/>
          <w:ins w:id="62" w:author="张鹏" w:date="2022-09-29T14:46:00Z"/>
        </w:trPr>
        <w:tc>
          <w:tcPr>
            <w:tcW w:w="1848" w:type="dxa"/>
            <w:tcBorders>
              <w:top w:val="nil"/>
              <w:left w:val="single" w:sz="4" w:space="0" w:color="auto"/>
              <w:bottom w:val="nil"/>
              <w:right w:val="single" w:sz="4" w:space="0" w:color="auto"/>
            </w:tcBorders>
            <w:vAlign w:val="center"/>
          </w:tcPr>
          <w:p w14:paraId="4138876B" w14:textId="24132DE4" w:rsidR="00733BD1" w:rsidRPr="001E32DC" w:rsidRDefault="00733BD1" w:rsidP="00733BD1">
            <w:pPr>
              <w:pStyle w:val="TAC"/>
              <w:rPr>
                <w:ins w:id="63" w:author="张鹏" w:date="2022-09-29T14:46:00Z"/>
                <w:rFonts w:eastAsia="Yu Mincho"/>
                <w:lang w:val="en-US"/>
              </w:rPr>
            </w:pPr>
            <w:ins w:id="64" w:author="张鹏" w:date="2022-09-29T14:49:00Z">
              <w:r w:rsidRPr="00733BD1">
                <w:rPr>
                  <w:rFonts w:eastAsia="Yu Mincho"/>
                  <w:lang w:val="en-US"/>
                </w:rPr>
                <w:t>CA_n1A-n3A-n79C</w:t>
              </w:r>
            </w:ins>
          </w:p>
        </w:tc>
        <w:tc>
          <w:tcPr>
            <w:tcW w:w="1862" w:type="dxa"/>
            <w:tcBorders>
              <w:top w:val="nil"/>
              <w:left w:val="single" w:sz="4" w:space="0" w:color="auto"/>
              <w:bottom w:val="nil"/>
              <w:right w:val="single" w:sz="4" w:space="0" w:color="auto"/>
            </w:tcBorders>
            <w:vAlign w:val="center"/>
          </w:tcPr>
          <w:p w14:paraId="30AFF8A7" w14:textId="40310B0E" w:rsidR="00733BD1" w:rsidRPr="001E32DC" w:rsidRDefault="00733BD1" w:rsidP="00733BD1">
            <w:pPr>
              <w:pStyle w:val="TAC"/>
              <w:rPr>
                <w:ins w:id="65" w:author="张鹏" w:date="2022-09-29T14:46:00Z"/>
                <w:lang w:val="en-US" w:eastAsia="zh-CN"/>
              </w:rPr>
            </w:pPr>
            <w:ins w:id="66"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69E2DDE8" w14:textId="3D9CE433" w:rsidR="00733BD1" w:rsidRPr="001E32DC" w:rsidRDefault="00733BD1" w:rsidP="00733BD1">
            <w:pPr>
              <w:pStyle w:val="TAC"/>
              <w:rPr>
                <w:ins w:id="67" w:author="张鹏" w:date="2022-09-29T14:46:00Z"/>
                <w:rFonts w:cs="Arial"/>
                <w:szCs w:val="18"/>
                <w:lang w:val="en-US"/>
              </w:rPr>
            </w:pPr>
            <w:ins w:id="68"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3F67F2CF" w14:textId="7AFB6A0E" w:rsidR="00733BD1" w:rsidRPr="001E32DC" w:rsidRDefault="00733BD1" w:rsidP="00733BD1">
            <w:pPr>
              <w:pStyle w:val="TAC"/>
              <w:rPr>
                <w:ins w:id="69" w:author="张鹏" w:date="2022-09-29T14:46:00Z"/>
                <w:lang w:val="en-US" w:eastAsia="zh-CN" w:bidi="ar"/>
              </w:rPr>
            </w:pPr>
            <w:ins w:id="70"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11DACDC3" w14:textId="536DE9AA" w:rsidR="00733BD1" w:rsidRPr="001E32DC" w:rsidRDefault="00B344C6" w:rsidP="00733BD1">
            <w:pPr>
              <w:pStyle w:val="TAC"/>
              <w:rPr>
                <w:ins w:id="71" w:author="张鹏" w:date="2022-09-29T14:46:00Z"/>
                <w:rFonts w:eastAsia="Yu Mincho"/>
                <w:lang w:val="en-US"/>
              </w:rPr>
            </w:pPr>
            <w:ins w:id="72" w:author="张鹏" w:date="2022-09-29T14:55:00Z">
              <w:r>
                <w:rPr>
                  <w:rFonts w:hint="eastAsia"/>
                  <w:lang w:val="en-US" w:eastAsia="zh-CN"/>
                </w:rPr>
                <w:t>0</w:t>
              </w:r>
            </w:ins>
          </w:p>
        </w:tc>
      </w:tr>
      <w:tr w:rsidR="00733BD1" w14:paraId="6CCB2F40" w14:textId="77777777" w:rsidTr="00733BD1">
        <w:trPr>
          <w:trHeight w:val="29"/>
          <w:ins w:id="73" w:author="张鹏" w:date="2022-09-29T14:46:00Z"/>
        </w:trPr>
        <w:tc>
          <w:tcPr>
            <w:tcW w:w="1848" w:type="dxa"/>
            <w:tcBorders>
              <w:top w:val="nil"/>
              <w:left w:val="single" w:sz="4" w:space="0" w:color="auto"/>
              <w:bottom w:val="nil"/>
              <w:right w:val="single" w:sz="4" w:space="0" w:color="auto"/>
            </w:tcBorders>
            <w:vAlign w:val="center"/>
          </w:tcPr>
          <w:p w14:paraId="34D2D6D7" w14:textId="77777777" w:rsidR="00733BD1" w:rsidRPr="001E32DC" w:rsidRDefault="00733BD1" w:rsidP="00733BD1">
            <w:pPr>
              <w:pStyle w:val="TAC"/>
              <w:rPr>
                <w:ins w:id="74"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1788B593" w14:textId="77777777" w:rsidR="00733BD1" w:rsidRPr="001E32DC" w:rsidRDefault="00733BD1" w:rsidP="00733BD1">
            <w:pPr>
              <w:pStyle w:val="TAC"/>
              <w:rPr>
                <w:ins w:id="75"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A761B" w14:textId="46EB5E0E" w:rsidR="00733BD1" w:rsidRPr="001E32DC" w:rsidRDefault="00733BD1" w:rsidP="00733BD1">
            <w:pPr>
              <w:pStyle w:val="TAC"/>
              <w:rPr>
                <w:ins w:id="76" w:author="张鹏" w:date="2022-09-29T14:46:00Z"/>
                <w:rFonts w:cs="Arial"/>
                <w:szCs w:val="18"/>
                <w:lang w:val="en-US"/>
              </w:rPr>
            </w:pPr>
            <w:ins w:id="77"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1081E25F" w14:textId="1A208A5B" w:rsidR="00733BD1" w:rsidRPr="001E32DC" w:rsidRDefault="00733BD1" w:rsidP="00733BD1">
            <w:pPr>
              <w:pStyle w:val="TAC"/>
              <w:rPr>
                <w:ins w:id="78" w:author="张鹏" w:date="2022-09-29T14:46:00Z"/>
                <w:lang w:val="en-US" w:eastAsia="zh-CN" w:bidi="ar"/>
              </w:rPr>
            </w:pPr>
            <w:ins w:id="79"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61D61407" w14:textId="77777777" w:rsidR="00733BD1" w:rsidRPr="001E32DC" w:rsidRDefault="00733BD1" w:rsidP="00733BD1">
            <w:pPr>
              <w:pStyle w:val="TAC"/>
              <w:rPr>
                <w:ins w:id="80" w:author="张鹏" w:date="2022-09-29T14:46:00Z"/>
                <w:rFonts w:eastAsia="Yu Mincho"/>
                <w:lang w:val="en-US"/>
              </w:rPr>
            </w:pPr>
          </w:p>
        </w:tc>
      </w:tr>
      <w:tr w:rsidR="00733BD1" w14:paraId="41E96D3A" w14:textId="77777777" w:rsidTr="00733BD1">
        <w:trPr>
          <w:trHeight w:val="29"/>
          <w:ins w:id="81" w:author="张鹏" w:date="2022-09-29T14:46:00Z"/>
        </w:trPr>
        <w:tc>
          <w:tcPr>
            <w:tcW w:w="1848" w:type="dxa"/>
            <w:tcBorders>
              <w:top w:val="nil"/>
              <w:left w:val="single" w:sz="4" w:space="0" w:color="auto"/>
              <w:bottom w:val="single" w:sz="4" w:space="0" w:color="auto"/>
              <w:right w:val="single" w:sz="4" w:space="0" w:color="auto"/>
            </w:tcBorders>
            <w:vAlign w:val="center"/>
          </w:tcPr>
          <w:p w14:paraId="49E09ADE" w14:textId="77777777" w:rsidR="00733BD1" w:rsidRPr="001E32DC" w:rsidRDefault="00733BD1" w:rsidP="00733BD1">
            <w:pPr>
              <w:pStyle w:val="TAC"/>
              <w:rPr>
                <w:ins w:id="82"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A210C9" w14:textId="77777777" w:rsidR="00733BD1" w:rsidRPr="001E32DC" w:rsidRDefault="00733BD1" w:rsidP="00733BD1">
            <w:pPr>
              <w:pStyle w:val="TAC"/>
              <w:rPr>
                <w:ins w:id="83"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ADC91" w14:textId="4E841DA5" w:rsidR="00733BD1" w:rsidRPr="001E32DC" w:rsidRDefault="00733BD1" w:rsidP="00733BD1">
            <w:pPr>
              <w:pStyle w:val="TAC"/>
              <w:rPr>
                <w:ins w:id="84" w:author="张鹏" w:date="2022-09-29T14:46:00Z"/>
                <w:rFonts w:cs="Arial"/>
                <w:szCs w:val="18"/>
                <w:lang w:val="en-US"/>
              </w:rPr>
            </w:pPr>
            <w:ins w:id="85"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7A9C6F94" w14:textId="6023808E" w:rsidR="00733BD1" w:rsidRPr="001E32DC" w:rsidRDefault="00733BD1" w:rsidP="00733BD1">
            <w:pPr>
              <w:pStyle w:val="TAC"/>
              <w:rPr>
                <w:ins w:id="86" w:author="张鹏" w:date="2022-09-29T14:46:00Z"/>
                <w:lang w:val="en-US" w:eastAsia="zh-CN" w:bidi="ar"/>
              </w:rPr>
            </w:pPr>
            <w:ins w:id="87" w:author="张鹏" w:date="2022-09-29T14:51:00Z">
              <w:r w:rsidRPr="00733BD1">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5E7176DA" w14:textId="77777777" w:rsidR="00733BD1" w:rsidRPr="001E32DC" w:rsidRDefault="00733BD1" w:rsidP="00733BD1">
            <w:pPr>
              <w:pStyle w:val="TAC"/>
              <w:rPr>
                <w:ins w:id="88" w:author="张鹏" w:date="2022-09-29T14:46:00Z"/>
                <w:rFonts w:eastAsia="Yu Mincho"/>
                <w:lang w:val="en-US"/>
              </w:rPr>
            </w:pPr>
          </w:p>
        </w:tc>
      </w:tr>
      <w:tr w:rsidR="00733BD1" w14:paraId="0A5671CE" w14:textId="77777777" w:rsidTr="00733BD1">
        <w:trPr>
          <w:trHeight w:val="29"/>
          <w:ins w:id="89" w:author="张鹏" w:date="2022-09-29T14:46:00Z"/>
        </w:trPr>
        <w:tc>
          <w:tcPr>
            <w:tcW w:w="1848" w:type="dxa"/>
            <w:tcBorders>
              <w:top w:val="nil"/>
              <w:left w:val="single" w:sz="4" w:space="0" w:color="auto"/>
              <w:bottom w:val="nil"/>
              <w:right w:val="single" w:sz="4" w:space="0" w:color="auto"/>
            </w:tcBorders>
            <w:vAlign w:val="center"/>
          </w:tcPr>
          <w:p w14:paraId="3EC81922" w14:textId="6069A2DB" w:rsidR="00733BD1" w:rsidRPr="001E32DC" w:rsidRDefault="00733BD1" w:rsidP="00733BD1">
            <w:pPr>
              <w:pStyle w:val="TAC"/>
              <w:rPr>
                <w:ins w:id="90" w:author="张鹏" w:date="2022-09-29T14:46:00Z"/>
                <w:rFonts w:eastAsia="Yu Mincho"/>
                <w:lang w:val="en-US"/>
              </w:rPr>
            </w:pPr>
            <w:ins w:id="91" w:author="张鹏" w:date="2022-09-29T14:49:00Z">
              <w:r w:rsidRPr="00733BD1">
                <w:rPr>
                  <w:rFonts w:eastAsia="Yu Mincho"/>
                  <w:lang w:val="en-US"/>
                </w:rPr>
                <w:t>CA_n1(2A)-n3A-n79C</w:t>
              </w:r>
            </w:ins>
          </w:p>
        </w:tc>
        <w:tc>
          <w:tcPr>
            <w:tcW w:w="1862" w:type="dxa"/>
            <w:tcBorders>
              <w:top w:val="nil"/>
              <w:left w:val="single" w:sz="4" w:space="0" w:color="auto"/>
              <w:bottom w:val="nil"/>
              <w:right w:val="single" w:sz="4" w:space="0" w:color="auto"/>
            </w:tcBorders>
            <w:vAlign w:val="center"/>
          </w:tcPr>
          <w:p w14:paraId="1D78F1B0" w14:textId="3481DFA5" w:rsidR="00733BD1" w:rsidRPr="001E32DC" w:rsidRDefault="00733BD1" w:rsidP="00733BD1">
            <w:pPr>
              <w:pStyle w:val="TAC"/>
              <w:rPr>
                <w:ins w:id="92" w:author="张鹏" w:date="2022-09-29T14:46:00Z"/>
                <w:lang w:val="en-US" w:eastAsia="zh-CN"/>
              </w:rPr>
            </w:pPr>
            <w:ins w:id="93"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43DCB997" w14:textId="3D72259F" w:rsidR="00733BD1" w:rsidRPr="001E32DC" w:rsidRDefault="00733BD1" w:rsidP="00733BD1">
            <w:pPr>
              <w:pStyle w:val="TAC"/>
              <w:rPr>
                <w:ins w:id="94" w:author="张鹏" w:date="2022-09-29T14:46:00Z"/>
                <w:rFonts w:cs="Arial"/>
                <w:szCs w:val="18"/>
                <w:lang w:val="en-US"/>
              </w:rPr>
            </w:pPr>
            <w:ins w:id="95"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5C8A8BB" w14:textId="723BD706" w:rsidR="00733BD1" w:rsidRPr="001E32DC" w:rsidRDefault="00733BD1" w:rsidP="00733BD1">
            <w:pPr>
              <w:pStyle w:val="TAC"/>
              <w:rPr>
                <w:ins w:id="96" w:author="张鹏" w:date="2022-09-29T14:46:00Z"/>
                <w:lang w:val="en-US" w:eastAsia="zh-CN" w:bidi="ar"/>
              </w:rPr>
            </w:pPr>
            <w:ins w:id="97" w:author="张鹏" w:date="2022-09-29T14:52: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7DFDBD5C" w14:textId="0CC09702" w:rsidR="00733BD1" w:rsidRPr="001E32DC" w:rsidRDefault="00B344C6" w:rsidP="00733BD1">
            <w:pPr>
              <w:pStyle w:val="TAC"/>
              <w:rPr>
                <w:ins w:id="98" w:author="张鹏" w:date="2022-09-29T14:46:00Z"/>
                <w:rFonts w:eastAsia="Yu Mincho"/>
                <w:lang w:val="en-US"/>
              </w:rPr>
            </w:pPr>
            <w:ins w:id="99" w:author="张鹏" w:date="2022-09-29T14:55:00Z">
              <w:r>
                <w:rPr>
                  <w:rFonts w:hint="eastAsia"/>
                  <w:lang w:val="en-US" w:eastAsia="zh-CN"/>
                </w:rPr>
                <w:t>0</w:t>
              </w:r>
            </w:ins>
          </w:p>
        </w:tc>
      </w:tr>
      <w:tr w:rsidR="00733BD1" w14:paraId="2EA1F82C" w14:textId="77777777" w:rsidTr="00733BD1">
        <w:trPr>
          <w:trHeight w:val="29"/>
          <w:ins w:id="100" w:author="张鹏" w:date="2022-09-29T14:46:00Z"/>
        </w:trPr>
        <w:tc>
          <w:tcPr>
            <w:tcW w:w="1848" w:type="dxa"/>
            <w:tcBorders>
              <w:top w:val="nil"/>
              <w:left w:val="single" w:sz="4" w:space="0" w:color="auto"/>
              <w:bottom w:val="nil"/>
              <w:right w:val="single" w:sz="4" w:space="0" w:color="auto"/>
            </w:tcBorders>
            <w:vAlign w:val="center"/>
          </w:tcPr>
          <w:p w14:paraId="31589738" w14:textId="77777777" w:rsidR="00733BD1" w:rsidRPr="001E32DC" w:rsidRDefault="00733BD1" w:rsidP="00733BD1">
            <w:pPr>
              <w:pStyle w:val="TAC"/>
              <w:rPr>
                <w:ins w:id="101"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EAE1FB4" w14:textId="77777777" w:rsidR="00733BD1" w:rsidRPr="001E32DC" w:rsidRDefault="00733BD1" w:rsidP="00733BD1">
            <w:pPr>
              <w:pStyle w:val="TAC"/>
              <w:rPr>
                <w:ins w:id="102"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3067E" w14:textId="5F1A2711" w:rsidR="00733BD1" w:rsidRPr="001E32DC" w:rsidRDefault="00733BD1" w:rsidP="00733BD1">
            <w:pPr>
              <w:pStyle w:val="TAC"/>
              <w:rPr>
                <w:ins w:id="103" w:author="张鹏" w:date="2022-09-29T14:46:00Z"/>
                <w:rFonts w:cs="Arial"/>
                <w:szCs w:val="18"/>
                <w:lang w:val="en-US"/>
              </w:rPr>
            </w:pPr>
            <w:ins w:id="104"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341D0244" w14:textId="1827DD2B" w:rsidR="00733BD1" w:rsidRPr="001E32DC" w:rsidRDefault="00B344C6" w:rsidP="00733BD1">
            <w:pPr>
              <w:pStyle w:val="TAC"/>
              <w:rPr>
                <w:ins w:id="105" w:author="张鹏" w:date="2022-09-29T14:46:00Z"/>
                <w:lang w:val="en-US" w:eastAsia="zh-CN" w:bidi="ar"/>
              </w:rPr>
            </w:pPr>
            <w:ins w:id="106"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57ECB328" w14:textId="77777777" w:rsidR="00733BD1" w:rsidRPr="001E32DC" w:rsidRDefault="00733BD1" w:rsidP="00733BD1">
            <w:pPr>
              <w:pStyle w:val="TAC"/>
              <w:rPr>
                <w:ins w:id="107" w:author="张鹏" w:date="2022-09-29T14:46:00Z"/>
                <w:rFonts w:eastAsia="Yu Mincho"/>
                <w:lang w:val="en-US"/>
              </w:rPr>
            </w:pPr>
          </w:p>
        </w:tc>
      </w:tr>
      <w:tr w:rsidR="00733BD1" w14:paraId="234E7BA6" w14:textId="77777777" w:rsidTr="00733BD1">
        <w:trPr>
          <w:trHeight w:val="29"/>
          <w:ins w:id="108" w:author="张鹏" w:date="2022-09-29T14:46:00Z"/>
        </w:trPr>
        <w:tc>
          <w:tcPr>
            <w:tcW w:w="1848" w:type="dxa"/>
            <w:tcBorders>
              <w:top w:val="nil"/>
              <w:left w:val="single" w:sz="4" w:space="0" w:color="auto"/>
              <w:bottom w:val="single" w:sz="4" w:space="0" w:color="auto"/>
              <w:right w:val="single" w:sz="4" w:space="0" w:color="auto"/>
            </w:tcBorders>
            <w:vAlign w:val="center"/>
          </w:tcPr>
          <w:p w14:paraId="16BA8661" w14:textId="77777777" w:rsidR="00733BD1" w:rsidRPr="001E32DC" w:rsidRDefault="00733BD1" w:rsidP="00733BD1">
            <w:pPr>
              <w:pStyle w:val="TAC"/>
              <w:rPr>
                <w:ins w:id="109"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CC1FB47" w14:textId="77777777" w:rsidR="00733BD1" w:rsidRPr="001E32DC" w:rsidRDefault="00733BD1" w:rsidP="00733BD1">
            <w:pPr>
              <w:pStyle w:val="TAC"/>
              <w:rPr>
                <w:ins w:id="110"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18393" w14:textId="09599D02" w:rsidR="00733BD1" w:rsidRPr="001E32DC" w:rsidRDefault="00733BD1" w:rsidP="00733BD1">
            <w:pPr>
              <w:pStyle w:val="TAC"/>
              <w:rPr>
                <w:ins w:id="111" w:author="张鹏" w:date="2022-09-29T14:46:00Z"/>
                <w:rFonts w:cs="Arial"/>
                <w:szCs w:val="18"/>
                <w:lang w:val="en-US"/>
              </w:rPr>
            </w:pPr>
            <w:ins w:id="112"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8B15B64" w14:textId="426D5FA7" w:rsidR="00733BD1" w:rsidRPr="001E32DC" w:rsidRDefault="00B344C6" w:rsidP="00733BD1">
            <w:pPr>
              <w:pStyle w:val="TAC"/>
              <w:rPr>
                <w:ins w:id="113" w:author="张鹏" w:date="2022-09-29T14:46:00Z"/>
                <w:lang w:val="en-US" w:eastAsia="zh-CN" w:bidi="ar"/>
              </w:rPr>
            </w:pPr>
            <w:ins w:id="114" w:author="张鹏" w:date="2022-09-29T14:52:00Z">
              <w:r w:rsidRPr="00B344C6">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770C05FC" w14:textId="77777777" w:rsidR="00733BD1" w:rsidRPr="001E32DC" w:rsidRDefault="00733BD1" w:rsidP="00733BD1">
            <w:pPr>
              <w:pStyle w:val="TAC"/>
              <w:rPr>
                <w:ins w:id="115" w:author="张鹏" w:date="2022-09-29T14:46:00Z"/>
                <w:rFonts w:eastAsia="Yu Mincho"/>
                <w:lang w:val="en-US"/>
              </w:rPr>
            </w:pPr>
          </w:p>
        </w:tc>
      </w:tr>
      <w:tr w:rsidR="00733BD1" w14:paraId="383316BD" w14:textId="77777777" w:rsidTr="00733BD1">
        <w:trPr>
          <w:trHeight w:val="29"/>
          <w:ins w:id="116" w:author="张鹏" w:date="2022-09-29T14:46:00Z"/>
        </w:trPr>
        <w:tc>
          <w:tcPr>
            <w:tcW w:w="1848" w:type="dxa"/>
            <w:tcBorders>
              <w:top w:val="nil"/>
              <w:left w:val="single" w:sz="4" w:space="0" w:color="auto"/>
              <w:bottom w:val="nil"/>
              <w:right w:val="single" w:sz="4" w:space="0" w:color="auto"/>
            </w:tcBorders>
            <w:vAlign w:val="center"/>
          </w:tcPr>
          <w:p w14:paraId="1D3A8525" w14:textId="1251FCC4" w:rsidR="00733BD1" w:rsidRPr="001E32DC" w:rsidRDefault="00733BD1" w:rsidP="00733BD1">
            <w:pPr>
              <w:pStyle w:val="TAC"/>
              <w:rPr>
                <w:ins w:id="117" w:author="张鹏" w:date="2022-09-29T14:46:00Z"/>
                <w:rFonts w:eastAsia="Yu Mincho"/>
                <w:lang w:val="en-US"/>
              </w:rPr>
            </w:pPr>
            <w:ins w:id="118" w:author="张鹏" w:date="2022-09-29T14:49:00Z">
              <w:r w:rsidRPr="00733BD1">
                <w:rPr>
                  <w:rFonts w:eastAsia="Yu Mincho"/>
                  <w:lang w:val="en-US"/>
                </w:rPr>
                <w:t>CA_n1A-n3B-n79A</w:t>
              </w:r>
            </w:ins>
          </w:p>
        </w:tc>
        <w:tc>
          <w:tcPr>
            <w:tcW w:w="1862" w:type="dxa"/>
            <w:tcBorders>
              <w:top w:val="nil"/>
              <w:left w:val="single" w:sz="4" w:space="0" w:color="auto"/>
              <w:bottom w:val="nil"/>
              <w:right w:val="single" w:sz="4" w:space="0" w:color="auto"/>
            </w:tcBorders>
            <w:vAlign w:val="center"/>
          </w:tcPr>
          <w:p w14:paraId="6912A81E" w14:textId="756D8252" w:rsidR="00733BD1" w:rsidRPr="001E32DC" w:rsidRDefault="00733BD1" w:rsidP="00733BD1">
            <w:pPr>
              <w:pStyle w:val="TAC"/>
              <w:rPr>
                <w:ins w:id="119" w:author="张鹏" w:date="2022-09-29T14:46:00Z"/>
                <w:lang w:val="en-US" w:eastAsia="zh-CN"/>
              </w:rPr>
            </w:pPr>
            <w:ins w:id="120"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BC87246" w14:textId="2067F6BE" w:rsidR="00733BD1" w:rsidRPr="001E32DC" w:rsidRDefault="00733BD1" w:rsidP="00733BD1">
            <w:pPr>
              <w:pStyle w:val="TAC"/>
              <w:rPr>
                <w:ins w:id="121" w:author="张鹏" w:date="2022-09-29T14:46:00Z"/>
                <w:rFonts w:cs="Arial"/>
                <w:szCs w:val="18"/>
                <w:lang w:val="en-US"/>
              </w:rPr>
            </w:pPr>
            <w:ins w:id="122"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23D4A612" w14:textId="52D3979B" w:rsidR="00733BD1" w:rsidRPr="001E32DC" w:rsidRDefault="00B344C6" w:rsidP="00733BD1">
            <w:pPr>
              <w:pStyle w:val="TAC"/>
              <w:rPr>
                <w:ins w:id="123" w:author="张鹏" w:date="2022-09-29T14:46:00Z"/>
                <w:lang w:val="en-US" w:eastAsia="zh-CN" w:bidi="ar"/>
              </w:rPr>
            </w:pPr>
            <w:ins w:id="124"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2FF3D4AF" w14:textId="56B5851D" w:rsidR="00733BD1" w:rsidRPr="001E32DC" w:rsidRDefault="00B344C6" w:rsidP="00733BD1">
            <w:pPr>
              <w:pStyle w:val="TAC"/>
              <w:rPr>
                <w:ins w:id="125" w:author="张鹏" w:date="2022-09-29T14:46:00Z"/>
                <w:rFonts w:eastAsia="Yu Mincho"/>
                <w:lang w:val="en-US"/>
              </w:rPr>
            </w:pPr>
            <w:ins w:id="126" w:author="张鹏" w:date="2022-09-29T14:54:00Z">
              <w:r>
                <w:rPr>
                  <w:rFonts w:hint="eastAsia"/>
                  <w:lang w:val="en-US" w:eastAsia="zh-CN"/>
                </w:rPr>
                <w:t>0</w:t>
              </w:r>
            </w:ins>
          </w:p>
        </w:tc>
      </w:tr>
      <w:tr w:rsidR="00733BD1" w14:paraId="7A2DBE97" w14:textId="77777777" w:rsidTr="00733BD1">
        <w:trPr>
          <w:trHeight w:val="29"/>
          <w:ins w:id="127" w:author="张鹏" w:date="2022-09-29T14:46:00Z"/>
        </w:trPr>
        <w:tc>
          <w:tcPr>
            <w:tcW w:w="1848" w:type="dxa"/>
            <w:tcBorders>
              <w:top w:val="nil"/>
              <w:left w:val="single" w:sz="4" w:space="0" w:color="auto"/>
              <w:bottom w:val="nil"/>
              <w:right w:val="single" w:sz="4" w:space="0" w:color="auto"/>
            </w:tcBorders>
            <w:vAlign w:val="center"/>
          </w:tcPr>
          <w:p w14:paraId="1AFC3059" w14:textId="77777777" w:rsidR="00733BD1" w:rsidRPr="001E32DC" w:rsidRDefault="00733BD1" w:rsidP="00733BD1">
            <w:pPr>
              <w:pStyle w:val="TAC"/>
              <w:rPr>
                <w:ins w:id="128"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57D77815" w14:textId="77777777" w:rsidR="00733BD1" w:rsidRPr="001E32DC" w:rsidRDefault="00733BD1" w:rsidP="00733BD1">
            <w:pPr>
              <w:pStyle w:val="TAC"/>
              <w:rPr>
                <w:ins w:id="129"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6AEDA" w14:textId="4F718A80" w:rsidR="00733BD1" w:rsidRPr="001E32DC" w:rsidRDefault="00733BD1" w:rsidP="00733BD1">
            <w:pPr>
              <w:pStyle w:val="TAC"/>
              <w:rPr>
                <w:ins w:id="130" w:author="张鹏" w:date="2022-09-29T14:46:00Z"/>
                <w:rFonts w:cs="Arial"/>
                <w:szCs w:val="18"/>
                <w:lang w:val="en-US"/>
              </w:rPr>
            </w:pPr>
            <w:ins w:id="131"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670E7FEA" w14:textId="29CAFFBB" w:rsidR="00733BD1" w:rsidRPr="001E32DC" w:rsidRDefault="00B344C6" w:rsidP="00733BD1">
            <w:pPr>
              <w:pStyle w:val="TAC"/>
              <w:rPr>
                <w:ins w:id="132" w:author="张鹏" w:date="2022-09-29T14:46:00Z"/>
                <w:lang w:val="en-US" w:eastAsia="zh-CN" w:bidi="ar"/>
              </w:rPr>
            </w:pPr>
            <w:ins w:id="133" w:author="张鹏" w:date="2022-09-29T14:52:00Z">
              <w:r w:rsidRPr="00B344C6">
                <w:rPr>
                  <w:lang w:val="en-US" w:eastAsia="zh-CN" w:bidi="ar"/>
                </w:rPr>
                <w:t>See CA_n3B Bandwidth Combination Set 0 in Table 5.5A.1-1</w:t>
              </w:r>
            </w:ins>
          </w:p>
        </w:tc>
        <w:tc>
          <w:tcPr>
            <w:tcW w:w="1638" w:type="dxa"/>
            <w:tcBorders>
              <w:top w:val="nil"/>
              <w:left w:val="single" w:sz="4" w:space="0" w:color="auto"/>
              <w:bottom w:val="nil"/>
              <w:right w:val="single" w:sz="4" w:space="0" w:color="auto"/>
            </w:tcBorders>
            <w:vAlign w:val="center"/>
          </w:tcPr>
          <w:p w14:paraId="324E1FFB" w14:textId="77777777" w:rsidR="00733BD1" w:rsidRPr="001E32DC" w:rsidRDefault="00733BD1" w:rsidP="00733BD1">
            <w:pPr>
              <w:pStyle w:val="TAC"/>
              <w:rPr>
                <w:ins w:id="134" w:author="张鹏" w:date="2022-09-29T14:46:00Z"/>
                <w:rFonts w:eastAsia="Yu Mincho"/>
                <w:lang w:val="en-US"/>
              </w:rPr>
            </w:pPr>
          </w:p>
        </w:tc>
      </w:tr>
      <w:tr w:rsidR="00733BD1" w14:paraId="091FB3A0" w14:textId="77777777" w:rsidTr="00733BD1">
        <w:trPr>
          <w:trHeight w:val="29"/>
          <w:ins w:id="135" w:author="张鹏" w:date="2022-09-29T14:46:00Z"/>
        </w:trPr>
        <w:tc>
          <w:tcPr>
            <w:tcW w:w="1848" w:type="dxa"/>
            <w:tcBorders>
              <w:top w:val="nil"/>
              <w:left w:val="single" w:sz="4" w:space="0" w:color="auto"/>
              <w:bottom w:val="single" w:sz="4" w:space="0" w:color="auto"/>
              <w:right w:val="single" w:sz="4" w:space="0" w:color="auto"/>
            </w:tcBorders>
            <w:vAlign w:val="center"/>
          </w:tcPr>
          <w:p w14:paraId="47F5A1F6" w14:textId="77777777" w:rsidR="00733BD1" w:rsidRPr="001E32DC" w:rsidRDefault="00733BD1" w:rsidP="00733BD1">
            <w:pPr>
              <w:pStyle w:val="TAC"/>
              <w:rPr>
                <w:ins w:id="136"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5344FE" w14:textId="77777777" w:rsidR="00733BD1" w:rsidRPr="001E32DC" w:rsidRDefault="00733BD1" w:rsidP="00733BD1">
            <w:pPr>
              <w:pStyle w:val="TAC"/>
              <w:rPr>
                <w:ins w:id="137"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A89F5" w14:textId="51DB222C" w:rsidR="00733BD1" w:rsidRPr="001E32DC" w:rsidRDefault="00733BD1" w:rsidP="00733BD1">
            <w:pPr>
              <w:pStyle w:val="TAC"/>
              <w:rPr>
                <w:ins w:id="138" w:author="张鹏" w:date="2022-09-29T14:46:00Z"/>
                <w:rFonts w:cs="Arial"/>
                <w:szCs w:val="18"/>
                <w:lang w:val="en-US"/>
              </w:rPr>
            </w:pPr>
            <w:ins w:id="139"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BDB5300" w14:textId="39D328F4" w:rsidR="00733BD1" w:rsidRPr="001E32DC" w:rsidRDefault="00B344C6" w:rsidP="00733BD1">
            <w:pPr>
              <w:pStyle w:val="TAC"/>
              <w:rPr>
                <w:ins w:id="140" w:author="张鹏" w:date="2022-09-29T14:46:00Z"/>
                <w:lang w:val="en-US" w:eastAsia="zh-CN" w:bidi="ar"/>
              </w:rPr>
            </w:pPr>
            <w:ins w:id="141" w:author="张鹏" w:date="2022-09-29T14:52: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480BD60E" w14:textId="77777777" w:rsidR="00733BD1" w:rsidRPr="001E32DC" w:rsidRDefault="00733BD1" w:rsidP="00733BD1">
            <w:pPr>
              <w:pStyle w:val="TAC"/>
              <w:rPr>
                <w:ins w:id="142" w:author="张鹏" w:date="2022-09-29T14:46:00Z"/>
                <w:rFonts w:eastAsia="Yu Mincho"/>
                <w:lang w:val="en-US"/>
              </w:rPr>
            </w:pPr>
          </w:p>
        </w:tc>
      </w:tr>
      <w:tr w:rsidR="00733BD1" w14:paraId="32149C07" w14:textId="77777777" w:rsidTr="00733BD1">
        <w:trPr>
          <w:trHeight w:val="29"/>
          <w:ins w:id="143" w:author="张鹏" w:date="2022-09-29T14:46:00Z"/>
        </w:trPr>
        <w:tc>
          <w:tcPr>
            <w:tcW w:w="1848" w:type="dxa"/>
            <w:tcBorders>
              <w:top w:val="nil"/>
              <w:left w:val="single" w:sz="4" w:space="0" w:color="auto"/>
              <w:bottom w:val="nil"/>
              <w:right w:val="single" w:sz="4" w:space="0" w:color="auto"/>
            </w:tcBorders>
            <w:vAlign w:val="center"/>
          </w:tcPr>
          <w:p w14:paraId="65B7E4F3" w14:textId="5984CBA3" w:rsidR="00733BD1" w:rsidRPr="001E32DC" w:rsidRDefault="00733BD1" w:rsidP="00733BD1">
            <w:pPr>
              <w:pStyle w:val="TAC"/>
              <w:rPr>
                <w:ins w:id="144" w:author="张鹏" w:date="2022-09-29T14:46:00Z"/>
                <w:rFonts w:eastAsia="Yu Mincho"/>
                <w:lang w:val="en-US"/>
              </w:rPr>
            </w:pPr>
            <w:ins w:id="145" w:author="张鹏" w:date="2022-09-29T14:49:00Z">
              <w:r w:rsidRPr="00733BD1">
                <w:rPr>
                  <w:rFonts w:eastAsia="Yu Mincho"/>
                  <w:lang w:val="en-US"/>
                </w:rPr>
                <w:lastRenderedPageBreak/>
                <w:t>CA_n1A-n3B-n79C</w:t>
              </w:r>
            </w:ins>
          </w:p>
        </w:tc>
        <w:tc>
          <w:tcPr>
            <w:tcW w:w="1862" w:type="dxa"/>
            <w:tcBorders>
              <w:top w:val="nil"/>
              <w:left w:val="single" w:sz="4" w:space="0" w:color="auto"/>
              <w:bottom w:val="nil"/>
              <w:right w:val="single" w:sz="4" w:space="0" w:color="auto"/>
            </w:tcBorders>
            <w:vAlign w:val="center"/>
          </w:tcPr>
          <w:p w14:paraId="5AD72514" w14:textId="052D8BA3" w:rsidR="00733BD1" w:rsidRPr="001E32DC" w:rsidRDefault="00733BD1" w:rsidP="00733BD1">
            <w:pPr>
              <w:pStyle w:val="TAC"/>
              <w:rPr>
                <w:ins w:id="146" w:author="张鹏" w:date="2022-09-29T14:46:00Z"/>
                <w:lang w:val="en-US" w:eastAsia="zh-CN"/>
              </w:rPr>
            </w:pPr>
            <w:ins w:id="147"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AB65233" w14:textId="5EBACB5F" w:rsidR="00733BD1" w:rsidRPr="001E32DC" w:rsidRDefault="00733BD1" w:rsidP="00733BD1">
            <w:pPr>
              <w:pStyle w:val="TAC"/>
              <w:rPr>
                <w:ins w:id="148" w:author="张鹏" w:date="2022-09-29T14:46:00Z"/>
                <w:rFonts w:cs="Arial"/>
                <w:szCs w:val="18"/>
                <w:lang w:val="en-US"/>
              </w:rPr>
            </w:pPr>
            <w:ins w:id="149"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F7C3184" w14:textId="58395A99" w:rsidR="00733BD1" w:rsidRPr="001E32DC" w:rsidRDefault="00B344C6" w:rsidP="00733BD1">
            <w:pPr>
              <w:pStyle w:val="TAC"/>
              <w:rPr>
                <w:ins w:id="150" w:author="张鹏" w:date="2022-09-29T14:46:00Z"/>
                <w:lang w:val="en-US" w:eastAsia="zh-CN" w:bidi="ar"/>
              </w:rPr>
            </w:pPr>
            <w:ins w:id="151"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2A845744" w14:textId="64958253" w:rsidR="00733BD1" w:rsidRPr="001E32DC" w:rsidRDefault="00B344C6" w:rsidP="00733BD1">
            <w:pPr>
              <w:pStyle w:val="TAC"/>
              <w:rPr>
                <w:ins w:id="152" w:author="张鹏" w:date="2022-09-29T14:46:00Z"/>
                <w:rFonts w:eastAsia="Yu Mincho"/>
                <w:lang w:val="en-US"/>
              </w:rPr>
            </w:pPr>
            <w:ins w:id="153" w:author="张鹏" w:date="2022-09-29T14:54:00Z">
              <w:r>
                <w:rPr>
                  <w:rFonts w:hint="eastAsia"/>
                  <w:lang w:val="en-US" w:eastAsia="zh-CN"/>
                </w:rPr>
                <w:t>0</w:t>
              </w:r>
            </w:ins>
          </w:p>
        </w:tc>
      </w:tr>
      <w:tr w:rsidR="00733BD1" w14:paraId="7A8A3917" w14:textId="77777777" w:rsidTr="00733BD1">
        <w:trPr>
          <w:trHeight w:val="29"/>
          <w:ins w:id="154" w:author="张鹏" w:date="2022-09-29T14:46:00Z"/>
        </w:trPr>
        <w:tc>
          <w:tcPr>
            <w:tcW w:w="1848" w:type="dxa"/>
            <w:tcBorders>
              <w:top w:val="nil"/>
              <w:left w:val="single" w:sz="4" w:space="0" w:color="auto"/>
              <w:bottom w:val="nil"/>
              <w:right w:val="single" w:sz="4" w:space="0" w:color="auto"/>
            </w:tcBorders>
            <w:vAlign w:val="center"/>
          </w:tcPr>
          <w:p w14:paraId="5BB28797" w14:textId="77777777" w:rsidR="00733BD1" w:rsidRPr="001E32DC" w:rsidRDefault="00733BD1" w:rsidP="00733BD1">
            <w:pPr>
              <w:pStyle w:val="TAC"/>
              <w:rPr>
                <w:ins w:id="155"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6B089DE5" w14:textId="77777777" w:rsidR="00733BD1" w:rsidRPr="001E32DC" w:rsidRDefault="00733BD1" w:rsidP="00733BD1">
            <w:pPr>
              <w:pStyle w:val="TAC"/>
              <w:rPr>
                <w:ins w:id="15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E4590" w14:textId="3F18F01A" w:rsidR="00733BD1" w:rsidRPr="001E32DC" w:rsidRDefault="00733BD1" w:rsidP="00733BD1">
            <w:pPr>
              <w:pStyle w:val="TAC"/>
              <w:rPr>
                <w:ins w:id="157" w:author="张鹏" w:date="2022-09-29T14:46:00Z"/>
                <w:rFonts w:cs="Arial"/>
                <w:szCs w:val="18"/>
                <w:lang w:val="en-US"/>
              </w:rPr>
            </w:pPr>
            <w:ins w:id="158"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6DF8A65" w14:textId="1C5CEDCC" w:rsidR="00733BD1" w:rsidRPr="001E32DC" w:rsidRDefault="00B344C6" w:rsidP="00733BD1">
            <w:pPr>
              <w:pStyle w:val="TAC"/>
              <w:rPr>
                <w:ins w:id="159" w:author="张鹏" w:date="2022-09-29T14:46:00Z"/>
                <w:lang w:val="en-US" w:eastAsia="zh-CN" w:bidi="ar"/>
              </w:rPr>
            </w:pPr>
            <w:ins w:id="160" w:author="张鹏" w:date="2022-09-29T14:52:00Z">
              <w:r w:rsidRPr="00B344C6">
                <w:rPr>
                  <w:lang w:val="en-US" w:eastAsia="zh-CN" w:bidi="ar"/>
                </w:rPr>
                <w:t>See CA_n3B Bandwidth Combination Set 0 in Table 5.5A.1-1</w:t>
              </w:r>
            </w:ins>
          </w:p>
        </w:tc>
        <w:tc>
          <w:tcPr>
            <w:tcW w:w="1638" w:type="dxa"/>
            <w:tcBorders>
              <w:top w:val="nil"/>
              <w:left w:val="single" w:sz="4" w:space="0" w:color="auto"/>
              <w:bottom w:val="nil"/>
              <w:right w:val="single" w:sz="4" w:space="0" w:color="auto"/>
            </w:tcBorders>
            <w:vAlign w:val="center"/>
          </w:tcPr>
          <w:p w14:paraId="48CCF971" w14:textId="77777777" w:rsidR="00733BD1" w:rsidRPr="001E32DC" w:rsidRDefault="00733BD1" w:rsidP="00733BD1">
            <w:pPr>
              <w:pStyle w:val="TAC"/>
              <w:rPr>
                <w:ins w:id="161" w:author="张鹏" w:date="2022-09-29T14:46:00Z"/>
                <w:rFonts w:eastAsia="Yu Mincho"/>
                <w:lang w:val="en-US"/>
              </w:rPr>
            </w:pPr>
          </w:p>
        </w:tc>
      </w:tr>
      <w:tr w:rsidR="00733BD1" w14:paraId="1521F85E" w14:textId="77777777" w:rsidTr="00733BD1">
        <w:trPr>
          <w:trHeight w:val="29"/>
          <w:ins w:id="162" w:author="张鹏" w:date="2022-09-29T14:46:00Z"/>
        </w:trPr>
        <w:tc>
          <w:tcPr>
            <w:tcW w:w="1848" w:type="dxa"/>
            <w:tcBorders>
              <w:top w:val="nil"/>
              <w:left w:val="single" w:sz="4" w:space="0" w:color="auto"/>
              <w:bottom w:val="single" w:sz="4" w:space="0" w:color="auto"/>
              <w:right w:val="single" w:sz="4" w:space="0" w:color="auto"/>
            </w:tcBorders>
            <w:vAlign w:val="center"/>
          </w:tcPr>
          <w:p w14:paraId="23BD2DC7" w14:textId="77777777" w:rsidR="00733BD1" w:rsidRPr="001E32DC" w:rsidRDefault="00733BD1" w:rsidP="00733BD1">
            <w:pPr>
              <w:pStyle w:val="TAC"/>
              <w:rPr>
                <w:ins w:id="163"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92000A" w14:textId="77777777" w:rsidR="00733BD1" w:rsidRPr="001E32DC" w:rsidRDefault="00733BD1" w:rsidP="00733BD1">
            <w:pPr>
              <w:pStyle w:val="TAC"/>
              <w:rPr>
                <w:ins w:id="164"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843D2" w14:textId="3ABFE133" w:rsidR="00733BD1" w:rsidRPr="001E32DC" w:rsidRDefault="00733BD1" w:rsidP="00733BD1">
            <w:pPr>
              <w:pStyle w:val="TAC"/>
              <w:rPr>
                <w:ins w:id="165" w:author="张鹏" w:date="2022-09-29T14:46:00Z"/>
                <w:rFonts w:cs="Arial"/>
                <w:szCs w:val="18"/>
                <w:lang w:val="en-US"/>
              </w:rPr>
            </w:pPr>
            <w:ins w:id="166"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0CEE8E02" w14:textId="7742C53D" w:rsidR="00733BD1" w:rsidRPr="001E32DC" w:rsidRDefault="00B344C6" w:rsidP="00733BD1">
            <w:pPr>
              <w:pStyle w:val="TAC"/>
              <w:rPr>
                <w:ins w:id="167" w:author="张鹏" w:date="2022-09-29T14:46:00Z"/>
                <w:lang w:val="en-US" w:eastAsia="zh-CN" w:bidi="ar"/>
              </w:rPr>
            </w:pPr>
            <w:ins w:id="168" w:author="张鹏" w:date="2022-09-29T14:52:00Z">
              <w:r w:rsidRPr="00B344C6">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36CA977A" w14:textId="77777777" w:rsidR="00733BD1" w:rsidRPr="001E32DC" w:rsidRDefault="00733BD1" w:rsidP="00733BD1">
            <w:pPr>
              <w:pStyle w:val="TAC"/>
              <w:rPr>
                <w:ins w:id="169" w:author="张鹏" w:date="2022-09-29T14:46:00Z"/>
                <w:rFonts w:eastAsia="Yu Mincho"/>
                <w:lang w:val="en-US"/>
              </w:rPr>
            </w:pPr>
          </w:p>
        </w:tc>
      </w:tr>
      <w:tr w:rsidR="00733BD1" w14:paraId="178C80AD" w14:textId="77777777" w:rsidTr="00733BD1">
        <w:trPr>
          <w:trHeight w:val="29"/>
          <w:ins w:id="170" w:author="张鹏" w:date="2022-09-29T14:46:00Z"/>
        </w:trPr>
        <w:tc>
          <w:tcPr>
            <w:tcW w:w="1848" w:type="dxa"/>
            <w:tcBorders>
              <w:top w:val="nil"/>
              <w:left w:val="single" w:sz="4" w:space="0" w:color="auto"/>
              <w:bottom w:val="nil"/>
              <w:right w:val="single" w:sz="4" w:space="0" w:color="auto"/>
            </w:tcBorders>
            <w:vAlign w:val="center"/>
          </w:tcPr>
          <w:p w14:paraId="46F30784" w14:textId="0CA0890D" w:rsidR="00733BD1" w:rsidRPr="001E32DC" w:rsidRDefault="00733BD1" w:rsidP="00733BD1">
            <w:pPr>
              <w:pStyle w:val="TAC"/>
              <w:rPr>
                <w:ins w:id="171" w:author="张鹏" w:date="2022-09-29T14:46:00Z"/>
                <w:rFonts w:eastAsia="Yu Mincho"/>
                <w:lang w:val="en-US"/>
              </w:rPr>
            </w:pPr>
            <w:ins w:id="172" w:author="张鹏" w:date="2022-09-29T14:49:00Z">
              <w:r w:rsidRPr="00733BD1">
                <w:rPr>
                  <w:rFonts w:eastAsia="Yu Mincho"/>
                  <w:lang w:val="en-US"/>
                </w:rPr>
                <w:t>CA_n1(2A)-n3B-n79A</w:t>
              </w:r>
            </w:ins>
          </w:p>
        </w:tc>
        <w:tc>
          <w:tcPr>
            <w:tcW w:w="1862" w:type="dxa"/>
            <w:tcBorders>
              <w:top w:val="nil"/>
              <w:left w:val="single" w:sz="4" w:space="0" w:color="auto"/>
              <w:bottom w:val="nil"/>
              <w:right w:val="single" w:sz="4" w:space="0" w:color="auto"/>
            </w:tcBorders>
            <w:vAlign w:val="center"/>
          </w:tcPr>
          <w:p w14:paraId="74741D6E" w14:textId="3F52ABD4" w:rsidR="00733BD1" w:rsidRPr="001E32DC" w:rsidRDefault="00733BD1" w:rsidP="00733BD1">
            <w:pPr>
              <w:pStyle w:val="TAC"/>
              <w:rPr>
                <w:ins w:id="173" w:author="张鹏" w:date="2022-09-29T14:46:00Z"/>
                <w:lang w:val="en-US" w:eastAsia="zh-CN"/>
              </w:rPr>
            </w:pPr>
            <w:ins w:id="174"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599F3EF" w14:textId="24915F12" w:rsidR="00733BD1" w:rsidRPr="001E32DC" w:rsidRDefault="00733BD1" w:rsidP="00733BD1">
            <w:pPr>
              <w:pStyle w:val="TAC"/>
              <w:rPr>
                <w:ins w:id="175" w:author="张鹏" w:date="2022-09-29T14:46:00Z"/>
                <w:rFonts w:cs="Arial"/>
                <w:szCs w:val="18"/>
                <w:lang w:val="en-US"/>
              </w:rPr>
            </w:pPr>
            <w:ins w:id="176"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1E2FCBC0" w14:textId="5AB54F99" w:rsidR="00733BD1" w:rsidRPr="001E32DC" w:rsidRDefault="00B344C6" w:rsidP="00733BD1">
            <w:pPr>
              <w:pStyle w:val="TAC"/>
              <w:rPr>
                <w:ins w:id="177" w:author="张鹏" w:date="2022-09-29T14:46:00Z"/>
                <w:lang w:val="en-US" w:eastAsia="zh-CN" w:bidi="ar"/>
              </w:rPr>
            </w:pPr>
            <w:ins w:id="178" w:author="张鹏" w:date="2022-09-29T14:53: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2AA859DF" w14:textId="2A88FE6E" w:rsidR="00733BD1" w:rsidRPr="001E32DC" w:rsidRDefault="00B344C6" w:rsidP="00733BD1">
            <w:pPr>
              <w:pStyle w:val="TAC"/>
              <w:rPr>
                <w:ins w:id="179" w:author="张鹏" w:date="2022-09-29T14:46:00Z"/>
                <w:rFonts w:eastAsia="Yu Mincho"/>
                <w:lang w:val="en-US"/>
              </w:rPr>
            </w:pPr>
            <w:ins w:id="180" w:author="张鹏" w:date="2022-09-29T14:54:00Z">
              <w:r>
                <w:rPr>
                  <w:rFonts w:hint="eastAsia"/>
                  <w:lang w:val="en-US" w:eastAsia="zh-CN"/>
                </w:rPr>
                <w:t>0</w:t>
              </w:r>
            </w:ins>
          </w:p>
        </w:tc>
      </w:tr>
      <w:tr w:rsidR="00733BD1" w14:paraId="5094FAA3" w14:textId="77777777" w:rsidTr="00733BD1">
        <w:trPr>
          <w:trHeight w:val="29"/>
          <w:ins w:id="181" w:author="张鹏" w:date="2022-09-29T14:46:00Z"/>
        </w:trPr>
        <w:tc>
          <w:tcPr>
            <w:tcW w:w="1848" w:type="dxa"/>
            <w:tcBorders>
              <w:top w:val="nil"/>
              <w:left w:val="single" w:sz="4" w:space="0" w:color="auto"/>
              <w:bottom w:val="nil"/>
              <w:right w:val="single" w:sz="4" w:space="0" w:color="auto"/>
            </w:tcBorders>
            <w:vAlign w:val="center"/>
          </w:tcPr>
          <w:p w14:paraId="04313D53" w14:textId="77777777" w:rsidR="00733BD1" w:rsidRPr="001E32DC" w:rsidRDefault="00733BD1" w:rsidP="00733BD1">
            <w:pPr>
              <w:pStyle w:val="TAC"/>
              <w:rPr>
                <w:ins w:id="182"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700A4FC6" w14:textId="77777777" w:rsidR="00733BD1" w:rsidRPr="001E32DC" w:rsidRDefault="00733BD1" w:rsidP="00733BD1">
            <w:pPr>
              <w:pStyle w:val="TAC"/>
              <w:rPr>
                <w:ins w:id="183"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348BA" w14:textId="77F8E989" w:rsidR="00733BD1" w:rsidRPr="001E32DC" w:rsidRDefault="00733BD1" w:rsidP="00733BD1">
            <w:pPr>
              <w:pStyle w:val="TAC"/>
              <w:rPr>
                <w:ins w:id="184" w:author="张鹏" w:date="2022-09-29T14:46:00Z"/>
                <w:rFonts w:cs="Arial"/>
                <w:szCs w:val="18"/>
                <w:lang w:val="en-US"/>
              </w:rPr>
            </w:pPr>
            <w:ins w:id="185"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5129F3B1" w14:textId="25E70605" w:rsidR="00733BD1" w:rsidRPr="001E32DC" w:rsidRDefault="00B344C6" w:rsidP="00733BD1">
            <w:pPr>
              <w:pStyle w:val="TAC"/>
              <w:rPr>
                <w:ins w:id="186" w:author="张鹏" w:date="2022-09-29T14:46:00Z"/>
                <w:lang w:val="en-US" w:eastAsia="zh-CN" w:bidi="ar"/>
              </w:rPr>
            </w:pPr>
            <w:ins w:id="187" w:author="张鹏" w:date="2022-09-29T14:53:00Z">
              <w:r w:rsidRPr="00B344C6">
                <w:rPr>
                  <w:lang w:val="en-US" w:eastAsia="zh-CN" w:bidi="ar"/>
                </w:rPr>
                <w:t>See CA_n3B Bandwidth Combination Set 0 in Table 5.5A.1-1</w:t>
              </w:r>
            </w:ins>
          </w:p>
        </w:tc>
        <w:tc>
          <w:tcPr>
            <w:tcW w:w="1638" w:type="dxa"/>
            <w:tcBorders>
              <w:top w:val="nil"/>
              <w:left w:val="single" w:sz="4" w:space="0" w:color="auto"/>
              <w:bottom w:val="nil"/>
              <w:right w:val="single" w:sz="4" w:space="0" w:color="auto"/>
            </w:tcBorders>
            <w:vAlign w:val="center"/>
          </w:tcPr>
          <w:p w14:paraId="5176AB43" w14:textId="77777777" w:rsidR="00733BD1" w:rsidRPr="001E32DC" w:rsidRDefault="00733BD1" w:rsidP="00733BD1">
            <w:pPr>
              <w:pStyle w:val="TAC"/>
              <w:rPr>
                <w:ins w:id="188" w:author="张鹏" w:date="2022-09-29T14:46:00Z"/>
                <w:rFonts w:eastAsia="Yu Mincho"/>
                <w:lang w:val="en-US"/>
              </w:rPr>
            </w:pPr>
          </w:p>
        </w:tc>
      </w:tr>
      <w:tr w:rsidR="00733BD1" w14:paraId="1FEA7656" w14:textId="77777777" w:rsidTr="00733BD1">
        <w:trPr>
          <w:trHeight w:val="29"/>
          <w:ins w:id="189" w:author="张鹏" w:date="2022-09-29T14:46:00Z"/>
        </w:trPr>
        <w:tc>
          <w:tcPr>
            <w:tcW w:w="1848" w:type="dxa"/>
            <w:tcBorders>
              <w:top w:val="nil"/>
              <w:left w:val="single" w:sz="4" w:space="0" w:color="auto"/>
              <w:bottom w:val="single" w:sz="4" w:space="0" w:color="auto"/>
              <w:right w:val="single" w:sz="4" w:space="0" w:color="auto"/>
            </w:tcBorders>
            <w:vAlign w:val="center"/>
          </w:tcPr>
          <w:p w14:paraId="7E601C1F" w14:textId="77777777" w:rsidR="00733BD1" w:rsidRPr="001E32DC" w:rsidRDefault="00733BD1" w:rsidP="00733BD1">
            <w:pPr>
              <w:pStyle w:val="TAC"/>
              <w:rPr>
                <w:ins w:id="190"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23DA75" w14:textId="77777777" w:rsidR="00733BD1" w:rsidRPr="001E32DC" w:rsidRDefault="00733BD1" w:rsidP="00733BD1">
            <w:pPr>
              <w:pStyle w:val="TAC"/>
              <w:rPr>
                <w:ins w:id="191"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08476" w14:textId="23242F39" w:rsidR="00733BD1" w:rsidRPr="001E32DC" w:rsidRDefault="00733BD1" w:rsidP="00733BD1">
            <w:pPr>
              <w:pStyle w:val="TAC"/>
              <w:rPr>
                <w:ins w:id="192" w:author="张鹏" w:date="2022-09-29T14:46:00Z"/>
                <w:rFonts w:cs="Arial"/>
                <w:szCs w:val="18"/>
                <w:lang w:val="en-US"/>
              </w:rPr>
            </w:pPr>
            <w:ins w:id="193"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3766610F" w14:textId="3719E951" w:rsidR="00733BD1" w:rsidRPr="001E32DC" w:rsidRDefault="00B344C6" w:rsidP="00733BD1">
            <w:pPr>
              <w:pStyle w:val="TAC"/>
              <w:rPr>
                <w:ins w:id="194" w:author="张鹏" w:date="2022-09-29T14:46:00Z"/>
                <w:lang w:val="en-US" w:eastAsia="zh-CN" w:bidi="ar"/>
              </w:rPr>
            </w:pPr>
            <w:ins w:id="195" w:author="张鹏" w:date="2022-09-29T14:53: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6DA64D25" w14:textId="77777777" w:rsidR="00733BD1" w:rsidRPr="001E32DC" w:rsidRDefault="00733BD1" w:rsidP="00733BD1">
            <w:pPr>
              <w:pStyle w:val="TAC"/>
              <w:rPr>
                <w:ins w:id="196" w:author="张鹏" w:date="2022-09-29T14:46:00Z"/>
                <w:rFonts w:eastAsia="Yu Mincho"/>
                <w:lang w:val="en-US"/>
              </w:rPr>
            </w:pPr>
          </w:p>
        </w:tc>
      </w:tr>
      <w:tr w:rsidR="00B344C6" w14:paraId="0EA2BB7F" w14:textId="77777777" w:rsidTr="00733BD1">
        <w:trPr>
          <w:trHeight w:val="29"/>
          <w:ins w:id="197" w:author="张鹏" w:date="2022-09-29T14:46:00Z"/>
        </w:trPr>
        <w:tc>
          <w:tcPr>
            <w:tcW w:w="1848" w:type="dxa"/>
            <w:tcBorders>
              <w:top w:val="nil"/>
              <w:left w:val="single" w:sz="4" w:space="0" w:color="auto"/>
              <w:bottom w:val="nil"/>
              <w:right w:val="single" w:sz="4" w:space="0" w:color="auto"/>
            </w:tcBorders>
            <w:vAlign w:val="center"/>
          </w:tcPr>
          <w:p w14:paraId="2B5FCC10" w14:textId="05262BBB" w:rsidR="00B344C6" w:rsidRPr="001E32DC" w:rsidRDefault="00B344C6" w:rsidP="00B344C6">
            <w:pPr>
              <w:pStyle w:val="TAC"/>
              <w:rPr>
                <w:ins w:id="198" w:author="张鹏" w:date="2022-09-29T14:46:00Z"/>
                <w:rFonts w:eastAsia="Yu Mincho"/>
                <w:lang w:val="en-US"/>
              </w:rPr>
            </w:pPr>
            <w:ins w:id="199" w:author="张鹏" w:date="2022-09-29T14:49:00Z">
              <w:r w:rsidRPr="00733BD1">
                <w:rPr>
                  <w:rFonts w:eastAsia="Yu Mincho"/>
                  <w:lang w:val="en-US"/>
                </w:rPr>
                <w:t>CA_n1(2A)-n3B-n79C</w:t>
              </w:r>
            </w:ins>
          </w:p>
        </w:tc>
        <w:tc>
          <w:tcPr>
            <w:tcW w:w="1862" w:type="dxa"/>
            <w:tcBorders>
              <w:top w:val="nil"/>
              <w:left w:val="single" w:sz="4" w:space="0" w:color="auto"/>
              <w:bottom w:val="nil"/>
              <w:right w:val="single" w:sz="4" w:space="0" w:color="auto"/>
            </w:tcBorders>
            <w:vAlign w:val="center"/>
          </w:tcPr>
          <w:p w14:paraId="152444CD" w14:textId="6196C605" w:rsidR="00B344C6" w:rsidRPr="001E32DC" w:rsidRDefault="00B344C6" w:rsidP="00B344C6">
            <w:pPr>
              <w:pStyle w:val="TAC"/>
              <w:rPr>
                <w:ins w:id="200" w:author="张鹏" w:date="2022-09-29T14:46:00Z"/>
                <w:lang w:val="en-US" w:eastAsia="zh-CN"/>
              </w:rPr>
            </w:pPr>
            <w:ins w:id="201"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B702EC9" w14:textId="3E345A53" w:rsidR="00B344C6" w:rsidRPr="001E32DC" w:rsidRDefault="00B344C6" w:rsidP="00B344C6">
            <w:pPr>
              <w:pStyle w:val="TAC"/>
              <w:rPr>
                <w:ins w:id="202" w:author="张鹏" w:date="2022-09-29T14:46:00Z"/>
                <w:rFonts w:cs="Arial"/>
                <w:szCs w:val="18"/>
                <w:lang w:val="en-US"/>
              </w:rPr>
            </w:pPr>
            <w:ins w:id="203"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9BFA559" w14:textId="54C22AB7" w:rsidR="00B344C6" w:rsidRPr="001E32DC" w:rsidRDefault="00B344C6" w:rsidP="00B344C6">
            <w:pPr>
              <w:pStyle w:val="TAC"/>
              <w:rPr>
                <w:ins w:id="204" w:author="张鹏" w:date="2022-09-29T14:46:00Z"/>
                <w:lang w:val="en-US" w:eastAsia="zh-CN" w:bidi="ar"/>
              </w:rPr>
            </w:pPr>
            <w:ins w:id="205" w:author="张鹏" w:date="2022-09-29T14:53: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1836F005" w14:textId="6043F7DF" w:rsidR="00B344C6" w:rsidRPr="001E32DC" w:rsidRDefault="00B344C6" w:rsidP="00B344C6">
            <w:pPr>
              <w:pStyle w:val="TAC"/>
              <w:rPr>
                <w:ins w:id="206" w:author="张鹏" w:date="2022-09-29T14:46:00Z"/>
                <w:rFonts w:eastAsia="Yu Mincho"/>
                <w:lang w:val="en-US"/>
              </w:rPr>
            </w:pPr>
            <w:ins w:id="207" w:author="张鹏" w:date="2022-09-29T14:54:00Z">
              <w:r>
                <w:rPr>
                  <w:rFonts w:hint="eastAsia"/>
                  <w:lang w:val="en-US" w:eastAsia="zh-CN"/>
                </w:rPr>
                <w:t>0</w:t>
              </w:r>
            </w:ins>
          </w:p>
        </w:tc>
      </w:tr>
      <w:tr w:rsidR="00B344C6" w14:paraId="238D1C47" w14:textId="77777777" w:rsidTr="00733BD1">
        <w:trPr>
          <w:trHeight w:val="29"/>
          <w:ins w:id="208" w:author="张鹏" w:date="2022-09-29T14:46:00Z"/>
        </w:trPr>
        <w:tc>
          <w:tcPr>
            <w:tcW w:w="1848" w:type="dxa"/>
            <w:tcBorders>
              <w:top w:val="nil"/>
              <w:left w:val="single" w:sz="4" w:space="0" w:color="auto"/>
              <w:bottom w:val="nil"/>
              <w:right w:val="single" w:sz="4" w:space="0" w:color="auto"/>
            </w:tcBorders>
            <w:vAlign w:val="center"/>
          </w:tcPr>
          <w:p w14:paraId="13FFBC26" w14:textId="77777777" w:rsidR="00B344C6" w:rsidRPr="001E32DC" w:rsidRDefault="00B344C6" w:rsidP="00B344C6">
            <w:pPr>
              <w:pStyle w:val="TAC"/>
              <w:rPr>
                <w:ins w:id="209"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54E1BC72" w14:textId="77777777" w:rsidR="00B344C6" w:rsidRPr="001E32DC" w:rsidRDefault="00B344C6" w:rsidP="00B344C6">
            <w:pPr>
              <w:pStyle w:val="TAC"/>
              <w:rPr>
                <w:ins w:id="210"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7358E" w14:textId="7979F9F7" w:rsidR="00B344C6" w:rsidRPr="001E32DC" w:rsidRDefault="00B344C6" w:rsidP="00B344C6">
            <w:pPr>
              <w:pStyle w:val="TAC"/>
              <w:rPr>
                <w:ins w:id="211" w:author="张鹏" w:date="2022-09-29T14:46:00Z"/>
                <w:rFonts w:cs="Arial"/>
                <w:szCs w:val="18"/>
                <w:lang w:val="en-US"/>
              </w:rPr>
            </w:pPr>
            <w:ins w:id="212"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769E881C" w14:textId="37ED950F" w:rsidR="00B344C6" w:rsidRPr="001E32DC" w:rsidRDefault="00B344C6" w:rsidP="00B344C6">
            <w:pPr>
              <w:pStyle w:val="TAC"/>
              <w:rPr>
                <w:ins w:id="213" w:author="张鹏" w:date="2022-09-29T14:46:00Z"/>
                <w:lang w:val="en-US" w:eastAsia="zh-CN" w:bidi="ar"/>
              </w:rPr>
            </w:pPr>
            <w:ins w:id="214" w:author="张鹏" w:date="2022-09-29T14:53:00Z">
              <w:r w:rsidRPr="00B344C6">
                <w:rPr>
                  <w:lang w:val="en-US" w:eastAsia="zh-CN" w:bidi="ar"/>
                </w:rPr>
                <w:t>See CA_n3B Bandwidth Combination Set 0 in Table 5.5A.1-1</w:t>
              </w:r>
            </w:ins>
          </w:p>
        </w:tc>
        <w:tc>
          <w:tcPr>
            <w:tcW w:w="1638" w:type="dxa"/>
            <w:tcBorders>
              <w:top w:val="nil"/>
              <w:left w:val="single" w:sz="4" w:space="0" w:color="auto"/>
              <w:bottom w:val="nil"/>
              <w:right w:val="single" w:sz="4" w:space="0" w:color="auto"/>
            </w:tcBorders>
            <w:vAlign w:val="center"/>
          </w:tcPr>
          <w:p w14:paraId="3AD8A05E" w14:textId="77777777" w:rsidR="00B344C6" w:rsidRPr="001E32DC" w:rsidRDefault="00B344C6" w:rsidP="00B344C6">
            <w:pPr>
              <w:pStyle w:val="TAC"/>
              <w:rPr>
                <w:ins w:id="215" w:author="张鹏" w:date="2022-09-29T14:46:00Z"/>
                <w:rFonts w:eastAsia="Yu Mincho"/>
                <w:lang w:val="en-US"/>
              </w:rPr>
            </w:pPr>
          </w:p>
        </w:tc>
      </w:tr>
      <w:tr w:rsidR="00733BD1" w14:paraId="089F917D" w14:textId="77777777" w:rsidTr="00733BD1">
        <w:trPr>
          <w:trHeight w:val="29"/>
          <w:ins w:id="216" w:author="张鹏" w:date="2022-09-29T14:46:00Z"/>
        </w:trPr>
        <w:tc>
          <w:tcPr>
            <w:tcW w:w="1848" w:type="dxa"/>
            <w:tcBorders>
              <w:top w:val="nil"/>
              <w:left w:val="single" w:sz="4" w:space="0" w:color="auto"/>
              <w:bottom w:val="single" w:sz="4" w:space="0" w:color="auto"/>
              <w:right w:val="single" w:sz="4" w:space="0" w:color="auto"/>
            </w:tcBorders>
            <w:vAlign w:val="center"/>
          </w:tcPr>
          <w:p w14:paraId="7782995F" w14:textId="77777777" w:rsidR="00733BD1" w:rsidRPr="001E32DC" w:rsidRDefault="00733BD1" w:rsidP="00733BD1">
            <w:pPr>
              <w:pStyle w:val="TAC"/>
              <w:rPr>
                <w:ins w:id="217"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842B996" w14:textId="77777777" w:rsidR="00733BD1" w:rsidRPr="001E32DC" w:rsidRDefault="00733BD1" w:rsidP="00733BD1">
            <w:pPr>
              <w:pStyle w:val="TAC"/>
              <w:rPr>
                <w:ins w:id="218"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694DE" w14:textId="57777470" w:rsidR="00733BD1" w:rsidRPr="001E32DC" w:rsidRDefault="00733BD1" w:rsidP="00733BD1">
            <w:pPr>
              <w:pStyle w:val="TAC"/>
              <w:rPr>
                <w:ins w:id="219" w:author="张鹏" w:date="2022-09-29T14:46:00Z"/>
                <w:rFonts w:cs="Arial"/>
                <w:szCs w:val="18"/>
                <w:lang w:val="en-US"/>
              </w:rPr>
            </w:pPr>
            <w:ins w:id="220"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5D19FFA2" w14:textId="26E970AC" w:rsidR="00733BD1" w:rsidRPr="001E32DC" w:rsidRDefault="00B344C6" w:rsidP="00733BD1">
            <w:pPr>
              <w:pStyle w:val="TAC"/>
              <w:rPr>
                <w:ins w:id="221" w:author="张鹏" w:date="2022-09-29T14:46:00Z"/>
                <w:lang w:val="en-US" w:eastAsia="zh-CN" w:bidi="ar"/>
              </w:rPr>
            </w:pPr>
            <w:ins w:id="222" w:author="张鹏" w:date="2022-09-29T14:53:00Z">
              <w:r w:rsidRPr="00B344C6">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4970D4C6" w14:textId="77777777" w:rsidR="00733BD1" w:rsidRPr="001E32DC" w:rsidRDefault="00733BD1" w:rsidP="00733BD1">
            <w:pPr>
              <w:pStyle w:val="TAC"/>
              <w:rPr>
                <w:ins w:id="223" w:author="张鹏" w:date="2022-09-29T14:46:00Z"/>
                <w:rFonts w:eastAsia="Yu Mincho"/>
                <w:lang w:val="en-US"/>
              </w:rPr>
            </w:pPr>
          </w:p>
        </w:tc>
      </w:tr>
      <w:tr w:rsidR="00733BD1" w14:paraId="1FD35749" w14:textId="77777777" w:rsidTr="00733BD1">
        <w:trPr>
          <w:trHeight w:val="29"/>
          <w:ins w:id="224" w:author="张鹏" w:date="2022-09-29T14:46:00Z"/>
        </w:trPr>
        <w:tc>
          <w:tcPr>
            <w:tcW w:w="1848" w:type="dxa"/>
            <w:tcBorders>
              <w:top w:val="nil"/>
              <w:left w:val="single" w:sz="4" w:space="0" w:color="auto"/>
              <w:bottom w:val="nil"/>
              <w:right w:val="single" w:sz="4" w:space="0" w:color="auto"/>
            </w:tcBorders>
            <w:vAlign w:val="center"/>
          </w:tcPr>
          <w:p w14:paraId="3809DC65" w14:textId="7C0D2755" w:rsidR="00733BD1" w:rsidRPr="001E32DC" w:rsidRDefault="00733BD1" w:rsidP="00733BD1">
            <w:pPr>
              <w:pStyle w:val="TAC"/>
              <w:rPr>
                <w:ins w:id="225" w:author="张鹏" w:date="2022-09-29T14:46:00Z"/>
                <w:rFonts w:eastAsia="Yu Mincho"/>
                <w:lang w:val="en-US"/>
              </w:rPr>
            </w:pPr>
            <w:ins w:id="226" w:author="张鹏" w:date="2022-09-29T14:49:00Z">
              <w:r w:rsidRPr="00733BD1">
                <w:rPr>
                  <w:rFonts w:eastAsia="Yu Mincho"/>
                  <w:lang w:val="en-US"/>
                </w:rPr>
                <w:t>CA_n1A-n3(2A)-n79A</w:t>
              </w:r>
            </w:ins>
          </w:p>
        </w:tc>
        <w:tc>
          <w:tcPr>
            <w:tcW w:w="1862" w:type="dxa"/>
            <w:tcBorders>
              <w:top w:val="nil"/>
              <w:left w:val="single" w:sz="4" w:space="0" w:color="auto"/>
              <w:bottom w:val="nil"/>
              <w:right w:val="single" w:sz="4" w:space="0" w:color="auto"/>
            </w:tcBorders>
            <w:vAlign w:val="center"/>
          </w:tcPr>
          <w:p w14:paraId="6D58D8A5" w14:textId="70379E22" w:rsidR="00733BD1" w:rsidRPr="001E32DC" w:rsidRDefault="00733BD1" w:rsidP="00733BD1">
            <w:pPr>
              <w:pStyle w:val="TAC"/>
              <w:rPr>
                <w:ins w:id="227" w:author="张鹏" w:date="2022-09-29T14:46:00Z"/>
                <w:lang w:val="en-US" w:eastAsia="zh-CN"/>
              </w:rPr>
            </w:pPr>
            <w:ins w:id="228"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47C1680" w14:textId="03E19741" w:rsidR="00733BD1" w:rsidRPr="001E32DC" w:rsidRDefault="00733BD1" w:rsidP="00733BD1">
            <w:pPr>
              <w:pStyle w:val="TAC"/>
              <w:rPr>
                <w:ins w:id="229" w:author="张鹏" w:date="2022-09-29T14:46:00Z"/>
                <w:rFonts w:cs="Arial"/>
                <w:szCs w:val="18"/>
                <w:lang w:val="en-US"/>
              </w:rPr>
            </w:pPr>
            <w:ins w:id="230"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2777D6FC" w14:textId="2203CF04" w:rsidR="00733BD1" w:rsidRPr="001E32DC" w:rsidRDefault="00B344C6" w:rsidP="00733BD1">
            <w:pPr>
              <w:pStyle w:val="TAC"/>
              <w:rPr>
                <w:ins w:id="231" w:author="张鹏" w:date="2022-09-29T14:46:00Z"/>
                <w:lang w:val="en-US" w:eastAsia="zh-CN" w:bidi="ar"/>
              </w:rPr>
            </w:pPr>
            <w:ins w:id="232" w:author="张鹏" w:date="2022-09-29T14:53: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3B7F5B03" w14:textId="2C7359AC" w:rsidR="00733BD1" w:rsidRPr="001E32DC" w:rsidRDefault="00B344C6" w:rsidP="00733BD1">
            <w:pPr>
              <w:pStyle w:val="TAC"/>
              <w:rPr>
                <w:ins w:id="233" w:author="张鹏" w:date="2022-09-29T14:46:00Z"/>
                <w:rFonts w:eastAsia="Yu Mincho"/>
                <w:lang w:val="en-US"/>
              </w:rPr>
            </w:pPr>
            <w:ins w:id="234" w:author="张鹏" w:date="2022-09-29T14:54:00Z">
              <w:r>
                <w:rPr>
                  <w:rFonts w:hint="eastAsia"/>
                  <w:lang w:val="en-US" w:eastAsia="zh-CN"/>
                </w:rPr>
                <w:t>0</w:t>
              </w:r>
            </w:ins>
          </w:p>
        </w:tc>
      </w:tr>
      <w:tr w:rsidR="00733BD1" w14:paraId="1DC7D8EA" w14:textId="77777777" w:rsidTr="00733BD1">
        <w:trPr>
          <w:trHeight w:val="29"/>
          <w:ins w:id="235" w:author="张鹏" w:date="2022-09-29T14:46:00Z"/>
        </w:trPr>
        <w:tc>
          <w:tcPr>
            <w:tcW w:w="1848" w:type="dxa"/>
            <w:tcBorders>
              <w:top w:val="nil"/>
              <w:left w:val="single" w:sz="4" w:space="0" w:color="auto"/>
              <w:bottom w:val="nil"/>
              <w:right w:val="single" w:sz="4" w:space="0" w:color="auto"/>
            </w:tcBorders>
            <w:vAlign w:val="center"/>
          </w:tcPr>
          <w:p w14:paraId="09C85328" w14:textId="77777777" w:rsidR="00733BD1" w:rsidRPr="001E32DC" w:rsidRDefault="00733BD1" w:rsidP="00733BD1">
            <w:pPr>
              <w:pStyle w:val="TAC"/>
              <w:rPr>
                <w:ins w:id="236"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652ACB85" w14:textId="77777777" w:rsidR="00733BD1" w:rsidRPr="001E32DC" w:rsidRDefault="00733BD1" w:rsidP="00733BD1">
            <w:pPr>
              <w:pStyle w:val="TAC"/>
              <w:rPr>
                <w:ins w:id="237"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E8AAE" w14:textId="0074413B" w:rsidR="00733BD1" w:rsidRPr="001E32DC" w:rsidRDefault="00733BD1" w:rsidP="00733BD1">
            <w:pPr>
              <w:pStyle w:val="TAC"/>
              <w:rPr>
                <w:ins w:id="238" w:author="张鹏" w:date="2022-09-29T14:46:00Z"/>
                <w:rFonts w:cs="Arial"/>
                <w:szCs w:val="18"/>
                <w:lang w:val="en-US"/>
              </w:rPr>
            </w:pPr>
            <w:ins w:id="239"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4FAAF520" w14:textId="7D8EFD22" w:rsidR="00733BD1" w:rsidRPr="001E32DC" w:rsidRDefault="00B344C6" w:rsidP="00733BD1">
            <w:pPr>
              <w:pStyle w:val="TAC"/>
              <w:rPr>
                <w:ins w:id="240" w:author="张鹏" w:date="2022-09-29T14:46:00Z"/>
                <w:lang w:val="en-US" w:eastAsia="zh-CN" w:bidi="ar"/>
              </w:rPr>
            </w:pPr>
            <w:ins w:id="241" w:author="张鹏" w:date="2022-09-29T14:54:00Z">
              <w:r w:rsidRPr="00B344C6">
                <w:rPr>
                  <w:lang w:val="en-US" w:eastAsia="zh-CN" w:bidi="ar"/>
                </w:rPr>
                <w:t>See CA_n3(2A) Bandwidth Combination Set 1 in Table 5.5A.2-1</w:t>
              </w:r>
            </w:ins>
          </w:p>
        </w:tc>
        <w:tc>
          <w:tcPr>
            <w:tcW w:w="1638" w:type="dxa"/>
            <w:tcBorders>
              <w:top w:val="nil"/>
              <w:left w:val="single" w:sz="4" w:space="0" w:color="auto"/>
              <w:bottom w:val="nil"/>
              <w:right w:val="single" w:sz="4" w:space="0" w:color="auto"/>
            </w:tcBorders>
            <w:vAlign w:val="center"/>
          </w:tcPr>
          <w:p w14:paraId="6C8AA424" w14:textId="77777777" w:rsidR="00733BD1" w:rsidRPr="001E32DC" w:rsidRDefault="00733BD1" w:rsidP="00733BD1">
            <w:pPr>
              <w:pStyle w:val="TAC"/>
              <w:rPr>
                <w:ins w:id="242" w:author="张鹏" w:date="2022-09-29T14:46:00Z"/>
                <w:rFonts w:eastAsia="Yu Mincho"/>
                <w:lang w:val="en-US"/>
              </w:rPr>
            </w:pPr>
          </w:p>
        </w:tc>
      </w:tr>
      <w:tr w:rsidR="00733BD1" w14:paraId="06AEE076" w14:textId="77777777" w:rsidTr="00733BD1">
        <w:trPr>
          <w:trHeight w:val="29"/>
          <w:ins w:id="243" w:author="张鹏" w:date="2022-09-29T14:46:00Z"/>
        </w:trPr>
        <w:tc>
          <w:tcPr>
            <w:tcW w:w="1848" w:type="dxa"/>
            <w:tcBorders>
              <w:top w:val="nil"/>
              <w:left w:val="single" w:sz="4" w:space="0" w:color="auto"/>
              <w:bottom w:val="single" w:sz="4" w:space="0" w:color="auto"/>
              <w:right w:val="single" w:sz="4" w:space="0" w:color="auto"/>
            </w:tcBorders>
            <w:vAlign w:val="center"/>
          </w:tcPr>
          <w:p w14:paraId="16D948C6" w14:textId="77777777" w:rsidR="00733BD1" w:rsidRPr="001E32DC" w:rsidRDefault="00733BD1" w:rsidP="00733BD1">
            <w:pPr>
              <w:pStyle w:val="TAC"/>
              <w:rPr>
                <w:ins w:id="244"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C99D83" w14:textId="77777777" w:rsidR="00733BD1" w:rsidRPr="001E32DC" w:rsidRDefault="00733BD1" w:rsidP="00733BD1">
            <w:pPr>
              <w:pStyle w:val="TAC"/>
              <w:rPr>
                <w:ins w:id="245"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C6C4D" w14:textId="06F712C9" w:rsidR="00733BD1" w:rsidRPr="001E32DC" w:rsidRDefault="00733BD1" w:rsidP="00733BD1">
            <w:pPr>
              <w:pStyle w:val="TAC"/>
              <w:rPr>
                <w:ins w:id="246" w:author="张鹏" w:date="2022-09-29T14:46:00Z"/>
                <w:rFonts w:cs="Arial"/>
                <w:szCs w:val="18"/>
                <w:lang w:val="en-US"/>
              </w:rPr>
            </w:pPr>
            <w:ins w:id="247"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46C3AB47" w14:textId="05A549A1" w:rsidR="00733BD1" w:rsidRPr="001E32DC" w:rsidRDefault="00B344C6" w:rsidP="00733BD1">
            <w:pPr>
              <w:pStyle w:val="TAC"/>
              <w:rPr>
                <w:ins w:id="248" w:author="张鹏" w:date="2022-09-29T14:46:00Z"/>
                <w:lang w:val="en-US" w:eastAsia="zh-CN" w:bidi="ar"/>
              </w:rPr>
            </w:pPr>
            <w:ins w:id="249" w:author="张鹏" w:date="2022-09-29T14:53: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5B8E8C72" w14:textId="77777777" w:rsidR="00733BD1" w:rsidRPr="001E32DC" w:rsidRDefault="00733BD1" w:rsidP="00733BD1">
            <w:pPr>
              <w:pStyle w:val="TAC"/>
              <w:rPr>
                <w:ins w:id="250" w:author="张鹏" w:date="2022-09-29T14:46:00Z"/>
                <w:rFonts w:eastAsia="Yu Mincho"/>
                <w:lang w:val="en-US"/>
              </w:rPr>
            </w:pPr>
          </w:p>
        </w:tc>
      </w:tr>
      <w:tr w:rsidR="00733BD1" w14:paraId="30514875" w14:textId="77777777" w:rsidTr="00733BD1">
        <w:trPr>
          <w:trHeight w:val="29"/>
          <w:ins w:id="251" w:author="张鹏" w:date="2022-09-29T14:46:00Z"/>
        </w:trPr>
        <w:tc>
          <w:tcPr>
            <w:tcW w:w="1848" w:type="dxa"/>
            <w:tcBorders>
              <w:top w:val="nil"/>
              <w:left w:val="single" w:sz="4" w:space="0" w:color="auto"/>
              <w:bottom w:val="nil"/>
              <w:right w:val="single" w:sz="4" w:space="0" w:color="auto"/>
            </w:tcBorders>
            <w:vAlign w:val="center"/>
          </w:tcPr>
          <w:p w14:paraId="3B058732" w14:textId="31FD9844" w:rsidR="00733BD1" w:rsidRPr="001E32DC" w:rsidRDefault="00733BD1" w:rsidP="00733BD1">
            <w:pPr>
              <w:pStyle w:val="TAC"/>
              <w:rPr>
                <w:ins w:id="252" w:author="张鹏" w:date="2022-09-29T14:46:00Z"/>
                <w:rFonts w:eastAsia="Yu Mincho"/>
                <w:lang w:val="en-US"/>
              </w:rPr>
            </w:pPr>
            <w:ins w:id="253" w:author="张鹏" w:date="2022-09-29T14:50:00Z">
              <w:r w:rsidRPr="00733BD1">
                <w:rPr>
                  <w:rFonts w:eastAsia="Yu Mincho"/>
                  <w:lang w:val="en-US"/>
                </w:rPr>
                <w:t>CA_n1A-n3(2A)-n79C</w:t>
              </w:r>
            </w:ins>
          </w:p>
        </w:tc>
        <w:tc>
          <w:tcPr>
            <w:tcW w:w="1862" w:type="dxa"/>
            <w:tcBorders>
              <w:top w:val="nil"/>
              <w:left w:val="single" w:sz="4" w:space="0" w:color="auto"/>
              <w:bottom w:val="nil"/>
              <w:right w:val="single" w:sz="4" w:space="0" w:color="auto"/>
            </w:tcBorders>
            <w:vAlign w:val="center"/>
          </w:tcPr>
          <w:p w14:paraId="5E20622D" w14:textId="20BA62E8" w:rsidR="00733BD1" w:rsidRPr="001E32DC" w:rsidRDefault="00733BD1" w:rsidP="00733BD1">
            <w:pPr>
              <w:pStyle w:val="TAC"/>
              <w:rPr>
                <w:ins w:id="254" w:author="张鹏" w:date="2022-09-29T14:46:00Z"/>
                <w:lang w:val="en-US" w:eastAsia="zh-CN"/>
              </w:rPr>
            </w:pPr>
            <w:ins w:id="255"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1B635076" w14:textId="4F984BC9" w:rsidR="00733BD1" w:rsidRPr="001E32DC" w:rsidRDefault="00733BD1" w:rsidP="00733BD1">
            <w:pPr>
              <w:pStyle w:val="TAC"/>
              <w:rPr>
                <w:ins w:id="256" w:author="张鹏" w:date="2022-09-29T14:46:00Z"/>
                <w:rFonts w:cs="Arial"/>
                <w:szCs w:val="18"/>
                <w:lang w:val="en-US"/>
              </w:rPr>
            </w:pPr>
            <w:ins w:id="257"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4C1278DC" w14:textId="586AF1AF" w:rsidR="00733BD1" w:rsidRPr="001E32DC" w:rsidRDefault="00B344C6" w:rsidP="00733BD1">
            <w:pPr>
              <w:pStyle w:val="TAC"/>
              <w:rPr>
                <w:ins w:id="258" w:author="张鹏" w:date="2022-09-29T14:46:00Z"/>
                <w:lang w:val="en-US" w:eastAsia="zh-CN" w:bidi="ar"/>
              </w:rPr>
            </w:pPr>
            <w:ins w:id="259" w:author="张鹏" w:date="2022-09-29T14:54: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7BB38063" w14:textId="3115CD57" w:rsidR="00733BD1" w:rsidRPr="001E32DC" w:rsidRDefault="00B344C6" w:rsidP="00733BD1">
            <w:pPr>
              <w:pStyle w:val="TAC"/>
              <w:rPr>
                <w:ins w:id="260" w:author="张鹏" w:date="2022-09-29T14:46:00Z"/>
                <w:rFonts w:eastAsia="Yu Mincho"/>
                <w:lang w:val="en-US"/>
              </w:rPr>
            </w:pPr>
            <w:ins w:id="261" w:author="张鹏" w:date="2022-09-29T14:54:00Z">
              <w:r>
                <w:rPr>
                  <w:rFonts w:hint="eastAsia"/>
                  <w:lang w:val="en-US" w:eastAsia="zh-CN"/>
                </w:rPr>
                <w:t>0</w:t>
              </w:r>
            </w:ins>
          </w:p>
        </w:tc>
      </w:tr>
      <w:tr w:rsidR="00733BD1" w14:paraId="064911CC" w14:textId="77777777" w:rsidTr="00733BD1">
        <w:trPr>
          <w:trHeight w:val="29"/>
          <w:ins w:id="262" w:author="张鹏" w:date="2022-09-29T14:46:00Z"/>
        </w:trPr>
        <w:tc>
          <w:tcPr>
            <w:tcW w:w="1848" w:type="dxa"/>
            <w:tcBorders>
              <w:top w:val="nil"/>
              <w:left w:val="single" w:sz="4" w:space="0" w:color="auto"/>
              <w:bottom w:val="nil"/>
              <w:right w:val="single" w:sz="4" w:space="0" w:color="auto"/>
            </w:tcBorders>
            <w:vAlign w:val="center"/>
          </w:tcPr>
          <w:p w14:paraId="395578F6" w14:textId="77777777" w:rsidR="00733BD1" w:rsidRPr="001E32DC" w:rsidRDefault="00733BD1" w:rsidP="00733BD1">
            <w:pPr>
              <w:pStyle w:val="TAC"/>
              <w:rPr>
                <w:ins w:id="263"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1F0E41A6" w14:textId="77777777" w:rsidR="00733BD1" w:rsidRPr="001E32DC" w:rsidRDefault="00733BD1" w:rsidP="00733BD1">
            <w:pPr>
              <w:pStyle w:val="TAC"/>
              <w:rPr>
                <w:ins w:id="264"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92D57" w14:textId="20A04E27" w:rsidR="00733BD1" w:rsidRPr="001E32DC" w:rsidRDefault="00733BD1" w:rsidP="00733BD1">
            <w:pPr>
              <w:pStyle w:val="TAC"/>
              <w:rPr>
                <w:ins w:id="265" w:author="张鹏" w:date="2022-09-29T14:46:00Z"/>
                <w:rFonts w:cs="Arial"/>
                <w:szCs w:val="18"/>
                <w:lang w:val="en-US"/>
              </w:rPr>
            </w:pPr>
            <w:ins w:id="266"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724D0046" w14:textId="58D486E9" w:rsidR="00733BD1" w:rsidRPr="001E32DC" w:rsidRDefault="00B344C6" w:rsidP="00733BD1">
            <w:pPr>
              <w:pStyle w:val="TAC"/>
              <w:rPr>
                <w:ins w:id="267" w:author="张鹏" w:date="2022-09-29T14:46:00Z"/>
                <w:lang w:val="en-US" w:eastAsia="zh-CN" w:bidi="ar"/>
              </w:rPr>
            </w:pPr>
            <w:ins w:id="268" w:author="张鹏" w:date="2022-09-29T14:54:00Z">
              <w:r w:rsidRPr="00B344C6">
                <w:rPr>
                  <w:lang w:val="en-US" w:eastAsia="zh-CN" w:bidi="ar"/>
                </w:rPr>
                <w:t>See CA_n3(2A) Bandwidth Combination Set 1 in Table 5.5A.2-1</w:t>
              </w:r>
            </w:ins>
          </w:p>
        </w:tc>
        <w:tc>
          <w:tcPr>
            <w:tcW w:w="1638" w:type="dxa"/>
            <w:tcBorders>
              <w:top w:val="nil"/>
              <w:left w:val="single" w:sz="4" w:space="0" w:color="auto"/>
              <w:bottom w:val="nil"/>
              <w:right w:val="single" w:sz="4" w:space="0" w:color="auto"/>
            </w:tcBorders>
            <w:vAlign w:val="center"/>
          </w:tcPr>
          <w:p w14:paraId="0F107AF0" w14:textId="77777777" w:rsidR="00733BD1" w:rsidRPr="001E32DC" w:rsidRDefault="00733BD1" w:rsidP="00733BD1">
            <w:pPr>
              <w:pStyle w:val="TAC"/>
              <w:rPr>
                <w:ins w:id="269" w:author="张鹏" w:date="2022-09-29T14:46:00Z"/>
                <w:rFonts w:eastAsia="Yu Mincho"/>
                <w:lang w:val="en-US"/>
              </w:rPr>
            </w:pPr>
          </w:p>
        </w:tc>
      </w:tr>
      <w:tr w:rsidR="00733BD1" w14:paraId="43F8542F" w14:textId="77777777" w:rsidTr="00733BD1">
        <w:trPr>
          <w:trHeight w:val="29"/>
          <w:ins w:id="270" w:author="张鹏" w:date="2022-09-29T14:46:00Z"/>
        </w:trPr>
        <w:tc>
          <w:tcPr>
            <w:tcW w:w="1848" w:type="dxa"/>
            <w:tcBorders>
              <w:top w:val="nil"/>
              <w:left w:val="single" w:sz="4" w:space="0" w:color="auto"/>
              <w:bottom w:val="single" w:sz="4" w:space="0" w:color="auto"/>
              <w:right w:val="single" w:sz="4" w:space="0" w:color="auto"/>
            </w:tcBorders>
            <w:vAlign w:val="center"/>
          </w:tcPr>
          <w:p w14:paraId="3C3C72F6" w14:textId="77777777" w:rsidR="00733BD1" w:rsidRPr="001E32DC" w:rsidRDefault="00733BD1" w:rsidP="00733BD1">
            <w:pPr>
              <w:pStyle w:val="TAC"/>
              <w:rPr>
                <w:ins w:id="271"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131584" w14:textId="77777777" w:rsidR="00733BD1" w:rsidRPr="001E32DC" w:rsidRDefault="00733BD1" w:rsidP="00733BD1">
            <w:pPr>
              <w:pStyle w:val="TAC"/>
              <w:rPr>
                <w:ins w:id="272"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D541A" w14:textId="40E2EE28" w:rsidR="00733BD1" w:rsidRPr="001E32DC" w:rsidRDefault="00733BD1" w:rsidP="00733BD1">
            <w:pPr>
              <w:pStyle w:val="TAC"/>
              <w:rPr>
                <w:ins w:id="273" w:author="张鹏" w:date="2022-09-29T14:46:00Z"/>
                <w:rFonts w:cs="Arial"/>
                <w:szCs w:val="18"/>
                <w:lang w:val="en-US"/>
              </w:rPr>
            </w:pPr>
            <w:ins w:id="274"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470039B2" w14:textId="4D080914" w:rsidR="00733BD1" w:rsidRPr="001E32DC" w:rsidRDefault="00B344C6" w:rsidP="00733BD1">
            <w:pPr>
              <w:pStyle w:val="TAC"/>
              <w:rPr>
                <w:ins w:id="275" w:author="张鹏" w:date="2022-09-29T14:46:00Z"/>
                <w:lang w:val="en-US" w:eastAsia="zh-CN" w:bidi="ar"/>
              </w:rPr>
            </w:pPr>
            <w:ins w:id="276" w:author="张鹏" w:date="2022-09-29T14:54:00Z">
              <w:r w:rsidRPr="00B344C6">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6EB229BE" w14:textId="77777777" w:rsidR="00733BD1" w:rsidRPr="001E32DC" w:rsidRDefault="00733BD1" w:rsidP="00733BD1">
            <w:pPr>
              <w:pStyle w:val="TAC"/>
              <w:rPr>
                <w:ins w:id="277" w:author="张鹏" w:date="2022-09-29T14:46:00Z"/>
                <w:rFonts w:eastAsia="Yu Mincho"/>
                <w:lang w:val="en-US"/>
              </w:rPr>
            </w:pPr>
          </w:p>
        </w:tc>
      </w:tr>
      <w:tr w:rsidR="00733BD1" w14:paraId="2F746AE0" w14:textId="77777777" w:rsidTr="00733BD1">
        <w:trPr>
          <w:trHeight w:val="29"/>
          <w:ins w:id="278" w:author="张鹏" w:date="2022-09-29T14:46:00Z"/>
        </w:trPr>
        <w:tc>
          <w:tcPr>
            <w:tcW w:w="1848" w:type="dxa"/>
            <w:tcBorders>
              <w:top w:val="nil"/>
              <w:left w:val="single" w:sz="4" w:space="0" w:color="auto"/>
              <w:bottom w:val="nil"/>
              <w:right w:val="single" w:sz="4" w:space="0" w:color="auto"/>
            </w:tcBorders>
            <w:vAlign w:val="center"/>
          </w:tcPr>
          <w:p w14:paraId="234F0A32" w14:textId="621BC821" w:rsidR="00733BD1" w:rsidRPr="001E32DC" w:rsidRDefault="00733BD1" w:rsidP="00733BD1">
            <w:pPr>
              <w:pStyle w:val="TAC"/>
              <w:rPr>
                <w:ins w:id="279" w:author="张鹏" w:date="2022-09-29T14:46:00Z"/>
                <w:rFonts w:eastAsia="Yu Mincho"/>
                <w:lang w:val="en-US"/>
              </w:rPr>
            </w:pPr>
            <w:ins w:id="280" w:author="张鹏" w:date="2022-09-29T14:50:00Z">
              <w:r w:rsidRPr="00733BD1">
                <w:rPr>
                  <w:rFonts w:eastAsia="Yu Mincho"/>
                  <w:lang w:val="en-US"/>
                </w:rPr>
                <w:t>CA_n1(2A)-n3(2A)-n79A</w:t>
              </w:r>
            </w:ins>
          </w:p>
        </w:tc>
        <w:tc>
          <w:tcPr>
            <w:tcW w:w="1862" w:type="dxa"/>
            <w:tcBorders>
              <w:top w:val="nil"/>
              <w:left w:val="single" w:sz="4" w:space="0" w:color="auto"/>
              <w:bottom w:val="nil"/>
              <w:right w:val="single" w:sz="4" w:space="0" w:color="auto"/>
            </w:tcBorders>
            <w:vAlign w:val="center"/>
          </w:tcPr>
          <w:p w14:paraId="2A46EA7F" w14:textId="29712F21" w:rsidR="00733BD1" w:rsidRPr="001E32DC" w:rsidRDefault="00733BD1" w:rsidP="00733BD1">
            <w:pPr>
              <w:pStyle w:val="TAC"/>
              <w:rPr>
                <w:ins w:id="281" w:author="张鹏" w:date="2022-09-29T14:46:00Z"/>
                <w:lang w:val="en-US" w:eastAsia="zh-CN"/>
              </w:rPr>
            </w:pPr>
            <w:ins w:id="282"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D9EC4CD" w14:textId="0AF7AC23" w:rsidR="00733BD1" w:rsidRPr="001E32DC" w:rsidRDefault="00733BD1" w:rsidP="00733BD1">
            <w:pPr>
              <w:pStyle w:val="TAC"/>
              <w:rPr>
                <w:ins w:id="283" w:author="张鹏" w:date="2022-09-29T14:46:00Z"/>
                <w:rFonts w:cs="Arial"/>
                <w:szCs w:val="18"/>
                <w:lang w:val="en-US"/>
              </w:rPr>
            </w:pPr>
            <w:ins w:id="284"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4EF0F54B" w14:textId="53338CB1" w:rsidR="00733BD1" w:rsidRPr="001E32DC" w:rsidRDefault="00B344C6" w:rsidP="00733BD1">
            <w:pPr>
              <w:pStyle w:val="TAC"/>
              <w:rPr>
                <w:ins w:id="285" w:author="张鹏" w:date="2022-09-29T14:46:00Z"/>
                <w:lang w:val="en-US" w:eastAsia="zh-CN" w:bidi="ar"/>
              </w:rPr>
            </w:pPr>
            <w:ins w:id="286" w:author="张鹏" w:date="2022-09-29T14:54: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0CFF0BCD" w14:textId="38124CB7" w:rsidR="00733BD1" w:rsidRPr="001E32DC" w:rsidRDefault="00B344C6" w:rsidP="00733BD1">
            <w:pPr>
              <w:pStyle w:val="TAC"/>
              <w:rPr>
                <w:ins w:id="287" w:author="张鹏" w:date="2022-09-29T14:46:00Z"/>
                <w:rFonts w:eastAsia="Yu Mincho"/>
                <w:lang w:val="en-US"/>
              </w:rPr>
            </w:pPr>
            <w:ins w:id="288" w:author="张鹏" w:date="2022-09-29T14:54:00Z">
              <w:r>
                <w:rPr>
                  <w:rFonts w:hint="eastAsia"/>
                  <w:lang w:val="en-US" w:eastAsia="zh-CN"/>
                </w:rPr>
                <w:t>0</w:t>
              </w:r>
            </w:ins>
          </w:p>
        </w:tc>
      </w:tr>
      <w:tr w:rsidR="00733BD1" w14:paraId="1E4129D3" w14:textId="77777777" w:rsidTr="00733BD1">
        <w:trPr>
          <w:trHeight w:val="29"/>
          <w:ins w:id="289" w:author="张鹏" w:date="2022-09-29T14:46:00Z"/>
        </w:trPr>
        <w:tc>
          <w:tcPr>
            <w:tcW w:w="1848" w:type="dxa"/>
            <w:tcBorders>
              <w:top w:val="nil"/>
              <w:left w:val="single" w:sz="4" w:space="0" w:color="auto"/>
              <w:bottom w:val="nil"/>
              <w:right w:val="single" w:sz="4" w:space="0" w:color="auto"/>
            </w:tcBorders>
            <w:vAlign w:val="center"/>
          </w:tcPr>
          <w:p w14:paraId="2034DE15" w14:textId="77777777" w:rsidR="00733BD1" w:rsidRPr="001E32DC" w:rsidRDefault="00733BD1" w:rsidP="00733BD1">
            <w:pPr>
              <w:pStyle w:val="TAC"/>
              <w:rPr>
                <w:ins w:id="290"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73882C7" w14:textId="77777777" w:rsidR="00733BD1" w:rsidRPr="001E32DC" w:rsidRDefault="00733BD1" w:rsidP="00733BD1">
            <w:pPr>
              <w:pStyle w:val="TAC"/>
              <w:rPr>
                <w:ins w:id="291"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DDA25" w14:textId="5A937B27" w:rsidR="00733BD1" w:rsidRPr="001E32DC" w:rsidRDefault="00733BD1" w:rsidP="00733BD1">
            <w:pPr>
              <w:pStyle w:val="TAC"/>
              <w:rPr>
                <w:ins w:id="292" w:author="张鹏" w:date="2022-09-29T14:46:00Z"/>
                <w:rFonts w:cs="Arial"/>
                <w:szCs w:val="18"/>
                <w:lang w:val="en-US"/>
              </w:rPr>
            </w:pPr>
            <w:ins w:id="293"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4EA68CB7" w14:textId="784CC219" w:rsidR="00733BD1" w:rsidRPr="001E32DC" w:rsidRDefault="00B344C6" w:rsidP="00733BD1">
            <w:pPr>
              <w:pStyle w:val="TAC"/>
              <w:rPr>
                <w:ins w:id="294" w:author="张鹏" w:date="2022-09-29T14:46:00Z"/>
                <w:lang w:val="en-US" w:eastAsia="zh-CN" w:bidi="ar"/>
              </w:rPr>
            </w:pPr>
            <w:ins w:id="295" w:author="张鹏" w:date="2022-09-29T14:54:00Z">
              <w:r w:rsidRPr="00B344C6">
                <w:rPr>
                  <w:lang w:val="en-US" w:eastAsia="zh-CN" w:bidi="ar"/>
                </w:rPr>
                <w:t>See CA_n3(2A) Bandwidth Combination Set 1 in Table 5.5A.2-1</w:t>
              </w:r>
            </w:ins>
          </w:p>
        </w:tc>
        <w:tc>
          <w:tcPr>
            <w:tcW w:w="1638" w:type="dxa"/>
            <w:tcBorders>
              <w:top w:val="nil"/>
              <w:left w:val="single" w:sz="4" w:space="0" w:color="auto"/>
              <w:bottom w:val="nil"/>
              <w:right w:val="single" w:sz="4" w:space="0" w:color="auto"/>
            </w:tcBorders>
            <w:vAlign w:val="center"/>
          </w:tcPr>
          <w:p w14:paraId="66712910" w14:textId="77777777" w:rsidR="00733BD1" w:rsidRPr="001E32DC" w:rsidRDefault="00733BD1" w:rsidP="00733BD1">
            <w:pPr>
              <w:pStyle w:val="TAC"/>
              <w:rPr>
                <w:ins w:id="296" w:author="张鹏" w:date="2022-09-29T14:46:00Z"/>
                <w:rFonts w:eastAsia="Yu Mincho"/>
                <w:lang w:val="en-US"/>
              </w:rPr>
            </w:pPr>
          </w:p>
        </w:tc>
      </w:tr>
      <w:tr w:rsidR="00733BD1" w14:paraId="59521736" w14:textId="77777777" w:rsidTr="00733BD1">
        <w:trPr>
          <w:trHeight w:val="29"/>
          <w:ins w:id="297" w:author="张鹏" w:date="2022-09-29T14:46:00Z"/>
        </w:trPr>
        <w:tc>
          <w:tcPr>
            <w:tcW w:w="1848" w:type="dxa"/>
            <w:tcBorders>
              <w:top w:val="nil"/>
              <w:left w:val="single" w:sz="4" w:space="0" w:color="auto"/>
              <w:bottom w:val="single" w:sz="4" w:space="0" w:color="auto"/>
              <w:right w:val="single" w:sz="4" w:space="0" w:color="auto"/>
            </w:tcBorders>
            <w:vAlign w:val="center"/>
          </w:tcPr>
          <w:p w14:paraId="44EE436B" w14:textId="77777777" w:rsidR="00733BD1" w:rsidRPr="001E32DC" w:rsidRDefault="00733BD1" w:rsidP="00733BD1">
            <w:pPr>
              <w:pStyle w:val="TAC"/>
              <w:rPr>
                <w:ins w:id="298"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9D2974" w14:textId="77777777" w:rsidR="00733BD1" w:rsidRPr="001E32DC" w:rsidRDefault="00733BD1" w:rsidP="00733BD1">
            <w:pPr>
              <w:pStyle w:val="TAC"/>
              <w:rPr>
                <w:ins w:id="299"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C08DA" w14:textId="66E86919" w:rsidR="00733BD1" w:rsidRPr="001E32DC" w:rsidRDefault="00733BD1" w:rsidP="00733BD1">
            <w:pPr>
              <w:pStyle w:val="TAC"/>
              <w:rPr>
                <w:ins w:id="300" w:author="张鹏" w:date="2022-09-29T14:46:00Z"/>
                <w:rFonts w:cs="Arial"/>
                <w:szCs w:val="18"/>
                <w:lang w:val="en-US"/>
              </w:rPr>
            </w:pPr>
            <w:ins w:id="301"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2FC787F" w14:textId="6318C533" w:rsidR="00733BD1" w:rsidRPr="001E32DC" w:rsidRDefault="00B344C6" w:rsidP="00733BD1">
            <w:pPr>
              <w:pStyle w:val="TAC"/>
              <w:rPr>
                <w:ins w:id="302" w:author="张鹏" w:date="2022-09-29T14:46:00Z"/>
                <w:lang w:val="en-US" w:eastAsia="zh-CN" w:bidi="ar"/>
              </w:rPr>
            </w:pPr>
            <w:ins w:id="303" w:author="张鹏" w:date="2022-09-29T14:54: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0AA79028" w14:textId="77777777" w:rsidR="00733BD1" w:rsidRPr="001E32DC" w:rsidRDefault="00733BD1" w:rsidP="00733BD1">
            <w:pPr>
              <w:pStyle w:val="TAC"/>
              <w:rPr>
                <w:ins w:id="304" w:author="张鹏" w:date="2022-09-29T14:46:00Z"/>
                <w:rFonts w:eastAsia="Yu Mincho"/>
                <w:lang w:val="en-US"/>
              </w:rPr>
            </w:pPr>
          </w:p>
        </w:tc>
      </w:tr>
      <w:tr w:rsidR="00733BD1" w14:paraId="03BE756E" w14:textId="77777777" w:rsidTr="00733BD1">
        <w:trPr>
          <w:trHeight w:val="29"/>
          <w:ins w:id="305" w:author="张鹏" w:date="2022-09-29T14:46:00Z"/>
        </w:trPr>
        <w:tc>
          <w:tcPr>
            <w:tcW w:w="1848" w:type="dxa"/>
            <w:tcBorders>
              <w:top w:val="nil"/>
              <w:left w:val="single" w:sz="4" w:space="0" w:color="auto"/>
              <w:bottom w:val="nil"/>
              <w:right w:val="single" w:sz="4" w:space="0" w:color="auto"/>
            </w:tcBorders>
            <w:vAlign w:val="center"/>
          </w:tcPr>
          <w:p w14:paraId="27B7B00B" w14:textId="483D46EA" w:rsidR="00733BD1" w:rsidRPr="001E32DC" w:rsidRDefault="00733BD1" w:rsidP="00733BD1">
            <w:pPr>
              <w:pStyle w:val="TAC"/>
              <w:rPr>
                <w:ins w:id="306" w:author="张鹏" w:date="2022-09-29T14:46:00Z"/>
                <w:rFonts w:eastAsia="Yu Mincho"/>
                <w:lang w:val="en-US"/>
              </w:rPr>
            </w:pPr>
            <w:ins w:id="307" w:author="张鹏" w:date="2022-09-29T14:50:00Z">
              <w:r w:rsidRPr="00733BD1">
                <w:rPr>
                  <w:rFonts w:eastAsia="Yu Mincho"/>
                  <w:lang w:val="en-US"/>
                </w:rPr>
                <w:t>CA_n1(2A)-n3(2A)-n79C</w:t>
              </w:r>
            </w:ins>
          </w:p>
        </w:tc>
        <w:tc>
          <w:tcPr>
            <w:tcW w:w="1862" w:type="dxa"/>
            <w:tcBorders>
              <w:top w:val="nil"/>
              <w:left w:val="single" w:sz="4" w:space="0" w:color="auto"/>
              <w:bottom w:val="nil"/>
              <w:right w:val="single" w:sz="4" w:space="0" w:color="auto"/>
            </w:tcBorders>
            <w:vAlign w:val="center"/>
          </w:tcPr>
          <w:p w14:paraId="4CE96F03" w14:textId="7629DE73" w:rsidR="00733BD1" w:rsidRPr="001E32DC" w:rsidRDefault="00733BD1" w:rsidP="00733BD1">
            <w:pPr>
              <w:pStyle w:val="TAC"/>
              <w:rPr>
                <w:ins w:id="308" w:author="张鹏" w:date="2022-09-29T14:46:00Z"/>
                <w:lang w:val="en-US" w:eastAsia="zh-CN"/>
              </w:rPr>
            </w:pPr>
            <w:ins w:id="309" w:author="张鹏" w:date="2022-09-29T14:51: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325497D6" w14:textId="7D14CD6E" w:rsidR="00733BD1" w:rsidRPr="001E32DC" w:rsidRDefault="00733BD1" w:rsidP="00733BD1">
            <w:pPr>
              <w:pStyle w:val="TAC"/>
              <w:rPr>
                <w:ins w:id="310" w:author="张鹏" w:date="2022-09-29T14:46:00Z"/>
                <w:rFonts w:cs="Arial"/>
                <w:szCs w:val="18"/>
                <w:lang w:val="en-US"/>
              </w:rPr>
            </w:pPr>
            <w:ins w:id="311"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7251CD19" w14:textId="7BA933BF" w:rsidR="00733BD1" w:rsidRPr="001E32DC" w:rsidRDefault="00B344C6" w:rsidP="00733BD1">
            <w:pPr>
              <w:pStyle w:val="TAC"/>
              <w:rPr>
                <w:ins w:id="312" w:author="张鹏" w:date="2022-09-29T14:46:00Z"/>
                <w:lang w:val="en-US" w:eastAsia="zh-CN" w:bidi="ar"/>
              </w:rPr>
            </w:pPr>
            <w:ins w:id="313" w:author="张鹏" w:date="2022-09-29T14:54:00Z">
              <w:r w:rsidRPr="00733BD1">
                <w:rPr>
                  <w:lang w:val="en-US" w:eastAsia="zh-CN" w:bidi="ar"/>
                </w:rPr>
                <w:t>See CA_n1(2A) Bandwidth Combination Set 0 in Table 5.5A.2-1</w:t>
              </w:r>
            </w:ins>
          </w:p>
        </w:tc>
        <w:tc>
          <w:tcPr>
            <w:tcW w:w="1638" w:type="dxa"/>
            <w:tcBorders>
              <w:top w:val="nil"/>
              <w:left w:val="single" w:sz="4" w:space="0" w:color="auto"/>
              <w:bottom w:val="nil"/>
              <w:right w:val="single" w:sz="4" w:space="0" w:color="auto"/>
            </w:tcBorders>
            <w:vAlign w:val="center"/>
          </w:tcPr>
          <w:p w14:paraId="4736288D" w14:textId="485216DC" w:rsidR="00733BD1" w:rsidRPr="00B344C6" w:rsidRDefault="00B344C6" w:rsidP="00733BD1">
            <w:pPr>
              <w:pStyle w:val="TAC"/>
              <w:rPr>
                <w:ins w:id="314" w:author="张鹏" w:date="2022-09-29T14:46:00Z"/>
                <w:rFonts w:eastAsia="Yu Mincho"/>
                <w:lang w:val="en-US"/>
              </w:rPr>
            </w:pPr>
            <w:ins w:id="315" w:author="张鹏" w:date="2022-09-29T14:54:00Z">
              <w:r>
                <w:rPr>
                  <w:rFonts w:hint="eastAsia"/>
                  <w:lang w:val="en-US" w:eastAsia="zh-CN"/>
                </w:rPr>
                <w:t>0</w:t>
              </w:r>
            </w:ins>
          </w:p>
        </w:tc>
      </w:tr>
      <w:tr w:rsidR="00733BD1" w14:paraId="2A7A38B3" w14:textId="77777777" w:rsidTr="00733BD1">
        <w:trPr>
          <w:trHeight w:val="29"/>
          <w:ins w:id="316" w:author="张鹏" w:date="2022-09-29T14:46:00Z"/>
        </w:trPr>
        <w:tc>
          <w:tcPr>
            <w:tcW w:w="1848" w:type="dxa"/>
            <w:tcBorders>
              <w:top w:val="nil"/>
              <w:left w:val="single" w:sz="4" w:space="0" w:color="auto"/>
              <w:bottom w:val="nil"/>
              <w:right w:val="single" w:sz="4" w:space="0" w:color="auto"/>
            </w:tcBorders>
            <w:vAlign w:val="center"/>
          </w:tcPr>
          <w:p w14:paraId="3CABA606" w14:textId="77777777" w:rsidR="00733BD1" w:rsidRPr="001E32DC" w:rsidRDefault="00733BD1" w:rsidP="00733BD1">
            <w:pPr>
              <w:pStyle w:val="TAC"/>
              <w:rPr>
                <w:ins w:id="317"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00CFC57" w14:textId="77777777" w:rsidR="00733BD1" w:rsidRPr="001E32DC" w:rsidRDefault="00733BD1" w:rsidP="00733BD1">
            <w:pPr>
              <w:pStyle w:val="TAC"/>
              <w:rPr>
                <w:ins w:id="318"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94603" w14:textId="2219DDA3" w:rsidR="00733BD1" w:rsidRPr="001E32DC" w:rsidRDefault="00733BD1" w:rsidP="00733BD1">
            <w:pPr>
              <w:pStyle w:val="TAC"/>
              <w:rPr>
                <w:ins w:id="319" w:author="张鹏" w:date="2022-09-29T14:46:00Z"/>
                <w:rFonts w:cs="Arial"/>
                <w:szCs w:val="18"/>
                <w:lang w:val="en-US"/>
              </w:rPr>
            </w:pPr>
            <w:ins w:id="320"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93FA19B" w14:textId="33BF2DBF" w:rsidR="00733BD1" w:rsidRPr="001E32DC" w:rsidRDefault="00B344C6" w:rsidP="00733BD1">
            <w:pPr>
              <w:pStyle w:val="TAC"/>
              <w:rPr>
                <w:ins w:id="321" w:author="张鹏" w:date="2022-09-29T14:46:00Z"/>
                <w:lang w:val="en-US" w:eastAsia="zh-CN" w:bidi="ar"/>
              </w:rPr>
            </w:pPr>
            <w:ins w:id="322" w:author="张鹏" w:date="2022-09-29T14:54:00Z">
              <w:r w:rsidRPr="00B344C6">
                <w:rPr>
                  <w:lang w:val="en-US" w:eastAsia="zh-CN" w:bidi="ar"/>
                </w:rPr>
                <w:t>See CA_n3(2A) Bandwidth Combination Set 1 in Table 5.5A.2-1</w:t>
              </w:r>
            </w:ins>
          </w:p>
        </w:tc>
        <w:tc>
          <w:tcPr>
            <w:tcW w:w="1638" w:type="dxa"/>
            <w:tcBorders>
              <w:top w:val="nil"/>
              <w:left w:val="single" w:sz="4" w:space="0" w:color="auto"/>
              <w:bottom w:val="nil"/>
              <w:right w:val="single" w:sz="4" w:space="0" w:color="auto"/>
            </w:tcBorders>
            <w:vAlign w:val="center"/>
          </w:tcPr>
          <w:p w14:paraId="692779D8" w14:textId="77777777" w:rsidR="00733BD1" w:rsidRPr="001E32DC" w:rsidRDefault="00733BD1" w:rsidP="00733BD1">
            <w:pPr>
              <w:pStyle w:val="TAC"/>
              <w:rPr>
                <w:ins w:id="323" w:author="张鹏" w:date="2022-09-29T14:46:00Z"/>
                <w:rFonts w:eastAsia="Yu Mincho"/>
                <w:lang w:val="en-US"/>
              </w:rPr>
            </w:pPr>
          </w:p>
        </w:tc>
      </w:tr>
      <w:tr w:rsidR="00733BD1" w14:paraId="28EEBC71" w14:textId="77777777" w:rsidTr="00733BD1">
        <w:trPr>
          <w:trHeight w:val="29"/>
          <w:ins w:id="324" w:author="张鹏" w:date="2022-09-29T14:46:00Z"/>
        </w:trPr>
        <w:tc>
          <w:tcPr>
            <w:tcW w:w="1848" w:type="dxa"/>
            <w:tcBorders>
              <w:top w:val="nil"/>
              <w:left w:val="single" w:sz="4" w:space="0" w:color="auto"/>
              <w:bottom w:val="single" w:sz="4" w:space="0" w:color="auto"/>
              <w:right w:val="single" w:sz="4" w:space="0" w:color="auto"/>
            </w:tcBorders>
            <w:vAlign w:val="center"/>
          </w:tcPr>
          <w:p w14:paraId="2DDDEDB7" w14:textId="77777777" w:rsidR="00733BD1" w:rsidRPr="001E32DC" w:rsidRDefault="00733BD1" w:rsidP="00733BD1">
            <w:pPr>
              <w:pStyle w:val="TAC"/>
              <w:rPr>
                <w:ins w:id="325"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F55248" w14:textId="77777777" w:rsidR="00733BD1" w:rsidRPr="001E32DC" w:rsidRDefault="00733BD1" w:rsidP="00733BD1">
            <w:pPr>
              <w:pStyle w:val="TAC"/>
              <w:rPr>
                <w:ins w:id="32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274F7" w14:textId="5558869D" w:rsidR="00733BD1" w:rsidRPr="001E32DC" w:rsidRDefault="00733BD1" w:rsidP="00733BD1">
            <w:pPr>
              <w:pStyle w:val="TAC"/>
              <w:rPr>
                <w:ins w:id="327" w:author="张鹏" w:date="2022-09-29T14:46:00Z"/>
                <w:rFonts w:cs="Arial"/>
                <w:szCs w:val="18"/>
                <w:lang w:val="en-US"/>
              </w:rPr>
            </w:pPr>
            <w:ins w:id="328"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F2DF549" w14:textId="47C63156" w:rsidR="00733BD1" w:rsidRPr="001E32DC" w:rsidRDefault="00B344C6" w:rsidP="00733BD1">
            <w:pPr>
              <w:pStyle w:val="TAC"/>
              <w:rPr>
                <w:ins w:id="329" w:author="张鹏" w:date="2022-09-29T14:46:00Z"/>
                <w:lang w:val="en-US" w:eastAsia="zh-CN" w:bidi="ar"/>
              </w:rPr>
            </w:pPr>
            <w:ins w:id="330" w:author="张鹏" w:date="2022-09-29T14:54:00Z">
              <w:r w:rsidRPr="00B344C6">
                <w:rPr>
                  <w:lang w:val="en-US" w:eastAsia="zh-CN" w:bidi="ar"/>
                </w:rPr>
                <w:t>See CA_n79C Bandwidth Combination Set 0 in Table 5.5A.1-1</w:t>
              </w:r>
            </w:ins>
          </w:p>
        </w:tc>
        <w:tc>
          <w:tcPr>
            <w:tcW w:w="1638" w:type="dxa"/>
            <w:tcBorders>
              <w:top w:val="nil"/>
              <w:left w:val="single" w:sz="4" w:space="0" w:color="auto"/>
              <w:bottom w:val="single" w:sz="4" w:space="0" w:color="auto"/>
              <w:right w:val="single" w:sz="4" w:space="0" w:color="auto"/>
            </w:tcBorders>
            <w:vAlign w:val="center"/>
          </w:tcPr>
          <w:p w14:paraId="4127A4EC" w14:textId="77777777" w:rsidR="00733BD1" w:rsidRPr="001E32DC" w:rsidRDefault="00733BD1" w:rsidP="00733BD1">
            <w:pPr>
              <w:pStyle w:val="TAC"/>
              <w:rPr>
                <w:ins w:id="331" w:author="张鹏" w:date="2022-09-29T14:46:00Z"/>
                <w:rFonts w:eastAsia="Yu Mincho"/>
                <w:lang w:val="en-US"/>
              </w:rPr>
            </w:pPr>
          </w:p>
        </w:tc>
      </w:tr>
      <w:tr w:rsidR="00A54C2B" w14:paraId="5A56F8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1FF6BE0"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EDA4A84" w14:textId="77777777" w:rsidR="00A54C2B" w:rsidRPr="001E32DC" w:rsidRDefault="00A54C2B" w:rsidP="00733BD1">
            <w:pPr>
              <w:pStyle w:val="TAC"/>
              <w:rPr>
                <w:lang w:val="en-US" w:eastAsia="zh-CN"/>
              </w:rPr>
            </w:pPr>
            <w:r w:rsidRPr="001E32DC">
              <w:rPr>
                <w:lang w:val="en-US" w:eastAsia="zh-CN"/>
              </w:rPr>
              <w:t>CA_n1A-n5A</w:t>
            </w:r>
          </w:p>
          <w:p w14:paraId="37697123" w14:textId="77777777" w:rsidR="00A54C2B" w:rsidRPr="001E32DC" w:rsidRDefault="00A54C2B" w:rsidP="00733BD1">
            <w:pPr>
              <w:pStyle w:val="TAC"/>
              <w:rPr>
                <w:lang w:val="en-US" w:eastAsia="zh-CN"/>
              </w:rPr>
            </w:pPr>
            <w:r w:rsidRPr="001E32DC">
              <w:rPr>
                <w:lang w:val="en-US" w:eastAsia="zh-CN"/>
              </w:rPr>
              <w:t>CA_n1A-n7A</w:t>
            </w:r>
          </w:p>
          <w:p w14:paraId="6326149E" w14:textId="77777777" w:rsidR="00A54C2B" w:rsidRPr="001E32DC" w:rsidRDefault="00A54C2B" w:rsidP="00733BD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6F1E77C"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4A6413"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EE198C"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6FE9FFB1" w14:textId="77777777" w:rsidTr="00733BD1">
        <w:trPr>
          <w:trHeight w:val="29"/>
        </w:trPr>
        <w:tc>
          <w:tcPr>
            <w:tcW w:w="1848" w:type="dxa"/>
            <w:tcBorders>
              <w:top w:val="nil"/>
              <w:left w:val="single" w:sz="4" w:space="0" w:color="auto"/>
              <w:bottom w:val="nil"/>
              <w:right w:val="single" w:sz="4" w:space="0" w:color="auto"/>
            </w:tcBorders>
            <w:vAlign w:val="center"/>
          </w:tcPr>
          <w:p w14:paraId="557DF09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847034" w14:textId="77777777" w:rsidR="00A54C2B" w:rsidRPr="001E32DC" w:rsidRDefault="00A54C2B" w:rsidP="00733BD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16B70"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13546C"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9A7791" w14:textId="77777777" w:rsidR="00A54C2B" w:rsidRPr="001E32DC" w:rsidRDefault="00A54C2B" w:rsidP="00733BD1">
            <w:pPr>
              <w:pStyle w:val="TAC"/>
              <w:rPr>
                <w:rFonts w:eastAsia="Yu Mincho" w:cs="Arial"/>
                <w:szCs w:val="18"/>
                <w:lang w:val="en-US"/>
              </w:rPr>
            </w:pPr>
          </w:p>
        </w:tc>
      </w:tr>
      <w:tr w:rsidR="00A54C2B" w14:paraId="51AFDC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03199D"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4FAA707" w14:textId="77777777" w:rsidR="00A54C2B" w:rsidRPr="001E32DC" w:rsidRDefault="00A54C2B" w:rsidP="00733BD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68F4A"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13B1E5"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49C77E2" w14:textId="77777777" w:rsidR="00A54C2B" w:rsidRPr="001E32DC" w:rsidRDefault="00A54C2B" w:rsidP="00733BD1">
            <w:pPr>
              <w:pStyle w:val="TAC"/>
              <w:rPr>
                <w:rFonts w:eastAsia="Yu Mincho" w:cs="Arial"/>
                <w:szCs w:val="18"/>
                <w:lang w:val="en-US"/>
              </w:rPr>
            </w:pPr>
          </w:p>
        </w:tc>
      </w:tr>
      <w:tr w:rsidR="00A54C2B" w14:paraId="05196C1C" w14:textId="77777777" w:rsidTr="00733BD1">
        <w:trPr>
          <w:trHeight w:val="29"/>
        </w:trPr>
        <w:tc>
          <w:tcPr>
            <w:tcW w:w="1848" w:type="dxa"/>
            <w:tcBorders>
              <w:top w:val="nil"/>
              <w:left w:val="single" w:sz="4" w:space="0" w:color="auto"/>
              <w:bottom w:val="nil"/>
              <w:right w:val="single" w:sz="4" w:space="0" w:color="auto"/>
            </w:tcBorders>
            <w:vAlign w:val="center"/>
          </w:tcPr>
          <w:p w14:paraId="62B7DF5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301335A" w14:textId="77777777" w:rsidR="00A54C2B" w:rsidRPr="001E32DC" w:rsidRDefault="00A54C2B" w:rsidP="00733BD1">
            <w:pPr>
              <w:pStyle w:val="TAC"/>
              <w:rPr>
                <w:lang w:val="en-US" w:eastAsia="zh-CN"/>
              </w:rPr>
            </w:pPr>
            <w:r w:rsidRPr="001E32DC">
              <w:rPr>
                <w:lang w:val="en-US" w:eastAsia="zh-CN"/>
              </w:rPr>
              <w:t>CA_n1A-n5A</w:t>
            </w:r>
          </w:p>
          <w:p w14:paraId="201BD67E" w14:textId="77777777" w:rsidR="00A54C2B" w:rsidRPr="001E32DC" w:rsidRDefault="00A54C2B" w:rsidP="00733BD1">
            <w:pPr>
              <w:pStyle w:val="TAC"/>
              <w:rPr>
                <w:lang w:val="en-US" w:eastAsia="zh-CN"/>
              </w:rPr>
            </w:pPr>
            <w:r w:rsidRPr="001E32DC">
              <w:rPr>
                <w:lang w:val="en-US" w:eastAsia="zh-CN"/>
              </w:rPr>
              <w:t>CA_n1A-n7A</w:t>
            </w:r>
          </w:p>
          <w:p w14:paraId="67006E99" w14:textId="77777777" w:rsidR="00A54C2B" w:rsidRPr="001E32DC" w:rsidRDefault="00A54C2B" w:rsidP="00733BD1">
            <w:pPr>
              <w:pStyle w:val="TAC"/>
              <w:rPr>
                <w:lang w:val="en-US" w:eastAsia="zh-CN"/>
              </w:rPr>
            </w:pPr>
            <w:r w:rsidRPr="001E32DC">
              <w:rPr>
                <w:lang w:val="en-US" w:eastAsia="zh-CN"/>
              </w:rPr>
              <w:t>CA_n5A-n7A</w:t>
            </w:r>
          </w:p>
          <w:p w14:paraId="169FC0B9" w14:textId="77777777" w:rsidR="00A54C2B" w:rsidRPr="001E32DC" w:rsidRDefault="00A54C2B" w:rsidP="00733BD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9B12438"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C735DC"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6A17A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2DE8CC68" w14:textId="77777777" w:rsidTr="00733BD1">
        <w:trPr>
          <w:trHeight w:val="29"/>
        </w:trPr>
        <w:tc>
          <w:tcPr>
            <w:tcW w:w="1848" w:type="dxa"/>
            <w:tcBorders>
              <w:top w:val="nil"/>
              <w:left w:val="single" w:sz="4" w:space="0" w:color="auto"/>
              <w:bottom w:val="nil"/>
              <w:right w:val="single" w:sz="4" w:space="0" w:color="auto"/>
            </w:tcBorders>
            <w:vAlign w:val="center"/>
          </w:tcPr>
          <w:p w14:paraId="3B5521DF"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C014E97"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0C3E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D78474"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011753" w14:textId="77777777" w:rsidR="00A54C2B" w:rsidRPr="001E32DC" w:rsidRDefault="00A54C2B" w:rsidP="00733BD1">
            <w:pPr>
              <w:pStyle w:val="TAC"/>
              <w:rPr>
                <w:rFonts w:eastAsia="Yu Mincho" w:cs="Arial"/>
                <w:szCs w:val="18"/>
                <w:lang w:val="en-US"/>
              </w:rPr>
            </w:pPr>
          </w:p>
        </w:tc>
      </w:tr>
      <w:tr w:rsidR="00A54C2B" w14:paraId="7A9899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F671FE" w14:textId="77777777" w:rsidR="00A54C2B" w:rsidRPr="001E32DC" w:rsidRDefault="00A54C2B" w:rsidP="00733BD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8010AA"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C191C" w14:textId="77777777" w:rsidR="00A54C2B" w:rsidRPr="001E32DC" w:rsidRDefault="00A54C2B" w:rsidP="00733BD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2C085C" w14:textId="77777777" w:rsidR="00A54C2B" w:rsidRPr="001E32DC" w:rsidRDefault="00A54C2B" w:rsidP="00733BD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2498C50" w14:textId="77777777" w:rsidR="00A54C2B" w:rsidRPr="001E32DC" w:rsidRDefault="00A54C2B" w:rsidP="00733BD1">
            <w:pPr>
              <w:pStyle w:val="TAC"/>
              <w:rPr>
                <w:rFonts w:eastAsia="Yu Mincho" w:cs="Arial"/>
                <w:szCs w:val="18"/>
                <w:lang w:val="en-US" w:eastAsia="zh-CN"/>
              </w:rPr>
            </w:pPr>
          </w:p>
        </w:tc>
      </w:tr>
      <w:tr w:rsidR="00A54C2B" w14:paraId="59EE933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3A25F3" w14:textId="77777777" w:rsidR="00A54C2B" w:rsidRPr="001E32DC" w:rsidRDefault="00A54C2B" w:rsidP="00733BD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0CEAED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59C6F"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1F289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65E427" w14:textId="77777777" w:rsidR="00A54C2B" w:rsidRPr="001E32DC" w:rsidRDefault="00A54C2B" w:rsidP="00733BD1">
            <w:pPr>
              <w:pStyle w:val="TAC"/>
              <w:rPr>
                <w:rFonts w:eastAsia="Yu Mincho"/>
                <w:lang w:val="en-US"/>
              </w:rPr>
            </w:pPr>
            <w:r w:rsidRPr="001E32DC">
              <w:rPr>
                <w:rFonts w:eastAsia="Yu Mincho"/>
                <w:szCs w:val="18"/>
                <w:lang w:val="en-US"/>
              </w:rPr>
              <w:t>0</w:t>
            </w:r>
          </w:p>
        </w:tc>
      </w:tr>
      <w:tr w:rsidR="00A54C2B" w14:paraId="164DD9A1" w14:textId="77777777" w:rsidTr="00733BD1">
        <w:trPr>
          <w:trHeight w:val="29"/>
        </w:trPr>
        <w:tc>
          <w:tcPr>
            <w:tcW w:w="1848" w:type="dxa"/>
            <w:tcBorders>
              <w:top w:val="nil"/>
              <w:left w:val="single" w:sz="4" w:space="0" w:color="auto"/>
              <w:bottom w:val="nil"/>
              <w:right w:val="single" w:sz="4" w:space="0" w:color="auto"/>
            </w:tcBorders>
            <w:vAlign w:val="center"/>
          </w:tcPr>
          <w:p w14:paraId="3091B5A3"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0F20B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48D54" w14:textId="77777777" w:rsidR="00A54C2B" w:rsidRPr="001E32DC" w:rsidRDefault="00A54C2B" w:rsidP="00733BD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CE9547" w14:textId="77777777" w:rsidR="00A54C2B" w:rsidRPr="001E32DC" w:rsidRDefault="00A54C2B" w:rsidP="00733BD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417C64" w14:textId="77777777" w:rsidR="00A54C2B" w:rsidRPr="001E32DC" w:rsidRDefault="00A54C2B" w:rsidP="00733BD1">
            <w:pPr>
              <w:pStyle w:val="TAC"/>
              <w:rPr>
                <w:rFonts w:eastAsia="Yu Mincho"/>
                <w:lang w:val="en-US"/>
              </w:rPr>
            </w:pPr>
          </w:p>
        </w:tc>
      </w:tr>
      <w:tr w:rsidR="00A54C2B" w14:paraId="164A7C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A2AC0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2AEB8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98754" w14:textId="77777777" w:rsidR="00A54C2B" w:rsidRPr="001E32DC" w:rsidRDefault="00A54C2B" w:rsidP="00733BD1">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B2958BE" w14:textId="77777777" w:rsidR="00A54C2B" w:rsidRPr="001E32DC" w:rsidRDefault="00A54C2B" w:rsidP="00733BD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C3E1F7B" w14:textId="77777777" w:rsidR="00A54C2B" w:rsidRPr="001E32DC" w:rsidRDefault="00A54C2B" w:rsidP="00733BD1">
            <w:pPr>
              <w:pStyle w:val="TAC"/>
              <w:rPr>
                <w:rFonts w:eastAsia="Yu Mincho"/>
                <w:lang w:val="en-US"/>
              </w:rPr>
            </w:pPr>
          </w:p>
        </w:tc>
      </w:tr>
      <w:tr w:rsidR="00A54C2B" w14:paraId="708E1B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A3FEB3" w14:textId="77777777" w:rsidR="00A54C2B" w:rsidRPr="001E32DC" w:rsidRDefault="00A54C2B" w:rsidP="00733BD1">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86EF484" w14:textId="77777777" w:rsidR="00A54C2B" w:rsidRPr="001E32DC" w:rsidRDefault="00A54C2B" w:rsidP="00733BD1">
            <w:pPr>
              <w:pStyle w:val="TAC"/>
              <w:rPr>
                <w:lang w:val="en-US" w:eastAsia="zh-CN"/>
              </w:rPr>
            </w:pPr>
            <w:r w:rsidRPr="001E32DC">
              <w:rPr>
                <w:lang w:val="en-US" w:eastAsia="zh-CN"/>
              </w:rPr>
              <w:t>CA_n1A-n5A</w:t>
            </w:r>
          </w:p>
          <w:p w14:paraId="43A73D7A" w14:textId="77777777" w:rsidR="00A54C2B" w:rsidRPr="001E32DC" w:rsidRDefault="00A54C2B" w:rsidP="00733BD1">
            <w:pPr>
              <w:pStyle w:val="TAC"/>
              <w:rPr>
                <w:lang w:val="en-US" w:eastAsia="zh-CN"/>
              </w:rPr>
            </w:pPr>
            <w:r w:rsidRPr="001E32DC">
              <w:rPr>
                <w:lang w:val="en-US" w:eastAsia="zh-CN"/>
              </w:rPr>
              <w:t>CA_n1A-n78A</w:t>
            </w:r>
          </w:p>
          <w:p w14:paraId="01EE3CC7" w14:textId="77777777" w:rsidR="00A54C2B" w:rsidRPr="001E32DC" w:rsidRDefault="00A54C2B" w:rsidP="00733BD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B9E4E6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326A0F"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1BAB78"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2F75824C" w14:textId="77777777" w:rsidTr="00733BD1">
        <w:trPr>
          <w:trHeight w:val="29"/>
        </w:trPr>
        <w:tc>
          <w:tcPr>
            <w:tcW w:w="1848" w:type="dxa"/>
            <w:tcBorders>
              <w:top w:val="nil"/>
              <w:left w:val="single" w:sz="4" w:space="0" w:color="auto"/>
              <w:bottom w:val="nil"/>
              <w:right w:val="single" w:sz="4" w:space="0" w:color="auto"/>
            </w:tcBorders>
            <w:vAlign w:val="center"/>
          </w:tcPr>
          <w:p w14:paraId="16C9544F" w14:textId="77777777" w:rsidR="00A54C2B" w:rsidRPr="001E32DC" w:rsidRDefault="00A54C2B" w:rsidP="00733BD1">
            <w:pPr>
              <w:pStyle w:val="TAC"/>
              <w:rPr>
                <w:rFonts w:eastAsia="Yu Mincho"/>
                <w:lang w:val="en-US"/>
              </w:rPr>
            </w:pPr>
          </w:p>
        </w:tc>
        <w:tc>
          <w:tcPr>
            <w:tcW w:w="1862" w:type="dxa"/>
            <w:tcBorders>
              <w:top w:val="nil"/>
              <w:left w:val="nil"/>
              <w:bottom w:val="nil"/>
              <w:right w:val="single" w:sz="4" w:space="0" w:color="auto"/>
            </w:tcBorders>
            <w:vAlign w:val="center"/>
          </w:tcPr>
          <w:p w14:paraId="44B409AE"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42DC7" w14:textId="77777777" w:rsidR="00A54C2B" w:rsidRPr="001E32DC" w:rsidRDefault="00A54C2B" w:rsidP="00733BD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BD15C4"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F8DE50" w14:textId="77777777" w:rsidR="00A54C2B" w:rsidRPr="001E32DC" w:rsidRDefault="00A54C2B" w:rsidP="00733BD1">
            <w:pPr>
              <w:pStyle w:val="TAC"/>
              <w:rPr>
                <w:rFonts w:eastAsia="Yu Mincho"/>
                <w:lang w:val="en-US"/>
              </w:rPr>
            </w:pPr>
          </w:p>
        </w:tc>
      </w:tr>
      <w:tr w:rsidR="00A54C2B" w14:paraId="59A0F5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A147247" w14:textId="77777777" w:rsidR="00A54C2B" w:rsidRPr="001E32DC" w:rsidRDefault="00A54C2B" w:rsidP="00733BD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D70F160"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8B2B6" w14:textId="77777777" w:rsidR="00A54C2B" w:rsidRPr="001E32DC" w:rsidRDefault="00A54C2B" w:rsidP="00733BD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1CCAD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D9F0C1F" w14:textId="77777777" w:rsidR="00A54C2B" w:rsidRPr="001E32DC" w:rsidRDefault="00A54C2B" w:rsidP="00733BD1">
            <w:pPr>
              <w:pStyle w:val="TAC"/>
              <w:rPr>
                <w:rFonts w:eastAsia="Yu Mincho"/>
                <w:lang w:val="en-US"/>
              </w:rPr>
            </w:pPr>
          </w:p>
        </w:tc>
      </w:tr>
      <w:tr w:rsidR="00A54C2B" w14:paraId="34158853" w14:textId="77777777" w:rsidTr="00733BD1">
        <w:trPr>
          <w:trHeight w:val="202"/>
        </w:trPr>
        <w:tc>
          <w:tcPr>
            <w:tcW w:w="1848" w:type="dxa"/>
            <w:tcBorders>
              <w:top w:val="nil"/>
              <w:left w:val="single" w:sz="4" w:space="0" w:color="auto"/>
              <w:bottom w:val="nil"/>
              <w:right w:val="single" w:sz="4" w:space="0" w:color="auto"/>
            </w:tcBorders>
            <w:vAlign w:val="center"/>
          </w:tcPr>
          <w:p w14:paraId="0F0757E6" w14:textId="77777777" w:rsidR="00A54C2B" w:rsidRPr="001E32DC" w:rsidRDefault="00A54C2B" w:rsidP="00733BD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27C3BB05" w14:textId="77777777" w:rsidR="00A54C2B" w:rsidRDefault="00A54C2B" w:rsidP="00733BD1">
            <w:pPr>
              <w:pStyle w:val="TAC"/>
              <w:rPr>
                <w:lang w:val="en-US" w:eastAsia="zh-CN"/>
              </w:rPr>
            </w:pPr>
            <w:r w:rsidRPr="001E32DC">
              <w:rPr>
                <w:lang w:val="en-US" w:eastAsia="zh-CN"/>
              </w:rPr>
              <w:t>CA_n1A-n7A</w:t>
            </w:r>
          </w:p>
          <w:p w14:paraId="1AEA6597" w14:textId="77777777" w:rsidR="00A54C2B" w:rsidRDefault="00A54C2B" w:rsidP="00733BD1">
            <w:pPr>
              <w:pStyle w:val="TAC"/>
              <w:rPr>
                <w:lang w:val="en-US" w:eastAsia="zh-CN"/>
              </w:rPr>
            </w:pPr>
            <w:r>
              <w:rPr>
                <w:lang w:val="en-US" w:eastAsia="zh-CN"/>
              </w:rPr>
              <w:t>CA_n1A-n8</w:t>
            </w:r>
            <w:r w:rsidRPr="001E32DC">
              <w:rPr>
                <w:lang w:val="en-US" w:eastAsia="zh-CN"/>
              </w:rPr>
              <w:t>A</w:t>
            </w:r>
          </w:p>
          <w:p w14:paraId="2D48233B" w14:textId="77777777" w:rsidR="00A54C2B" w:rsidRPr="001E32DC" w:rsidRDefault="00A54C2B" w:rsidP="00733BD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37C4BF3"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7A87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BFBF2B"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222BFD37" w14:textId="77777777" w:rsidTr="00733BD1">
        <w:trPr>
          <w:trHeight w:val="202"/>
        </w:trPr>
        <w:tc>
          <w:tcPr>
            <w:tcW w:w="1848" w:type="dxa"/>
            <w:tcBorders>
              <w:top w:val="nil"/>
              <w:left w:val="single" w:sz="4" w:space="0" w:color="auto"/>
              <w:bottom w:val="nil"/>
              <w:right w:val="single" w:sz="4" w:space="0" w:color="auto"/>
            </w:tcBorders>
            <w:vAlign w:val="center"/>
          </w:tcPr>
          <w:p w14:paraId="391B985E"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72B1322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ED4FF"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99DFCCD"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F806DD" w14:textId="77777777" w:rsidR="00A54C2B" w:rsidRPr="001E32DC" w:rsidRDefault="00A54C2B" w:rsidP="00733BD1">
            <w:pPr>
              <w:pStyle w:val="TAC"/>
              <w:rPr>
                <w:rFonts w:eastAsia="Yu Mincho"/>
                <w:lang w:val="en-US"/>
              </w:rPr>
            </w:pPr>
          </w:p>
        </w:tc>
      </w:tr>
      <w:tr w:rsidR="00A54C2B" w14:paraId="2D7AED0A"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0C9DF1EA"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225643B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FEB83" w14:textId="77777777" w:rsidR="00A54C2B" w:rsidRPr="001E32DC" w:rsidRDefault="00A54C2B" w:rsidP="00733BD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AAF759"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E00DB7" w14:textId="77777777" w:rsidR="00A54C2B" w:rsidRPr="001E32DC" w:rsidRDefault="00A54C2B" w:rsidP="00733BD1">
            <w:pPr>
              <w:pStyle w:val="TAC"/>
              <w:rPr>
                <w:rFonts w:eastAsia="Yu Mincho"/>
                <w:lang w:val="en-US"/>
              </w:rPr>
            </w:pPr>
          </w:p>
        </w:tc>
      </w:tr>
      <w:tr w:rsidR="00A54C2B" w14:paraId="4C15D087"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5FE45E04" w14:textId="77777777" w:rsidR="00A54C2B" w:rsidRPr="001E32DC" w:rsidRDefault="00A54C2B" w:rsidP="00733BD1">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6F7A0EF" w14:textId="77777777" w:rsidR="00A54C2B" w:rsidRDefault="00A54C2B" w:rsidP="00733BD1">
            <w:pPr>
              <w:pStyle w:val="TAC"/>
              <w:rPr>
                <w:lang w:val="en-US" w:eastAsia="zh-CN"/>
              </w:rPr>
            </w:pPr>
            <w:r w:rsidRPr="001E32DC">
              <w:rPr>
                <w:lang w:val="en-US" w:eastAsia="zh-CN"/>
              </w:rPr>
              <w:t>CA_n1A-n7A</w:t>
            </w:r>
          </w:p>
          <w:p w14:paraId="74E5D6B9" w14:textId="77777777" w:rsidR="00A54C2B" w:rsidRDefault="00A54C2B" w:rsidP="00733BD1">
            <w:pPr>
              <w:pStyle w:val="TAC"/>
              <w:rPr>
                <w:lang w:val="en-US" w:eastAsia="zh-CN"/>
              </w:rPr>
            </w:pPr>
            <w:r>
              <w:rPr>
                <w:lang w:val="en-US" w:eastAsia="zh-CN"/>
              </w:rPr>
              <w:t>CA_n1A-n40</w:t>
            </w:r>
            <w:r w:rsidRPr="001E32DC">
              <w:rPr>
                <w:lang w:val="en-US" w:eastAsia="zh-CN"/>
              </w:rPr>
              <w:t>A</w:t>
            </w:r>
          </w:p>
          <w:p w14:paraId="306B789C" w14:textId="77777777" w:rsidR="00A54C2B" w:rsidRPr="001E32DC" w:rsidRDefault="00A54C2B" w:rsidP="00733BD1">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FEC6D3"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1E517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82705C9" w14:textId="77777777" w:rsidR="00A54C2B" w:rsidRPr="001E32DC" w:rsidRDefault="00A54C2B" w:rsidP="00733BD1">
            <w:pPr>
              <w:pStyle w:val="TAC"/>
              <w:rPr>
                <w:rFonts w:eastAsia="Yu Mincho"/>
                <w:lang w:val="en-US"/>
              </w:rPr>
            </w:pPr>
            <w:r>
              <w:rPr>
                <w:rFonts w:eastAsia="Yu Mincho"/>
                <w:lang w:val="en-US"/>
              </w:rPr>
              <w:t>0</w:t>
            </w:r>
          </w:p>
        </w:tc>
      </w:tr>
      <w:tr w:rsidR="00A54C2B" w14:paraId="4E11ECE2" w14:textId="77777777" w:rsidTr="00733BD1">
        <w:trPr>
          <w:trHeight w:val="202"/>
        </w:trPr>
        <w:tc>
          <w:tcPr>
            <w:tcW w:w="1848" w:type="dxa"/>
            <w:tcBorders>
              <w:top w:val="nil"/>
              <w:left w:val="single" w:sz="4" w:space="0" w:color="auto"/>
              <w:bottom w:val="nil"/>
              <w:right w:val="single" w:sz="4" w:space="0" w:color="auto"/>
            </w:tcBorders>
            <w:vAlign w:val="center"/>
          </w:tcPr>
          <w:p w14:paraId="7BEDA315"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669646E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9EF18" w14:textId="77777777" w:rsidR="00A54C2B" w:rsidRPr="001E32DC" w:rsidRDefault="00A54C2B" w:rsidP="00733BD1">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9C63EE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5677C21" w14:textId="77777777" w:rsidR="00A54C2B" w:rsidRPr="001E32DC" w:rsidRDefault="00A54C2B" w:rsidP="00733BD1">
            <w:pPr>
              <w:pStyle w:val="TAC"/>
              <w:rPr>
                <w:rFonts w:eastAsia="Yu Mincho"/>
                <w:lang w:val="en-US"/>
              </w:rPr>
            </w:pPr>
          </w:p>
        </w:tc>
      </w:tr>
      <w:tr w:rsidR="00A54C2B" w14:paraId="75D84759"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20B96D59"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04A4C19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41BB8" w14:textId="77777777" w:rsidR="00A54C2B" w:rsidRPr="001E32DC" w:rsidRDefault="00A54C2B" w:rsidP="00733BD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C8357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CB7E4FB" w14:textId="77777777" w:rsidR="00A54C2B" w:rsidRPr="001E32DC" w:rsidRDefault="00A54C2B" w:rsidP="00733BD1">
            <w:pPr>
              <w:pStyle w:val="TAC"/>
              <w:rPr>
                <w:rFonts w:eastAsia="Yu Mincho"/>
                <w:lang w:val="en-US"/>
              </w:rPr>
            </w:pPr>
          </w:p>
        </w:tc>
      </w:tr>
      <w:tr w:rsidR="00A54C2B" w14:paraId="24AD4BC9" w14:textId="77777777" w:rsidTr="00733BD1">
        <w:trPr>
          <w:trHeight w:val="202"/>
        </w:trPr>
        <w:tc>
          <w:tcPr>
            <w:tcW w:w="1848" w:type="dxa"/>
            <w:tcBorders>
              <w:top w:val="nil"/>
              <w:left w:val="single" w:sz="4" w:space="0" w:color="auto"/>
              <w:bottom w:val="nil"/>
              <w:right w:val="single" w:sz="4" w:space="0" w:color="auto"/>
            </w:tcBorders>
            <w:vAlign w:val="center"/>
          </w:tcPr>
          <w:p w14:paraId="05361D31" w14:textId="77777777" w:rsidR="00A54C2B" w:rsidRPr="001E32DC" w:rsidRDefault="00A54C2B" w:rsidP="00733BD1">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080A9E05" w14:textId="77777777" w:rsidR="00A54C2B" w:rsidRPr="001E32DC" w:rsidRDefault="00A54C2B" w:rsidP="00733BD1">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5CE8A8"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562967"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7F5358" w14:textId="77777777" w:rsidR="00A54C2B" w:rsidRPr="001E32DC" w:rsidRDefault="00A54C2B" w:rsidP="00733BD1">
            <w:pPr>
              <w:pStyle w:val="TAC"/>
              <w:rPr>
                <w:rFonts w:eastAsia="Yu Mincho"/>
                <w:lang w:val="en-US"/>
              </w:rPr>
            </w:pPr>
            <w:r w:rsidRPr="0062357B">
              <w:rPr>
                <w:rFonts w:eastAsia="宋体"/>
                <w:kern w:val="2"/>
                <w:szCs w:val="22"/>
                <w:lang w:val="en-US"/>
              </w:rPr>
              <w:t>0</w:t>
            </w:r>
          </w:p>
        </w:tc>
      </w:tr>
      <w:tr w:rsidR="00A54C2B" w14:paraId="2584770C" w14:textId="77777777" w:rsidTr="00733BD1">
        <w:trPr>
          <w:trHeight w:val="202"/>
        </w:trPr>
        <w:tc>
          <w:tcPr>
            <w:tcW w:w="1848" w:type="dxa"/>
            <w:tcBorders>
              <w:top w:val="nil"/>
              <w:left w:val="single" w:sz="4" w:space="0" w:color="auto"/>
              <w:bottom w:val="nil"/>
              <w:right w:val="single" w:sz="4" w:space="0" w:color="auto"/>
            </w:tcBorders>
            <w:vAlign w:val="center"/>
          </w:tcPr>
          <w:p w14:paraId="27411864"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07517A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51A87"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379DBB"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AB1655" w14:textId="77777777" w:rsidR="00A54C2B" w:rsidRPr="001E32DC" w:rsidRDefault="00A54C2B" w:rsidP="00733BD1">
            <w:pPr>
              <w:pStyle w:val="TAC"/>
              <w:rPr>
                <w:rFonts w:eastAsia="Yu Mincho"/>
                <w:lang w:val="en-US"/>
              </w:rPr>
            </w:pPr>
          </w:p>
        </w:tc>
      </w:tr>
      <w:tr w:rsidR="00A54C2B" w14:paraId="0E19D10D"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5D7DBBA"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25155C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FD2E6"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9A9ACC"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314466" w14:textId="77777777" w:rsidR="00A54C2B" w:rsidRPr="001E32DC" w:rsidRDefault="00A54C2B" w:rsidP="00733BD1">
            <w:pPr>
              <w:pStyle w:val="TAC"/>
              <w:rPr>
                <w:rFonts w:eastAsia="Yu Mincho"/>
                <w:lang w:val="en-US"/>
              </w:rPr>
            </w:pPr>
          </w:p>
        </w:tc>
      </w:tr>
      <w:tr w:rsidR="00A54C2B" w14:paraId="2B998890" w14:textId="77777777" w:rsidTr="00733BD1">
        <w:trPr>
          <w:trHeight w:val="202"/>
        </w:trPr>
        <w:tc>
          <w:tcPr>
            <w:tcW w:w="1848" w:type="dxa"/>
            <w:tcBorders>
              <w:top w:val="nil"/>
              <w:left w:val="single" w:sz="4" w:space="0" w:color="auto"/>
              <w:bottom w:val="nil"/>
              <w:right w:val="single" w:sz="4" w:space="0" w:color="auto"/>
            </w:tcBorders>
            <w:vAlign w:val="center"/>
          </w:tcPr>
          <w:p w14:paraId="0F75AAF4" w14:textId="77777777" w:rsidR="00A54C2B" w:rsidRPr="001E32DC" w:rsidRDefault="00A54C2B" w:rsidP="00733BD1">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302C1434"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0FE642"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0143DF"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95B04F"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4605A44C" w14:textId="77777777" w:rsidTr="00733BD1">
        <w:trPr>
          <w:trHeight w:val="202"/>
        </w:trPr>
        <w:tc>
          <w:tcPr>
            <w:tcW w:w="1848" w:type="dxa"/>
            <w:tcBorders>
              <w:top w:val="nil"/>
              <w:left w:val="single" w:sz="4" w:space="0" w:color="auto"/>
              <w:bottom w:val="nil"/>
              <w:right w:val="single" w:sz="4" w:space="0" w:color="auto"/>
            </w:tcBorders>
            <w:vAlign w:val="center"/>
          </w:tcPr>
          <w:p w14:paraId="3C18C931"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1DEB1E3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2ED69"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8AAF4A"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734AB4" w14:textId="77777777" w:rsidR="00A54C2B" w:rsidRPr="001E32DC" w:rsidRDefault="00A54C2B" w:rsidP="00733BD1">
            <w:pPr>
              <w:pStyle w:val="TAC"/>
              <w:rPr>
                <w:rFonts w:eastAsia="Yu Mincho"/>
                <w:lang w:val="en-US"/>
              </w:rPr>
            </w:pPr>
          </w:p>
        </w:tc>
      </w:tr>
      <w:tr w:rsidR="00A54C2B" w14:paraId="28F7081A"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17CC755"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0AF7EB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20FED"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C9DF7A"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08EFFC6" w14:textId="77777777" w:rsidR="00A54C2B" w:rsidRPr="001E32DC" w:rsidRDefault="00A54C2B" w:rsidP="00733BD1">
            <w:pPr>
              <w:pStyle w:val="TAC"/>
              <w:rPr>
                <w:rFonts w:eastAsia="Yu Mincho"/>
                <w:lang w:val="en-US"/>
              </w:rPr>
            </w:pPr>
          </w:p>
        </w:tc>
      </w:tr>
      <w:tr w:rsidR="00A54C2B" w14:paraId="081AB004" w14:textId="77777777" w:rsidTr="00733BD1">
        <w:trPr>
          <w:trHeight w:val="202"/>
        </w:trPr>
        <w:tc>
          <w:tcPr>
            <w:tcW w:w="1848" w:type="dxa"/>
            <w:tcBorders>
              <w:top w:val="nil"/>
              <w:left w:val="single" w:sz="4" w:space="0" w:color="auto"/>
              <w:bottom w:val="nil"/>
              <w:right w:val="single" w:sz="4" w:space="0" w:color="auto"/>
            </w:tcBorders>
            <w:vAlign w:val="center"/>
          </w:tcPr>
          <w:p w14:paraId="27FE97A0" w14:textId="77777777" w:rsidR="00A54C2B" w:rsidRPr="001E32DC" w:rsidRDefault="00A54C2B" w:rsidP="00733BD1">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6D0BA838"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41570A"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B50DA6"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8D96C40"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629DE1F3" w14:textId="77777777" w:rsidTr="00733BD1">
        <w:trPr>
          <w:trHeight w:val="202"/>
        </w:trPr>
        <w:tc>
          <w:tcPr>
            <w:tcW w:w="1848" w:type="dxa"/>
            <w:tcBorders>
              <w:top w:val="nil"/>
              <w:left w:val="single" w:sz="4" w:space="0" w:color="auto"/>
              <w:bottom w:val="nil"/>
              <w:right w:val="single" w:sz="4" w:space="0" w:color="auto"/>
            </w:tcBorders>
            <w:vAlign w:val="center"/>
          </w:tcPr>
          <w:p w14:paraId="02DF37FD"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487390A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1CCF6"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A0C5DE"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D3C0F1" w14:textId="77777777" w:rsidR="00A54C2B" w:rsidRPr="001E32DC" w:rsidRDefault="00A54C2B" w:rsidP="00733BD1">
            <w:pPr>
              <w:pStyle w:val="TAC"/>
              <w:rPr>
                <w:rFonts w:eastAsia="Yu Mincho"/>
                <w:lang w:val="en-US"/>
              </w:rPr>
            </w:pPr>
          </w:p>
        </w:tc>
      </w:tr>
      <w:tr w:rsidR="00A54C2B" w14:paraId="479FCBA6"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5DF1FF9E"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27E830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4D9E"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8A6D21"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8976D0" w14:textId="77777777" w:rsidR="00A54C2B" w:rsidRPr="001E32DC" w:rsidRDefault="00A54C2B" w:rsidP="00733BD1">
            <w:pPr>
              <w:pStyle w:val="TAC"/>
              <w:rPr>
                <w:rFonts w:eastAsia="Yu Mincho"/>
                <w:lang w:val="en-US"/>
              </w:rPr>
            </w:pPr>
          </w:p>
        </w:tc>
      </w:tr>
      <w:tr w:rsidR="00A54C2B" w14:paraId="6304FC57" w14:textId="77777777" w:rsidTr="00733BD1">
        <w:trPr>
          <w:trHeight w:val="202"/>
        </w:trPr>
        <w:tc>
          <w:tcPr>
            <w:tcW w:w="1848" w:type="dxa"/>
            <w:tcBorders>
              <w:top w:val="nil"/>
              <w:left w:val="single" w:sz="4" w:space="0" w:color="auto"/>
              <w:bottom w:val="nil"/>
              <w:right w:val="single" w:sz="4" w:space="0" w:color="auto"/>
            </w:tcBorders>
            <w:vAlign w:val="center"/>
          </w:tcPr>
          <w:p w14:paraId="58548116" w14:textId="77777777" w:rsidR="00A54C2B" w:rsidRPr="001E32DC" w:rsidRDefault="00A54C2B" w:rsidP="00733BD1">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3CE90468"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5AD456"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90B6D2"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7C24605"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1B357A28" w14:textId="77777777" w:rsidTr="00733BD1">
        <w:trPr>
          <w:trHeight w:val="202"/>
        </w:trPr>
        <w:tc>
          <w:tcPr>
            <w:tcW w:w="1848" w:type="dxa"/>
            <w:tcBorders>
              <w:top w:val="nil"/>
              <w:left w:val="single" w:sz="4" w:space="0" w:color="auto"/>
              <w:bottom w:val="nil"/>
              <w:right w:val="single" w:sz="4" w:space="0" w:color="auto"/>
            </w:tcBorders>
            <w:vAlign w:val="center"/>
          </w:tcPr>
          <w:p w14:paraId="515188BB"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3FF75E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0416B"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A6A36"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993FE8" w14:textId="77777777" w:rsidR="00A54C2B" w:rsidRPr="001E32DC" w:rsidRDefault="00A54C2B" w:rsidP="00733BD1">
            <w:pPr>
              <w:pStyle w:val="TAC"/>
              <w:rPr>
                <w:rFonts w:eastAsia="Yu Mincho"/>
                <w:lang w:val="en-US"/>
              </w:rPr>
            </w:pPr>
          </w:p>
        </w:tc>
      </w:tr>
      <w:tr w:rsidR="00A54C2B" w14:paraId="5F8705E8"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D9BFFF5"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14B759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CD659"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E7F4B1"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DA2F468" w14:textId="77777777" w:rsidR="00A54C2B" w:rsidRPr="001E32DC" w:rsidRDefault="00A54C2B" w:rsidP="00733BD1">
            <w:pPr>
              <w:pStyle w:val="TAC"/>
              <w:rPr>
                <w:rFonts w:eastAsia="Yu Mincho"/>
                <w:lang w:val="en-US"/>
              </w:rPr>
            </w:pPr>
          </w:p>
        </w:tc>
      </w:tr>
      <w:tr w:rsidR="00A54C2B" w14:paraId="18041045"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59FA8419" w14:textId="77777777" w:rsidR="00A54C2B" w:rsidRPr="001E32DC" w:rsidRDefault="00A54C2B" w:rsidP="00733BD1">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AAAA5B8"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A48099"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E658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CCEF45"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09E463CC" w14:textId="77777777" w:rsidTr="00733BD1">
        <w:trPr>
          <w:trHeight w:val="202"/>
        </w:trPr>
        <w:tc>
          <w:tcPr>
            <w:tcW w:w="1848" w:type="dxa"/>
            <w:tcBorders>
              <w:top w:val="nil"/>
              <w:left w:val="single" w:sz="4" w:space="0" w:color="auto"/>
              <w:bottom w:val="nil"/>
              <w:right w:val="single" w:sz="4" w:space="0" w:color="auto"/>
            </w:tcBorders>
            <w:vAlign w:val="center"/>
          </w:tcPr>
          <w:p w14:paraId="6EF0F79D"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2D5825F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40BD"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DE66B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17E622" w14:textId="77777777" w:rsidR="00A54C2B" w:rsidRPr="001E32DC" w:rsidRDefault="00A54C2B" w:rsidP="00733BD1">
            <w:pPr>
              <w:pStyle w:val="TAC"/>
              <w:rPr>
                <w:rFonts w:eastAsia="Yu Mincho"/>
                <w:lang w:val="en-US"/>
              </w:rPr>
            </w:pPr>
          </w:p>
        </w:tc>
      </w:tr>
      <w:tr w:rsidR="00A54C2B" w14:paraId="3907E27E"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19D53A7D"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24319B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247B6"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09F5D4D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36F390D4" w14:textId="77777777" w:rsidR="00A54C2B" w:rsidRPr="001E32DC" w:rsidRDefault="00A54C2B" w:rsidP="00733BD1">
            <w:pPr>
              <w:pStyle w:val="TAC"/>
              <w:rPr>
                <w:rFonts w:eastAsia="Yu Mincho"/>
                <w:lang w:val="en-US"/>
              </w:rPr>
            </w:pPr>
          </w:p>
        </w:tc>
      </w:tr>
      <w:tr w:rsidR="00A54C2B" w14:paraId="471A1167"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7E88CE91" w14:textId="77777777" w:rsidR="00A54C2B" w:rsidRPr="001E32DC" w:rsidRDefault="00A54C2B" w:rsidP="00733BD1">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16985DD" w14:textId="77777777" w:rsidR="00A54C2B" w:rsidRDefault="00A54C2B" w:rsidP="00733BD1">
            <w:pPr>
              <w:pStyle w:val="TAC"/>
              <w:rPr>
                <w:lang w:val="en-US" w:eastAsia="zh-CN"/>
              </w:rPr>
            </w:pPr>
            <w:r>
              <w:rPr>
                <w:lang w:val="en-US" w:eastAsia="zh-CN"/>
              </w:rPr>
              <w:t>CA_n1A-n8</w:t>
            </w:r>
            <w:r w:rsidRPr="001E32DC">
              <w:rPr>
                <w:lang w:val="en-US" w:eastAsia="zh-CN"/>
              </w:rPr>
              <w:t>A</w:t>
            </w:r>
          </w:p>
          <w:p w14:paraId="28414C6C" w14:textId="77777777" w:rsidR="00A54C2B" w:rsidRDefault="00A54C2B" w:rsidP="00733BD1">
            <w:pPr>
              <w:pStyle w:val="TAC"/>
              <w:rPr>
                <w:lang w:val="en-US" w:eastAsia="zh-CN"/>
              </w:rPr>
            </w:pPr>
            <w:r>
              <w:rPr>
                <w:lang w:val="en-US" w:eastAsia="zh-CN"/>
              </w:rPr>
              <w:t>CA_n1A-n40</w:t>
            </w:r>
            <w:r w:rsidRPr="001E32DC">
              <w:rPr>
                <w:lang w:val="en-US" w:eastAsia="zh-CN"/>
              </w:rPr>
              <w:t>A</w:t>
            </w:r>
          </w:p>
          <w:p w14:paraId="6C1D9C9B" w14:textId="77777777" w:rsidR="00A54C2B" w:rsidRPr="001E32DC" w:rsidRDefault="00A54C2B" w:rsidP="00733BD1">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70DCA30"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12723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9B4C5EF" w14:textId="77777777" w:rsidR="00A54C2B" w:rsidRPr="006034FE" w:rsidRDefault="00A54C2B" w:rsidP="00733BD1">
            <w:pPr>
              <w:pStyle w:val="TAC"/>
              <w:rPr>
                <w:lang w:val="en-US" w:eastAsia="zh-CN"/>
              </w:rPr>
            </w:pPr>
            <w:r>
              <w:rPr>
                <w:rFonts w:hint="eastAsia"/>
                <w:lang w:val="en-US" w:eastAsia="zh-CN"/>
              </w:rPr>
              <w:t>0</w:t>
            </w:r>
          </w:p>
        </w:tc>
      </w:tr>
      <w:tr w:rsidR="00A54C2B" w14:paraId="3B77A4BC" w14:textId="77777777" w:rsidTr="00733BD1">
        <w:trPr>
          <w:trHeight w:val="202"/>
        </w:trPr>
        <w:tc>
          <w:tcPr>
            <w:tcW w:w="1848" w:type="dxa"/>
            <w:tcBorders>
              <w:top w:val="nil"/>
              <w:left w:val="single" w:sz="4" w:space="0" w:color="auto"/>
              <w:bottom w:val="nil"/>
              <w:right w:val="single" w:sz="4" w:space="0" w:color="auto"/>
            </w:tcBorders>
            <w:vAlign w:val="center"/>
          </w:tcPr>
          <w:p w14:paraId="4E1A835E"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6A2E9D0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A8390" w14:textId="77777777" w:rsidR="00A54C2B" w:rsidRPr="001E32DC" w:rsidRDefault="00A54C2B" w:rsidP="00733BD1">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A5EE5F" w14:textId="77777777" w:rsidR="00A54C2B" w:rsidRPr="001E32DC" w:rsidRDefault="00A54C2B" w:rsidP="00733BD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B6A228" w14:textId="77777777" w:rsidR="00A54C2B" w:rsidRPr="001E32DC" w:rsidRDefault="00A54C2B" w:rsidP="00733BD1">
            <w:pPr>
              <w:pStyle w:val="TAC"/>
              <w:rPr>
                <w:rFonts w:eastAsia="Yu Mincho"/>
                <w:lang w:val="en-US"/>
              </w:rPr>
            </w:pPr>
          </w:p>
        </w:tc>
      </w:tr>
      <w:tr w:rsidR="00A54C2B" w14:paraId="0B9DC183"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77F78FB8"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6F51745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9EAA1" w14:textId="77777777" w:rsidR="00A54C2B" w:rsidRPr="001E32DC" w:rsidRDefault="00A54C2B" w:rsidP="00733BD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DAEA0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35193BF" w14:textId="77777777" w:rsidR="00A54C2B" w:rsidRPr="001E32DC" w:rsidRDefault="00A54C2B" w:rsidP="00733BD1">
            <w:pPr>
              <w:pStyle w:val="TAC"/>
              <w:rPr>
                <w:rFonts w:eastAsia="Yu Mincho"/>
                <w:lang w:val="en-US"/>
              </w:rPr>
            </w:pPr>
          </w:p>
        </w:tc>
      </w:tr>
      <w:tr w:rsidR="00A54C2B" w14:paraId="7DF58ADB"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3E156EC5" w14:textId="77777777" w:rsidR="00A54C2B" w:rsidRPr="001E32DC" w:rsidRDefault="00A54C2B" w:rsidP="00733BD1">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57474D89" w14:textId="77777777" w:rsidR="00A54C2B" w:rsidRPr="001E32DC" w:rsidRDefault="00A54C2B" w:rsidP="00733BD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767608"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9AF50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B64158"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5F486037" w14:textId="77777777" w:rsidTr="00733BD1">
        <w:trPr>
          <w:trHeight w:val="29"/>
        </w:trPr>
        <w:tc>
          <w:tcPr>
            <w:tcW w:w="1848" w:type="dxa"/>
            <w:tcBorders>
              <w:top w:val="nil"/>
              <w:left w:val="single" w:sz="4" w:space="0" w:color="auto"/>
              <w:bottom w:val="nil"/>
              <w:right w:val="single" w:sz="4" w:space="0" w:color="auto"/>
            </w:tcBorders>
            <w:vAlign w:val="center"/>
          </w:tcPr>
          <w:p w14:paraId="4FDCF51C"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B40F42"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A39E2" w14:textId="77777777" w:rsidR="00A54C2B" w:rsidRPr="001E32DC" w:rsidRDefault="00A54C2B" w:rsidP="00733BD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4B63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63ABE" w14:textId="77777777" w:rsidR="00A54C2B" w:rsidRPr="001E32DC" w:rsidRDefault="00A54C2B" w:rsidP="00733BD1">
            <w:pPr>
              <w:pStyle w:val="TAC"/>
              <w:rPr>
                <w:rFonts w:eastAsia="Yu Mincho"/>
                <w:lang w:val="en-US"/>
              </w:rPr>
            </w:pPr>
          </w:p>
        </w:tc>
      </w:tr>
      <w:tr w:rsidR="00A54C2B" w14:paraId="7138823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A00BF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422B"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F6F6B" w14:textId="77777777" w:rsidR="00A54C2B" w:rsidRPr="001E32DC" w:rsidRDefault="00A54C2B" w:rsidP="00733BD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3249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2EB73D" w14:textId="77777777" w:rsidR="00A54C2B" w:rsidRPr="001E32DC" w:rsidRDefault="00A54C2B" w:rsidP="00733BD1">
            <w:pPr>
              <w:pStyle w:val="TAC"/>
              <w:rPr>
                <w:rFonts w:eastAsia="Yu Mincho"/>
                <w:lang w:val="en-US"/>
              </w:rPr>
            </w:pPr>
          </w:p>
        </w:tc>
      </w:tr>
      <w:tr w:rsidR="00A54C2B" w14:paraId="2342E37C" w14:textId="77777777" w:rsidTr="00733BD1">
        <w:trPr>
          <w:trHeight w:val="29"/>
        </w:trPr>
        <w:tc>
          <w:tcPr>
            <w:tcW w:w="1848" w:type="dxa"/>
            <w:tcBorders>
              <w:top w:val="nil"/>
              <w:left w:val="single" w:sz="4" w:space="0" w:color="auto"/>
              <w:bottom w:val="nil"/>
              <w:right w:val="single" w:sz="4" w:space="0" w:color="auto"/>
            </w:tcBorders>
            <w:vAlign w:val="center"/>
          </w:tcPr>
          <w:p w14:paraId="1FE856C4" w14:textId="77777777" w:rsidR="00A54C2B" w:rsidRPr="001E32DC" w:rsidRDefault="00A54C2B" w:rsidP="00733BD1">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2F556E80" w14:textId="77777777" w:rsidR="00A54C2B" w:rsidRPr="001E32DC" w:rsidRDefault="00A54C2B" w:rsidP="00733BD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7D0168"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BFB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EE6FC7"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48705963" w14:textId="77777777" w:rsidTr="00733BD1">
        <w:trPr>
          <w:trHeight w:val="29"/>
        </w:trPr>
        <w:tc>
          <w:tcPr>
            <w:tcW w:w="1848" w:type="dxa"/>
            <w:tcBorders>
              <w:top w:val="nil"/>
              <w:left w:val="single" w:sz="4" w:space="0" w:color="auto"/>
              <w:bottom w:val="nil"/>
              <w:right w:val="single" w:sz="4" w:space="0" w:color="auto"/>
            </w:tcBorders>
            <w:vAlign w:val="center"/>
          </w:tcPr>
          <w:p w14:paraId="581DDCBE"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AA56EB"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52C71" w14:textId="77777777" w:rsidR="00A54C2B" w:rsidRPr="001E32DC" w:rsidRDefault="00A54C2B" w:rsidP="00733BD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16D8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74AF27" w14:textId="77777777" w:rsidR="00A54C2B" w:rsidRPr="001E32DC" w:rsidRDefault="00A54C2B" w:rsidP="00733BD1">
            <w:pPr>
              <w:pStyle w:val="TAC"/>
              <w:rPr>
                <w:rFonts w:eastAsia="Yu Mincho"/>
                <w:lang w:val="en-US"/>
              </w:rPr>
            </w:pPr>
          </w:p>
        </w:tc>
      </w:tr>
      <w:tr w:rsidR="00A54C2B" w14:paraId="2EF46F5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220C3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3BB7B4"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35BCA" w14:textId="77777777" w:rsidR="00A54C2B" w:rsidRPr="001E32DC" w:rsidRDefault="00A54C2B" w:rsidP="00733BD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E547B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C667C" w14:textId="77777777" w:rsidR="00A54C2B" w:rsidRPr="001E32DC" w:rsidRDefault="00A54C2B" w:rsidP="00733BD1">
            <w:pPr>
              <w:pStyle w:val="TAC"/>
              <w:rPr>
                <w:rFonts w:eastAsia="Yu Mincho"/>
                <w:lang w:val="en-US"/>
              </w:rPr>
            </w:pPr>
          </w:p>
        </w:tc>
      </w:tr>
      <w:tr w:rsidR="00A54C2B" w14:paraId="320B7AD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5F998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89253E5"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0A94F56"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A55533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666F918"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EDA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B0C1E6" w14:textId="77777777" w:rsidR="00A54C2B" w:rsidRPr="001E32DC" w:rsidRDefault="00A54C2B" w:rsidP="00733BD1">
            <w:pPr>
              <w:pStyle w:val="TAC"/>
              <w:rPr>
                <w:lang w:val="en-US" w:eastAsia="zh-CN"/>
              </w:rPr>
            </w:pPr>
            <w:r w:rsidRPr="001E32DC">
              <w:rPr>
                <w:lang w:val="en-US" w:eastAsia="zh-CN"/>
              </w:rPr>
              <w:t>0</w:t>
            </w:r>
          </w:p>
        </w:tc>
      </w:tr>
      <w:tr w:rsidR="00A54C2B" w14:paraId="01DCC9F5" w14:textId="77777777" w:rsidTr="00733BD1">
        <w:trPr>
          <w:trHeight w:val="29"/>
        </w:trPr>
        <w:tc>
          <w:tcPr>
            <w:tcW w:w="1848" w:type="dxa"/>
            <w:tcBorders>
              <w:top w:val="nil"/>
              <w:left w:val="single" w:sz="4" w:space="0" w:color="auto"/>
              <w:bottom w:val="nil"/>
              <w:right w:val="single" w:sz="4" w:space="0" w:color="auto"/>
            </w:tcBorders>
            <w:vAlign w:val="center"/>
          </w:tcPr>
          <w:p w14:paraId="7D7414E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952750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04D4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8299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3F20DF" w14:textId="77777777" w:rsidR="00A54C2B" w:rsidRPr="001E32DC" w:rsidRDefault="00A54C2B" w:rsidP="00733BD1">
            <w:pPr>
              <w:pStyle w:val="TAC"/>
              <w:rPr>
                <w:lang w:val="en-US" w:eastAsia="zh-CN"/>
              </w:rPr>
            </w:pPr>
          </w:p>
        </w:tc>
      </w:tr>
      <w:tr w:rsidR="00A54C2B" w14:paraId="4C0338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3C5F4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20AF4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1A21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E34D8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2113D8" w14:textId="77777777" w:rsidR="00A54C2B" w:rsidRPr="001E32DC" w:rsidRDefault="00A54C2B" w:rsidP="00733BD1">
            <w:pPr>
              <w:pStyle w:val="TAC"/>
              <w:rPr>
                <w:lang w:val="en-US" w:eastAsia="zh-CN"/>
              </w:rPr>
            </w:pPr>
          </w:p>
        </w:tc>
      </w:tr>
      <w:tr w:rsidR="00A54C2B" w14:paraId="752115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950041"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9377C42" w14:textId="77777777" w:rsidR="00A54C2B" w:rsidRPr="001E32DC" w:rsidRDefault="00A54C2B" w:rsidP="00733BD1">
            <w:pPr>
              <w:pStyle w:val="TAC"/>
              <w:rPr>
                <w:lang w:val="en-US"/>
              </w:rPr>
            </w:pPr>
            <w:r w:rsidRPr="001E32DC">
              <w:rPr>
                <w:lang w:val="en-US"/>
              </w:rPr>
              <w:t>CA_n1A-n28A</w:t>
            </w:r>
          </w:p>
          <w:p w14:paraId="00A69DC3" w14:textId="77777777" w:rsidR="00A54C2B" w:rsidRPr="001E32DC" w:rsidRDefault="00A54C2B" w:rsidP="00733BD1">
            <w:pPr>
              <w:pStyle w:val="TAC"/>
              <w:rPr>
                <w:lang w:val="en-US"/>
              </w:rPr>
            </w:pPr>
            <w:r w:rsidRPr="001E32DC">
              <w:rPr>
                <w:lang w:val="en-US"/>
              </w:rPr>
              <w:t>CA_n1A-n7A</w:t>
            </w:r>
          </w:p>
          <w:p w14:paraId="12FEF4A5" w14:textId="77777777" w:rsidR="00A54C2B" w:rsidRPr="001E32DC" w:rsidRDefault="00A54C2B" w:rsidP="00733BD1">
            <w:pPr>
              <w:pStyle w:val="TAC"/>
              <w:rPr>
                <w:lang w:val="en-US"/>
              </w:rPr>
            </w:pPr>
            <w:r w:rsidRPr="001E32DC">
              <w:rPr>
                <w:lang w:val="en-US"/>
              </w:rPr>
              <w:t>CA_n7A-n28A</w:t>
            </w:r>
          </w:p>
          <w:p w14:paraId="59FC1743" w14:textId="77777777" w:rsidR="00A54C2B" w:rsidRPr="001E32DC" w:rsidRDefault="00A54C2B" w:rsidP="00733BD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548F5"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9CB8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5DA8CB" w14:textId="77777777" w:rsidR="00A54C2B" w:rsidRPr="001E32DC" w:rsidRDefault="00A54C2B" w:rsidP="00733BD1">
            <w:pPr>
              <w:pStyle w:val="TAC"/>
              <w:rPr>
                <w:lang w:val="en-US" w:eastAsia="zh-CN"/>
              </w:rPr>
            </w:pPr>
            <w:r w:rsidRPr="001E32DC">
              <w:rPr>
                <w:lang w:val="en-US" w:eastAsia="zh-CN"/>
              </w:rPr>
              <w:t>0</w:t>
            </w:r>
          </w:p>
        </w:tc>
      </w:tr>
      <w:tr w:rsidR="00A54C2B" w14:paraId="6706726D" w14:textId="77777777" w:rsidTr="00733BD1">
        <w:trPr>
          <w:trHeight w:val="29"/>
        </w:trPr>
        <w:tc>
          <w:tcPr>
            <w:tcW w:w="1848" w:type="dxa"/>
            <w:tcBorders>
              <w:top w:val="nil"/>
              <w:left w:val="single" w:sz="4" w:space="0" w:color="auto"/>
              <w:bottom w:val="nil"/>
              <w:right w:val="single" w:sz="4" w:space="0" w:color="auto"/>
            </w:tcBorders>
            <w:vAlign w:val="center"/>
          </w:tcPr>
          <w:p w14:paraId="113006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A81EA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5464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673E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D9AE75" w14:textId="77777777" w:rsidR="00A54C2B" w:rsidRPr="001E32DC" w:rsidRDefault="00A54C2B" w:rsidP="00733BD1">
            <w:pPr>
              <w:pStyle w:val="TAC"/>
              <w:rPr>
                <w:lang w:val="en-US" w:eastAsia="zh-CN"/>
              </w:rPr>
            </w:pPr>
          </w:p>
        </w:tc>
      </w:tr>
      <w:tr w:rsidR="00A54C2B" w14:paraId="1CB2633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60BB1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F5D54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46EC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1B45B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4DE0B5" w14:textId="77777777" w:rsidR="00A54C2B" w:rsidRPr="001E32DC" w:rsidRDefault="00A54C2B" w:rsidP="00733BD1">
            <w:pPr>
              <w:pStyle w:val="TAC"/>
              <w:rPr>
                <w:lang w:val="en-US" w:eastAsia="zh-CN"/>
              </w:rPr>
            </w:pPr>
          </w:p>
        </w:tc>
      </w:tr>
      <w:tr w:rsidR="00A54C2B" w14:paraId="2B9B60C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93DD57"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D9F0F38"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A17D586"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F676219"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2B52EB"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18C22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E637B" w14:textId="77777777" w:rsidR="00A54C2B" w:rsidRPr="001E32DC" w:rsidRDefault="00A54C2B" w:rsidP="00733BD1">
            <w:pPr>
              <w:pStyle w:val="TAC"/>
              <w:rPr>
                <w:lang w:val="en-US" w:eastAsia="zh-CN"/>
              </w:rPr>
            </w:pPr>
            <w:r w:rsidRPr="001E32DC">
              <w:rPr>
                <w:lang w:val="en-US" w:eastAsia="zh-CN"/>
              </w:rPr>
              <w:t>0</w:t>
            </w:r>
          </w:p>
        </w:tc>
      </w:tr>
      <w:tr w:rsidR="00A54C2B" w14:paraId="7EEBC762" w14:textId="77777777" w:rsidTr="00733BD1">
        <w:trPr>
          <w:trHeight w:val="29"/>
        </w:trPr>
        <w:tc>
          <w:tcPr>
            <w:tcW w:w="1848" w:type="dxa"/>
            <w:tcBorders>
              <w:top w:val="nil"/>
              <w:left w:val="single" w:sz="4" w:space="0" w:color="auto"/>
              <w:bottom w:val="nil"/>
              <w:right w:val="single" w:sz="4" w:space="0" w:color="auto"/>
            </w:tcBorders>
            <w:vAlign w:val="center"/>
          </w:tcPr>
          <w:p w14:paraId="02DD0FE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5B9028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A3433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57B4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A18EB1" w14:textId="77777777" w:rsidR="00A54C2B" w:rsidRPr="001E32DC" w:rsidRDefault="00A54C2B" w:rsidP="00733BD1">
            <w:pPr>
              <w:pStyle w:val="TAC"/>
              <w:rPr>
                <w:lang w:val="en-US" w:eastAsia="zh-CN"/>
              </w:rPr>
            </w:pPr>
          </w:p>
        </w:tc>
      </w:tr>
      <w:tr w:rsidR="00A54C2B" w14:paraId="643CA01E" w14:textId="77777777" w:rsidTr="00733BD1">
        <w:trPr>
          <w:trHeight w:val="29"/>
        </w:trPr>
        <w:tc>
          <w:tcPr>
            <w:tcW w:w="1848" w:type="dxa"/>
            <w:tcBorders>
              <w:top w:val="nil"/>
              <w:left w:val="single" w:sz="4" w:space="0" w:color="auto"/>
              <w:bottom w:val="nil"/>
              <w:right w:val="single" w:sz="4" w:space="0" w:color="auto"/>
            </w:tcBorders>
            <w:vAlign w:val="center"/>
          </w:tcPr>
          <w:p w14:paraId="364CE57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F0B47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36B8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009B9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45ECF1F" w14:textId="77777777" w:rsidR="00A54C2B" w:rsidRPr="001E32DC" w:rsidRDefault="00A54C2B" w:rsidP="00733BD1">
            <w:pPr>
              <w:pStyle w:val="TAC"/>
              <w:rPr>
                <w:lang w:val="en-US" w:eastAsia="zh-CN"/>
              </w:rPr>
            </w:pPr>
          </w:p>
        </w:tc>
      </w:tr>
      <w:tr w:rsidR="00A54C2B" w14:paraId="228367DE" w14:textId="77777777" w:rsidTr="00733BD1">
        <w:trPr>
          <w:trHeight w:val="29"/>
        </w:trPr>
        <w:tc>
          <w:tcPr>
            <w:tcW w:w="1848" w:type="dxa"/>
            <w:tcBorders>
              <w:top w:val="nil"/>
              <w:left w:val="single" w:sz="4" w:space="0" w:color="auto"/>
              <w:bottom w:val="nil"/>
              <w:right w:val="single" w:sz="4" w:space="0" w:color="auto"/>
            </w:tcBorders>
            <w:vAlign w:val="center"/>
          </w:tcPr>
          <w:p w14:paraId="04D780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5C4F8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D57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0043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53588" w14:textId="77777777" w:rsidR="00A54C2B" w:rsidRPr="001E32DC" w:rsidRDefault="00A54C2B" w:rsidP="00733BD1">
            <w:pPr>
              <w:pStyle w:val="TAC"/>
              <w:rPr>
                <w:lang w:val="en-US" w:eastAsia="zh-CN"/>
              </w:rPr>
            </w:pPr>
            <w:r w:rsidRPr="001E32DC">
              <w:rPr>
                <w:lang w:val="en-US" w:eastAsia="zh-CN"/>
              </w:rPr>
              <w:t>1</w:t>
            </w:r>
          </w:p>
        </w:tc>
      </w:tr>
      <w:tr w:rsidR="00A54C2B" w14:paraId="5A4C3062" w14:textId="77777777" w:rsidTr="00733BD1">
        <w:trPr>
          <w:trHeight w:val="29"/>
        </w:trPr>
        <w:tc>
          <w:tcPr>
            <w:tcW w:w="1848" w:type="dxa"/>
            <w:tcBorders>
              <w:top w:val="nil"/>
              <w:left w:val="single" w:sz="4" w:space="0" w:color="auto"/>
              <w:bottom w:val="nil"/>
              <w:right w:val="single" w:sz="4" w:space="0" w:color="auto"/>
            </w:tcBorders>
            <w:vAlign w:val="center"/>
          </w:tcPr>
          <w:p w14:paraId="263471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FC1B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7A9AE"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2542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7F28C6" w14:textId="77777777" w:rsidR="00A54C2B" w:rsidRPr="001E32DC" w:rsidRDefault="00A54C2B" w:rsidP="00733BD1">
            <w:pPr>
              <w:pStyle w:val="TAC"/>
              <w:rPr>
                <w:lang w:val="en-US" w:eastAsia="zh-CN"/>
              </w:rPr>
            </w:pPr>
          </w:p>
        </w:tc>
      </w:tr>
      <w:tr w:rsidR="00A54C2B" w14:paraId="0B3C37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E914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3E7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3262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5A7C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9541F28" w14:textId="77777777" w:rsidR="00A54C2B" w:rsidRPr="001E32DC" w:rsidRDefault="00A54C2B" w:rsidP="00733BD1">
            <w:pPr>
              <w:pStyle w:val="TAC"/>
              <w:rPr>
                <w:lang w:val="en-US" w:eastAsia="zh-CN"/>
              </w:rPr>
            </w:pPr>
          </w:p>
        </w:tc>
      </w:tr>
      <w:tr w:rsidR="00A54C2B" w14:paraId="76F1761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372C0B" w14:textId="77777777" w:rsidR="00A54C2B" w:rsidRPr="001E32DC" w:rsidRDefault="00A54C2B" w:rsidP="00733BD1">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7FA15BE9" w14:textId="77777777" w:rsidR="00A54C2B" w:rsidRPr="001E32DC" w:rsidRDefault="00A54C2B" w:rsidP="00733BD1">
            <w:pPr>
              <w:pStyle w:val="TAC"/>
              <w:rPr>
                <w:lang w:val="en-US"/>
              </w:rPr>
            </w:pPr>
            <w:r w:rsidRPr="001E32DC">
              <w:rPr>
                <w:lang w:val="en-US"/>
              </w:rPr>
              <w:t>CA_n1A-n78A</w:t>
            </w:r>
          </w:p>
          <w:p w14:paraId="6C500981" w14:textId="77777777" w:rsidR="00A54C2B" w:rsidRPr="001E32DC" w:rsidRDefault="00A54C2B" w:rsidP="00733BD1">
            <w:pPr>
              <w:pStyle w:val="TAC"/>
              <w:rPr>
                <w:lang w:val="en-US"/>
              </w:rPr>
            </w:pPr>
            <w:r w:rsidRPr="001E32DC">
              <w:rPr>
                <w:lang w:val="en-US"/>
              </w:rPr>
              <w:t>CA_n1A-n7A</w:t>
            </w:r>
          </w:p>
          <w:p w14:paraId="55899079" w14:textId="77777777" w:rsidR="00A54C2B" w:rsidRPr="001E32DC" w:rsidRDefault="00A54C2B" w:rsidP="00733BD1">
            <w:pPr>
              <w:pStyle w:val="TAC"/>
              <w:rPr>
                <w:lang w:val="en-US"/>
              </w:rPr>
            </w:pPr>
            <w:r w:rsidRPr="001E32DC">
              <w:rPr>
                <w:lang w:val="en-US"/>
              </w:rPr>
              <w:t>CA_n7A-n78A</w:t>
            </w:r>
          </w:p>
          <w:p w14:paraId="1978607B" w14:textId="77777777" w:rsidR="00A54C2B" w:rsidRPr="001E32DC" w:rsidRDefault="00A54C2B" w:rsidP="00733BD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A19FF17"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5BD5D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288E8C" w14:textId="77777777" w:rsidR="00A54C2B" w:rsidRPr="001E32DC" w:rsidRDefault="00A54C2B" w:rsidP="00733BD1">
            <w:pPr>
              <w:pStyle w:val="TAC"/>
              <w:rPr>
                <w:lang w:val="en-US" w:eastAsia="zh-CN"/>
              </w:rPr>
            </w:pPr>
            <w:r w:rsidRPr="001E32DC">
              <w:rPr>
                <w:lang w:val="en-US" w:eastAsia="zh-CN"/>
              </w:rPr>
              <w:t>0</w:t>
            </w:r>
          </w:p>
        </w:tc>
      </w:tr>
      <w:tr w:rsidR="00A54C2B" w14:paraId="24AAA9F2" w14:textId="77777777" w:rsidTr="00733BD1">
        <w:trPr>
          <w:trHeight w:val="29"/>
        </w:trPr>
        <w:tc>
          <w:tcPr>
            <w:tcW w:w="1848" w:type="dxa"/>
            <w:tcBorders>
              <w:top w:val="nil"/>
              <w:left w:val="single" w:sz="4" w:space="0" w:color="auto"/>
              <w:bottom w:val="nil"/>
              <w:right w:val="single" w:sz="4" w:space="0" w:color="auto"/>
            </w:tcBorders>
            <w:vAlign w:val="center"/>
          </w:tcPr>
          <w:p w14:paraId="284C13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8359F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87A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4723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318AE7" w14:textId="77777777" w:rsidR="00A54C2B" w:rsidRPr="001E32DC" w:rsidRDefault="00A54C2B" w:rsidP="00733BD1">
            <w:pPr>
              <w:pStyle w:val="TAC"/>
              <w:rPr>
                <w:lang w:val="en-US" w:eastAsia="zh-CN"/>
              </w:rPr>
            </w:pPr>
          </w:p>
        </w:tc>
      </w:tr>
      <w:tr w:rsidR="00A54C2B" w14:paraId="30B8AD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465D3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2D8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B782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6E9BC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25B3978" w14:textId="77777777" w:rsidR="00A54C2B" w:rsidRPr="001E32DC" w:rsidRDefault="00A54C2B" w:rsidP="00733BD1">
            <w:pPr>
              <w:pStyle w:val="TAC"/>
              <w:rPr>
                <w:lang w:val="en-US" w:eastAsia="zh-CN"/>
              </w:rPr>
            </w:pPr>
          </w:p>
        </w:tc>
      </w:tr>
      <w:tr w:rsidR="00A54C2B" w14:paraId="66B5E10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E1F9C0"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371BB4"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42ECA3E"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2117E1F"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4203DA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EB34E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5A0D1D" w14:textId="77777777" w:rsidR="00A54C2B" w:rsidRPr="001E32DC" w:rsidRDefault="00A54C2B" w:rsidP="00733BD1">
            <w:pPr>
              <w:pStyle w:val="TAC"/>
              <w:rPr>
                <w:lang w:val="en-US" w:eastAsia="zh-CN"/>
              </w:rPr>
            </w:pPr>
            <w:r w:rsidRPr="001E32DC">
              <w:rPr>
                <w:lang w:val="en-US" w:eastAsia="zh-CN"/>
              </w:rPr>
              <w:t>0</w:t>
            </w:r>
          </w:p>
        </w:tc>
      </w:tr>
      <w:tr w:rsidR="00A54C2B" w14:paraId="72856F4D" w14:textId="77777777" w:rsidTr="00733BD1">
        <w:trPr>
          <w:trHeight w:val="29"/>
        </w:trPr>
        <w:tc>
          <w:tcPr>
            <w:tcW w:w="1848" w:type="dxa"/>
            <w:tcBorders>
              <w:top w:val="nil"/>
              <w:left w:val="single" w:sz="4" w:space="0" w:color="auto"/>
              <w:bottom w:val="nil"/>
              <w:right w:val="single" w:sz="4" w:space="0" w:color="auto"/>
            </w:tcBorders>
            <w:vAlign w:val="center"/>
          </w:tcPr>
          <w:p w14:paraId="6A86E5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1B26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A987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D8FF2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C14BCA" w14:textId="77777777" w:rsidR="00A54C2B" w:rsidRPr="001E32DC" w:rsidRDefault="00A54C2B" w:rsidP="00733BD1">
            <w:pPr>
              <w:pStyle w:val="TAC"/>
              <w:rPr>
                <w:lang w:val="en-US" w:eastAsia="zh-CN"/>
              </w:rPr>
            </w:pPr>
          </w:p>
        </w:tc>
      </w:tr>
      <w:tr w:rsidR="00A54C2B" w14:paraId="42C15DC4" w14:textId="77777777" w:rsidTr="00733BD1">
        <w:trPr>
          <w:trHeight w:val="29"/>
        </w:trPr>
        <w:tc>
          <w:tcPr>
            <w:tcW w:w="1848" w:type="dxa"/>
            <w:tcBorders>
              <w:top w:val="nil"/>
              <w:left w:val="single" w:sz="4" w:space="0" w:color="auto"/>
              <w:bottom w:val="nil"/>
              <w:right w:val="single" w:sz="4" w:space="0" w:color="auto"/>
            </w:tcBorders>
            <w:vAlign w:val="center"/>
          </w:tcPr>
          <w:p w14:paraId="040BE4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58EB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CC8B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8BCE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97042D9" w14:textId="77777777" w:rsidR="00A54C2B" w:rsidRPr="001E32DC" w:rsidRDefault="00A54C2B" w:rsidP="00733BD1">
            <w:pPr>
              <w:pStyle w:val="TAC"/>
              <w:rPr>
                <w:lang w:val="en-US" w:eastAsia="zh-CN"/>
              </w:rPr>
            </w:pPr>
          </w:p>
        </w:tc>
      </w:tr>
      <w:tr w:rsidR="00A54C2B" w14:paraId="1B9F7B8C" w14:textId="77777777" w:rsidTr="00733BD1">
        <w:trPr>
          <w:trHeight w:val="29"/>
        </w:trPr>
        <w:tc>
          <w:tcPr>
            <w:tcW w:w="1848" w:type="dxa"/>
            <w:tcBorders>
              <w:top w:val="nil"/>
              <w:left w:val="single" w:sz="4" w:space="0" w:color="auto"/>
              <w:bottom w:val="nil"/>
              <w:right w:val="single" w:sz="4" w:space="0" w:color="auto"/>
            </w:tcBorders>
            <w:vAlign w:val="center"/>
          </w:tcPr>
          <w:p w14:paraId="0F37075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22487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3A4C0"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141C3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8B21E0" w14:textId="77777777" w:rsidR="00A54C2B" w:rsidRPr="001E32DC" w:rsidRDefault="00A54C2B" w:rsidP="00733BD1">
            <w:pPr>
              <w:pStyle w:val="TAC"/>
              <w:rPr>
                <w:lang w:val="en-US" w:eastAsia="zh-CN"/>
              </w:rPr>
            </w:pPr>
            <w:r w:rsidRPr="001E32DC">
              <w:rPr>
                <w:lang w:val="en-US" w:eastAsia="zh-CN"/>
              </w:rPr>
              <w:t>1</w:t>
            </w:r>
          </w:p>
        </w:tc>
      </w:tr>
      <w:tr w:rsidR="00A54C2B" w14:paraId="668D8D77" w14:textId="77777777" w:rsidTr="00733BD1">
        <w:trPr>
          <w:trHeight w:val="29"/>
        </w:trPr>
        <w:tc>
          <w:tcPr>
            <w:tcW w:w="1848" w:type="dxa"/>
            <w:tcBorders>
              <w:top w:val="nil"/>
              <w:left w:val="single" w:sz="4" w:space="0" w:color="auto"/>
              <w:bottom w:val="nil"/>
              <w:right w:val="single" w:sz="4" w:space="0" w:color="auto"/>
            </w:tcBorders>
            <w:vAlign w:val="center"/>
          </w:tcPr>
          <w:p w14:paraId="5053764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CEDB2D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310FD"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F91C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E941C9" w14:textId="77777777" w:rsidR="00A54C2B" w:rsidRPr="001E32DC" w:rsidRDefault="00A54C2B" w:rsidP="00733BD1">
            <w:pPr>
              <w:pStyle w:val="TAC"/>
              <w:rPr>
                <w:lang w:val="en-US" w:eastAsia="zh-CN"/>
              </w:rPr>
            </w:pPr>
          </w:p>
        </w:tc>
      </w:tr>
      <w:tr w:rsidR="00A54C2B" w14:paraId="0BA159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78F91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84E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5F230"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58F1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47FC27" w14:textId="77777777" w:rsidR="00A54C2B" w:rsidRPr="001E32DC" w:rsidRDefault="00A54C2B" w:rsidP="00733BD1">
            <w:pPr>
              <w:pStyle w:val="TAC"/>
              <w:rPr>
                <w:lang w:val="en-US" w:eastAsia="zh-CN"/>
              </w:rPr>
            </w:pPr>
          </w:p>
        </w:tc>
      </w:tr>
      <w:tr w:rsidR="00A54C2B" w14:paraId="7CD4FC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F0B511" w14:textId="77777777" w:rsidR="00A54C2B" w:rsidRPr="001E32DC" w:rsidRDefault="00A54C2B" w:rsidP="00733BD1">
            <w:pPr>
              <w:pStyle w:val="TAC"/>
              <w:rPr>
                <w:lang w:val="en-US"/>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85F1A6C" w14:textId="77777777" w:rsidR="00A54C2B" w:rsidRDefault="00A54C2B" w:rsidP="00733BD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385ABD9" w14:textId="77777777" w:rsidR="00A54C2B" w:rsidRDefault="00A54C2B" w:rsidP="00733BD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A1EA588" w14:textId="77777777" w:rsidR="00A54C2B" w:rsidRPr="001E32DC" w:rsidRDefault="00A54C2B" w:rsidP="00733BD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4C13C6E"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3822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525B9" w14:textId="77777777" w:rsidR="00A54C2B" w:rsidRPr="001E32DC" w:rsidRDefault="00A54C2B" w:rsidP="00733BD1">
            <w:pPr>
              <w:pStyle w:val="TAC"/>
              <w:rPr>
                <w:lang w:val="en-US" w:eastAsia="zh-CN"/>
              </w:rPr>
            </w:pPr>
            <w:r w:rsidRPr="001E32DC">
              <w:rPr>
                <w:lang w:val="en-US" w:eastAsia="zh-CN"/>
              </w:rPr>
              <w:t>0</w:t>
            </w:r>
          </w:p>
        </w:tc>
      </w:tr>
      <w:tr w:rsidR="00A54C2B" w14:paraId="7C349E47" w14:textId="77777777" w:rsidTr="00733BD1">
        <w:trPr>
          <w:trHeight w:val="29"/>
        </w:trPr>
        <w:tc>
          <w:tcPr>
            <w:tcW w:w="1848" w:type="dxa"/>
            <w:tcBorders>
              <w:top w:val="nil"/>
              <w:left w:val="single" w:sz="4" w:space="0" w:color="auto"/>
              <w:bottom w:val="nil"/>
              <w:right w:val="single" w:sz="4" w:space="0" w:color="auto"/>
            </w:tcBorders>
            <w:vAlign w:val="center"/>
          </w:tcPr>
          <w:p w14:paraId="11EF5EB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7110D0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CFBF6" w14:textId="77777777" w:rsidR="00A54C2B" w:rsidRPr="001E32DC" w:rsidRDefault="00A54C2B" w:rsidP="00733BD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CAFE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8BE748" w14:textId="77777777" w:rsidR="00A54C2B" w:rsidRPr="001E32DC" w:rsidRDefault="00A54C2B" w:rsidP="00733BD1">
            <w:pPr>
              <w:pStyle w:val="TAC"/>
              <w:rPr>
                <w:lang w:val="en-US" w:eastAsia="zh-CN"/>
              </w:rPr>
            </w:pPr>
          </w:p>
        </w:tc>
      </w:tr>
      <w:tr w:rsidR="00A54C2B" w14:paraId="632F68EE" w14:textId="77777777" w:rsidTr="00733BD1">
        <w:trPr>
          <w:trHeight w:val="29"/>
        </w:trPr>
        <w:tc>
          <w:tcPr>
            <w:tcW w:w="1848" w:type="dxa"/>
            <w:tcBorders>
              <w:top w:val="nil"/>
              <w:left w:val="single" w:sz="4" w:space="0" w:color="auto"/>
              <w:bottom w:val="nil"/>
              <w:right w:val="single" w:sz="4" w:space="0" w:color="auto"/>
            </w:tcBorders>
            <w:vAlign w:val="center"/>
          </w:tcPr>
          <w:p w14:paraId="09A9040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0B57B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171B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3FF4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C41391" w14:textId="77777777" w:rsidR="00A54C2B" w:rsidRPr="001E32DC" w:rsidRDefault="00A54C2B" w:rsidP="00733BD1">
            <w:pPr>
              <w:pStyle w:val="TAC"/>
              <w:rPr>
                <w:lang w:val="en-US" w:eastAsia="zh-CN"/>
              </w:rPr>
            </w:pPr>
          </w:p>
        </w:tc>
      </w:tr>
      <w:tr w:rsidR="00A54C2B" w14:paraId="0F4B31D6" w14:textId="77777777" w:rsidTr="00733BD1">
        <w:trPr>
          <w:trHeight w:val="29"/>
        </w:trPr>
        <w:tc>
          <w:tcPr>
            <w:tcW w:w="1848" w:type="dxa"/>
            <w:tcBorders>
              <w:top w:val="nil"/>
              <w:left w:val="single" w:sz="4" w:space="0" w:color="auto"/>
              <w:bottom w:val="nil"/>
              <w:right w:val="single" w:sz="4" w:space="0" w:color="auto"/>
            </w:tcBorders>
            <w:vAlign w:val="center"/>
          </w:tcPr>
          <w:p w14:paraId="2CD968B3"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9266A2"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7812E5" w14:textId="77777777" w:rsidR="00A54C2B" w:rsidRPr="001E32DC" w:rsidRDefault="00A54C2B" w:rsidP="00733BD1">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799D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AD6D69" w14:textId="77777777" w:rsidR="00A54C2B" w:rsidRPr="001E32DC" w:rsidRDefault="00A54C2B" w:rsidP="00733BD1">
            <w:pPr>
              <w:pStyle w:val="TAC"/>
              <w:rPr>
                <w:lang w:val="en-US" w:eastAsia="zh-CN"/>
              </w:rPr>
            </w:pPr>
            <w:r w:rsidRPr="001E32DC">
              <w:rPr>
                <w:lang w:val="en-US" w:eastAsia="zh-CN"/>
              </w:rPr>
              <w:t>1</w:t>
            </w:r>
          </w:p>
        </w:tc>
      </w:tr>
      <w:tr w:rsidR="00A54C2B" w14:paraId="3E57E4BA" w14:textId="77777777" w:rsidTr="00733BD1">
        <w:trPr>
          <w:trHeight w:val="29"/>
        </w:trPr>
        <w:tc>
          <w:tcPr>
            <w:tcW w:w="1848" w:type="dxa"/>
            <w:tcBorders>
              <w:top w:val="nil"/>
              <w:left w:val="single" w:sz="4" w:space="0" w:color="auto"/>
              <w:bottom w:val="nil"/>
              <w:right w:val="single" w:sz="4" w:space="0" w:color="auto"/>
            </w:tcBorders>
            <w:vAlign w:val="center"/>
          </w:tcPr>
          <w:p w14:paraId="52C3864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204349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1EE3A"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FD067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ED72BF" w14:textId="77777777" w:rsidR="00A54C2B" w:rsidRPr="001E32DC" w:rsidRDefault="00A54C2B" w:rsidP="00733BD1">
            <w:pPr>
              <w:pStyle w:val="TAC"/>
              <w:rPr>
                <w:lang w:val="en-US" w:eastAsia="zh-CN"/>
              </w:rPr>
            </w:pPr>
          </w:p>
        </w:tc>
      </w:tr>
      <w:tr w:rsidR="00A54C2B" w14:paraId="0DCB3B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EE772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5E0D3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E3FC9" w14:textId="77777777" w:rsidR="00A54C2B" w:rsidRPr="001E32DC" w:rsidRDefault="00A54C2B" w:rsidP="00733BD1">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51FA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0123E7" w14:textId="77777777" w:rsidR="00A54C2B" w:rsidRPr="001E32DC" w:rsidRDefault="00A54C2B" w:rsidP="00733BD1">
            <w:pPr>
              <w:pStyle w:val="TAC"/>
              <w:rPr>
                <w:lang w:val="en-US" w:eastAsia="zh-CN"/>
              </w:rPr>
            </w:pPr>
          </w:p>
        </w:tc>
      </w:tr>
      <w:tr w:rsidR="00A54C2B" w14:paraId="316E1A0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C4A3A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AC79FCD"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4A5CA8"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D1631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D221F8" w14:textId="77777777" w:rsidR="00A54C2B" w:rsidRPr="001E32DC" w:rsidRDefault="00A54C2B" w:rsidP="00733BD1">
            <w:pPr>
              <w:pStyle w:val="TAC"/>
              <w:rPr>
                <w:lang w:val="en-US" w:eastAsia="zh-CN"/>
              </w:rPr>
            </w:pPr>
            <w:r w:rsidRPr="001E32DC">
              <w:rPr>
                <w:lang w:val="en-US" w:eastAsia="zh-CN"/>
              </w:rPr>
              <w:t>0</w:t>
            </w:r>
          </w:p>
        </w:tc>
      </w:tr>
      <w:tr w:rsidR="00A54C2B" w14:paraId="71724937" w14:textId="77777777" w:rsidTr="00733BD1">
        <w:trPr>
          <w:trHeight w:val="29"/>
        </w:trPr>
        <w:tc>
          <w:tcPr>
            <w:tcW w:w="1848" w:type="dxa"/>
            <w:tcBorders>
              <w:top w:val="nil"/>
              <w:left w:val="single" w:sz="4" w:space="0" w:color="auto"/>
              <w:bottom w:val="nil"/>
              <w:right w:val="single" w:sz="4" w:space="0" w:color="auto"/>
            </w:tcBorders>
            <w:vAlign w:val="center"/>
          </w:tcPr>
          <w:p w14:paraId="67E9975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75F0CA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4BFF9" w14:textId="77777777" w:rsidR="00A54C2B" w:rsidRPr="001E32DC" w:rsidRDefault="00A54C2B" w:rsidP="00733BD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DF5AFD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6792AA" w14:textId="77777777" w:rsidR="00A54C2B" w:rsidRPr="001E32DC" w:rsidRDefault="00A54C2B" w:rsidP="00733BD1">
            <w:pPr>
              <w:pStyle w:val="TAC"/>
              <w:rPr>
                <w:lang w:val="en-US" w:eastAsia="zh-CN"/>
              </w:rPr>
            </w:pPr>
          </w:p>
        </w:tc>
      </w:tr>
      <w:tr w:rsidR="00A54C2B" w14:paraId="5C49D4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6FAB6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107CE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4202E"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3472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1EE413E" w14:textId="77777777" w:rsidR="00A54C2B" w:rsidRPr="001E32DC" w:rsidRDefault="00A54C2B" w:rsidP="00733BD1">
            <w:pPr>
              <w:pStyle w:val="TAC"/>
              <w:rPr>
                <w:lang w:val="en-US" w:eastAsia="zh-CN"/>
              </w:rPr>
            </w:pPr>
          </w:p>
        </w:tc>
      </w:tr>
      <w:tr w:rsidR="00A54C2B" w14:paraId="76ECE57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773CE9" w14:textId="77777777" w:rsidR="00A54C2B" w:rsidRPr="001E32DC" w:rsidRDefault="00A54C2B" w:rsidP="00733BD1">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4687356" w14:textId="77777777" w:rsidR="00A54C2B" w:rsidRPr="001E32DC" w:rsidRDefault="00A54C2B" w:rsidP="00733BD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1D8907"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1EA2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70F26" w14:textId="77777777" w:rsidR="00A54C2B" w:rsidRPr="001E32DC" w:rsidRDefault="00A54C2B" w:rsidP="00733BD1">
            <w:pPr>
              <w:pStyle w:val="TAC"/>
              <w:rPr>
                <w:lang w:val="en-US" w:eastAsia="zh-CN"/>
              </w:rPr>
            </w:pPr>
            <w:r w:rsidRPr="001E32DC">
              <w:rPr>
                <w:lang w:val="en-US" w:eastAsia="zh-CN"/>
              </w:rPr>
              <w:t>0</w:t>
            </w:r>
          </w:p>
        </w:tc>
      </w:tr>
      <w:tr w:rsidR="00A54C2B" w14:paraId="24E8C167" w14:textId="77777777" w:rsidTr="00733BD1">
        <w:trPr>
          <w:trHeight w:val="29"/>
        </w:trPr>
        <w:tc>
          <w:tcPr>
            <w:tcW w:w="1848" w:type="dxa"/>
            <w:tcBorders>
              <w:top w:val="nil"/>
              <w:left w:val="single" w:sz="4" w:space="0" w:color="auto"/>
              <w:bottom w:val="nil"/>
              <w:right w:val="single" w:sz="4" w:space="0" w:color="auto"/>
            </w:tcBorders>
            <w:vAlign w:val="center"/>
          </w:tcPr>
          <w:p w14:paraId="792BFD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9852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A9883" w14:textId="77777777" w:rsidR="00A54C2B" w:rsidRPr="001E32DC" w:rsidRDefault="00A54C2B" w:rsidP="00733BD1">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D99E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92197D" w14:textId="77777777" w:rsidR="00A54C2B" w:rsidRPr="001E32DC" w:rsidRDefault="00A54C2B" w:rsidP="00733BD1">
            <w:pPr>
              <w:pStyle w:val="TAC"/>
              <w:rPr>
                <w:lang w:val="en-US" w:eastAsia="zh-CN"/>
              </w:rPr>
            </w:pPr>
          </w:p>
        </w:tc>
      </w:tr>
      <w:tr w:rsidR="00A54C2B" w14:paraId="427202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5062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149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5D82"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EB02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0BA3437" w14:textId="77777777" w:rsidR="00A54C2B" w:rsidRPr="001E32DC" w:rsidRDefault="00A54C2B" w:rsidP="00733BD1">
            <w:pPr>
              <w:pStyle w:val="TAC"/>
              <w:rPr>
                <w:lang w:val="en-US" w:eastAsia="zh-CN"/>
              </w:rPr>
            </w:pPr>
          </w:p>
        </w:tc>
      </w:tr>
      <w:tr w:rsidR="00A54C2B" w14:paraId="393D8E4B" w14:textId="77777777" w:rsidTr="00733BD1">
        <w:trPr>
          <w:trHeight w:val="29"/>
        </w:trPr>
        <w:tc>
          <w:tcPr>
            <w:tcW w:w="1848" w:type="dxa"/>
            <w:tcBorders>
              <w:top w:val="single" w:sz="4" w:space="0" w:color="auto"/>
              <w:left w:val="single" w:sz="4" w:space="0" w:color="auto"/>
              <w:bottom w:val="nil"/>
              <w:right w:val="single" w:sz="4" w:space="0" w:color="auto"/>
            </w:tcBorders>
          </w:tcPr>
          <w:p w14:paraId="2AC7EE19"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53060D92" w14:textId="77777777" w:rsidR="00A54C2B" w:rsidRPr="001E32DC" w:rsidRDefault="00A54C2B" w:rsidP="00733BD1">
            <w:pPr>
              <w:pStyle w:val="TAC"/>
              <w:rPr>
                <w:lang w:val="en-US" w:eastAsia="zh-CN"/>
              </w:rPr>
            </w:pPr>
            <w:r w:rsidRPr="00571960">
              <w:rPr>
                <w:lang w:val="en-US" w:eastAsia="zh-CN"/>
              </w:rPr>
              <w:t xml:space="preserve"> CA_n1A-n18A</w:t>
            </w:r>
          </w:p>
          <w:p w14:paraId="2A4387BC" w14:textId="77777777" w:rsidR="00A54C2B" w:rsidRPr="001E32DC" w:rsidRDefault="00A54C2B" w:rsidP="00733BD1">
            <w:pPr>
              <w:pStyle w:val="TAC"/>
              <w:rPr>
                <w:lang w:val="en-US" w:eastAsia="zh-CN"/>
              </w:rPr>
            </w:pPr>
            <w:r w:rsidRPr="00571960">
              <w:rPr>
                <w:lang w:val="en-US" w:eastAsia="zh-CN"/>
              </w:rPr>
              <w:t>CA_n1A-n28A</w:t>
            </w:r>
          </w:p>
          <w:p w14:paraId="7BBB0E23" w14:textId="77777777" w:rsidR="00A54C2B" w:rsidRPr="001E32DC" w:rsidRDefault="00A54C2B" w:rsidP="00733BD1">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21A428F"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784CE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62A20EB" w14:textId="77777777" w:rsidR="00A54C2B" w:rsidRPr="001E32DC" w:rsidRDefault="00A54C2B" w:rsidP="00733BD1">
            <w:pPr>
              <w:pStyle w:val="TAC"/>
              <w:rPr>
                <w:lang w:val="en-US" w:eastAsia="zh-CN"/>
              </w:rPr>
            </w:pPr>
            <w:r w:rsidRPr="001E32DC">
              <w:rPr>
                <w:lang w:val="en-US" w:eastAsia="zh-CN"/>
              </w:rPr>
              <w:t>0</w:t>
            </w:r>
          </w:p>
        </w:tc>
      </w:tr>
      <w:tr w:rsidR="00A54C2B" w14:paraId="701D6E8A" w14:textId="77777777" w:rsidTr="00733BD1">
        <w:trPr>
          <w:trHeight w:val="29"/>
        </w:trPr>
        <w:tc>
          <w:tcPr>
            <w:tcW w:w="1848" w:type="dxa"/>
            <w:tcBorders>
              <w:top w:val="nil"/>
              <w:left w:val="single" w:sz="4" w:space="0" w:color="auto"/>
              <w:bottom w:val="nil"/>
              <w:right w:val="single" w:sz="4" w:space="0" w:color="auto"/>
            </w:tcBorders>
          </w:tcPr>
          <w:p w14:paraId="0988B28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C36CD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6BE32B"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F6AB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2AE199" w14:textId="77777777" w:rsidR="00A54C2B" w:rsidRPr="001E32DC" w:rsidRDefault="00A54C2B" w:rsidP="00733BD1">
            <w:pPr>
              <w:pStyle w:val="TAC"/>
              <w:rPr>
                <w:lang w:val="en-US" w:eastAsia="zh-CN"/>
              </w:rPr>
            </w:pPr>
          </w:p>
        </w:tc>
      </w:tr>
      <w:tr w:rsidR="00A54C2B" w14:paraId="1FFF386E" w14:textId="77777777" w:rsidTr="00733BD1">
        <w:trPr>
          <w:trHeight w:val="29"/>
        </w:trPr>
        <w:tc>
          <w:tcPr>
            <w:tcW w:w="1848" w:type="dxa"/>
            <w:tcBorders>
              <w:top w:val="nil"/>
              <w:left w:val="single" w:sz="4" w:space="0" w:color="auto"/>
              <w:bottom w:val="single" w:sz="4" w:space="0" w:color="auto"/>
              <w:right w:val="single" w:sz="4" w:space="0" w:color="auto"/>
            </w:tcBorders>
          </w:tcPr>
          <w:p w14:paraId="34269A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80879B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33763F"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4C0A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54B2CB7" w14:textId="77777777" w:rsidR="00A54C2B" w:rsidRPr="001E32DC" w:rsidRDefault="00A54C2B" w:rsidP="00733BD1">
            <w:pPr>
              <w:pStyle w:val="TAC"/>
              <w:rPr>
                <w:lang w:val="en-US" w:eastAsia="zh-CN"/>
              </w:rPr>
            </w:pPr>
          </w:p>
        </w:tc>
      </w:tr>
      <w:tr w:rsidR="00A54C2B" w14:paraId="5A2443AC" w14:textId="77777777" w:rsidTr="00733BD1">
        <w:trPr>
          <w:trHeight w:val="29"/>
        </w:trPr>
        <w:tc>
          <w:tcPr>
            <w:tcW w:w="1848" w:type="dxa"/>
            <w:tcBorders>
              <w:top w:val="single" w:sz="4" w:space="0" w:color="auto"/>
              <w:left w:val="single" w:sz="4" w:space="0" w:color="auto"/>
              <w:bottom w:val="nil"/>
              <w:right w:val="single" w:sz="4" w:space="0" w:color="auto"/>
            </w:tcBorders>
          </w:tcPr>
          <w:p w14:paraId="1D24A689"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2158FB1" w14:textId="77777777" w:rsidR="00A54C2B" w:rsidRPr="001E32DC" w:rsidRDefault="00A54C2B" w:rsidP="00733BD1">
            <w:pPr>
              <w:pStyle w:val="TAC"/>
              <w:rPr>
                <w:lang w:val="en-US" w:eastAsia="zh-CN"/>
              </w:rPr>
            </w:pPr>
            <w:r w:rsidRPr="00571960">
              <w:rPr>
                <w:lang w:val="en-US" w:eastAsia="zh-CN"/>
              </w:rPr>
              <w:t>CA_n1A-n18A</w:t>
            </w:r>
          </w:p>
          <w:p w14:paraId="30363C70" w14:textId="77777777" w:rsidR="00A54C2B" w:rsidRPr="001E32DC" w:rsidRDefault="00A54C2B" w:rsidP="00733BD1">
            <w:pPr>
              <w:pStyle w:val="TAC"/>
              <w:rPr>
                <w:lang w:val="en-US" w:eastAsia="zh-CN"/>
              </w:rPr>
            </w:pPr>
            <w:r w:rsidRPr="00571960">
              <w:rPr>
                <w:lang w:val="en-US" w:eastAsia="zh-CN"/>
              </w:rPr>
              <w:t>CA_n1A-n41A</w:t>
            </w:r>
          </w:p>
          <w:p w14:paraId="2BB964F0" w14:textId="77777777" w:rsidR="00A54C2B" w:rsidRPr="001E32DC" w:rsidRDefault="00A54C2B" w:rsidP="00733BD1">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2621346"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8A0D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42C249" w14:textId="77777777" w:rsidR="00A54C2B" w:rsidRPr="001E32DC" w:rsidRDefault="00A54C2B" w:rsidP="00733BD1">
            <w:pPr>
              <w:pStyle w:val="TAC"/>
              <w:rPr>
                <w:lang w:val="en-US" w:eastAsia="zh-CN"/>
              </w:rPr>
            </w:pPr>
            <w:r w:rsidRPr="001E32DC">
              <w:rPr>
                <w:lang w:val="en-US" w:eastAsia="zh-CN"/>
              </w:rPr>
              <w:t>0</w:t>
            </w:r>
          </w:p>
        </w:tc>
      </w:tr>
      <w:tr w:rsidR="00A54C2B" w14:paraId="26768279" w14:textId="77777777" w:rsidTr="00733BD1">
        <w:trPr>
          <w:trHeight w:val="29"/>
        </w:trPr>
        <w:tc>
          <w:tcPr>
            <w:tcW w:w="1848" w:type="dxa"/>
            <w:tcBorders>
              <w:top w:val="nil"/>
              <w:left w:val="single" w:sz="4" w:space="0" w:color="auto"/>
              <w:bottom w:val="nil"/>
              <w:right w:val="single" w:sz="4" w:space="0" w:color="auto"/>
            </w:tcBorders>
          </w:tcPr>
          <w:p w14:paraId="3C45143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1268A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BADD6"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38D67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E895B0A" w14:textId="77777777" w:rsidR="00A54C2B" w:rsidRPr="001E32DC" w:rsidRDefault="00A54C2B" w:rsidP="00733BD1">
            <w:pPr>
              <w:pStyle w:val="TAC"/>
              <w:rPr>
                <w:lang w:val="en-US" w:eastAsia="zh-CN"/>
              </w:rPr>
            </w:pPr>
          </w:p>
        </w:tc>
      </w:tr>
      <w:tr w:rsidR="00A54C2B" w14:paraId="3B0F8779" w14:textId="77777777" w:rsidTr="00733BD1">
        <w:trPr>
          <w:trHeight w:val="29"/>
        </w:trPr>
        <w:tc>
          <w:tcPr>
            <w:tcW w:w="1848" w:type="dxa"/>
            <w:tcBorders>
              <w:top w:val="nil"/>
              <w:left w:val="single" w:sz="4" w:space="0" w:color="auto"/>
              <w:bottom w:val="single" w:sz="4" w:space="0" w:color="auto"/>
              <w:right w:val="single" w:sz="4" w:space="0" w:color="auto"/>
            </w:tcBorders>
          </w:tcPr>
          <w:p w14:paraId="2B782E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AC30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D4581B"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4D5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8CFE84C" w14:textId="77777777" w:rsidR="00A54C2B" w:rsidRPr="001E32DC" w:rsidRDefault="00A54C2B" w:rsidP="00733BD1">
            <w:pPr>
              <w:pStyle w:val="TAC"/>
              <w:rPr>
                <w:lang w:val="en-US" w:eastAsia="zh-CN"/>
              </w:rPr>
            </w:pPr>
          </w:p>
        </w:tc>
      </w:tr>
      <w:tr w:rsidR="00A54C2B" w14:paraId="7D77400D" w14:textId="77777777" w:rsidTr="00733BD1">
        <w:trPr>
          <w:trHeight w:val="29"/>
        </w:trPr>
        <w:tc>
          <w:tcPr>
            <w:tcW w:w="1848" w:type="dxa"/>
            <w:tcBorders>
              <w:top w:val="single" w:sz="4" w:space="0" w:color="auto"/>
              <w:left w:val="single" w:sz="4" w:space="0" w:color="auto"/>
              <w:bottom w:val="nil"/>
              <w:right w:val="single" w:sz="4" w:space="0" w:color="auto"/>
            </w:tcBorders>
          </w:tcPr>
          <w:p w14:paraId="5DCCFAF5"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BC46638" w14:textId="77777777" w:rsidR="00A54C2B" w:rsidRPr="001E32DC" w:rsidRDefault="00A54C2B" w:rsidP="00733BD1">
            <w:pPr>
              <w:pStyle w:val="TAC"/>
              <w:rPr>
                <w:lang w:val="en-US" w:eastAsia="zh-CN"/>
              </w:rPr>
            </w:pPr>
            <w:r w:rsidRPr="00571960">
              <w:rPr>
                <w:lang w:val="en-US" w:eastAsia="zh-CN"/>
              </w:rPr>
              <w:t xml:space="preserve"> CA_n1A-n18A</w:t>
            </w:r>
          </w:p>
          <w:p w14:paraId="58922452" w14:textId="77777777" w:rsidR="00A54C2B" w:rsidRPr="001E32DC" w:rsidRDefault="00A54C2B" w:rsidP="00733BD1">
            <w:pPr>
              <w:pStyle w:val="TAC"/>
              <w:rPr>
                <w:lang w:val="en-US" w:eastAsia="zh-CN"/>
              </w:rPr>
            </w:pPr>
            <w:r w:rsidRPr="00571960">
              <w:rPr>
                <w:lang w:val="en-US" w:eastAsia="zh-CN"/>
              </w:rPr>
              <w:t>CA_n1A-n77A</w:t>
            </w:r>
          </w:p>
          <w:p w14:paraId="79883D8B" w14:textId="77777777" w:rsidR="00A54C2B" w:rsidRPr="001E32DC" w:rsidRDefault="00A54C2B" w:rsidP="00733BD1">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AAE02F1"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B3C4B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8EB9B6" w14:textId="77777777" w:rsidR="00A54C2B" w:rsidRPr="001E32DC" w:rsidRDefault="00A54C2B" w:rsidP="00733BD1">
            <w:pPr>
              <w:pStyle w:val="TAC"/>
              <w:rPr>
                <w:lang w:val="en-US" w:eastAsia="zh-CN"/>
              </w:rPr>
            </w:pPr>
            <w:r w:rsidRPr="001E32DC">
              <w:rPr>
                <w:lang w:val="en-US" w:eastAsia="zh-CN"/>
              </w:rPr>
              <w:t>0</w:t>
            </w:r>
          </w:p>
        </w:tc>
      </w:tr>
      <w:tr w:rsidR="00A54C2B" w14:paraId="6CFC2E0D" w14:textId="77777777" w:rsidTr="00733BD1">
        <w:trPr>
          <w:trHeight w:val="29"/>
        </w:trPr>
        <w:tc>
          <w:tcPr>
            <w:tcW w:w="1848" w:type="dxa"/>
            <w:tcBorders>
              <w:top w:val="nil"/>
              <w:left w:val="single" w:sz="4" w:space="0" w:color="auto"/>
              <w:bottom w:val="nil"/>
              <w:right w:val="single" w:sz="4" w:space="0" w:color="auto"/>
            </w:tcBorders>
          </w:tcPr>
          <w:p w14:paraId="62E11C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105F7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E1B1D7"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703BE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B5F81C" w14:textId="77777777" w:rsidR="00A54C2B" w:rsidRPr="001E32DC" w:rsidRDefault="00A54C2B" w:rsidP="00733BD1">
            <w:pPr>
              <w:pStyle w:val="TAC"/>
              <w:rPr>
                <w:lang w:val="en-US" w:eastAsia="zh-CN"/>
              </w:rPr>
            </w:pPr>
          </w:p>
        </w:tc>
      </w:tr>
      <w:tr w:rsidR="00A54C2B" w14:paraId="032A8B63" w14:textId="77777777" w:rsidTr="00733BD1">
        <w:trPr>
          <w:trHeight w:val="29"/>
        </w:trPr>
        <w:tc>
          <w:tcPr>
            <w:tcW w:w="1848" w:type="dxa"/>
            <w:tcBorders>
              <w:top w:val="nil"/>
              <w:left w:val="single" w:sz="4" w:space="0" w:color="auto"/>
              <w:bottom w:val="single" w:sz="4" w:space="0" w:color="auto"/>
              <w:right w:val="single" w:sz="4" w:space="0" w:color="auto"/>
            </w:tcBorders>
          </w:tcPr>
          <w:p w14:paraId="217F87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7E57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08C97"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4E5F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B9ACE5" w14:textId="77777777" w:rsidR="00A54C2B" w:rsidRPr="001E32DC" w:rsidRDefault="00A54C2B" w:rsidP="00733BD1">
            <w:pPr>
              <w:pStyle w:val="TAC"/>
              <w:rPr>
                <w:lang w:val="en-US" w:eastAsia="zh-CN"/>
              </w:rPr>
            </w:pPr>
          </w:p>
        </w:tc>
      </w:tr>
      <w:tr w:rsidR="00A54C2B" w14:paraId="5406F7A8" w14:textId="77777777" w:rsidTr="00733BD1">
        <w:trPr>
          <w:trHeight w:val="29"/>
        </w:trPr>
        <w:tc>
          <w:tcPr>
            <w:tcW w:w="1848" w:type="dxa"/>
            <w:tcBorders>
              <w:top w:val="single" w:sz="4" w:space="0" w:color="auto"/>
              <w:left w:val="single" w:sz="4" w:space="0" w:color="auto"/>
              <w:bottom w:val="nil"/>
              <w:right w:val="single" w:sz="4" w:space="0" w:color="auto"/>
            </w:tcBorders>
          </w:tcPr>
          <w:p w14:paraId="1231FF4D" w14:textId="77777777" w:rsidR="00A54C2B" w:rsidRPr="001E32DC" w:rsidRDefault="00A54C2B" w:rsidP="00733BD1">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31BF881" w14:textId="77777777" w:rsidR="00A54C2B" w:rsidRPr="001D6E2E" w:rsidRDefault="00A54C2B" w:rsidP="00733BD1">
            <w:pPr>
              <w:pStyle w:val="TAC"/>
              <w:rPr>
                <w:lang w:val="en-US" w:eastAsia="zh-CN"/>
              </w:rPr>
            </w:pPr>
            <w:r w:rsidRPr="001D6E2E">
              <w:rPr>
                <w:lang w:val="en-US" w:eastAsia="zh-CN"/>
              </w:rPr>
              <w:t>CA_n1A-n18A</w:t>
            </w:r>
          </w:p>
          <w:p w14:paraId="03193AF1" w14:textId="77777777" w:rsidR="00A54C2B" w:rsidRPr="001D6E2E" w:rsidRDefault="00A54C2B" w:rsidP="00733BD1">
            <w:pPr>
              <w:pStyle w:val="TAC"/>
              <w:rPr>
                <w:lang w:val="en-US" w:eastAsia="zh-CN"/>
              </w:rPr>
            </w:pPr>
            <w:r w:rsidRPr="001D6E2E">
              <w:rPr>
                <w:lang w:val="en-US" w:eastAsia="zh-CN"/>
              </w:rPr>
              <w:t>CA_n1A-n77A</w:t>
            </w:r>
          </w:p>
          <w:p w14:paraId="79F6ED5D" w14:textId="77777777" w:rsidR="00A54C2B" w:rsidRPr="001E32DC" w:rsidRDefault="00A54C2B" w:rsidP="00733BD1">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0FD0360" w14:textId="77777777" w:rsidR="00A54C2B" w:rsidRPr="001E32DC" w:rsidRDefault="00A54C2B" w:rsidP="00733BD1">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77245C"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BAB6E3" w14:textId="77777777" w:rsidR="00A54C2B" w:rsidRPr="001E32DC" w:rsidRDefault="00A54C2B" w:rsidP="00733BD1">
            <w:pPr>
              <w:pStyle w:val="TAC"/>
              <w:rPr>
                <w:lang w:val="en-US" w:eastAsia="zh-CN"/>
              </w:rPr>
            </w:pPr>
            <w:r>
              <w:rPr>
                <w:rFonts w:hint="eastAsia"/>
                <w:lang w:val="en-US" w:eastAsia="zh-CN"/>
              </w:rPr>
              <w:t>0</w:t>
            </w:r>
          </w:p>
        </w:tc>
      </w:tr>
      <w:tr w:rsidR="00A54C2B" w14:paraId="7B008248" w14:textId="77777777" w:rsidTr="00733BD1">
        <w:trPr>
          <w:trHeight w:val="29"/>
        </w:trPr>
        <w:tc>
          <w:tcPr>
            <w:tcW w:w="1848" w:type="dxa"/>
            <w:tcBorders>
              <w:top w:val="nil"/>
              <w:left w:val="single" w:sz="4" w:space="0" w:color="auto"/>
              <w:bottom w:val="nil"/>
              <w:right w:val="single" w:sz="4" w:space="0" w:color="auto"/>
            </w:tcBorders>
          </w:tcPr>
          <w:p w14:paraId="2A57D607" w14:textId="77777777" w:rsidR="00A54C2B" w:rsidRPr="00663D10"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6BA96E6" w14:textId="77777777" w:rsidR="00A54C2B" w:rsidRPr="001D6E2E"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3BAC8D" w14:textId="77777777" w:rsidR="00A54C2B" w:rsidRPr="001E32DC" w:rsidRDefault="00A54C2B" w:rsidP="00733BD1">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F57837F"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5C9D05" w14:textId="77777777" w:rsidR="00A54C2B" w:rsidRPr="001E32DC" w:rsidRDefault="00A54C2B" w:rsidP="00733BD1">
            <w:pPr>
              <w:pStyle w:val="TAC"/>
              <w:rPr>
                <w:lang w:val="en-US" w:eastAsia="zh-CN"/>
              </w:rPr>
            </w:pPr>
          </w:p>
        </w:tc>
      </w:tr>
      <w:tr w:rsidR="00A54C2B" w14:paraId="4B1DAA72" w14:textId="77777777" w:rsidTr="00733BD1">
        <w:trPr>
          <w:trHeight w:val="29"/>
        </w:trPr>
        <w:tc>
          <w:tcPr>
            <w:tcW w:w="1848" w:type="dxa"/>
            <w:tcBorders>
              <w:top w:val="nil"/>
              <w:left w:val="single" w:sz="4" w:space="0" w:color="auto"/>
              <w:bottom w:val="single" w:sz="4" w:space="0" w:color="auto"/>
              <w:right w:val="single" w:sz="4" w:space="0" w:color="auto"/>
            </w:tcBorders>
          </w:tcPr>
          <w:p w14:paraId="5D931092" w14:textId="77777777" w:rsidR="00A54C2B" w:rsidRPr="00663D1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EF9A29" w14:textId="77777777" w:rsidR="00A54C2B" w:rsidRPr="001D6E2E"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FA1108" w14:textId="77777777" w:rsidR="00A54C2B" w:rsidRPr="001E32DC" w:rsidRDefault="00A54C2B" w:rsidP="00733BD1">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6C1661" w14:textId="77777777" w:rsidR="00A54C2B" w:rsidRPr="001E32DC" w:rsidRDefault="00A54C2B" w:rsidP="00733BD1">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4A3631A" w14:textId="77777777" w:rsidR="00A54C2B" w:rsidRPr="001E32DC" w:rsidRDefault="00A54C2B" w:rsidP="00733BD1">
            <w:pPr>
              <w:pStyle w:val="TAC"/>
              <w:rPr>
                <w:lang w:val="en-US" w:eastAsia="zh-CN"/>
              </w:rPr>
            </w:pPr>
          </w:p>
        </w:tc>
      </w:tr>
      <w:tr w:rsidR="00A54C2B" w14:paraId="0EF38CF9" w14:textId="77777777" w:rsidTr="00733BD1">
        <w:trPr>
          <w:trHeight w:val="29"/>
        </w:trPr>
        <w:tc>
          <w:tcPr>
            <w:tcW w:w="1848" w:type="dxa"/>
            <w:tcBorders>
              <w:top w:val="nil"/>
              <w:left w:val="single" w:sz="4" w:space="0" w:color="auto"/>
              <w:bottom w:val="nil"/>
              <w:right w:val="single" w:sz="4" w:space="0" w:color="auto"/>
            </w:tcBorders>
          </w:tcPr>
          <w:p w14:paraId="4C20B4A0" w14:textId="77777777" w:rsidR="00A54C2B" w:rsidRPr="001E32DC" w:rsidRDefault="00A54C2B" w:rsidP="00733BD1">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DBE3678" w14:textId="77777777" w:rsidR="00A54C2B" w:rsidRPr="001E32DC" w:rsidRDefault="00A54C2B" w:rsidP="00733BD1">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53C52F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4892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3C075E" w14:textId="77777777" w:rsidR="00A54C2B" w:rsidRPr="001E32DC" w:rsidRDefault="00A54C2B" w:rsidP="00733BD1">
            <w:pPr>
              <w:pStyle w:val="TAC"/>
              <w:rPr>
                <w:lang w:val="en-US" w:eastAsia="zh-CN"/>
              </w:rPr>
            </w:pPr>
            <w:r w:rsidRPr="001E32DC">
              <w:rPr>
                <w:lang w:val="en-US" w:eastAsia="zh-CN"/>
              </w:rPr>
              <w:t>0</w:t>
            </w:r>
          </w:p>
        </w:tc>
      </w:tr>
      <w:tr w:rsidR="00A54C2B" w14:paraId="22D302EE" w14:textId="77777777" w:rsidTr="00733BD1">
        <w:trPr>
          <w:trHeight w:val="29"/>
        </w:trPr>
        <w:tc>
          <w:tcPr>
            <w:tcW w:w="1848" w:type="dxa"/>
            <w:tcBorders>
              <w:top w:val="nil"/>
              <w:left w:val="single" w:sz="4" w:space="0" w:color="auto"/>
              <w:bottom w:val="nil"/>
              <w:right w:val="single" w:sz="4" w:space="0" w:color="auto"/>
            </w:tcBorders>
          </w:tcPr>
          <w:p w14:paraId="3073EE9F"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tcPr>
          <w:p w14:paraId="6A960C25"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95CE519" w14:textId="77777777" w:rsidR="00A54C2B" w:rsidRPr="001E32DC" w:rsidRDefault="00A54C2B" w:rsidP="00733BD1">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BCDBB03"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C2E24" w14:textId="77777777" w:rsidR="00A54C2B" w:rsidRPr="001E32DC" w:rsidRDefault="00A54C2B" w:rsidP="00733BD1">
            <w:pPr>
              <w:pStyle w:val="TAC"/>
              <w:rPr>
                <w:lang w:val="sv-SE" w:eastAsia="zh-CN"/>
              </w:rPr>
            </w:pPr>
          </w:p>
        </w:tc>
      </w:tr>
      <w:tr w:rsidR="00A54C2B" w14:paraId="63AB4014" w14:textId="77777777" w:rsidTr="00733BD1">
        <w:trPr>
          <w:trHeight w:val="29"/>
        </w:trPr>
        <w:tc>
          <w:tcPr>
            <w:tcW w:w="1848" w:type="dxa"/>
            <w:tcBorders>
              <w:top w:val="nil"/>
              <w:left w:val="single" w:sz="4" w:space="0" w:color="auto"/>
              <w:bottom w:val="single" w:sz="4" w:space="0" w:color="auto"/>
              <w:right w:val="single" w:sz="4" w:space="0" w:color="auto"/>
            </w:tcBorders>
          </w:tcPr>
          <w:p w14:paraId="142434DD"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C0CB1F0"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E13321C" w14:textId="77777777" w:rsidR="00A54C2B" w:rsidRPr="001E32DC" w:rsidRDefault="00A54C2B" w:rsidP="00733BD1">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176218E"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F22612" w14:textId="77777777" w:rsidR="00A54C2B" w:rsidRPr="001E32DC" w:rsidRDefault="00A54C2B" w:rsidP="00733BD1">
            <w:pPr>
              <w:pStyle w:val="TAC"/>
              <w:rPr>
                <w:lang w:val="sv-SE" w:eastAsia="zh-CN"/>
              </w:rPr>
            </w:pPr>
          </w:p>
        </w:tc>
      </w:tr>
      <w:tr w:rsidR="00A54C2B" w14:paraId="1FEF3595" w14:textId="77777777" w:rsidTr="00733BD1">
        <w:trPr>
          <w:trHeight w:val="29"/>
        </w:trPr>
        <w:tc>
          <w:tcPr>
            <w:tcW w:w="1848" w:type="dxa"/>
            <w:tcBorders>
              <w:top w:val="nil"/>
              <w:left w:val="single" w:sz="4" w:space="0" w:color="auto"/>
              <w:bottom w:val="nil"/>
              <w:right w:val="single" w:sz="4" w:space="0" w:color="auto"/>
            </w:tcBorders>
            <w:vAlign w:val="center"/>
          </w:tcPr>
          <w:p w14:paraId="3BC61A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39EBF0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72D05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AED45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1620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51B9A7B" w14:textId="77777777" w:rsidTr="00733BD1">
        <w:trPr>
          <w:trHeight w:val="29"/>
        </w:trPr>
        <w:tc>
          <w:tcPr>
            <w:tcW w:w="1848" w:type="dxa"/>
            <w:tcBorders>
              <w:top w:val="nil"/>
              <w:left w:val="single" w:sz="4" w:space="0" w:color="auto"/>
              <w:bottom w:val="nil"/>
              <w:right w:val="single" w:sz="4" w:space="0" w:color="auto"/>
            </w:tcBorders>
            <w:vAlign w:val="center"/>
          </w:tcPr>
          <w:p w14:paraId="36E74E3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2B0CA47"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D0360"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C873DD6" w14:textId="77777777" w:rsidR="00A54C2B" w:rsidRPr="001E32DC" w:rsidRDefault="00A54C2B" w:rsidP="00733BD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5C0AE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r>
      <w:tr w:rsidR="00A54C2B" w14:paraId="1771B5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025AF8"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868A05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C88BE"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76B803" w14:textId="77777777" w:rsidR="00A54C2B" w:rsidRPr="001E32DC" w:rsidRDefault="00A54C2B" w:rsidP="00733BD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7E46DF"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r>
      <w:tr w:rsidR="00A54C2B" w14:paraId="7E3B101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4EA237" w14:textId="77777777" w:rsidR="00A54C2B" w:rsidRPr="001E32DC" w:rsidRDefault="00A54C2B" w:rsidP="00733BD1">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63B1D01A" w14:textId="77777777" w:rsidR="00A54C2B" w:rsidRPr="001E32DC" w:rsidRDefault="00A54C2B" w:rsidP="00733BD1">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895129" w14:textId="77777777" w:rsidR="00A54C2B" w:rsidRPr="001E32DC" w:rsidRDefault="00A54C2B" w:rsidP="00733BD1">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FB6059"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ABF0A1" w14:textId="77777777" w:rsidR="00A54C2B" w:rsidRPr="001E32DC" w:rsidRDefault="00A54C2B" w:rsidP="00733BD1">
            <w:pPr>
              <w:pStyle w:val="TAC"/>
              <w:rPr>
                <w:lang w:val="sv-SE" w:eastAsia="zh-CN"/>
              </w:rPr>
            </w:pPr>
            <w:r w:rsidRPr="0062357B">
              <w:rPr>
                <w:lang w:val="en-US"/>
              </w:rPr>
              <w:t>0</w:t>
            </w:r>
          </w:p>
        </w:tc>
      </w:tr>
      <w:tr w:rsidR="00A54C2B" w14:paraId="3943B464" w14:textId="77777777" w:rsidTr="00733BD1">
        <w:trPr>
          <w:trHeight w:val="29"/>
        </w:trPr>
        <w:tc>
          <w:tcPr>
            <w:tcW w:w="1848" w:type="dxa"/>
            <w:tcBorders>
              <w:top w:val="nil"/>
              <w:left w:val="single" w:sz="4" w:space="0" w:color="auto"/>
              <w:bottom w:val="nil"/>
              <w:right w:val="single" w:sz="4" w:space="0" w:color="auto"/>
            </w:tcBorders>
            <w:vAlign w:val="center"/>
          </w:tcPr>
          <w:p w14:paraId="3AE59774"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14F00719"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D0845" w14:textId="77777777" w:rsidR="00A54C2B" w:rsidRPr="001E32DC" w:rsidRDefault="00A54C2B" w:rsidP="00733BD1">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433621"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4A805B84" w14:textId="77777777" w:rsidR="00A54C2B" w:rsidRPr="001E32DC" w:rsidRDefault="00A54C2B" w:rsidP="00733BD1">
            <w:pPr>
              <w:pStyle w:val="TAC"/>
              <w:rPr>
                <w:lang w:val="sv-SE" w:eastAsia="zh-CN"/>
              </w:rPr>
            </w:pPr>
          </w:p>
        </w:tc>
      </w:tr>
      <w:tr w:rsidR="00A54C2B" w14:paraId="77BB93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6C2735"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129160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E5160" w14:textId="77777777" w:rsidR="00A54C2B" w:rsidRPr="001E32DC" w:rsidRDefault="00A54C2B" w:rsidP="00733BD1">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1C49302"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48AA56" w14:textId="77777777" w:rsidR="00A54C2B" w:rsidRPr="001E32DC" w:rsidRDefault="00A54C2B" w:rsidP="00733BD1">
            <w:pPr>
              <w:pStyle w:val="TAC"/>
              <w:rPr>
                <w:lang w:val="sv-SE" w:eastAsia="zh-CN"/>
              </w:rPr>
            </w:pPr>
          </w:p>
        </w:tc>
      </w:tr>
      <w:tr w:rsidR="00A54C2B" w14:paraId="25CD5D1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1D96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42C95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6B26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9262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F980C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D850CCC" w14:textId="77777777" w:rsidTr="00733BD1">
        <w:trPr>
          <w:trHeight w:val="29"/>
        </w:trPr>
        <w:tc>
          <w:tcPr>
            <w:tcW w:w="1848" w:type="dxa"/>
            <w:tcBorders>
              <w:top w:val="nil"/>
              <w:left w:val="single" w:sz="4" w:space="0" w:color="auto"/>
              <w:bottom w:val="nil"/>
              <w:right w:val="single" w:sz="4" w:space="0" w:color="auto"/>
            </w:tcBorders>
            <w:vAlign w:val="center"/>
          </w:tcPr>
          <w:p w14:paraId="5279AB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F6DA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F08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B38BE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0BA9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3376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48EF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4C2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BDF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F7F0F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FE49BA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A02CEB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591F1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7309F9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C084B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B01B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E63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839360" w14:textId="77777777" w:rsidTr="00733BD1">
        <w:trPr>
          <w:trHeight w:val="29"/>
        </w:trPr>
        <w:tc>
          <w:tcPr>
            <w:tcW w:w="1848" w:type="dxa"/>
            <w:tcBorders>
              <w:top w:val="nil"/>
              <w:left w:val="single" w:sz="4" w:space="0" w:color="auto"/>
              <w:bottom w:val="nil"/>
              <w:right w:val="single" w:sz="4" w:space="0" w:color="auto"/>
            </w:tcBorders>
            <w:vAlign w:val="center"/>
          </w:tcPr>
          <w:p w14:paraId="38C21A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D07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7EA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E167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6F72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0EF9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B9BF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F7C5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1F1C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AB45B7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426DD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7AD286"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739931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570C1BF7" w14:textId="77777777" w:rsidR="00A54C2B" w:rsidRPr="001E32DC" w:rsidRDefault="00A54C2B" w:rsidP="00733BD1">
            <w:pPr>
              <w:pStyle w:val="TAC"/>
              <w:rPr>
                <w:lang w:val="sv-SE"/>
              </w:rPr>
            </w:pPr>
            <w:r w:rsidRPr="00571960">
              <w:rPr>
                <w:lang w:val="sv-SE"/>
              </w:rPr>
              <w:t xml:space="preserve"> CA_n1A-n28A</w:t>
            </w:r>
          </w:p>
          <w:p w14:paraId="0699BC4F" w14:textId="77777777" w:rsidR="00A54C2B" w:rsidRPr="001E32DC" w:rsidRDefault="00A54C2B" w:rsidP="00733BD1">
            <w:pPr>
              <w:pStyle w:val="TAC"/>
              <w:rPr>
                <w:lang w:val="sv-SE"/>
              </w:rPr>
            </w:pPr>
            <w:r w:rsidRPr="00571960">
              <w:rPr>
                <w:lang w:val="sv-SE"/>
              </w:rPr>
              <w:t>CA_n1A-n41A</w:t>
            </w:r>
          </w:p>
          <w:p w14:paraId="52D9D38D" w14:textId="77777777" w:rsidR="00A54C2B" w:rsidRPr="001E32DC" w:rsidRDefault="00A54C2B" w:rsidP="00733BD1">
            <w:pPr>
              <w:pStyle w:val="TAC"/>
              <w:widowControl w:val="0"/>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995B2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EF750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699B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17FBAF15" w14:textId="77777777" w:rsidTr="00733BD1">
        <w:trPr>
          <w:trHeight w:val="128"/>
        </w:trPr>
        <w:tc>
          <w:tcPr>
            <w:tcW w:w="1848" w:type="dxa"/>
            <w:tcBorders>
              <w:top w:val="nil"/>
              <w:left w:val="single" w:sz="4" w:space="0" w:color="auto"/>
              <w:bottom w:val="nil"/>
              <w:right w:val="single" w:sz="4" w:space="0" w:color="auto"/>
            </w:tcBorders>
            <w:vAlign w:val="center"/>
          </w:tcPr>
          <w:p w14:paraId="23EB22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EA83D3D"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1FD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B203C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48AC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DFD446"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2D7870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90113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0D61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17D1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43950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DD6161"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06DF5E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42473188" w14:textId="77777777" w:rsidR="00A54C2B" w:rsidRPr="001E32DC" w:rsidRDefault="00A54C2B" w:rsidP="00733BD1">
            <w:pPr>
              <w:pStyle w:val="TAC"/>
              <w:rPr>
                <w:lang w:val="sv-SE"/>
              </w:rPr>
            </w:pPr>
            <w:r w:rsidRPr="00571960">
              <w:rPr>
                <w:lang w:val="sv-SE"/>
              </w:rPr>
              <w:t xml:space="preserve"> CA_n1A-n28A</w:t>
            </w:r>
          </w:p>
          <w:p w14:paraId="404401CD" w14:textId="77777777" w:rsidR="00A54C2B" w:rsidRPr="001E32DC" w:rsidRDefault="00A54C2B" w:rsidP="00733BD1">
            <w:pPr>
              <w:pStyle w:val="TAC"/>
              <w:rPr>
                <w:lang w:val="sv-SE"/>
              </w:rPr>
            </w:pPr>
            <w:r w:rsidRPr="00571960">
              <w:rPr>
                <w:lang w:val="sv-SE"/>
              </w:rPr>
              <w:t>CA_n1A-n77A</w:t>
            </w:r>
          </w:p>
          <w:p w14:paraId="0C05F5AF" w14:textId="77777777" w:rsidR="00A54C2B" w:rsidRPr="001E32DC" w:rsidRDefault="00A54C2B" w:rsidP="00733BD1">
            <w:pPr>
              <w:pStyle w:val="TAC"/>
              <w:widowControl w:val="0"/>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BAEF6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3CAB6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880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38C7F03F" w14:textId="77777777" w:rsidTr="00733BD1">
        <w:trPr>
          <w:trHeight w:val="128"/>
        </w:trPr>
        <w:tc>
          <w:tcPr>
            <w:tcW w:w="1848" w:type="dxa"/>
            <w:tcBorders>
              <w:top w:val="nil"/>
              <w:left w:val="single" w:sz="4" w:space="0" w:color="auto"/>
              <w:bottom w:val="nil"/>
              <w:right w:val="single" w:sz="4" w:space="0" w:color="auto"/>
            </w:tcBorders>
            <w:vAlign w:val="center"/>
          </w:tcPr>
          <w:p w14:paraId="5CED79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D4C343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AE9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5A128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8693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9133DB6"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695879C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43A4ED"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ADA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6DE9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067D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10656C"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2335ED6" w14:textId="77777777" w:rsidR="00A54C2B" w:rsidRPr="00571960" w:rsidRDefault="00A54C2B" w:rsidP="00733BD1">
            <w:pPr>
              <w:pStyle w:val="TAC"/>
              <w:widowControl w:val="0"/>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7CA0AEA" w14:textId="77777777" w:rsidR="00A54C2B" w:rsidRPr="001E32DC" w:rsidRDefault="00A54C2B" w:rsidP="00733BD1">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117E50" w14:textId="77777777" w:rsidR="00A54C2B" w:rsidRPr="00571960" w:rsidRDefault="00A54C2B" w:rsidP="00733BD1">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3278B97" w14:textId="77777777" w:rsidR="00A54C2B" w:rsidRPr="00571960" w:rsidRDefault="00A54C2B" w:rsidP="00733BD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231976" w14:textId="77777777" w:rsidR="00A54C2B" w:rsidRPr="00571960" w:rsidRDefault="00A54C2B" w:rsidP="00733BD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094BC82"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A54C2B" w14:paraId="08C0CF6B" w14:textId="77777777" w:rsidTr="00733BD1">
        <w:trPr>
          <w:trHeight w:val="128"/>
        </w:trPr>
        <w:tc>
          <w:tcPr>
            <w:tcW w:w="1848" w:type="dxa"/>
            <w:tcBorders>
              <w:top w:val="nil"/>
              <w:left w:val="single" w:sz="4" w:space="0" w:color="auto"/>
              <w:bottom w:val="nil"/>
              <w:right w:val="single" w:sz="4" w:space="0" w:color="auto"/>
            </w:tcBorders>
            <w:vAlign w:val="center"/>
          </w:tcPr>
          <w:p w14:paraId="410FC1CB"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48A5AB8" w14:textId="77777777" w:rsidR="00A54C2B" w:rsidRPr="00571960"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713BF" w14:textId="77777777" w:rsidR="00A54C2B" w:rsidRPr="00571960" w:rsidRDefault="00A54C2B" w:rsidP="00733BD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D4420" w14:textId="77777777" w:rsidR="00A54C2B" w:rsidRPr="00571960" w:rsidRDefault="00A54C2B" w:rsidP="00733BD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93B733D"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FA9AB7" w14:textId="77777777" w:rsidTr="00733BD1">
        <w:trPr>
          <w:trHeight w:val="128"/>
        </w:trPr>
        <w:tc>
          <w:tcPr>
            <w:tcW w:w="1848" w:type="dxa"/>
            <w:tcBorders>
              <w:top w:val="nil"/>
              <w:left w:val="single" w:sz="4" w:space="0" w:color="auto"/>
              <w:bottom w:val="nil"/>
              <w:right w:val="single" w:sz="4" w:space="0" w:color="auto"/>
            </w:tcBorders>
            <w:vAlign w:val="center"/>
          </w:tcPr>
          <w:p w14:paraId="67E1F0B2"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DBB8AD"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48A0C9" w14:textId="77777777" w:rsidR="00A54C2B" w:rsidRPr="00571960" w:rsidRDefault="00A54C2B" w:rsidP="00733BD1">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D13FE"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E04AA00" w14:textId="77777777" w:rsidR="00A54C2B" w:rsidRPr="00571960" w:rsidRDefault="00A54C2B" w:rsidP="00733BD1">
            <w:pPr>
              <w:pStyle w:val="TAC"/>
              <w:rPr>
                <w:lang w:val="en-US" w:eastAsia="zh-CN"/>
              </w:rPr>
            </w:pPr>
          </w:p>
        </w:tc>
      </w:tr>
      <w:tr w:rsidR="00A54C2B" w14:paraId="1266ADEE" w14:textId="77777777" w:rsidTr="00733BD1">
        <w:trPr>
          <w:trHeight w:val="128"/>
        </w:trPr>
        <w:tc>
          <w:tcPr>
            <w:tcW w:w="1848" w:type="dxa"/>
            <w:tcBorders>
              <w:top w:val="nil"/>
              <w:left w:val="single" w:sz="4" w:space="0" w:color="auto"/>
              <w:bottom w:val="nil"/>
              <w:right w:val="single" w:sz="4" w:space="0" w:color="auto"/>
            </w:tcBorders>
            <w:vAlign w:val="center"/>
          </w:tcPr>
          <w:p w14:paraId="500E3AB7"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CEF6F52"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8E8BC3"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946BB1"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BF43373" w14:textId="77777777" w:rsidR="00A54C2B" w:rsidRPr="00571960" w:rsidRDefault="00A54C2B" w:rsidP="00733BD1">
            <w:pPr>
              <w:pStyle w:val="TAC"/>
              <w:rPr>
                <w:lang w:val="en-US" w:eastAsia="zh-CN"/>
              </w:rPr>
            </w:pPr>
            <w:r>
              <w:rPr>
                <w:rFonts w:hint="eastAsia"/>
                <w:lang w:val="en-US" w:eastAsia="zh-CN"/>
              </w:rPr>
              <w:t>1</w:t>
            </w:r>
          </w:p>
        </w:tc>
      </w:tr>
      <w:tr w:rsidR="00A54C2B" w14:paraId="2BFB070F" w14:textId="77777777" w:rsidTr="00733BD1">
        <w:trPr>
          <w:trHeight w:val="128"/>
        </w:trPr>
        <w:tc>
          <w:tcPr>
            <w:tcW w:w="1848" w:type="dxa"/>
            <w:tcBorders>
              <w:top w:val="nil"/>
              <w:left w:val="single" w:sz="4" w:space="0" w:color="auto"/>
              <w:bottom w:val="nil"/>
              <w:right w:val="single" w:sz="4" w:space="0" w:color="auto"/>
            </w:tcBorders>
            <w:vAlign w:val="center"/>
          </w:tcPr>
          <w:p w14:paraId="082B2D59"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777769"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2CED4F"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98B469"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44DE947" w14:textId="77777777" w:rsidR="00A54C2B" w:rsidRPr="00571960" w:rsidRDefault="00A54C2B" w:rsidP="00733BD1">
            <w:pPr>
              <w:pStyle w:val="TAC"/>
              <w:rPr>
                <w:lang w:val="en-US" w:eastAsia="zh-CN"/>
              </w:rPr>
            </w:pPr>
          </w:p>
        </w:tc>
      </w:tr>
      <w:tr w:rsidR="00A54C2B" w14:paraId="2BD2D13A"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584AA21D"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3A204E"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F62E25"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52B2A"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B65CF6A" w14:textId="77777777" w:rsidR="00A54C2B" w:rsidRPr="00571960" w:rsidRDefault="00A54C2B" w:rsidP="00733BD1">
            <w:pPr>
              <w:pStyle w:val="TAC"/>
              <w:rPr>
                <w:lang w:val="en-US" w:eastAsia="zh-CN"/>
              </w:rPr>
            </w:pPr>
          </w:p>
        </w:tc>
      </w:tr>
      <w:tr w:rsidR="00A54C2B" w14:paraId="32B9688B"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1B16EF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EFBE6B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40CE7ED4"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4CE453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51D6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8BF9D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CBB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A67771E" w14:textId="77777777" w:rsidTr="00733BD1">
        <w:trPr>
          <w:trHeight w:val="128"/>
        </w:trPr>
        <w:tc>
          <w:tcPr>
            <w:tcW w:w="1848" w:type="dxa"/>
            <w:tcBorders>
              <w:top w:val="nil"/>
              <w:left w:val="single" w:sz="4" w:space="0" w:color="auto"/>
              <w:bottom w:val="nil"/>
              <w:right w:val="single" w:sz="4" w:space="0" w:color="auto"/>
            </w:tcBorders>
            <w:vAlign w:val="center"/>
          </w:tcPr>
          <w:p w14:paraId="0DEC5DE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FDB7D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A1C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F2992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6EB429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9D09ED" w14:textId="77777777" w:rsidTr="00733BD1">
        <w:trPr>
          <w:trHeight w:val="128"/>
        </w:trPr>
        <w:tc>
          <w:tcPr>
            <w:tcW w:w="1848" w:type="dxa"/>
            <w:tcBorders>
              <w:top w:val="nil"/>
              <w:left w:val="single" w:sz="4" w:space="0" w:color="auto"/>
              <w:bottom w:val="nil"/>
              <w:right w:val="single" w:sz="4" w:space="0" w:color="auto"/>
            </w:tcBorders>
            <w:vAlign w:val="center"/>
          </w:tcPr>
          <w:p w14:paraId="6E51C4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1E437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5FE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C137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32D8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306A09" w14:textId="77777777" w:rsidTr="00733BD1">
        <w:trPr>
          <w:trHeight w:val="128"/>
        </w:trPr>
        <w:tc>
          <w:tcPr>
            <w:tcW w:w="1848" w:type="dxa"/>
            <w:tcBorders>
              <w:top w:val="nil"/>
              <w:left w:val="single" w:sz="4" w:space="0" w:color="auto"/>
              <w:bottom w:val="nil"/>
              <w:right w:val="single" w:sz="4" w:space="0" w:color="auto"/>
            </w:tcBorders>
            <w:vAlign w:val="center"/>
          </w:tcPr>
          <w:p w14:paraId="729284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E158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F408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5A969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EFC4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A54C2B" w14:paraId="1CF6AFF2" w14:textId="77777777" w:rsidTr="00733BD1">
        <w:trPr>
          <w:trHeight w:val="128"/>
        </w:trPr>
        <w:tc>
          <w:tcPr>
            <w:tcW w:w="1848" w:type="dxa"/>
            <w:tcBorders>
              <w:top w:val="nil"/>
              <w:left w:val="single" w:sz="4" w:space="0" w:color="auto"/>
              <w:bottom w:val="nil"/>
              <w:right w:val="single" w:sz="4" w:space="0" w:color="auto"/>
            </w:tcBorders>
            <w:vAlign w:val="center"/>
          </w:tcPr>
          <w:p w14:paraId="6260B0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272ABF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B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3D69F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18295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681C8DF" w14:textId="77777777" w:rsidTr="00733BD1">
        <w:trPr>
          <w:trHeight w:val="128"/>
        </w:trPr>
        <w:tc>
          <w:tcPr>
            <w:tcW w:w="1848" w:type="dxa"/>
            <w:tcBorders>
              <w:top w:val="nil"/>
              <w:left w:val="single" w:sz="4" w:space="0" w:color="auto"/>
              <w:bottom w:val="nil"/>
              <w:right w:val="single" w:sz="4" w:space="0" w:color="auto"/>
            </w:tcBorders>
            <w:vAlign w:val="center"/>
          </w:tcPr>
          <w:p w14:paraId="3EC899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B0D6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3C38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0B81C" w14:textId="77777777" w:rsidR="00A54C2B" w:rsidRPr="001E32DC" w:rsidRDefault="00A54C2B" w:rsidP="00733BD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3C82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AB78756" w14:textId="77777777" w:rsidTr="00733BD1">
        <w:trPr>
          <w:trHeight w:val="128"/>
        </w:trPr>
        <w:tc>
          <w:tcPr>
            <w:tcW w:w="1848" w:type="dxa"/>
            <w:tcBorders>
              <w:top w:val="nil"/>
              <w:left w:val="single" w:sz="4" w:space="0" w:color="auto"/>
              <w:bottom w:val="nil"/>
              <w:right w:val="single" w:sz="4" w:space="0" w:color="auto"/>
            </w:tcBorders>
            <w:vAlign w:val="center"/>
          </w:tcPr>
          <w:p w14:paraId="7C03EA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577C3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5B4E1" w14:textId="77777777" w:rsidR="00A54C2B" w:rsidRPr="001E32DC" w:rsidRDefault="00A54C2B" w:rsidP="00733BD1">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390695"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FBE83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054B1F">
              <w:rPr>
                <w:rFonts w:ascii="Arial" w:eastAsia="宋体" w:hAnsi="Arial"/>
                <w:kern w:val="2"/>
                <w:sz w:val="18"/>
                <w:szCs w:val="18"/>
                <w:lang w:val="en-US" w:eastAsia="zh-CN"/>
              </w:rPr>
              <w:t>2</w:t>
            </w:r>
          </w:p>
        </w:tc>
      </w:tr>
      <w:tr w:rsidR="00A54C2B" w14:paraId="0FFA9AC4" w14:textId="77777777" w:rsidTr="00733BD1">
        <w:trPr>
          <w:trHeight w:val="128"/>
        </w:trPr>
        <w:tc>
          <w:tcPr>
            <w:tcW w:w="1848" w:type="dxa"/>
            <w:tcBorders>
              <w:top w:val="nil"/>
              <w:left w:val="single" w:sz="4" w:space="0" w:color="auto"/>
              <w:bottom w:val="nil"/>
              <w:right w:val="single" w:sz="4" w:space="0" w:color="auto"/>
            </w:tcBorders>
            <w:vAlign w:val="center"/>
          </w:tcPr>
          <w:p w14:paraId="3DCFA5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08BB2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1A2FD" w14:textId="77777777" w:rsidR="00A54C2B" w:rsidRPr="001E32DC" w:rsidRDefault="00A54C2B" w:rsidP="00733BD1">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D67E21"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8B1970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BB2B7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1C101A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0E052B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2B53D" w14:textId="77777777" w:rsidR="00A54C2B" w:rsidRPr="001E32DC" w:rsidRDefault="00A54C2B" w:rsidP="00733BD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7FAED1"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6250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028882"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8804AC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CC285FF"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5D9B543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2AFA8DE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921F10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27FF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210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6B6DED5" w14:textId="77777777" w:rsidTr="00733BD1">
        <w:trPr>
          <w:trHeight w:val="128"/>
        </w:trPr>
        <w:tc>
          <w:tcPr>
            <w:tcW w:w="1848" w:type="dxa"/>
            <w:tcBorders>
              <w:top w:val="nil"/>
              <w:left w:val="single" w:sz="4" w:space="0" w:color="auto"/>
              <w:bottom w:val="nil"/>
              <w:right w:val="single" w:sz="4" w:space="0" w:color="auto"/>
            </w:tcBorders>
            <w:vAlign w:val="center"/>
          </w:tcPr>
          <w:p w14:paraId="523BD1D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ED43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11FF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A2FD1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D489C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9DD2C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308F39B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1A50A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AA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DAFDAA" w14:textId="77777777" w:rsidR="00A54C2B" w:rsidRPr="001E32DC" w:rsidRDefault="00A54C2B" w:rsidP="00733BD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4254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D646B0C"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17ACE8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5F6FA502" w14:textId="77777777" w:rsidR="00A54C2B" w:rsidRPr="001E32DC" w:rsidRDefault="00A54C2B" w:rsidP="00733BD1">
            <w:pPr>
              <w:pStyle w:val="TAC"/>
              <w:rPr>
                <w:lang w:val="sv-SE"/>
              </w:rPr>
            </w:pPr>
            <w:r w:rsidRPr="00571960">
              <w:rPr>
                <w:lang w:val="sv-SE"/>
              </w:rPr>
              <w:t xml:space="preserve"> CA_n1A-n28A</w:t>
            </w:r>
          </w:p>
          <w:p w14:paraId="591A1551" w14:textId="77777777" w:rsidR="00A54C2B" w:rsidRPr="001E32DC" w:rsidRDefault="00A54C2B" w:rsidP="00733BD1">
            <w:pPr>
              <w:pStyle w:val="TAC"/>
              <w:rPr>
                <w:lang w:val="sv-SE"/>
              </w:rPr>
            </w:pPr>
            <w:r w:rsidRPr="00571960">
              <w:rPr>
                <w:lang w:val="sv-SE"/>
              </w:rPr>
              <w:t>CA_n1A-n79A</w:t>
            </w:r>
          </w:p>
          <w:p w14:paraId="58B0AB3A" w14:textId="77777777" w:rsidR="00A54C2B" w:rsidRPr="00571960" w:rsidRDefault="00A54C2B" w:rsidP="00733BD1">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A5B20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AA93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3A60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6A40F13C" w14:textId="77777777" w:rsidTr="00733BD1">
        <w:trPr>
          <w:trHeight w:val="128"/>
        </w:trPr>
        <w:tc>
          <w:tcPr>
            <w:tcW w:w="1848" w:type="dxa"/>
            <w:tcBorders>
              <w:top w:val="nil"/>
              <w:left w:val="single" w:sz="4" w:space="0" w:color="auto"/>
              <w:bottom w:val="nil"/>
              <w:right w:val="single" w:sz="4" w:space="0" w:color="auto"/>
            </w:tcBorders>
            <w:vAlign w:val="center"/>
          </w:tcPr>
          <w:p w14:paraId="706BA0C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0397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00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18B80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8DD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5C99089"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587371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DF9C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A4A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915E4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DA46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CF4B3B"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60BAA744" w14:textId="77777777" w:rsidR="00A54C2B" w:rsidRPr="001E32DC" w:rsidRDefault="00A54C2B" w:rsidP="00733BD1">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3AFD130" w14:textId="77777777" w:rsidR="00A54C2B" w:rsidRPr="001E32DC" w:rsidRDefault="00A54C2B" w:rsidP="00733BD1">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91773" w14:textId="77777777" w:rsidR="00A54C2B" w:rsidRPr="001E32DC" w:rsidRDefault="00A54C2B" w:rsidP="00733BD1">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0557BF" w14:textId="77777777" w:rsidR="00A54C2B" w:rsidRPr="001E32DC" w:rsidRDefault="00A54C2B" w:rsidP="00733BD1">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503DA02" w14:textId="77777777" w:rsidR="00A54C2B" w:rsidRPr="001E32DC" w:rsidRDefault="00A54C2B" w:rsidP="00733BD1">
            <w:pPr>
              <w:pStyle w:val="TAC"/>
              <w:rPr>
                <w:lang w:val="en-US" w:eastAsia="zh-CN"/>
              </w:rPr>
            </w:pPr>
            <w:r w:rsidRPr="0062357B">
              <w:rPr>
                <w:lang w:val="en-US"/>
              </w:rPr>
              <w:t>0</w:t>
            </w:r>
          </w:p>
        </w:tc>
      </w:tr>
      <w:tr w:rsidR="00A54C2B" w14:paraId="1F139F6B" w14:textId="77777777" w:rsidTr="00733BD1">
        <w:trPr>
          <w:trHeight w:val="128"/>
        </w:trPr>
        <w:tc>
          <w:tcPr>
            <w:tcW w:w="1848" w:type="dxa"/>
            <w:tcBorders>
              <w:top w:val="nil"/>
              <w:left w:val="single" w:sz="4" w:space="0" w:color="auto"/>
              <w:bottom w:val="nil"/>
              <w:right w:val="single" w:sz="4" w:space="0" w:color="auto"/>
            </w:tcBorders>
            <w:vAlign w:val="center"/>
          </w:tcPr>
          <w:p w14:paraId="0E85E6D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F54F6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3C39C" w14:textId="77777777" w:rsidR="00A54C2B" w:rsidRPr="001E32DC" w:rsidRDefault="00A54C2B" w:rsidP="00733BD1">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A4236A" w14:textId="77777777" w:rsidR="00A54C2B" w:rsidRPr="001E32DC" w:rsidRDefault="00A54C2B" w:rsidP="00733BD1">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7EFA180" w14:textId="77777777" w:rsidR="00A54C2B" w:rsidRPr="001E32DC" w:rsidRDefault="00A54C2B" w:rsidP="00733BD1">
            <w:pPr>
              <w:pStyle w:val="TAC"/>
              <w:rPr>
                <w:lang w:val="en-US" w:eastAsia="zh-CN"/>
              </w:rPr>
            </w:pPr>
          </w:p>
        </w:tc>
      </w:tr>
      <w:tr w:rsidR="00A54C2B" w14:paraId="7B79F37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4ED77F4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A6B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D4DD" w14:textId="77777777" w:rsidR="00A54C2B" w:rsidRPr="001E32DC" w:rsidRDefault="00A54C2B" w:rsidP="00733BD1">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EEF022" w14:textId="77777777" w:rsidR="00A54C2B" w:rsidRPr="001E32DC" w:rsidRDefault="00A54C2B" w:rsidP="00733BD1">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F3DFE" w14:textId="77777777" w:rsidR="00A54C2B" w:rsidRPr="001E32DC" w:rsidRDefault="00A54C2B" w:rsidP="00733BD1">
            <w:pPr>
              <w:pStyle w:val="TAC"/>
              <w:rPr>
                <w:lang w:val="en-US" w:eastAsia="zh-CN"/>
              </w:rPr>
            </w:pPr>
          </w:p>
        </w:tc>
      </w:tr>
      <w:tr w:rsidR="00A54C2B" w14:paraId="222521B8"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107F07C9" w14:textId="77777777" w:rsidR="00A54C2B" w:rsidRPr="001E32DC" w:rsidRDefault="00A54C2B" w:rsidP="00733BD1">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745A69C8" w14:textId="77777777" w:rsidR="00A54C2B" w:rsidRPr="001E32DC" w:rsidRDefault="00A54C2B" w:rsidP="00733BD1">
            <w:pPr>
              <w:pStyle w:val="TAC"/>
              <w:rPr>
                <w:lang w:val="en-US" w:eastAsia="zh-CN"/>
              </w:rPr>
            </w:pPr>
            <w:r w:rsidRPr="001E32DC">
              <w:rPr>
                <w:lang w:val="en-US" w:eastAsia="zh-CN"/>
              </w:rPr>
              <w:t>CA_n1A-n40A</w:t>
            </w:r>
          </w:p>
          <w:p w14:paraId="4B990D99" w14:textId="77777777" w:rsidR="00A54C2B" w:rsidRPr="001E32DC" w:rsidRDefault="00A54C2B" w:rsidP="00733BD1">
            <w:pPr>
              <w:pStyle w:val="TAC"/>
              <w:rPr>
                <w:lang w:val="en-US" w:eastAsia="zh-CN"/>
              </w:rPr>
            </w:pPr>
            <w:r w:rsidRPr="001E32DC">
              <w:rPr>
                <w:lang w:val="en-US" w:eastAsia="zh-CN"/>
              </w:rPr>
              <w:t>CA_n1A-n78A</w:t>
            </w:r>
          </w:p>
          <w:p w14:paraId="49AB8ECF" w14:textId="77777777" w:rsidR="00A54C2B" w:rsidRPr="001E32DC" w:rsidRDefault="00A54C2B" w:rsidP="00733BD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5926813"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F88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B44A5" w14:textId="77777777" w:rsidR="00A54C2B" w:rsidRPr="001E32DC" w:rsidRDefault="00A54C2B" w:rsidP="00733BD1">
            <w:pPr>
              <w:pStyle w:val="TAC"/>
              <w:rPr>
                <w:lang w:val="en-US" w:eastAsia="zh-CN"/>
              </w:rPr>
            </w:pPr>
            <w:r w:rsidRPr="001E32DC">
              <w:rPr>
                <w:lang w:val="en-US" w:eastAsia="zh-CN"/>
              </w:rPr>
              <w:t>0</w:t>
            </w:r>
          </w:p>
        </w:tc>
      </w:tr>
      <w:tr w:rsidR="00A54C2B" w14:paraId="39843C77" w14:textId="77777777" w:rsidTr="00733BD1">
        <w:trPr>
          <w:trHeight w:val="29"/>
        </w:trPr>
        <w:tc>
          <w:tcPr>
            <w:tcW w:w="1848" w:type="dxa"/>
            <w:tcBorders>
              <w:top w:val="nil"/>
              <w:left w:val="single" w:sz="4" w:space="0" w:color="auto"/>
              <w:bottom w:val="nil"/>
              <w:right w:val="single" w:sz="4" w:space="0" w:color="auto"/>
            </w:tcBorders>
            <w:vAlign w:val="center"/>
          </w:tcPr>
          <w:p w14:paraId="058B57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9670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4BB81"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7A018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9984B0" w14:textId="77777777" w:rsidR="00A54C2B" w:rsidRPr="001E32DC" w:rsidRDefault="00A54C2B" w:rsidP="00733BD1">
            <w:pPr>
              <w:pStyle w:val="TAC"/>
              <w:rPr>
                <w:lang w:val="en-US" w:eastAsia="zh-CN"/>
              </w:rPr>
            </w:pPr>
          </w:p>
        </w:tc>
      </w:tr>
      <w:tr w:rsidR="00A54C2B" w14:paraId="47334EF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10639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A7B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003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DA3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E5B3E6" w14:textId="77777777" w:rsidR="00A54C2B" w:rsidRPr="001E32DC" w:rsidRDefault="00A54C2B" w:rsidP="00733BD1">
            <w:pPr>
              <w:pStyle w:val="TAC"/>
              <w:rPr>
                <w:lang w:val="en-US" w:eastAsia="zh-CN"/>
              </w:rPr>
            </w:pPr>
          </w:p>
        </w:tc>
      </w:tr>
      <w:tr w:rsidR="00A54C2B" w14:paraId="004E796C" w14:textId="77777777" w:rsidTr="00733BD1">
        <w:trPr>
          <w:trHeight w:val="29"/>
        </w:trPr>
        <w:tc>
          <w:tcPr>
            <w:tcW w:w="1848" w:type="dxa"/>
            <w:tcBorders>
              <w:top w:val="nil"/>
              <w:left w:val="single" w:sz="4" w:space="0" w:color="auto"/>
              <w:bottom w:val="nil"/>
              <w:right w:val="single" w:sz="4" w:space="0" w:color="auto"/>
            </w:tcBorders>
            <w:vAlign w:val="center"/>
          </w:tcPr>
          <w:p w14:paraId="1668BCA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1A66F3" w14:textId="77777777" w:rsidR="00A54C2B" w:rsidRPr="001E32DC" w:rsidRDefault="00A54C2B" w:rsidP="00733BD1">
            <w:pPr>
              <w:pStyle w:val="TAC"/>
              <w:rPr>
                <w:lang w:val="en-US" w:eastAsia="zh-CN"/>
              </w:rPr>
            </w:pPr>
            <w:r w:rsidRPr="001E32DC">
              <w:rPr>
                <w:lang w:val="en-US" w:eastAsia="zh-CN"/>
              </w:rPr>
              <w:t>CA_n1A-n40A</w:t>
            </w:r>
          </w:p>
          <w:p w14:paraId="4EEC6406" w14:textId="77777777" w:rsidR="00A54C2B" w:rsidRPr="001E32DC" w:rsidRDefault="00A54C2B" w:rsidP="00733BD1">
            <w:pPr>
              <w:pStyle w:val="TAC"/>
              <w:rPr>
                <w:lang w:val="en-US" w:eastAsia="zh-CN"/>
              </w:rPr>
            </w:pPr>
            <w:r w:rsidRPr="001E32DC">
              <w:rPr>
                <w:lang w:val="en-US" w:eastAsia="zh-CN"/>
              </w:rPr>
              <w:t>CA_n1A-n78A</w:t>
            </w:r>
          </w:p>
          <w:p w14:paraId="5DC61BA9" w14:textId="77777777" w:rsidR="00A54C2B" w:rsidRPr="001E32DC" w:rsidRDefault="00A54C2B" w:rsidP="00733BD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420084D" w14:textId="77777777" w:rsidR="00A54C2B" w:rsidRPr="001E32DC" w:rsidRDefault="00A54C2B" w:rsidP="00733BD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EB26A6"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67C60" w14:textId="77777777" w:rsidR="00A54C2B" w:rsidRPr="001E32DC" w:rsidRDefault="00A54C2B" w:rsidP="00733BD1">
            <w:pPr>
              <w:pStyle w:val="TAC"/>
              <w:rPr>
                <w:lang w:val="en-US" w:eastAsia="zh-CN"/>
              </w:rPr>
            </w:pPr>
            <w:r w:rsidRPr="001E32DC">
              <w:rPr>
                <w:lang w:val="en-US" w:eastAsia="zh-CN"/>
              </w:rPr>
              <w:t>1</w:t>
            </w:r>
          </w:p>
        </w:tc>
      </w:tr>
      <w:tr w:rsidR="00A54C2B" w14:paraId="2DF2205A" w14:textId="77777777" w:rsidTr="00733BD1">
        <w:trPr>
          <w:trHeight w:val="29"/>
        </w:trPr>
        <w:tc>
          <w:tcPr>
            <w:tcW w:w="1848" w:type="dxa"/>
            <w:tcBorders>
              <w:top w:val="nil"/>
              <w:left w:val="single" w:sz="4" w:space="0" w:color="auto"/>
              <w:bottom w:val="nil"/>
              <w:right w:val="single" w:sz="4" w:space="0" w:color="auto"/>
            </w:tcBorders>
            <w:vAlign w:val="center"/>
          </w:tcPr>
          <w:p w14:paraId="5D94D2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4F7C5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2BB40" w14:textId="77777777" w:rsidR="00A54C2B" w:rsidRPr="001E32DC" w:rsidRDefault="00A54C2B" w:rsidP="00733BD1">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3B65A52"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5B3CDFD" w14:textId="77777777" w:rsidR="00A54C2B" w:rsidRPr="001E32DC" w:rsidRDefault="00A54C2B" w:rsidP="00733BD1">
            <w:pPr>
              <w:pStyle w:val="TAC"/>
              <w:rPr>
                <w:lang w:val="en-US" w:eastAsia="zh-CN"/>
              </w:rPr>
            </w:pPr>
          </w:p>
        </w:tc>
      </w:tr>
      <w:tr w:rsidR="00A54C2B" w14:paraId="51DE7C75" w14:textId="77777777" w:rsidTr="00733BD1">
        <w:trPr>
          <w:trHeight w:val="29"/>
        </w:trPr>
        <w:tc>
          <w:tcPr>
            <w:tcW w:w="1848" w:type="dxa"/>
            <w:tcBorders>
              <w:top w:val="nil"/>
              <w:left w:val="single" w:sz="4" w:space="0" w:color="auto"/>
              <w:bottom w:val="nil"/>
              <w:right w:val="single" w:sz="4" w:space="0" w:color="auto"/>
            </w:tcBorders>
            <w:vAlign w:val="center"/>
          </w:tcPr>
          <w:p w14:paraId="3CCFF4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E13B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3AE81" w14:textId="77777777" w:rsidR="00A54C2B" w:rsidRPr="001E32DC" w:rsidRDefault="00A54C2B" w:rsidP="00733BD1">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6A4E99"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562537" w14:textId="77777777" w:rsidR="00A54C2B" w:rsidRPr="001E32DC" w:rsidRDefault="00A54C2B" w:rsidP="00733BD1">
            <w:pPr>
              <w:pStyle w:val="TAC"/>
              <w:rPr>
                <w:lang w:val="en-US" w:eastAsia="zh-CN"/>
              </w:rPr>
            </w:pPr>
          </w:p>
        </w:tc>
      </w:tr>
      <w:tr w:rsidR="00A54C2B" w14:paraId="67D84DBE" w14:textId="77777777" w:rsidTr="00733BD1">
        <w:trPr>
          <w:trHeight w:val="29"/>
        </w:trPr>
        <w:tc>
          <w:tcPr>
            <w:tcW w:w="1848" w:type="dxa"/>
            <w:tcBorders>
              <w:top w:val="nil"/>
              <w:left w:val="single" w:sz="4" w:space="0" w:color="auto"/>
              <w:bottom w:val="nil"/>
              <w:right w:val="single" w:sz="4" w:space="0" w:color="auto"/>
            </w:tcBorders>
            <w:vAlign w:val="center"/>
          </w:tcPr>
          <w:p w14:paraId="5F5967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DCC3CD" w14:textId="77777777" w:rsidR="00A54C2B" w:rsidRPr="001E32DC" w:rsidRDefault="00A54C2B" w:rsidP="00733BD1">
            <w:pPr>
              <w:pStyle w:val="TAC"/>
              <w:rPr>
                <w:lang w:val="en-US" w:eastAsia="zh-CN"/>
              </w:rPr>
            </w:pPr>
            <w:r w:rsidRPr="00571960">
              <w:rPr>
                <w:lang w:val="en-US" w:eastAsia="zh-CN"/>
              </w:rPr>
              <w:t>CA_n1A-n40A</w:t>
            </w:r>
          </w:p>
          <w:p w14:paraId="4750463F" w14:textId="77777777" w:rsidR="00A54C2B" w:rsidRPr="001E32DC" w:rsidRDefault="00A54C2B" w:rsidP="00733BD1">
            <w:pPr>
              <w:pStyle w:val="TAC"/>
              <w:rPr>
                <w:lang w:val="en-US" w:eastAsia="zh-CN"/>
              </w:rPr>
            </w:pPr>
            <w:r w:rsidRPr="00571960">
              <w:rPr>
                <w:lang w:val="en-US" w:eastAsia="zh-CN"/>
              </w:rPr>
              <w:t>CA_n1A-n78A</w:t>
            </w:r>
          </w:p>
          <w:p w14:paraId="6DA3B042" w14:textId="77777777" w:rsidR="00A54C2B" w:rsidRPr="001E32DC" w:rsidRDefault="00A54C2B" w:rsidP="00733BD1">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BADB7DB"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732B5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752A030" w14:textId="77777777" w:rsidR="00A54C2B" w:rsidRPr="001E32DC" w:rsidRDefault="00A54C2B" w:rsidP="00733BD1">
            <w:pPr>
              <w:pStyle w:val="TAC"/>
              <w:rPr>
                <w:lang w:val="en-US" w:eastAsia="zh-CN"/>
              </w:rPr>
            </w:pPr>
            <w:r w:rsidRPr="001E32DC">
              <w:rPr>
                <w:lang w:val="en-US" w:eastAsia="zh-CN"/>
              </w:rPr>
              <w:t>2</w:t>
            </w:r>
          </w:p>
        </w:tc>
      </w:tr>
      <w:tr w:rsidR="00A54C2B" w14:paraId="2F918982" w14:textId="77777777" w:rsidTr="00733BD1">
        <w:trPr>
          <w:trHeight w:val="29"/>
        </w:trPr>
        <w:tc>
          <w:tcPr>
            <w:tcW w:w="1848" w:type="dxa"/>
            <w:tcBorders>
              <w:top w:val="nil"/>
              <w:left w:val="single" w:sz="4" w:space="0" w:color="auto"/>
              <w:bottom w:val="nil"/>
              <w:right w:val="single" w:sz="4" w:space="0" w:color="auto"/>
            </w:tcBorders>
            <w:vAlign w:val="center"/>
          </w:tcPr>
          <w:p w14:paraId="702B58F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0138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AA956"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9F124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78CCC97" w14:textId="77777777" w:rsidR="00A54C2B" w:rsidRPr="001E32DC" w:rsidRDefault="00A54C2B" w:rsidP="00733BD1">
            <w:pPr>
              <w:pStyle w:val="TAC"/>
              <w:rPr>
                <w:lang w:val="en-US" w:eastAsia="zh-CN"/>
              </w:rPr>
            </w:pPr>
          </w:p>
        </w:tc>
      </w:tr>
      <w:tr w:rsidR="00A54C2B" w14:paraId="22FD94A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55131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A7B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F1977"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80C2F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39A27" w14:textId="77777777" w:rsidR="00A54C2B" w:rsidRPr="001E32DC" w:rsidRDefault="00A54C2B" w:rsidP="00733BD1">
            <w:pPr>
              <w:pStyle w:val="TAC"/>
              <w:rPr>
                <w:lang w:val="en-US" w:eastAsia="zh-CN"/>
              </w:rPr>
            </w:pPr>
          </w:p>
        </w:tc>
      </w:tr>
      <w:tr w:rsidR="00A54C2B" w14:paraId="6945CCC6"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753C6CE8" w14:textId="77777777" w:rsidR="00A54C2B" w:rsidRPr="001E32DC" w:rsidRDefault="00A54C2B" w:rsidP="00733BD1">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A2B00D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CCC61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D78B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AF0A" w14:textId="77777777" w:rsidR="00A54C2B" w:rsidRPr="001E32DC" w:rsidRDefault="00A54C2B" w:rsidP="00733BD1">
            <w:pPr>
              <w:pStyle w:val="TAC"/>
              <w:rPr>
                <w:lang w:val="en-US" w:eastAsia="zh-CN"/>
              </w:rPr>
            </w:pPr>
            <w:r w:rsidRPr="001E32DC">
              <w:rPr>
                <w:lang w:val="en-US" w:eastAsia="zh-CN"/>
              </w:rPr>
              <w:t>0</w:t>
            </w:r>
          </w:p>
        </w:tc>
      </w:tr>
      <w:tr w:rsidR="00A54C2B" w14:paraId="2B5CEEBA" w14:textId="77777777" w:rsidTr="00733BD1">
        <w:trPr>
          <w:trHeight w:val="29"/>
        </w:trPr>
        <w:tc>
          <w:tcPr>
            <w:tcW w:w="1848" w:type="dxa"/>
            <w:tcBorders>
              <w:top w:val="nil"/>
              <w:left w:val="single" w:sz="4" w:space="0" w:color="auto"/>
              <w:bottom w:val="nil"/>
              <w:right w:val="single" w:sz="4" w:space="0" w:color="auto"/>
            </w:tcBorders>
            <w:vAlign w:val="center"/>
          </w:tcPr>
          <w:p w14:paraId="35CDC65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23E95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BDC32"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6B2F6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7F062F99" w14:textId="77777777" w:rsidR="00A54C2B" w:rsidRPr="001E32DC" w:rsidRDefault="00A54C2B" w:rsidP="00733BD1">
            <w:pPr>
              <w:pStyle w:val="TAC"/>
              <w:rPr>
                <w:lang w:val="en-US" w:eastAsia="zh-CN"/>
              </w:rPr>
            </w:pPr>
          </w:p>
        </w:tc>
      </w:tr>
      <w:tr w:rsidR="00A54C2B" w14:paraId="3F3C0C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73F300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219F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9A7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60B2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A3FD5F" w14:textId="77777777" w:rsidR="00A54C2B" w:rsidRPr="001E32DC" w:rsidRDefault="00A54C2B" w:rsidP="00733BD1">
            <w:pPr>
              <w:pStyle w:val="TAC"/>
              <w:rPr>
                <w:lang w:val="en-US" w:eastAsia="zh-CN"/>
              </w:rPr>
            </w:pPr>
          </w:p>
        </w:tc>
      </w:tr>
      <w:tr w:rsidR="00A54C2B" w14:paraId="09330D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B6FABB" w14:textId="77777777" w:rsidR="00A54C2B" w:rsidRPr="001E32DC" w:rsidRDefault="00A54C2B" w:rsidP="00733BD1">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6FBDDF67" w14:textId="77777777" w:rsidR="00A54C2B" w:rsidRPr="001E32DC" w:rsidRDefault="00A54C2B" w:rsidP="00733BD1">
            <w:pPr>
              <w:pStyle w:val="TAC"/>
              <w:rPr>
                <w:lang w:val="sv-SE"/>
              </w:rPr>
            </w:pPr>
            <w:r w:rsidRPr="00571960">
              <w:rPr>
                <w:lang w:val="sv-SE"/>
              </w:rPr>
              <w:t>CA_n1A-n41A</w:t>
            </w:r>
          </w:p>
          <w:p w14:paraId="62305BD7" w14:textId="77777777" w:rsidR="00A54C2B" w:rsidRPr="001E32DC" w:rsidRDefault="00A54C2B" w:rsidP="00733BD1">
            <w:pPr>
              <w:pStyle w:val="TAC"/>
              <w:rPr>
                <w:lang w:val="sv-SE"/>
              </w:rPr>
            </w:pPr>
            <w:r w:rsidRPr="00571960">
              <w:rPr>
                <w:lang w:val="sv-SE"/>
              </w:rPr>
              <w:t>CA_n1A-n77A</w:t>
            </w:r>
          </w:p>
          <w:p w14:paraId="744036D2" w14:textId="77777777" w:rsidR="00A54C2B" w:rsidRPr="001E32DC" w:rsidRDefault="00A54C2B" w:rsidP="00733BD1">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840FD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5FDD1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B22B46" w14:textId="77777777" w:rsidR="00A54C2B" w:rsidRPr="001E32DC" w:rsidRDefault="00A54C2B" w:rsidP="00733BD1">
            <w:pPr>
              <w:pStyle w:val="TAC"/>
              <w:rPr>
                <w:lang w:val="en-US" w:eastAsia="zh-CN"/>
              </w:rPr>
            </w:pPr>
            <w:r w:rsidRPr="001E32DC">
              <w:rPr>
                <w:lang w:val="en-US" w:eastAsia="zh-CN"/>
              </w:rPr>
              <w:t>0</w:t>
            </w:r>
          </w:p>
        </w:tc>
      </w:tr>
      <w:tr w:rsidR="00A54C2B" w14:paraId="27981864" w14:textId="77777777" w:rsidTr="00733BD1">
        <w:trPr>
          <w:trHeight w:val="29"/>
        </w:trPr>
        <w:tc>
          <w:tcPr>
            <w:tcW w:w="1848" w:type="dxa"/>
            <w:tcBorders>
              <w:top w:val="nil"/>
              <w:left w:val="single" w:sz="4" w:space="0" w:color="auto"/>
              <w:bottom w:val="nil"/>
              <w:right w:val="single" w:sz="4" w:space="0" w:color="auto"/>
            </w:tcBorders>
            <w:vAlign w:val="center"/>
          </w:tcPr>
          <w:p w14:paraId="06A51E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7849B9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1BC8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9A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5986E1" w14:textId="77777777" w:rsidR="00A54C2B" w:rsidRPr="001E32DC" w:rsidRDefault="00A54C2B" w:rsidP="00733BD1">
            <w:pPr>
              <w:pStyle w:val="TAC"/>
              <w:rPr>
                <w:lang w:val="en-US" w:eastAsia="zh-CN"/>
              </w:rPr>
            </w:pPr>
          </w:p>
        </w:tc>
      </w:tr>
      <w:tr w:rsidR="00A54C2B" w14:paraId="41D8ECE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EC86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0674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63F7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1CC48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ACD0F4" w14:textId="77777777" w:rsidR="00A54C2B" w:rsidRPr="001E32DC" w:rsidRDefault="00A54C2B" w:rsidP="00733BD1">
            <w:pPr>
              <w:pStyle w:val="TAC"/>
              <w:rPr>
                <w:lang w:val="en-US" w:eastAsia="zh-CN"/>
              </w:rPr>
            </w:pPr>
          </w:p>
        </w:tc>
      </w:tr>
      <w:tr w:rsidR="00A54C2B" w14:paraId="2AEC9A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A05C9C4" w14:textId="77777777" w:rsidR="00A54C2B" w:rsidRPr="001E32DC" w:rsidRDefault="00A54C2B" w:rsidP="00733BD1">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0B1A283E" w14:textId="77777777" w:rsidR="00A54C2B" w:rsidRPr="00DE2B71" w:rsidRDefault="00A54C2B" w:rsidP="00733BD1">
            <w:pPr>
              <w:pStyle w:val="TAC"/>
              <w:rPr>
                <w:szCs w:val="18"/>
                <w:lang w:val="en-US" w:eastAsia="zh-CN"/>
              </w:rPr>
            </w:pPr>
            <w:r w:rsidRPr="00DE2B71">
              <w:rPr>
                <w:szCs w:val="18"/>
                <w:lang w:val="en-US" w:eastAsia="zh-CN"/>
              </w:rPr>
              <w:t>CA_n1A-n41A</w:t>
            </w:r>
          </w:p>
          <w:p w14:paraId="0586834E" w14:textId="77777777" w:rsidR="00A54C2B" w:rsidRPr="00DE2B71" w:rsidRDefault="00A54C2B" w:rsidP="00733BD1">
            <w:pPr>
              <w:pStyle w:val="TAC"/>
              <w:rPr>
                <w:szCs w:val="18"/>
                <w:lang w:val="en-US" w:eastAsia="zh-CN"/>
              </w:rPr>
            </w:pPr>
            <w:r w:rsidRPr="00DE2B71">
              <w:rPr>
                <w:szCs w:val="18"/>
                <w:lang w:val="en-US" w:eastAsia="zh-CN"/>
              </w:rPr>
              <w:t>CA_n1A-n77A</w:t>
            </w:r>
          </w:p>
          <w:p w14:paraId="14680455" w14:textId="77777777" w:rsidR="00A54C2B" w:rsidRPr="001E32DC" w:rsidRDefault="00A54C2B" w:rsidP="00733BD1">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7ADECF"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C2924E"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36B6B" w14:textId="77777777" w:rsidR="00A54C2B" w:rsidRPr="001E32DC" w:rsidRDefault="00A54C2B" w:rsidP="00733BD1">
            <w:pPr>
              <w:pStyle w:val="TAC"/>
              <w:rPr>
                <w:lang w:val="en-US" w:eastAsia="zh-CN"/>
              </w:rPr>
            </w:pPr>
            <w:r>
              <w:rPr>
                <w:rFonts w:hint="eastAsia"/>
                <w:lang w:val="en-US" w:eastAsia="zh-CN"/>
              </w:rPr>
              <w:t>0</w:t>
            </w:r>
          </w:p>
        </w:tc>
      </w:tr>
      <w:tr w:rsidR="00A54C2B" w14:paraId="7C55C200" w14:textId="77777777" w:rsidTr="00733BD1">
        <w:trPr>
          <w:trHeight w:val="29"/>
        </w:trPr>
        <w:tc>
          <w:tcPr>
            <w:tcW w:w="1848" w:type="dxa"/>
            <w:tcBorders>
              <w:top w:val="nil"/>
              <w:left w:val="single" w:sz="4" w:space="0" w:color="auto"/>
              <w:bottom w:val="nil"/>
              <w:right w:val="single" w:sz="4" w:space="0" w:color="auto"/>
            </w:tcBorders>
            <w:vAlign w:val="center"/>
          </w:tcPr>
          <w:p w14:paraId="51EB18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1EDA2D"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4B9B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75018F"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C9BC9D" w14:textId="77777777" w:rsidR="00A54C2B" w:rsidRPr="001E32DC" w:rsidRDefault="00A54C2B" w:rsidP="00733BD1">
            <w:pPr>
              <w:pStyle w:val="TAC"/>
              <w:rPr>
                <w:lang w:val="en-US" w:eastAsia="zh-CN"/>
              </w:rPr>
            </w:pPr>
          </w:p>
        </w:tc>
      </w:tr>
      <w:tr w:rsidR="00A54C2B" w14:paraId="711C83D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007A9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B4DE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8F52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1DB2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6407030" w14:textId="77777777" w:rsidR="00A54C2B" w:rsidRPr="001E32DC" w:rsidRDefault="00A54C2B" w:rsidP="00733BD1">
            <w:pPr>
              <w:pStyle w:val="TAC"/>
              <w:rPr>
                <w:lang w:val="en-US" w:eastAsia="zh-CN"/>
              </w:rPr>
            </w:pPr>
          </w:p>
        </w:tc>
      </w:tr>
      <w:tr w:rsidR="00A54C2B" w14:paraId="441D5E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FA442A" w14:textId="77777777" w:rsidR="00A54C2B" w:rsidRPr="001E32DC" w:rsidRDefault="00A54C2B" w:rsidP="00733BD1">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515EBAE" w14:textId="77777777" w:rsidR="00A54C2B" w:rsidRPr="001E32DC" w:rsidRDefault="00A54C2B" w:rsidP="00733BD1">
            <w:pPr>
              <w:pStyle w:val="TAC"/>
              <w:rPr>
                <w:szCs w:val="18"/>
                <w:lang w:val="en-US" w:eastAsia="zh-CN"/>
              </w:rPr>
            </w:pPr>
            <w:r w:rsidRPr="001E32DC">
              <w:rPr>
                <w:szCs w:val="18"/>
                <w:lang w:val="en-US" w:eastAsia="zh-CN"/>
              </w:rPr>
              <w:t>CA_n1A-n77A</w:t>
            </w:r>
          </w:p>
          <w:p w14:paraId="24FF45C2" w14:textId="77777777" w:rsidR="00A54C2B" w:rsidRPr="001E32DC" w:rsidRDefault="00A54C2B" w:rsidP="00733BD1">
            <w:pPr>
              <w:pStyle w:val="TAC"/>
              <w:rPr>
                <w:szCs w:val="18"/>
                <w:lang w:val="en-US" w:eastAsia="zh-CN"/>
              </w:rPr>
            </w:pPr>
            <w:r w:rsidRPr="001E32DC">
              <w:rPr>
                <w:szCs w:val="18"/>
                <w:lang w:val="en-US" w:eastAsia="zh-CN"/>
              </w:rPr>
              <w:t>CA_n1A-n79A</w:t>
            </w:r>
          </w:p>
          <w:p w14:paraId="7023EB41" w14:textId="77777777" w:rsidR="00A54C2B" w:rsidRPr="001E32DC" w:rsidRDefault="00A54C2B" w:rsidP="00733BD1">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D051D44"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08EE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6D530" w14:textId="77777777" w:rsidR="00A54C2B" w:rsidRPr="001E32DC" w:rsidRDefault="00A54C2B" w:rsidP="00733BD1">
            <w:pPr>
              <w:pStyle w:val="TAC"/>
              <w:rPr>
                <w:lang w:val="en-US" w:eastAsia="zh-CN"/>
              </w:rPr>
            </w:pPr>
            <w:r w:rsidRPr="001E32DC">
              <w:rPr>
                <w:lang w:val="en-US" w:eastAsia="zh-CN"/>
              </w:rPr>
              <w:t>0</w:t>
            </w:r>
          </w:p>
        </w:tc>
      </w:tr>
      <w:tr w:rsidR="00A54C2B" w14:paraId="04F82F61" w14:textId="77777777" w:rsidTr="00733BD1">
        <w:trPr>
          <w:trHeight w:val="29"/>
        </w:trPr>
        <w:tc>
          <w:tcPr>
            <w:tcW w:w="1848" w:type="dxa"/>
            <w:tcBorders>
              <w:top w:val="nil"/>
              <w:left w:val="single" w:sz="4" w:space="0" w:color="auto"/>
              <w:bottom w:val="nil"/>
              <w:right w:val="single" w:sz="4" w:space="0" w:color="auto"/>
            </w:tcBorders>
            <w:vAlign w:val="center"/>
          </w:tcPr>
          <w:p w14:paraId="35CA48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55874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46C7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32D73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784B93" w14:textId="77777777" w:rsidR="00A54C2B" w:rsidRPr="001E32DC" w:rsidRDefault="00A54C2B" w:rsidP="00733BD1">
            <w:pPr>
              <w:pStyle w:val="TAC"/>
              <w:rPr>
                <w:lang w:val="en-US" w:eastAsia="zh-CN"/>
              </w:rPr>
            </w:pPr>
          </w:p>
        </w:tc>
      </w:tr>
      <w:tr w:rsidR="00A54C2B" w14:paraId="08D62D81" w14:textId="77777777" w:rsidTr="00733BD1">
        <w:trPr>
          <w:trHeight w:val="90"/>
        </w:trPr>
        <w:tc>
          <w:tcPr>
            <w:tcW w:w="1848" w:type="dxa"/>
            <w:tcBorders>
              <w:top w:val="nil"/>
              <w:left w:val="single" w:sz="4" w:space="0" w:color="auto"/>
              <w:bottom w:val="single" w:sz="4" w:space="0" w:color="auto"/>
              <w:right w:val="single" w:sz="4" w:space="0" w:color="auto"/>
            </w:tcBorders>
            <w:vAlign w:val="center"/>
          </w:tcPr>
          <w:p w14:paraId="403E62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531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795C5"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983D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942180" w14:textId="77777777" w:rsidR="00A54C2B" w:rsidRPr="001E32DC" w:rsidRDefault="00A54C2B" w:rsidP="00733BD1">
            <w:pPr>
              <w:pStyle w:val="TAC"/>
              <w:rPr>
                <w:lang w:val="en-US" w:eastAsia="zh-CN"/>
              </w:rPr>
            </w:pPr>
          </w:p>
        </w:tc>
      </w:tr>
      <w:tr w:rsidR="00A54C2B" w14:paraId="42F558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B9C6709" w14:textId="77777777" w:rsidR="00A54C2B" w:rsidRPr="001E32DC" w:rsidRDefault="00A54C2B" w:rsidP="00733BD1">
            <w:pPr>
              <w:pStyle w:val="TAC"/>
              <w:rPr>
                <w:lang w:val="en-US" w:eastAsia="zh-CN"/>
              </w:rPr>
            </w:pPr>
            <w:r w:rsidRPr="001E32DC">
              <w:rPr>
                <w:rFonts w:eastAsia="Yu Mincho"/>
                <w:lang w:eastAsia="zh-CN"/>
              </w:rPr>
              <w:lastRenderedPageBreak/>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5A298E73" w14:textId="77777777" w:rsidR="00A54C2B" w:rsidRPr="001E32DC" w:rsidRDefault="00A54C2B" w:rsidP="00733BD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74AA4E0" w14:textId="77777777" w:rsidR="00A54C2B" w:rsidRPr="001E32DC" w:rsidRDefault="00A54C2B" w:rsidP="00733BD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5A3E9B5" w14:textId="77777777" w:rsidR="00A54C2B" w:rsidRPr="001E32DC" w:rsidRDefault="00A54C2B" w:rsidP="00733BD1">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9B7C6" w14:textId="77777777" w:rsidR="00A54C2B" w:rsidRPr="001E32DC" w:rsidRDefault="00A54C2B" w:rsidP="00733BD1">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31BD37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8B457B" w14:textId="77777777" w:rsidR="00A54C2B" w:rsidRPr="001E32DC" w:rsidRDefault="00A54C2B" w:rsidP="00733BD1">
            <w:pPr>
              <w:pStyle w:val="TAC"/>
              <w:rPr>
                <w:lang w:val="en-US" w:eastAsia="zh-CN"/>
              </w:rPr>
            </w:pPr>
            <w:r w:rsidRPr="001E32DC">
              <w:rPr>
                <w:rFonts w:hint="eastAsia"/>
                <w:lang w:val="en-US" w:eastAsia="zh-CN"/>
              </w:rPr>
              <w:t>0</w:t>
            </w:r>
          </w:p>
        </w:tc>
      </w:tr>
      <w:tr w:rsidR="00A54C2B" w14:paraId="61E480C7" w14:textId="77777777" w:rsidTr="00733BD1">
        <w:trPr>
          <w:trHeight w:val="29"/>
        </w:trPr>
        <w:tc>
          <w:tcPr>
            <w:tcW w:w="1848" w:type="dxa"/>
            <w:tcBorders>
              <w:top w:val="nil"/>
              <w:left w:val="single" w:sz="4" w:space="0" w:color="auto"/>
              <w:bottom w:val="nil"/>
              <w:right w:val="single" w:sz="4" w:space="0" w:color="auto"/>
            </w:tcBorders>
            <w:vAlign w:val="center"/>
          </w:tcPr>
          <w:p w14:paraId="5958B3C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F5B0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4356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023C4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DCFA472" w14:textId="77777777" w:rsidR="00A54C2B" w:rsidRPr="001E32DC" w:rsidRDefault="00A54C2B" w:rsidP="00733BD1">
            <w:pPr>
              <w:pStyle w:val="TAC"/>
              <w:rPr>
                <w:lang w:val="en-US" w:eastAsia="zh-CN"/>
              </w:rPr>
            </w:pPr>
          </w:p>
        </w:tc>
      </w:tr>
      <w:tr w:rsidR="00A54C2B" w14:paraId="04E0E4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2D4A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1F1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B3D2E"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96DA9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4C9445" w14:textId="77777777" w:rsidR="00A54C2B" w:rsidRPr="001E32DC" w:rsidRDefault="00A54C2B" w:rsidP="00733BD1">
            <w:pPr>
              <w:pStyle w:val="TAC"/>
              <w:rPr>
                <w:lang w:val="en-US" w:eastAsia="zh-CN"/>
              </w:rPr>
            </w:pPr>
          </w:p>
        </w:tc>
      </w:tr>
      <w:tr w:rsidR="00A54C2B" w14:paraId="3357F49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AAB647" w14:textId="77777777" w:rsidR="00A54C2B" w:rsidRPr="001E32DC" w:rsidRDefault="00A54C2B" w:rsidP="00733BD1">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A1F88FA" w14:textId="77777777" w:rsidR="00A54C2B" w:rsidRPr="001E32DC" w:rsidRDefault="00A54C2B" w:rsidP="00733BD1">
            <w:pPr>
              <w:pStyle w:val="TAC"/>
              <w:rPr>
                <w:szCs w:val="18"/>
                <w:lang w:val="en-US" w:eastAsia="zh-CN"/>
              </w:rPr>
            </w:pPr>
            <w:r w:rsidRPr="001E32DC">
              <w:rPr>
                <w:szCs w:val="18"/>
                <w:lang w:val="en-US" w:eastAsia="zh-CN"/>
              </w:rPr>
              <w:t>CA_n1A-n78A</w:t>
            </w:r>
          </w:p>
          <w:p w14:paraId="16D6A7BA" w14:textId="77777777" w:rsidR="00A54C2B" w:rsidRPr="001E32DC" w:rsidRDefault="00A54C2B" w:rsidP="00733BD1">
            <w:pPr>
              <w:pStyle w:val="TAC"/>
              <w:rPr>
                <w:szCs w:val="18"/>
                <w:lang w:val="en-US" w:eastAsia="zh-CN"/>
              </w:rPr>
            </w:pPr>
            <w:r w:rsidRPr="001E32DC">
              <w:rPr>
                <w:szCs w:val="18"/>
                <w:lang w:val="en-US" w:eastAsia="zh-CN"/>
              </w:rPr>
              <w:t>CA_n1A-n79A</w:t>
            </w:r>
          </w:p>
          <w:p w14:paraId="43ED5A4B" w14:textId="77777777" w:rsidR="00A54C2B" w:rsidRPr="001E32DC" w:rsidRDefault="00A54C2B" w:rsidP="00733BD1">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3ADD348"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8F11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8EEE48" w14:textId="77777777" w:rsidR="00A54C2B" w:rsidRPr="001E32DC" w:rsidRDefault="00A54C2B" w:rsidP="00733BD1">
            <w:pPr>
              <w:pStyle w:val="TAC"/>
              <w:rPr>
                <w:lang w:val="en-US" w:eastAsia="zh-CN"/>
              </w:rPr>
            </w:pPr>
            <w:r w:rsidRPr="001E32DC">
              <w:rPr>
                <w:lang w:val="en-US" w:eastAsia="zh-CN"/>
              </w:rPr>
              <w:t>0</w:t>
            </w:r>
          </w:p>
        </w:tc>
      </w:tr>
      <w:tr w:rsidR="00A54C2B" w14:paraId="10953514" w14:textId="77777777" w:rsidTr="00733BD1">
        <w:trPr>
          <w:trHeight w:val="29"/>
        </w:trPr>
        <w:tc>
          <w:tcPr>
            <w:tcW w:w="1848" w:type="dxa"/>
            <w:tcBorders>
              <w:top w:val="nil"/>
              <w:left w:val="single" w:sz="4" w:space="0" w:color="auto"/>
              <w:bottom w:val="nil"/>
              <w:right w:val="single" w:sz="4" w:space="0" w:color="auto"/>
            </w:tcBorders>
            <w:vAlign w:val="center"/>
          </w:tcPr>
          <w:p w14:paraId="504FBDD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32D1A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1A06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9353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400DFC3" w14:textId="77777777" w:rsidR="00A54C2B" w:rsidRPr="001E32DC" w:rsidRDefault="00A54C2B" w:rsidP="00733BD1">
            <w:pPr>
              <w:pStyle w:val="TAC"/>
              <w:rPr>
                <w:lang w:val="en-US" w:eastAsia="zh-CN"/>
              </w:rPr>
            </w:pPr>
          </w:p>
        </w:tc>
      </w:tr>
      <w:tr w:rsidR="00A54C2B" w14:paraId="38A270D9" w14:textId="77777777" w:rsidTr="00733BD1">
        <w:trPr>
          <w:trHeight w:val="29"/>
        </w:trPr>
        <w:tc>
          <w:tcPr>
            <w:tcW w:w="1848" w:type="dxa"/>
            <w:tcBorders>
              <w:top w:val="nil"/>
              <w:left w:val="single" w:sz="4" w:space="0" w:color="auto"/>
              <w:bottom w:val="nil"/>
              <w:right w:val="single" w:sz="4" w:space="0" w:color="auto"/>
            </w:tcBorders>
            <w:vAlign w:val="center"/>
          </w:tcPr>
          <w:p w14:paraId="4721EFB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F558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7DCF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BC483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F330C3" w14:textId="77777777" w:rsidR="00A54C2B" w:rsidRPr="001E32DC" w:rsidRDefault="00A54C2B" w:rsidP="00733BD1">
            <w:pPr>
              <w:pStyle w:val="TAC"/>
              <w:rPr>
                <w:lang w:val="en-US" w:eastAsia="zh-CN"/>
              </w:rPr>
            </w:pPr>
          </w:p>
        </w:tc>
      </w:tr>
      <w:tr w:rsidR="00A54C2B" w14:paraId="5CFA867A" w14:textId="77777777" w:rsidTr="00733BD1">
        <w:trPr>
          <w:trHeight w:val="29"/>
        </w:trPr>
        <w:tc>
          <w:tcPr>
            <w:tcW w:w="1848" w:type="dxa"/>
            <w:tcBorders>
              <w:top w:val="nil"/>
              <w:left w:val="single" w:sz="4" w:space="0" w:color="auto"/>
              <w:bottom w:val="nil"/>
              <w:right w:val="single" w:sz="4" w:space="0" w:color="auto"/>
            </w:tcBorders>
            <w:vAlign w:val="center"/>
          </w:tcPr>
          <w:p w14:paraId="4ACFFD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432B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928BE"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CCC6E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F8845B" w14:textId="77777777" w:rsidR="00A54C2B" w:rsidRPr="001E32DC" w:rsidRDefault="00A54C2B" w:rsidP="00733BD1">
            <w:pPr>
              <w:pStyle w:val="TAC"/>
              <w:rPr>
                <w:lang w:val="en-US" w:eastAsia="zh-CN"/>
              </w:rPr>
            </w:pPr>
            <w:r w:rsidRPr="001E32DC">
              <w:rPr>
                <w:lang w:val="en-US" w:eastAsia="zh-CN"/>
              </w:rPr>
              <w:t>1</w:t>
            </w:r>
          </w:p>
        </w:tc>
      </w:tr>
      <w:tr w:rsidR="00A54C2B" w14:paraId="22D91B31" w14:textId="77777777" w:rsidTr="00733BD1">
        <w:trPr>
          <w:trHeight w:val="29"/>
        </w:trPr>
        <w:tc>
          <w:tcPr>
            <w:tcW w:w="1848" w:type="dxa"/>
            <w:tcBorders>
              <w:top w:val="nil"/>
              <w:left w:val="single" w:sz="4" w:space="0" w:color="auto"/>
              <w:bottom w:val="nil"/>
              <w:right w:val="single" w:sz="4" w:space="0" w:color="auto"/>
            </w:tcBorders>
            <w:vAlign w:val="center"/>
          </w:tcPr>
          <w:p w14:paraId="1205D3F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A21F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15A7D"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94E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17EA6FD" w14:textId="77777777" w:rsidR="00A54C2B" w:rsidRPr="001E32DC" w:rsidRDefault="00A54C2B" w:rsidP="00733BD1">
            <w:pPr>
              <w:pStyle w:val="TAC"/>
              <w:rPr>
                <w:lang w:val="en-US" w:eastAsia="zh-CN"/>
              </w:rPr>
            </w:pPr>
          </w:p>
        </w:tc>
      </w:tr>
      <w:tr w:rsidR="00A54C2B" w14:paraId="06CE9A5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F4F43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93A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E77CA"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265D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D02957" w14:textId="77777777" w:rsidR="00A54C2B" w:rsidRPr="001E32DC" w:rsidRDefault="00A54C2B" w:rsidP="00733BD1">
            <w:pPr>
              <w:pStyle w:val="TAC"/>
              <w:rPr>
                <w:lang w:val="en-US" w:eastAsia="zh-CN"/>
              </w:rPr>
            </w:pPr>
          </w:p>
        </w:tc>
      </w:tr>
      <w:tr w:rsidR="00A54C2B" w14:paraId="461329AC" w14:textId="77777777" w:rsidTr="00733BD1">
        <w:trPr>
          <w:trHeight w:val="29"/>
        </w:trPr>
        <w:tc>
          <w:tcPr>
            <w:tcW w:w="1848" w:type="dxa"/>
            <w:tcBorders>
              <w:top w:val="nil"/>
              <w:left w:val="single" w:sz="4" w:space="0" w:color="auto"/>
              <w:bottom w:val="nil"/>
              <w:right w:val="single" w:sz="4" w:space="0" w:color="auto"/>
            </w:tcBorders>
            <w:vAlign w:val="center"/>
          </w:tcPr>
          <w:p w14:paraId="3F04BEA0" w14:textId="77777777" w:rsidR="00A54C2B" w:rsidRPr="001E32DC" w:rsidRDefault="00A54C2B" w:rsidP="00733BD1">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3411CC9E" w14:textId="77777777" w:rsidR="00A54C2B" w:rsidRPr="001E32DC" w:rsidRDefault="00A54C2B" w:rsidP="00733BD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E3A569"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4D891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90BF99" w14:textId="77777777" w:rsidR="00A54C2B" w:rsidRPr="001E32DC" w:rsidRDefault="00A54C2B" w:rsidP="00733BD1">
            <w:pPr>
              <w:pStyle w:val="TAC"/>
              <w:rPr>
                <w:lang w:val="en-US" w:eastAsia="zh-CN"/>
              </w:rPr>
            </w:pPr>
            <w:r w:rsidRPr="001E32DC">
              <w:rPr>
                <w:lang w:val="en-US" w:eastAsia="zh-CN"/>
              </w:rPr>
              <w:t>0</w:t>
            </w:r>
          </w:p>
        </w:tc>
      </w:tr>
      <w:tr w:rsidR="00A54C2B" w14:paraId="3E033F2E" w14:textId="77777777" w:rsidTr="00733BD1">
        <w:trPr>
          <w:trHeight w:val="29"/>
        </w:trPr>
        <w:tc>
          <w:tcPr>
            <w:tcW w:w="1848" w:type="dxa"/>
            <w:tcBorders>
              <w:top w:val="nil"/>
              <w:left w:val="single" w:sz="4" w:space="0" w:color="auto"/>
              <w:bottom w:val="nil"/>
              <w:right w:val="single" w:sz="4" w:space="0" w:color="auto"/>
            </w:tcBorders>
            <w:vAlign w:val="center"/>
          </w:tcPr>
          <w:p w14:paraId="6832843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0674C3"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4DA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2FB5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3DB0ADAB" w14:textId="77777777" w:rsidR="00A54C2B" w:rsidRPr="001E32DC" w:rsidRDefault="00A54C2B" w:rsidP="00733BD1">
            <w:pPr>
              <w:pStyle w:val="TAC"/>
              <w:rPr>
                <w:lang w:val="en-US" w:eastAsia="zh-CN"/>
              </w:rPr>
            </w:pPr>
          </w:p>
        </w:tc>
      </w:tr>
      <w:tr w:rsidR="00A54C2B" w14:paraId="21F5D97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9B9B2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D1AE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D54E0"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B4DEA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1B6B72" w14:textId="77777777" w:rsidR="00A54C2B" w:rsidRPr="001E32DC" w:rsidRDefault="00A54C2B" w:rsidP="00733BD1">
            <w:pPr>
              <w:pStyle w:val="TAC"/>
              <w:rPr>
                <w:lang w:val="en-US" w:eastAsia="zh-CN"/>
              </w:rPr>
            </w:pPr>
          </w:p>
        </w:tc>
      </w:tr>
      <w:tr w:rsidR="00A54C2B" w14:paraId="52163BE2" w14:textId="77777777" w:rsidTr="00733BD1">
        <w:trPr>
          <w:trHeight w:val="29"/>
        </w:trPr>
        <w:tc>
          <w:tcPr>
            <w:tcW w:w="1848" w:type="dxa"/>
            <w:tcBorders>
              <w:top w:val="nil"/>
              <w:left w:val="single" w:sz="4" w:space="0" w:color="auto"/>
              <w:bottom w:val="nil"/>
              <w:right w:val="single" w:sz="4" w:space="0" w:color="auto"/>
            </w:tcBorders>
            <w:vAlign w:val="center"/>
          </w:tcPr>
          <w:p w14:paraId="6FA591E2" w14:textId="77777777" w:rsidR="00A54C2B" w:rsidRPr="001E32DC" w:rsidRDefault="00A54C2B" w:rsidP="00733BD1">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DDA8682" w14:textId="77777777" w:rsidR="00A54C2B" w:rsidRPr="001E32DC" w:rsidRDefault="00A54C2B" w:rsidP="00733BD1">
            <w:pPr>
              <w:pStyle w:val="TAC"/>
              <w:rPr>
                <w:lang w:val="en-US"/>
              </w:rPr>
            </w:pPr>
            <w:r w:rsidRPr="001E32DC">
              <w:rPr>
                <w:lang w:val="en-US"/>
              </w:rPr>
              <w:t>CA_n2A-n5A</w:t>
            </w:r>
          </w:p>
          <w:p w14:paraId="0367095D" w14:textId="77777777" w:rsidR="00A54C2B" w:rsidRPr="001E32DC" w:rsidRDefault="00A54C2B" w:rsidP="00733BD1">
            <w:pPr>
              <w:pStyle w:val="TAC"/>
              <w:rPr>
                <w:lang w:val="en-US"/>
              </w:rPr>
            </w:pPr>
            <w:r w:rsidRPr="001E32DC">
              <w:rPr>
                <w:lang w:val="en-US"/>
              </w:rPr>
              <w:t>CA_n2A-</w:t>
            </w:r>
            <w:r w:rsidRPr="001E32DC">
              <w:rPr>
                <w:lang w:val="en-US" w:eastAsia="zh-CN"/>
              </w:rPr>
              <w:t>n30</w:t>
            </w:r>
            <w:r w:rsidRPr="001E32DC">
              <w:rPr>
                <w:lang w:val="en-US"/>
              </w:rPr>
              <w:t>A</w:t>
            </w:r>
          </w:p>
          <w:p w14:paraId="22DEE9FD" w14:textId="77777777" w:rsidR="00A54C2B" w:rsidRPr="001E32DC" w:rsidRDefault="00A54C2B" w:rsidP="00733BD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CC34109"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A2E3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105193" w14:textId="77777777" w:rsidR="00A54C2B" w:rsidRPr="001E32DC" w:rsidRDefault="00A54C2B" w:rsidP="00733BD1">
            <w:pPr>
              <w:pStyle w:val="TAC"/>
              <w:rPr>
                <w:lang w:val="en-US" w:eastAsia="zh-CN"/>
              </w:rPr>
            </w:pPr>
            <w:r w:rsidRPr="001E32DC">
              <w:rPr>
                <w:lang w:val="en-US" w:eastAsia="zh-CN"/>
              </w:rPr>
              <w:t>0</w:t>
            </w:r>
          </w:p>
        </w:tc>
      </w:tr>
      <w:tr w:rsidR="00A54C2B" w14:paraId="12ED2689" w14:textId="77777777" w:rsidTr="00733BD1">
        <w:trPr>
          <w:trHeight w:val="29"/>
        </w:trPr>
        <w:tc>
          <w:tcPr>
            <w:tcW w:w="1848" w:type="dxa"/>
            <w:tcBorders>
              <w:top w:val="nil"/>
              <w:left w:val="single" w:sz="4" w:space="0" w:color="auto"/>
              <w:bottom w:val="nil"/>
              <w:right w:val="single" w:sz="4" w:space="0" w:color="auto"/>
            </w:tcBorders>
            <w:vAlign w:val="center"/>
          </w:tcPr>
          <w:p w14:paraId="3A0431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FA6A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E7123"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D703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DE453" w14:textId="77777777" w:rsidR="00A54C2B" w:rsidRPr="001E32DC" w:rsidRDefault="00A54C2B" w:rsidP="00733BD1">
            <w:pPr>
              <w:pStyle w:val="TAC"/>
              <w:rPr>
                <w:lang w:val="en-US" w:eastAsia="zh-CN"/>
              </w:rPr>
            </w:pPr>
          </w:p>
        </w:tc>
      </w:tr>
      <w:tr w:rsidR="00A54C2B" w14:paraId="798CE7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EC1C3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2C6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2F8AE"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5AE5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3150C7D" w14:textId="77777777" w:rsidR="00A54C2B" w:rsidRPr="001E32DC" w:rsidRDefault="00A54C2B" w:rsidP="00733BD1">
            <w:pPr>
              <w:pStyle w:val="TAC"/>
              <w:rPr>
                <w:lang w:val="en-US" w:eastAsia="zh-CN"/>
              </w:rPr>
            </w:pPr>
          </w:p>
        </w:tc>
      </w:tr>
      <w:tr w:rsidR="00A54C2B" w14:paraId="3F77A678" w14:textId="77777777" w:rsidTr="00733BD1">
        <w:trPr>
          <w:trHeight w:val="29"/>
        </w:trPr>
        <w:tc>
          <w:tcPr>
            <w:tcW w:w="1848" w:type="dxa"/>
            <w:tcBorders>
              <w:top w:val="nil"/>
              <w:left w:val="single" w:sz="4" w:space="0" w:color="auto"/>
              <w:bottom w:val="nil"/>
              <w:right w:val="single" w:sz="4" w:space="0" w:color="auto"/>
            </w:tcBorders>
            <w:vAlign w:val="center"/>
          </w:tcPr>
          <w:p w14:paraId="2DA0067A" w14:textId="77777777" w:rsidR="00A54C2B" w:rsidRPr="001E32DC" w:rsidRDefault="00A54C2B" w:rsidP="00733BD1">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F25464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040597A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659728A5"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FF396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49063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8167CB"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02983231" w14:textId="77777777" w:rsidTr="00733BD1">
        <w:trPr>
          <w:trHeight w:val="29"/>
        </w:trPr>
        <w:tc>
          <w:tcPr>
            <w:tcW w:w="1848" w:type="dxa"/>
            <w:tcBorders>
              <w:top w:val="nil"/>
              <w:left w:val="single" w:sz="4" w:space="0" w:color="auto"/>
              <w:bottom w:val="nil"/>
              <w:right w:val="single" w:sz="4" w:space="0" w:color="auto"/>
            </w:tcBorders>
            <w:vAlign w:val="center"/>
          </w:tcPr>
          <w:p w14:paraId="6C3A2D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F519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C934E"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0C001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C236F" w14:textId="77777777" w:rsidR="00A54C2B" w:rsidRPr="001E32DC" w:rsidRDefault="00A54C2B" w:rsidP="00733BD1">
            <w:pPr>
              <w:pStyle w:val="TAC"/>
              <w:rPr>
                <w:lang w:val="en-US" w:eastAsia="zh-CN"/>
              </w:rPr>
            </w:pPr>
          </w:p>
        </w:tc>
      </w:tr>
      <w:tr w:rsidR="00A54C2B" w14:paraId="578A93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CA45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DD5A4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0FCA"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382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0BA1C18A" w14:textId="77777777" w:rsidR="00A54C2B" w:rsidRPr="001E32DC" w:rsidRDefault="00A54C2B" w:rsidP="00733BD1">
            <w:pPr>
              <w:pStyle w:val="TAC"/>
              <w:rPr>
                <w:lang w:val="en-US" w:eastAsia="zh-CN"/>
              </w:rPr>
            </w:pPr>
          </w:p>
        </w:tc>
      </w:tr>
      <w:tr w:rsidR="00A54C2B" w14:paraId="33D67634" w14:textId="77777777" w:rsidTr="00733BD1">
        <w:trPr>
          <w:trHeight w:val="29"/>
        </w:trPr>
        <w:tc>
          <w:tcPr>
            <w:tcW w:w="1848" w:type="dxa"/>
            <w:tcBorders>
              <w:top w:val="nil"/>
              <w:left w:val="single" w:sz="4" w:space="0" w:color="auto"/>
              <w:bottom w:val="nil"/>
              <w:right w:val="single" w:sz="4" w:space="0" w:color="auto"/>
            </w:tcBorders>
            <w:vAlign w:val="center"/>
          </w:tcPr>
          <w:p w14:paraId="7A4CD421" w14:textId="77777777" w:rsidR="00A54C2B" w:rsidRPr="001E32DC" w:rsidRDefault="00A54C2B" w:rsidP="00733BD1">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072F2BE"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04D74D80"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52C4DF52" w14:textId="77777777" w:rsidR="00A54C2B" w:rsidRPr="001E32DC" w:rsidRDefault="00A54C2B" w:rsidP="00733BD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5B832FD"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890AD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70FE3F"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4751739B" w14:textId="77777777" w:rsidTr="00733BD1">
        <w:trPr>
          <w:trHeight w:val="29"/>
        </w:trPr>
        <w:tc>
          <w:tcPr>
            <w:tcW w:w="1848" w:type="dxa"/>
            <w:tcBorders>
              <w:top w:val="nil"/>
              <w:left w:val="single" w:sz="4" w:space="0" w:color="auto"/>
              <w:bottom w:val="nil"/>
              <w:right w:val="single" w:sz="4" w:space="0" w:color="auto"/>
            </w:tcBorders>
            <w:vAlign w:val="center"/>
          </w:tcPr>
          <w:p w14:paraId="45816F0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8D139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67774"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917B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C0465" w14:textId="77777777" w:rsidR="00A54C2B" w:rsidRPr="001E32DC" w:rsidRDefault="00A54C2B" w:rsidP="00733BD1">
            <w:pPr>
              <w:pStyle w:val="TAC"/>
              <w:rPr>
                <w:lang w:val="en-US" w:eastAsia="zh-CN"/>
              </w:rPr>
            </w:pPr>
          </w:p>
        </w:tc>
      </w:tr>
      <w:tr w:rsidR="00A54C2B" w14:paraId="204E488C" w14:textId="77777777" w:rsidTr="00733BD1">
        <w:trPr>
          <w:trHeight w:val="29"/>
        </w:trPr>
        <w:tc>
          <w:tcPr>
            <w:tcW w:w="1848" w:type="dxa"/>
            <w:tcBorders>
              <w:top w:val="nil"/>
              <w:left w:val="single" w:sz="4" w:space="0" w:color="auto"/>
              <w:bottom w:val="nil"/>
              <w:right w:val="single" w:sz="4" w:space="0" w:color="auto"/>
            </w:tcBorders>
            <w:vAlign w:val="center"/>
          </w:tcPr>
          <w:p w14:paraId="1ACCC9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D5111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4CFD7"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652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5567188" w14:textId="77777777" w:rsidR="00A54C2B" w:rsidRPr="001E32DC" w:rsidRDefault="00A54C2B" w:rsidP="00733BD1">
            <w:pPr>
              <w:pStyle w:val="TAC"/>
              <w:rPr>
                <w:lang w:val="en-US" w:eastAsia="zh-CN"/>
              </w:rPr>
            </w:pPr>
          </w:p>
        </w:tc>
      </w:tr>
      <w:tr w:rsidR="00A54C2B" w14:paraId="1A859739" w14:textId="77777777" w:rsidTr="00733BD1">
        <w:trPr>
          <w:trHeight w:val="29"/>
        </w:trPr>
        <w:tc>
          <w:tcPr>
            <w:tcW w:w="1848" w:type="dxa"/>
            <w:tcBorders>
              <w:top w:val="nil"/>
              <w:left w:val="single" w:sz="4" w:space="0" w:color="auto"/>
              <w:bottom w:val="nil"/>
              <w:right w:val="single" w:sz="4" w:space="0" w:color="auto"/>
            </w:tcBorders>
            <w:vAlign w:val="center"/>
          </w:tcPr>
          <w:p w14:paraId="7641EA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9BC70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41DB8"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34E0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9490D8" w14:textId="77777777" w:rsidR="00A54C2B" w:rsidRPr="001E32DC" w:rsidRDefault="00A54C2B" w:rsidP="00733BD1">
            <w:pPr>
              <w:pStyle w:val="TAC"/>
              <w:rPr>
                <w:lang w:val="en-US" w:eastAsia="zh-CN"/>
              </w:rPr>
            </w:pPr>
            <w:r w:rsidRPr="001E32DC">
              <w:rPr>
                <w:color w:val="000000"/>
                <w:lang w:val="en-US" w:eastAsia="zh-CN" w:bidi="ar"/>
              </w:rPr>
              <w:t>1</w:t>
            </w:r>
          </w:p>
        </w:tc>
      </w:tr>
      <w:tr w:rsidR="00A54C2B" w14:paraId="44966C83" w14:textId="77777777" w:rsidTr="00733BD1">
        <w:trPr>
          <w:trHeight w:val="29"/>
        </w:trPr>
        <w:tc>
          <w:tcPr>
            <w:tcW w:w="1848" w:type="dxa"/>
            <w:tcBorders>
              <w:top w:val="nil"/>
              <w:left w:val="single" w:sz="4" w:space="0" w:color="auto"/>
              <w:bottom w:val="nil"/>
              <w:right w:val="single" w:sz="4" w:space="0" w:color="auto"/>
            </w:tcBorders>
            <w:vAlign w:val="center"/>
          </w:tcPr>
          <w:p w14:paraId="120716C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01F5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2C947"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306B0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86DB44" w14:textId="77777777" w:rsidR="00A54C2B" w:rsidRPr="001E32DC" w:rsidRDefault="00A54C2B" w:rsidP="00733BD1">
            <w:pPr>
              <w:pStyle w:val="TAC"/>
              <w:rPr>
                <w:lang w:val="en-US" w:eastAsia="zh-CN"/>
              </w:rPr>
            </w:pPr>
          </w:p>
        </w:tc>
      </w:tr>
      <w:tr w:rsidR="00A54C2B" w14:paraId="50C8D9FE" w14:textId="77777777" w:rsidTr="00733BD1">
        <w:trPr>
          <w:trHeight w:val="29"/>
        </w:trPr>
        <w:tc>
          <w:tcPr>
            <w:tcW w:w="1848" w:type="dxa"/>
            <w:tcBorders>
              <w:top w:val="nil"/>
              <w:left w:val="single" w:sz="4" w:space="0" w:color="auto"/>
              <w:bottom w:val="nil"/>
              <w:right w:val="single" w:sz="4" w:space="0" w:color="auto"/>
            </w:tcBorders>
            <w:vAlign w:val="center"/>
          </w:tcPr>
          <w:p w14:paraId="59CDA8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D521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B8974"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54F96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4F11BEB" w14:textId="77777777" w:rsidR="00A54C2B" w:rsidRPr="001E32DC" w:rsidRDefault="00A54C2B" w:rsidP="00733BD1">
            <w:pPr>
              <w:pStyle w:val="TAC"/>
              <w:rPr>
                <w:lang w:val="en-US" w:eastAsia="zh-CN"/>
              </w:rPr>
            </w:pPr>
          </w:p>
        </w:tc>
      </w:tr>
      <w:tr w:rsidR="00A54C2B" w14:paraId="61F080C6" w14:textId="77777777" w:rsidTr="00733BD1">
        <w:trPr>
          <w:trHeight w:val="29"/>
        </w:trPr>
        <w:tc>
          <w:tcPr>
            <w:tcW w:w="1848" w:type="dxa"/>
            <w:tcBorders>
              <w:top w:val="nil"/>
              <w:left w:val="single" w:sz="4" w:space="0" w:color="auto"/>
              <w:bottom w:val="nil"/>
              <w:right w:val="single" w:sz="4" w:space="0" w:color="auto"/>
            </w:tcBorders>
            <w:vAlign w:val="center"/>
          </w:tcPr>
          <w:p w14:paraId="445FB40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8A205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CBD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2341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877DC3" w14:textId="77777777" w:rsidR="00A54C2B" w:rsidRPr="001E32DC" w:rsidRDefault="00A54C2B" w:rsidP="00733BD1">
            <w:pPr>
              <w:pStyle w:val="TAC"/>
              <w:rPr>
                <w:lang w:val="en-US" w:eastAsia="zh-CN"/>
              </w:rPr>
            </w:pPr>
            <w:r w:rsidRPr="001E32DC">
              <w:rPr>
                <w:color w:val="000000"/>
                <w:lang w:val="en-US" w:eastAsia="zh-CN" w:bidi="ar"/>
              </w:rPr>
              <w:t>2</w:t>
            </w:r>
          </w:p>
        </w:tc>
      </w:tr>
      <w:tr w:rsidR="00A54C2B" w14:paraId="3BB586BE" w14:textId="77777777" w:rsidTr="00733BD1">
        <w:trPr>
          <w:trHeight w:val="29"/>
        </w:trPr>
        <w:tc>
          <w:tcPr>
            <w:tcW w:w="1848" w:type="dxa"/>
            <w:tcBorders>
              <w:top w:val="nil"/>
              <w:left w:val="single" w:sz="4" w:space="0" w:color="auto"/>
              <w:bottom w:val="nil"/>
              <w:right w:val="single" w:sz="4" w:space="0" w:color="auto"/>
            </w:tcBorders>
            <w:vAlign w:val="center"/>
          </w:tcPr>
          <w:p w14:paraId="62890B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7B3F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EE3CA"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57E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4002BB" w14:textId="77777777" w:rsidR="00A54C2B" w:rsidRPr="001E32DC" w:rsidRDefault="00A54C2B" w:rsidP="00733BD1">
            <w:pPr>
              <w:pStyle w:val="TAC"/>
              <w:rPr>
                <w:lang w:val="en-US" w:eastAsia="zh-CN"/>
              </w:rPr>
            </w:pPr>
          </w:p>
        </w:tc>
      </w:tr>
      <w:tr w:rsidR="00A54C2B" w14:paraId="7754192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FEF37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CE67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58F8"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9FD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68C16D0" w14:textId="77777777" w:rsidR="00A54C2B" w:rsidRPr="001E32DC" w:rsidRDefault="00A54C2B" w:rsidP="00733BD1">
            <w:pPr>
              <w:pStyle w:val="TAC"/>
              <w:rPr>
                <w:lang w:val="en-US" w:eastAsia="zh-CN"/>
              </w:rPr>
            </w:pPr>
          </w:p>
        </w:tc>
      </w:tr>
      <w:tr w:rsidR="00A54C2B" w14:paraId="2C5B914C" w14:textId="77777777" w:rsidTr="00733BD1">
        <w:trPr>
          <w:trHeight w:val="29"/>
        </w:trPr>
        <w:tc>
          <w:tcPr>
            <w:tcW w:w="1848" w:type="dxa"/>
            <w:tcBorders>
              <w:top w:val="nil"/>
              <w:left w:val="single" w:sz="4" w:space="0" w:color="auto"/>
              <w:bottom w:val="nil"/>
              <w:right w:val="single" w:sz="4" w:space="0" w:color="auto"/>
            </w:tcBorders>
            <w:vAlign w:val="center"/>
          </w:tcPr>
          <w:p w14:paraId="7054F2A8" w14:textId="77777777" w:rsidR="00A54C2B" w:rsidRPr="001E32DC" w:rsidRDefault="00A54C2B" w:rsidP="00733BD1">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5EE17FD"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CA_n2A-n5A</w:t>
            </w:r>
          </w:p>
          <w:p w14:paraId="1A1AE941"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157319C3"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BB01BB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23249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3EFC23"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0C6A926C" w14:textId="77777777" w:rsidTr="00733BD1">
        <w:trPr>
          <w:trHeight w:val="29"/>
        </w:trPr>
        <w:tc>
          <w:tcPr>
            <w:tcW w:w="1848" w:type="dxa"/>
            <w:tcBorders>
              <w:top w:val="nil"/>
              <w:left w:val="single" w:sz="4" w:space="0" w:color="auto"/>
              <w:bottom w:val="nil"/>
              <w:right w:val="single" w:sz="4" w:space="0" w:color="auto"/>
            </w:tcBorders>
            <w:vAlign w:val="center"/>
          </w:tcPr>
          <w:p w14:paraId="4FE1EE7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8748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3DE43"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A292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E66982" w14:textId="77777777" w:rsidR="00A54C2B" w:rsidRPr="001E32DC" w:rsidRDefault="00A54C2B" w:rsidP="00733BD1">
            <w:pPr>
              <w:pStyle w:val="TAC"/>
              <w:rPr>
                <w:lang w:val="en-US" w:eastAsia="zh-CN"/>
              </w:rPr>
            </w:pPr>
          </w:p>
        </w:tc>
      </w:tr>
      <w:tr w:rsidR="00A54C2B" w14:paraId="242C5683" w14:textId="77777777" w:rsidTr="00733BD1">
        <w:trPr>
          <w:trHeight w:val="29"/>
        </w:trPr>
        <w:tc>
          <w:tcPr>
            <w:tcW w:w="1848" w:type="dxa"/>
            <w:tcBorders>
              <w:top w:val="nil"/>
              <w:left w:val="single" w:sz="4" w:space="0" w:color="auto"/>
              <w:bottom w:val="nil"/>
              <w:right w:val="single" w:sz="4" w:space="0" w:color="auto"/>
            </w:tcBorders>
            <w:vAlign w:val="center"/>
          </w:tcPr>
          <w:p w14:paraId="6F7FE5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8A05F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3B7FB"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5F8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C81371F" w14:textId="77777777" w:rsidR="00A54C2B" w:rsidRPr="001E32DC" w:rsidRDefault="00A54C2B" w:rsidP="00733BD1">
            <w:pPr>
              <w:pStyle w:val="TAC"/>
              <w:rPr>
                <w:lang w:val="en-US" w:eastAsia="zh-CN"/>
              </w:rPr>
            </w:pPr>
          </w:p>
        </w:tc>
      </w:tr>
      <w:tr w:rsidR="00A54C2B" w14:paraId="1F618B6C" w14:textId="77777777" w:rsidTr="00733BD1">
        <w:trPr>
          <w:trHeight w:val="29"/>
        </w:trPr>
        <w:tc>
          <w:tcPr>
            <w:tcW w:w="1848" w:type="dxa"/>
            <w:tcBorders>
              <w:top w:val="nil"/>
              <w:left w:val="single" w:sz="4" w:space="0" w:color="auto"/>
              <w:bottom w:val="nil"/>
              <w:right w:val="single" w:sz="4" w:space="0" w:color="auto"/>
            </w:tcBorders>
            <w:vAlign w:val="center"/>
          </w:tcPr>
          <w:p w14:paraId="53FFA6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A523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DCC"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94D7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21F284" w14:textId="77777777" w:rsidR="00A54C2B" w:rsidRPr="001E32DC" w:rsidRDefault="00A54C2B" w:rsidP="00733BD1">
            <w:pPr>
              <w:pStyle w:val="TAC"/>
              <w:rPr>
                <w:lang w:val="en-US" w:eastAsia="zh-CN"/>
              </w:rPr>
            </w:pPr>
            <w:r w:rsidRPr="001E32DC">
              <w:rPr>
                <w:color w:val="000000"/>
                <w:lang w:val="en-US" w:eastAsia="zh-CN" w:bidi="ar"/>
              </w:rPr>
              <w:t>1</w:t>
            </w:r>
          </w:p>
        </w:tc>
      </w:tr>
      <w:tr w:rsidR="00A54C2B" w14:paraId="43682B30" w14:textId="77777777" w:rsidTr="00733BD1">
        <w:trPr>
          <w:trHeight w:val="29"/>
        </w:trPr>
        <w:tc>
          <w:tcPr>
            <w:tcW w:w="1848" w:type="dxa"/>
            <w:tcBorders>
              <w:top w:val="nil"/>
              <w:left w:val="single" w:sz="4" w:space="0" w:color="auto"/>
              <w:bottom w:val="nil"/>
              <w:right w:val="single" w:sz="4" w:space="0" w:color="auto"/>
            </w:tcBorders>
            <w:vAlign w:val="center"/>
          </w:tcPr>
          <w:p w14:paraId="7C2E688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6CE9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446E6" w14:textId="77777777" w:rsidR="00A54C2B" w:rsidRPr="001E32DC" w:rsidRDefault="00A54C2B" w:rsidP="00733BD1">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90B67A" w14:textId="77777777" w:rsidR="00A54C2B" w:rsidRPr="001E32DC" w:rsidRDefault="00A54C2B" w:rsidP="00733BD1">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B546C2" w14:textId="77777777" w:rsidR="00A54C2B" w:rsidRPr="001E32DC" w:rsidRDefault="00A54C2B" w:rsidP="00733BD1">
            <w:pPr>
              <w:pStyle w:val="TAC"/>
              <w:rPr>
                <w:lang w:val="en-US" w:eastAsia="zh-CN"/>
              </w:rPr>
            </w:pPr>
          </w:p>
        </w:tc>
      </w:tr>
      <w:tr w:rsidR="00A54C2B" w14:paraId="187E890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4D98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E16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837A4" w14:textId="77777777" w:rsidR="00A54C2B" w:rsidRPr="001E32DC" w:rsidRDefault="00A54C2B" w:rsidP="00733BD1">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B76BA" w14:textId="77777777" w:rsidR="00A54C2B" w:rsidRPr="001E32DC" w:rsidRDefault="00A54C2B" w:rsidP="00733BD1">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816A9D7" w14:textId="77777777" w:rsidR="00A54C2B" w:rsidRPr="001E32DC" w:rsidRDefault="00A54C2B" w:rsidP="00733BD1">
            <w:pPr>
              <w:pStyle w:val="TAC"/>
              <w:rPr>
                <w:lang w:val="en-US" w:eastAsia="zh-CN"/>
              </w:rPr>
            </w:pPr>
          </w:p>
        </w:tc>
      </w:tr>
      <w:tr w:rsidR="00A54C2B" w14:paraId="218617E6" w14:textId="77777777" w:rsidTr="00733BD1">
        <w:trPr>
          <w:trHeight w:val="29"/>
        </w:trPr>
        <w:tc>
          <w:tcPr>
            <w:tcW w:w="1848" w:type="dxa"/>
            <w:tcBorders>
              <w:top w:val="nil"/>
              <w:left w:val="single" w:sz="4" w:space="0" w:color="auto"/>
              <w:bottom w:val="nil"/>
              <w:right w:val="single" w:sz="4" w:space="0" w:color="auto"/>
            </w:tcBorders>
            <w:vAlign w:val="center"/>
          </w:tcPr>
          <w:p w14:paraId="495AB46B" w14:textId="77777777" w:rsidR="00A54C2B" w:rsidRPr="001E32DC" w:rsidRDefault="00A54C2B" w:rsidP="00733BD1">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C84A8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19E01F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46198832" w14:textId="77777777" w:rsidR="00A54C2B" w:rsidRPr="001E32DC" w:rsidRDefault="00A54C2B" w:rsidP="00733BD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C8AC77F" w14:textId="77777777" w:rsidR="00A54C2B" w:rsidRPr="001E32DC" w:rsidRDefault="00A54C2B" w:rsidP="00733BD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142B1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C667BA" w14:textId="77777777" w:rsidR="00A54C2B" w:rsidRPr="001E32DC" w:rsidRDefault="00A54C2B" w:rsidP="00733BD1">
            <w:pPr>
              <w:pStyle w:val="TAC"/>
              <w:rPr>
                <w:lang w:val="en-US" w:eastAsia="zh-CN"/>
              </w:rPr>
            </w:pPr>
            <w:r w:rsidRPr="001E32DC">
              <w:rPr>
                <w:rFonts w:cs="Arial"/>
                <w:color w:val="000000"/>
                <w:szCs w:val="18"/>
                <w:lang w:val="en-US" w:eastAsia="zh-CN" w:bidi="ar"/>
              </w:rPr>
              <w:t>0</w:t>
            </w:r>
          </w:p>
        </w:tc>
      </w:tr>
      <w:tr w:rsidR="00A54C2B" w14:paraId="29CBF699" w14:textId="77777777" w:rsidTr="00733BD1">
        <w:trPr>
          <w:trHeight w:val="29"/>
        </w:trPr>
        <w:tc>
          <w:tcPr>
            <w:tcW w:w="1848" w:type="dxa"/>
            <w:tcBorders>
              <w:top w:val="nil"/>
              <w:left w:val="single" w:sz="4" w:space="0" w:color="auto"/>
              <w:bottom w:val="nil"/>
              <w:right w:val="single" w:sz="4" w:space="0" w:color="auto"/>
            </w:tcBorders>
            <w:vAlign w:val="center"/>
          </w:tcPr>
          <w:p w14:paraId="304F97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7094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0A7CB" w14:textId="77777777" w:rsidR="00A54C2B" w:rsidRPr="001E32DC" w:rsidRDefault="00A54C2B" w:rsidP="00733BD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31C8E0"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F400B6" w14:textId="77777777" w:rsidR="00A54C2B" w:rsidRPr="001E32DC" w:rsidRDefault="00A54C2B" w:rsidP="00733BD1">
            <w:pPr>
              <w:pStyle w:val="TAC"/>
              <w:rPr>
                <w:lang w:val="en-US" w:eastAsia="zh-CN"/>
              </w:rPr>
            </w:pPr>
          </w:p>
        </w:tc>
      </w:tr>
      <w:tr w:rsidR="00A54C2B" w14:paraId="0C43E1EA" w14:textId="77777777" w:rsidTr="00733BD1">
        <w:trPr>
          <w:trHeight w:val="29"/>
        </w:trPr>
        <w:tc>
          <w:tcPr>
            <w:tcW w:w="1848" w:type="dxa"/>
            <w:tcBorders>
              <w:top w:val="nil"/>
              <w:left w:val="single" w:sz="4" w:space="0" w:color="auto"/>
              <w:bottom w:val="nil"/>
              <w:right w:val="single" w:sz="4" w:space="0" w:color="auto"/>
            </w:tcBorders>
            <w:vAlign w:val="center"/>
          </w:tcPr>
          <w:p w14:paraId="10C0131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A831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35375" w14:textId="77777777" w:rsidR="00A54C2B" w:rsidRPr="001E32DC" w:rsidRDefault="00A54C2B" w:rsidP="00733BD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59509"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7D33277" w14:textId="77777777" w:rsidR="00A54C2B" w:rsidRPr="001E32DC" w:rsidRDefault="00A54C2B" w:rsidP="00733BD1">
            <w:pPr>
              <w:pStyle w:val="TAC"/>
              <w:rPr>
                <w:lang w:val="en-US" w:eastAsia="zh-CN"/>
              </w:rPr>
            </w:pPr>
          </w:p>
        </w:tc>
      </w:tr>
      <w:tr w:rsidR="00A54C2B" w14:paraId="58BC6D3A" w14:textId="77777777" w:rsidTr="00733BD1">
        <w:trPr>
          <w:trHeight w:val="29"/>
        </w:trPr>
        <w:tc>
          <w:tcPr>
            <w:tcW w:w="1848" w:type="dxa"/>
            <w:tcBorders>
              <w:top w:val="nil"/>
              <w:left w:val="single" w:sz="4" w:space="0" w:color="auto"/>
              <w:bottom w:val="nil"/>
              <w:right w:val="single" w:sz="4" w:space="0" w:color="auto"/>
            </w:tcBorders>
            <w:vAlign w:val="center"/>
          </w:tcPr>
          <w:p w14:paraId="233E89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3F151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980E0" w14:textId="77777777" w:rsidR="00A54C2B" w:rsidRPr="001E32DC" w:rsidRDefault="00A54C2B" w:rsidP="00733BD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7209E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3F9A2" w14:textId="77777777" w:rsidR="00A54C2B" w:rsidRPr="001E32DC" w:rsidRDefault="00A54C2B" w:rsidP="00733BD1">
            <w:pPr>
              <w:pStyle w:val="TAC"/>
              <w:rPr>
                <w:lang w:val="en-US" w:eastAsia="zh-CN"/>
              </w:rPr>
            </w:pPr>
            <w:r w:rsidRPr="001E32DC">
              <w:rPr>
                <w:rFonts w:cs="Arial"/>
                <w:color w:val="000000"/>
                <w:szCs w:val="18"/>
                <w:lang w:val="en-US" w:eastAsia="zh-CN" w:bidi="ar"/>
              </w:rPr>
              <w:t>1</w:t>
            </w:r>
          </w:p>
        </w:tc>
      </w:tr>
      <w:tr w:rsidR="00A54C2B" w14:paraId="410D2320" w14:textId="77777777" w:rsidTr="00733BD1">
        <w:trPr>
          <w:trHeight w:val="29"/>
        </w:trPr>
        <w:tc>
          <w:tcPr>
            <w:tcW w:w="1848" w:type="dxa"/>
            <w:tcBorders>
              <w:top w:val="nil"/>
              <w:left w:val="single" w:sz="4" w:space="0" w:color="auto"/>
              <w:bottom w:val="nil"/>
              <w:right w:val="single" w:sz="4" w:space="0" w:color="auto"/>
            </w:tcBorders>
            <w:vAlign w:val="center"/>
          </w:tcPr>
          <w:p w14:paraId="4FB73E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F164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84291" w14:textId="77777777" w:rsidR="00A54C2B" w:rsidRPr="001E32DC" w:rsidRDefault="00A54C2B" w:rsidP="00733BD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DE6FF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9796463" w14:textId="77777777" w:rsidR="00A54C2B" w:rsidRPr="001E32DC" w:rsidRDefault="00A54C2B" w:rsidP="00733BD1">
            <w:pPr>
              <w:pStyle w:val="TAC"/>
              <w:rPr>
                <w:lang w:val="en-US" w:eastAsia="zh-CN"/>
              </w:rPr>
            </w:pPr>
          </w:p>
        </w:tc>
      </w:tr>
      <w:tr w:rsidR="00A54C2B" w14:paraId="69C434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09518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965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29D45" w14:textId="77777777" w:rsidR="00A54C2B" w:rsidRPr="001E32DC" w:rsidRDefault="00A54C2B" w:rsidP="00733BD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28446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6D4B8D9" w14:textId="77777777" w:rsidR="00A54C2B" w:rsidRPr="001E32DC" w:rsidRDefault="00A54C2B" w:rsidP="00733BD1">
            <w:pPr>
              <w:pStyle w:val="TAC"/>
              <w:rPr>
                <w:lang w:val="en-US" w:eastAsia="zh-CN"/>
              </w:rPr>
            </w:pPr>
          </w:p>
        </w:tc>
      </w:tr>
      <w:tr w:rsidR="00A54C2B" w14:paraId="4C19B7E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72D3943" w14:textId="77777777" w:rsidR="00A54C2B" w:rsidRPr="001E32DC" w:rsidRDefault="00A54C2B" w:rsidP="00733BD1">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CFA888C" w14:textId="77777777" w:rsidR="00A54C2B" w:rsidRPr="001E32DC" w:rsidRDefault="00A54C2B" w:rsidP="00733BD1">
            <w:pPr>
              <w:pStyle w:val="TAC"/>
              <w:rPr>
                <w:lang w:val="en-US"/>
              </w:rPr>
            </w:pPr>
            <w:r w:rsidRPr="001E32DC">
              <w:rPr>
                <w:lang w:val="en-US"/>
              </w:rPr>
              <w:t>CA_n2A-n5A</w:t>
            </w:r>
          </w:p>
          <w:p w14:paraId="02552819" w14:textId="77777777" w:rsidR="00A54C2B" w:rsidRPr="001E32DC" w:rsidRDefault="00A54C2B" w:rsidP="00733BD1">
            <w:pPr>
              <w:pStyle w:val="TAC"/>
              <w:rPr>
                <w:lang w:val="en-US"/>
              </w:rPr>
            </w:pPr>
            <w:r w:rsidRPr="001E32DC">
              <w:rPr>
                <w:lang w:val="en-US"/>
              </w:rPr>
              <w:t>CA_n2A-</w:t>
            </w:r>
            <w:r w:rsidRPr="001E32DC">
              <w:rPr>
                <w:lang w:val="en-US" w:eastAsia="zh-CN"/>
              </w:rPr>
              <w:t>n30</w:t>
            </w:r>
            <w:r w:rsidRPr="001E32DC">
              <w:rPr>
                <w:lang w:val="en-US"/>
              </w:rPr>
              <w:t>A</w:t>
            </w:r>
          </w:p>
          <w:p w14:paraId="17EFF444" w14:textId="77777777" w:rsidR="00A54C2B" w:rsidRPr="001E32DC" w:rsidRDefault="00A54C2B" w:rsidP="00733BD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B7A9C7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D2325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FE1FFA8" w14:textId="77777777" w:rsidR="00A54C2B" w:rsidRPr="001E32DC" w:rsidRDefault="00A54C2B" w:rsidP="00733BD1">
            <w:pPr>
              <w:pStyle w:val="TAC"/>
              <w:rPr>
                <w:lang w:val="en-US" w:eastAsia="zh-CN"/>
              </w:rPr>
            </w:pPr>
            <w:r w:rsidRPr="001E32DC">
              <w:rPr>
                <w:lang w:val="en-US" w:eastAsia="zh-CN"/>
              </w:rPr>
              <w:t>0</w:t>
            </w:r>
          </w:p>
        </w:tc>
      </w:tr>
      <w:tr w:rsidR="00A54C2B" w14:paraId="6229B1B8" w14:textId="77777777" w:rsidTr="00733BD1">
        <w:trPr>
          <w:trHeight w:val="29"/>
        </w:trPr>
        <w:tc>
          <w:tcPr>
            <w:tcW w:w="1848" w:type="dxa"/>
            <w:tcBorders>
              <w:top w:val="nil"/>
              <w:left w:val="single" w:sz="4" w:space="0" w:color="auto"/>
              <w:bottom w:val="nil"/>
              <w:right w:val="single" w:sz="4" w:space="0" w:color="auto"/>
            </w:tcBorders>
            <w:vAlign w:val="center"/>
          </w:tcPr>
          <w:p w14:paraId="11B029A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E3AA94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C2EA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16A9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648AB3" w14:textId="77777777" w:rsidR="00A54C2B" w:rsidRPr="001E32DC" w:rsidRDefault="00A54C2B" w:rsidP="00733BD1">
            <w:pPr>
              <w:pStyle w:val="TAC"/>
              <w:rPr>
                <w:lang w:val="en-US" w:eastAsia="zh-CN"/>
              </w:rPr>
            </w:pPr>
          </w:p>
        </w:tc>
      </w:tr>
      <w:tr w:rsidR="00A54C2B" w14:paraId="14CA9F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93BEA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04F7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FD70F"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0A416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7BD5EC" w14:textId="77777777" w:rsidR="00A54C2B" w:rsidRPr="001E32DC" w:rsidRDefault="00A54C2B" w:rsidP="00733BD1">
            <w:pPr>
              <w:pStyle w:val="TAC"/>
              <w:rPr>
                <w:lang w:val="en-US" w:eastAsia="zh-CN"/>
              </w:rPr>
            </w:pPr>
          </w:p>
        </w:tc>
      </w:tr>
      <w:tr w:rsidR="00A54C2B" w14:paraId="057ED34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62E488" w14:textId="77777777" w:rsidR="00A54C2B" w:rsidRPr="001E32DC" w:rsidRDefault="00A54C2B" w:rsidP="00733BD1">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8E5FEB0" w14:textId="77777777" w:rsidR="00A54C2B" w:rsidRPr="001E32DC" w:rsidRDefault="00A54C2B" w:rsidP="00733BD1">
            <w:pPr>
              <w:pStyle w:val="TAC"/>
              <w:rPr>
                <w:lang w:val="en-US"/>
              </w:rPr>
            </w:pPr>
            <w:r w:rsidRPr="001E32DC">
              <w:rPr>
                <w:lang w:val="en-US"/>
              </w:rPr>
              <w:t>CA_n2A-n5A</w:t>
            </w:r>
          </w:p>
          <w:p w14:paraId="6A687223" w14:textId="77777777" w:rsidR="00A54C2B" w:rsidRPr="001E32DC" w:rsidRDefault="00A54C2B" w:rsidP="00733BD1">
            <w:pPr>
              <w:pStyle w:val="TAC"/>
              <w:rPr>
                <w:lang w:val="en-US"/>
              </w:rPr>
            </w:pPr>
            <w:r w:rsidRPr="001E32DC">
              <w:rPr>
                <w:lang w:val="en-US"/>
              </w:rPr>
              <w:t>CA_n2A-n66A</w:t>
            </w:r>
          </w:p>
          <w:p w14:paraId="43EF9E81"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AA08305"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F2D9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149401" w14:textId="77777777" w:rsidR="00A54C2B" w:rsidRPr="001E32DC" w:rsidRDefault="00A54C2B" w:rsidP="00733BD1">
            <w:pPr>
              <w:pStyle w:val="TAC"/>
              <w:rPr>
                <w:lang w:val="en-US" w:eastAsia="zh-CN"/>
              </w:rPr>
            </w:pPr>
            <w:r w:rsidRPr="001E32DC">
              <w:rPr>
                <w:lang w:val="en-US" w:eastAsia="zh-CN"/>
              </w:rPr>
              <w:t>0</w:t>
            </w:r>
          </w:p>
        </w:tc>
      </w:tr>
      <w:tr w:rsidR="00A54C2B" w14:paraId="3D85F0C7" w14:textId="77777777" w:rsidTr="00733BD1">
        <w:trPr>
          <w:trHeight w:val="29"/>
        </w:trPr>
        <w:tc>
          <w:tcPr>
            <w:tcW w:w="1848" w:type="dxa"/>
            <w:tcBorders>
              <w:top w:val="nil"/>
              <w:left w:val="single" w:sz="4" w:space="0" w:color="auto"/>
              <w:bottom w:val="nil"/>
              <w:right w:val="single" w:sz="4" w:space="0" w:color="auto"/>
            </w:tcBorders>
            <w:vAlign w:val="center"/>
          </w:tcPr>
          <w:p w14:paraId="6D7B9691"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394C21BA"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6A986"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92420F"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FD251F" w14:textId="77777777" w:rsidR="00A54C2B" w:rsidRPr="001E32DC" w:rsidRDefault="00A54C2B" w:rsidP="00733BD1">
            <w:pPr>
              <w:pStyle w:val="TAC"/>
              <w:rPr>
                <w:lang w:val="sv-SE" w:eastAsia="zh-CN"/>
              </w:rPr>
            </w:pPr>
          </w:p>
        </w:tc>
      </w:tr>
      <w:tr w:rsidR="00A54C2B" w14:paraId="4A395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72C5F4"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C20FC4F"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0DEE"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F5C3E"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2AF3D" w14:textId="77777777" w:rsidR="00A54C2B" w:rsidRPr="001E32DC" w:rsidRDefault="00A54C2B" w:rsidP="00733BD1">
            <w:pPr>
              <w:pStyle w:val="TAC"/>
              <w:rPr>
                <w:lang w:val="sv-SE" w:eastAsia="zh-CN"/>
              </w:rPr>
            </w:pPr>
          </w:p>
        </w:tc>
      </w:tr>
      <w:tr w:rsidR="00A54C2B" w14:paraId="181F03C1" w14:textId="77777777" w:rsidTr="00733BD1">
        <w:trPr>
          <w:trHeight w:val="29"/>
        </w:trPr>
        <w:tc>
          <w:tcPr>
            <w:tcW w:w="1848" w:type="dxa"/>
            <w:tcBorders>
              <w:top w:val="nil"/>
              <w:left w:val="single" w:sz="4" w:space="0" w:color="auto"/>
              <w:bottom w:val="nil"/>
              <w:right w:val="single" w:sz="4" w:space="0" w:color="auto"/>
            </w:tcBorders>
            <w:vAlign w:val="center"/>
          </w:tcPr>
          <w:p w14:paraId="1594D9B8" w14:textId="77777777" w:rsidR="00A54C2B" w:rsidRPr="001E32DC" w:rsidRDefault="00A54C2B" w:rsidP="00733BD1">
            <w:pPr>
              <w:pStyle w:val="TAC"/>
              <w:rPr>
                <w:lang w:val="en-US" w:eastAsia="zh-CN"/>
              </w:rPr>
            </w:pPr>
            <w:r w:rsidRPr="001E32DC">
              <w:rPr>
                <w:lang w:val="en-US" w:eastAsia="zh-CN"/>
              </w:rPr>
              <w:lastRenderedPageBreak/>
              <w:t>CA_n2(2A)-n5A-n66A</w:t>
            </w:r>
          </w:p>
        </w:tc>
        <w:tc>
          <w:tcPr>
            <w:tcW w:w="1862" w:type="dxa"/>
            <w:tcBorders>
              <w:top w:val="nil"/>
              <w:left w:val="single" w:sz="4" w:space="0" w:color="auto"/>
              <w:bottom w:val="nil"/>
              <w:right w:val="single" w:sz="4" w:space="0" w:color="auto"/>
            </w:tcBorders>
            <w:vAlign w:val="center"/>
          </w:tcPr>
          <w:p w14:paraId="0A7132DA" w14:textId="77777777" w:rsidR="00A54C2B" w:rsidRPr="001E32DC" w:rsidRDefault="00A54C2B" w:rsidP="00733BD1">
            <w:pPr>
              <w:pStyle w:val="TAC"/>
              <w:rPr>
                <w:lang w:val="en-US"/>
              </w:rPr>
            </w:pPr>
            <w:r w:rsidRPr="001E32DC">
              <w:rPr>
                <w:lang w:val="en-US"/>
              </w:rPr>
              <w:t>CA_n2A-n5A</w:t>
            </w:r>
          </w:p>
          <w:p w14:paraId="33B881DB" w14:textId="77777777" w:rsidR="00A54C2B" w:rsidRPr="001E32DC" w:rsidRDefault="00A54C2B" w:rsidP="00733BD1">
            <w:pPr>
              <w:pStyle w:val="TAC"/>
              <w:rPr>
                <w:lang w:val="en-US"/>
              </w:rPr>
            </w:pPr>
            <w:r w:rsidRPr="001E32DC">
              <w:rPr>
                <w:lang w:val="en-US"/>
              </w:rPr>
              <w:t>CA_n2A-n66A</w:t>
            </w:r>
          </w:p>
          <w:p w14:paraId="485A6BED"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FEB33DF"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31C4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94C888A" w14:textId="77777777" w:rsidR="00A54C2B" w:rsidRPr="001E32DC" w:rsidRDefault="00A54C2B" w:rsidP="00733BD1">
            <w:pPr>
              <w:pStyle w:val="TAC"/>
              <w:rPr>
                <w:lang w:val="en-US" w:eastAsia="zh-CN"/>
              </w:rPr>
            </w:pPr>
            <w:r w:rsidRPr="001E32DC">
              <w:rPr>
                <w:lang w:val="en-US" w:eastAsia="zh-CN"/>
              </w:rPr>
              <w:t>0</w:t>
            </w:r>
          </w:p>
        </w:tc>
      </w:tr>
      <w:tr w:rsidR="00A54C2B" w14:paraId="32E2409E" w14:textId="77777777" w:rsidTr="00733BD1">
        <w:trPr>
          <w:trHeight w:val="29"/>
        </w:trPr>
        <w:tc>
          <w:tcPr>
            <w:tcW w:w="1848" w:type="dxa"/>
            <w:tcBorders>
              <w:top w:val="nil"/>
              <w:left w:val="single" w:sz="4" w:space="0" w:color="auto"/>
              <w:bottom w:val="nil"/>
              <w:right w:val="single" w:sz="4" w:space="0" w:color="auto"/>
            </w:tcBorders>
            <w:vAlign w:val="center"/>
          </w:tcPr>
          <w:p w14:paraId="78DFD2FC"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3DADFF8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02911"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A46144"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463B7" w14:textId="77777777" w:rsidR="00A54C2B" w:rsidRPr="001E32DC" w:rsidRDefault="00A54C2B" w:rsidP="00733BD1">
            <w:pPr>
              <w:pStyle w:val="TAC"/>
              <w:rPr>
                <w:lang w:val="sv-SE" w:eastAsia="zh-CN"/>
              </w:rPr>
            </w:pPr>
          </w:p>
        </w:tc>
      </w:tr>
      <w:tr w:rsidR="00A54C2B" w14:paraId="50E8AC0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D5BEC6"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F046F7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44721"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960E1"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2671CE" w14:textId="77777777" w:rsidR="00A54C2B" w:rsidRPr="001E32DC" w:rsidRDefault="00A54C2B" w:rsidP="00733BD1">
            <w:pPr>
              <w:pStyle w:val="TAC"/>
              <w:rPr>
                <w:lang w:val="sv-SE" w:eastAsia="zh-CN"/>
              </w:rPr>
            </w:pPr>
          </w:p>
        </w:tc>
      </w:tr>
      <w:tr w:rsidR="00A54C2B" w14:paraId="57430F5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1D3BC1" w14:textId="77777777" w:rsidR="00A54C2B" w:rsidRPr="001E32DC" w:rsidRDefault="00A54C2B" w:rsidP="00733BD1">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418A0419" w14:textId="77777777" w:rsidR="00A54C2B" w:rsidRPr="001E32DC" w:rsidRDefault="00A54C2B" w:rsidP="00733BD1">
            <w:pPr>
              <w:pStyle w:val="TAC"/>
              <w:rPr>
                <w:lang w:val="en-US"/>
              </w:rPr>
            </w:pPr>
            <w:r w:rsidRPr="001E32DC">
              <w:rPr>
                <w:lang w:val="en-US"/>
              </w:rPr>
              <w:t>CA_n2A-n5A</w:t>
            </w:r>
          </w:p>
          <w:p w14:paraId="66CC1AA2" w14:textId="77777777" w:rsidR="00A54C2B" w:rsidRPr="001E32DC" w:rsidRDefault="00A54C2B" w:rsidP="00733BD1">
            <w:pPr>
              <w:pStyle w:val="TAC"/>
              <w:rPr>
                <w:lang w:val="en-US"/>
              </w:rPr>
            </w:pPr>
            <w:r w:rsidRPr="001E32DC">
              <w:rPr>
                <w:lang w:val="en-US"/>
              </w:rPr>
              <w:t>CA_n2A-n66A</w:t>
            </w:r>
          </w:p>
          <w:p w14:paraId="3F2693BD" w14:textId="77777777" w:rsidR="00A54C2B" w:rsidRPr="001E32DC" w:rsidRDefault="00A54C2B" w:rsidP="00733BD1">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5FEA029" w14:textId="77777777" w:rsidR="00A54C2B" w:rsidRPr="001E32DC" w:rsidRDefault="00A54C2B" w:rsidP="00733BD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53315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697C3E6" w14:textId="77777777" w:rsidR="00A54C2B" w:rsidRPr="001E32DC" w:rsidRDefault="00A54C2B" w:rsidP="00733BD1">
            <w:pPr>
              <w:pStyle w:val="TAC"/>
              <w:rPr>
                <w:lang w:val="sv-SE" w:eastAsia="zh-CN"/>
              </w:rPr>
            </w:pPr>
            <w:r>
              <w:rPr>
                <w:lang w:val="sv-SE" w:eastAsia="zh-CN"/>
              </w:rPr>
              <w:t>0</w:t>
            </w:r>
          </w:p>
        </w:tc>
      </w:tr>
      <w:tr w:rsidR="00A54C2B" w14:paraId="259A5686" w14:textId="77777777" w:rsidTr="00733BD1">
        <w:trPr>
          <w:trHeight w:val="29"/>
        </w:trPr>
        <w:tc>
          <w:tcPr>
            <w:tcW w:w="1848" w:type="dxa"/>
            <w:tcBorders>
              <w:top w:val="nil"/>
              <w:left w:val="single" w:sz="4" w:space="0" w:color="auto"/>
              <w:bottom w:val="nil"/>
              <w:right w:val="single" w:sz="4" w:space="0" w:color="auto"/>
            </w:tcBorders>
            <w:vAlign w:val="center"/>
          </w:tcPr>
          <w:p w14:paraId="42B1678F"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2ADEADB2"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A49D9"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AFEEE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6D3BC3" w14:textId="77777777" w:rsidR="00A54C2B" w:rsidRPr="001E32DC" w:rsidRDefault="00A54C2B" w:rsidP="00733BD1">
            <w:pPr>
              <w:pStyle w:val="TAC"/>
              <w:rPr>
                <w:lang w:val="sv-SE" w:eastAsia="zh-CN"/>
              </w:rPr>
            </w:pPr>
          </w:p>
        </w:tc>
      </w:tr>
      <w:tr w:rsidR="00A54C2B" w14:paraId="79FCB96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F60C60"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6459377"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73F34"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09B3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CF40FC" w14:textId="77777777" w:rsidR="00A54C2B" w:rsidRPr="001E32DC" w:rsidRDefault="00A54C2B" w:rsidP="00733BD1">
            <w:pPr>
              <w:pStyle w:val="TAC"/>
              <w:rPr>
                <w:lang w:val="sv-SE" w:eastAsia="zh-CN"/>
              </w:rPr>
            </w:pPr>
          </w:p>
        </w:tc>
      </w:tr>
      <w:tr w:rsidR="00A54C2B" w14:paraId="05A96BF3" w14:textId="77777777" w:rsidTr="00733BD1">
        <w:trPr>
          <w:trHeight w:val="29"/>
        </w:trPr>
        <w:tc>
          <w:tcPr>
            <w:tcW w:w="1848" w:type="dxa"/>
            <w:tcBorders>
              <w:top w:val="nil"/>
              <w:left w:val="single" w:sz="4" w:space="0" w:color="auto"/>
              <w:bottom w:val="nil"/>
              <w:right w:val="single" w:sz="4" w:space="0" w:color="auto"/>
            </w:tcBorders>
            <w:vAlign w:val="center"/>
          </w:tcPr>
          <w:p w14:paraId="6F622EB6" w14:textId="77777777" w:rsidR="00A54C2B" w:rsidRPr="001E32DC" w:rsidRDefault="00A54C2B" w:rsidP="00733BD1">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4A6EB3D" w14:textId="77777777" w:rsidR="00A54C2B" w:rsidRPr="001E32DC" w:rsidRDefault="00A54C2B" w:rsidP="00733BD1">
            <w:pPr>
              <w:pStyle w:val="TAC"/>
              <w:rPr>
                <w:lang w:val="en-US"/>
              </w:rPr>
            </w:pPr>
            <w:r w:rsidRPr="001E32DC">
              <w:rPr>
                <w:lang w:val="en-US"/>
              </w:rPr>
              <w:t>CA_n2A-n5A</w:t>
            </w:r>
          </w:p>
          <w:p w14:paraId="329B4506" w14:textId="77777777" w:rsidR="00A54C2B" w:rsidRPr="001E32DC" w:rsidRDefault="00A54C2B" w:rsidP="00733BD1">
            <w:pPr>
              <w:pStyle w:val="TAC"/>
              <w:rPr>
                <w:lang w:val="en-US"/>
              </w:rPr>
            </w:pPr>
            <w:r w:rsidRPr="001E32DC">
              <w:rPr>
                <w:lang w:val="en-US"/>
              </w:rPr>
              <w:t>CA_n2A-n66A</w:t>
            </w:r>
          </w:p>
          <w:p w14:paraId="09B3C40F" w14:textId="77777777" w:rsidR="00A54C2B" w:rsidRPr="001E32DC" w:rsidRDefault="00A54C2B" w:rsidP="00733BD1">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7534D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79CBB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89059E" w14:textId="77777777" w:rsidR="00A54C2B" w:rsidRPr="001E32DC" w:rsidRDefault="00A54C2B" w:rsidP="00733BD1">
            <w:pPr>
              <w:pStyle w:val="TAC"/>
              <w:rPr>
                <w:lang w:val="en-US" w:eastAsia="zh-CN"/>
              </w:rPr>
            </w:pPr>
            <w:r w:rsidRPr="001E32DC">
              <w:rPr>
                <w:lang w:val="en-US" w:eastAsia="zh-CN"/>
              </w:rPr>
              <w:t>0</w:t>
            </w:r>
          </w:p>
        </w:tc>
      </w:tr>
      <w:tr w:rsidR="00A54C2B" w14:paraId="37109ED3" w14:textId="77777777" w:rsidTr="00733BD1">
        <w:trPr>
          <w:trHeight w:val="29"/>
        </w:trPr>
        <w:tc>
          <w:tcPr>
            <w:tcW w:w="1848" w:type="dxa"/>
            <w:tcBorders>
              <w:top w:val="nil"/>
              <w:left w:val="single" w:sz="4" w:space="0" w:color="auto"/>
              <w:bottom w:val="nil"/>
              <w:right w:val="single" w:sz="4" w:space="0" w:color="auto"/>
            </w:tcBorders>
            <w:vAlign w:val="center"/>
          </w:tcPr>
          <w:p w14:paraId="4F9EEBD2"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1EC9A70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021F"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73258C"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42DDF" w14:textId="77777777" w:rsidR="00A54C2B" w:rsidRPr="001E32DC" w:rsidRDefault="00A54C2B" w:rsidP="00733BD1">
            <w:pPr>
              <w:pStyle w:val="TAC"/>
              <w:rPr>
                <w:lang w:val="sv-SE" w:eastAsia="zh-CN"/>
              </w:rPr>
            </w:pPr>
          </w:p>
        </w:tc>
      </w:tr>
      <w:tr w:rsidR="00A54C2B" w14:paraId="7549BE6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A9E430"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7A3CF9D"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B37E"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2D38C"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D0A757A" w14:textId="77777777" w:rsidR="00A54C2B" w:rsidRPr="001E32DC" w:rsidRDefault="00A54C2B" w:rsidP="00733BD1">
            <w:pPr>
              <w:pStyle w:val="TAC"/>
              <w:rPr>
                <w:lang w:val="sv-SE" w:eastAsia="zh-CN"/>
              </w:rPr>
            </w:pPr>
          </w:p>
        </w:tc>
      </w:tr>
      <w:tr w:rsidR="00A54C2B" w14:paraId="1D86381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1B7E7E" w14:textId="77777777" w:rsidR="00A54C2B" w:rsidRPr="001E32DC" w:rsidRDefault="00A54C2B" w:rsidP="00733BD1">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1ED07D6B" w14:textId="77777777" w:rsidR="00A54C2B" w:rsidRPr="001E32DC" w:rsidRDefault="00A54C2B" w:rsidP="00733BD1">
            <w:pPr>
              <w:pStyle w:val="TAC"/>
              <w:rPr>
                <w:lang w:val="en-US"/>
              </w:rPr>
            </w:pPr>
            <w:r w:rsidRPr="001E32DC">
              <w:rPr>
                <w:lang w:val="en-US"/>
              </w:rPr>
              <w:t>CA_n2A-n5A</w:t>
            </w:r>
          </w:p>
          <w:p w14:paraId="3F683CF3" w14:textId="77777777" w:rsidR="00A54C2B" w:rsidRPr="001E32DC" w:rsidRDefault="00A54C2B" w:rsidP="00733BD1">
            <w:pPr>
              <w:pStyle w:val="TAC"/>
              <w:rPr>
                <w:lang w:val="en-US"/>
              </w:rPr>
            </w:pPr>
            <w:r w:rsidRPr="001E32DC">
              <w:rPr>
                <w:lang w:val="en-US"/>
              </w:rPr>
              <w:t>CA_n2A-n66A</w:t>
            </w:r>
          </w:p>
          <w:p w14:paraId="1CF71045" w14:textId="77777777" w:rsidR="00A54C2B" w:rsidRPr="001E32DC" w:rsidRDefault="00A54C2B" w:rsidP="00733BD1">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4D37E050" w14:textId="77777777" w:rsidR="00A54C2B" w:rsidRPr="001E32DC" w:rsidRDefault="00A54C2B" w:rsidP="00733BD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A52E3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EA9C98" w14:textId="77777777" w:rsidR="00A54C2B" w:rsidRPr="001E32DC" w:rsidRDefault="00A54C2B" w:rsidP="00733BD1">
            <w:pPr>
              <w:pStyle w:val="TAC"/>
              <w:rPr>
                <w:lang w:val="sv-SE" w:eastAsia="zh-CN"/>
              </w:rPr>
            </w:pPr>
            <w:r>
              <w:rPr>
                <w:lang w:val="sv-SE" w:eastAsia="zh-CN"/>
              </w:rPr>
              <w:t>0</w:t>
            </w:r>
          </w:p>
        </w:tc>
      </w:tr>
      <w:tr w:rsidR="00A54C2B" w14:paraId="0AA87356" w14:textId="77777777" w:rsidTr="00733BD1">
        <w:trPr>
          <w:trHeight w:val="29"/>
        </w:trPr>
        <w:tc>
          <w:tcPr>
            <w:tcW w:w="1848" w:type="dxa"/>
            <w:tcBorders>
              <w:top w:val="nil"/>
              <w:left w:val="single" w:sz="4" w:space="0" w:color="auto"/>
              <w:bottom w:val="nil"/>
              <w:right w:val="single" w:sz="4" w:space="0" w:color="auto"/>
            </w:tcBorders>
            <w:vAlign w:val="center"/>
          </w:tcPr>
          <w:p w14:paraId="41222E55"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57584F4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5BC1E"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6EB1A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12229" w14:textId="77777777" w:rsidR="00A54C2B" w:rsidRPr="001E32DC" w:rsidRDefault="00A54C2B" w:rsidP="00733BD1">
            <w:pPr>
              <w:pStyle w:val="TAC"/>
              <w:rPr>
                <w:lang w:val="sv-SE" w:eastAsia="zh-CN"/>
              </w:rPr>
            </w:pPr>
          </w:p>
        </w:tc>
      </w:tr>
      <w:tr w:rsidR="00A54C2B" w14:paraId="15CEE9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5D680E"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96DDBAB"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10F42"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030C2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DF6F2D6" w14:textId="77777777" w:rsidR="00A54C2B" w:rsidRPr="001E32DC" w:rsidRDefault="00A54C2B" w:rsidP="00733BD1">
            <w:pPr>
              <w:pStyle w:val="TAC"/>
              <w:rPr>
                <w:lang w:val="sv-SE" w:eastAsia="zh-CN"/>
              </w:rPr>
            </w:pPr>
          </w:p>
        </w:tc>
      </w:tr>
      <w:tr w:rsidR="00A54C2B" w14:paraId="4EECD05B" w14:textId="77777777" w:rsidTr="00733BD1">
        <w:trPr>
          <w:trHeight w:val="29"/>
        </w:trPr>
        <w:tc>
          <w:tcPr>
            <w:tcW w:w="1848" w:type="dxa"/>
            <w:tcBorders>
              <w:top w:val="nil"/>
              <w:left w:val="single" w:sz="4" w:space="0" w:color="auto"/>
              <w:bottom w:val="nil"/>
              <w:right w:val="single" w:sz="4" w:space="0" w:color="auto"/>
            </w:tcBorders>
            <w:vAlign w:val="center"/>
          </w:tcPr>
          <w:p w14:paraId="3DDE4488" w14:textId="77777777" w:rsidR="00A54C2B" w:rsidRPr="001E32DC" w:rsidRDefault="00A54C2B" w:rsidP="00733BD1">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2F7DCE4" w14:textId="77777777" w:rsidR="00A54C2B" w:rsidRDefault="00A54C2B" w:rsidP="00733BD1">
            <w:pPr>
              <w:keepNext/>
              <w:keepLines/>
              <w:widowControl w:val="0"/>
              <w:spacing w:after="0"/>
              <w:jc w:val="center"/>
              <w:rPr>
                <w:rFonts w:ascii="Arial" w:eastAsia="宋体" w:hAnsi="Arial"/>
                <w:kern w:val="2"/>
                <w:sz w:val="18"/>
              </w:rPr>
            </w:pPr>
            <w:r>
              <w:rPr>
                <w:rFonts w:ascii="Arial" w:eastAsia="宋体" w:hAnsi="Arial"/>
                <w:kern w:val="2"/>
                <w:sz w:val="18"/>
              </w:rPr>
              <w:t>n77</w:t>
            </w:r>
            <w:r>
              <w:rPr>
                <w:rFonts w:ascii="Arial" w:eastAsia="宋体" w:hAnsi="Arial"/>
                <w:kern w:val="2"/>
                <w:sz w:val="18"/>
                <w:vertAlign w:val="superscript"/>
              </w:rPr>
              <w:t>7, 9</w:t>
            </w:r>
          </w:p>
          <w:p w14:paraId="49E1D53E" w14:textId="77777777" w:rsidR="00A54C2B" w:rsidRPr="001E32DC" w:rsidRDefault="00A54C2B" w:rsidP="00733BD1">
            <w:pPr>
              <w:pStyle w:val="TAC"/>
              <w:rPr>
                <w:lang w:val="en-US"/>
              </w:rPr>
            </w:pPr>
            <w:r w:rsidRPr="001E32DC">
              <w:rPr>
                <w:lang w:val="en-US"/>
              </w:rPr>
              <w:t>CA_n2A-n5A</w:t>
            </w:r>
          </w:p>
          <w:p w14:paraId="77BE9120"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64D25E27" w14:textId="77777777" w:rsidR="00A54C2B" w:rsidRPr="001E32DC" w:rsidRDefault="00A54C2B" w:rsidP="00733BD1">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72DCCD"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8D8E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21999" w14:textId="77777777" w:rsidR="00A54C2B" w:rsidRPr="001E32DC" w:rsidRDefault="00A54C2B" w:rsidP="00733BD1">
            <w:pPr>
              <w:pStyle w:val="TAC"/>
              <w:rPr>
                <w:lang w:val="en-US" w:eastAsia="zh-CN"/>
              </w:rPr>
            </w:pPr>
            <w:r w:rsidRPr="001E32DC">
              <w:rPr>
                <w:lang w:val="en-US" w:eastAsia="zh-CN"/>
              </w:rPr>
              <w:t>0</w:t>
            </w:r>
          </w:p>
        </w:tc>
      </w:tr>
      <w:tr w:rsidR="00A54C2B" w14:paraId="001B75EE" w14:textId="77777777" w:rsidTr="00733BD1">
        <w:trPr>
          <w:trHeight w:val="29"/>
        </w:trPr>
        <w:tc>
          <w:tcPr>
            <w:tcW w:w="1848" w:type="dxa"/>
            <w:tcBorders>
              <w:top w:val="nil"/>
              <w:left w:val="single" w:sz="4" w:space="0" w:color="auto"/>
              <w:bottom w:val="nil"/>
              <w:right w:val="single" w:sz="4" w:space="0" w:color="auto"/>
            </w:tcBorders>
            <w:vAlign w:val="center"/>
          </w:tcPr>
          <w:p w14:paraId="6E0221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D4C1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77911"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BC4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B410E" w14:textId="77777777" w:rsidR="00A54C2B" w:rsidRPr="001E32DC" w:rsidRDefault="00A54C2B" w:rsidP="00733BD1">
            <w:pPr>
              <w:pStyle w:val="TAC"/>
              <w:rPr>
                <w:lang w:val="en-US" w:eastAsia="zh-CN"/>
              </w:rPr>
            </w:pPr>
          </w:p>
        </w:tc>
      </w:tr>
      <w:tr w:rsidR="00A54C2B" w14:paraId="59B157B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87D5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BFE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8B4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1245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AF9E3" w14:textId="77777777" w:rsidR="00A54C2B" w:rsidRPr="001E32DC" w:rsidRDefault="00A54C2B" w:rsidP="00733BD1">
            <w:pPr>
              <w:pStyle w:val="TAC"/>
              <w:rPr>
                <w:lang w:val="en-US" w:eastAsia="zh-CN"/>
              </w:rPr>
            </w:pPr>
          </w:p>
        </w:tc>
      </w:tr>
      <w:tr w:rsidR="00A54C2B" w14:paraId="1541B9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7F4F3E" w14:textId="77777777" w:rsidR="00A54C2B" w:rsidRPr="001E32DC" w:rsidRDefault="00A54C2B" w:rsidP="00733BD1">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460FBABD" w14:textId="77777777" w:rsidR="00A54C2B" w:rsidRPr="001E32DC" w:rsidRDefault="00A54C2B" w:rsidP="00733BD1">
            <w:pPr>
              <w:pStyle w:val="TAC"/>
              <w:rPr>
                <w:rFonts w:cs="Arial"/>
                <w:szCs w:val="18"/>
                <w:lang w:val="en-US"/>
              </w:rPr>
            </w:pPr>
            <w:r w:rsidRPr="001E32DC">
              <w:rPr>
                <w:rFonts w:cs="Arial"/>
                <w:szCs w:val="18"/>
                <w:lang w:val="en-US"/>
              </w:rPr>
              <w:t>CA_n2A-n5A</w:t>
            </w:r>
          </w:p>
          <w:p w14:paraId="647BCDDC" w14:textId="77777777" w:rsidR="00A54C2B" w:rsidRPr="001E32DC" w:rsidRDefault="00A54C2B" w:rsidP="00733BD1">
            <w:pPr>
              <w:pStyle w:val="TAC"/>
              <w:rPr>
                <w:rFonts w:cs="Arial"/>
                <w:szCs w:val="18"/>
                <w:lang w:val="en-US"/>
              </w:rPr>
            </w:pPr>
            <w:r w:rsidRPr="001E32DC">
              <w:rPr>
                <w:rFonts w:cs="Arial"/>
                <w:szCs w:val="18"/>
                <w:lang w:val="en-US"/>
              </w:rPr>
              <w:t>CA_n2A-n77A</w:t>
            </w:r>
          </w:p>
          <w:p w14:paraId="7C954BA8" w14:textId="77777777" w:rsidR="00A54C2B" w:rsidRPr="001E32DC" w:rsidRDefault="00A54C2B" w:rsidP="00733BD1">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6846AF7"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082DD2"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D28B95" w14:textId="77777777" w:rsidR="00A54C2B" w:rsidRPr="001E32DC" w:rsidRDefault="00A54C2B" w:rsidP="00733BD1">
            <w:pPr>
              <w:pStyle w:val="TAC"/>
              <w:rPr>
                <w:lang w:val="en-US" w:eastAsia="zh-CN"/>
              </w:rPr>
            </w:pPr>
            <w:r w:rsidRPr="001E32DC">
              <w:rPr>
                <w:lang w:val="en-US" w:eastAsia="zh-CN"/>
              </w:rPr>
              <w:t>0</w:t>
            </w:r>
          </w:p>
        </w:tc>
      </w:tr>
      <w:tr w:rsidR="00A54C2B" w14:paraId="7BC0057C" w14:textId="77777777" w:rsidTr="00733BD1">
        <w:trPr>
          <w:trHeight w:val="29"/>
        </w:trPr>
        <w:tc>
          <w:tcPr>
            <w:tcW w:w="1848" w:type="dxa"/>
            <w:tcBorders>
              <w:top w:val="nil"/>
              <w:left w:val="single" w:sz="4" w:space="0" w:color="auto"/>
              <w:bottom w:val="nil"/>
              <w:right w:val="single" w:sz="4" w:space="0" w:color="auto"/>
            </w:tcBorders>
            <w:vAlign w:val="center"/>
          </w:tcPr>
          <w:p w14:paraId="156722D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AF75E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A1D4A" w14:textId="77777777" w:rsidR="00A54C2B" w:rsidRPr="001E32DC" w:rsidRDefault="00A54C2B" w:rsidP="00733BD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296F1"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758D72" w14:textId="77777777" w:rsidR="00A54C2B" w:rsidRPr="001E32DC" w:rsidRDefault="00A54C2B" w:rsidP="00733BD1">
            <w:pPr>
              <w:pStyle w:val="TAC"/>
              <w:rPr>
                <w:lang w:val="en-US" w:eastAsia="zh-CN"/>
              </w:rPr>
            </w:pPr>
          </w:p>
        </w:tc>
      </w:tr>
      <w:tr w:rsidR="00A54C2B" w14:paraId="0FB62DAB" w14:textId="77777777" w:rsidTr="00733BD1">
        <w:trPr>
          <w:trHeight w:val="29"/>
        </w:trPr>
        <w:tc>
          <w:tcPr>
            <w:tcW w:w="1848" w:type="dxa"/>
            <w:tcBorders>
              <w:top w:val="nil"/>
              <w:left w:val="single" w:sz="4" w:space="0" w:color="auto"/>
              <w:bottom w:val="nil"/>
              <w:right w:val="single" w:sz="4" w:space="0" w:color="auto"/>
            </w:tcBorders>
            <w:vAlign w:val="center"/>
          </w:tcPr>
          <w:p w14:paraId="109F53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4B37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82E88"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0DCB56"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63E5100" w14:textId="77777777" w:rsidR="00A54C2B" w:rsidRPr="001E32DC" w:rsidRDefault="00A54C2B" w:rsidP="00733BD1">
            <w:pPr>
              <w:pStyle w:val="TAC"/>
              <w:rPr>
                <w:lang w:val="en-US" w:eastAsia="zh-CN"/>
              </w:rPr>
            </w:pPr>
          </w:p>
        </w:tc>
      </w:tr>
      <w:tr w:rsidR="00A54C2B" w14:paraId="64A56F58" w14:textId="77777777" w:rsidTr="00733BD1">
        <w:trPr>
          <w:trHeight w:val="29"/>
        </w:trPr>
        <w:tc>
          <w:tcPr>
            <w:tcW w:w="1848" w:type="dxa"/>
            <w:tcBorders>
              <w:top w:val="nil"/>
              <w:left w:val="single" w:sz="4" w:space="0" w:color="auto"/>
              <w:bottom w:val="nil"/>
              <w:right w:val="single" w:sz="4" w:space="0" w:color="auto"/>
            </w:tcBorders>
            <w:vAlign w:val="center"/>
          </w:tcPr>
          <w:p w14:paraId="5B02A3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3CEB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051AC"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E9F93F"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0B9D7B" w14:textId="77777777" w:rsidR="00A54C2B" w:rsidRPr="001E32DC" w:rsidRDefault="00A54C2B" w:rsidP="00733BD1">
            <w:pPr>
              <w:pStyle w:val="TAC"/>
              <w:rPr>
                <w:lang w:val="en-US" w:eastAsia="zh-CN"/>
              </w:rPr>
            </w:pPr>
            <w:r w:rsidRPr="001E32DC">
              <w:rPr>
                <w:lang w:val="en-US" w:eastAsia="zh-CN"/>
              </w:rPr>
              <w:t>1</w:t>
            </w:r>
          </w:p>
        </w:tc>
      </w:tr>
      <w:tr w:rsidR="00A54C2B" w14:paraId="17819E75" w14:textId="77777777" w:rsidTr="00733BD1">
        <w:trPr>
          <w:trHeight w:val="29"/>
        </w:trPr>
        <w:tc>
          <w:tcPr>
            <w:tcW w:w="1848" w:type="dxa"/>
            <w:tcBorders>
              <w:top w:val="nil"/>
              <w:left w:val="single" w:sz="4" w:space="0" w:color="auto"/>
              <w:bottom w:val="nil"/>
              <w:right w:val="single" w:sz="4" w:space="0" w:color="auto"/>
            </w:tcBorders>
            <w:vAlign w:val="center"/>
          </w:tcPr>
          <w:p w14:paraId="39AD5F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46FD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9DCE" w14:textId="77777777" w:rsidR="00A54C2B" w:rsidRPr="001E32DC" w:rsidRDefault="00A54C2B" w:rsidP="00733BD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33EC29"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F7B257" w14:textId="77777777" w:rsidR="00A54C2B" w:rsidRPr="001E32DC" w:rsidRDefault="00A54C2B" w:rsidP="00733BD1">
            <w:pPr>
              <w:pStyle w:val="TAC"/>
              <w:rPr>
                <w:lang w:val="en-US" w:eastAsia="zh-CN"/>
              </w:rPr>
            </w:pPr>
          </w:p>
        </w:tc>
      </w:tr>
      <w:tr w:rsidR="00A54C2B" w14:paraId="3119CB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A8A2E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A4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400A3"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94002"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99981EB" w14:textId="77777777" w:rsidR="00A54C2B" w:rsidRPr="001E32DC" w:rsidRDefault="00A54C2B" w:rsidP="00733BD1">
            <w:pPr>
              <w:pStyle w:val="TAC"/>
              <w:rPr>
                <w:lang w:val="en-US" w:eastAsia="zh-CN"/>
              </w:rPr>
            </w:pPr>
          </w:p>
        </w:tc>
      </w:tr>
      <w:tr w:rsidR="00A54C2B" w14:paraId="70D086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931BD0" w14:textId="77777777" w:rsidR="00A54C2B" w:rsidRPr="001E32DC" w:rsidRDefault="00A54C2B" w:rsidP="00733BD1">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79EDE71" w14:textId="77777777" w:rsidR="00A54C2B" w:rsidRDefault="00A54C2B" w:rsidP="00733BD1">
            <w:pPr>
              <w:pStyle w:val="TAC"/>
              <w:rPr>
                <w:lang w:eastAsia="zh-CN"/>
              </w:rPr>
            </w:pPr>
            <w:r>
              <w:rPr>
                <w:lang w:eastAsia="zh-CN"/>
              </w:rPr>
              <w:t>n77</w:t>
            </w:r>
            <w:r w:rsidRPr="007B37F5">
              <w:rPr>
                <w:vertAlign w:val="superscript"/>
                <w:lang w:eastAsia="zh-CN"/>
              </w:rPr>
              <w:t>7</w:t>
            </w:r>
          </w:p>
          <w:p w14:paraId="64C873C2" w14:textId="77777777" w:rsidR="00A54C2B" w:rsidRDefault="00A54C2B" w:rsidP="00733BD1">
            <w:pPr>
              <w:pStyle w:val="TAC"/>
              <w:rPr>
                <w:lang w:eastAsia="zh-CN"/>
              </w:rPr>
            </w:pPr>
            <w:r w:rsidRPr="00F85837">
              <w:rPr>
                <w:lang w:eastAsia="zh-CN"/>
              </w:rPr>
              <w:t>CA_n2A-n5A</w:t>
            </w:r>
          </w:p>
          <w:p w14:paraId="790DCA17" w14:textId="77777777" w:rsidR="00A54C2B" w:rsidRDefault="00A54C2B" w:rsidP="00733BD1">
            <w:pPr>
              <w:pStyle w:val="TAC"/>
              <w:rPr>
                <w:lang w:eastAsia="zh-CN"/>
              </w:rPr>
            </w:pPr>
            <w:r w:rsidRPr="00F85837">
              <w:rPr>
                <w:lang w:eastAsia="zh-CN"/>
              </w:rPr>
              <w:t>CA_n2A-n77A</w:t>
            </w:r>
            <w:r w:rsidRPr="00571960">
              <w:rPr>
                <w:vertAlign w:val="superscript"/>
                <w:lang w:eastAsia="zh-CN"/>
              </w:rPr>
              <w:t>7</w:t>
            </w:r>
          </w:p>
          <w:p w14:paraId="210ED4C9" w14:textId="77777777" w:rsidR="00A54C2B" w:rsidRPr="001E32DC" w:rsidRDefault="00A54C2B" w:rsidP="00733BD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05E362"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F1019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5DEC8" w14:textId="77777777" w:rsidR="00A54C2B" w:rsidRPr="001E32DC" w:rsidRDefault="00A54C2B" w:rsidP="00733BD1">
            <w:pPr>
              <w:pStyle w:val="TAC"/>
              <w:rPr>
                <w:lang w:val="en-US" w:eastAsia="zh-CN"/>
              </w:rPr>
            </w:pPr>
            <w:r w:rsidRPr="001E32DC">
              <w:rPr>
                <w:lang w:val="en-US" w:eastAsia="zh-CN"/>
              </w:rPr>
              <w:t>0</w:t>
            </w:r>
          </w:p>
        </w:tc>
      </w:tr>
      <w:tr w:rsidR="00A54C2B" w14:paraId="3156B1D4" w14:textId="77777777" w:rsidTr="00733BD1">
        <w:trPr>
          <w:trHeight w:val="29"/>
        </w:trPr>
        <w:tc>
          <w:tcPr>
            <w:tcW w:w="1848" w:type="dxa"/>
            <w:tcBorders>
              <w:top w:val="nil"/>
              <w:left w:val="single" w:sz="4" w:space="0" w:color="auto"/>
              <w:bottom w:val="nil"/>
              <w:right w:val="single" w:sz="4" w:space="0" w:color="auto"/>
            </w:tcBorders>
            <w:vAlign w:val="center"/>
          </w:tcPr>
          <w:p w14:paraId="0AD638D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4FC0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B2516"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EA8F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8F87BA" w14:textId="77777777" w:rsidR="00A54C2B" w:rsidRPr="001E32DC" w:rsidRDefault="00A54C2B" w:rsidP="00733BD1">
            <w:pPr>
              <w:pStyle w:val="TAC"/>
              <w:rPr>
                <w:lang w:val="en-US" w:eastAsia="zh-CN"/>
              </w:rPr>
            </w:pPr>
          </w:p>
        </w:tc>
      </w:tr>
      <w:tr w:rsidR="00A54C2B" w14:paraId="775460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F0E1E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6B36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E675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043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3A156A" w14:textId="77777777" w:rsidR="00A54C2B" w:rsidRPr="001E32DC" w:rsidRDefault="00A54C2B" w:rsidP="00733BD1">
            <w:pPr>
              <w:pStyle w:val="TAC"/>
              <w:rPr>
                <w:lang w:val="en-US" w:eastAsia="zh-CN"/>
              </w:rPr>
            </w:pPr>
          </w:p>
        </w:tc>
      </w:tr>
      <w:tr w:rsidR="00A54C2B" w14:paraId="5442112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00EBD4" w14:textId="77777777" w:rsidR="00A54C2B" w:rsidRPr="001E32DC" w:rsidRDefault="00A54C2B" w:rsidP="00733BD1">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D641887" w14:textId="77777777" w:rsidR="00A54C2B" w:rsidRDefault="00A54C2B" w:rsidP="00733BD1">
            <w:pPr>
              <w:pStyle w:val="TAC"/>
              <w:rPr>
                <w:lang w:eastAsia="zh-CN"/>
              </w:rPr>
            </w:pPr>
            <w:r>
              <w:rPr>
                <w:lang w:eastAsia="zh-CN"/>
              </w:rPr>
              <w:t>n77</w:t>
            </w:r>
            <w:r w:rsidRPr="007B37F5">
              <w:rPr>
                <w:vertAlign w:val="superscript"/>
                <w:lang w:eastAsia="zh-CN"/>
              </w:rPr>
              <w:t>7</w:t>
            </w:r>
          </w:p>
          <w:p w14:paraId="340DDE44" w14:textId="77777777" w:rsidR="00A54C2B" w:rsidRDefault="00A54C2B" w:rsidP="00733BD1">
            <w:pPr>
              <w:pStyle w:val="TAC"/>
              <w:rPr>
                <w:lang w:eastAsia="zh-CN"/>
              </w:rPr>
            </w:pPr>
            <w:r w:rsidRPr="00F85837">
              <w:rPr>
                <w:lang w:eastAsia="zh-CN"/>
              </w:rPr>
              <w:t>CA_n2A-n5A</w:t>
            </w:r>
          </w:p>
          <w:p w14:paraId="1314ADD9" w14:textId="77777777" w:rsidR="00A54C2B" w:rsidRDefault="00A54C2B" w:rsidP="00733BD1">
            <w:pPr>
              <w:pStyle w:val="TAC"/>
              <w:rPr>
                <w:lang w:eastAsia="zh-CN"/>
              </w:rPr>
            </w:pPr>
            <w:r w:rsidRPr="00F85837">
              <w:rPr>
                <w:lang w:eastAsia="zh-CN"/>
              </w:rPr>
              <w:t>CA_n2A-n77A</w:t>
            </w:r>
            <w:r w:rsidRPr="00571960">
              <w:rPr>
                <w:vertAlign w:val="superscript"/>
                <w:lang w:eastAsia="zh-CN"/>
              </w:rPr>
              <w:t>7</w:t>
            </w:r>
          </w:p>
          <w:p w14:paraId="1B5E1AD4" w14:textId="77777777" w:rsidR="00A54C2B" w:rsidRPr="001E32DC" w:rsidRDefault="00A54C2B" w:rsidP="00733BD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37E4F3"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56FF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78213E4" w14:textId="77777777" w:rsidR="00A54C2B" w:rsidRPr="001E32DC" w:rsidRDefault="00A54C2B" w:rsidP="00733BD1">
            <w:pPr>
              <w:pStyle w:val="TAC"/>
              <w:rPr>
                <w:lang w:val="en-US" w:eastAsia="zh-CN"/>
              </w:rPr>
            </w:pPr>
            <w:r w:rsidRPr="001E32DC">
              <w:rPr>
                <w:lang w:val="en-US" w:eastAsia="zh-CN"/>
              </w:rPr>
              <w:t>0</w:t>
            </w:r>
          </w:p>
        </w:tc>
      </w:tr>
      <w:tr w:rsidR="00A54C2B" w14:paraId="56828C14" w14:textId="77777777" w:rsidTr="00733BD1">
        <w:trPr>
          <w:trHeight w:val="29"/>
        </w:trPr>
        <w:tc>
          <w:tcPr>
            <w:tcW w:w="1848" w:type="dxa"/>
            <w:tcBorders>
              <w:top w:val="nil"/>
              <w:left w:val="single" w:sz="4" w:space="0" w:color="auto"/>
              <w:bottom w:val="nil"/>
              <w:right w:val="single" w:sz="4" w:space="0" w:color="auto"/>
            </w:tcBorders>
            <w:vAlign w:val="center"/>
          </w:tcPr>
          <w:p w14:paraId="059810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B286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87D37"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877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0A3AE7" w14:textId="77777777" w:rsidR="00A54C2B" w:rsidRPr="001E32DC" w:rsidRDefault="00A54C2B" w:rsidP="00733BD1">
            <w:pPr>
              <w:pStyle w:val="TAC"/>
              <w:rPr>
                <w:lang w:val="en-US" w:eastAsia="zh-CN"/>
              </w:rPr>
            </w:pPr>
          </w:p>
        </w:tc>
      </w:tr>
      <w:tr w:rsidR="00A54C2B" w14:paraId="3FCD60F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4C52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BC2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D32A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0DE88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9E0FB4" w14:textId="77777777" w:rsidR="00A54C2B" w:rsidRPr="001E32DC" w:rsidRDefault="00A54C2B" w:rsidP="00733BD1">
            <w:pPr>
              <w:pStyle w:val="TAC"/>
              <w:rPr>
                <w:lang w:val="en-US" w:eastAsia="zh-CN"/>
              </w:rPr>
            </w:pPr>
          </w:p>
        </w:tc>
      </w:tr>
      <w:tr w:rsidR="00A54C2B" w14:paraId="38BB973F" w14:textId="77777777" w:rsidTr="00733BD1">
        <w:trPr>
          <w:trHeight w:val="29"/>
        </w:trPr>
        <w:tc>
          <w:tcPr>
            <w:tcW w:w="1848" w:type="dxa"/>
            <w:tcBorders>
              <w:top w:val="nil"/>
              <w:left w:val="single" w:sz="4" w:space="0" w:color="auto"/>
              <w:bottom w:val="nil"/>
              <w:right w:val="single" w:sz="4" w:space="0" w:color="auto"/>
            </w:tcBorders>
          </w:tcPr>
          <w:p w14:paraId="450E48F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010EB2A" w14:textId="77777777" w:rsidR="00A54C2B" w:rsidRPr="001E32DC" w:rsidRDefault="00A54C2B" w:rsidP="00733BD1">
            <w:pPr>
              <w:pStyle w:val="TAC"/>
              <w:rPr>
                <w:szCs w:val="18"/>
                <w:lang w:eastAsia="zh-CN"/>
              </w:rPr>
            </w:pPr>
            <w:r w:rsidRPr="00571960">
              <w:rPr>
                <w:szCs w:val="18"/>
                <w:lang w:eastAsia="zh-CN"/>
              </w:rPr>
              <w:t>CA_n2A-n12A</w:t>
            </w:r>
          </w:p>
          <w:p w14:paraId="341A8B24" w14:textId="77777777" w:rsidR="00A54C2B" w:rsidRPr="001E32DC" w:rsidRDefault="00A54C2B" w:rsidP="00733BD1">
            <w:pPr>
              <w:pStyle w:val="TAC"/>
              <w:rPr>
                <w:szCs w:val="18"/>
                <w:lang w:eastAsia="zh-CN"/>
              </w:rPr>
            </w:pPr>
            <w:r w:rsidRPr="00571960">
              <w:rPr>
                <w:szCs w:val="18"/>
                <w:lang w:eastAsia="zh-CN"/>
              </w:rPr>
              <w:t xml:space="preserve">CA_n2A-n30A </w:t>
            </w:r>
          </w:p>
          <w:p w14:paraId="7958B898" w14:textId="77777777" w:rsidR="00A54C2B" w:rsidRPr="00571960" w:rsidRDefault="00A54C2B" w:rsidP="00733BD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5BAE9B39"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85CB39"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D22AA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34834B5E" w14:textId="77777777" w:rsidTr="00733BD1">
        <w:trPr>
          <w:trHeight w:val="29"/>
        </w:trPr>
        <w:tc>
          <w:tcPr>
            <w:tcW w:w="1848" w:type="dxa"/>
            <w:tcBorders>
              <w:top w:val="nil"/>
              <w:left w:val="single" w:sz="4" w:space="0" w:color="auto"/>
              <w:bottom w:val="nil"/>
              <w:right w:val="single" w:sz="4" w:space="0" w:color="auto"/>
            </w:tcBorders>
          </w:tcPr>
          <w:p w14:paraId="0FA61D69"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C31098"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60940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1C81E0"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4AF4F55" w14:textId="77777777" w:rsidR="00A54C2B" w:rsidRPr="00571960" w:rsidRDefault="00A54C2B" w:rsidP="00733BD1">
            <w:pPr>
              <w:pStyle w:val="TAC"/>
              <w:rPr>
                <w:rFonts w:cs="Arial"/>
                <w:color w:val="000000"/>
                <w:szCs w:val="18"/>
                <w:lang w:val="en-US" w:eastAsia="zh-CN" w:bidi="ar"/>
              </w:rPr>
            </w:pPr>
          </w:p>
        </w:tc>
      </w:tr>
      <w:tr w:rsidR="00A54C2B" w14:paraId="78EB3E9C" w14:textId="77777777" w:rsidTr="00733BD1">
        <w:trPr>
          <w:trHeight w:val="29"/>
        </w:trPr>
        <w:tc>
          <w:tcPr>
            <w:tcW w:w="1848" w:type="dxa"/>
            <w:tcBorders>
              <w:top w:val="nil"/>
              <w:left w:val="single" w:sz="4" w:space="0" w:color="auto"/>
              <w:bottom w:val="single" w:sz="4" w:space="0" w:color="auto"/>
              <w:right w:val="single" w:sz="4" w:space="0" w:color="auto"/>
            </w:tcBorders>
          </w:tcPr>
          <w:p w14:paraId="2BEF26A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AB5FF1"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8C50A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FF0809"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0E4144A" w14:textId="77777777" w:rsidR="00A54C2B" w:rsidRPr="00571960" w:rsidRDefault="00A54C2B" w:rsidP="00733BD1">
            <w:pPr>
              <w:pStyle w:val="TAC"/>
              <w:rPr>
                <w:rFonts w:cs="Arial"/>
                <w:color w:val="000000"/>
                <w:szCs w:val="18"/>
                <w:lang w:val="en-US" w:eastAsia="zh-CN" w:bidi="ar"/>
              </w:rPr>
            </w:pPr>
          </w:p>
        </w:tc>
      </w:tr>
      <w:tr w:rsidR="00A54C2B" w14:paraId="48353212" w14:textId="77777777" w:rsidTr="00733BD1">
        <w:trPr>
          <w:trHeight w:val="29"/>
        </w:trPr>
        <w:tc>
          <w:tcPr>
            <w:tcW w:w="1848" w:type="dxa"/>
            <w:tcBorders>
              <w:top w:val="nil"/>
              <w:left w:val="single" w:sz="4" w:space="0" w:color="auto"/>
              <w:bottom w:val="nil"/>
              <w:right w:val="single" w:sz="4" w:space="0" w:color="auto"/>
            </w:tcBorders>
          </w:tcPr>
          <w:p w14:paraId="73CDDDE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BC600A4" w14:textId="77777777" w:rsidR="00A54C2B" w:rsidRPr="001E32DC" w:rsidRDefault="00A54C2B" w:rsidP="00733BD1">
            <w:pPr>
              <w:pStyle w:val="TAC"/>
              <w:rPr>
                <w:szCs w:val="18"/>
                <w:lang w:eastAsia="zh-CN"/>
              </w:rPr>
            </w:pPr>
            <w:r w:rsidRPr="00571960">
              <w:rPr>
                <w:szCs w:val="18"/>
                <w:lang w:eastAsia="zh-CN"/>
              </w:rPr>
              <w:t xml:space="preserve">CA_n2A-n12A </w:t>
            </w:r>
          </w:p>
          <w:p w14:paraId="36136FD1" w14:textId="77777777" w:rsidR="00A54C2B" w:rsidRPr="001E32DC" w:rsidRDefault="00A54C2B" w:rsidP="00733BD1">
            <w:pPr>
              <w:pStyle w:val="TAC"/>
              <w:rPr>
                <w:szCs w:val="18"/>
                <w:lang w:eastAsia="zh-CN"/>
              </w:rPr>
            </w:pPr>
            <w:r w:rsidRPr="00571960">
              <w:rPr>
                <w:szCs w:val="18"/>
                <w:lang w:eastAsia="zh-CN"/>
              </w:rPr>
              <w:t xml:space="preserve">CA_n2A-n30A </w:t>
            </w:r>
          </w:p>
          <w:p w14:paraId="22B56F68" w14:textId="77777777" w:rsidR="00A54C2B" w:rsidRPr="00571960" w:rsidRDefault="00A54C2B" w:rsidP="00733BD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57FB16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C4FD2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6319BD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601C8743" w14:textId="77777777" w:rsidTr="00733BD1">
        <w:trPr>
          <w:trHeight w:val="29"/>
        </w:trPr>
        <w:tc>
          <w:tcPr>
            <w:tcW w:w="1848" w:type="dxa"/>
            <w:tcBorders>
              <w:top w:val="nil"/>
              <w:left w:val="single" w:sz="4" w:space="0" w:color="auto"/>
              <w:bottom w:val="nil"/>
              <w:right w:val="single" w:sz="4" w:space="0" w:color="auto"/>
            </w:tcBorders>
          </w:tcPr>
          <w:p w14:paraId="3BCEACA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2C1C9BA"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64963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0E4D92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6AF3EC" w14:textId="77777777" w:rsidR="00A54C2B" w:rsidRPr="00571960" w:rsidRDefault="00A54C2B" w:rsidP="00733BD1">
            <w:pPr>
              <w:pStyle w:val="TAC"/>
              <w:rPr>
                <w:rFonts w:cs="Arial"/>
                <w:color w:val="000000"/>
                <w:szCs w:val="18"/>
                <w:lang w:val="en-US" w:eastAsia="zh-CN" w:bidi="ar"/>
              </w:rPr>
            </w:pPr>
          </w:p>
        </w:tc>
      </w:tr>
      <w:tr w:rsidR="00A54C2B" w14:paraId="6138E6AB" w14:textId="77777777" w:rsidTr="00733BD1">
        <w:trPr>
          <w:trHeight w:val="29"/>
        </w:trPr>
        <w:tc>
          <w:tcPr>
            <w:tcW w:w="1848" w:type="dxa"/>
            <w:tcBorders>
              <w:top w:val="nil"/>
              <w:left w:val="single" w:sz="4" w:space="0" w:color="auto"/>
              <w:bottom w:val="single" w:sz="4" w:space="0" w:color="auto"/>
              <w:right w:val="single" w:sz="4" w:space="0" w:color="auto"/>
            </w:tcBorders>
          </w:tcPr>
          <w:p w14:paraId="417E101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C3B709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5BE3F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46608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DF1683D" w14:textId="77777777" w:rsidR="00A54C2B" w:rsidRPr="00571960" w:rsidRDefault="00A54C2B" w:rsidP="00733BD1">
            <w:pPr>
              <w:pStyle w:val="TAC"/>
              <w:rPr>
                <w:rFonts w:cs="Arial"/>
                <w:color w:val="000000"/>
                <w:szCs w:val="18"/>
                <w:lang w:val="en-US" w:eastAsia="zh-CN" w:bidi="ar"/>
              </w:rPr>
            </w:pPr>
          </w:p>
        </w:tc>
      </w:tr>
      <w:tr w:rsidR="00A54C2B" w14:paraId="191C16F2" w14:textId="77777777" w:rsidTr="00733BD1">
        <w:trPr>
          <w:trHeight w:val="29"/>
        </w:trPr>
        <w:tc>
          <w:tcPr>
            <w:tcW w:w="1848" w:type="dxa"/>
            <w:tcBorders>
              <w:top w:val="nil"/>
              <w:left w:val="single" w:sz="4" w:space="0" w:color="auto"/>
              <w:bottom w:val="nil"/>
              <w:right w:val="single" w:sz="4" w:space="0" w:color="auto"/>
            </w:tcBorders>
          </w:tcPr>
          <w:p w14:paraId="5EF6075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F853B13" w14:textId="77777777" w:rsidR="00A54C2B" w:rsidRPr="001E32DC" w:rsidRDefault="00A54C2B" w:rsidP="00733BD1">
            <w:pPr>
              <w:pStyle w:val="TAC"/>
              <w:rPr>
                <w:szCs w:val="18"/>
                <w:lang w:eastAsia="zh-CN"/>
              </w:rPr>
            </w:pPr>
            <w:r w:rsidRPr="001E32DC">
              <w:rPr>
                <w:szCs w:val="18"/>
                <w:lang w:eastAsia="zh-CN"/>
              </w:rPr>
              <w:t>CA_n2A-n12A</w:t>
            </w:r>
          </w:p>
          <w:p w14:paraId="55381BE5"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9311C8"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91E0D9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FBE48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79AE2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DB600E9" w14:textId="77777777" w:rsidTr="00733BD1">
        <w:trPr>
          <w:trHeight w:val="29"/>
        </w:trPr>
        <w:tc>
          <w:tcPr>
            <w:tcW w:w="1848" w:type="dxa"/>
            <w:tcBorders>
              <w:top w:val="nil"/>
              <w:left w:val="single" w:sz="4" w:space="0" w:color="auto"/>
              <w:bottom w:val="nil"/>
              <w:right w:val="single" w:sz="4" w:space="0" w:color="auto"/>
            </w:tcBorders>
          </w:tcPr>
          <w:p w14:paraId="65A8FB88"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EC68466"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1F76D"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0DD72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04DD98" w14:textId="77777777" w:rsidR="00A54C2B" w:rsidRPr="001E32DC" w:rsidRDefault="00A54C2B" w:rsidP="00733BD1">
            <w:pPr>
              <w:pStyle w:val="TAC"/>
              <w:rPr>
                <w:rFonts w:cs="Arial"/>
                <w:color w:val="000000"/>
                <w:szCs w:val="18"/>
                <w:lang w:val="en-US" w:eastAsia="zh-CN" w:bidi="ar"/>
              </w:rPr>
            </w:pPr>
          </w:p>
        </w:tc>
      </w:tr>
      <w:tr w:rsidR="00A54C2B" w14:paraId="6C342A64" w14:textId="77777777" w:rsidTr="00733BD1">
        <w:trPr>
          <w:trHeight w:val="29"/>
        </w:trPr>
        <w:tc>
          <w:tcPr>
            <w:tcW w:w="1848" w:type="dxa"/>
            <w:tcBorders>
              <w:top w:val="nil"/>
              <w:left w:val="single" w:sz="4" w:space="0" w:color="auto"/>
              <w:bottom w:val="single" w:sz="4" w:space="0" w:color="auto"/>
              <w:right w:val="single" w:sz="4" w:space="0" w:color="auto"/>
            </w:tcBorders>
          </w:tcPr>
          <w:p w14:paraId="7A4DCBAC"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58B8E6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E1F3A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4E4F3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431974" w14:textId="77777777" w:rsidR="00A54C2B" w:rsidRPr="001E32DC" w:rsidRDefault="00A54C2B" w:rsidP="00733BD1">
            <w:pPr>
              <w:pStyle w:val="TAC"/>
              <w:rPr>
                <w:rFonts w:cs="Arial"/>
                <w:color w:val="000000"/>
                <w:szCs w:val="18"/>
                <w:lang w:val="en-US" w:eastAsia="zh-CN" w:bidi="ar"/>
              </w:rPr>
            </w:pPr>
          </w:p>
        </w:tc>
      </w:tr>
      <w:tr w:rsidR="00A54C2B" w14:paraId="23BAF08E" w14:textId="77777777" w:rsidTr="00733BD1">
        <w:trPr>
          <w:trHeight w:val="29"/>
        </w:trPr>
        <w:tc>
          <w:tcPr>
            <w:tcW w:w="1848" w:type="dxa"/>
            <w:tcBorders>
              <w:top w:val="nil"/>
              <w:left w:val="single" w:sz="4" w:space="0" w:color="auto"/>
              <w:bottom w:val="nil"/>
              <w:right w:val="single" w:sz="4" w:space="0" w:color="auto"/>
            </w:tcBorders>
          </w:tcPr>
          <w:p w14:paraId="284B2176"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54F6B54" w14:textId="77777777" w:rsidR="00A54C2B" w:rsidRPr="001E32DC" w:rsidRDefault="00A54C2B" w:rsidP="00733BD1">
            <w:pPr>
              <w:pStyle w:val="TAC"/>
              <w:rPr>
                <w:szCs w:val="18"/>
                <w:lang w:eastAsia="zh-CN"/>
              </w:rPr>
            </w:pPr>
            <w:r w:rsidRPr="001E32DC">
              <w:rPr>
                <w:szCs w:val="18"/>
                <w:lang w:eastAsia="zh-CN"/>
              </w:rPr>
              <w:t>CA_n2A-n12A</w:t>
            </w:r>
          </w:p>
          <w:p w14:paraId="32D56FF3"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1348F79"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70F8C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4289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795AA8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4014985" w14:textId="77777777" w:rsidTr="00733BD1">
        <w:trPr>
          <w:trHeight w:val="29"/>
        </w:trPr>
        <w:tc>
          <w:tcPr>
            <w:tcW w:w="1848" w:type="dxa"/>
            <w:tcBorders>
              <w:top w:val="nil"/>
              <w:left w:val="single" w:sz="4" w:space="0" w:color="auto"/>
              <w:bottom w:val="nil"/>
              <w:right w:val="single" w:sz="4" w:space="0" w:color="auto"/>
            </w:tcBorders>
          </w:tcPr>
          <w:p w14:paraId="55AB3B52"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0F9A6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A3EEB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098E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BC75D4" w14:textId="77777777" w:rsidR="00A54C2B" w:rsidRPr="001E32DC" w:rsidRDefault="00A54C2B" w:rsidP="00733BD1">
            <w:pPr>
              <w:pStyle w:val="TAC"/>
              <w:rPr>
                <w:rFonts w:cs="Arial"/>
                <w:color w:val="000000"/>
                <w:szCs w:val="18"/>
                <w:lang w:val="en-US" w:eastAsia="zh-CN" w:bidi="ar"/>
              </w:rPr>
            </w:pPr>
          </w:p>
        </w:tc>
      </w:tr>
      <w:tr w:rsidR="00A54C2B" w14:paraId="2256174F" w14:textId="77777777" w:rsidTr="00733BD1">
        <w:trPr>
          <w:trHeight w:val="29"/>
        </w:trPr>
        <w:tc>
          <w:tcPr>
            <w:tcW w:w="1848" w:type="dxa"/>
            <w:tcBorders>
              <w:top w:val="nil"/>
              <w:left w:val="single" w:sz="4" w:space="0" w:color="auto"/>
              <w:bottom w:val="single" w:sz="4" w:space="0" w:color="auto"/>
              <w:right w:val="single" w:sz="4" w:space="0" w:color="auto"/>
            </w:tcBorders>
          </w:tcPr>
          <w:p w14:paraId="106E1E67"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B9119E6"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9B8D82"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07EEE"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C624DF9" w14:textId="77777777" w:rsidR="00A54C2B" w:rsidRPr="001E32DC" w:rsidRDefault="00A54C2B" w:rsidP="00733BD1">
            <w:pPr>
              <w:pStyle w:val="TAC"/>
              <w:rPr>
                <w:rFonts w:cs="Arial"/>
                <w:color w:val="000000"/>
                <w:szCs w:val="18"/>
                <w:lang w:val="en-US" w:eastAsia="zh-CN" w:bidi="ar"/>
              </w:rPr>
            </w:pPr>
          </w:p>
        </w:tc>
      </w:tr>
      <w:tr w:rsidR="00A54C2B" w14:paraId="735E5783" w14:textId="77777777" w:rsidTr="00733BD1">
        <w:trPr>
          <w:trHeight w:val="29"/>
        </w:trPr>
        <w:tc>
          <w:tcPr>
            <w:tcW w:w="1848" w:type="dxa"/>
            <w:tcBorders>
              <w:top w:val="nil"/>
              <w:left w:val="single" w:sz="4" w:space="0" w:color="auto"/>
              <w:bottom w:val="nil"/>
              <w:right w:val="single" w:sz="4" w:space="0" w:color="auto"/>
            </w:tcBorders>
          </w:tcPr>
          <w:p w14:paraId="5BC900F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937310A" w14:textId="77777777" w:rsidR="00A54C2B" w:rsidRPr="001E32DC" w:rsidRDefault="00A54C2B" w:rsidP="00733BD1">
            <w:pPr>
              <w:pStyle w:val="TAC"/>
              <w:rPr>
                <w:szCs w:val="18"/>
                <w:lang w:eastAsia="zh-CN"/>
              </w:rPr>
            </w:pPr>
            <w:r w:rsidRPr="001E32DC">
              <w:rPr>
                <w:szCs w:val="18"/>
                <w:lang w:eastAsia="zh-CN"/>
              </w:rPr>
              <w:t>CA_n2A-n12A</w:t>
            </w:r>
          </w:p>
          <w:p w14:paraId="65612BA4"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BD418B4"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2C4A15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21F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19730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A843996" w14:textId="77777777" w:rsidTr="00733BD1">
        <w:trPr>
          <w:trHeight w:val="29"/>
        </w:trPr>
        <w:tc>
          <w:tcPr>
            <w:tcW w:w="1848" w:type="dxa"/>
            <w:tcBorders>
              <w:top w:val="nil"/>
              <w:left w:val="single" w:sz="4" w:space="0" w:color="auto"/>
              <w:bottom w:val="nil"/>
              <w:right w:val="single" w:sz="4" w:space="0" w:color="auto"/>
            </w:tcBorders>
          </w:tcPr>
          <w:p w14:paraId="05502E7C"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14021E"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A2262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9E2CF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430ADB1" w14:textId="77777777" w:rsidR="00A54C2B" w:rsidRPr="001E32DC" w:rsidRDefault="00A54C2B" w:rsidP="00733BD1">
            <w:pPr>
              <w:pStyle w:val="TAC"/>
              <w:rPr>
                <w:rFonts w:cs="Arial"/>
                <w:color w:val="000000"/>
                <w:szCs w:val="18"/>
                <w:lang w:val="en-US" w:eastAsia="zh-CN" w:bidi="ar"/>
              </w:rPr>
            </w:pPr>
          </w:p>
        </w:tc>
      </w:tr>
      <w:tr w:rsidR="00A54C2B" w14:paraId="485FEA0A" w14:textId="77777777" w:rsidTr="00733BD1">
        <w:trPr>
          <w:trHeight w:val="29"/>
        </w:trPr>
        <w:tc>
          <w:tcPr>
            <w:tcW w:w="1848" w:type="dxa"/>
            <w:tcBorders>
              <w:top w:val="nil"/>
              <w:left w:val="single" w:sz="4" w:space="0" w:color="auto"/>
              <w:bottom w:val="single" w:sz="4" w:space="0" w:color="auto"/>
              <w:right w:val="single" w:sz="4" w:space="0" w:color="auto"/>
            </w:tcBorders>
          </w:tcPr>
          <w:p w14:paraId="6DA22AF9"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57797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DC5A9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C5D2E"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EDF522A" w14:textId="77777777" w:rsidR="00A54C2B" w:rsidRPr="001E32DC" w:rsidRDefault="00A54C2B" w:rsidP="00733BD1">
            <w:pPr>
              <w:pStyle w:val="TAC"/>
              <w:rPr>
                <w:rFonts w:cs="Arial"/>
                <w:color w:val="000000"/>
                <w:szCs w:val="18"/>
                <w:lang w:val="en-US" w:eastAsia="zh-CN" w:bidi="ar"/>
              </w:rPr>
            </w:pPr>
          </w:p>
        </w:tc>
      </w:tr>
      <w:tr w:rsidR="00A54C2B" w14:paraId="5BDA03DF" w14:textId="77777777" w:rsidTr="00733BD1">
        <w:trPr>
          <w:trHeight w:val="29"/>
        </w:trPr>
        <w:tc>
          <w:tcPr>
            <w:tcW w:w="1848" w:type="dxa"/>
            <w:tcBorders>
              <w:top w:val="nil"/>
              <w:left w:val="single" w:sz="4" w:space="0" w:color="auto"/>
              <w:bottom w:val="nil"/>
              <w:right w:val="single" w:sz="4" w:space="0" w:color="auto"/>
            </w:tcBorders>
          </w:tcPr>
          <w:p w14:paraId="22A25C7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C2D0EC" w14:textId="77777777" w:rsidR="00A54C2B" w:rsidRPr="001E32DC" w:rsidRDefault="00A54C2B" w:rsidP="00733BD1">
            <w:pPr>
              <w:pStyle w:val="TAC"/>
              <w:rPr>
                <w:szCs w:val="18"/>
                <w:lang w:eastAsia="zh-CN"/>
              </w:rPr>
            </w:pPr>
            <w:r w:rsidRPr="001E32DC">
              <w:rPr>
                <w:szCs w:val="18"/>
                <w:lang w:eastAsia="zh-CN"/>
              </w:rPr>
              <w:t>CA_n2A-n12A</w:t>
            </w:r>
          </w:p>
          <w:p w14:paraId="51D5B956"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33FCA6"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702F11"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A72F2"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BA88A9B"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E7B8A64" w14:textId="77777777" w:rsidTr="00733BD1">
        <w:trPr>
          <w:trHeight w:val="29"/>
        </w:trPr>
        <w:tc>
          <w:tcPr>
            <w:tcW w:w="1848" w:type="dxa"/>
            <w:tcBorders>
              <w:top w:val="nil"/>
              <w:left w:val="single" w:sz="4" w:space="0" w:color="auto"/>
              <w:bottom w:val="nil"/>
              <w:right w:val="single" w:sz="4" w:space="0" w:color="auto"/>
            </w:tcBorders>
          </w:tcPr>
          <w:p w14:paraId="55D35841"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ED9214"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09C24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6F4D1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EE9FF6" w14:textId="77777777" w:rsidR="00A54C2B" w:rsidRPr="001E32DC" w:rsidRDefault="00A54C2B" w:rsidP="00733BD1">
            <w:pPr>
              <w:pStyle w:val="TAC"/>
              <w:rPr>
                <w:rFonts w:cs="Arial"/>
                <w:color w:val="000000"/>
                <w:szCs w:val="18"/>
                <w:lang w:val="en-US" w:eastAsia="zh-CN" w:bidi="ar"/>
              </w:rPr>
            </w:pPr>
          </w:p>
        </w:tc>
      </w:tr>
      <w:tr w:rsidR="00A54C2B" w14:paraId="2C3828C9" w14:textId="77777777" w:rsidTr="00733BD1">
        <w:trPr>
          <w:trHeight w:val="29"/>
        </w:trPr>
        <w:tc>
          <w:tcPr>
            <w:tcW w:w="1848" w:type="dxa"/>
            <w:tcBorders>
              <w:top w:val="nil"/>
              <w:left w:val="single" w:sz="4" w:space="0" w:color="auto"/>
              <w:bottom w:val="single" w:sz="4" w:space="0" w:color="auto"/>
              <w:right w:val="single" w:sz="4" w:space="0" w:color="auto"/>
            </w:tcBorders>
          </w:tcPr>
          <w:p w14:paraId="2478F8FE"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F4F9DF"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22B270"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41EA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B977DC" w14:textId="77777777" w:rsidR="00A54C2B" w:rsidRPr="001E32DC" w:rsidRDefault="00A54C2B" w:rsidP="00733BD1">
            <w:pPr>
              <w:pStyle w:val="TAC"/>
              <w:rPr>
                <w:rFonts w:cs="Arial"/>
                <w:color w:val="000000"/>
                <w:szCs w:val="18"/>
                <w:lang w:val="en-US" w:eastAsia="zh-CN" w:bidi="ar"/>
              </w:rPr>
            </w:pPr>
          </w:p>
        </w:tc>
      </w:tr>
      <w:tr w:rsidR="00A54C2B" w14:paraId="6DC54FB2" w14:textId="77777777" w:rsidTr="00733BD1">
        <w:trPr>
          <w:trHeight w:val="29"/>
        </w:trPr>
        <w:tc>
          <w:tcPr>
            <w:tcW w:w="1848" w:type="dxa"/>
            <w:tcBorders>
              <w:top w:val="nil"/>
              <w:left w:val="single" w:sz="4" w:space="0" w:color="auto"/>
              <w:bottom w:val="nil"/>
              <w:right w:val="single" w:sz="4" w:space="0" w:color="auto"/>
            </w:tcBorders>
          </w:tcPr>
          <w:p w14:paraId="0181763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EA11BF5" w14:textId="77777777" w:rsidR="00A54C2B" w:rsidRPr="001E32DC" w:rsidRDefault="00A54C2B" w:rsidP="00733BD1">
            <w:pPr>
              <w:pStyle w:val="TAC"/>
              <w:rPr>
                <w:szCs w:val="18"/>
                <w:lang w:eastAsia="zh-CN"/>
              </w:rPr>
            </w:pPr>
            <w:r w:rsidRPr="001E32DC">
              <w:rPr>
                <w:szCs w:val="18"/>
                <w:lang w:eastAsia="zh-CN"/>
              </w:rPr>
              <w:t>CA_n2A-n12A</w:t>
            </w:r>
          </w:p>
          <w:p w14:paraId="65BA6922"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B602E92"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E75C1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C5FD3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90B6E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16D4F24" w14:textId="77777777" w:rsidTr="00733BD1">
        <w:trPr>
          <w:trHeight w:val="29"/>
        </w:trPr>
        <w:tc>
          <w:tcPr>
            <w:tcW w:w="1848" w:type="dxa"/>
            <w:tcBorders>
              <w:top w:val="nil"/>
              <w:left w:val="single" w:sz="4" w:space="0" w:color="auto"/>
              <w:bottom w:val="nil"/>
              <w:right w:val="single" w:sz="4" w:space="0" w:color="auto"/>
            </w:tcBorders>
          </w:tcPr>
          <w:p w14:paraId="458F5E11"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189C80"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38AAA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FF86FF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8EC044A" w14:textId="77777777" w:rsidR="00A54C2B" w:rsidRPr="001E32DC" w:rsidRDefault="00A54C2B" w:rsidP="00733BD1">
            <w:pPr>
              <w:pStyle w:val="TAC"/>
              <w:rPr>
                <w:rFonts w:cs="Arial"/>
                <w:color w:val="000000"/>
                <w:szCs w:val="18"/>
                <w:lang w:val="en-US" w:eastAsia="zh-CN" w:bidi="ar"/>
              </w:rPr>
            </w:pPr>
          </w:p>
        </w:tc>
      </w:tr>
      <w:tr w:rsidR="00A54C2B" w14:paraId="4A1D01FA" w14:textId="77777777" w:rsidTr="00733BD1">
        <w:trPr>
          <w:trHeight w:val="29"/>
        </w:trPr>
        <w:tc>
          <w:tcPr>
            <w:tcW w:w="1848" w:type="dxa"/>
            <w:tcBorders>
              <w:top w:val="nil"/>
              <w:left w:val="single" w:sz="4" w:space="0" w:color="auto"/>
              <w:bottom w:val="single" w:sz="4" w:space="0" w:color="auto"/>
              <w:right w:val="single" w:sz="4" w:space="0" w:color="auto"/>
            </w:tcBorders>
          </w:tcPr>
          <w:p w14:paraId="6982041F"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E5169E"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A180D1"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7AE76"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14CCB39" w14:textId="77777777" w:rsidR="00A54C2B" w:rsidRPr="001E32DC" w:rsidRDefault="00A54C2B" w:rsidP="00733BD1">
            <w:pPr>
              <w:pStyle w:val="TAC"/>
              <w:rPr>
                <w:rFonts w:cs="Arial"/>
                <w:color w:val="000000"/>
                <w:szCs w:val="18"/>
                <w:lang w:val="en-US" w:eastAsia="zh-CN" w:bidi="ar"/>
              </w:rPr>
            </w:pPr>
          </w:p>
        </w:tc>
      </w:tr>
      <w:tr w:rsidR="00A54C2B" w14:paraId="46D1FB0D" w14:textId="77777777" w:rsidTr="00733BD1">
        <w:trPr>
          <w:trHeight w:val="29"/>
        </w:trPr>
        <w:tc>
          <w:tcPr>
            <w:tcW w:w="1848" w:type="dxa"/>
            <w:tcBorders>
              <w:top w:val="nil"/>
              <w:left w:val="single" w:sz="4" w:space="0" w:color="auto"/>
              <w:bottom w:val="nil"/>
              <w:right w:val="single" w:sz="4" w:space="0" w:color="auto"/>
            </w:tcBorders>
            <w:vAlign w:val="center"/>
          </w:tcPr>
          <w:p w14:paraId="55E1BD78" w14:textId="77777777" w:rsidR="00A54C2B" w:rsidRPr="001E32DC" w:rsidRDefault="00A54C2B" w:rsidP="00733BD1">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502E82C7"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235BF27F" w14:textId="77777777" w:rsidR="00A54C2B" w:rsidRPr="001E32DC" w:rsidRDefault="00A54C2B" w:rsidP="00733BD1">
            <w:pPr>
              <w:pStyle w:val="TAC"/>
              <w:rPr>
                <w:lang w:val="en-US"/>
              </w:rPr>
            </w:pPr>
            <w:r w:rsidRPr="001E32DC">
              <w:rPr>
                <w:lang w:val="en-US"/>
              </w:rPr>
              <w:t>CA_n2A-n12A</w:t>
            </w:r>
          </w:p>
          <w:p w14:paraId="1972C2B0" w14:textId="77777777" w:rsidR="00A54C2B" w:rsidRPr="001E32DC" w:rsidRDefault="00A54C2B" w:rsidP="00733BD1">
            <w:pPr>
              <w:pStyle w:val="TAC"/>
              <w:rPr>
                <w:lang w:val="en-US"/>
              </w:rPr>
            </w:pPr>
            <w:r w:rsidRPr="001E32DC">
              <w:rPr>
                <w:lang w:val="en-US"/>
              </w:rPr>
              <w:t>CA_n2A-n77A</w:t>
            </w:r>
            <w:r w:rsidRPr="001E32DC">
              <w:rPr>
                <w:vertAlign w:val="superscript"/>
                <w:lang w:val="en-US"/>
              </w:rPr>
              <w:t>7</w:t>
            </w:r>
          </w:p>
          <w:p w14:paraId="62A39787" w14:textId="77777777" w:rsidR="00A54C2B" w:rsidRPr="001E32DC" w:rsidRDefault="00A54C2B" w:rsidP="00733BD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8FBB9"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DAE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761A0B" w14:textId="77777777" w:rsidR="00A54C2B" w:rsidRPr="001E32DC" w:rsidRDefault="00A54C2B" w:rsidP="00733BD1">
            <w:pPr>
              <w:pStyle w:val="TAC"/>
              <w:rPr>
                <w:lang w:val="en-US" w:eastAsia="zh-CN"/>
              </w:rPr>
            </w:pPr>
            <w:r w:rsidRPr="001E32DC">
              <w:rPr>
                <w:lang w:val="en-US" w:eastAsia="zh-CN"/>
              </w:rPr>
              <w:t>0</w:t>
            </w:r>
          </w:p>
        </w:tc>
      </w:tr>
      <w:tr w:rsidR="00A54C2B" w14:paraId="19305766" w14:textId="77777777" w:rsidTr="00733BD1">
        <w:trPr>
          <w:trHeight w:val="29"/>
        </w:trPr>
        <w:tc>
          <w:tcPr>
            <w:tcW w:w="1848" w:type="dxa"/>
            <w:tcBorders>
              <w:top w:val="nil"/>
              <w:left w:val="single" w:sz="4" w:space="0" w:color="auto"/>
              <w:bottom w:val="nil"/>
              <w:right w:val="single" w:sz="4" w:space="0" w:color="auto"/>
            </w:tcBorders>
            <w:vAlign w:val="center"/>
          </w:tcPr>
          <w:p w14:paraId="009900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B54C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2ADB9"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0F5E4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A161C4" w14:textId="77777777" w:rsidR="00A54C2B" w:rsidRPr="001E32DC" w:rsidRDefault="00A54C2B" w:rsidP="00733BD1">
            <w:pPr>
              <w:pStyle w:val="TAC"/>
              <w:rPr>
                <w:lang w:val="en-US" w:eastAsia="zh-CN"/>
              </w:rPr>
            </w:pPr>
          </w:p>
        </w:tc>
      </w:tr>
      <w:tr w:rsidR="00A54C2B" w14:paraId="634DEA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95AA8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D2D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FEE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B04D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054C54" w14:textId="77777777" w:rsidR="00A54C2B" w:rsidRPr="001E32DC" w:rsidRDefault="00A54C2B" w:rsidP="00733BD1">
            <w:pPr>
              <w:pStyle w:val="TAC"/>
              <w:rPr>
                <w:lang w:val="en-US" w:eastAsia="zh-CN"/>
              </w:rPr>
            </w:pPr>
          </w:p>
        </w:tc>
      </w:tr>
      <w:tr w:rsidR="00A54C2B" w14:paraId="6A7D935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184BF6" w14:textId="77777777" w:rsidR="00A54C2B" w:rsidRPr="001E32DC" w:rsidRDefault="00A54C2B" w:rsidP="00733BD1">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2226FD67" w14:textId="77777777" w:rsidR="00A54C2B" w:rsidRDefault="00A54C2B" w:rsidP="00733BD1">
            <w:pPr>
              <w:pStyle w:val="TAC"/>
            </w:pPr>
            <w:r>
              <w:t>n77</w:t>
            </w:r>
            <w:r w:rsidRPr="00966D13">
              <w:rPr>
                <w:vertAlign w:val="superscript"/>
              </w:rPr>
              <w:t>7</w:t>
            </w:r>
          </w:p>
          <w:p w14:paraId="4CD41483" w14:textId="77777777" w:rsidR="00A54C2B" w:rsidRDefault="00A54C2B" w:rsidP="00733BD1">
            <w:pPr>
              <w:pStyle w:val="TAC"/>
            </w:pPr>
            <w:r>
              <w:t>CA_n2A-n12A</w:t>
            </w:r>
          </w:p>
          <w:p w14:paraId="7F23B2FD" w14:textId="77777777" w:rsidR="00A54C2B" w:rsidRDefault="00A54C2B" w:rsidP="00733BD1">
            <w:pPr>
              <w:pStyle w:val="TAC"/>
            </w:pPr>
            <w:r>
              <w:t>CA_n2A-n77A</w:t>
            </w:r>
            <w:r w:rsidRPr="00571960">
              <w:rPr>
                <w:vertAlign w:val="superscript"/>
              </w:rPr>
              <w:t>7</w:t>
            </w:r>
          </w:p>
          <w:p w14:paraId="1796861B" w14:textId="77777777" w:rsidR="00A54C2B" w:rsidRPr="001E32DC" w:rsidRDefault="00A54C2B" w:rsidP="00733BD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A36665"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9BE71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FD323F" w14:textId="77777777" w:rsidR="00A54C2B" w:rsidRPr="001E32DC" w:rsidRDefault="00A54C2B" w:rsidP="00733BD1">
            <w:pPr>
              <w:pStyle w:val="TAC"/>
              <w:rPr>
                <w:lang w:val="en-US" w:eastAsia="zh-CN"/>
              </w:rPr>
            </w:pPr>
            <w:r w:rsidRPr="001E32DC">
              <w:rPr>
                <w:lang w:val="en-US" w:eastAsia="zh-CN"/>
              </w:rPr>
              <w:t>0</w:t>
            </w:r>
          </w:p>
        </w:tc>
      </w:tr>
      <w:tr w:rsidR="00A54C2B" w14:paraId="769297E0" w14:textId="77777777" w:rsidTr="00733BD1">
        <w:trPr>
          <w:trHeight w:val="29"/>
        </w:trPr>
        <w:tc>
          <w:tcPr>
            <w:tcW w:w="1848" w:type="dxa"/>
            <w:tcBorders>
              <w:top w:val="nil"/>
              <w:left w:val="single" w:sz="4" w:space="0" w:color="auto"/>
              <w:bottom w:val="nil"/>
              <w:right w:val="single" w:sz="4" w:space="0" w:color="auto"/>
            </w:tcBorders>
            <w:vAlign w:val="center"/>
          </w:tcPr>
          <w:p w14:paraId="6E8B80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C7B231"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BF651"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5F546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D963596" w14:textId="77777777" w:rsidR="00A54C2B" w:rsidRPr="001E32DC" w:rsidRDefault="00A54C2B" w:rsidP="00733BD1">
            <w:pPr>
              <w:pStyle w:val="TAC"/>
              <w:rPr>
                <w:lang w:val="en-US" w:eastAsia="zh-CN"/>
              </w:rPr>
            </w:pPr>
          </w:p>
        </w:tc>
      </w:tr>
      <w:tr w:rsidR="00A54C2B" w14:paraId="06AF830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D96B2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F09DE5"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6353B"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94E6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5BED67" w14:textId="77777777" w:rsidR="00A54C2B" w:rsidRPr="001E32DC" w:rsidRDefault="00A54C2B" w:rsidP="00733BD1">
            <w:pPr>
              <w:pStyle w:val="TAC"/>
              <w:rPr>
                <w:lang w:val="en-US" w:eastAsia="zh-CN"/>
              </w:rPr>
            </w:pPr>
          </w:p>
        </w:tc>
      </w:tr>
      <w:tr w:rsidR="00A54C2B" w14:paraId="432F5E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6417723" w14:textId="77777777" w:rsidR="00A54C2B" w:rsidRPr="001E32DC" w:rsidRDefault="00A54C2B" w:rsidP="00733BD1">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8842EE9" w14:textId="77777777" w:rsidR="00A54C2B" w:rsidRDefault="00A54C2B" w:rsidP="00733BD1">
            <w:pPr>
              <w:pStyle w:val="TAC"/>
            </w:pPr>
            <w:r>
              <w:t>n77</w:t>
            </w:r>
            <w:r w:rsidRPr="00966D13">
              <w:rPr>
                <w:vertAlign w:val="superscript"/>
              </w:rPr>
              <w:t>7</w:t>
            </w:r>
          </w:p>
          <w:p w14:paraId="32089F80" w14:textId="77777777" w:rsidR="00A54C2B" w:rsidRDefault="00A54C2B" w:rsidP="00733BD1">
            <w:pPr>
              <w:pStyle w:val="TAC"/>
            </w:pPr>
            <w:r>
              <w:t>CA_n2A-n12A</w:t>
            </w:r>
          </w:p>
          <w:p w14:paraId="0FDBB8D6" w14:textId="77777777" w:rsidR="00A54C2B" w:rsidRDefault="00A54C2B" w:rsidP="00733BD1">
            <w:pPr>
              <w:pStyle w:val="TAC"/>
            </w:pPr>
            <w:r>
              <w:t>CA_n2A-n77A</w:t>
            </w:r>
            <w:r w:rsidRPr="00571960">
              <w:rPr>
                <w:vertAlign w:val="superscript"/>
              </w:rPr>
              <w:t>7</w:t>
            </w:r>
          </w:p>
          <w:p w14:paraId="7B4E9A38" w14:textId="77777777" w:rsidR="00A54C2B" w:rsidRPr="001E32DC" w:rsidRDefault="00A54C2B" w:rsidP="00733BD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17F4431"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67CA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CB4553" w14:textId="77777777" w:rsidR="00A54C2B" w:rsidRPr="001E32DC" w:rsidRDefault="00A54C2B" w:rsidP="00733BD1">
            <w:pPr>
              <w:pStyle w:val="TAC"/>
              <w:rPr>
                <w:lang w:val="en-US" w:eastAsia="zh-CN"/>
              </w:rPr>
            </w:pPr>
            <w:r w:rsidRPr="001E32DC">
              <w:rPr>
                <w:lang w:val="en-US" w:eastAsia="zh-CN"/>
              </w:rPr>
              <w:t>0</w:t>
            </w:r>
          </w:p>
        </w:tc>
      </w:tr>
      <w:tr w:rsidR="00A54C2B" w14:paraId="0111D229" w14:textId="77777777" w:rsidTr="00733BD1">
        <w:trPr>
          <w:trHeight w:val="29"/>
        </w:trPr>
        <w:tc>
          <w:tcPr>
            <w:tcW w:w="1848" w:type="dxa"/>
            <w:tcBorders>
              <w:top w:val="nil"/>
              <w:left w:val="single" w:sz="4" w:space="0" w:color="auto"/>
              <w:bottom w:val="nil"/>
              <w:right w:val="single" w:sz="4" w:space="0" w:color="auto"/>
            </w:tcBorders>
            <w:vAlign w:val="center"/>
          </w:tcPr>
          <w:p w14:paraId="0B46CE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598B46"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0DBE4"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407D0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09BFDA" w14:textId="77777777" w:rsidR="00A54C2B" w:rsidRPr="001E32DC" w:rsidRDefault="00A54C2B" w:rsidP="00733BD1">
            <w:pPr>
              <w:pStyle w:val="TAC"/>
              <w:rPr>
                <w:lang w:val="en-US" w:eastAsia="zh-CN"/>
              </w:rPr>
            </w:pPr>
          </w:p>
        </w:tc>
      </w:tr>
      <w:tr w:rsidR="00A54C2B" w14:paraId="2B3AB6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B818B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898DE"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5C1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1F16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071EF1" w14:textId="77777777" w:rsidR="00A54C2B" w:rsidRPr="001E32DC" w:rsidRDefault="00A54C2B" w:rsidP="00733BD1">
            <w:pPr>
              <w:pStyle w:val="TAC"/>
              <w:rPr>
                <w:lang w:val="en-US" w:eastAsia="zh-CN"/>
              </w:rPr>
            </w:pPr>
          </w:p>
        </w:tc>
      </w:tr>
      <w:tr w:rsidR="00A54C2B" w14:paraId="16D6E82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6CBAA4" w14:textId="77777777" w:rsidR="00A54C2B" w:rsidRPr="001E32DC" w:rsidRDefault="00A54C2B" w:rsidP="00733BD1">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440DF93" w14:textId="77777777" w:rsidR="00A54C2B" w:rsidRPr="001E32DC" w:rsidRDefault="00A54C2B" w:rsidP="00733BD1">
            <w:pPr>
              <w:pStyle w:val="TAC"/>
              <w:rPr>
                <w:lang w:val="es-US" w:eastAsia="zh-CN"/>
              </w:rPr>
            </w:pPr>
            <w:r w:rsidRPr="001E32DC">
              <w:rPr>
                <w:lang w:val="es-US" w:eastAsia="zh-CN"/>
              </w:rPr>
              <w:t>CA_n2A-n14A</w:t>
            </w:r>
          </w:p>
          <w:p w14:paraId="17CDD482" w14:textId="77777777" w:rsidR="00A54C2B" w:rsidRPr="001E32DC" w:rsidRDefault="00A54C2B" w:rsidP="00733BD1">
            <w:pPr>
              <w:pStyle w:val="TAC"/>
              <w:rPr>
                <w:lang w:val="es-US" w:eastAsia="zh-CN"/>
              </w:rPr>
            </w:pPr>
            <w:r w:rsidRPr="001E32DC">
              <w:rPr>
                <w:lang w:val="es-US" w:eastAsia="zh-CN"/>
              </w:rPr>
              <w:t>CA_n2A-n30A</w:t>
            </w:r>
          </w:p>
          <w:p w14:paraId="4E5E4B5A" w14:textId="77777777" w:rsidR="00A54C2B" w:rsidRPr="001E32DC" w:rsidRDefault="00A54C2B" w:rsidP="00733BD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27DAA8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0356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0FEBD3" w14:textId="77777777" w:rsidR="00A54C2B" w:rsidRPr="001E32DC" w:rsidRDefault="00A54C2B" w:rsidP="00733BD1">
            <w:pPr>
              <w:pStyle w:val="TAC"/>
              <w:rPr>
                <w:lang w:val="en-US" w:eastAsia="zh-CN"/>
              </w:rPr>
            </w:pPr>
            <w:r w:rsidRPr="001E32DC">
              <w:rPr>
                <w:lang w:val="en-US" w:eastAsia="zh-CN"/>
              </w:rPr>
              <w:t>0</w:t>
            </w:r>
          </w:p>
        </w:tc>
      </w:tr>
      <w:tr w:rsidR="00A54C2B" w14:paraId="56C51890" w14:textId="77777777" w:rsidTr="00733BD1">
        <w:trPr>
          <w:trHeight w:val="29"/>
        </w:trPr>
        <w:tc>
          <w:tcPr>
            <w:tcW w:w="1848" w:type="dxa"/>
            <w:tcBorders>
              <w:top w:val="nil"/>
              <w:left w:val="single" w:sz="4" w:space="0" w:color="auto"/>
              <w:bottom w:val="nil"/>
              <w:right w:val="single" w:sz="4" w:space="0" w:color="auto"/>
            </w:tcBorders>
            <w:vAlign w:val="center"/>
          </w:tcPr>
          <w:p w14:paraId="4D93F1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B0786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7D7F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F502A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D74D968" w14:textId="77777777" w:rsidR="00A54C2B" w:rsidRPr="001E32DC" w:rsidRDefault="00A54C2B" w:rsidP="00733BD1">
            <w:pPr>
              <w:pStyle w:val="TAC"/>
              <w:rPr>
                <w:lang w:val="en-US" w:eastAsia="zh-CN"/>
              </w:rPr>
            </w:pPr>
          </w:p>
        </w:tc>
      </w:tr>
      <w:tr w:rsidR="00A54C2B" w14:paraId="13C990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4C257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699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8937B"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EEA08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919337" w14:textId="77777777" w:rsidR="00A54C2B" w:rsidRPr="001E32DC" w:rsidRDefault="00A54C2B" w:rsidP="00733BD1">
            <w:pPr>
              <w:pStyle w:val="TAC"/>
              <w:rPr>
                <w:lang w:val="en-US" w:eastAsia="zh-CN"/>
              </w:rPr>
            </w:pPr>
          </w:p>
        </w:tc>
      </w:tr>
      <w:tr w:rsidR="00A54C2B" w14:paraId="6F97F191" w14:textId="77777777" w:rsidTr="00733BD1">
        <w:trPr>
          <w:trHeight w:val="29"/>
        </w:trPr>
        <w:tc>
          <w:tcPr>
            <w:tcW w:w="1848" w:type="dxa"/>
            <w:tcBorders>
              <w:top w:val="nil"/>
              <w:left w:val="single" w:sz="4" w:space="0" w:color="auto"/>
              <w:bottom w:val="nil"/>
              <w:right w:val="single" w:sz="4" w:space="0" w:color="auto"/>
            </w:tcBorders>
            <w:vAlign w:val="center"/>
          </w:tcPr>
          <w:p w14:paraId="36CAB0AA" w14:textId="77777777" w:rsidR="00A54C2B" w:rsidRPr="001E32DC" w:rsidRDefault="00A54C2B" w:rsidP="00733BD1">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8E8434D" w14:textId="77777777" w:rsidR="00A54C2B" w:rsidRPr="001E32DC" w:rsidRDefault="00A54C2B" w:rsidP="00733BD1">
            <w:pPr>
              <w:pStyle w:val="TAC"/>
              <w:rPr>
                <w:lang w:val="es-US" w:eastAsia="zh-CN"/>
              </w:rPr>
            </w:pPr>
            <w:r w:rsidRPr="001E32DC">
              <w:rPr>
                <w:lang w:val="es-US" w:eastAsia="zh-CN"/>
              </w:rPr>
              <w:t>CA_n2A-n14A</w:t>
            </w:r>
          </w:p>
          <w:p w14:paraId="216A96C6" w14:textId="77777777" w:rsidR="00A54C2B" w:rsidRPr="001E32DC" w:rsidRDefault="00A54C2B" w:rsidP="00733BD1">
            <w:pPr>
              <w:pStyle w:val="TAC"/>
              <w:rPr>
                <w:lang w:val="es-US" w:eastAsia="zh-CN"/>
              </w:rPr>
            </w:pPr>
            <w:r w:rsidRPr="001E32DC">
              <w:rPr>
                <w:lang w:val="es-US" w:eastAsia="zh-CN"/>
              </w:rPr>
              <w:t>CA_n2A-n30A</w:t>
            </w:r>
          </w:p>
          <w:p w14:paraId="1126ED71" w14:textId="77777777" w:rsidR="00A54C2B" w:rsidRPr="001E32DC" w:rsidRDefault="00A54C2B" w:rsidP="00733BD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D6FD4C8"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42B0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76BDA06" w14:textId="77777777" w:rsidR="00A54C2B" w:rsidRPr="001E32DC" w:rsidRDefault="00A54C2B" w:rsidP="00733BD1">
            <w:pPr>
              <w:pStyle w:val="TAC"/>
              <w:rPr>
                <w:lang w:val="en-US" w:eastAsia="zh-CN"/>
              </w:rPr>
            </w:pPr>
            <w:r w:rsidRPr="001E32DC">
              <w:rPr>
                <w:lang w:val="en-US" w:eastAsia="zh-CN"/>
              </w:rPr>
              <w:t>0</w:t>
            </w:r>
          </w:p>
        </w:tc>
      </w:tr>
      <w:tr w:rsidR="00A54C2B" w14:paraId="5C6A39CE" w14:textId="77777777" w:rsidTr="00733BD1">
        <w:trPr>
          <w:trHeight w:val="29"/>
        </w:trPr>
        <w:tc>
          <w:tcPr>
            <w:tcW w:w="1848" w:type="dxa"/>
            <w:tcBorders>
              <w:top w:val="nil"/>
              <w:left w:val="single" w:sz="4" w:space="0" w:color="auto"/>
              <w:bottom w:val="nil"/>
              <w:right w:val="single" w:sz="4" w:space="0" w:color="auto"/>
            </w:tcBorders>
            <w:vAlign w:val="center"/>
          </w:tcPr>
          <w:p w14:paraId="331B3C4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E3C87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DFC7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1BDB9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C31E32" w14:textId="77777777" w:rsidR="00A54C2B" w:rsidRPr="001E32DC" w:rsidRDefault="00A54C2B" w:rsidP="00733BD1">
            <w:pPr>
              <w:pStyle w:val="TAC"/>
              <w:rPr>
                <w:lang w:val="en-US" w:eastAsia="zh-CN"/>
              </w:rPr>
            </w:pPr>
          </w:p>
        </w:tc>
      </w:tr>
      <w:tr w:rsidR="00A54C2B" w14:paraId="0C2197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38854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DCE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2AE58"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7717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ED8BEEE" w14:textId="77777777" w:rsidR="00A54C2B" w:rsidRPr="001E32DC" w:rsidRDefault="00A54C2B" w:rsidP="00733BD1">
            <w:pPr>
              <w:pStyle w:val="TAC"/>
              <w:rPr>
                <w:lang w:val="en-US" w:eastAsia="zh-CN"/>
              </w:rPr>
            </w:pPr>
          </w:p>
        </w:tc>
      </w:tr>
      <w:tr w:rsidR="00A54C2B" w14:paraId="40C67D32" w14:textId="77777777" w:rsidTr="00733BD1">
        <w:trPr>
          <w:trHeight w:val="29"/>
        </w:trPr>
        <w:tc>
          <w:tcPr>
            <w:tcW w:w="1848" w:type="dxa"/>
            <w:tcBorders>
              <w:top w:val="nil"/>
              <w:left w:val="single" w:sz="4" w:space="0" w:color="auto"/>
              <w:bottom w:val="nil"/>
              <w:right w:val="single" w:sz="4" w:space="0" w:color="auto"/>
            </w:tcBorders>
            <w:vAlign w:val="center"/>
          </w:tcPr>
          <w:p w14:paraId="7FC8E670" w14:textId="77777777" w:rsidR="00A54C2B" w:rsidRPr="001E32DC" w:rsidRDefault="00A54C2B" w:rsidP="00733BD1">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93D5085" w14:textId="77777777" w:rsidR="00A54C2B" w:rsidRPr="001E32DC" w:rsidRDefault="00A54C2B" w:rsidP="00733BD1">
            <w:pPr>
              <w:pStyle w:val="TAC"/>
              <w:rPr>
                <w:lang w:val="es-US" w:eastAsia="zh-CN"/>
              </w:rPr>
            </w:pPr>
            <w:r w:rsidRPr="001E32DC">
              <w:rPr>
                <w:lang w:val="es-US" w:eastAsia="zh-CN"/>
              </w:rPr>
              <w:t>CA_n2A-n14A</w:t>
            </w:r>
          </w:p>
          <w:p w14:paraId="2046E5A5" w14:textId="77777777" w:rsidR="00A54C2B" w:rsidRPr="001E32DC" w:rsidRDefault="00A54C2B" w:rsidP="00733BD1">
            <w:pPr>
              <w:pStyle w:val="TAC"/>
              <w:rPr>
                <w:lang w:val="es-US" w:eastAsia="zh-CN"/>
              </w:rPr>
            </w:pPr>
            <w:r w:rsidRPr="001E32DC">
              <w:rPr>
                <w:lang w:val="es-US" w:eastAsia="zh-CN"/>
              </w:rPr>
              <w:t>CA_n2A-n66A</w:t>
            </w:r>
          </w:p>
          <w:p w14:paraId="5AE4B0EC"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264409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F18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3A4DC5" w14:textId="77777777" w:rsidR="00A54C2B" w:rsidRPr="001E32DC" w:rsidRDefault="00A54C2B" w:rsidP="00733BD1">
            <w:pPr>
              <w:pStyle w:val="TAC"/>
              <w:rPr>
                <w:lang w:val="en-US" w:eastAsia="zh-CN"/>
              </w:rPr>
            </w:pPr>
            <w:r w:rsidRPr="001E32DC">
              <w:rPr>
                <w:lang w:val="en-US" w:eastAsia="zh-CN"/>
              </w:rPr>
              <w:t>0</w:t>
            </w:r>
          </w:p>
        </w:tc>
      </w:tr>
      <w:tr w:rsidR="00A54C2B" w14:paraId="16A73C0E" w14:textId="77777777" w:rsidTr="00733BD1">
        <w:trPr>
          <w:trHeight w:val="29"/>
        </w:trPr>
        <w:tc>
          <w:tcPr>
            <w:tcW w:w="1848" w:type="dxa"/>
            <w:tcBorders>
              <w:top w:val="nil"/>
              <w:left w:val="single" w:sz="4" w:space="0" w:color="auto"/>
              <w:bottom w:val="nil"/>
              <w:right w:val="single" w:sz="4" w:space="0" w:color="auto"/>
            </w:tcBorders>
            <w:vAlign w:val="center"/>
          </w:tcPr>
          <w:p w14:paraId="19BDC0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7F96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0DCF8"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EA06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FC2F16" w14:textId="77777777" w:rsidR="00A54C2B" w:rsidRPr="001E32DC" w:rsidRDefault="00A54C2B" w:rsidP="00733BD1">
            <w:pPr>
              <w:pStyle w:val="TAC"/>
              <w:rPr>
                <w:lang w:val="en-US" w:eastAsia="zh-CN"/>
              </w:rPr>
            </w:pPr>
          </w:p>
        </w:tc>
      </w:tr>
      <w:tr w:rsidR="00A54C2B" w14:paraId="2F79EBB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B7AF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4366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8387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DB9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DB3B2D" w14:textId="77777777" w:rsidR="00A54C2B" w:rsidRPr="001E32DC" w:rsidRDefault="00A54C2B" w:rsidP="00733BD1">
            <w:pPr>
              <w:pStyle w:val="TAC"/>
              <w:rPr>
                <w:lang w:val="en-US" w:eastAsia="zh-CN"/>
              </w:rPr>
            </w:pPr>
          </w:p>
        </w:tc>
      </w:tr>
      <w:tr w:rsidR="00A54C2B" w14:paraId="3D9A55D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53A911" w14:textId="77777777" w:rsidR="00A54C2B" w:rsidRPr="001E32DC" w:rsidRDefault="00A54C2B" w:rsidP="00733BD1">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6B89F8D5" w14:textId="77777777" w:rsidR="00A54C2B" w:rsidRPr="001E32DC" w:rsidRDefault="00A54C2B" w:rsidP="00733BD1">
            <w:pPr>
              <w:pStyle w:val="TAC"/>
              <w:rPr>
                <w:lang w:val="es-US" w:eastAsia="zh-CN"/>
              </w:rPr>
            </w:pPr>
            <w:r w:rsidRPr="001E32DC">
              <w:rPr>
                <w:lang w:val="es-US" w:eastAsia="zh-CN"/>
              </w:rPr>
              <w:t>CA_n2A-n14A</w:t>
            </w:r>
          </w:p>
          <w:p w14:paraId="271BEB28" w14:textId="77777777" w:rsidR="00A54C2B" w:rsidRPr="001E32DC" w:rsidRDefault="00A54C2B" w:rsidP="00733BD1">
            <w:pPr>
              <w:pStyle w:val="TAC"/>
              <w:rPr>
                <w:lang w:val="es-US" w:eastAsia="zh-CN"/>
              </w:rPr>
            </w:pPr>
            <w:r w:rsidRPr="001E32DC">
              <w:rPr>
                <w:lang w:val="es-US" w:eastAsia="zh-CN"/>
              </w:rPr>
              <w:t>CA_n2A-n66A</w:t>
            </w:r>
          </w:p>
          <w:p w14:paraId="75192708"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0FB656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6CFD4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B3E3C41" w14:textId="77777777" w:rsidR="00A54C2B" w:rsidRPr="001E32DC" w:rsidRDefault="00A54C2B" w:rsidP="00733BD1">
            <w:pPr>
              <w:pStyle w:val="TAC"/>
              <w:rPr>
                <w:lang w:val="en-US" w:eastAsia="zh-CN"/>
              </w:rPr>
            </w:pPr>
            <w:r w:rsidRPr="001E32DC">
              <w:rPr>
                <w:lang w:val="en-US" w:eastAsia="zh-CN"/>
              </w:rPr>
              <w:t>0</w:t>
            </w:r>
          </w:p>
        </w:tc>
      </w:tr>
      <w:tr w:rsidR="00A54C2B" w14:paraId="3B386277" w14:textId="77777777" w:rsidTr="00733BD1">
        <w:trPr>
          <w:trHeight w:val="29"/>
        </w:trPr>
        <w:tc>
          <w:tcPr>
            <w:tcW w:w="1848" w:type="dxa"/>
            <w:tcBorders>
              <w:top w:val="nil"/>
              <w:left w:val="single" w:sz="4" w:space="0" w:color="auto"/>
              <w:bottom w:val="nil"/>
              <w:right w:val="single" w:sz="4" w:space="0" w:color="auto"/>
            </w:tcBorders>
            <w:vAlign w:val="center"/>
          </w:tcPr>
          <w:p w14:paraId="64DB02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0F5FE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C7F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8A0F3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77A66C" w14:textId="77777777" w:rsidR="00A54C2B" w:rsidRPr="001E32DC" w:rsidRDefault="00A54C2B" w:rsidP="00733BD1">
            <w:pPr>
              <w:pStyle w:val="TAC"/>
              <w:rPr>
                <w:lang w:val="en-US" w:eastAsia="zh-CN"/>
              </w:rPr>
            </w:pPr>
          </w:p>
        </w:tc>
      </w:tr>
      <w:tr w:rsidR="00A54C2B" w14:paraId="339060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2631E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5D1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665D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BECA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5EA943" w14:textId="77777777" w:rsidR="00A54C2B" w:rsidRPr="001E32DC" w:rsidRDefault="00A54C2B" w:rsidP="00733BD1">
            <w:pPr>
              <w:pStyle w:val="TAC"/>
              <w:rPr>
                <w:lang w:val="en-US" w:eastAsia="zh-CN"/>
              </w:rPr>
            </w:pPr>
          </w:p>
        </w:tc>
      </w:tr>
      <w:tr w:rsidR="00A54C2B" w14:paraId="30662ED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DDB2CC" w14:textId="77777777" w:rsidR="00A54C2B" w:rsidRPr="001E32DC" w:rsidRDefault="00A54C2B" w:rsidP="00733BD1">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821034C" w14:textId="77777777" w:rsidR="00A54C2B" w:rsidRPr="001E32DC" w:rsidRDefault="00A54C2B" w:rsidP="00733BD1">
            <w:pPr>
              <w:pStyle w:val="TAC"/>
              <w:rPr>
                <w:lang w:val="es-US" w:eastAsia="zh-CN"/>
              </w:rPr>
            </w:pPr>
            <w:r w:rsidRPr="001E32DC">
              <w:rPr>
                <w:lang w:val="es-US" w:eastAsia="zh-CN"/>
              </w:rPr>
              <w:t>CA_n2A-n14A</w:t>
            </w:r>
          </w:p>
          <w:p w14:paraId="75881D26" w14:textId="77777777" w:rsidR="00A54C2B" w:rsidRPr="001E32DC" w:rsidRDefault="00A54C2B" w:rsidP="00733BD1">
            <w:pPr>
              <w:pStyle w:val="TAC"/>
              <w:rPr>
                <w:lang w:val="es-US" w:eastAsia="zh-CN"/>
              </w:rPr>
            </w:pPr>
            <w:r w:rsidRPr="001E32DC">
              <w:rPr>
                <w:lang w:val="es-US" w:eastAsia="zh-CN"/>
              </w:rPr>
              <w:t>CA_n2A-n66A</w:t>
            </w:r>
          </w:p>
          <w:p w14:paraId="01D330E5"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E077ED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A843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2CEBE44" w14:textId="77777777" w:rsidR="00A54C2B" w:rsidRPr="001E32DC" w:rsidRDefault="00A54C2B" w:rsidP="00733BD1">
            <w:pPr>
              <w:pStyle w:val="TAC"/>
              <w:rPr>
                <w:lang w:val="en-US" w:eastAsia="zh-CN"/>
              </w:rPr>
            </w:pPr>
            <w:r w:rsidRPr="001E32DC">
              <w:rPr>
                <w:lang w:val="en-US" w:eastAsia="zh-CN"/>
              </w:rPr>
              <w:t>0</w:t>
            </w:r>
          </w:p>
        </w:tc>
      </w:tr>
      <w:tr w:rsidR="00A54C2B" w14:paraId="6C31D438" w14:textId="77777777" w:rsidTr="00733BD1">
        <w:trPr>
          <w:trHeight w:val="29"/>
        </w:trPr>
        <w:tc>
          <w:tcPr>
            <w:tcW w:w="1848" w:type="dxa"/>
            <w:tcBorders>
              <w:top w:val="nil"/>
              <w:left w:val="single" w:sz="4" w:space="0" w:color="auto"/>
              <w:bottom w:val="nil"/>
              <w:right w:val="single" w:sz="4" w:space="0" w:color="auto"/>
            </w:tcBorders>
            <w:vAlign w:val="center"/>
          </w:tcPr>
          <w:p w14:paraId="5B1EC1E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0244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7B83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039E4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DAEFE3" w14:textId="77777777" w:rsidR="00A54C2B" w:rsidRPr="001E32DC" w:rsidRDefault="00A54C2B" w:rsidP="00733BD1">
            <w:pPr>
              <w:pStyle w:val="TAC"/>
              <w:rPr>
                <w:lang w:val="en-US" w:eastAsia="zh-CN"/>
              </w:rPr>
            </w:pPr>
          </w:p>
        </w:tc>
      </w:tr>
      <w:tr w:rsidR="00A54C2B" w14:paraId="3D0FA97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752D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0FA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7EA6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57356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AA95431" w14:textId="77777777" w:rsidR="00A54C2B" w:rsidRPr="001E32DC" w:rsidRDefault="00A54C2B" w:rsidP="00733BD1">
            <w:pPr>
              <w:pStyle w:val="TAC"/>
              <w:rPr>
                <w:lang w:val="en-US" w:eastAsia="zh-CN"/>
              </w:rPr>
            </w:pPr>
          </w:p>
        </w:tc>
      </w:tr>
      <w:tr w:rsidR="00A54C2B" w14:paraId="5A15A719" w14:textId="77777777" w:rsidTr="00733BD1">
        <w:trPr>
          <w:trHeight w:val="29"/>
        </w:trPr>
        <w:tc>
          <w:tcPr>
            <w:tcW w:w="1848" w:type="dxa"/>
            <w:tcBorders>
              <w:top w:val="nil"/>
              <w:left w:val="single" w:sz="4" w:space="0" w:color="auto"/>
              <w:bottom w:val="nil"/>
              <w:right w:val="single" w:sz="4" w:space="0" w:color="auto"/>
            </w:tcBorders>
            <w:vAlign w:val="center"/>
          </w:tcPr>
          <w:p w14:paraId="1CE5C3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58059D9" w14:textId="77777777" w:rsidR="00A54C2B" w:rsidRPr="001E32DC" w:rsidRDefault="00A54C2B" w:rsidP="00733BD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1803AD61" w14:textId="77777777" w:rsidR="00A54C2B" w:rsidRPr="001E32DC" w:rsidRDefault="00A54C2B" w:rsidP="00733BD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601F2A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69BDC1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57CCE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D87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CFA660" w14:textId="77777777" w:rsidTr="00733BD1">
        <w:trPr>
          <w:trHeight w:val="29"/>
        </w:trPr>
        <w:tc>
          <w:tcPr>
            <w:tcW w:w="1848" w:type="dxa"/>
            <w:tcBorders>
              <w:top w:val="nil"/>
              <w:left w:val="single" w:sz="4" w:space="0" w:color="auto"/>
              <w:bottom w:val="nil"/>
              <w:right w:val="single" w:sz="4" w:space="0" w:color="auto"/>
            </w:tcBorders>
            <w:vAlign w:val="center"/>
          </w:tcPr>
          <w:p w14:paraId="0BB847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9100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5505C"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78B82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3CBA9C" w14:textId="77777777" w:rsidR="00A54C2B" w:rsidRPr="001E32DC" w:rsidRDefault="00A54C2B" w:rsidP="00733BD1">
            <w:pPr>
              <w:pStyle w:val="TAC"/>
              <w:rPr>
                <w:lang w:val="en-US" w:eastAsia="zh-CN"/>
              </w:rPr>
            </w:pPr>
          </w:p>
        </w:tc>
      </w:tr>
      <w:tr w:rsidR="00A54C2B" w14:paraId="121562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2E711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54C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01A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56C3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A376E7" w14:textId="77777777" w:rsidR="00A54C2B" w:rsidRPr="001E32DC" w:rsidRDefault="00A54C2B" w:rsidP="00733BD1">
            <w:pPr>
              <w:pStyle w:val="TAC"/>
              <w:rPr>
                <w:lang w:val="en-US" w:eastAsia="zh-CN"/>
              </w:rPr>
            </w:pPr>
          </w:p>
        </w:tc>
      </w:tr>
      <w:tr w:rsidR="00A54C2B" w14:paraId="3197174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6D8F4B" w14:textId="77777777" w:rsidR="00A54C2B" w:rsidRPr="001E32DC" w:rsidRDefault="00A54C2B" w:rsidP="00733BD1">
            <w:pPr>
              <w:pStyle w:val="TAC"/>
              <w:rPr>
                <w:lang w:val="en-US" w:eastAsia="zh-CN"/>
              </w:rPr>
            </w:pPr>
            <w:r w:rsidRPr="001E32DC">
              <w:rPr>
                <w:lang w:val="en-US" w:eastAsia="zh-CN"/>
              </w:rPr>
              <w:lastRenderedPageBreak/>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B1F03B7" w14:textId="77777777" w:rsidR="00A54C2B" w:rsidRPr="001E32DC" w:rsidRDefault="00A54C2B" w:rsidP="00733BD1">
            <w:pPr>
              <w:pStyle w:val="TAC"/>
              <w:rPr>
                <w:lang w:val="es-US" w:eastAsia="zh-CN"/>
              </w:rPr>
            </w:pPr>
            <w:r w:rsidRPr="001E32DC">
              <w:rPr>
                <w:lang w:val="es-US" w:eastAsia="zh-CN"/>
              </w:rPr>
              <w:t>CA_n2A-n14A</w:t>
            </w:r>
          </w:p>
          <w:p w14:paraId="4FDE6AA8" w14:textId="77777777" w:rsidR="00A54C2B" w:rsidRPr="001E32DC" w:rsidRDefault="00A54C2B" w:rsidP="00733BD1">
            <w:pPr>
              <w:pStyle w:val="TAC"/>
              <w:rPr>
                <w:lang w:val="es-US" w:eastAsia="zh-CN"/>
              </w:rPr>
            </w:pPr>
            <w:r w:rsidRPr="001E32DC">
              <w:rPr>
                <w:lang w:val="es-US" w:eastAsia="zh-CN"/>
              </w:rPr>
              <w:t>CA_n2A-n66A</w:t>
            </w:r>
          </w:p>
          <w:p w14:paraId="22AE8D71"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D74FCC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12E24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03C52" w14:textId="77777777" w:rsidR="00A54C2B" w:rsidRPr="001E32DC" w:rsidRDefault="00A54C2B" w:rsidP="00733BD1">
            <w:pPr>
              <w:pStyle w:val="TAC"/>
              <w:rPr>
                <w:lang w:val="en-US" w:eastAsia="zh-CN"/>
              </w:rPr>
            </w:pPr>
            <w:r w:rsidRPr="001E32DC">
              <w:rPr>
                <w:lang w:val="en-US" w:eastAsia="zh-CN"/>
              </w:rPr>
              <w:t>0</w:t>
            </w:r>
          </w:p>
        </w:tc>
      </w:tr>
      <w:tr w:rsidR="00A54C2B" w14:paraId="4A3BC8F9" w14:textId="77777777" w:rsidTr="00733BD1">
        <w:trPr>
          <w:trHeight w:val="29"/>
        </w:trPr>
        <w:tc>
          <w:tcPr>
            <w:tcW w:w="1848" w:type="dxa"/>
            <w:tcBorders>
              <w:top w:val="nil"/>
              <w:left w:val="single" w:sz="4" w:space="0" w:color="auto"/>
              <w:bottom w:val="nil"/>
              <w:right w:val="single" w:sz="4" w:space="0" w:color="auto"/>
            </w:tcBorders>
            <w:vAlign w:val="center"/>
          </w:tcPr>
          <w:p w14:paraId="0C6460C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E05F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A6D0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4C25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D06190" w14:textId="77777777" w:rsidR="00A54C2B" w:rsidRPr="001E32DC" w:rsidRDefault="00A54C2B" w:rsidP="00733BD1">
            <w:pPr>
              <w:pStyle w:val="TAC"/>
              <w:rPr>
                <w:lang w:val="en-US" w:eastAsia="zh-CN"/>
              </w:rPr>
            </w:pPr>
          </w:p>
        </w:tc>
      </w:tr>
      <w:tr w:rsidR="00A54C2B" w14:paraId="08A26F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99D57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E39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E25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2DF9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968E83E" w14:textId="77777777" w:rsidR="00A54C2B" w:rsidRPr="001E32DC" w:rsidRDefault="00A54C2B" w:rsidP="00733BD1">
            <w:pPr>
              <w:pStyle w:val="TAC"/>
              <w:rPr>
                <w:lang w:val="en-US" w:eastAsia="zh-CN"/>
              </w:rPr>
            </w:pPr>
          </w:p>
        </w:tc>
      </w:tr>
      <w:tr w:rsidR="00A54C2B" w14:paraId="1344095D" w14:textId="77777777" w:rsidTr="00733BD1">
        <w:trPr>
          <w:trHeight w:val="29"/>
        </w:trPr>
        <w:tc>
          <w:tcPr>
            <w:tcW w:w="1848" w:type="dxa"/>
            <w:tcBorders>
              <w:top w:val="nil"/>
              <w:left w:val="single" w:sz="4" w:space="0" w:color="auto"/>
              <w:bottom w:val="nil"/>
              <w:right w:val="single" w:sz="4" w:space="0" w:color="auto"/>
            </w:tcBorders>
            <w:vAlign w:val="center"/>
          </w:tcPr>
          <w:p w14:paraId="5A99D827" w14:textId="77777777" w:rsidR="00A54C2B" w:rsidRPr="001E32DC" w:rsidRDefault="00A54C2B" w:rsidP="00733BD1">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B064069"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19E1D9BC" w14:textId="77777777" w:rsidR="00A54C2B" w:rsidRPr="001E32DC" w:rsidRDefault="00A54C2B" w:rsidP="00733BD1">
            <w:pPr>
              <w:pStyle w:val="TAC"/>
              <w:rPr>
                <w:lang w:val="en-US"/>
              </w:rPr>
            </w:pPr>
            <w:r w:rsidRPr="001E32DC">
              <w:rPr>
                <w:lang w:val="en-US"/>
              </w:rPr>
              <w:t>CA_n2A-n14A</w:t>
            </w:r>
          </w:p>
          <w:p w14:paraId="086AAFC2"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7FE54A43" w14:textId="77777777" w:rsidR="00A54C2B" w:rsidRPr="001E32DC" w:rsidRDefault="00A54C2B" w:rsidP="00733BD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A5EF3AA"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760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AF05E" w14:textId="77777777" w:rsidR="00A54C2B" w:rsidRPr="001E32DC" w:rsidRDefault="00A54C2B" w:rsidP="00733BD1">
            <w:pPr>
              <w:pStyle w:val="TAC"/>
              <w:rPr>
                <w:lang w:val="en-US" w:eastAsia="zh-CN"/>
              </w:rPr>
            </w:pPr>
            <w:r w:rsidRPr="001E32DC">
              <w:rPr>
                <w:lang w:val="en-US" w:eastAsia="zh-CN"/>
              </w:rPr>
              <w:t>0</w:t>
            </w:r>
          </w:p>
        </w:tc>
      </w:tr>
      <w:tr w:rsidR="00A54C2B" w14:paraId="4BFADD16" w14:textId="77777777" w:rsidTr="00733BD1">
        <w:trPr>
          <w:trHeight w:val="29"/>
        </w:trPr>
        <w:tc>
          <w:tcPr>
            <w:tcW w:w="1848" w:type="dxa"/>
            <w:tcBorders>
              <w:top w:val="nil"/>
              <w:left w:val="single" w:sz="4" w:space="0" w:color="auto"/>
              <w:bottom w:val="nil"/>
              <w:right w:val="single" w:sz="4" w:space="0" w:color="auto"/>
            </w:tcBorders>
            <w:vAlign w:val="center"/>
          </w:tcPr>
          <w:p w14:paraId="3427E5A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A188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FE64E"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3325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443039" w14:textId="77777777" w:rsidR="00A54C2B" w:rsidRPr="001E32DC" w:rsidRDefault="00A54C2B" w:rsidP="00733BD1">
            <w:pPr>
              <w:pStyle w:val="TAC"/>
              <w:rPr>
                <w:lang w:val="en-US" w:eastAsia="zh-CN"/>
              </w:rPr>
            </w:pPr>
          </w:p>
        </w:tc>
      </w:tr>
      <w:tr w:rsidR="00A54C2B" w14:paraId="334F2B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0081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7FF2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0798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2F0E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1BFFE" w14:textId="77777777" w:rsidR="00A54C2B" w:rsidRPr="001E32DC" w:rsidRDefault="00A54C2B" w:rsidP="00733BD1">
            <w:pPr>
              <w:pStyle w:val="TAC"/>
              <w:rPr>
                <w:lang w:val="en-US" w:eastAsia="zh-CN"/>
              </w:rPr>
            </w:pPr>
          </w:p>
        </w:tc>
      </w:tr>
      <w:tr w:rsidR="00A54C2B" w14:paraId="66EFAD9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65D24" w14:textId="77777777" w:rsidR="00A54C2B" w:rsidRPr="001E32DC" w:rsidRDefault="00A54C2B" w:rsidP="00733BD1">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97032A0" w14:textId="77777777" w:rsidR="00A54C2B" w:rsidRDefault="00A54C2B" w:rsidP="00733BD1">
            <w:pPr>
              <w:pStyle w:val="TAC"/>
            </w:pPr>
            <w:r>
              <w:t>n77</w:t>
            </w:r>
            <w:r w:rsidRPr="00966D13">
              <w:rPr>
                <w:vertAlign w:val="superscript"/>
              </w:rPr>
              <w:t>7</w:t>
            </w:r>
          </w:p>
          <w:p w14:paraId="70530A66" w14:textId="77777777" w:rsidR="00A54C2B" w:rsidRPr="001E32DC" w:rsidRDefault="00A54C2B" w:rsidP="00733BD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2E8EF"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EF8A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62B15" w14:textId="77777777" w:rsidR="00A54C2B" w:rsidRPr="001E32DC" w:rsidRDefault="00A54C2B" w:rsidP="00733BD1">
            <w:pPr>
              <w:pStyle w:val="TAC"/>
              <w:rPr>
                <w:lang w:val="en-US" w:eastAsia="zh-CN"/>
              </w:rPr>
            </w:pPr>
            <w:r w:rsidRPr="001E32DC">
              <w:rPr>
                <w:lang w:val="en-US" w:eastAsia="zh-CN"/>
              </w:rPr>
              <w:t>0</w:t>
            </w:r>
          </w:p>
        </w:tc>
      </w:tr>
      <w:tr w:rsidR="00A54C2B" w14:paraId="7CB2A129" w14:textId="77777777" w:rsidTr="00733BD1">
        <w:trPr>
          <w:trHeight w:val="29"/>
        </w:trPr>
        <w:tc>
          <w:tcPr>
            <w:tcW w:w="1848" w:type="dxa"/>
            <w:tcBorders>
              <w:top w:val="nil"/>
              <w:left w:val="single" w:sz="4" w:space="0" w:color="auto"/>
              <w:bottom w:val="nil"/>
              <w:right w:val="single" w:sz="4" w:space="0" w:color="auto"/>
            </w:tcBorders>
            <w:vAlign w:val="center"/>
          </w:tcPr>
          <w:p w14:paraId="13E3D9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0E1F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85CE7" w14:textId="77777777" w:rsidR="00A54C2B" w:rsidRPr="001E32DC" w:rsidRDefault="00A54C2B" w:rsidP="00733BD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A0E73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D29532" w14:textId="77777777" w:rsidR="00A54C2B" w:rsidRPr="001E32DC" w:rsidRDefault="00A54C2B" w:rsidP="00733BD1">
            <w:pPr>
              <w:pStyle w:val="TAC"/>
              <w:rPr>
                <w:lang w:val="en-US" w:eastAsia="zh-CN"/>
              </w:rPr>
            </w:pPr>
          </w:p>
        </w:tc>
      </w:tr>
      <w:tr w:rsidR="00A54C2B" w14:paraId="0ADC66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DDA7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7AE1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6972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1074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05E3E" w14:textId="77777777" w:rsidR="00A54C2B" w:rsidRPr="001E32DC" w:rsidRDefault="00A54C2B" w:rsidP="00733BD1">
            <w:pPr>
              <w:pStyle w:val="TAC"/>
              <w:rPr>
                <w:lang w:val="en-US" w:eastAsia="zh-CN"/>
              </w:rPr>
            </w:pPr>
          </w:p>
        </w:tc>
      </w:tr>
      <w:tr w:rsidR="00A54C2B" w14:paraId="568AA23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5952B4" w14:textId="77777777" w:rsidR="00A54C2B" w:rsidRPr="001E32DC" w:rsidRDefault="00A54C2B" w:rsidP="00733BD1">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1C689AD" w14:textId="77777777" w:rsidR="00A54C2B" w:rsidRDefault="00A54C2B" w:rsidP="00733BD1">
            <w:pPr>
              <w:pStyle w:val="TAC"/>
            </w:pPr>
            <w:r>
              <w:t>n77</w:t>
            </w:r>
            <w:r w:rsidRPr="00966D13">
              <w:rPr>
                <w:vertAlign w:val="superscript"/>
              </w:rPr>
              <w:t>7</w:t>
            </w:r>
          </w:p>
          <w:p w14:paraId="289C73DC" w14:textId="77777777" w:rsidR="00A54C2B" w:rsidRPr="001E32DC" w:rsidRDefault="00A54C2B" w:rsidP="00733BD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1599BD"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7A0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1D58F" w14:textId="77777777" w:rsidR="00A54C2B" w:rsidRPr="001E32DC" w:rsidRDefault="00A54C2B" w:rsidP="00733BD1">
            <w:pPr>
              <w:pStyle w:val="TAC"/>
              <w:rPr>
                <w:lang w:val="en-US" w:eastAsia="zh-CN"/>
              </w:rPr>
            </w:pPr>
            <w:r w:rsidRPr="001E32DC">
              <w:rPr>
                <w:lang w:val="en-US" w:eastAsia="zh-CN"/>
              </w:rPr>
              <w:t>0</w:t>
            </w:r>
          </w:p>
        </w:tc>
      </w:tr>
      <w:tr w:rsidR="00A54C2B" w14:paraId="22519662" w14:textId="77777777" w:rsidTr="00733BD1">
        <w:trPr>
          <w:trHeight w:val="29"/>
        </w:trPr>
        <w:tc>
          <w:tcPr>
            <w:tcW w:w="1848" w:type="dxa"/>
            <w:tcBorders>
              <w:top w:val="nil"/>
              <w:left w:val="single" w:sz="4" w:space="0" w:color="auto"/>
              <w:bottom w:val="nil"/>
              <w:right w:val="single" w:sz="4" w:space="0" w:color="auto"/>
            </w:tcBorders>
            <w:vAlign w:val="center"/>
          </w:tcPr>
          <w:p w14:paraId="1F7D2A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D1CF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2C5B4" w14:textId="77777777" w:rsidR="00A54C2B" w:rsidRPr="001E32DC" w:rsidRDefault="00A54C2B" w:rsidP="00733BD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67592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D3903E" w14:textId="77777777" w:rsidR="00A54C2B" w:rsidRPr="001E32DC" w:rsidRDefault="00A54C2B" w:rsidP="00733BD1">
            <w:pPr>
              <w:pStyle w:val="TAC"/>
              <w:rPr>
                <w:lang w:val="en-US" w:eastAsia="zh-CN"/>
              </w:rPr>
            </w:pPr>
          </w:p>
        </w:tc>
      </w:tr>
      <w:tr w:rsidR="00A54C2B" w14:paraId="53D6FE5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02EAD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F73D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0CF5D"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FFB5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6A7A00" w14:textId="77777777" w:rsidR="00A54C2B" w:rsidRPr="001E32DC" w:rsidRDefault="00A54C2B" w:rsidP="00733BD1">
            <w:pPr>
              <w:pStyle w:val="TAC"/>
              <w:rPr>
                <w:lang w:val="en-US" w:eastAsia="zh-CN"/>
              </w:rPr>
            </w:pPr>
          </w:p>
        </w:tc>
      </w:tr>
      <w:tr w:rsidR="00A54C2B" w14:paraId="68D64CBA" w14:textId="77777777" w:rsidTr="00733BD1">
        <w:trPr>
          <w:trHeight w:val="29"/>
        </w:trPr>
        <w:tc>
          <w:tcPr>
            <w:tcW w:w="1848" w:type="dxa"/>
            <w:tcBorders>
              <w:top w:val="single" w:sz="4" w:space="0" w:color="auto"/>
              <w:left w:val="single" w:sz="4" w:space="0" w:color="auto"/>
              <w:bottom w:val="nil"/>
              <w:right w:val="single" w:sz="4" w:space="0" w:color="auto"/>
            </w:tcBorders>
          </w:tcPr>
          <w:p w14:paraId="79E8D74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497A00C" w14:textId="77777777" w:rsidR="00A54C2B" w:rsidRPr="00571960" w:rsidRDefault="00A54C2B" w:rsidP="00733BD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7E3E3D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A9B1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A7E9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06C66DBA" w14:textId="77777777" w:rsidTr="00733BD1">
        <w:trPr>
          <w:trHeight w:val="29"/>
        </w:trPr>
        <w:tc>
          <w:tcPr>
            <w:tcW w:w="1848" w:type="dxa"/>
            <w:tcBorders>
              <w:top w:val="nil"/>
              <w:left w:val="single" w:sz="4" w:space="0" w:color="auto"/>
              <w:bottom w:val="nil"/>
              <w:right w:val="single" w:sz="4" w:space="0" w:color="auto"/>
            </w:tcBorders>
          </w:tcPr>
          <w:p w14:paraId="004A636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0D4F6A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5067AD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A492F5"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A68197" w14:textId="77777777" w:rsidR="00A54C2B" w:rsidRPr="00571960" w:rsidRDefault="00A54C2B" w:rsidP="00733BD1">
            <w:pPr>
              <w:pStyle w:val="TAC"/>
              <w:rPr>
                <w:rFonts w:cs="Arial"/>
                <w:color w:val="000000"/>
                <w:szCs w:val="18"/>
                <w:lang w:val="en-US" w:eastAsia="zh-CN" w:bidi="ar"/>
              </w:rPr>
            </w:pPr>
          </w:p>
        </w:tc>
      </w:tr>
      <w:tr w:rsidR="00A54C2B" w14:paraId="3DC0E60A" w14:textId="77777777" w:rsidTr="00733BD1">
        <w:trPr>
          <w:trHeight w:val="29"/>
        </w:trPr>
        <w:tc>
          <w:tcPr>
            <w:tcW w:w="1848" w:type="dxa"/>
            <w:tcBorders>
              <w:top w:val="nil"/>
              <w:left w:val="single" w:sz="4" w:space="0" w:color="auto"/>
              <w:bottom w:val="single" w:sz="4" w:space="0" w:color="auto"/>
              <w:right w:val="single" w:sz="4" w:space="0" w:color="auto"/>
            </w:tcBorders>
          </w:tcPr>
          <w:p w14:paraId="056C3351"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2F96D7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EA1DB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81DB82"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DCEB34A" w14:textId="77777777" w:rsidR="00A54C2B" w:rsidRPr="00571960" w:rsidRDefault="00A54C2B" w:rsidP="00733BD1">
            <w:pPr>
              <w:pStyle w:val="TAC"/>
              <w:rPr>
                <w:rFonts w:cs="Arial"/>
                <w:color w:val="000000"/>
                <w:szCs w:val="18"/>
                <w:lang w:val="en-US" w:eastAsia="zh-CN" w:bidi="ar"/>
              </w:rPr>
            </w:pPr>
          </w:p>
        </w:tc>
      </w:tr>
      <w:tr w:rsidR="00A54C2B" w14:paraId="24ED64DD" w14:textId="77777777" w:rsidTr="00733BD1">
        <w:trPr>
          <w:trHeight w:val="29"/>
        </w:trPr>
        <w:tc>
          <w:tcPr>
            <w:tcW w:w="1848" w:type="dxa"/>
            <w:tcBorders>
              <w:top w:val="single" w:sz="4" w:space="0" w:color="auto"/>
              <w:left w:val="single" w:sz="4" w:space="0" w:color="auto"/>
              <w:bottom w:val="nil"/>
              <w:right w:val="single" w:sz="4" w:space="0" w:color="auto"/>
            </w:tcBorders>
          </w:tcPr>
          <w:p w14:paraId="2C45E46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105803EF" w14:textId="77777777" w:rsidR="00A54C2B" w:rsidRPr="00571960" w:rsidRDefault="00A54C2B" w:rsidP="00733BD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B9BAA5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E370A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965795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7FF44CB3" w14:textId="77777777" w:rsidTr="00733BD1">
        <w:trPr>
          <w:trHeight w:val="29"/>
        </w:trPr>
        <w:tc>
          <w:tcPr>
            <w:tcW w:w="1848" w:type="dxa"/>
            <w:tcBorders>
              <w:top w:val="nil"/>
              <w:left w:val="single" w:sz="4" w:space="0" w:color="auto"/>
              <w:bottom w:val="nil"/>
              <w:right w:val="single" w:sz="4" w:space="0" w:color="auto"/>
            </w:tcBorders>
          </w:tcPr>
          <w:p w14:paraId="42432CBB"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17CF7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7FA1C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6F7345"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A5D54B" w14:textId="77777777" w:rsidR="00A54C2B" w:rsidRPr="00571960" w:rsidRDefault="00A54C2B" w:rsidP="00733BD1">
            <w:pPr>
              <w:pStyle w:val="TAC"/>
              <w:rPr>
                <w:rFonts w:cs="Arial"/>
                <w:color w:val="000000"/>
                <w:szCs w:val="18"/>
                <w:lang w:val="en-US" w:eastAsia="zh-CN" w:bidi="ar"/>
              </w:rPr>
            </w:pPr>
          </w:p>
        </w:tc>
      </w:tr>
      <w:tr w:rsidR="00A54C2B" w14:paraId="5E64E055" w14:textId="77777777" w:rsidTr="00733BD1">
        <w:trPr>
          <w:trHeight w:val="29"/>
        </w:trPr>
        <w:tc>
          <w:tcPr>
            <w:tcW w:w="1848" w:type="dxa"/>
            <w:tcBorders>
              <w:top w:val="nil"/>
              <w:left w:val="single" w:sz="4" w:space="0" w:color="auto"/>
              <w:bottom w:val="single" w:sz="4" w:space="0" w:color="auto"/>
              <w:right w:val="single" w:sz="4" w:space="0" w:color="auto"/>
            </w:tcBorders>
          </w:tcPr>
          <w:p w14:paraId="5A2F608B"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97958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03E7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7A81E8"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3D646BF" w14:textId="77777777" w:rsidR="00A54C2B" w:rsidRPr="00571960" w:rsidRDefault="00A54C2B" w:rsidP="00733BD1">
            <w:pPr>
              <w:pStyle w:val="TAC"/>
              <w:rPr>
                <w:rFonts w:cs="Arial"/>
                <w:color w:val="000000"/>
                <w:szCs w:val="18"/>
                <w:lang w:val="en-US" w:eastAsia="zh-CN" w:bidi="ar"/>
              </w:rPr>
            </w:pPr>
          </w:p>
        </w:tc>
      </w:tr>
      <w:tr w:rsidR="00A54C2B" w14:paraId="309E1547" w14:textId="77777777" w:rsidTr="00733BD1">
        <w:trPr>
          <w:trHeight w:val="29"/>
        </w:trPr>
        <w:tc>
          <w:tcPr>
            <w:tcW w:w="1848" w:type="dxa"/>
            <w:tcBorders>
              <w:top w:val="single" w:sz="4" w:space="0" w:color="auto"/>
              <w:left w:val="single" w:sz="4" w:space="0" w:color="auto"/>
              <w:bottom w:val="nil"/>
              <w:right w:val="single" w:sz="4" w:space="0" w:color="auto"/>
            </w:tcBorders>
          </w:tcPr>
          <w:p w14:paraId="5EFF051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7873A9AF"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841865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CBF43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429A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51B286CF" w14:textId="77777777" w:rsidTr="00733BD1">
        <w:trPr>
          <w:trHeight w:val="29"/>
        </w:trPr>
        <w:tc>
          <w:tcPr>
            <w:tcW w:w="1848" w:type="dxa"/>
            <w:tcBorders>
              <w:top w:val="nil"/>
              <w:left w:val="single" w:sz="4" w:space="0" w:color="auto"/>
              <w:bottom w:val="nil"/>
              <w:right w:val="single" w:sz="4" w:space="0" w:color="auto"/>
            </w:tcBorders>
          </w:tcPr>
          <w:p w14:paraId="3BA30E1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5FBB1A"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99CA3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F027F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399269" w14:textId="77777777" w:rsidR="00A54C2B" w:rsidRPr="00571960" w:rsidRDefault="00A54C2B" w:rsidP="00733BD1">
            <w:pPr>
              <w:pStyle w:val="TAC"/>
              <w:rPr>
                <w:rFonts w:cs="Arial"/>
                <w:color w:val="000000"/>
                <w:szCs w:val="18"/>
                <w:lang w:val="en-US" w:eastAsia="zh-CN" w:bidi="ar"/>
              </w:rPr>
            </w:pPr>
          </w:p>
        </w:tc>
      </w:tr>
      <w:tr w:rsidR="00A54C2B" w14:paraId="2AF133F5" w14:textId="77777777" w:rsidTr="00733BD1">
        <w:trPr>
          <w:trHeight w:val="29"/>
        </w:trPr>
        <w:tc>
          <w:tcPr>
            <w:tcW w:w="1848" w:type="dxa"/>
            <w:tcBorders>
              <w:top w:val="nil"/>
              <w:left w:val="single" w:sz="4" w:space="0" w:color="auto"/>
              <w:bottom w:val="single" w:sz="4" w:space="0" w:color="auto"/>
              <w:right w:val="single" w:sz="4" w:space="0" w:color="auto"/>
            </w:tcBorders>
          </w:tcPr>
          <w:p w14:paraId="48EA83A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7CA3A78"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31F76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ECA374"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04750BC" w14:textId="77777777" w:rsidR="00A54C2B" w:rsidRPr="00571960" w:rsidRDefault="00A54C2B" w:rsidP="00733BD1">
            <w:pPr>
              <w:pStyle w:val="TAC"/>
              <w:rPr>
                <w:rFonts w:cs="Arial"/>
                <w:color w:val="000000"/>
                <w:szCs w:val="18"/>
                <w:lang w:val="en-US" w:eastAsia="zh-CN" w:bidi="ar"/>
              </w:rPr>
            </w:pPr>
          </w:p>
        </w:tc>
      </w:tr>
      <w:tr w:rsidR="00A54C2B" w14:paraId="3C3D5B92" w14:textId="77777777" w:rsidTr="00733BD1">
        <w:trPr>
          <w:trHeight w:val="29"/>
        </w:trPr>
        <w:tc>
          <w:tcPr>
            <w:tcW w:w="1848" w:type="dxa"/>
            <w:tcBorders>
              <w:top w:val="single" w:sz="4" w:space="0" w:color="auto"/>
              <w:left w:val="single" w:sz="4" w:space="0" w:color="auto"/>
              <w:bottom w:val="nil"/>
              <w:right w:val="single" w:sz="4" w:space="0" w:color="auto"/>
            </w:tcBorders>
          </w:tcPr>
          <w:p w14:paraId="02631AE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F0C65D7"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ABB2F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FE622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C07A47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3C28A783" w14:textId="77777777" w:rsidTr="00733BD1">
        <w:trPr>
          <w:trHeight w:val="29"/>
        </w:trPr>
        <w:tc>
          <w:tcPr>
            <w:tcW w:w="1848" w:type="dxa"/>
            <w:tcBorders>
              <w:top w:val="nil"/>
              <w:left w:val="single" w:sz="4" w:space="0" w:color="auto"/>
              <w:bottom w:val="nil"/>
              <w:right w:val="single" w:sz="4" w:space="0" w:color="auto"/>
            </w:tcBorders>
          </w:tcPr>
          <w:p w14:paraId="18EED0E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CD1C24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160D42"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0768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2FBB13" w14:textId="77777777" w:rsidR="00A54C2B" w:rsidRPr="00571960" w:rsidRDefault="00A54C2B" w:rsidP="00733BD1">
            <w:pPr>
              <w:pStyle w:val="TAC"/>
              <w:rPr>
                <w:rFonts w:cs="Arial"/>
                <w:color w:val="000000"/>
                <w:szCs w:val="18"/>
                <w:lang w:val="en-US" w:eastAsia="zh-CN" w:bidi="ar"/>
              </w:rPr>
            </w:pPr>
          </w:p>
        </w:tc>
      </w:tr>
      <w:tr w:rsidR="00A54C2B" w14:paraId="0AC75FEB" w14:textId="77777777" w:rsidTr="00733BD1">
        <w:trPr>
          <w:trHeight w:val="29"/>
        </w:trPr>
        <w:tc>
          <w:tcPr>
            <w:tcW w:w="1848" w:type="dxa"/>
            <w:tcBorders>
              <w:top w:val="nil"/>
              <w:left w:val="single" w:sz="4" w:space="0" w:color="auto"/>
              <w:bottom w:val="single" w:sz="4" w:space="0" w:color="auto"/>
              <w:right w:val="single" w:sz="4" w:space="0" w:color="auto"/>
            </w:tcBorders>
          </w:tcPr>
          <w:p w14:paraId="7EAF1DB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F14AAA3"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2F412"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A53F7"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6342DA2" w14:textId="77777777" w:rsidR="00A54C2B" w:rsidRPr="00571960" w:rsidRDefault="00A54C2B" w:rsidP="00733BD1">
            <w:pPr>
              <w:pStyle w:val="TAC"/>
              <w:rPr>
                <w:rFonts w:cs="Arial"/>
                <w:color w:val="000000"/>
                <w:szCs w:val="18"/>
                <w:lang w:val="en-US" w:eastAsia="zh-CN" w:bidi="ar"/>
              </w:rPr>
            </w:pPr>
          </w:p>
        </w:tc>
      </w:tr>
      <w:tr w:rsidR="00A54C2B" w14:paraId="2D40858C" w14:textId="77777777" w:rsidTr="00733BD1">
        <w:trPr>
          <w:trHeight w:val="29"/>
        </w:trPr>
        <w:tc>
          <w:tcPr>
            <w:tcW w:w="1848" w:type="dxa"/>
            <w:tcBorders>
              <w:top w:val="single" w:sz="4" w:space="0" w:color="auto"/>
              <w:left w:val="single" w:sz="4" w:space="0" w:color="auto"/>
              <w:bottom w:val="nil"/>
              <w:right w:val="single" w:sz="4" w:space="0" w:color="auto"/>
            </w:tcBorders>
          </w:tcPr>
          <w:p w14:paraId="1DB7797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2BB7B76"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D7C1E4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A37844"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49B20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7879BB32" w14:textId="77777777" w:rsidTr="00733BD1">
        <w:trPr>
          <w:trHeight w:val="29"/>
        </w:trPr>
        <w:tc>
          <w:tcPr>
            <w:tcW w:w="1848" w:type="dxa"/>
            <w:tcBorders>
              <w:top w:val="nil"/>
              <w:left w:val="single" w:sz="4" w:space="0" w:color="auto"/>
              <w:bottom w:val="nil"/>
              <w:right w:val="single" w:sz="4" w:space="0" w:color="auto"/>
            </w:tcBorders>
          </w:tcPr>
          <w:p w14:paraId="1F502A1F"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6CAE11"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5EB4F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514C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DFBD9B" w14:textId="77777777" w:rsidR="00A54C2B" w:rsidRPr="00571960" w:rsidRDefault="00A54C2B" w:rsidP="00733BD1">
            <w:pPr>
              <w:pStyle w:val="TAC"/>
              <w:rPr>
                <w:rFonts w:cs="Arial"/>
                <w:color w:val="000000"/>
                <w:szCs w:val="18"/>
                <w:lang w:val="en-US" w:eastAsia="zh-CN" w:bidi="ar"/>
              </w:rPr>
            </w:pPr>
          </w:p>
        </w:tc>
      </w:tr>
      <w:tr w:rsidR="00A54C2B" w14:paraId="579A9708" w14:textId="77777777" w:rsidTr="00733BD1">
        <w:trPr>
          <w:trHeight w:val="29"/>
        </w:trPr>
        <w:tc>
          <w:tcPr>
            <w:tcW w:w="1848" w:type="dxa"/>
            <w:tcBorders>
              <w:top w:val="nil"/>
              <w:left w:val="single" w:sz="4" w:space="0" w:color="auto"/>
              <w:bottom w:val="single" w:sz="4" w:space="0" w:color="auto"/>
              <w:right w:val="single" w:sz="4" w:space="0" w:color="auto"/>
            </w:tcBorders>
          </w:tcPr>
          <w:p w14:paraId="710F6FD6"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425C8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E5782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F051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6B27762" w14:textId="77777777" w:rsidR="00A54C2B" w:rsidRPr="00571960" w:rsidRDefault="00A54C2B" w:rsidP="00733BD1">
            <w:pPr>
              <w:pStyle w:val="TAC"/>
              <w:rPr>
                <w:rFonts w:cs="Arial"/>
                <w:color w:val="000000"/>
                <w:szCs w:val="18"/>
                <w:lang w:val="en-US" w:eastAsia="zh-CN" w:bidi="ar"/>
              </w:rPr>
            </w:pPr>
          </w:p>
        </w:tc>
      </w:tr>
      <w:tr w:rsidR="00A54C2B" w14:paraId="392229AE" w14:textId="77777777" w:rsidTr="00733BD1">
        <w:trPr>
          <w:trHeight w:val="29"/>
        </w:trPr>
        <w:tc>
          <w:tcPr>
            <w:tcW w:w="1848" w:type="dxa"/>
            <w:tcBorders>
              <w:top w:val="single" w:sz="4" w:space="0" w:color="auto"/>
              <w:left w:val="single" w:sz="4" w:space="0" w:color="auto"/>
              <w:bottom w:val="nil"/>
              <w:right w:val="single" w:sz="4" w:space="0" w:color="auto"/>
            </w:tcBorders>
          </w:tcPr>
          <w:p w14:paraId="60A10318" w14:textId="77777777" w:rsidR="00A54C2B" w:rsidRPr="00571960" w:rsidRDefault="00A54C2B" w:rsidP="00733BD1">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C008CDB" w14:textId="77777777" w:rsidR="00A54C2B" w:rsidRPr="00571960" w:rsidRDefault="00A54C2B" w:rsidP="00733BD1">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C287EEE" w14:textId="77777777" w:rsidR="00A54C2B" w:rsidRPr="00571960" w:rsidRDefault="00A54C2B" w:rsidP="00733BD1">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9A5458" w14:textId="77777777" w:rsidR="00A54C2B" w:rsidRPr="00571960" w:rsidRDefault="00A54C2B" w:rsidP="00733BD1">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3A26C50" w14:textId="77777777" w:rsidR="00A54C2B" w:rsidRPr="00571960" w:rsidRDefault="00A54C2B" w:rsidP="00733BD1">
            <w:pPr>
              <w:pStyle w:val="TAC"/>
              <w:rPr>
                <w:lang w:val="en-US" w:eastAsia="zh-CN" w:bidi="ar"/>
              </w:rPr>
            </w:pPr>
            <w:r w:rsidRPr="00571960">
              <w:rPr>
                <w:lang w:val="en-US" w:eastAsia="zh-CN" w:bidi="ar"/>
              </w:rPr>
              <w:t>0</w:t>
            </w:r>
          </w:p>
        </w:tc>
      </w:tr>
      <w:tr w:rsidR="00A54C2B" w14:paraId="4D28A312" w14:textId="77777777" w:rsidTr="00733BD1">
        <w:trPr>
          <w:trHeight w:val="29"/>
        </w:trPr>
        <w:tc>
          <w:tcPr>
            <w:tcW w:w="1848" w:type="dxa"/>
            <w:tcBorders>
              <w:top w:val="nil"/>
              <w:left w:val="single" w:sz="4" w:space="0" w:color="auto"/>
              <w:bottom w:val="nil"/>
              <w:right w:val="single" w:sz="4" w:space="0" w:color="auto"/>
            </w:tcBorders>
          </w:tcPr>
          <w:p w14:paraId="6EA5D259" w14:textId="77777777" w:rsidR="00A54C2B" w:rsidRPr="00571960" w:rsidRDefault="00A54C2B" w:rsidP="00733BD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6A838DE0" w14:textId="77777777" w:rsidR="00A54C2B" w:rsidRPr="00571960" w:rsidRDefault="00A54C2B" w:rsidP="00733BD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E6B9CB" w14:textId="77777777" w:rsidR="00A54C2B" w:rsidRPr="00571960" w:rsidRDefault="00A54C2B" w:rsidP="00733BD1">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5727E68" w14:textId="77777777" w:rsidR="00A54C2B" w:rsidRPr="00571960"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683792" w14:textId="77777777" w:rsidR="00A54C2B" w:rsidRPr="00571960" w:rsidRDefault="00A54C2B" w:rsidP="00733BD1">
            <w:pPr>
              <w:pStyle w:val="TAC"/>
              <w:rPr>
                <w:lang w:val="en-US" w:eastAsia="zh-CN" w:bidi="ar"/>
              </w:rPr>
            </w:pPr>
          </w:p>
        </w:tc>
      </w:tr>
      <w:tr w:rsidR="00A54C2B" w14:paraId="53669E57" w14:textId="77777777" w:rsidTr="00733BD1">
        <w:trPr>
          <w:trHeight w:val="29"/>
        </w:trPr>
        <w:tc>
          <w:tcPr>
            <w:tcW w:w="1848" w:type="dxa"/>
            <w:tcBorders>
              <w:top w:val="nil"/>
              <w:left w:val="single" w:sz="4" w:space="0" w:color="auto"/>
              <w:bottom w:val="single" w:sz="4" w:space="0" w:color="auto"/>
              <w:right w:val="single" w:sz="4" w:space="0" w:color="auto"/>
            </w:tcBorders>
          </w:tcPr>
          <w:p w14:paraId="2B04CADF" w14:textId="77777777" w:rsidR="00A54C2B" w:rsidRPr="00571960" w:rsidRDefault="00A54C2B" w:rsidP="00733BD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1E7A4FA" w14:textId="77777777" w:rsidR="00A54C2B" w:rsidRPr="00571960" w:rsidRDefault="00A54C2B" w:rsidP="00733BD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B0EE19" w14:textId="77777777" w:rsidR="00A54C2B" w:rsidRPr="00571960" w:rsidRDefault="00A54C2B" w:rsidP="00733BD1">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B28D9" w14:textId="77777777" w:rsidR="00A54C2B" w:rsidRPr="00571960"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54AD8A8" w14:textId="77777777" w:rsidR="00A54C2B" w:rsidRPr="00571960" w:rsidRDefault="00A54C2B" w:rsidP="00733BD1">
            <w:pPr>
              <w:pStyle w:val="TAC"/>
              <w:rPr>
                <w:lang w:val="en-US" w:eastAsia="zh-CN" w:bidi="ar"/>
              </w:rPr>
            </w:pPr>
          </w:p>
        </w:tc>
      </w:tr>
      <w:tr w:rsidR="00A54C2B" w14:paraId="1D182AC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2D54C72" w14:textId="77777777" w:rsidR="00A54C2B" w:rsidRPr="001E32DC" w:rsidRDefault="00A54C2B" w:rsidP="00733BD1">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BE266E9" w14:textId="77777777" w:rsidR="00A54C2B" w:rsidRDefault="00A54C2B" w:rsidP="00733BD1">
            <w:pPr>
              <w:pStyle w:val="TAC"/>
            </w:pPr>
            <w:r>
              <w:t>n77</w:t>
            </w:r>
            <w:r w:rsidRPr="00966D13">
              <w:rPr>
                <w:vertAlign w:val="superscript"/>
              </w:rPr>
              <w:t>7</w:t>
            </w:r>
          </w:p>
          <w:p w14:paraId="6792ED02" w14:textId="77777777" w:rsidR="00A54C2B" w:rsidRPr="001E32DC" w:rsidRDefault="00A54C2B" w:rsidP="00733BD1">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9B4304"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66A96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7D89B1" w14:textId="77777777" w:rsidR="00A54C2B" w:rsidRPr="001E32DC" w:rsidRDefault="00A54C2B" w:rsidP="00733BD1">
            <w:pPr>
              <w:pStyle w:val="TAC"/>
              <w:rPr>
                <w:lang w:val="en-US" w:eastAsia="zh-CN"/>
              </w:rPr>
            </w:pPr>
            <w:r w:rsidRPr="001E32DC">
              <w:rPr>
                <w:lang w:val="en-US" w:eastAsia="zh-CN"/>
              </w:rPr>
              <w:t>0</w:t>
            </w:r>
          </w:p>
        </w:tc>
      </w:tr>
      <w:tr w:rsidR="00A54C2B" w14:paraId="714510E6" w14:textId="77777777" w:rsidTr="00733BD1">
        <w:trPr>
          <w:trHeight w:val="29"/>
        </w:trPr>
        <w:tc>
          <w:tcPr>
            <w:tcW w:w="1848" w:type="dxa"/>
            <w:tcBorders>
              <w:top w:val="nil"/>
              <w:left w:val="single" w:sz="4" w:space="0" w:color="auto"/>
              <w:bottom w:val="nil"/>
              <w:right w:val="single" w:sz="4" w:space="0" w:color="auto"/>
            </w:tcBorders>
            <w:vAlign w:val="center"/>
          </w:tcPr>
          <w:p w14:paraId="432D49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B6A1C2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6DDC8"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3724C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8B18DA" w14:textId="77777777" w:rsidR="00A54C2B" w:rsidRPr="001E32DC" w:rsidRDefault="00A54C2B" w:rsidP="00733BD1">
            <w:pPr>
              <w:pStyle w:val="TAC"/>
              <w:rPr>
                <w:lang w:val="en-US" w:eastAsia="zh-CN"/>
              </w:rPr>
            </w:pPr>
          </w:p>
        </w:tc>
      </w:tr>
      <w:tr w:rsidR="00A54C2B" w14:paraId="1ED253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A6401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67C6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CD3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0B31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223EDC" w14:textId="77777777" w:rsidR="00A54C2B" w:rsidRPr="001E32DC" w:rsidRDefault="00A54C2B" w:rsidP="00733BD1">
            <w:pPr>
              <w:pStyle w:val="TAC"/>
              <w:rPr>
                <w:lang w:val="en-US" w:eastAsia="zh-CN"/>
              </w:rPr>
            </w:pPr>
          </w:p>
        </w:tc>
      </w:tr>
      <w:tr w:rsidR="00A54C2B" w14:paraId="5C87C07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5E54C5F" w14:textId="77777777" w:rsidR="00A54C2B" w:rsidRPr="001E32DC" w:rsidRDefault="00A54C2B" w:rsidP="00733BD1">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8AF7FC6" w14:textId="77777777" w:rsidR="00A54C2B" w:rsidRDefault="00A54C2B" w:rsidP="00733BD1">
            <w:pPr>
              <w:pStyle w:val="TAC"/>
            </w:pPr>
            <w:r>
              <w:t>n77</w:t>
            </w:r>
            <w:r w:rsidRPr="00966D13">
              <w:rPr>
                <w:vertAlign w:val="superscript"/>
              </w:rPr>
              <w:t>7</w:t>
            </w:r>
          </w:p>
          <w:p w14:paraId="0FC5AFAA" w14:textId="77777777" w:rsidR="00A54C2B" w:rsidRPr="001E32DC" w:rsidRDefault="00A54C2B" w:rsidP="00733BD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F0D357"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88E7F" w14:textId="77777777" w:rsidR="00A54C2B" w:rsidRPr="001E32DC" w:rsidRDefault="00A54C2B" w:rsidP="00733BD1">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6AF421B" w14:textId="77777777" w:rsidR="00A54C2B" w:rsidRPr="001E32DC" w:rsidRDefault="00A54C2B" w:rsidP="00733BD1">
            <w:pPr>
              <w:pStyle w:val="TAC"/>
              <w:rPr>
                <w:lang w:val="en-US" w:eastAsia="zh-CN"/>
              </w:rPr>
            </w:pPr>
            <w:r w:rsidRPr="001E32DC">
              <w:rPr>
                <w:lang w:val="en-US" w:eastAsia="zh-CN"/>
              </w:rPr>
              <w:t>0</w:t>
            </w:r>
          </w:p>
        </w:tc>
      </w:tr>
      <w:tr w:rsidR="00A54C2B" w14:paraId="12547F35" w14:textId="77777777" w:rsidTr="00733BD1">
        <w:trPr>
          <w:trHeight w:val="29"/>
        </w:trPr>
        <w:tc>
          <w:tcPr>
            <w:tcW w:w="1848" w:type="dxa"/>
            <w:tcBorders>
              <w:top w:val="nil"/>
              <w:left w:val="single" w:sz="4" w:space="0" w:color="auto"/>
              <w:bottom w:val="nil"/>
              <w:right w:val="single" w:sz="4" w:space="0" w:color="auto"/>
            </w:tcBorders>
            <w:vAlign w:val="center"/>
          </w:tcPr>
          <w:p w14:paraId="5EEFEA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0EA1B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DF57F"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9FB5B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20B309B" w14:textId="77777777" w:rsidR="00A54C2B" w:rsidRPr="001E32DC" w:rsidRDefault="00A54C2B" w:rsidP="00733BD1">
            <w:pPr>
              <w:pStyle w:val="TAC"/>
              <w:rPr>
                <w:lang w:val="en-US" w:eastAsia="zh-CN"/>
              </w:rPr>
            </w:pPr>
          </w:p>
        </w:tc>
      </w:tr>
      <w:tr w:rsidR="00A54C2B" w14:paraId="55D745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0C00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30FE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6D2F6"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C7F55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CF45C" w14:textId="77777777" w:rsidR="00A54C2B" w:rsidRPr="001E32DC" w:rsidRDefault="00A54C2B" w:rsidP="00733BD1">
            <w:pPr>
              <w:pStyle w:val="TAC"/>
              <w:rPr>
                <w:lang w:val="en-US" w:eastAsia="zh-CN"/>
              </w:rPr>
            </w:pPr>
          </w:p>
        </w:tc>
      </w:tr>
      <w:tr w:rsidR="00A54C2B" w14:paraId="52DD30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9C2999" w14:textId="77777777" w:rsidR="00A54C2B" w:rsidRPr="001E32DC" w:rsidRDefault="00A54C2B" w:rsidP="00733BD1">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07F4B1AB" w14:textId="77777777" w:rsidR="00A54C2B" w:rsidRDefault="00A54C2B" w:rsidP="00733BD1">
            <w:pPr>
              <w:pStyle w:val="TAC"/>
            </w:pPr>
            <w:r>
              <w:t>n77</w:t>
            </w:r>
            <w:r w:rsidRPr="00966D13">
              <w:rPr>
                <w:vertAlign w:val="superscript"/>
              </w:rPr>
              <w:t>7</w:t>
            </w:r>
          </w:p>
          <w:p w14:paraId="5150B3DA" w14:textId="77777777" w:rsidR="00A54C2B" w:rsidRPr="001E32DC" w:rsidRDefault="00A54C2B" w:rsidP="00733BD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0109E05"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8AE7E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EF6AB3" w14:textId="77777777" w:rsidR="00A54C2B" w:rsidRPr="001E32DC" w:rsidRDefault="00A54C2B" w:rsidP="00733BD1">
            <w:pPr>
              <w:pStyle w:val="TAC"/>
              <w:rPr>
                <w:lang w:val="en-US" w:eastAsia="zh-CN"/>
              </w:rPr>
            </w:pPr>
            <w:r w:rsidRPr="001E32DC">
              <w:rPr>
                <w:lang w:val="en-US" w:eastAsia="zh-CN"/>
              </w:rPr>
              <w:t>0</w:t>
            </w:r>
          </w:p>
        </w:tc>
      </w:tr>
      <w:tr w:rsidR="00A54C2B" w14:paraId="538ABF2B" w14:textId="77777777" w:rsidTr="00733BD1">
        <w:trPr>
          <w:trHeight w:val="29"/>
        </w:trPr>
        <w:tc>
          <w:tcPr>
            <w:tcW w:w="1848" w:type="dxa"/>
            <w:tcBorders>
              <w:top w:val="nil"/>
              <w:left w:val="single" w:sz="4" w:space="0" w:color="auto"/>
              <w:bottom w:val="nil"/>
              <w:right w:val="single" w:sz="4" w:space="0" w:color="auto"/>
            </w:tcBorders>
            <w:vAlign w:val="center"/>
          </w:tcPr>
          <w:p w14:paraId="0A98299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80EE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92A33"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B48EB0"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D2DD91" w14:textId="77777777" w:rsidR="00A54C2B" w:rsidRPr="001E32DC" w:rsidRDefault="00A54C2B" w:rsidP="00733BD1">
            <w:pPr>
              <w:pStyle w:val="TAC"/>
              <w:rPr>
                <w:lang w:val="en-US" w:eastAsia="zh-CN"/>
              </w:rPr>
            </w:pPr>
          </w:p>
        </w:tc>
      </w:tr>
      <w:tr w:rsidR="00A54C2B" w14:paraId="361DF7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D4B7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D67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3CD1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DE8B06"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881F1A" w14:textId="77777777" w:rsidR="00A54C2B" w:rsidRPr="001E32DC" w:rsidRDefault="00A54C2B" w:rsidP="00733BD1">
            <w:pPr>
              <w:pStyle w:val="TAC"/>
              <w:rPr>
                <w:lang w:val="en-US" w:eastAsia="zh-CN"/>
              </w:rPr>
            </w:pPr>
          </w:p>
        </w:tc>
      </w:tr>
      <w:tr w:rsidR="00A54C2B" w14:paraId="4B70C319" w14:textId="77777777" w:rsidTr="00733BD1">
        <w:trPr>
          <w:trHeight w:val="29"/>
        </w:trPr>
        <w:tc>
          <w:tcPr>
            <w:tcW w:w="1848" w:type="dxa"/>
            <w:tcBorders>
              <w:top w:val="nil"/>
              <w:left w:val="single" w:sz="4" w:space="0" w:color="auto"/>
              <w:bottom w:val="nil"/>
              <w:right w:val="single" w:sz="4" w:space="0" w:color="auto"/>
            </w:tcBorders>
            <w:vAlign w:val="center"/>
          </w:tcPr>
          <w:p w14:paraId="369CBF7D" w14:textId="77777777" w:rsidR="00A54C2B" w:rsidRPr="001E32DC" w:rsidRDefault="00A54C2B" w:rsidP="00733BD1">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66AF69A" w14:textId="77777777" w:rsidR="00A54C2B" w:rsidRPr="001E32DC" w:rsidRDefault="00A54C2B" w:rsidP="00733BD1">
            <w:pPr>
              <w:pStyle w:val="TAC"/>
              <w:rPr>
                <w:lang w:val="en-US"/>
              </w:rPr>
            </w:pPr>
            <w:r w:rsidRPr="001E32DC">
              <w:rPr>
                <w:lang w:val="en-US"/>
              </w:rPr>
              <w:t>CA_n2A-n30A</w:t>
            </w:r>
          </w:p>
          <w:p w14:paraId="408343C4" w14:textId="77777777" w:rsidR="00A54C2B" w:rsidRPr="001E32DC" w:rsidRDefault="00A54C2B" w:rsidP="00733BD1">
            <w:pPr>
              <w:pStyle w:val="TAC"/>
              <w:rPr>
                <w:lang w:val="en-US"/>
              </w:rPr>
            </w:pPr>
            <w:r w:rsidRPr="001E32DC">
              <w:rPr>
                <w:lang w:val="en-US"/>
              </w:rPr>
              <w:t>CA_n30A-n66A</w:t>
            </w:r>
          </w:p>
          <w:p w14:paraId="06CB9D88"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C67306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838D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690851" w14:textId="77777777" w:rsidR="00A54C2B" w:rsidRPr="001E32DC" w:rsidRDefault="00A54C2B" w:rsidP="00733BD1">
            <w:pPr>
              <w:pStyle w:val="TAC"/>
              <w:rPr>
                <w:lang w:val="en-US" w:eastAsia="zh-CN"/>
              </w:rPr>
            </w:pPr>
            <w:r w:rsidRPr="001E32DC">
              <w:rPr>
                <w:lang w:val="en-US" w:eastAsia="zh-CN"/>
              </w:rPr>
              <w:t>0</w:t>
            </w:r>
          </w:p>
        </w:tc>
      </w:tr>
      <w:tr w:rsidR="00A54C2B" w14:paraId="537E659A" w14:textId="77777777" w:rsidTr="00733BD1">
        <w:trPr>
          <w:trHeight w:val="29"/>
        </w:trPr>
        <w:tc>
          <w:tcPr>
            <w:tcW w:w="1848" w:type="dxa"/>
            <w:tcBorders>
              <w:top w:val="nil"/>
              <w:left w:val="single" w:sz="4" w:space="0" w:color="auto"/>
              <w:bottom w:val="nil"/>
              <w:right w:val="single" w:sz="4" w:space="0" w:color="auto"/>
            </w:tcBorders>
            <w:vAlign w:val="center"/>
          </w:tcPr>
          <w:p w14:paraId="3FF96E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F0B25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BF977"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BE36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4EF79F" w14:textId="77777777" w:rsidR="00A54C2B" w:rsidRPr="001E32DC" w:rsidRDefault="00A54C2B" w:rsidP="00733BD1">
            <w:pPr>
              <w:pStyle w:val="TAC"/>
              <w:rPr>
                <w:lang w:val="en-US" w:eastAsia="zh-CN"/>
              </w:rPr>
            </w:pPr>
          </w:p>
        </w:tc>
      </w:tr>
      <w:tr w:rsidR="00A54C2B" w14:paraId="5CEC59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0CB2C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3D42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F0E80"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C03A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0E56F51" w14:textId="77777777" w:rsidR="00A54C2B" w:rsidRPr="001E32DC" w:rsidRDefault="00A54C2B" w:rsidP="00733BD1">
            <w:pPr>
              <w:pStyle w:val="TAC"/>
              <w:rPr>
                <w:lang w:val="en-US" w:eastAsia="zh-CN"/>
              </w:rPr>
            </w:pPr>
          </w:p>
        </w:tc>
      </w:tr>
      <w:tr w:rsidR="00A54C2B" w14:paraId="19F899D7" w14:textId="77777777" w:rsidTr="00733BD1">
        <w:trPr>
          <w:trHeight w:val="29"/>
        </w:trPr>
        <w:tc>
          <w:tcPr>
            <w:tcW w:w="1848" w:type="dxa"/>
            <w:tcBorders>
              <w:top w:val="nil"/>
              <w:left w:val="single" w:sz="4" w:space="0" w:color="auto"/>
              <w:bottom w:val="nil"/>
              <w:right w:val="single" w:sz="4" w:space="0" w:color="auto"/>
            </w:tcBorders>
            <w:vAlign w:val="center"/>
          </w:tcPr>
          <w:p w14:paraId="722902DA" w14:textId="77777777" w:rsidR="00A54C2B" w:rsidRPr="001E32DC" w:rsidRDefault="00A54C2B" w:rsidP="00733BD1">
            <w:pPr>
              <w:pStyle w:val="TAC"/>
              <w:rPr>
                <w:lang w:val="en-US" w:eastAsia="zh-CN"/>
              </w:rPr>
            </w:pPr>
            <w:r w:rsidRPr="001E32DC">
              <w:rPr>
                <w:lang w:val="en-US" w:eastAsia="zh-CN"/>
              </w:rPr>
              <w:lastRenderedPageBreak/>
              <w:t>CA_n2(2A)-n30A-n66A</w:t>
            </w:r>
          </w:p>
        </w:tc>
        <w:tc>
          <w:tcPr>
            <w:tcW w:w="1862" w:type="dxa"/>
            <w:tcBorders>
              <w:top w:val="nil"/>
              <w:left w:val="single" w:sz="4" w:space="0" w:color="auto"/>
              <w:bottom w:val="nil"/>
              <w:right w:val="single" w:sz="4" w:space="0" w:color="auto"/>
            </w:tcBorders>
            <w:vAlign w:val="center"/>
          </w:tcPr>
          <w:p w14:paraId="2A5F6925" w14:textId="77777777" w:rsidR="00A54C2B" w:rsidRPr="001E32DC" w:rsidRDefault="00A54C2B" w:rsidP="00733BD1">
            <w:pPr>
              <w:pStyle w:val="TAC"/>
              <w:rPr>
                <w:lang w:val="en-US"/>
              </w:rPr>
            </w:pPr>
            <w:r w:rsidRPr="001E32DC">
              <w:rPr>
                <w:lang w:val="en-US"/>
              </w:rPr>
              <w:t>CA_n2A-n30A</w:t>
            </w:r>
          </w:p>
          <w:p w14:paraId="29518556" w14:textId="77777777" w:rsidR="00A54C2B" w:rsidRPr="001E32DC" w:rsidRDefault="00A54C2B" w:rsidP="00733BD1">
            <w:pPr>
              <w:pStyle w:val="TAC"/>
              <w:rPr>
                <w:lang w:val="en-US"/>
              </w:rPr>
            </w:pPr>
            <w:r w:rsidRPr="001E32DC">
              <w:rPr>
                <w:lang w:val="en-US"/>
              </w:rPr>
              <w:t>CA_n30A-n66A</w:t>
            </w:r>
          </w:p>
          <w:p w14:paraId="3775065D"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F81FAA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7881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211A521" w14:textId="77777777" w:rsidR="00A54C2B" w:rsidRPr="001E32DC" w:rsidRDefault="00A54C2B" w:rsidP="00733BD1">
            <w:pPr>
              <w:pStyle w:val="TAC"/>
              <w:rPr>
                <w:lang w:val="en-US" w:eastAsia="zh-CN"/>
              </w:rPr>
            </w:pPr>
            <w:r w:rsidRPr="001E32DC">
              <w:rPr>
                <w:lang w:val="en-US" w:eastAsia="zh-CN"/>
              </w:rPr>
              <w:t>0</w:t>
            </w:r>
          </w:p>
        </w:tc>
      </w:tr>
      <w:tr w:rsidR="00A54C2B" w14:paraId="586BD139" w14:textId="77777777" w:rsidTr="00733BD1">
        <w:trPr>
          <w:trHeight w:val="29"/>
        </w:trPr>
        <w:tc>
          <w:tcPr>
            <w:tcW w:w="1848" w:type="dxa"/>
            <w:tcBorders>
              <w:top w:val="nil"/>
              <w:left w:val="single" w:sz="4" w:space="0" w:color="auto"/>
              <w:bottom w:val="nil"/>
              <w:right w:val="single" w:sz="4" w:space="0" w:color="auto"/>
            </w:tcBorders>
            <w:vAlign w:val="center"/>
          </w:tcPr>
          <w:p w14:paraId="71327F1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4228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43D33"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7CA23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673BBF" w14:textId="77777777" w:rsidR="00A54C2B" w:rsidRPr="001E32DC" w:rsidRDefault="00A54C2B" w:rsidP="00733BD1">
            <w:pPr>
              <w:pStyle w:val="TAC"/>
              <w:rPr>
                <w:lang w:val="en-US" w:eastAsia="zh-CN"/>
              </w:rPr>
            </w:pPr>
          </w:p>
        </w:tc>
      </w:tr>
      <w:tr w:rsidR="00A54C2B" w14:paraId="3F4B66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B4652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5B7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E67D"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F5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964E6C" w14:textId="77777777" w:rsidR="00A54C2B" w:rsidRPr="001E32DC" w:rsidRDefault="00A54C2B" w:rsidP="00733BD1">
            <w:pPr>
              <w:pStyle w:val="TAC"/>
              <w:rPr>
                <w:lang w:val="en-US" w:eastAsia="zh-CN"/>
              </w:rPr>
            </w:pPr>
          </w:p>
        </w:tc>
      </w:tr>
      <w:tr w:rsidR="00A54C2B" w14:paraId="21CA15C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A7C0C5" w14:textId="77777777" w:rsidR="00A54C2B" w:rsidRPr="001E32DC" w:rsidRDefault="00A54C2B" w:rsidP="00733BD1">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09B2CF8" w14:textId="77777777" w:rsidR="00A54C2B" w:rsidRPr="001E32DC" w:rsidRDefault="00A54C2B" w:rsidP="00733BD1">
            <w:pPr>
              <w:pStyle w:val="TAC"/>
              <w:rPr>
                <w:lang w:val="en-US"/>
              </w:rPr>
            </w:pPr>
            <w:r w:rsidRPr="001E32DC">
              <w:rPr>
                <w:lang w:val="en-US"/>
              </w:rPr>
              <w:t>CA_n2A-n30A</w:t>
            </w:r>
          </w:p>
          <w:p w14:paraId="7C18F30B" w14:textId="77777777" w:rsidR="00A54C2B" w:rsidRPr="001E32DC" w:rsidRDefault="00A54C2B" w:rsidP="00733BD1">
            <w:pPr>
              <w:pStyle w:val="TAC"/>
              <w:rPr>
                <w:lang w:val="en-US"/>
              </w:rPr>
            </w:pPr>
            <w:r w:rsidRPr="001E32DC">
              <w:rPr>
                <w:lang w:val="en-US"/>
              </w:rPr>
              <w:t>CA_n30A-n66A</w:t>
            </w:r>
          </w:p>
          <w:p w14:paraId="6430DBBD"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6ACD7B"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59D02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5928A22" w14:textId="77777777" w:rsidR="00A54C2B" w:rsidRPr="001E32DC" w:rsidRDefault="00A54C2B" w:rsidP="00733BD1">
            <w:pPr>
              <w:pStyle w:val="TAC"/>
              <w:rPr>
                <w:lang w:val="en-US" w:eastAsia="zh-CN"/>
              </w:rPr>
            </w:pPr>
            <w:r w:rsidRPr="001E32DC">
              <w:rPr>
                <w:lang w:val="en-US" w:eastAsia="zh-CN"/>
              </w:rPr>
              <w:t>0</w:t>
            </w:r>
          </w:p>
        </w:tc>
      </w:tr>
      <w:tr w:rsidR="00A54C2B" w14:paraId="4B1F9446" w14:textId="77777777" w:rsidTr="00733BD1">
        <w:trPr>
          <w:trHeight w:val="29"/>
        </w:trPr>
        <w:tc>
          <w:tcPr>
            <w:tcW w:w="1848" w:type="dxa"/>
            <w:tcBorders>
              <w:top w:val="nil"/>
              <w:left w:val="single" w:sz="4" w:space="0" w:color="auto"/>
              <w:bottom w:val="nil"/>
              <w:right w:val="single" w:sz="4" w:space="0" w:color="auto"/>
            </w:tcBorders>
            <w:vAlign w:val="center"/>
          </w:tcPr>
          <w:p w14:paraId="60B1CA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BC440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B7CD1"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402C7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F61F68" w14:textId="77777777" w:rsidR="00A54C2B" w:rsidRPr="001E32DC" w:rsidRDefault="00A54C2B" w:rsidP="00733BD1">
            <w:pPr>
              <w:pStyle w:val="TAC"/>
              <w:rPr>
                <w:lang w:val="en-US" w:eastAsia="zh-CN"/>
              </w:rPr>
            </w:pPr>
          </w:p>
        </w:tc>
      </w:tr>
      <w:tr w:rsidR="00A54C2B" w14:paraId="0BD3AB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8823D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2A8F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A0E97"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E631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2B3D18" w14:textId="77777777" w:rsidR="00A54C2B" w:rsidRPr="001E32DC" w:rsidRDefault="00A54C2B" w:rsidP="00733BD1">
            <w:pPr>
              <w:pStyle w:val="TAC"/>
              <w:rPr>
                <w:lang w:val="en-US" w:eastAsia="zh-CN"/>
              </w:rPr>
            </w:pPr>
          </w:p>
        </w:tc>
      </w:tr>
      <w:tr w:rsidR="00A54C2B" w14:paraId="21354700" w14:textId="77777777" w:rsidTr="00733BD1">
        <w:trPr>
          <w:trHeight w:val="29"/>
        </w:trPr>
        <w:tc>
          <w:tcPr>
            <w:tcW w:w="1848" w:type="dxa"/>
            <w:tcBorders>
              <w:top w:val="nil"/>
              <w:left w:val="single" w:sz="4" w:space="0" w:color="auto"/>
              <w:bottom w:val="nil"/>
              <w:right w:val="single" w:sz="4" w:space="0" w:color="auto"/>
            </w:tcBorders>
            <w:vAlign w:val="center"/>
          </w:tcPr>
          <w:p w14:paraId="525C5397" w14:textId="77777777" w:rsidR="00A54C2B" w:rsidRPr="001E32DC" w:rsidRDefault="00A54C2B" w:rsidP="00733BD1">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AFFB64D" w14:textId="77777777" w:rsidR="00A54C2B" w:rsidRPr="001E32DC" w:rsidRDefault="00A54C2B" w:rsidP="00733BD1">
            <w:pPr>
              <w:pStyle w:val="TAC"/>
              <w:rPr>
                <w:lang w:val="en-US"/>
              </w:rPr>
            </w:pPr>
            <w:r w:rsidRPr="001E32DC">
              <w:rPr>
                <w:lang w:val="en-US"/>
              </w:rPr>
              <w:t>CA_n2A-n30A</w:t>
            </w:r>
          </w:p>
          <w:p w14:paraId="7F0177C5" w14:textId="77777777" w:rsidR="00A54C2B" w:rsidRPr="001E32DC" w:rsidRDefault="00A54C2B" w:rsidP="00733BD1">
            <w:pPr>
              <w:pStyle w:val="TAC"/>
              <w:rPr>
                <w:lang w:val="en-US"/>
              </w:rPr>
            </w:pPr>
            <w:r w:rsidRPr="001E32DC">
              <w:rPr>
                <w:lang w:val="en-US"/>
              </w:rPr>
              <w:t>CA_n30A-n66A</w:t>
            </w:r>
          </w:p>
          <w:p w14:paraId="765CAB90"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C2E9BD6"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499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C1DF0" w14:textId="77777777" w:rsidR="00A54C2B" w:rsidRPr="001E32DC" w:rsidRDefault="00A54C2B" w:rsidP="00733BD1">
            <w:pPr>
              <w:pStyle w:val="TAC"/>
              <w:rPr>
                <w:lang w:val="en-US" w:eastAsia="zh-CN"/>
              </w:rPr>
            </w:pPr>
            <w:r w:rsidRPr="001E32DC">
              <w:rPr>
                <w:lang w:val="en-US" w:eastAsia="zh-CN"/>
              </w:rPr>
              <w:t>0</w:t>
            </w:r>
          </w:p>
        </w:tc>
      </w:tr>
      <w:tr w:rsidR="00A54C2B" w14:paraId="50DD17FA" w14:textId="77777777" w:rsidTr="00733BD1">
        <w:trPr>
          <w:trHeight w:val="29"/>
        </w:trPr>
        <w:tc>
          <w:tcPr>
            <w:tcW w:w="1848" w:type="dxa"/>
            <w:tcBorders>
              <w:top w:val="nil"/>
              <w:left w:val="single" w:sz="4" w:space="0" w:color="auto"/>
              <w:bottom w:val="nil"/>
              <w:right w:val="single" w:sz="4" w:space="0" w:color="auto"/>
            </w:tcBorders>
            <w:vAlign w:val="center"/>
          </w:tcPr>
          <w:p w14:paraId="13F1881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FDCF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BDEAB"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6A1DF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0B5587" w14:textId="77777777" w:rsidR="00A54C2B" w:rsidRPr="001E32DC" w:rsidRDefault="00A54C2B" w:rsidP="00733BD1">
            <w:pPr>
              <w:pStyle w:val="TAC"/>
              <w:rPr>
                <w:lang w:val="en-US" w:eastAsia="zh-CN"/>
              </w:rPr>
            </w:pPr>
          </w:p>
        </w:tc>
      </w:tr>
      <w:tr w:rsidR="00A54C2B" w14:paraId="76982E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EDA16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575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946E8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61B22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23FB311F" w14:textId="77777777" w:rsidR="00A54C2B" w:rsidRPr="001E32DC" w:rsidRDefault="00A54C2B" w:rsidP="00733BD1">
            <w:pPr>
              <w:pStyle w:val="TAC"/>
              <w:rPr>
                <w:lang w:val="en-US" w:eastAsia="zh-CN"/>
              </w:rPr>
            </w:pPr>
          </w:p>
        </w:tc>
      </w:tr>
      <w:tr w:rsidR="00A54C2B" w14:paraId="3038075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344697" w14:textId="77777777" w:rsidR="00A54C2B" w:rsidRPr="001E32DC" w:rsidRDefault="00A54C2B" w:rsidP="00733BD1">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B84DECE" w14:textId="77777777" w:rsidR="00A54C2B" w:rsidRPr="001E32DC" w:rsidRDefault="00A54C2B" w:rsidP="00733BD1">
            <w:pPr>
              <w:pStyle w:val="TAC"/>
              <w:rPr>
                <w:lang w:val="en-US"/>
              </w:rPr>
            </w:pPr>
            <w:r w:rsidRPr="001E32DC">
              <w:rPr>
                <w:lang w:val="en-US"/>
              </w:rPr>
              <w:t>CA_n2A-n30A</w:t>
            </w:r>
          </w:p>
          <w:p w14:paraId="73645767" w14:textId="77777777" w:rsidR="00A54C2B" w:rsidRPr="001E32DC" w:rsidRDefault="00A54C2B" w:rsidP="00733BD1">
            <w:pPr>
              <w:pStyle w:val="TAC"/>
              <w:rPr>
                <w:lang w:val="en-US"/>
              </w:rPr>
            </w:pPr>
            <w:r w:rsidRPr="001E32DC">
              <w:rPr>
                <w:lang w:val="en-US"/>
              </w:rPr>
              <w:t>CA_n30A-n66A</w:t>
            </w:r>
          </w:p>
          <w:p w14:paraId="6B7A1110"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ED7C63"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9B94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D4E3E9" w14:textId="77777777" w:rsidR="00A54C2B" w:rsidRPr="001E32DC" w:rsidRDefault="00A54C2B" w:rsidP="00733BD1">
            <w:pPr>
              <w:pStyle w:val="TAC"/>
              <w:rPr>
                <w:lang w:val="en-US" w:eastAsia="zh-CN"/>
              </w:rPr>
            </w:pPr>
            <w:r w:rsidRPr="001E32DC">
              <w:rPr>
                <w:lang w:val="en-US" w:eastAsia="zh-CN"/>
              </w:rPr>
              <w:t>0</w:t>
            </w:r>
          </w:p>
        </w:tc>
      </w:tr>
      <w:tr w:rsidR="00A54C2B" w14:paraId="2BF37C0F" w14:textId="77777777" w:rsidTr="00733BD1">
        <w:trPr>
          <w:trHeight w:val="29"/>
        </w:trPr>
        <w:tc>
          <w:tcPr>
            <w:tcW w:w="1848" w:type="dxa"/>
            <w:tcBorders>
              <w:top w:val="nil"/>
              <w:left w:val="single" w:sz="4" w:space="0" w:color="auto"/>
              <w:bottom w:val="nil"/>
              <w:right w:val="single" w:sz="4" w:space="0" w:color="auto"/>
            </w:tcBorders>
            <w:vAlign w:val="center"/>
          </w:tcPr>
          <w:p w14:paraId="707E2F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F9E9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937F9"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6519FB"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A299CF" w14:textId="77777777" w:rsidR="00A54C2B" w:rsidRPr="001E32DC" w:rsidRDefault="00A54C2B" w:rsidP="00733BD1">
            <w:pPr>
              <w:pStyle w:val="TAC"/>
              <w:rPr>
                <w:lang w:val="en-US" w:eastAsia="zh-CN"/>
              </w:rPr>
            </w:pPr>
          </w:p>
        </w:tc>
      </w:tr>
      <w:tr w:rsidR="00A54C2B" w14:paraId="660637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EB077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8A4D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9D57D"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0156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829120" w14:textId="77777777" w:rsidR="00A54C2B" w:rsidRPr="001E32DC" w:rsidRDefault="00A54C2B" w:rsidP="00733BD1">
            <w:pPr>
              <w:pStyle w:val="TAC"/>
              <w:rPr>
                <w:lang w:val="en-US" w:eastAsia="zh-CN"/>
              </w:rPr>
            </w:pPr>
          </w:p>
        </w:tc>
      </w:tr>
      <w:tr w:rsidR="00A54C2B" w14:paraId="5E8181C2" w14:textId="77777777" w:rsidTr="00733BD1">
        <w:trPr>
          <w:trHeight w:val="29"/>
        </w:trPr>
        <w:tc>
          <w:tcPr>
            <w:tcW w:w="1848" w:type="dxa"/>
            <w:tcBorders>
              <w:top w:val="nil"/>
              <w:left w:val="single" w:sz="4" w:space="0" w:color="auto"/>
              <w:bottom w:val="nil"/>
              <w:right w:val="single" w:sz="4" w:space="0" w:color="auto"/>
            </w:tcBorders>
            <w:vAlign w:val="center"/>
          </w:tcPr>
          <w:p w14:paraId="17915F35" w14:textId="77777777" w:rsidR="00A54C2B" w:rsidRPr="001E32DC" w:rsidRDefault="00A54C2B" w:rsidP="00733BD1">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EFE2974"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37891FA2" w14:textId="77777777" w:rsidR="00A54C2B" w:rsidRPr="001E32DC" w:rsidRDefault="00A54C2B" w:rsidP="00733BD1">
            <w:pPr>
              <w:pStyle w:val="TAC"/>
              <w:rPr>
                <w:lang w:val="en-US"/>
              </w:rPr>
            </w:pPr>
            <w:r w:rsidRPr="001E32DC">
              <w:rPr>
                <w:lang w:val="en-US"/>
              </w:rPr>
              <w:t>CA_n2A-n30A</w:t>
            </w:r>
          </w:p>
          <w:p w14:paraId="228F512F"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6F2A4EEA" w14:textId="77777777" w:rsidR="00A54C2B" w:rsidRPr="001E32DC" w:rsidRDefault="00A54C2B" w:rsidP="00733BD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52254DA"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1E14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DCCE" w14:textId="77777777" w:rsidR="00A54C2B" w:rsidRPr="001E32DC" w:rsidRDefault="00A54C2B" w:rsidP="00733BD1">
            <w:pPr>
              <w:pStyle w:val="TAC"/>
              <w:rPr>
                <w:lang w:val="en-US" w:eastAsia="zh-CN"/>
              </w:rPr>
            </w:pPr>
            <w:r w:rsidRPr="001E32DC">
              <w:rPr>
                <w:lang w:val="en-US" w:eastAsia="zh-CN"/>
              </w:rPr>
              <w:t>0</w:t>
            </w:r>
          </w:p>
        </w:tc>
      </w:tr>
      <w:tr w:rsidR="00A54C2B" w14:paraId="1A63E52A" w14:textId="77777777" w:rsidTr="00733BD1">
        <w:trPr>
          <w:trHeight w:val="29"/>
        </w:trPr>
        <w:tc>
          <w:tcPr>
            <w:tcW w:w="1848" w:type="dxa"/>
            <w:tcBorders>
              <w:top w:val="nil"/>
              <w:left w:val="single" w:sz="4" w:space="0" w:color="auto"/>
              <w:bottom w:val="nil"/>
              <w:right w:val="single" w:sz="4" w:space="0" w:color="auto"/>
            </w:tcBorders>
            <w:vAlign w:val="center"/>
          </w:tcPr>
          <w:p w14:paraId="295BCEC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18D0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9C7D"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C550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C0AAC4" w14:textId="77777777" w:rsidR="00A54C2B" w:rsidRPr="001E32DC" w:rsidRDefault="00A54C2B" w:rsidP="00733BD1">
            <w:pPr>
              <w:pStyle w:val="TAC"/>
              <w:rPr>
                <w:lang w:val="en-US" w:eastAsia="zh-CN"/>
              </w:rPr>
            </w:pPr>
          </w:p>
        </w:tc>
      </w:tr>
      <w:tr w:rsidR="00A54C2B" w14:paraId="489B4F3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5B4C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FFF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73F9C"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007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1D2183" w14:textId="77777777" w:rsidR="00A54C2B" w:rsidRPr="001E32DC" w:rsidRDefault="00A54C2B" w:rsidP="00733BD1">
            <w:pPr>
              <w:pStyle w:val="TAC"/>
              <w:rPr>
                <w:lang w:val="en-US" w:eastAsia="zh-CN"/>
              </w:rPr>
            </w:pPr>
          </w:p>
        </w:tc>
      </w:tr>
      <w:tr w:rsidR="00A54C2B" w14:paraId="5A2D7CC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3AECC4" w14:textId="77777777" w:rsidR="00A54C2B" w:rsidRPr="001E32DC" w:rsidRDefault="00A54C2B" w:rsidP="00733BD1">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499D161" w14:textId="77777777" w:rsidR="00A54C2B" w:rsidRDefault="00A54C2B" w:rsidP="00733BD1">
            <w:pPr>
              <w:pStyle w:val="TAC"/>
            </w:pPr>
            <w:r>
              <w:t>n77</w:t>
            </w:r>
            <w:r w:rsidRPr="00966D13">
              <w:rPr>
                <w:vertAlign w:val="superscript"/>
              </w:rPr>
              <w:t>7</w:t>
            </w:r>
          </w:p>
          <w:p w14:paraId="0C02363B" w14:textId="77777777" w:rsidR="00A54C2B" w:rsidRPr="001E32DC" w:rsidRDefault="00A54C2B" w:rsidP="00733BD1">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E72D8E"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CB7C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C5609" w14:textId="77777777" w:rsidR="00A54C2B" w:rsidRPr="001E32DC" w:rsidRDefault="00A54C2B" w:rsidP="00733BD1">
            <w:pPr>
              <w:pStyle w:val="TAC"/>
              <w:rPr>
                <w:lang w:val="en-US" w:eastAsia="zh-CN"/>
              </w:rPr>
            </w:pPr>
            <w:r w:rsidRPr="001E32DC">
              <w:rPr>
                <w:lang w:val="en-US" w:eastAsia="zh-CN"/>
              </w:rPr>
              <w:t>0</w:t>
            </w:r>
          </w:p>
        </w:tc>
      </w:tr>
      <w:tr w:rsidR="00A54C2B" w14:paraId="7A5AEC12" w14:textId="77777777" w:rsidTr="00733BD1">
        <w:trPr>
          <w:trHeight w:val="29"/>
        </w:trPr>
        <w:tc>
          <w:tcPr>
            <w:tcW w:w="1848" w:type="dxa"/>
            <w:tcBorders>
              <w:top w:val="nil"/>
              <w:left w:val="single" w:sz="4" w:space="0" w:color="auto"/>
              <w:bottom w:val="nil"/>
              <w:right w:val="single" w:sz="4" w:space="0" w:color="auto"/>
            </w:tcBorders>
            <w:vAlign w:val="center"/>
          </w:tcPr>
          <w:p w14:paraId="1E197CA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D08E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330C8"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73281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D70155" w14:textId="77777777" w:rsidR="00A54C2B" w:rsidRPr="001E32DC" w:rsidRDefault="00A54C2B" w:rsidP="00733BD1">
            <w:pPr>
              <w:pStyle w:val="TAC"/>
              <w:rPr>
                <w:lang w:val="en-US" w:eastAsia="zh-CN"/>
              </w:rPr>
            </w:pPr>
          </w:p>
        </w:tc>
      </w:tr>
      <w:tr w:rsidR="00A54C2B" w14:paraId="3910A5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1F78B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68F8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BC98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8E804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DC0DF7" w14:textId="77777777" w:rsidR="00A54C2B" w:rsidRPr="001E32DC" w:rsidRDefault="00A54C2B" w:rsidP="00733BD1">
            <w:pPr>
              <w:pStyle w:val="TAC"/>
              <w:rPr>
                <w:lang w:val="en-US" w:eastAsia="zh-CN"/>
              </w:rPr>
            </w:pPr>
          </w:p>
        </w:tc>
      </w:tr>
      <w:tr w:rsidR="00A54C2B" w14:paraId="181FF77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A3773C" w14:textId="77777777" w:rsidR="00A54C2B" w:rsidRPr="001E32DC" w:rsidRDefault="00A54C2B" w:rsidP="00733BD1">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70220BF7" w14:textId="77777777" w:rsidR="00A54C2B" w:rsidRDefault="00A54C2B" w:rsidP="00733BD1">
            <w:pPr>
              <w:pStyle w:val="TAC"/>
              <w:rPr>
                <w:lang w:eastAsia="zh-CN"/>
              </w:rPr>
            </w:pPr>
            <w:r>
              <w:t>n77</w:t>
            </w:r>
            <w:r w:rsidRPr="00966D13">
              <w:rPr>
                <w:vertAlign w:val="superscript"/>
              </w:rPr>
              <w:t>7</w:t>
            </w:r>
          </w:p>
          <w:p w14:paraId="6531F465" w14:textId="77777777" w:rsidR="00A54C2B" w:rsidRPr="001E32DC" w:rsidRDefault="00A54C2B" w:rsidP="00733BD1">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79B5A9"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AEE9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FE0A4D2" w14:textId="77777777" w:rsidR="00A54C2B" w:rsidRPr="001E32DC" w:rsidRDefault="00A54C2B" w:rsidP="00733BD1">
            <w:pPr>
              <w:pStyle w:val="TAC"/>
              <w:rPr>
                <w:lang w:val="en-US" w:eastAsia="zh-CN"/>
              </w:rPr>
            </w:pPr>
            <w:r w:rsidRPr="001E32DC">
              <w:rPr>
                <w:lang w:val="en-US" w:eastAsia="zh-CN"/>
              </w:rPr>
              <w:t>0</w:t>
            </w:r>
          </w:p>
        </w:tc>
      </w:tr>
      <w:tr w:rsidR="00A54C2B" w14:paraId="297BE330" w14:textId="77777777" w:rsidTr="00733BD1">
        <w:trPr>
          <w:trHeight w:val="29"/>
        </w:trPr>
        <w:tc>
          <w:tcPr>
            <w:tcW w:w="1848" w:type="dxa"/>
            <w:tcBorders>
              <w:top w:val="nil"/>
              <w:left w:val="single" w:sz="4" w:space="0" w:color="auto"/>
              <w:bottom w:val="nil"/>
              <w:right w:val="single" w:sz="4" w:space="0" w:color="auto"/>
            </w:tcBorders>
            <w:vAlign w:val="center"/>
          </w:tcPr>
          <w:p w14:paraId="1D64622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170DB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4C18"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F4F3D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3A23CB" w14:textId="77777777" w:rsidR="00A54C2B" w:rsidRPr="001E32DC" w:rsidRDefault="00A54C2B" w:rsidP="00733BD1">
            <w:pPr>
              <w:pStyle w:val="TAC"/>
              <w:rPr>
                <w:lang w:val="en-US" w:eastAsia="zh-CN"/>
              </w:rPr>
            </w:pPr>
          </w:p>
        </w:tc>
      </w:tr>
      <w:tr w:rsidR="00A54C2B" w14:paraId="3B9C1E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C7640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463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225CA"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F0AD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2C5A97" w14:textId="77777777" w:rsidR="00A54C2B" w:rsidRPr="001E32DC" w:rsidRDefault="00A54C2B" w:rsidP="00733BD1">
            <w:pPr>
              <w:pStyle w:val="TAC"/>
              <w:rPr>
                <w:lang w:val="en-US" w:eastAsia="zh-CN"/>
              </w:rPr>
            </w:pPr>
          </w:p>
        </w:tc>
      </w:tr>
      <w:tr w:rsidR="00A54C2B" w14:paraId="4C4568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4C32C7" w14:textId="77777777" w:rsidR="00A54C2B" w:rsidRPr="001E32DC" w:rsidRDefault="00A54C2B" w:rsidP="00733BD1">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944E14C"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4283F4C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5B516947" w14:textId="77777777" w:rsidR="00A54C2B" w:rsidRPr="001E32DC" w:rsidRDefault="00A54C2B" w:rsidP="00733BD1">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40A87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8C287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F81B8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CAC3ADD" w14:textId="77777777" w:rsidTr="00733BD1">
        <w:trPr>
          <w:trHeight w:val="29"/>
        </w:trPr>
        <w:tc>
          <w:tcPr>
            <w:tcW w:w="1848" w:type="dxa"/>
            <w:tcBorders>
              <w:top w:val="nil"/>
              <w:left w:val="single" w:sz="4" w:space="0" w:color="auto"/>
              <w:bottom w:val="nil"/>
              <w:right w:val="single" w:sz="4" w:space="0" w:color="auto"/>
            </w:tcBorders>
            <w:vAlign w:val="center"/>
          </w:tcPr>
          <w:p w14:paraId="1DC9E1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E5DF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161D"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3432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89C08A" w14:textId="77777777" w:rsidR="00A54C2B" w:rsidRPr="001E32DC" w:rsidRDefault="00A54C2B" w:rsidP="00733BD1">
            <w:pPr>
              <w:pStyle w:val="TAC"/>
              <w:rPr>
                <w:rFonts w:cs="Arial"/>
                <w:color w:val="000000"/>
                <w:szCs w:val="18"/>
                <w:lang w:val="en-US" w:eastAsia="zh-CN" w:bidi="ar"/>
              </w:rPr>
            </w:pPr>
          </w:p>
        </w:tc>
      </w:tr>
      <w:tr w:rsidR="00A54C2B" w14:paraId="104E04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5AE3C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081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557F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9D066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0BB5E6" w14:textId="77777777" w:rsidR="00A54C2B" w:rsidRPr="001E32DC" w:rsidRDefault="00A54C2B" w:rsidP="00733BD1">
            <w:pPr>
              <w:pStyle w:val="TAC"/>
              <w:rPr>
                <w:rFonts w:cs="Arial"/>
                <w:color w:val="000000"/>
                <w:szCs w:val="18"/>
                <w:lang w:val="en-US" w:eastAsia="zh-CN" w:bidi="ar"/>
              </w:rPr>
            </w:pPr>
          </w:p>
        </w:tc>
      </w:tr>
      <w:tr w:rsidR="00A54C2B" w14:paraId="13A47D5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10B64B" w14:textId="77777777" w:rsidR="00A54C2B" w:rsidRPr="001E32DC" w:rsidRDefault="00A54C2B" w:rsidP="00733BD1">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482E0967"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292B8A10"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065C52E5"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E4CED2" w14:textId="77777777" w:rsidR="00A54C2B" w:rsidRPr="001E32DC" w:rsidRDefault="00A54C2B" w:rsidP="00733BD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F0789"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30E3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4923C903" w14:textId="77777777" w:rsidTr="00733BD1">
        <w:trPr>
          <w:trHeight w:val="29"/>
        </w:trPr>
        <w:tc>
          <w:tcPr>
            <w:tcW w:w="1848" w:type="dxa"/>
            <w:tcBorders>
              <w:top w:val="nil"/>
              <w:left w:val="single" w:sz="4" w:space="0" w:color="auto"/>
              <w:bottom w:val="nil"/>
              <w:right w:val="single" w:sz="4" w:space="0" w:color="auto"/>
            </w:tcBorders>
            <w:vAlign w:val="center"/>
          </w:tcPr>
          <w:p w14:paraId="286984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2FB63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6A741"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1B405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980B16F" w14:textId="77777777" w:rsidR="00A54C2B" w:rsidRPr="001E32DC" w:rsidRDefault="00A54C2B" w:rsidP="00733BD1">
            <w:pPr>
              <w:pStyle w:val="TAC"/>
              <w:rPr>
                <w:rFonts w:ascii="Calibri" w:hAnsi="Calibri" w:cs="Arial"/>
                <w:sz w:val="21"/>
                <w:szCs w:val="18"/>
                <w:lang w:val="en-US" w:eastAsia="zh-CN"/>
              </w:rPr>
            </w:pPr>
          </w:p>
        </w:tc>
      </w:tr>
      <w:tr w:rsidR="00A54C2B" w14:paraId="6BBE5CFB" w14:textId="77777777" w:rsidTr="00733BD1">
        <w:trPr>
          <w:trHeight w:val="29"/>
        </w:trPr>
        <w:tc>
          <w:tcPr>
            <w:tcW w:w="1848" w:type="dxa"/>
            <w:tcBorders>
              <w:top w:val="nil"/>
              <w:left w:val="single" w:sz="4" w:space="0" w:color="auto"/>
              <w:bottom w:val="nil"/>
              <w:right w:val="single" w:sz="4" w:space="0" w:color="auto"/>
            </w:tcBorders>
            <w:vAlign w:val="center"/>
          </w:tcPr>
          <w:p w14:paraId="7CE3622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3AAD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E5916"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CA11E"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3DED1E" w14:textId="77777777" w:rsidR="00A54C2B" w:rsidRPr="001E32DC" w:rsidRDefault="00A54C2B" w:rsidP="00733BD1">
            <w:pPr>
              <w:pStyle w:val="TAC"/>
              <w:rPr>
                <w:rFonts w:cs="Arial"/>
                <w:color w:val="000000"/>
                <w:szCs w:val="18"/>
                <w:lang w:val="en-US" w:eastAsia="zh-CN" w:bidi="ar"/>
              </w:rPr>
            </w:pPr>
          </w:p>
        </w:tc>
      </w:tr>
      <w:tr w:rsidR="00A54C2B" w14:paraId="6248E98F" w14:textId="77777777" w:rsidTr="00733BD1">
        <w:trPr>
          <w:trHeight w:val="29"/>
        </w:trPr>
        <w:tc>
          <w:tcPr>
            <w:tcW w:w="1848" w:type="dxa"/>
            <w:tcBorders>
              <w:top w:val="nil"/>
              <w:left w:val="single" w:sz="4" w:space="0" w:color="auto"/>
              <w:bottom w:val="nil"/>
              <w:right w:val="single" w:sz="4" w:space="0" w:color="auto"/>
            </w:tcBorders>
            <w:vAlign w:val="center"/>
          </w:tcPr>
          <w:p w14:paraId="0101F5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26CF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833FF" w14:textId="77777777" w:rsidR="00A54C2B" w:rsidRPr="001E32DC" w:rsidRDefault="00A54C2B" w:rsidP="00733BD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EFA12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5C44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798E49E1" w14:textId="77777777" w:rsidTr="00733BD1">
        <w:trPr>
          <w:trHeight w:val="29"/>
        </w:trPr>
        <w:tc>
          <w:tcPr>
            <w:tcW w:w="1848" w:type="dxa"/>
            <w:tcBorders>
              <w:top w:val="nil"/>
              <w:left w:val="single" w:sz="4" w:space="0" w:color="auto"/>
              <w:bottom w:val="nil"/>
              <w:right w:val="single" w:sz="4" w:space="0" w:color="auto"/>
            </w:tcBorders>
            <w:vAlign w:val="center"/>
          </w:tcPr>
          <w:p w14:paraId="2234EB4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3355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953AA"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BB677E"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27E123B" w14:textId="77777777" w:rsidR="00A54C2B" w:rsidRPr="001E32DC" w:rsidRDefault="00A54C2B" w:rsidP="00733BD1">
            <w:pPr>
              <w:pStyle w:val="TAC"/>
              <w:rPr>
                <w:rFonts w:cs="Arial"/>
                <w:color w:val="000000"/>
                <w:szCs w:val="18"/>
                <w:lang w:val="en-US" w:eastAsia="zh-CN" w:bidi="ar"/>
              </w:rPr>
            </w:pPr>
          </w:p>
        </w:tc>
      </w:tr>
      <w:tr w:rsidR="00A54C2B" w14:paraId="75AFC7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B544E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06D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90B60"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D653B1"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5583D9" w14:textId="77777777" w:rsidR="00A54C2B" w:rsidRPr="001E32DC" w:rsidRDefault="00A54C2B" w:rsidP="00733BD1">
            <w:pPr>
              <w:pStyle w:val="TAC"/>
              <w:rPr>
                <w:rFonts w:cs="Arial"/>
                <w:color w:val="000000"/>
                <w:szCs w:val="18"/>
                <w:lang w:val="en-US" w:eastAsia="zh-CN" w:bidi="ar"/>
              </w:rPr>
            </w:pPr>
          </w:p>
        </w:tc>
      </w:tr>
      <w:tr w:rsidR="00A54C2B" w14:paraId="315E8F6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8308F3" w14:textId="77777777" w:rsidR="00A54C2B" w:rsidRPr="001E32DC" w:rsidRDefault="00A54C2B" w:rsidP="00733BD1">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04FB3676"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3464FACD"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20F64B37"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3B02E1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E3CE5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6EBD3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638E698" w14:textId="77777777" w:rsidTr="00733BD1">
        <w:trPr>
          <w:trHeight w:val="29"/>
        </w:trPr>
        <w:tc>
          <w:tcPr>
            <w:tcW w:w="1848" w:type="dxa"/>
            <w:tcBorders>
              <w:top w:val="nil"/>
              <w:left w:val="single" w:sz="4" w:space="0" w:color="auto"/>
              <w:bottom w:val="nil"/>
              <w:right w:val="single" w:sz="4" w:space="0" w:color="auto"/>
            </w:tcBorders>
            <w:vAlign w:val="center"/>
          </w:tcPr>
          <w:p w14:paraId="13B005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CC60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7CEBA"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E2A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0CC3C7B" w14:textId="77777777" w:rsidR="00A54C2B" w:rsidRPr="001E32DC" w:rsidRDefault="00A54C2B" w:rsidP="00733BD1">
            <w:pPr>
              <w:pStyle w:val="TAC"/>
              <w:rPr>
                <w:rFonts w:cs="Arial"/>
                <w:color w:val="000000"/>
                <w:szCs w:val="18"/>
                <w:lang w:val="en-US" w:eastAsia="zh-CN" w:bidi="ar"/>
              </w:rPr>
            </w:pPr>
          </w:p>
        </w:tc>
      </w:tr>
      <w:tr w:rsidR="00A54C2B" w14:paraId="0721821C" w14:textId="77777777" w:rsidTr="00733BD1">
        <w:trPr>
          <w:trHeight w:val="29"/>
        </w:trPr>
        <w:tc>
          <w:tcPr>
            <w:tcW w:w="1848" w:type="dxa"/>
            <w:tcBorders>
              <w:top w:val="nil"/>
              <w:left w:val="single" w:sz="4" w:space="0" w:color="auto"/>
              <w:bottom w:val="nil"/>
              <w:right w:val="single" w:sz="4" w:space="0" w:color="auto"/>
            </w:tcBorders>
            <w:vAlign w:val="center"/>
          </w:tcPr>
          <w:p w14:paraId="3FF319A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C2B14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1122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18E2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181670" w14:textId="77777777" w:rsidR="00A54C2B" w:rsidRPr="001E32DC" w:rsidRDefault="00A54C2B" w:rsidP="00733BD1">
            <w:pPr>
              <w:pStyle w:val="TAC"/>
              <w:rPr>
                <w:rFonts w:cs="Arial"/>
                <w:color w:val="000000"/>
                <w:szCs w:val="18"/>
                <w:lang w:val="en-US" w:eastAsia="zh-CN" w:bidi="ar"/>
              </w:rPr>
            </w:pPr>
          </w:p>
        </w:tc>
      </w:tr>
      <w:tr w:rsidR="00A54C2B" w14:paraId="77C3A6B7" w14:textId="77777777" w:rsidTr="00733BD1">
        <w:trPr>
          <w:trHeight w:val="29"/>
        </w:trPr>
        <w:tc>
          <w:tcPr>
            <w:tcW w:w="1848" w:type="dxa"/>
            <w:tcBorders>
              <w:top w:val="nil"/>
              <w:left w:val="single" w:sz="4" w:space="0" w:color="auto"/>
              <w:bottom w:val="nil"/>
              <w:right w:val="single" w:sz="4" w:space="0" w:color="auto"/>
            </w:tcBorders>
            <w:vAlign w:val="center"/>
          </w:tcPr>
          <w:p w14:paraId="2B8921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CC524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CA3E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A91E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F499F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3685F2BF" w14:textId="77777777" w:rsidTr="00733BD1">
        <w:trPr>
          <w:trHeight w:val="29"/>
        </w:trPr>
        <w:tc>
          <w:tcPr>
            <w:tcW w:w="1848" w:type="dxa"/>
            <w:tcBorders>
              <w:top w:val="nil"/>
              <w:left w:val="single" w:sz="4" w:space="0" w:color="auto"/>
              <w:bottom w:val="nil"/>
              <w:right w:val="single" w:sz="4" w:space="0" w:color="auto"/>
            </w:tcBorders>
            <w:vAlign w:val="center"/>
          </w:tcPr>
          <w:p w14:paraId="27DFC2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3D2F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6555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13F27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34AC576" w14:textId="77777777" w:rsidR="00A54C2B" w:rsidRPr="001E32DC" w:rsidRDefault="00A54C2B" w:rsidP="00733BD1">
            <w:pPr>
              <w:pStyle w:val="TAC"/>
              <w:rPr>
                <w:rFonts w:cs="Arial"/>
                <w:color w:val="000000"/>
                <w:szCs w:val="18"/>
                <w:lang w:val="en-US" w:eastAsia="zh-CN" w:bidi="ar"/>
              </w:rPr>
            </w:pPr>
          </w:p>
        </w:tc>
      </w:tr>
      <w:tr w:rsidR="00A54C2B" w14:paraId="08B14A9B" w14:textId="77777777" w:rsidTr="00733BD1">
        <w:trPr>
          <w:trHeight w:val="29"/>
        </w:trPr>
        <w:tc>
          <w:tcPr>
            <w:tcW w:w="1848" w:type="dxa"/>
            <w:tcBorders>
              <w:top w:val="nil"/>
              <w:left w:val="single" w:sz="4" w:space="0" w:color="auto"/>
              <w:bottom w:val="nil"/>
              <w:right w:val="single" w:sz="4" w:space="0" w:color="auto"/>
            </w:tcBorders>
            <w:vAlign w:val="center"/>
          </w:tcPr>
          <w:p w14:paraId="4BBE49A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1D45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D3AB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1A6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B0C639" w14:textId="77777777" w:rsidR="00A54C2B" w:rsidRPr="001E32DC" w:rsidRDefault="00A54C2B" w:rsidP="00733BD1">
            <w:pPr>
              <w:pStyle w:val="TAC"/>
              <w:rPr>
                <w:rFonts w:cs="Arial"/>
                <w:color w:val="000000"/>
                <w:szCs w:val="18"/>
                <w:lang w:val="en-US" w:eastAsia="zh-CN" w:bidi="ar"/>
              </w:rPr>
            </w:pPr>
          </w:p>
        </w:tc>
      </w:tr>
      <w:tr w:rsidR="00A54C2B" w14:paraId="145A478C" w14:textId="77777777" w:rsidTr="00733BD1">
        <w:trPr>
          <w:trHeight w:val="29"/>
        </w:trPr>
        <w:tc>
          <w:tcPr>
            <w:tcW w:w="1848" w:type="dxa"/>
            <w:tcBorders>
              <w:top w:val="nil"/>
              <w:left w:val="single" w:sz="4" w:space="0" w:color="auto"/>
              <w:bottom w:val="nil"/>
              <w:right w:val="single" w:sz="4" w:space="0" w:color="auto"/>
            </w:tcBorders>
            <w:vAlign w:val="center"/>
          </w:tcPr>
          <w:p w14:paraId="1487E4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4BE0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C02D7"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35D9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F47C8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26980DE3" w14:textId="77777777" w:rsidTr="00733BD1">
        <w:trPr>
          <w:trHeight w:val="29"/>
        </w:trPr>
        <w:tc>
          <w:tcPr>
            <w:tcW w:w="1848" w:type="dxa"/>
            <w:tcBorders>
              <w:top w:val="nil"/>
              <w:left w:val="single" w:sz="4" w:space="0" w:color="auto"/>
              <w:bottom w:val="nil"/>
              <w:right w:val="single" w:sz="4" w:space="0" w:color="auto"/>
            </w:tcBorders>
            <w:vAlign w:val="center"/>
          </w:tcPr>
          <w:p w14:paraId="66778D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36AA7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18A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62F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EAD3A08" w14:textId="77777777" w:rsidR="00A54C2B" w:rsidRPr="001E32DC" w:rsidRDefault="00A54C2B" w:rsidP="00733BD1">
            <w:pPr>
              <w:pStyle w:val="TAC"/>
              <w:rPr>
                <w:rFonts w:cs="Arial"/>
                <w:color w:val="000000"/>
                <w:szCs w:val="18"/>
                <w:lang w:val="en-US" w:eastAsia="zh-CN" w:bidi="ar"/>
              </w:rPr>
            </w:pPr>
          </w:p>
        </w:tc>
      </w:tr>
      <w:tr w:rsidR="00A54C2B" w14:paraId="09A756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59942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5A2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58FB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E6F7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B5E1E2" w14:textId="77777777" w:rsidR="00A54C2B" w:rsidRPr="001E32DC" w:rsidRDefault="00A54C2B" w:rsidP="00733BD1">
            <w:pPr>
              <w:pStyle w:val="TAC"/>
              <w:rPr>
                <w:rFonts w:cs="Arial"/>
                <w:color w:val="000000"/>
                <w:szCs w:val="18"/>
                <w:lang w:val="en-US" w:eastAsia="zh-CN" w:bidi="ar"/>
              </w:rPr>
            </w:pPr>
          </w:p>
        </w:tc>
      </w:tr>
      <w:tr w:rsidR="00A54C2B" w14:paraId="78A4EA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A0A85F" w14:textId="77777777" w:rsidR="00A54C2B" w:rsidRPr="001E32DC" w:rsidRDefault="00A54C2B" w:rsidP="00733BD1">
            <w:pPr>
              <w:pStyle w:val="TAC"/>
              <w:rPr>
                <w:lang w:val="en-US" w:eastAsia="zh-CN"/>
              </w:rPr>
            </w:pPr>
            <w:r w:rsidRPr="001E32DC">
              <w:rPr>
                <w:lang w:val="en-US" w:eastAsia="zh-CN"/>
              </w:rPr>
              <w:lastRenderedPageBreak/>
              <w:t>CA_n2A-n48(2A)-n66A</w:t>
            </w:r>
          </w:p>
        </w:tc>
        <w:tc>
          <w:tcPr>
            <w:tcW w:w="1862" w:type="dxa"/>
            <w:tcBorders>
              <w:top w:val="single" w:sz="4" w:space="0" w:color="auto"/>
              <w:left w:val="single" w:sz="4" w:space="0" w:color="auto"/>
              <w:bottom w:val="nil"/>
              <w:right w:val="single" w:sz="4" w:space="0" w:color="auto"/>
            </w:tcBorders>
            <w:vAlign w:val="center"/>
          </w:tcPr>
          <w:p w14:paraId="75684A0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3CED091F"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6C83B99C"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747D3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F4CE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AC437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6EFA084" w14:textId="77777777" w:rsidTr="00733BD1">
        <w:trPr>
          <w:trHeight w:val="29"/>
        </w:trPr>
        <w:tc>
          <w:tcPr>
            <w:tcW w:w="1848" w:type="dxa"/>
            <w:tcBorders>
              <w:top w:val="nil"/>
              <w:left w:val="single" w:sz="4" w:space="0" w:color="auto"/>
              <w:bottom w:val="nil"/>
              <w:right w:val="single" w:sz="4" w:space="0" w:color="auto"/>
            </w:tcBorders>
            <w:vAlign w:val="center"/>
          </w:tcPr>
          <w:p w14:paraId="69B3A2A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73C7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687E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5797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55B343C" w14:textId="77777777" w:rsidR="00A54C2B" w:rsidRPr="001E32DC" w:rsidRDefault="00A54C2B" w:rsidP="00733BD1">
            <w:pPr>
              <w:pStyle w:val="TAC"/>
              <w:rPr>
                <w:rFonts w:cs="Arial"/>
                <w:color w:val="000000"/>
                <w:szCs w:val="18"/>
                <w:lang w:val="en-US" w:eastAsia="zh-CN" w:bidi="ar"/>
              </w:rPr>
            </w:pPr>
          </w:p>
        </w:tc>
      </w:tr>
      <w:tr w:rsidR="00A54C2B" w14:paraId="7608133F" w14:textId="77777777" w:rsidTr="00733BD1">
        <w:trPr>
          <w:trHeight w:val="29"/>
        </w:trPr>
        <w:tc>
          <w:tcPr>
            <w:tcW w:w="1848" w:type="dxa"/>
            <w:tcBorders>
              <w:top w:val="nil"/>
              <w:left w:val="single" w:sz="4" w:space="0" w:color="auto"/>
              <w:bottom w:val="nil"/>
              <w:right w:val="single" w:sz="4" w:space="0" w:color="auto"/>
            </w:tcBorders>
            <w:vAlign w:val="center"/>
          </w:tcPr>
          <w:p w14:paraId="31ED9C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A17A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2D46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FA88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47C2C6" w14:textId="77777777" w:rsidR="00A54C2B" w:rsidRPr="001E32DC" w:rsidRDefault="00A54C2B" w:rsidP="00733BD1">
            <w:pPr>
              <w:pStyle w:val="TAC"/>
              <w:rPr>
                <w:rFonts w:cs="Arial"/>
                <w:color w:val="000000"/>
                <w:szCs w:val="18"/>
                <w:lang w:val="en-US" w:eastAsia="zh-CN" w:bidi="ar"/>
              </w:rPr>
            </w:pPr>
          </w:p>
        </w:tc>
      </w:tr>
      <w:tr w:rsidR="00A54C2B" w14:paraId="1E18E962" w14:textId="77777777" w:rsidTr="00733BD1">
        <w:trPr>
          <w:trHeight w:val="29"/>
        </w:trPr>
        <w:tc>
          <w:tcPr>
            <w:tcW w:w="1848" w:type="dxa"/>
            <w:tcBorders>
              <w:top w:val="nil"/>
              <w:left w:val="single" w:sz="4" w:space="0" w:color="auto"/>
              <w:bottom w:val="nil"/>
              <w:right w:val="single" w:sz="4" w:space="0" w:color="auto"/>
            </w:tcBorders>
            <w:vAlign w:val="center"/>
          </w:tcPr>
          <w:p w14:paraId="2ED7589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66F5B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D56E8"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CBF14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F2FE7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557CC1D0" w14:textId="77777777" w:rsidTr="00733BD1">
        <w:trPr>
          <w:trHeight w:val="29"/>
        </w:trPr>
        <w:tc>
          <w:tcPr>
            <w:tcW w:w="1848" w:type="dxa"/>
            <w:tcBorders>
              <w:top w:val="nil"/>
              <w:left w:val="single" w:sz="4" w:space="0" w:color="auto"/>
              <w:bottom w:val="nil"/>
              <w:right w:val="single" w:sz="4" w:space="0" w:color="auto"/>
            </w:tcBorders>
            <w:vAlign w:val="center"/>
          </w:tcPr>
          <w:p w14:paraId="3CBE19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E39A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B9F3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D7B30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AFC20A3" w14:textId="77777777" w:rsidR="00A54C2B" w:rsidRPr="001E32DC" w:rsidRDefault="00A54C2B" w:rsidP="00733BD1">
            <w:pPr>
              <w:pStyle w:val="TAC"/>
              <w:rPr>
                <w:rFonts w:cs="Arial"/>
                <w:color w:val="000000"/>
                <w:szCs w:val="18"/>
                <w:lang w:val="en-US" w:eastAsia="zh-CN" w:bidi="ar"/>
              </w:rPr>
            </w:pPr>
          </w:p>
        </w:tc>
      </w:tr>
      <w:tr w:rsidR="00A54C2B" w14:paraId="3FBDEB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24360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9B93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FA1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174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A84077" w14:textId="77777777" w:rsidR="00A54C2B" w:rsidRPr="001E32DC" w:rsidRDefault="00A54C2B" w:rsidP="00733BD1">
            <w:pPr>
              <w:pStyle w:val="TAC"/>
              <w:rPr>
                <w:rFonts w:cs="Arial"/>
                <w:color w:val="000000"/>
                <w:szCs w:val="18"/>
                <w:lang w:val="en-US" w:eastAsia="zh-CN" w:bidi="ar"/>
              </w:rPr>
            </w:pPr>
          </w:p>
        </w:tc>
      </w:tr>
      <w:tr w:rsidR="00A54C2B" w14:paraId="0AA93B4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0DBCC5" w14:textId="77777777" w:rsidR="00A54C2B" w:rsidRPr="001E32DC" w:rsidRDefault="00A54C2B" w:rsidP="00733BD1">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E0FC2B5" w14:textId="77777777" w:rsidR="00A54C2B" w:rsidRDefault="00A54C2B" w:rsidP="00733BD1">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DAD7E6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13D64D45" w14:textId="77777777" w:rsidR="00A54C2B" w:rsidRPr="001E32DC" w:rsidRDefault="00A54C2B" w:rsidP="00733BD1">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F5F177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145AC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EAFAE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E3ECDBF" w14:textId="77777777" w:rsidTr="00733BD1">
        <w:trPr>
          <w:trHeight w:val="29"/>
        </w:trPr>
        <w:tc>
          <w:tcPr>
            <w:tcW w:w="1848" w:type="dxa"/>
            <w:tcBorders>
              <w:top w:val="nil"/>
              <w:left w:val="single" w:sz="4" w:space="0" w:color="auto"/>
              <w:bottom w:val="nil"/>
              <w:right w:val="single" w:sz="4" w:space="0" w:color="auto"/>
            </w:tcBorders>
            <w:vAlign w:val="center"/>
          </w:tcPr>
          <w:p w14:paraId="1952E8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A7D5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1F9E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D0A5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A30D37" w14:textId="77777777" w:rsidR="00A54C2B" w:rsidRPr="001E32DC" w:rsidRDefault="00A54C2B" w:rsidP="00733BD1">
            <w:pPr>
              <w:pStyle w:val="TAC"/>
              <w:rPr>
                <w:rFonts w:cs="Arial"/>
                <w:color w:val="000000"/>
                <w:szCs w:val="18"/>
                <w:lang w:val="en-US" w:eastAsia="zh-CN" w:bidi="ar"/>
              </w:rPr>
            </w:pPr>
          </w:p>
        </w:tc>
      </w:tr>
      <w:tr w:rsidR="00A54C2B" w14:paraId="25C9C6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67FF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896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B67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681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CB996D" w14:textId="77777777" w:rsidR="00A54C2B" w:rsidRPr="001E32DC" w:rsidRDefault="00A54C2B" w:rsidP="00733BD1">
            <w:pPr>
              <w:pStyle w:val="TAC"/>
              <w:rPr>
                <w:rFonts w:cs="Arial"/>
                <w:color w:val="000000"/>
                <w:szCs w:val="18"/>
                <w:lang w:val="en-US" w:eastAsia="zh-CN" w:bidi="ar"/>
              </w:rPr>
            </w:pPr>
          </w:p>
        </w:tc>
      </w:tr>
      <w:tr w:rsidR="00A54C2B" w14:paraId="13535A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C6CB41" w14:textId="77777777" w:rsidR="00A54C2B" w:rsidRPr="001E32DC" w:rsidRDefault="00A54C2B" w:rsidP="00733BD1">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D70663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2C0D16A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CA_n2A-n77A</w:t>
            </w:r>
          </w:p>
          <w:p w14:paraId="0D2AEEFF" w14:textId="77777777" w:rsidR="00A54C2B" w:rsidRPr="001E32DC" w:rsidRDefault="00A54C2B" w:rsidP="00733BD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31F5672" w14:textId="77777777" w:rsidR="00A54C2B" w:rsidRPr="001E32DC" w:rsidRDefault="00A54C2B" w:rsidP="00733BD1">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443AE4"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9410B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30AC1C9" w14:textId="77777777" w:rsidTr="00733BD1">
        <w:trPr>
          <w:trHeight w:val="29"/>
        </w:trPr>
        <w:tc>
          <w:tcPr>
            <w:tcW w:w="1848" w:type="dxa"/>
            <w:tcBorders>
              <w:top w:val="nil"/>
              <w:left w:val="single" w:sz="4" w:space="0" w:color="auto"/>
              <w:bottom w:val="nil"/>
              <w:right w:val="single" w:sz="4" w:space="0" w:color="auto"/>
            </w:tcBorders>
            <w:vAlign w:val="center"/>
          </w:tcPr>
          <w:p w14:paraId="7FB0EA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2B84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7273A"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8BF93"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6A4CA2" w14:textId="77777777" w:rsidR="00A54C2B" w:rsidRPr="001E32DC" w:rsidRDefault="00A54C2B" w:rsidP="00733BD1">
            <w:pPr>
              <w:pStyle w:val="TAC"/>
              <w:rPr>
                <w:rFonts w:cs="Arial"/>
                <w:color w:val="000000"/>
                <w:szCs w:val="18"/>
                <w:lang w:val="en-US" w:eastAsia="zh-CN" w:bidi="ar"/>
              </w:rPr>
            </w:pPr>
          </w:p>
        </w:tc>
      </w:tr>
      <w:tr w:rsidR="00A54C2B" w14:paraId="26AA2FE8" w14:textId="77777777" w:rsidTr="00733BD1">
        <w:trPr>
          <w:trHeight w:val="29"/>
        </w:trPr>
        <w:tc>
          <w:tcPr>
            <w:tcW w:w="1848" w:type="dxa"/>
            <w:tcBorders>
              <w:top w:val="nil"/>
              <w:left w:val="single" w:sz="4" w:space="0" w:color="auto"/>
              <w:bottom w:val="nil"/>
              <w:right w:val="single" w:sz="4" w:space="0" w:color="auto"/>
            </w:tcBorders>
            <w:vAlign w:val="center"/>
          </w:tcPr>
          <w:p w14:paraId="3EB91B2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5481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580D8"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CC74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566694" w14:textId="77777777" w:rsidR="00A54C2B" w:rsidRPr="001E32DC" w:rsidRDefault="00A54C2B" w:rsidP="00733BD1">
            <w:pPr>
              <w:pStyle w:val="TAC"/>
              <w:rPr>
                <w:rFonts w:cs="Arial"/>
                <w:color w:val="000000"/>
                <w:szCs w:val="18"/>
                <w:lang w:val="en-US" w:eastAsia="zh-CN" w:bidi="ar"/>
              </w:rPr>
            </w:pPr>
          </w:p>
        </w:tc>
      </w:tr>
      <w:tr w:rsidR="00A54C2B" w14:paraId="33C41069" w14:textId="77777777" w:rsidTr="00733BD1">
        <w:trPr>
          <w:trHeight w:val="29"/>
        </w:trPr>
        <w:tc>
          <w:tcPr>
            <w:tcW w:w="1848" w:type="dxa"/>
            <w:tcBorders>
              <w:top w:val="nil"/>
              <w:left w:val="single" w:sz="4" w:space="0" w:color="auto"/>
              <w:bottom w:val="nil"/>
              <w:right w:val="single" w:sz="4" w:space="0" w:color="auto"/>
            </w:tcBorders>
            <w:vAlign w:val="center"/>
          </w:tcPr>
          <w:p w14:paraId="69FC9FB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88E1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08A9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E13A2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1346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30A29E0A" w14:textId="77777777" w:rsidTr="00733BD1">
        <w:trPr>
          <w:trHeight w:val="29"/>
        </w:trPr>
        <w:tc>
          <w:tcPr>
            <w:tcW w:w="1848" w:type="dxa"/>
            <w:tcBorders>
              <w:top w:val="nil"/>
              <w:left w:val="single" w:sz="4" w:space="0" w:color="auto"/>
              <w:bottom w:val="nil"/>
              <w:right w:val="single" w:sz="4" w:space="0" w:color="auto"/>
            </w:tcBorders>
            <w:vAlign w:val="center"/>
          </w:tcPr>
          <w:p w14:paraId="03B660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A44F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BE39A"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A78AEC"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8962DE" w14:textId="77777777" w:rsidR="00A54C2B" w:rsidRPr="001E32DC" w:rsidRDefault="00A54C2B" w:rsidP="00733BD1">
            <w:pPr>
              <w:pStyle w:val="TAC"/>
              <w:rPr>
                <w:rFonts w:cs="Arial"/>
                <w:color w:val="000000"/>
                <w:szCs w:val="18"/>
                <w:lang w:val="en-US" w:eastAsia="zh-CN" w:bidi="ar"/>
              </w:rPr>
            </w:pPr>
          </w:p>
        </w:tc>
      </w:tr>
      <w:tr w:rsidR="00A54C2B" w14:paraId="5EF0A5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95B2B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6AC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8E677"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BE3E7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0704AC1" w14:textId="77777777" w:rsidR="00A54C2B" w:rsidRPr="001E32DC" w:rsidRDefault="00A54C2B" w:rsidP="00733BD1">
            <w:pPr>
              <w:pStyle w:val="TAC"/>
              <w:rPr>
                <w:rFonts w:cs="Arial"/>
                <w:color w:val="000000"/>
                <w:szCs w:val="18"/>
                <w:lang w:val="en-US" w:eastAsia="zh-CN" w:bidi="ar"/>
              </w:rPr>
            </w:pPr>
          </w:p>
        </w:tc>
      </w:tr>
      <w:tr w:rsidR="00A54C2B" w14:paraId="0E2753C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1A70CE" w14:textId="77777777" w:rsidR="00A54C2B" w:rsidRPr="001E32DC" w:rsidRDefault="00A54C2B" w:rsidP="00733BD1">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E666467"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3926ADE4"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BE9E20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9073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3D4C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F672CE7" w14:textId="77777777" w:rsidTr="00733BD1">
        <w:trPr>
          <w:trHeight w:val="29"/>
        </w:trPr>
        <w:tc>
          <w:tcPr>
            <w:tcW w:w="1848" w:type="dxa"/>
            <w:tcBorders>
              <w:top w:val="nil"/>
              <w:left w:val="single" w:sz="4" w:space="0" w:color="auto"/>
              <w:bottom w:val="nil"/>
              <w:right w:val="single" w:sz="4" w:space="0" w:color="auto"/>
            </w:tcBorders>
            <w:vAlign w:val="center"/>
          </w:tcPr>
          <w:p w14:paraId="15C5BF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5352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771B"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35265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20CC825" w14:textId="77777777" w:rsidR="00A54C2B" w:rsidRPr="001E32DC" w:rsidRDefault="00A54C2B" w:rsidP="00733BD1">
            <w:pPr>
              <w:pStyle w:val="TAC"/>
              <w:rPr>
                <w:rFonts w:cs="Arial"/>
                <w:color w:val="000000"/>
                <w:szCs w:val="18"/>
                <w:lang w:val="en-US" w:eastAsia="zh-CN" w:bidi="ar"/>
              </w:rPr>
            </w:pPr>
          </w:p>
        </w:tc>
      </w:tr>
      <w:tr w:rsidR="00A54C2B" w14:paraId="224A9576" w14:textId="77777777" w:rsidTr="00733BD1">
        <w:trPr>
          <w:trHeight w:val="29"/>
        </w:trPr>
        <w:tc>
          <w:tcPr>
            <w:tcW w:w="1848" w:type="dxa"/>
            <w:tcBorders>
              <w:top w:val="nil"/>
              <w:left w:val="single" w:sz="4" w:space="0" w:color="auto"/>
              <w:bottom w:val="nil"/>
              <w:right w:val="single" w:sz="4" w:space="0" w:color="auto"/>
            </w:tcBorders>
            <w:vAlign w:val="center"/>
          </w:tcPr>
          <w:p w14:paraId="54325E4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56B0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4F393"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1243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66B2E" w14:textId="77777777" w:rsidR="00A54C2B" w:rsidRPr="001E32DC" w:rsidRDefault="00A54C2B" w:rsidP="00733BD1">
            <w:pPr>
              <w:pStyle w:val="TAC"/>
              <w:rPr>
                <w:rFonts w:cs="Arial"/>
                <w:color w:val="000000"/>
                <w:szCs w:val="18"/>
                <w:lang w:val="en-US" w:eastAsia="zh-CN" w:bidi="ar"/>
              </w:rPr>
            </w:pPr>
          </w:p>
        </w:tc>
      </w:tr>
      <w:tr w:rsidR="00A54C2B" w14:paraId="6E9EEA55" w14:textId="77777777" w:rsidTr="00733BD1">
        <w:trPr>
          <w:trHeight w:val="29"/>
        </w:trPr>
        <w:tc>
          <w:tcPr>
            <w:tcW w:w="1848" w:type="dxa"/>
            <w:tcBorders>
              <w:top w:val="nil"/>
              <w:left w:val="single" w:sz="4" w:space="0" w:color="auto"/>
              <w:bottom w:val="nil"/>
              <w:right w:val="single" w:sz="4" w:space="0" w:color="auto"/>
            </w:tcBorders>
            <w:vAlign w:val="center"/>
          </w:tcPr>
          <w:p w14:paraId="225489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39AD6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DA17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E7CD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22A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65BB198A" w14:textId="77777777" w:rsidTr="00733BD1">
        <w:trPr>
          <w:trHeight w:val="29"/>
        </w:trPr>
        <w:tc>
          <w:tcPr>
            <w:tcW w:w="1848" w:type="dxa"/>
            <w:tcBorders>
              <w:top w:val="nil"/>
              <w:left w:val="single" w:sz="4" w:space="0" w:color="auto"/>
              <w:bottom w:val="nil"/>
              <w:right w:val="single" w:sz="4" w:space="0" w:color="auto"/>
            </w:tcBorders>
            <w:vAlign w:val="center"/>
          </w:tcPr>
          <w:p w14:paraId="6190A94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5BADFF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DB72D"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9340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0ACF18A" w14:textId="77777777" w:rsidR="00A54C2B" w:rsidRPr="001E32DC" w:rsidRDefault="00A54C2B" w:rsidP="00733BD1">
            <w:pPr>
              <w:pStyle w:val="TAC"/>
              <w:rPr>
                <w:rFonts w:cs="Arial"/>
                <w:color w:val="000000"/>
                <w:szCs w:val="18"/>
                <w:lang w:val="en-US" w:eastAsia="zh-CN" w:bidi="ar"/>
              </w:rPr>
            </w:pPr>
          </w:p>
        </w:tc>
      </w:tr>
      <w:tr w:rsidR="00A54C2B" w14:paraId="41712E0F" w14:textId="77777777" w:rsidTr="00733BD1">
        <w:trPr>
          <w:trHeight w:val="29"/>
        </w:trPr>
        <w:tc>
          <w:tcPr>
            <w:tcW w:w="1848" w:type="dxa"/>
            <w:tcBorders>
              <w:top w:val="nil"/>
              <w:left w:val="single" w:sz="4" w:space="0" w:color="auto"/>
              <w:bottom w:val="nil"/>
              <w:right w:val="single" w:sz="4" w:space="0" w:color="auto"/>
            </w:tcBorders>
            <w:vAlign w:val="center"/>
          </w:tcPr>
          <w:p w14:paraId="55CFBE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214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148D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73EE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12CD2" w14:textId="77777777" w:rsidR="00A54C2B" w:rsidRPr="001E32DC" w:rsidRDefault="00A54C2B" w:rsidP="00733BD1">
            <w:pPr>
              <w:pStyle w:val="TAC"/>
              <w:rPr>
                <w:rFonts w:cs="Arial"/>
                <w:color w:val="000000"/>
                <w:szCs w:val="18"/>
                <w:lang w:val="en-US" w:eastAsia="zh-CN" w:bidi="ar"/>
              </w:rPr>
            </w:pPr>
          </w:p>
        </w:tc>
      </w:tr>
      <w:tr w:rsidR="00A54C2B" w14:paraId="3BD23783" w14:textId="77777777" w:rsidTr="00733BD1">
        <w:trPr>
          <w:trHeight w:val="29"/>
        </w:trPr>
        <w:tc>
          <w:tcPr>
            <w:tcW w:w="1848" w:type="dxa"/>
            <w:tcBorders>
              <w:top w:val="nil"/>
              <w:left w:val="single" w:sz="4" w:space="0" w:color="auto"/>
              <w:bottom w:val="nil"/>
              <w:right w:val="single" w:sz="4" w:space="0" w:color="auto"/>
            </w:tcBorders>
            <w:vAlign w:val="center"/>
          </w:tcPr>
          <w:p w14:paraId="2E00D10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5F38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A7377"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FC4C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17A99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138C35A8" w14:textId="77777777" w:rsidTr="00733BD1">
        <w:trPr>
          <w:trHeight w:val="29"/>
        </w:trPr>
        <w:tc>
          <w:tcPr>
            <w:tcW w:w="1848" w:type="dxa"/>
            <w:tcBorders>
              <w:top w:val="nil"/>
              <w:left w:val="single" w:sz="4" w:space="0" w:color="auto"/>
              <w:bottom w:val="nil"/>
              <w:right w:val="single" w:sz="4" w:space="0" w:color="auto"/>
            </w:tcBorders>
            <w:vAlign w:val="center"/>
          </w:tcPr>
          <w:p w14:paraId="0AA869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EE61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ED7B8"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4689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0151325" w14:textId="77777777" w:rsidR="00A54C2B" w:rsidRPr="001E32DC" w:rsidRDefault="00A54C2B" w:rsidP="00733BD1">
            <w:pPr>
              <w:pStyle w:val="TAC"/>
              <w:rPr>
                <w:rFonts w:cs="Arial"/>
                <w:color w:val="000000"/>
                <w:szCs w:val="18"/>
                <w:lang w:val="en-US" w:eastAsia="zh-CN" w:bidi="ar"/>
              </w:rPr>
            </w:pPr>
          </w:p>
        </w:tc>
      </w:tr>
      <w:tr w:rsidR="00A54C2B" w14:paraId="3DFB2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F31EE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F4AE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45BC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D17C3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645A8" w14:textId="77777777" w:rsidR="00A54C2B" w:rsidRPr="001E32DC" w:rsidRDefault="00A54C2B" w:rsidP="00733BD1">
            <w:pPr>
              <w:pStyle w:val="TAC"/>
              <w:rPr>
                <w:rFonts w:cs="Arial"/>
                <w:color w:val="000000"/>
                <w:szCs w:val="18"/>
                <w:lang w:val="en-US" w:eastAsia="zh-CN" w:bidi="ar"/>
              </w:rPr>
            </w:pPr>
          </w:p>
        </w:tc>
      </w:tr>
      <w:tr w:rsidR="00A54C2B" w14:paraId="7F61F4E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1748F0" w14:textId="77777777" w:rsidR="00A54C2B" w:rsidRPr="001E32DC" w:rsidRDefault="00A54C2B" w:rsidP="00733BD1">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6561580"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4F83A212"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D6CD3"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749DC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D61EA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F81C27F" w14:textId="77777777" w:rsidTr="00733BD1">
        <w:trPr>
          <w:trHeight w:val="29"/>
        </w:trPr>
        <w:tc>
          <w:tcPr>
            <w:tcW w:w="1848" w:type="dxa"/>
            <w:tcBorders>
              <w:top w:val="nil"/>
              <w:left w:val="single" w:sz="4" w:space="0" w:color="auto"/>
              <w:bottom w:val="nil"/>
              <w:right w:val="single" w:sz="4" w:space="0" w:color="auto"/>
            </w:tcBorders>
            <w:vAlign w:val="center"/>
          </w:tcPr>
          <w:p w14:paraId="6BFE44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9B72D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144F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EE3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03AEC23" w14:textId="77777777" w:rsidR="00A54C2B" w:rsidRPr="001E32DC" w:rsidRDefault="00A54C2B" w:rsidP="00733BD1">
            <w:pPr>
              <w:pStyle w:val="TAC"/>
              <w:rPr>
                <w:rFonts w:cs="Arial"/>
                <w:color w:val="000000"/>
                <w:szCs w:val="18"/>
                <w:lang w:val="en-US" w:eastAsia="zh-CN" w:bidi="ar"/>
              </w:rPr>
            </w:pPr>
          </w:p>
        </w:tc>
      </w:tr>
      <w:tr w:rsidR="00A54C2B" w14:paraId="337144E4" w14:textId="77777777" w:rsidTr="00733BD1">
        <w:trPr>
          <w:trHeight w:val="29"/>
        </w:trPr>
        <w:tc>
          <w:tcPr>
            <w:tcW w:w="1848" w:type="dxa"/>
            <w:tcBorders>
              <w:top w:val="nil"/>
              <w:left w:val="single" w:sz="4" w:space="0" w:color="auto"/>
              <w:bottom w:val="nil"/>
              <w:right w:val="single" w:sz="4" w:space="0" w:color="auto"/>
            </w:tcBorders>
            <w:vAlign w:val="center"/>
          </w:tcPr>
          <w:p w14:paraId="100F5C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5996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7D18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2D38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E50803" w14:textId="77777777" w:rsidR="00A54C2B" w:rsidRPr="001E32DC" w:rsidRDefault="00A54C2B" w:rsidP="00733BD1">
            <w:pPr>
              <w:pStyle w:val="TAC"/>
              <w:rPr>
                <w:rFonts w:cs="Arial"/>
                <w:color w:val="000000"/>
                <w:szCs w:val="18"/>
                <w:lang w:val="en-US" w:eastAsia="zh-CN" w:bidi="ar"/>
              </w:rPr>
            </w:pPr>
          </w:p>
        </w:tc>
      </w:tr>
      <w:tr w:rsidR="00A54C2B" w14:paraId="3CCC7463" w14:textId="77777777" w:rsidTr="00733BD1">
        <w:trPr>
          <w:trHeight w:val="29"/>
        </w:trPr>
        <w:tc>
          <w:tcPr>
            <w:tcW w:w="1848" w:type="dxa"/>
            <w:tcBorders>
              <w:top w:val="nil"/>
              <w:left w:val="single" w:sz="4" w:space="0" w:color="auto"/>
              <w:bottom w:val="nil"/>
              <w:right w:val="single" w:sz="4" w:space="0" w:color="auto"/>
            </w:tcBorders>
            <w:vAlign w:val="center"/>
          </w:tcPr>
          <w:p w14:paraId="1B6CA4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F2EC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5EF7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9F789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E2686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D4D640B" w14:textId="77777777" w:rsidTr="00733BD1">
        <w:trPr>
          <w:trHeight w:val="29"/>
        </w:trPr>
        <w:tc>
          <w:tcPr>
            <w:tcW w:w="1848" w:type="dxa"/>
            <w:tcBorders>
              <w:top w:val="nil"/>
              <w:left w:val="single" w:sz="4" w:space="0" w:color="auto"/>
              <w:bottom w:val="nil"/>
              <w:right w:val="single" w:sz="4" w:space="0" w:color="auto"/>
            </w:tcBorders>
            <w:vAlign w:val="center"/>
          </w:tcPr>
          <w:p w14:paraId="0A99D78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EF11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D9E2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8F8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84C2C54" w14:textId="77777777" w:rsidR="00A54C2B" w:rsidRPr="001E32DC" w:rsidRDefault="00A54C2B" w:rsidP="00733BD1">
            <w:pPr>
              <w:pStyle w:val="TAC"/>
              <w:rPr>
                <w:rFonts w:cs="Arial"/>
                <w:color w:val="000000"/>
                <w:szCs w:val="18"/>
                <w:lang w:val="en-US" w:eastAsia="zh-CN" w:bidi="ar"/>
              </w:rPr>
            </w:pPr>
          </w:p>
        </w:tc>
      </w:tr>
      <w:tr w:rsidR="00A54C2B" w14:paraId="584CDC6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D039F1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AE5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AB0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4ABFC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ABEA6B" w14:textId="77777777" w:rsidR="00A54C2B" w:rsidRPr="001E32DC" w:rsidRDefault="00A54C2B" w:rsidP="00733BD1">
            <w:pPr>
              <w:pStyle w:val="TAC"/>
              <w:rPr>
                <w:rFonts w:cs="Arial"/>
                <w:color w:val="000000"/>
                <w:szCs w:val="18"/>
                <w:lang w:val="en-US" w:eastAsia="zh-CN" w:bidi="ar"/>
              </w:rPr>
            </w:pPr>
          </w:p>
        </w:tc>
      </w:tr>
      <w:tr w:rsidR="00A54C2B" w14:paraId="41B7ECE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AFDA26" w14:textId="77777777" w:rsidR="00A54C2B" w:rsidRPr="001E32DC" w:rsidRDefault="00A54C2B" w:rsidP="00733BD1">
            <w:pPr>
              <w:pStyle w:val="TAC"/>
              <w:rPr>
                <w:lang w:val="en-US" w:eastAsia="zh-CN"/>
              </w:rPr>
            </w:pPr>
            <w:r>
              <w:rPr>
                <w:rFonts w:eastAsia="宋体"/>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05093E8" w14:textId="77777777" w:rsidR="00A54C2B" w:rsidRPr="001E32DC" w:rsidRDefault="00A54C2B" w:rsidP="00733BD1">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471CA6" w14:textId="77777777" w:rsidR="00A54C2B" w:rsidRPr="001E32DC" w:rsidRDefault="00A54C2B" w:rsidP="00733BD1">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22DF53"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DE56E1"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0</w:t>
            </w:r>
          </w:p>
        </w:tc>
      </w:tr>
      <w:tr w:rsidR="00A54C2B" w14:paraId="34040A2B" w14:textId="77777777" w:rsidTr="00733BD1">
        <w:trPr>
          <w:trHeight w:val="29"/>
        </w:trPr>
        <w:tc>
          <w:tcPr>
            <w:tcW w:w="1848" w:type="dxa"/>
            <w:tcBorders>
              <w:top w:val="nil"/>
              <w:left w:val="single" w:sz="4" w:space="0" w:color="auto"/>
              <w:bottom w:val="nil"/>
              <w:right w:val="single" w:sz="4" w:space="0" w:color="auto"/>
            </w:tcBorders>
            <w:vAlign w:val="center"/>
          </w:tcPr>
          <w:p w14:paraId="48071FD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5E87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A68C6" w14:textId="77777777" w:rsidR="00A54C2B" w:rsidRPr="001E32DC" w:rsidRDefault="00A54C2B" w:rsidP="00733BD1">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1243CD"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C00170" w14:textId="77777777" w:rsidR="00A54C2B" w:rsidRPr="001E32DC" w:rsidRDefault="00A54C2B" w:rsidP="00733BD1">
            <w:pPr>
              <w:pStyle w:val="TAC"/>
              <w:rPr>
                <w:rFonts w:cs="Arial"/>
                <w:color w:val="000000"/>
                <w:szCs w:val="18"/>
                <w:lang w:val="en-US" w:eastAsia="zh-CN" w:bidi="ar"/>
              </w:rPr>
            </w:pPr>
          </w:p>
        </w:tc>
      </w:tr>
      <w:tr w:rsidR="00A54C2B" w14:paraId="62E085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A06DD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975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297EC" w14:textId="77777777" w:rsidR="00A54C2B" w:rsidRPr="001E32DC" w:rsidRDefault="00A54C2B" w:rsidP="00733BD1">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4B0383"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D29D12" w14:textId="77777777" w:rsidR="00A54C2B" w:rsidRPr="001E32DC" w:rsidRDefault="00A54C2B" w:rsidP="00733BD1">
            <w:pPr>
              <w:pStyle w:val="TAC"/>
              <w:rPr>
                <w:rFonts w:cs="Arial"/>
                <w:color w:val="000000"/>
                <w:szCs w:val="18"/>
                <w:lang w:val="en-US" w:eastAsia="zh-CN" w:bidi="ar"/>
              </w:rPr>
            </w:pPr>
          </w:p>
        </w:tc>
      </w:tr>
      <w:tr w:rsidR="00A54C2B" w14:paraId="30AD69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6577B7" w14:textId="77777777" w:rsidR="00A54C2B" w:rsidRPr="001E32DC" w:rsidRDefault="00A54C2B" w:rsidP="00733BD1">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1AE848C" w14:textId="77777777" w:rsidR="00A54C2B" w:rsidRDefault="00A54C2B" w:rsidP="00733BD1">
            <w:pPr>
              <w:pStyle w:val="TAC"/>
              <w:rPr>
                <w:szCs w:val="18"/>
                <w:lang w:val="en-US" w:eastAsia="zh-CN"/>
              </w:rPr>
            </w:pPr>
            <w:r>
              <w:t>n77</w:t>
            </w:r>
            <w:r>
              <w:rPr>
                <w:vertAlign w:val="superscript"/>
              </w:rPr>
              <w:t>7, 9</w:t>
            </w:r>
          </w:p>
          <w:p w14:paraId="1F1F92E7" w14:textId="77777777" w:rsidR="00A54C2B" w:rsidRPr="00270C16" w:rsidRDefault="00A54C2B" w:rsidP="00733BD1">
            <w:pPr>
              <w:pStyle w:val="TAC"/>
              <w:rPr>
                <w:szCs w:val="18"/>
                <w:lang w:val="en-US" w:eastAsia="zh-CN"/>
              </w:rPr>
            </w:pPr>
            <w:r w:rsidRPr="00270C16">
              <w:rPr>
                <w:szCs w:val="18"/>
                <w:lang w:val="en-US" w:eastAsia="zh-CN"/>
              </w:rPr>
              <w:t>CA_n2A-n66A</w:t>
            </w:r>
          </w:p>
          <w:p w14:paraId="1953698F"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00561ED"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8A85CE"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C1F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8ABE25" w14:textId="77777777" w:rsidR="00A54C2B" w:rsidRPr="001E32DC" w:rsidRDefault="00A54C2B" w:rsidP="00733BD1">
            <w:pPr>
              <w:pStyle w:val="TAC"/>
              <w:rPr>
                <w:lang w:val="en-US" w:eastAsia="zh-CN"/>
              </w:rPr>
            </w:pPr>
            <w:r w:rsidRPr="001E32DC">
              <w:rPr>
                <w:lang w:val="en-US" w:eastAsia="zh-CN"/>
              </w:rPr>
              <w:t>0</w:t>
            </w:r>
          </w:p>
        </w:tc>
      </w:tr>
      <w:tr w:rsidR="00A54C2B" w14:paraId="7EFB3DCB" w14:textId="77777777" w:rsidTr="00733BD1">
        <w:trPr>
          <w:trHeight w:val="29"/>
        </w:trPr>
        <w:tc>
          <w:tcPr>
            <w:tcW w:w="1848" w:type="dxa"/>
            <w:tcBorders>
              <w:top w:val="nil"/>
              <w:left w:val="single" w:sz="4" w:space="0" w:color="auto"/>
              <w:bottom w:val="nil"/>
              <w:right w:val="single" w:sz="4" w:space="0" w:color="auto"/>
            </w:tcBorders>
            <w:vAlign w:val="center"/>
          </w:tcPr>
          <w:p w14:paraId="07A61E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EFF1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37E2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DA76C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0B9260" w14:textId="77777777" w:rsidR="00A54C2B" w:rsidRPr="001E32DC" w:rsidRDefault="00A54C2B" w:rsidP="00733BD1">
            <w:pPr>
              <w:pStyle w:val="TAC"/>
              <w:rPr>
                <w:lang w:val="en-US" w:eastAsia="zh-CN"/>
              </w:rPr>
            </w:pPr>
          </w:p>
        </w:tc>
      </w:tr>
      <w:tr w:rsidR="00A54C2B" w14:paraId="1CE304F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7E9B8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21F4A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2CE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F81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006D5" w14:textId="77777777" w:rsidR="00A54C2B" w:rsidRPr="001E32DC" w:rsidRDefault="00A54C2B" w:rsidP="00733BD1">
            <w:pPr>
              <w:pStyle w:val="TAC"/>
              <w:rPr>
                <w:lang w:val="en-US" w:eastAsia="zh-CN"/>
              </w:rPr>
            </w:pPr>
          </w:p>
        </w:tc>
      </w:tr>
      <w:tr w:rsidR="00A54C2B" w14:paraId="1488F3E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42BE5D" w14:textId="77777777" w:rsidR="00A54C2B" w:rsidRPr="001E32DC" w:rsidRDefault="00A54C2B" w:rsidP="00733BD1">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78DE3EE" w14:textId="77777777" w:rsidR="00A54C2B" w:rsidRPr="00571960" w:rsidRDefault="00A54C2B" w:rsidP="00733BD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96DFBC0" w14:textId="77777777" w:rsidR="00A54C2B" w:rsidRPr="00270C16" w:rsidRDefault="00A54C2B" w:rsidP="00733BD1">
            <w:pPr>
              <w:pStyle w:val="TAC"/>
              <w:rPr>
                <w:szCs w:val="18"/>
                <w:lang w:val="en-US" w:eastAsia="zh-CN"/>
              </w:rPr>
            </w:pPr>
            <w:r w:rsidRPr="00270C16">
              <w:rPr>
                <w:szCs w:val="18"/>
                <w:lang w:val="en-US" w:eastAsia="zh-CN"/>
              </w:rPr>
              <w:t>CA_n2A-n66A</w:t>
            </w:r>
          </w:p>
          <w:p w14:paraId="6B5FC9DE"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4D030AD"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E82D65"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225FA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BC229E" w14:textId="77777777" w:rsidR="00A54C2B" w:rsidRPr="001E32DC" w:rsidRDefault="00A54C2B" w:rsidP="00733BD1">
            <w:pPr>
              <w:pStyle w:val="TAC"/>
              <w:rPr>
                <w:lang w:val="en-US" w:eastAsia="zh-CN"/>
              </w:rPr>
            </w:pPr>
            <w:r w:rsidRPr="001E32DC">
              <w:rPr>
                <w:lang w:val="en-US" w:eastAsia="zh-CN"/>
              </w:rPr>
              <w:t>0</w:t>
            </w:r>
          </w:p>
        </w:tc>
      </w:tr>
      <w:tr w:rsidR="00A54C2B" w14:paraId="3C127DAA" w14:textId="77777777" w:rsidTr="00733BD1">
        <w:trPr>
          <w:trHeight w:val="29"/>
        </w:trPr>
        <w:tc>
          <w:tcPr>
            <w:tcW w:w="1848" w:type="dxa"/>
            <w:tcBorders>
              <w:top w:val="nil"/>
              <w:left w:val="single" w:sz="4" w:space="0" w:color="auto"/>
              <w:bottom w:val="nil"/>
              <w:right w:val="single" w:sz="4" w:space="0" w:color="auto"/>
            </w:tcBorders>
            <w:vAlign w:val="center"/>
          </w:tcPr>
          <w:p w14:paraId="650172A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976D8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24C4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537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6A5A2E" w14:textId="77777777" w:rsidR="00A54C2B" w:rsidRPr="001E32DC" w:rsidRDefault="00A54C2B" w:rsidP="00733BD1">
            <w:pPr>
              <w:pStyle w:val="TAC"/>
              <w:rPr>
                <w:lang w:val="en-US" w:eastAsia="zh-CN"/>
              </w:rPr>
            </w:pPr>
          </w:p>
        </w:tc>
      </w:tr>
      <w:tr w:rsidR="00A54C2B" w14:paraId="7D82F10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6BAC4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C67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969D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BE266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D3702B" w14:textId="77777777" w:rsidR="00A54C2B" w:rsidRPr="001E32DC" w:rsidRDefault="00A54C2B" w:rsidP="00733BD1">
            <w:pPr>
              <w:pStyle w:val="TAC"/>
              <w:rPr>
                <w:lang w:val="en-US" w:eastAsia="zh-CN"/>
              </w:rPr>
            </w:pPr>
          </w:p>
        </w:tc>
      </w:tr>
      <w:tr w:rsidR="00A54C2B" w14:paraId="3BAAD4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3662184" w14:textId="77777777" w:rsidR="00A54C2B" w:rsidRPr="001E32DC" w:rsidRDefault="00A54C2B" w:rsidP="00733BD1">
            <w:pPr>
              <w:pStyle w:val="TAC"/>
              <w:rPr>
                <w:lang w:val="en-US" w:eastAsia="zh-CN"/>
              </w:rPr>
            </w:pPr>
            <w:r w:rsidRPr="001E32DC">
              <w:rPr>
                <w:lang w:val="en-US" w:eastAsia="zh-CN"/>
              </w:rPr>
              <w:lastRenderedPageBreak/>
              <w:t>CA_n2A-n66(2A)-n77A</w:t>
            </w:r>
          </w:p>
        </w:tc>
        <w:tc>
          <w:tcPr>
            <w:tcW w:w="1862" w:type="dxa"/>
            <w:tcBorders>
              <w:top w:val="single" w:sz="4" w:space="0" w:color="auto"/>
              <w:left w:val="single" w:sz="4" w:space="0" w:color="auto"/>
              <w:bottom w:val="nil"/>
              <w:right w:val="single" w:sz="4" w:space="0" w:color="auto"/>
            </w:tcBorders>
            <w:vAlign w:val="center"/>
          </w:tcPr>
          <w:p w14:paraId="20209BCC" w14:textId="77777777" w:rsidR="00A54C2B" w:rsidRPr="00571960" w:rsidRDefault="00A54C2B" w:rsidP="00733BD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E05A898" w14:textId="77777777" w:rsidR="00A54C2B" w:rsidRPr="00270C16" w:rsidRDefault="00A54C2B" w:rsidP="00733BD1">
            <w:pPr>
              <w:pStyle w:val="TAC"/>
              <w:rPr>
                <w:szCs w:val="18"/>
                <w:lang w:val="en-US" w:eastAsia="zh-CN"/>
              </w:rPr>
            </w:pPr>
            <w:r w:rsidRPr="00270C16">
              <w:rPr>
                <w:szCs w:val="18"/>
                <w:lang w:val="en-US" w:eastAsia="zh-CN"/>
              </w:rPr>
              <w:t>CA_n2A-n66A</w:t>
            </w:r>
          </w:p>
          <w:p w14:paraId="5A218DA2"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4436574"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97F8AB"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2B96A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073E4" w14:textId="77777777" w:rsidR="00A54C2B" w:rsidRPr="001E32DC" w:rsidRDefault="00A54C2B" w:rsidP="00733BD1">
            <w:pPr>
              <w:pStyle w:val="TAC"/>
              <w:rPr>
                <w:lang w:val="en-US" w:eastAsia="zh-CN"/>
              </w:rPr>
            </w:pPr>
            <w:r w:rsidRPr="001E32DC">
              <w:rPr>
                <w:lang w:val="en-US" w:eastAsia="zh-CN"/>
              </w:rPr>
              <w:t>0</w:t>
            </w:r>
          </w:p>
        </w:tc>
      </w:tr>
      <w:tr w:rsidR="00A54C2B" w14:paraId="2CFBAD66" w14:textId="77777777" w:rsidTr="00733BD1">
        <w:trPr>
          <w:trHeight w:val="29"/>
        </w:trPr>
        <w:tc>
          <w:tcPr>
            <w:tcW w:w="1848" w:type="dxa"/>
            <w:tcBorders>
              <w:top w:val="nil"/>
              <w:left w:val="single" w:sz="4" w:space="0" w:color="auto"/>
              <w:bottom w:val="nil"/>
              <w:right w:val="single" w:sz="4" w:space="0" w:color="auto"/>
            </w:tcBorders>
            <w:vAlign w:val="center"/>
          </w:tcPr>
          <w:p w14:paraId="2399022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F572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134D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5730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6699EBD" w14:textId="77777777" w:rsidR="00A54C2B" w:rsidRPr="001E32DC" w:rsidRDefault="00A54C2B" w:rsidP="00733BD1">
            <w:pPr>
              <w:pStyle w:val="TAC"/>
              <w:rPr>
                <w:lang w:val="en-US" w:eastAsia="zh-CN"/>
              </w:rPr>
            </w:pPr>
          </w:p>
        </w:tc>
      </w:tr>
      <w:tr w:rsidR="00A54C2B" w14:paraId="2E05CE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37FBB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C192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F90E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366E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4068EA" w14:textId="77777777" w:rsidR="00A54C2B" w:rsidRPr="001E32DC" w:rsidRDefault="00A54C2B" w:rsidP="00733BD1">
            <w:pPr>
              <w:pStyle w:val="TAC"/>
              <w:rPr>
                <w:lang w:val="en-US" w:eastAsia="zh-CN"/>
              </w:rPr>
            </w:pPr>
          </w:p>
        </w:tc>
      </w:tr>
      <w:tr w:rsidR="00A54C2B" w14:paraId="6C4D0F2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C7112C" w14:textId="77777777" w:rsidR="00A54C2B" w:rsidRPr="001E32DC" w:rsidRDefault="00A54C2B" w:rsidP="00733BD1">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2EA923D" w14:textId="77777777" w:rsidR="00A54C2B" w:rsidRPr="001E32DC" w:rsidRDefault="00A54C2B" w:rsidP="00733BD1">
            <w:pPr>
              <w:pStyle w:val="TAC"/>
              <w:rPr>
                <w:rFonts w:cs="Arial"/>
                <w:szCs w:val="18"/>
                <w:lang w:val="en-US" w:eastAsia="zh-CN"/>
              </w:rPr>
            </w:pPr>
            <w:r w:rsidRPr="001E32DC">
              <w:rPr>
                <w:rFonts w:cs="Arial"/>
                <w:szCs w:val="18"/>
                <w:lang w:val="en-US" w:eastAsia="zh-CN"/>
              </w:rPr>
              <w:t>CA_n2A-n66A</w:t>
            </w:r>
          </w:p>
          <w:p w14:paraId="7BF8EC0C" w14:textId="77777777" w:rsidR="00A54C2B" w:rsidRPr="001E32DC" w:rsidRDefault="00A54C2B" w:rsidP="00733BD1">
            <w:pPr>
              <w:pStyle w:val="TAC"/>
              <w:rPr>
                <w:rFonts w:cs="Arial"/>
                <w:szCs w:val="18"/>
                <w:lang w:val="en-US" w:eastAsia="zh-CN"/>
              </w:rPr>
            </w:pPr>
            <w:r w:rsidRPr="001E32DC">
              <w:rPr>
                <w:rFonts w:cs="Arial"/>
                <w:szCs w:val="18"/>
                <w:lang w:val="en-US" w:eastAsia="zh-CN"/>
              </w:rPr>
              <w:t>CA_n66A-n77A</w:t>
            </w:r>
          </w:p>
          <w:p w14:paraId="178489EA" w14:textId="77777777" w:rsidR="00A54C2B" w:rsidRPr="001E32DC" w:rsidRDefault="00A54C2B" w:rsidP="00733BD1">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2ABA2A9"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8C0045"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F30680" w14:textId="77777777" w:rsidR="00A54C2B" w:rsidRPr="001E32DC" w:rsidRDefault="00A54C2B" w:rsidP="00733BD1">
            <w:pPr>
              <w:pStyle w:val="TAC"/>
              <w:rPr>
                <w:lang w:val="en-US" w:eastAsia="zh-CN"/>
              </w:rPr>
            </w:pPr>
            <w:r w:rsidRPr="001E32DC">
              <w:rPr>
                <w:lang w:val="en-US" w:eastAsia="zh-CN"/>
              </w:rPr>
              <w:t>0</w:t>
            </w:r>
          </w:p>
        </w:tc>
      </w:tr>
      <w:tr w:rsidR="00A54C2B" w14:paraId="1DF34D55" w14:textId="77777777" w:rsidTr="00733BD1">
        <w:trPr>
          <w:trHeight w:val="29"/>
        </w:trPr>
        <w:tc>
          <w:tcPr>
            <w:tcW w:w="1848" w:type="dxa"/>
            <w:tcBorders>
              <w:top w:val="nil"/>
              <w:left w:val="single" w:sz="4" w:space="0" w:color="auto"/>
              <w:bottom w:val="nil"/>
              <w:right w:val="single" w:sz="4" w:space="0" w:color="auto"/>
            </w:tcBorders>
            <w:vAlign w:val="center"/>
          </w:tcPr>
          <w:p w14:paraId="634B1CE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A11D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3491F"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4918A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42C7AE" w14:textId="77777777" w:rsidR="00A54C2B" w:rsidRPr="001E32DC" w:rsidRDefault="00A54C2B" w:rsidP="00733BD1">
            <w:pPr>
              <w:pStyle w:val="TAC"/>
              <w:rPr>
                <w:lang w:val="en-US" w:eastAsia="zh-CN"/>
              </w:rPr>
            </w:pPr>
          </w:p>
        </w:tc>
      </w:tr>
      <w:tr w:rsidR="00A54C2B" w14:paraId="044A804B" w14:textId="77777777" w:rsidTr="00733BD1">
        <w:trPr>
          <w:trHeight w:val="29"/>
        </w:trPr>
        <w:tc>
          <w:tcPr>
            <w:tcW w:w="1848" w:type="dxa"/>
            <w:tcBorders>
              <w:top w:val="nil"/>
              <w:left w:val="single" w:sz="4" w:space="0" w:color="auto"/>
              <w:bottom w:val="nil"/>
              <w:right w:val="single" w:sz="4" w:space="0" w:color="auto"/>
            </w:tcBorders>
            <w:vAlign w:val="center"/>
          </w:tcPr>
          <w:p w14:paraId="19EA77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0080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DDF54"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4D8950" w14:textId="77777777" w:rsidR="00A54C2B" w:rsidRPr="001E32DC" w:rsidRDefault="00A54C2B" w:rsidP="00733BD1">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29975D6" w14:textId="77777777" w:rsidR="00A54C2B" w:rsidRPr="001E32DC" w:rsidRDefault="00A54C2B" w:rsidP="00733BD1">
            <w:pPr>
              <w:pStyle w:val="TAC"/>
              <w:rPr>
                <w:lang w:val="en-US" w:eastAsia="zh-CN"/>
              </w:rPr>
            </w:pPr>
          </w:p>
        </w:tc>
      </w:tr>
      <w:tr w:rsidR="00A54C2B" w14:paraId="37D7A13B" w14:textId="77777777" w:rsidTr="00733BD1">
        <w:trPr>
          <w:trHeight w:val="29"/>
        </w:trPr>
        <w:tc>
          <w:tcPr>
            <w:tcW w:w="1848" w:type="dxa"/>
            <w:tcBorders>
              <w:top w:val="nil"/>
              <w:left w:val="single" w:sz="4" w:space="0" w:color="auto"/>
              <w:bottom w:val="nil"/>
              <w:right w:val="single" w:sz="4" w:space="0" w:color="auto"/>
            </w:tcBorders>
            <w:vAlign w:val="center"/>
          </w:tcPr>
          <w:p w14:paraId="39285FF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F557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7FB9E"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BCC9C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965215" w14:textId="77777777" w:rsidR="00A54C2B" w:rsidRPr="001E32DC" w:rsidRDefault="00A54C2B" w:rsidP="00733BD1">
            <w:pPr>
              <w:pStyle w:val="TAC"/>
              <w:rPr>
                <w:lang w:val="en-US" w:eastAsia="zh-CN"/>
              </w:rPr>
            </w:pPr>
            <w:r w:rsidRPr="001E32DC">
              <w:rPr>
                <w:lang w:val="en-US" w:eastAsia="zh-CN"/>
              </w:rPr>
              <w:t>1</w:t>
            </w:r>
          </w:p>
        </w:tc>
      </w:tr>
      <w:tr w:rsidR="00A54C2B" w14:paraId="10682206" w14:textId="77777777" w:rsidTr="00733BD1">
        <w:trPr>
          <w:trHeight w:val="29"/>
        </w:trPr>
        <w:tc>
          <w:tcPr>
            <w:tcW w:w="1848" w:type="dxa"/>
            <w:tcBorders>
              <w:top w:val="nil"/>
              <w:left w:val="single" w:sz="4" w:space="0" w:color="auto"/>
              <w:bottom w:val="nil"/>
              <w:right w:val="single" w:sz="4" w:space="0" w:color="auto"/>
            </w:tcBorders>
            <w:vAlign w:val="center"/>
          </w:tcPr>
          <w:p w14:paraId="665137B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D334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DAE0F"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2B4C8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4058" w14:textId="77777777" w:rsidR="00A54C2B" w:rsidRPr="001E32DC" w:rsidRDefault="00A54C2B" w:rsidP="00733BD1">
            <w:pPr>
              <w:pStyle w:val="TAC"/>
              <w:rPr>
                <w:lang w:val="en-US" w:eastAsia="zh-CN"/>
              </w:rPr>
            </w:pPr>
          </w:p>
        </w:tc>
      </w:tr>
      <w:tr w:rsidR="00A54C2B" w14:paraId="027ADB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EE008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7AF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308F9"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C20C2" w14:textId="77777777" w:rsidR="00A54C2B" w:rsidRPr="001E32DC" w:rsidRDefault="00A54C2B" w:rsidP="00733BD1">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1B18653" w14:textId="77777777" w:rsidR="00A54C2B" w:rsidRPr="001E32DC" w:rsidRDefault="00A54C2B" w:rsidP="00733BD1">
            <w:pPr>
              <w:pStyle w:val="TAC"/>
              <w:rPr>
                <w:lang w:val="en-US" w:eastAsia="zh-CN"/>
              </w:rPr>
            </w:pPr>
          </w:p>
        </w:tc>
      </w:tr>
      <w:tr w:rsidR="00A54C2B" w14:paraId="6BD4583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416E38" w14:textId="77777777" w:rsidR="00A54C2B" w:rsidRPr="001E32DC" w:rsidRDefault="00A54C2B" w:rsidP="00733BD1">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6F2E30F6" w14:textId="77777777" w:rsidR="00A54C2B" w:rsidRDefault="00A54C2B" w:rsidP="00733BD1">
            <w:pPr>
              <w:pStyle w:val="TAC"/>
              <w:rPr>
                <w:lang w:val="en-US" w:eastAsia="zh-CN"/>
              </w:rPr>
            </w:pPr>
            <w:r w:rsidRPr="007B37F5">
              <w:rPr>
                <w:lang w:val="en-US" w:eastAsia="zh-CN"/>
              </w:rPr>
              <w:t>n77</w:t>
            </w:r>
            <w:r w:rsidRPr="007B37F5">
              <w:rPr>
                <w:vertAlign w:val="superscript"/>
                <w:lang w:val="en-US" w:eastAsia="zh-CN"/>
              </w:rPr>
              <w:t>7</w:t>
            </w:r>
          </w:p>
          <w:p w14:paraId="5A193D4F" w14:textId="77777777" w:rsidR="00A54C2B" w:rsidRDefault="00A54C2B" w:rsidP="00733BD1">
            <w:pPr>
              <w:pStyle w:val="TAC"/>
              <w:rPr>
                <w:lang w:val="en-US" w:eastAsia="zh-CN"/>
              </w:rPr>
            </w:pPr>
            <w:r>
              <w:rPr>
                <w:lang w:val="en-US" w:eastAsia="zh-CN"/>
              </w:rPr>
              <w:t>CA_n2A-n66A</w:t>
            </w:r>
          </w:p>
          <w:p w14:paraId="1551E7ED" w14:textId="77777777" w:rsidR="00A54C2B" w:rsidRDefault="00A54C2B" w:rsidP="00733BD1">
            <w:pPr>
              <w:pStyle w:val="TAC"/>
              <w:rPr>
                <w:lang w:val="en-US" w:eastAsia="zh-CN"/>
              </w:rPr>
            </w:pPr>
            <w:r>
              <w:rPr>
                <w:lang w:val="en-US" w:eastAsia="zh-CN"/>
              </w:rPr>
              <w:t>CA_n66A-n77A</w:t>
            </w:r>
            <w:r w:rsidRPr="00571960">
              <w:rPr>
                <w:vertAlign w:val="superscript"/>
                <w:lang w:val="en-US" w:eastAsia="zh-CN"/>
              </w:rPr>
              <w:t>7</w:t>
            </w:r>
          </w:p>
          <w:p w14:paraId="023B3BFA" w14:textId="77777777" w:rsidR="00A54C2B" w:rsidRPr="001E32DC" w:rsidRDefault="00A54C2B" w:rsidP="00733BD1">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578A73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472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8F0C36" w14:textId="77777777" w:rsidR="00A54C2B" w:rsidRPr="001E32DC" w:rsidRDefault="00A54C2B" w:rsidP="00733BD1">
            <w:pPr>
              <w:pStyle w:val="TAC"/>
              <w:rPr>
                <w:lang w:val="en-US" w:eastAsia="zh-CN"/>
              </w:rPr>
            </w:pPr>
            <w:r w:rsidRPr="001E32DC">
              <w:rPr>
                <w:lang w:val="en-US" w:eastAsia="zh-CN"/>
              </w:rPr>
              <w:t>0</w:t>
            </w:r>
          </w:p>
        </w:tc>
      </w:tr>
      <w:tr w:rsidR="00A54C2B" w14:paraId="75374D85" w14:textId="77777777" w:rsidTr="00733BD1">
        <w:trPr>
          <w:trHeight w:val="29"/>
        </w:trPr>
        <w:tc>
          <w:tcPr>
            <w:tcW w:w="1848" w:type="dxa"/>
            <w:tcBorders>
              <w:top w:val="nil"/>
              <w:left w:val="single" w:sz="4" w:space="0" w:color="auto"/>
              <w:bottom w:val="nil"/>
              <w:right w:val="single" w:sz="4" w:space="0" w:color="auto"/>
            </w:tcBorders>
            <w:vAlign w:val="center"/>
          </w:tcPr>
          <w:p w14:paraId="4C4A408D"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9B4F2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803D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7972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6DD954" w14:textId="77777777" w:rsidR="00A54C2B" w:rsidRPr="001E32DC" w:rsidRDefault="00A54C2B" w:rsidP="00733BD1">
            <w:pPr>
              <w:pStyle w:val="TAC"/>
              <w:rPr>
                <w:lang w:val="en-US" w:eastAsia="zh-CN"/>
              </w:rPr>
            </w:pPr>
          </w:p>
        </w:tc>
      </w:tr>
      <w:tr w:rsidR="00A54C2B" w14:paraId="015066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A5D7A2"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64E467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2B45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FDA81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26CB42" w14:textId="77777777" w:rsidR="00A54C2B" w:rsidRPr="001E32DC" w:rsidRDefault="00A54C2B" w:rsidP="00733BD1">
            <w:pPr>
              <w:pStyle w:val="TAC"/>
              <w:rPr>
                <w:lang w:val="en-US" w:eastAsia="zh-CN"/>
              </w:rPr>
            </w:pPr>
          </w:p>
        </w:tc>
      </w:tr>
      <w:tr w:rsidR="00A54C2B" w14:paraId="4EE02D85" w14:textId="77777777" w:rsidTr="00733BD1">
        <w:trPr>
          <w:trHeight w:val="29"/>
        </w:trPr>
        <w:tc>
          <w:tcPr>
            <w:tcW w:w="1848" w:type="dxa"/>
            <w:tcBorders>
              <w:top w:val="single" w:sz="4" w:space="0" w:color="auto"/>
              <w:left w:val="single" w:sz="4" w:space="0" w:color="auto"/>
              <w:bottom w:val="nil"/>
              <w:right w:val="single" w:sz="4" w:space="0" w:color="auto"/>
            </w:tcBorders>
          </w:tcPr>
          <w:p w14:paraId="0472D666" w14:textId="77777777" w:rsidR="00A54C2B" w:rsidRPr="001E32DC" w:rsidRDefault="00A54C2B" w:rsidP="00733BD1">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4497C2C6"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D18025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1EF7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15941E" w14:textId="77777777" w:rsidR="00A54C2B" w:rsidRPr="001E32DC" w:rsidRDefault="00A54C2B" w:rsidP="00733BD1">
            <w:pPr>
              <w:pStyle w:val="TAC"/>
              <w:rPr>
                <w:lang w:val="en-US" w:eastAsia="zh-CN"/>
              </w:rPr>
            </w:pPr>
            <w:r w:rsidRPr="001E32DC">
              <w:rPr>
                <w:lang w:val="en-US" w:eastAsia="zh-CN"/>
              </w:rPr>
              <w:t>0</w:t>
            </w:r>
          </w:p>
        </w:tc>
      </w:tr>
      <w:tr w:rsidR="00A54C2B" w14:paraId="3368894D" w14:textId="77777777" w:rsidTr="00733BD1">
        <w:trPr>
          <w:trHeight w:val="29"/>
        </w:trPr>
        <w:tc>
          <w:tcPr>
            <w:tcW w:w="1848" w:type="dxa"/>
            <w:tcBorders>
              <w:top w:val="nil"/>
              <w:left w:val="single" w:sz="4" w:space="0" w:color="auto"/>
              <w:bottom w:val="nil"/>
              <w:right w:val="single" w:sz="4" w:space="0" w:color="auto"/>
            </w:tcBorders>
          </w:tcPr>
          <w:p w14:paraId="093F335E"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58A24DC7"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EA0B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B842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1E705" w14:textId="77777777" w:rsidR="00A54C2B" w:rsidRPr="001E32DC" w:rsidRDefault="00A54C2B" w:rsidP="00733BD1">
            <w:pPr>
              <w:pStyle w:val="TAC"/>
              <w:rPr>
                <w:lang w:val="en-US" w:eastAsia="zh-CN"/>
              </w:rPr>
            </w:pPr>
          </w:p>
        </w:tc>
      </w:tr>
      <w:tr w:rsidR="00A54C2B" w14:paraId="371F1D3B" w14:textId="77777777" w:rsidTr="00733BD1">
        <w:trPr>
          <w:trHeight w:val="29"/>
        </w:trPr>
        <w:tc>
          <w:tcPr>
            <w:tcW w:w="1848" w:type="dxa"/>
            <w:tcBorders>
              <w:top w:val="nil"/>
              <w:left w:val="single" w:sz="4" w:space="0" w:color="auto"/>
              <w:bottom w:val="single" w:sz="4" w:space="0" w:color="auto"/>
              <w:right w:val="single" w:sz="4" w:space="0" w:color="auto"/>
            </w:tcBorders>
          </w:tcPr>
          <w:p w14:paraId="4C682AAF"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33A620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CE7F7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FC5C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7E58BE" w14:textId="77777777" w:rsidR="00A54C2B" w:rsidRPr="001E32DC" w:rsidRDefault="00A54C2B" w:rsidP="00733BD1">
            <w:pPr>
              <w:pStyle w:val="TAC"/>
              <w:rPr>
                <w:lang w:val="en-US" w:eastAsia="zh-CN"/>
              </w:rPr>
            </w:pPr>
          </w:p>
        </w:tc>
      </w:tr>
      <w:tr w:rsidR="00A54C2B" w14:paraId="2F28C9D7" w14:textId="77777777" w:rsidTr="00733BD1">
        <w:trPr>
          <w:trHeight w:val="29"/>
        </w:trPr>
        <w:tc>
          <w:tcPr>
            <w:tcW w:w="1848" w:type="dxa"/>
            <w:tcBorders>
              <w:top w:val="single" w:sz="4" w:space="0" w:color="auto"/>
              <w:left w:val="single" w:sz="4" w:space="0" w:color="auto"/>
              <w:bottom w:val="nil"/>
              <w:right w:val="single" w:sz="4" w:space="0" w:color="auto"/>
            </w:tcBorders>
          </w:tcPr>
          <w:p w14:paraId="3FB140B7" w14:textId="77777777" w:rsidR="00A54C2B" w:rsidRPr="001E32DC" w:rsidRDefault="00A54C2B" w:rsidP="00733BD1">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0E0C95FC"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3E28E6F"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F006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3F6595" w14:textId="77777777" w:rsidR="00A54C2B" w:rsidRPr="001E32DC" w:rsidRDefault="00A54C2B" w:rsidP="00733BD1">
            <w:pPr>
              <w:pStyle w:val="TAC"/>
              <w:rPr>
                <w:lang w:val="en-US" w:eastAsia="zh-CN"/>
              </w:rPr>
            </w:pPr>
            <w:r w:rsidRPr="001E32DC">
              <w:rPr>
                <w:lang w:val="en-US" w:eastAsia="zh-CN"/>
              </w:rPr>
              <w:t>0</w:t>
            </w:r>
          </w:p>
        </w:tc>
      </w:tr>
      <w:tr w:rsidR="00A54C2B" w14:paraId="5DF982C7" w14:textId="77777777" w:rsidTr="00733BD1">
        <w:trPr>
          <w:trHeight w:val="29"/>
        </w:trPr>
        <w:tc>
          <w:tcPr>
            <w:tcW w:w="1848" w:type="dxa"/>
            <w:tcBorders>
              <w:top w:val="nil"/>
              <w:left w:val="single" w:sz="4" w:space="0" w:color="auto"/>
              <w:bottom w:val="nil"/>
              <w:right w:val="single" w:sz="4" w:space="0" w:color="auto"/>
            </w:tcBorders>
          </w:tcPr>
          <w:p w14:paraId="4AD4063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4300106D"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82FD4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AE11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DACD0E" w14:textId="77777777" w:rsidR="00A54C2B" w:rsidRPr="001E32DC" w:rsidRDefault="00A54C2B" w:rsidP="00733BD1">
            <w:pPr>
              <w:pStyle w:val="TAC"/>
              <w:rPr>
                <w:lang w:val="en-US" w:eastAsia="zh-CN"/>
              </w:rPr>
            </w:pPr>
          </w:p>
        </w:tc>
      </w:tr>
      <w:tr w:rsidR="00A54C2B" w14:paraId="12B91181" w14:textId="77777777" w:rsidTr="00733BD1">
        <w:trPr>
          <w:trHeight w:val="29"/>
        </w:trPr>
        <w:tc>
          <w:tcPr>
            <w:tcW w:w="1848" w:type="dxa"/>
            <w:tcBorders>
              <w:top w:val="nil"/>
              <w:left w:val="single" w:sz="4" w:space="0" w:color="auto"/>
              <w:bottom w:val="single" w:sz="4" w:space="0" w:color="auto"/>
              <w:right w:val="single" w:sz="4" w:space="0" w:color="auto"/>
            </w:tcBorders>
          </w:tcPr>
          <w:p w14:paraId="481AED53"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C0F6B9C"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A00D14"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225D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272A1E1" w14:textId="77777777" w:rsidR="00A54C2B" w:rsidRPr="001E32DC" w:rsidRDefault="00A54C2B" w:rsidP="00733BD1">
            <w:pPr>
              <w:pStyle w:val="TAC"/>
              <w:rPr>
                <w:lang w:val="en-US" w:eastAsia="zh-CN"/>
              </w:rPr>
            </w:pPr>
          </w:p>
        </w:tc>
      </w:tr>
      <w:tr w:rsidR="00A54C2B" w14:paraId="1ECAFABA" w14:textId="77777777" w:rsidTr="00733BD1">
        <w:trPr>
          <w:trHeight w:val="29"/>
        </w:trPr>
        <w:tc>
          <w:tcPr>
            <w:tcW w:w="1848" w:type="dxa"/>
            <w:tcBorders>
              <w:top w:val="single" w:sz="4" w:space="0" w:color="auto"/>
              <w:left w:val="single" w:sz="4" w:space="0" w:color="auto"/>
              <w:bottom w:val="nil"/>
              <w:right w:val="single" w:sz="4" w:space="0" w:color="auto"/>
            </w:tcBorders>
          </w:tcPr>
          <w:p w14:paraId="60E13064" w14:textId="77777777" w:rsidR="00A54C2B" w:rsidRPr="001E32DC" w:rsidRDefault="00A54C2B" w:rsidP="00733BD1">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3A0A64D0"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BCA5C66"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4790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8F5560" w14:textId="77777777" w:rsidR="00A54C2B" w:rsidRPr="001E32DC" w:rsidRDefault="00A54C2B" w:rsidP="00733BD1">
            <w:pPr>
              <w:pStyle w:val="TAC"/>
              <w:rPr>
                <w:lang w:val="en-US" w:eastAsia="zh-CN"/>
              </w:rPr>
            </w:pPr>
            <w:r w:rsidRPr="001E32DC">
              <w:rPr>
                <w:lang w:val="en-US" w:eastAsia="zh-CN"/>
              </w:rPr>
              <w:t>0</w:t>
            </w:r>
          </w:p>
        </w:tc>
      </w:tr>
      <w:tr w:rsidR="00A54C2B" w14:paraId="799EB763" w14:textId="77777777" w:rsidTr="00733BD1">
        <w:trPr>
          <w:trHeight w:val="29"/>
        </w:trPr>
        <w:tc>
          <w:tcPr>
            <w:tcW w:w="1848" w:type="dxa"/>
            <w:tcBorders>
              <w:top w:val="nil"/>
              <w:left w:val="single" w:sz="4" w:space="0" w:color="auto"/>
              <w:bottom w:val="nil"/>
              <w:right w:val="single" w:sz="4" w:space="0" w:color="auto"/>
            </w:tcBorders>
          </w:tcPr>
          <w:p w14:paraId="6C01638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0C54D19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A79A2"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19108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9BA1E5" w14:textId="77777777" w:rsidR="00A54C2B" w:rsidRPr="001E32DC" w:rsidRDefault="00A54C2B" w:rsidP="00733BD1">
            <w:pPr>
              <w:pStyle w:val="TAC"/>
              <w:rPr>
                <w:lang w:val="en-US" w:eastAsia="zh-CN"/>
              </w:rPr>
            </w:pPr>
          </w:p>
        </w:tc>
      </w:tr>
      <w:tr w:rsidR="00A54C2B" w14:paraId="373EA80F" w14:textId="77777777" w:rsidTr="00733BD1">
        <w:trPr>
          <w:trHeight w:val="29"/>
        </w:trPr>
        <w:tc>
          <w:tcPr>
            <w:tcW w:w="1848" w:type="dxa"/>
            <w:tcBorders>
              <w:top w:val="nil"/>
              <w:left w:val="single" w:sz="4" w:space="0" w:color="auto"/>
              <w:bottom w:val="single" w:sz="4" w:space="0" w:color="auto"/>
              <w:right w:val="single" w:sz="4" w:space="0" w:color="auto"/>
            </w:tcBorders>
          </w:tcPr>
          <w:p w14:paraId="58EE5211"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9CF2ED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43DD3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8995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43486F" w14:textId="77777777" w:rsidR="00A54C2B" w:rsidRPr="001E32DC" w:rsidRDefault="00A54C2B" w:rsidP="00733BD1">
            <w:pPr>
              <w:pStyle w:val="TAC"/>
              <w:rPr>
                <w:lang w:val="en-US" w:eastAsia="zh-CN"/>
              </w:rPr>
            </w:pPr>
          </w:p>
        </w:tc>
      </w:tr>
      <w:tr w:rsidR="00A54C2B" w14:paraId="3BA88895" w14:textId="77777777" w:rsidTr="00733BD1">
        <w:trPr>
          <w:trHeight w:val="29"/>
        </w:trPr>
        <w:tc>
          <w:tcPr>
            <w:tcW w:w="1848" w:type="dxa"/>
            <w:tcBorders>
              <w:top w:val="single" w:sz="4" w:space="0" w:color="auto"/>
              <w:left w:val="single" w:sz="4" w:space="0" w:color="auto"/>
              <w:bottom w:val="nil"/>
              <w:right w:val="single" w:sz="4" w:space="0" w:color="auto"/>
            </w:tcBorders>
          </w:tcPr>
          <w:p w14:paraId="79C22A34" w14:textId="77777777" w:rsidR="00A54C2B" w:rsidRPr="001E32DC" w:rsidRDefault="00A54C2B" w:rsidP="00733BD1">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8D9F62B"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C58B0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73DA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80C8E9" w14:textId="77777777" w:rsidR="00A54C2B" w:rsidRPr="001E32DC" w:rsidRDefault="00A54C2B" w:rsidP="00733BD1">
            <w:pPr>
              <w:pStyle w:val="TAC"/>
              <w:rPr>
                <w:lang w:val="en-US" w:eastAsia="zh-CN"/>
              </w:rPr>
            </w:pPr>
            <w:r w:rsidRPr="001E32DC">
              <w:rPr>
                <w:lang w:val="en-US" w:eastAsia="zh-CN"/>
              </w:rPr>
              <w:t>0</w:t>
            </w:r>
          </w:p>
        </w:tc>
      </w:tr>
      <w:tr w:rsidR="00A54C2B" w14:paraId="3D82442B" w14:textId="77777777" w:rsidTr="00733BD1">
        <w:trPr>
          <w:trHeight w:val="29"/>
        </w:trPr>
        <w:tc>
          <w:tcPr>
            <w:tcW w:w="1848" w:type="dxa"/>
            <w:tcBorders>
              <w:top w:val="nil"/>
              <w:left w:val="single" w:sz="4" w:space="0" w:color="auto"/>
              <w:bottom w:val="nil"/>
              <w:right w:val="single" w:sz="4" w:space="0" w:color="auto"/>
            </w:tcBorders>
          </w:tcPr>
          <w:p w14:paraId="4B8C9239"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6AD2633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35B61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63F6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0A5597" w14:textId="77777777" w:rsidR="00A54C2B" w:rsidRPr="001E32DC" w:rsidRDefault="00A54C2B" w:rsidP="00733BD1">
            <w:pPr>
              <w:pStyle w:val="TAC"/>
              <w:rPr>
                <w:lang w:val="en-US" w:eastAsia="zh-CN"/>
              </w:rPr>
            </w:pPr>
          </w:p>
        </w:tc>
      </w:tr>
      <w:tr w:rsidR="00A54C2B" w14:paraId="1E3CD34D" w14:textId="77777777" w:rsidTr="00733BD1">
        <w:trPr>
          <w:trHeight w:val="29"/>
        </w:trPr>
        <w:tc>
          <w:tcPr>
            <w:tcW w:w="1848" w:type="dxa"/>
            <w:tcBorders>
              <w:top w:val="nil"/>
              <w:left w:val="single" w:sz="4" w:space="0" w:color="auto"/>
              <w:bottom w:val="single" w:sz="4" w:space="0" w:color="auto"/>
              <w:right w:val="single" w:sz="4" w:space="0" w:color="auto"/>
            </w:tcBorders>
          </w:tcPr>
          <w:p w14:paraId="497DF5F2"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05113F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77B66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D9F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1EF8E8F" w14:textId="77777777" w:rsidR="00A54C2B" w:rsidRPr="001E32DC" w:rsidRDefault="00A54C2B" w:rsidP="00733BD1">
            <w:pPr>
              <w:pStyle w:val="TAC"/>
              <w:rPr>
                <w:lang w:val="en-US" w:eastAsia="zh-CN"/>
              </w:rPr>
            </w:pPr>
          </w:p>
        </w:tc>
      </w:tr>
      <w:tr w:rsidR="00A54C2B" w14:paraId="76949B3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82F22A" w14:textId="77777777" w:rsidR="00A54C2B" w:rsidRPr="001E32DC" w:rsidRDefault="00A54C2B" w:rsidP="00733BD1">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2090E9C9"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5842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8BDEF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FF50A2F" w14:textId="77777777" w:rsidR="00A54C2B" w:rsidRPr="001E32DC" w:rsidRDefault="00A54C2B" w:rsidP="00733BD1">
            <w:pPr>
              <w:pStyle w:val="TAC"/>
              <w:rPr>
                <w:lang w:val="en-US" w:eastAsia="zh-CN"/>
              </w:rPr>
            </w:pPr>
            <w:r w:rsidRPr="001E32DC">
              <w:rPr>
                <w:lang w:val="en-US" w:eastAsia="zh-CN"/>
              </w:rPr>
              <w:t>0</w:t>
            </w:r>
          </w:p>
        </w:tc>
      </w:tr>
      <w:tr w:rsidR="00A54C2B" w14:paraId="5FE91C23" w14:textId="77777777" w:rsidTr="00733BD1">
        <w:trPr>
          <w:trHeight w:val="29"/>
        </w:trPr>
        <w:tc>
          <w:tcPr>
            <w:tcW w:w="1848" w:type="dxa"/>
            <w:tcBorders>
              <w:top w:val="nil"/>
              <w:left w:val="single" w:sz="4" w:space="0" w:color="auto"/>
              <w:bottom w:val="nil"/>
              <w:right w:val="single" w:sz="4" w:space="0" w:color="auto"/>
            </w:tcBorders>
            <w:vAlign w:val="center"/>
          </w:tcPr>
          <w:p w14:paraId="3E138D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3314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148C6"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41A107"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B863A" w14:textId="77777777" w:rsidR="00A54C2B" w:rsidRPr="001E32DC" w:rsidRDefault="00A54C2B" w:rsidP="00733BD1">
            <w:pPr>
              <w:pStyle w:val="TAC"/>
              <w:rPr>
                <w:lang w:val="en-US" w:eastAsia="zh-CN"/>
              </w:rPr>
            </w:pPr>
          </w:p>
        </w:tc>
      </w:tr>
      <w:tr w:rsidR="00A54C2B" w14:paraId="25C3ABB1" w14:textId="77777777" w:rsidTr="00733BD1">
        <w:trPr>
          <w:trHeight w:val="29"/>
        </w:trPr>
        <w:tc>
          <w:tcPr>
            <w:tcW w:w="1848" w:type="dxa"/>
            <w:tcBorders>
              <w:top w:val="nil"/>
              <w:left w:val="single" w:sz="4" w:space="0" w:color="auto"/>
              <w:bottom w:val="nil"/>
              <w:right w:val="single" w:sz="4" w:space="0" w:color="auto"/>
            </w:tcBorders>
            <w:vAlign w:val="center"/>
          </w:tcPr>
          <w:p w14:paraId="0CE945F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2E6AC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124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E763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0A64A4" w14:textId="77777777" w:rsidR="00A54C2B" w:rsidRPr="001E32DC" w:rsidRDefault="00A54C2B" w:rsidP="00733BD1">
            <w:pPr>
              <w:pStyle w:val="TAC"/>
              <w:rPr>
                <w:lang w:val="en-US" w:eastAsia="zh-CN"/>
              </w:rPr>
            </w:pPr>
          </w:p>
        </w:tc>
      </w:tr>
      <w:tr w:rsidR="00A54C2B" w14:paraId="00920E17" w14:textId="77777777" w:rsidTr="00733BD1">
        <w:trPr>
          <w:trHeight w:val="29"/>
        </w:trPr>
        <w:tc>
          <w:tcPr>
            <w:tcW w:w="1848" w:type="dxa"/>
            <w:tcBorders>
              <w:top w:val="nil"/>
              <w:left w:val="single" w:sz="4" w:space="0" w:color="auto"/>
              <w:bottom w:val="nil"/>
              <w:right w:val="single" w:sz="4" w:space="0" w:color="auto"/>
            </w:tcBorders>
            <w:vAlign w:val="center"/>
          </w:tcPr>
          <w:p w14:paraId="5E9E5D0C"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647497" w14:textId="77777777" w:rsidR="00A54C2B" w:rsidRPr="001E32DC" w:rsidRDefault="00A54C2B" w:rsidP="00733BD1">
            <w:pPr>
              <w:pStyle w:val="TAC"/>
              <w:rPr>
                <w:szCs w:val="18"/>
                <w:lang w:val="en-US" w:eastAsia="zh-CN"/>
              </w:rPr>
            </w:pPr>
            <w:r w:rsidRPr="001E32DC">
              <w:rPr>
                <w:szCs w:val="18"/>
                <w:lang w:val="en-US" w:eastAsia="zh-CN"/>
              </w:rPr>
              <w:t>CA_n3A-n5A</w:t>
            </w:r>
          </w:p>
          <w:p w14:paraId="34D9BFE4" w14:textId="77777777" w:rsidR="00A54C2B" w:rsidRPr="001E32DC" w:rsidRDefault="00A54C2B" w:rsidP="00733BD1">
            <w:pPr>
              <w:pStyle w:val="TAC"/>
              <w:rPr>
                <w:szCs w:val="18"/>
                <w:lang w:val="en-US" w:eastAsia="zh-CN"/>
              </w:rPr>
            </w:pPr>
            <w:r w:rsidRPr="001E32DC">
              <w:rPr>
                <w:szCs w:val="18"/>
                <w:lang w:val="en-US" w:eastAsia="zh-CN"/>
              </w:rPr>
              <w:t>CA_n3A-n7A</w:t>
            </w:r>
          </w:p>
          <w:p w14:paraId="20A34B32" w14:textId="77777777" w:rsidR="00A54C2B" w:rsidRPr="001E32DC" w:rsidRDefault="00A54C2B" w:rsidP="00733BD1">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888DF0"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BA02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05CCE4" w14:textId="77777777" w:rsidR="00A54C2B" w:rsidRPr="001E32DC" w:rsidRDefault="00A54C2B" w:rsidP="00733BD1">
            <w:pPr>
              <w:pStyle w:val="TAC"/>
              <w:rPr>
                <w:lang w:val="en-US" w:eastAsia="zh-CN"/>
              </w:rPr>
            </w:pPr>
            <w:r w:rsidRPr="001E32DC">
              <w:rPr>
                <w:lang w:val="en-US" w:eastAsia="zh-CN"/>
              </w:rPr>
              <w:t>1</w:t>
            </w:r>
          </w:p>
        </w:tc>
      </w:tr>
      <w:tr w:rsidR="00A54C2B" w14:paraId="74949224" w14:textId="77777777" w:rsidTr="00733BD1">
        <w:trPr>
          <w:trHeight w:val="29"/>
        </w:trPr>
        <w:tc>
          <w:tcPr>
            <w:tcW w:w="1848" w:type="dxa"/>
            <w:tcBorders>
              <w:top w:val="nil"/>
              <w:left w:val="single" w:sz="4" w:space="0" w:color="auto"/>
              <w:bottom w:val="nil"/>
              <w:right w:val="single" w:sz="4" w:space="0" w:color="auto"/>
            </w:tcBorders>
            <w:vAlign w:val="center"/>
          </w:tcPr>
          <w:p w14:paraId="7E3331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0CDD4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D045"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92AFB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6D1391" w14:textId="77777777" w:rsidR="00A54C2B" w:rsidRPr="001E32DC" w:rsidRDefault="00A54C2B" w:rsidP="00733BD1">
            <w:pPr>
              <w:pStyle w:val="TAC"/>
              <w:rPr>
                <w:lang w:val="en-US" w:eastAsia="zh-CN"/>
              </w:rPr>
            </w:pPr>
          </w:p>
        </w:tc>
      </w:tr>
      <w:tr w:rsidR="00A54C2B" w14:paraId="4E3ADD3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B761A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9C6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EAC2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023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341CBF9" w14:textId="77777777" w:rsidR="00A54C2B" w:rsidRPr="001E32DC" w:rsidRDefault="00A54C2B" w:rsidP="00733BD1">
            <w:pPr>
              <w:pStyle w:val="TAC"/>
              <w:rPr>
                <w:lang w:val="en-US" w:eastAsia="zh-CN"/>
              </w:rPr>
            </w:pPr>
          </w:p>
        </w:tc>
      </w:tr>
      <w:tr w:rsidR="00A54C2B" w14:paraId="77D721D6" w14:textId="77777777" w:rsidTr="00733BD1">
        <w:trPr>
          <w:trHeight w:val="29"/>
        </w:trPr>
        <w:tc>
          <w:tcPr>
            <w:tcW w:w="1848" w:type="dxa"/>
            <w:tcBorders>
              <w:top w:val="nil"/>
              <w:left w:val="single" w:sz="4" w:space="0" w:color="auto"/>
              <w:bottom w:val="nil"/>
              <w:right w:val="single" w:sz="4" w:space="0" w:color="auto"/>
            </w:tcBorders>
            <w:vAlign w:val="center"/>
          </w:tcPr>
          <w:p w14:paraId="43460F1A" w14:textId="77777777" w:rsidR="00A54C2B" w:rsidRPr="001E32DC" w:rsidRDefault="00A54C2B" w:rsidP="00733BD1">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1BE3D25"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3CB971"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A2E76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948C4C" w14:textId="77777777" w:rsidR="00A54C2B" w:rsidRPr="001E32DC" w:rsidRDefault="00A54C2B" w:rsidP="00733BD1">
            <w:pPr>
              <w:pStyle w:val="TAC"/>
              <w:rPr>
                <w:lang w:val="en-US" w:eastAsia="zh-CN"/>
              </w:rPr>
            </w:pPr>
            <w:r w:rsidRPr="001E32DC">
              <w:rPr>
                <w:lang w:val="en-US" w:eastAsia="zh-CN"/>
              </w:rPr>
              <w:t>0</w:t>
            </w:r>
          </w:p>
        </w:tc>
      </w:tr>
      <w:tr w:rsidR="00A54C2B" w14:paraId="6796B483" w14:textId="77777777" w:rsidTr="00733BD1">
        <w:trPr>
          <w:trHeight w:val="29"/>
        </w:trPr>
        <w:tc>
          <w:tcPr>
            <w:tcW w:w="1848" w:type="dxa"/>
            <w:tcBorders>
              <w:top w:val="nil"/>
              <w:left w:val="single" w:sz="4" w:space="0" w:color="auto"/>
              <w:bottom w:val="nil"/>
              <w:right w:val="single" w:sz="4" w:space="0" w:color="auto"/>
            </w:tcBorders>
            <w:vAlign w:val="center"/>
          </w:tcPr>
          <w:p w14:paraId="133A13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1CC3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4694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F867B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EDE65" w14:textId="77777777" w:rsidR="00A54C2B" w:rsidRPr="001E32DC" w:rsidRDefault="00A54C2B" w:rsidP="00733BD1">
            <w:pPr>
              <w:pStyle w:val="TAC"/>
              <w:rPr>
                <w:lang w:val="en-US" w:eastAsia="zh-CN"/>
              </w:rPr>
            </w:pPr>
          </w:p>
        </w:tc>
      </w:tr>
      <w:tr w:rsidR="00A54C2B" w14:paraId="2A19CF81" w14:textId="77777777" w:rsidTr="00733BD1">
        <w:trPr>
          <w:trHeight w:val="29"/>
        </w:trPr>
        <w:tc>
          <w:tcPr>
            <w:tcW w:w="1848" w:type="dxa"/>
            <w:tcBorders>
              <w:top w:val="nil"/>
              <w:left w:val="single" w:sz="4" w:space="0" w:color="auto"/>
              <w:bottom w:val="nil"/>
              <w:right w:val="single" w:sz="4" w:space="0" w:color="auto"/>
            </w:tcBorders>
            <w:vAlign w:val="center"/>
          </w:tcPr>
          <w:p w14:paraId="1B97EE1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96B74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242C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C9F07D" w14:textId="77777777" w:rsidR="00A54C2B" w:rsidRPr="001E32DC" w:rsidRDefault="00A54C2B" w:rsidP="00733BD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1BDDD3" w14:textId="77777777" w:rsidR="00A54C2B" w:rsidRPr="001E32DC" w:rsidRDefault="00A54C2B" w:rsidP="00733BD1">
            <w:pPr>
              <w:pStyle w:val="TAC"/>
              <w:rPr>
                <w:lang w:val="en-US" w:eastAsia="zh-CN"/>
              </w:rPr>
            </w:pPr>
          </w:p>
        </w:tc>
      </w:tr>
      <w:tr w:rsidR="00A54C2B" w14:paraId="39594C4F" w14:textId="77777777" w:rsidTr="00733BD1">
        <w:trPr>
          <w:trHeight w:val="29"/>
        </w:trPr>
        <w:tc>
          <w:tcPr>
            <w:tcW w:w="1848" w:type="dxa"/>
            <w:tcBorders>
              <w:top w:val="nil"/>
              <w:left w:val="single" w:sz="4" w:space="0" w:color="auto"/>
              <w:bottom w:val="nil"/>
              <w:right w:val="single" w:sz="4" w:space="0" w:color="auto"/>
            </w:tcBorders>
            <w:vAlign w:val="center"/>
          </w:tcPr>
          <w:p w14:paraId="3B3A5843"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58D85B" w14:textId="77777777" w:rsidR="00A54C2B" w:rsidRPr="001E32DC" w:rsidRDefault="00A54C2B" w:rsidP="00733BD1">
            <w:pPr>
              <w:pStyle w:val="TAC"/>
              <w:rPr>
                <w:szCs w:val="18"/>
                <w:lang w:val="en-US" w:eastAsia="zh-CN"/>
              </w:rPr>
            </w:pPr>
            <w:r w:rsidRPr="001E32DC">
              <w:rPr>
                <w:szCs w:val="18"/>
                <w:lang w:val="en-US" w:eastAsia="zh-CN"/>
              </w:rPr>
              <w:t>CA_n3A-n5A</w:t>
            </w:r>
          </w:p>
          <w:p w14:paraId="137108FB" w14:textId="77777777" w:rsidR="00A54C2B" w:rsidRPr="001E32DC" w:rsidRDefault="00A54C2B" w:rsidP="00733BD1">
            <w:pPr>
              <w:pStyle w:val="TAC"/>
              <w:rPr>
                <w:szCs w:val="18"/>
                <w:lang w:val="en-US" w:eastAsia="zh-CN"/>
              </w:rPr>
            </w:pPr>
            <w:r w:rsidRPr="001E32DC">
              <w:rPr>
                <w:szCs w:val="18"/>
                <w:lang w:val="en-US" w:eastAsia="zh-CN"/>
              </w:rPr>
              <w:t>CA_n3A-n7A</w:t>
            </w:r>
          </w:p>
          <w:p w14:paraId="72724A90" w14:textId="77777777" w:rsidR="00A54C2B" w:rsidRPr="001E32DC" w:rsidRDefault="00A54C2B" w:rsidP="00733BD1">
            <w:pPr>
              <w:pStyle w:val="TAC"/>
              <w:rPr>
                <w:szCs w:val="18"/>
                <w:lang w:val="en-US" w:eastAsia="zh-CN"/>
              </w:rPr>
            </w:pPr>
            <w:r w:rsidRPr="001E32DC">
              <w:rPr>
                <w:szCs w:val="18"/>
                <w:lang w:val="en-US" w:eastAsia="zh-CN"/>
              </w:rPr>
              <w:t>CA_n5A-n7A</w:t>
            </w:r>
          </w:p>
          <w:p w14:paraId="25A37E29" w14:textId="77777777" w:rsidR="00A54C2B" w:rsidRPr="001E32DC" w:rsidRDefault="00A54C2B" w:rsidP="00733BD1">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C2BAA8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391F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700AC0" w14:textId="77777777" w:rsidR="00A54C2B" w:rsidRPr="001E32DC" w:rsidRDefault="00A54C2B" w:rsidP="00733BD1">
            <w:pPr>
              <w:pStyle w:val="TAC"/>
              <w:rPr>
                <w:lang w:val="en-US" w:eastAsia="zh-CN"/>
              </w:rPr>
            </w:pPr>
            <w:r w:rsidRPr="001E32DC">
              <w:rPr>
                <w:lang w:val="en-US" w:eastAsia="zh-CN"/>
              </w:rPr>
              <w:t>1</w:t>
            </w:r>
          </w:p>
        </w:tc>
      </w:tr>
      <w:tr w:rsidR="00A54C2B" w14:paraId="4581B25B" w14:textId="77777777" w:rsidTr="00733BD1">
        <w:trPr>
          <w:trHeight w:val="29"/>
        </w:trPr>
        <w:tc>
          <w:tcPr>
            <w:tcW w:w="1848" w:type="dxa"/>
            <w:tcBorders>
              <w:top w:val="nil"/>
              <w:left w:val="single" w:sz="4" w:space="0" w:color="auto"/>
              <w:bottom w:val="nil"/>
              <w:right w:val="single" w:sz="4" w:space="0" w:color="auto"/>
            </w:tcBorders>
            <w:vAlign w:val="center"/>
          </w:tcPr>
          <w:p w14:paraId="31D134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C6261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044F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5317F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CC37B3" w14:textId="77777777" w:rsidR="00A54C2B" w:rsidRPr="001E32DC" w:rsidRDefault="00A54C2B" w:rsidP="00733BD1">
            <w:pPr>
              <w:pStyle w:val="TAC"/>
              <w:rPr>
                <w:lang w:val="en-US" w:eastAsia="zh-CN"/>
              </w:rPr>
            </w:pPr>
          </w:p>
        </w:tc>
      </w:tr>
      <w:tr w:rsidR="00A54C2B" w14:paraId="3B8FE2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42F3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428E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0CF5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E7499" w14:textId="77777777" w:rsidR="00A54C2B" w:rsidRPr="001E32DC" w:rsidRDefault="00A54C2B" w:rsidP="00733BD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C7BFC6D" w14:textId="77777777" w:rsidR="00A54C2B" w:rsidRPr="001E32DC" w:rsidRDefault="00A54C2B" w:rsidP="00733BD1">
            <w:pPr>
              <w:pStyle w:val="TAC"/>
              <w:rPr>
                <w:lang w:val="en-US" w:eastAsia="zh-CN"/>
              </w:rPr>
            </w:pPr>
          </w:p>
        </w:tc>
      </w:tr>
      <w:tr w:rsidR="00A54C2B" w14:paraId="270D69B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F305EE" w14:textId="77777777" w:rsidR="00A54C2B" w:rsidRPr="001E32DC" w:rsidRDefault="00A54C2B" w:rsidP="00733BD1">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B37329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D588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59DBF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8003A" w14:textId="77777777" w:rsidR="00A54C2B" w:rsidRPr="001E32DC" w:rsidRDefault="00A54C2B" w:rsidP="00733BD1">
            <w:pPr>
              <w:pStyle w:val="TAC"/>
              <w:rPr>
                <w:lang w:val="en-US" w:eastAsia="zh-CN"/>
              </w:rPr>
            </w:pPr>
            <w:r w:rsidRPr="001E32DC">
              <w:rPr>
                <w:lang w:val="en-US" w:eastAsia="zh-CN"/>
              </w:rPr>
              <w:t>0</w:t>
            </w:r>
          </w:p>
        </w:tc>
      </w:tr>
      <w:tr w:rsidR="00A54C2B" w14:paraId="57276493" w14:textId="77777777" w:rsidTr="00733BD1">
        <w:trPr>
          <w:trHeight w:val="29"/>
        </w:trPr>
        <w:tc>
          <w:tcPr>
            <w:tcW w:w="1848" w:type="dxa"/>
            <w:tcBorders>
              <w:top w:val="nil"/>
              <w:left w:val="single" w:sz="4" w:space="0" w:color="auto"/>
              <w:bottom w:val="nil"/>
              <w:right w:val="single" w:sz="4" w:space="0" w:color="auto"/>
            </w:tcBorders>
            <w:vAlign w:val="center"/>
          </w:tcPr>
          <w:p w14:paraId="489D779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C0265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33053"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91C57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50E329" w14:textId="77777777" w:rsidR="00A54C2B" w:rsidRPr="001E32DC" w:rsidRDefault="00A54C2B" w:rsidP="00733BD1">
            <w:pPr>
              <w:pStyle w:val="TAC"/>
              <w:rPr>
                <w:lang w:val="en-US" w:eastAsia="zh-CN"/>
              </w:rPr>
            </w:pPr>
          </w:p>
        </w:tc>
      </w:tr>
      <w:tr w:rsidR="00A54C2B" w14:paraId="1F7264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4A3C96"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403108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DA9D7"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969A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5A82A7B" w14:textId="77777777" w:rsidR="00A54C2B" w:rsidRPr="001E32DC" w:rsidRDefault="00A54C2B" w:rsidP="00733BD1">
            <w:pPr>
              <w:pStyle w:val="TAC"/>
              <w:rPr>
                <w:lang w:val="en-US" w:eastAsia="zh-CN"/>
              </w:rPr>
            </w:pPr>
          </w:p>
        </w:tc>
      </w:tr>
      <w:tr w:rsidR="00A54C2B" w14:paraId="265B6C1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7F0A50" w14:textId="77777777" w:rsidR="00A54C2B" w:rsidRPr="001E32DC" w:rsidRDefault="00A54C2B" w:rsidP="00733BD1">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5EBB49D8" w14:textId="77777777" w:rsidR="00A54C2B" w:rsidRPr="001E32DC" w:rsidRDefault="00A54C2B" w:rsidP="00733BD1">
            <w:pPr>
              <w:pStyle w:val="TAC"/>
              <w:rPr>
                <w:lang w:val="en-US" w:eastAsia="zh-CN"/>
              </w:rPr>
            </w:pPr>
            <w:r w:rsidRPr="001E32DC">
              <w:rPr>
                <w:lang w:val="en-US" w:eastAsia="zh-CN"/>
              </w:rPr>
              <w:t>CA_n3A-n5A</w:t>
            </w:r>
          </w:p>
          <w:p w14:paraId="520CD8CF" w14:textId="77777777" w:rsidR="00A54C2B" w:rsidRPr="001E32DC" w:rsidRDefault="00A54C2B" w:rsidP="00733BD1">
            <w:pPr>
              <w:pStyle w:val="TAC"/>
              <w:rPr>
                <w:lang w:val="en-US" w:eastAsia="zh-CN"/>
              </w:rPr>
            </w:pPr>
            <w:r w:rsidRPr="001E32DC">
              <w:rPr>
                <w:lang w:val="en-US" w:eastAsia="zh-CN"/>
              </w:rPr>
              <w:t>CA_n3A-n78A</w:t>
            </w:r>
          </w:p>
          <w:p w14:paraId="51E658E9" w14:textId="77777777" w:rsidR="00A54C2B" w:rsidRPr="001E32DC" w:rsidRDefault="00A54C2B" w:rsidP="00733BD1">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CEDC913" w14:textId="77777777" w:rsidR="00A54C2B" w:rsidRPr="001E32DC" w:rsidRDefault="00A54C2B" w:rsidP="00733BD1">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479CFF"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5E93DD" w14:textId="77777777" w:rsidR="00A54C2B" w:rsidRPr="001E32DC" w:rsidRDefault="00A54C2B" w:rsidP="00733BD1">
            <w:pPr>
              <w:pStyle w:val="TAC"/>
              <w:rPr>
                <w:lang w:val="en-US" w:eastAsia="zh-CN"/>
              </w:rPr>
            </w:pPr>
            <w:r w:rsidRPr="001E32DC">
              <w:rPr>
                <w:lang w:val="en-US" w:eastAsia="zh-CN"/>
              </w:rPr>
              <w:t>0</w:t>
            </w:r>
          </w:p>
        </w:tc>
      </w:tr>
      <w:tr w:rsidR="00A54C2B" w14:paraId="40AF2D18" w14:textId="77777777" w:rsidTr="00733BD1">
        <w:trPr>
          <w:trHeight w:val="29"/>
        </w:trPr>
        <w:tc>
          <w:tcPr>
            <w:tcW w:w="1848" w:type="dxa"/>
            <w:tcBorders>
              <w:top w:val="nil"/>
              <w:left w:val="single" w:sz="4" w:space="0" w:color="auto"/>
              <w:bottom w:val="nil"/>
              <w:right w:val="single" w:sz="4" w:space="0" w:color="auto"/>
            </w:tcBorders>
            <w:vAlign w:val="center"/>
          </w:tcPr>
          <w:p w14:paraId="1C4E69ED"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07426C16"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94A4E" w14:textId="77777777" w:rsidR="00A54C2B" w:rsidRPr="001E32DC" w:rsidRDefault="00A54C2B" w:rsidP="00733BD1">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E462A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9BC72" w14:textId="77777777" w:rsidR="00A54C2B" w:rsidRPr="001E32DC" w:rsidRDefault="00A54C2B" w:rsidP="00733BD1">
            <w:pPr>
              <w:pStyle w:val="TAC"/>
              <w:rPr>
                <w:lang w:val="en-US" w:eastAsia="zh-CN"/>
              </w:rPr>
            </w:pPr>
          </w:p>
        </w:tc>
      </w:tr>
      <w:tr w:rsidR="00A54C2B" w14:paraId="138D84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61B6BB"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EABE29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FF58B" w14:textId="77777777" w:rsidR="00A54C2B" w:rsidRPr="001E32DC" w:rsidRDefault="00A54C2B" w:rsidP="00733BD1">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1BD507"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C82703" w14:textId="77777777" w:rsidR="00A54C2B" w:rsidRPr="001E32DC" w:rsidRDefault="00A54C2B" w:rsidP="00733BD1">
            <w:pPr>
              <w:pStyle w:val="TAC"/>
              <w:rPr>
                <w:lang w:val="en-US" w:eastAsia="zh-CN"/>
              </w:rPr>
            </w:pPr>
          </w:p>
        </w:tc>
      </w:tr>
      <w:tr w:rsidR="00A54C2B" w14:paraId="4937E1B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13420E" w14:textId="77777777" w:rsidR="00A54C2B" w:rsidRPr="001E32DC" w:rsidRDefault="00A54C2B" w:rsidP="00733BD1">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8D9D8E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63944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D1B3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64A3DF6" w14:textId="77777777" w:rsidR="00A54C2B" w:rsidRPr="001E32DC" w:rsidRDefault="00A54C2B" w:rsidP="00733BD1">
            <w:pPr>
              <w:pStyle w:val="TAC"/>
              <w:rPr>
                <w:lang w:val="en-US" w:eastAsia="zh-CN"/>
              </w:rPr>
            </w:pPr>
            <w:r w:rsidRPr="001E32DC">
              <w:rPr>
                <w:lang w:val="en-US" w:eastAsia="zh-CN"/>
              </w:rPr>
              <w:t>0</w:t>
            </w:r>
          </w:p>
        </w:tc>
      </w:tr>
      <w:tr w:rsidR="00A54C2B" w14:paraId="12A1FCE0" w14:textId="77777777" w:rsidTr="00733BD1">
        <w:trPr>
          <w:trHeight w:val="29"/>
        </w:trPr>
        <w:tc>
          <w:tcPr>
            <w:tcW w:w="1848" w:type="dxa"/>
            <w:tcBorders>
              <w:top w:val="nil"/>
              <w:left w:val="single" w:sz="4" w:space="0" w:color="auto"/>
              <w:bottom w:val="nil"/>
              <w:right w:val="single" w:sz="4" w:space="0" w:color="auto"/>
            </w:tcBorders>
            <w:vAlign w:val="center"/>
          </w:tcPr>
          <w:p w14:paraId="7FDAA05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45FD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348C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DB603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1E0721A2" w14:textId="77777777" w:rsidR="00A54C2B" w:rsidRPr="001E32DC" w:rsidRDefault="00A54C2B" w:rsidP="00733BD1">
            <w:pPr>
              <w:pStyle w:val="TAC"/>
              <w:rPr>
                <w:lang w:val="en-US" w:eastAsia="zh-CN"/>
              </w:rPr>
            </w:pPr>
          </w:p>
        </w:tc>
      </w:tr>
      <w:tr w:rsidR="00A54C2B" w14:paraId="1C8E0A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6ED9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F5D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DF51"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13277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9DD5EE3" w14:textId="77777777" w:rsidR="00A54C2B" w:rsidRPr="001E32DC" w:rsidRDefault="00A54C2B" w:rsidP="00733BD1">
            <w:pPr>
              <w:pStyle w:val="TAC"/>
              <w:rPr>
                <w:lang w:val="en-US" w:eastAsia="zh-CN"/>
              </w:rPr>
            </w:pPr>
          </w:p>
        </w:tc>
      </w:tr>
      <w:tr w:rsidR="00A54C2B" w14:paraId="11C421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0420AC2" w14:textId="77777777" w:rsidR="00A54C2B" w:rsidRPr="001E32DC" w:rsidRDefault="00A54C2B" w:rsidP="00733BD1">
            <w:pPr>
              <w:pStyle w:val="TAC"/>
              <w:rPr>
                <w:lang w:val="en-US" w:eastAsia="zh-CN"/>
              </w:rPr>
            </w:pPr>
            <w:r w:rsidRPr="001E32DC">
              <w:rPr>
                <w:lang w:val="en-US" w:eastAsia="zh-CN"/>
              </w:rPr>
              <w:lastRenderedPageBreak/>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0A3809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8982C4"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6A657B"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C3F613" w14:textId="77777777" w:rsidR="00A54C2B" w:rsidRPr="001E32DC" w:rsidRDefault="00A54C2B" w:rsidP="00733BD1">
            <w:pPr>
              <w:pStyle w:val="TAC"/>
              <w:rPr>
                <w:lang w:val="en-US" w:eastAsia="zh-CN"/>
              </w:rPr>
            </w:pPr>
            <w:r w:rsidRPr="001E32DC">
              <w:rPr>
                <w:lang w:val="en-US" w:eastAsia="zh-CN"/>
              </w:rPr>
              <w:t>0</w:t>
            </w:r>
          </w:p>
        </w:tc>
      </w:tr>
      <w:tr w:rsidR="00A54C2B" w14:paraId="7F7956D3" w14:textId="77777777" w:rsidTr="00733BD1">
        <w:trPr>
          <w:trHeight w:val="29"/>
        </w:trPr>
        <w:tc>
          <w:tcPr>
            <w:tcW w:w="1848" w:type="dxa"/>
            <w:tcBorders>
              <w:top w:val="nil"/>
              <w:left w:val="single" w:sz="4" w:space="0" w:color="auto"/>
              <w:bottom w:val="nil"/>
              <w:right w:val="single" w:sz="4" w:space="0" w:color="auto"/>
            </w:tcBorders>
            <w:vAlign w:val="center"/>
          </w:tcPr>
          <w:p w14:paraId="2C3E5E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AD61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13C1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C587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999F18" w14:textId="77777777" w:rsidR="00A54C2B" w:rsidRPr="001E32DC" w:rsidRDefault="00A54C2B" w:rsidP="00733BD1">
            <w:pPr>
              <w:pStyle w:val="TAC"/>
              <w:rPr>
                <w:lang w:val="en-US" w:eastAsia="zh-CN"/>
              </w:rPr>
            </w:pPr>
          </w:p>
        </w:tc>
      </w:tr>
      <w:tr w:rsidR="00A54C2B" w14:paraId="1A0F8C29" w14:textId="77777777" w:rsidTr="00733BD1">
        <w:trPr>
          <w:trHeight w:val="29"/>
        </w:trPr>
        <w:tc>
          <w:tcPr>
            <w:tcW w:w="1848" w:type="dxa"/>
            <w:tcBorders>
              <w:top w:val="nil"/>
              <w:left w:val="single" w:sz="4" w:space="0" w:color="auto"/>
              <w:bottom w:val="nil"/>
              <w:right w:val="single" w:sz="4" w:space="0" w:color="auto"/>
            </w:tcBorders>
            <w:vAlign w:val="center"/>
          </w:tcPr>
          <w:p w14:paraId="6D04C74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5DB48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46343"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C0B35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AC0A30" w14:textId="77777777" w:rsidR="00A54C2B" w:rsidRPr="001E32DC" w:rsidRDefault="00A54C2B" w:rsidP="00733BD1">
            <w:pPr>
              <w:pStyle w:val="TAC"/>
              <w:rPr>
                <w:lang w:val="en-US" w:eastAsia="zh-CN"/>
              </w:rPr>
            </w:pPr>
          </w:p>
        </w:tc>
      </w:tr>
      <w:tr w:rsidR="00A54C2B" w14:paraId="5264E370" w14:textId="77777777" w:rsidTr="00733BD1">
        <w:trPr>
          <w:trHeight w:val="29"/>
        </w:trPr>
        <w:tc>
          <w:tcPr>
            <w:tcW w:w="1848" w:type="dxa"/>
            <w:tcBorders>
              <w:top w:val="nil"/>
              <w:left w:val="single" w:sz="4" w:space="0" w:color="auto"/>
              <w:bottom w:val="nil"/>
              <w:right w:val="single" w:sz="4" w:space="0" w:color="auto"/>
            </w:tcBorders>
            <w:vAlign w:val="center"/>
          </w:tcPr>
          <w:p w14:paraId="6180C7A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7730F3" w14:textId="77777777" w:rsidR="00A54C2B" w:rsidRPr="001E32DC" w:rsidRDefault="00A54C2B" w:rsidP="00733BD1">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0B9D9C5E" w14:textId="77777777" w:rsidR="00A54C2B" w:rsidRPr="001E32DC" w:rsidRDefault="00A54C2B" w:rsidP="00733BD1">
            <w:pPr>
              <w:pStyle w:val="TAC"/>
              <w:rPr>
                <w:rFonts w:cs="Arial"/>
                <w:szCs w:val="18"/>
                <w:lang w:val="sv-SE" w:eastAsia="ja-JP"/>
              </w:rPr>
            </w:pPr>
            <w:r w:rsidRPr="001E32DC">
              <w:rPr>
                <w:rFonts w:cs="Arial"/>
                <w:szCs w:val="18"/>
                <w:lang w:val="sv-SE" w:eastAsia="ja-JP"/>
              </w:rPr>
              <w:t>CA_n3A-n28A</w:t>
            </w:r>
          </w:p>
          <w:p w14:paraId="38847D91" w14:textId="77777777" w:rsidR="00A54C2B" w:rsidRPr="001E32DC" w:rsidRDefault="00A54C2B" w:rsidP="00733BD1">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DD1FF1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3DF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21BD38" w14:textId="77777777" w:rsidR="00A54C2B" w:rsidRPr="001E32DC" w:rsidRDefault="00A54C2B" w:rsidP="00733BD1">
            <w:pPr>
              <w:pStyle w:val="TAC"/>
              <w:rPr>
                <w:lang w:val="en-US" w:eastAsia="zh-CN"/>
              </w:rPr>
            </w:pPr>
            <w:r w:rsidRPr="001E32DC">
              <w:rPr>
                <w:lang w:val="en-US" w:eastAsia="zh-CN"/>
              </w:rPr>
              <w:t>1</w:t>
            </w:r>
          </w:p>
        </w:tc>
      </w:tr>
      <w:tr w:rsidR="00A54C2B" w14:paraId="38E1441D" w14:textId="77777777" w:rsidTr="00733BD1">
        <w:trPr>
          <w:trHeight w:val="29"/>
        </w:trPr>
        <w:tc>
          <w:tcPr>
            <w:tcW w:w="1848" w:type="dxa"/>
            <w:tcBorders>
              <w:top w:val="nil"/>
              <w:left w:val="single" w:sz="4" w:space="0" w:color="auto"/>
              <w:bottom w:val="nil"/>
              <w:right w:val="single" w:sz="4" w:space="0" w:color="auto"/>
            </w:tcBorders>
            <w:vAlign w:val="center"/>
          </w:tcPr>
          <w:p w14:paraId="03760E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0C15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7CD61"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AEE4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56E32" w14:textId="77777777" w:rsidR="00A54C2B" w:rsidRPr="001E32DC" w:rsidRDefault="00A54C2B" w:rsidP="00733BD1">
            <w:pPr>
              <w:pStyle w:val="TAC"/>
              <w:rPr>
                <w:lang w:val="en-US" w:eastAsia="zh-CN"/>
              </w:rPr>
            </w:pPr>
          </w:p>
        </w:tc>
      </w:tr>
      <w:tr w:rsidR="00A54C2B" w14:paraId="250661F5" w14:textId="77777777" w:rsidTr="00733BD1">
        <w:trPr>
          <w:trHeight w:val="29"/>
        </w:trPr>
        <w:tc>
          <w:tcPr>
            <w:tcW w:w="1848" w:type="dxa"/>
            <w:tcBorders>
              <w:top w:val="nil"/>
              <w:left w:val="single" w:sz="4" w:space="0" w:color="auto"/>
              <w:bottom w:val="nil"/>
              <w:right w:val="single" w:sz="4" w:space="0" w:color="auto"/>
            </w:tcBorders>
            <w:vAlign w:val="center"/>
          </w:tcPr>
          <w:p w14:paraId="34FEDF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C1EF1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E2EDB"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5857C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2D6847" w14:textId="77777777" w:rsidR="00A54C2B" w:rsidRPr="001E32DC" w:rsidRDefault="00A54C2B" w:rsidP="00733BD1">
            <w:pPr>
              <w:pStyle w:val="TAC"/>
              <w:rPr>
                <w:lang w:val="en-US" w:eastAsia="zh-CN"/>
              </w:rPr>
            </w:pPr>
          </w:p>
        </w:tc>
      </w:tr>
      <w:tr w:rsidR="00A54C2B" w14:paraId="70D98F68" w14:textId="77777777" w:rsidTr="00733BD1">
        <w:trPr>
          <w:trHeight w:val="29"/>
        </w:trPr>
        <w:tc>
          <w:tcPr>
            <w:tcW w:w="1848" w:type="dxa"/>
            <w:tcBorders>
              <w:top w:val="nil"/>
              <w:left w:val="single" w:sz="4" w:space="0" w:color="auto"/>
              <w:bottom w:val="nil"/>
              <w:right w:val="single" w:sz="4" w:space="0" w:color="auto"/>
            </w:tcBorders>
            <w:vAlign w:val="center"/>
          </w:tcPr>
          <w:p w14:paraId="00E8B8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030D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DFE4D"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81B34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C691F1" w14:textId="77777777" w:rsidR="00A54C2B" w:rsidRPr="001E32DC" w:rsidRDefault="00A54C2B" w:rsidP="00733BD1">
            <w:pPr>
              <w:pStyle w:val="TAC"/>
              <w:rPr>
                <w:lang w:val="en-US" w:eastAsia="zh-CN"/>
              </w:rPr>
            </w:pPr>
            <w:r w:rsidRPr="001E32DC">
              <w:rPr>
                <w:lang w:val="en-US" w:eastAsia="zh-CN"/>
              </w:rPr>
              <w:t>2</w:t>
            </w:r>
          </w:p>
        </w:tc>
      </w:tr>
      <w:tr w:rsidR="00A54C2B" w14:paraId="0D28D981" w14:textId="77777777" w:rsidTr="00733BD1">
        <w:trPr>
          <w:trHeight w:val="29"/>
        </w:trPr>
        <w:tc>
          <w:tcPr>
            <w:tcW w:w="1848" w:type="dxa"/>
            <w:tcBorders>
              <w:top w:val="nil"/>
              <w:left w:val="single" w:sz="4" w:space="0" w:color="auto"/>
              <w:bottom w:val="nil"/>
              <w:right w:val="single" w:sz="4" w:space="0" w:color="auto"/>
            </w:tcBorders>
            <w:vAlign w:val="center"/>
          </w:tcPr>
          <w:p w14:paraId="655F863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ACA2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59886"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4904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A0830" w14:textId="77777777" w:rsidR="00A54C2B" w:rsidRPr="001E32DC" w:rsidRDefault="00A54C2B" w:rsidP="00733BD1">
            <w:pPr>
              <w:pStyle w:val="TAC"/>
              <w:rPr>
                <w:lang w:val="en-US" w:eastAsia="zh-CN"/>
              </w:rPr>
            </w:pPr>
          </w:p>
        </w:tc>
      </w:tr>
      <w:tr w:rsidR="00A54C2B" w14:paraId="51C995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32CE8F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F1B0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2AE4E"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E5F59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0BD3D0" w14:textId="77777777" w:rsidR="00A54C2B" w:rsidRPr="001E32DC" w:rsidRDefault="00A54C2B" w:rsidP="00733BD1">
            <w:pPr>
              <w:pStyle w:val="TAC"/>
              <w:rPr>
                <w:lang w:val="en-US" w:eastAsia="zh-CN"/>
              </w:rPr>
            </w:pPr>
          </w:p>
        </w:tc>
      </w:tr>
      <w:tr w:rsidR="00A54C2B" w14:paraId="0858E86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D6F850D"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7A502487"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9642F4"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938AD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1425238" w14:textId="77777777" w:rsidR="00A54C2B" w:rsidRPr="001E32DC" w:rsidRDefault="00A54C2B" w:rsidP="00733BD1">
            <w:pPr>
              <w:pStyle w:val="TAC"/>
              <w:rPr>
                <w:lang w:val="en-US" w:eastAsia="zh-CN"/>
              </w:rPr>
            </w:pPr>
            <w:r w:rsidRPr="001E32DC">
              <w:rPr>
                <w:lang w:val="en-US" w:eastAsia="zh-CN"/>
              </w:rPr>
              <w:t>0</w:t>
            </w:r>
          </w:p>
        </w:tc>
      </w:tr>
      <w:tr w:rsidR="00A54C2B" w14:paraId="2F5F4E81" w14:textId="77777777" w:rsidTr="00733BD1">
        <w:trPr>
          <w:trHeight w:val="29"/>
        </w:trPr>
        <w:tc>
          <w:tcPr>
            <w:tcW w:w="1848" w:type="dxa"/>
            <w:tcBorders>
              <w:top w:val="nil"/>
              <w:left w:val="single" w:sz="4" w:space="0" w:color="auto"/>
              <w:bottom w:val="nil"/>
              <w:right w:val="single" w:sz="4" w:space="0" w:color="auto"/>
            </w:tcBorders>
            <w:vAlign w:val="center"/>
          </w:tcPr>
          <w:p w14:paraId="55D8FB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384B2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7468C" w14:textId="77777777" w:rsidR="00A54C2B" w:rsidRPr="001E32DC" w:rsidRDefault="00A54C2B" w:rsidP="00733BD1">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4A319E" w14:textId="77777777" w:rsidR="00A54C2B" w:rsidRPr="001E32DC" w:rsidRDefault="00A54C2B" w:rsidP="00733BD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F5E4A91" w14:textId="77777777" w:rsidR="00A54C2B" w:rsidRPr="001E32DC" w:rsidRDefault="00A54C2B" w:rsidP="00733BD1">
            <w:pPr>
              <w:pStyle w:val="TAC"/>
              <w:rPr>
                <w:lang w:val="en-US" w:eastAsia="zh-CN"/>
              </w:rPr>
            </w:pPr>
          </w:p>
        </w:tc>
      </w:tr>
      <w:tr w:rsidR="00A54C2B" w14:paraId="534EC2C0" w14:textId="77777777" w:rsidTr="00733BD1">
        <w:trPr>
          <w:trHeight w:val="29"/>
        </w:trPr>
        <w:tc>
          <w:tcPr>
            <w:tcW w:w="1848" w:type="dxa"/>
            <w:tcBorders>
              <w:top w:val="nil"/>
              <w:left w:val="single" w:sz="4" w:space="0" w:color="auto"/>
              <w:bottom w:val="nil"/>
              <w:right w:val="single" w:sz="4" w:space="0" w:color="auto"/>
            </w:tcBorders>
            <w:vAlign w:val="center"/>
          </w:tcPr>
          <w:p w14:paraId="76537C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E32C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E5FFA"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F4CD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7756EE" w14:textId="77777777" w:rsidR="00A54C2B" w:rsidRPr="001E32DC" w:rsidRDefault="00A54C2B" w:rsidP="00733BD1">
            <w:pPr>
              <w:pStyle w:val="TAC"/>
              <w:rPr>
                <w:lang w:val="en-US" w:eastAsia="zh-CN"/>
              </w:rPr>
            </w:pPr>
          </w:p>
        </w:tc>
      </w:tr>
      <w:tr w:rsidR="00A54C2B" w14:paraId="3EF33CF0" w14:textId="77777777" w:rsidTr="00733BD1">
        <w:trPr>
          <w:trHeight w:val="29"/>
        </w:trPr>
        <w:tc>
          <w:tcPr>
            <w:tcW w:w="1848" w:type="dxa"/>
            <w:tcBorders>
              <w:top w:val="nil"/>
              <w:left w:val="single" w:sz="4" w:space="0" w:color="auto"/>
              <w:bottom w:val="nil"/>
              <w:right w:val="single" w:sz="4" w:space="0" w:color="auto"/>
            </w:tcBorders>
            <w:vAlign w:val="center"/>
          </w:tcPr>
          <w:p w14:paraId="0F9214D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376FAC" w14:textId="77777777" w:rsidR="00A54C2B" w:rsidRPr="001E32DC" w:rsidRDefault="00A54C2B" w:rsidP="00733BD1">
            <w:pPr>
              <w:pStyle w:val="TAC"/>
              <w:rPr>
                <w:lang w:val="es-US" w:eastAsia="zh-CN"/>
              </w:rPr>
            </w:pPr>
            <w:r w:rsidRPr="001E32DC">
              <w:rPr>
                <w:lang w:val="es-US" w:eastAsia="zh-CN"/>
              </w:rPr>
              <w:t>CA_n3A-n7A</w:t>
            </w:r>
          </w:p>
          <w:p w14:paraId="53C41052" w14:textId="77777777" w:rsidR="00A54C2B" w:rsidRPr="001E32DC" w:rsidRDefault="00A54C2B" w:rsidP="00733BD1">
            <w:pPr>
              <w:pStyle w:val="TAC"/>
              <w:rPr>
                <w:lang w:val="es-US" w:eastAsia="zh-CN"/>
              </w:rPr>
            </w:pPr>
            <w:r w:rsidRPr="001E32DC">
              <w:rPr>
                <w:lang w:val="es-US" w:eastAsia="zh-CN"/>
              </w:rPr>
              <w:t>CA_n3A-n28A</w:t>
            </w:r>
          </w:p>
          <w:p w14:paraId="23B2F6ED" w14:textId="77777777" w:rsidR="00A54C2B" w:rsidRPr="001E32DC" w:rsidRDefault="00A54C2B" w:rsidP="00733BD1">
            <w:pPr>
              <w:pStyle w:val="TAC"/>
              <w:rPr>
                <w:lang w:val="es-US" w:eastAsia="zh-CN"/>
              </w:rPr>
            </w:pPr>
            <w:r w:rsidRPr="001E32DC">
              <w:rPr>
                <w:lang w:val="es-US" w:eastAsia="zh-CN"/>
              </w:rPr>
              <w:t>CA_n7A-n28A</w:t>
            </w:r>
          </w:p>
          <w:p w14:paraId="23B7B379" w14:textId="77777777" w:rsidR="00A54C2B" w:rsidRPr="001E32DC" w:rsidRDefault="00A54C2B" w:rsidP="00733BD1">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96CE67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D28EA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B80060" w14:textId="77777777" w:rsidR="00A54C2B" w:rsidRPr="001E32DC" w:rsidRDefault="00A54C2B" w:rsidP="00733BD1">
            <w:pPr>
              <w:pStyle w:val="TAC"/>
              <w:rPr>
                <w:lang w:val="en-US" w:eastAsia="zh-CN"/>
              </w:rPr>
            </w:pPr>
            <w:r w:rsidRPr="001E32DC">
              <w:rPr>
                <w:lang w:val="en-US" w:eastAsia="zh-CN"/>
              </w:rPr>
              <w:t>1</w:t>
            </w:r>
          </w:p>
        </w:tc>
      </w:tr>
      <w:tr w:rsidR="00A54C2B" w14:paraId="44F1B2CB" w14:textId="77777777" w:rsidTr="00733BD1">
        <w:trPr>
          <w:trHeight w:val="29"/>
        </w:trPr>
        <w:tc>
          <w:tcPr>
            <w:tcW w:w="1848" w:type="dxa"/>
            <w:tcBorders>
              <w:top w:val="nil"/>
              <w:left w:val="single" w:sz="4" w:space="0" w:color="auto"/>
              <w:bottom w:val="nil"/>
              <w:right w:val="single" w:sz="4" w:space="0" w:color="auto"/>
            </w:tcBorders>
            <w:vAlign w:val="center"/>
          </w:tcPr>
          <w:p w14:paraId="1475A9C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FE91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653C8"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90736"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9B6629B" w14:textId="77777777" w:rsidR="00A54C2B" w:rsidRPr="001E32DC" w:rsidRDefault="00A54C2B" w:rsidP="00733BD1">
            <w:pPr>
              <w:pStyle w:val="TAC"/>
              <w:rPr>
                <w:lang w:val="en-US" w:eastAsia="zh-CN"/>
              </w:rPr>
            </w:pPr>
          </w:p>
        </w:tc>
      </w:tr>
      <w:tr w:rsidR="00A54C2B" w14:paraId="55B073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64F1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FFBE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0BEEB" w14:textId="77777777" w:rsidR="00A54C2B" w:rsidRPr="001E32DC" w:rsidRDefault="00A54C2B" w:rsidP="00733BD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68EE9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964A62" w14:textId="77777777" w:rsidR="00A54C2B" w:rsidRPr="001E32DC" w:rsidRDefault="00A54C2B" w:rsidP="00733BD1">
            <w:pPr>
              <w:pStyle w:val="TAC"/>
              <w:rPr>
                <w:lang w:val="en-US" w:eastAsia="zh-CN"/>
              </w:rPr>
            </w:pPr>
          </w:p>
        </w:tc>
      </w:tr>
      <w:tr w:rsidR="00A54C2B" w14:paraId="2F1BB72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4D11C1"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0AF01CA"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472C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1438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1CF0C67" w14:textId="77777777" w:rsidR="00A54C2B" w:rsidRPr="001E32DC" w:rsidRDefault="00A54C2B" w:rsidP="00733BD1">
            <w:pPr>
              <w:pStyle w:val="TAC"/>
              <w:rPr>
                <w:lang w:val="en-US" w:eastAsia="zh-CN"/>
              </w:rPr>
            </w:pPr>
            <w:r w:rsidRPr="001E32DC">
              <w:rPr>
                <w:lang w:val="en-US" w:eastAsia="zh-CN"/>
              </w:rPr>
              <w:t>0</w:t>
            </w:r>
          </w:p>
        </w:tc>
      </w:tr>
      <w:tr w:rsidR="00A54C2B" w14:paraId="2841B66C" w14:textId="77777777" w:rsidTr="00733BD1">
        <w:trPr>
          <w:trHeight w:val="29"/>
        </w:trPr>
        <w:tc>
          <w:tcPr>
            <w:tcW w:w="1848" w:type="dxa"/>
            <w:tcBorders>
              <w:top w:val="nil"/>
              <w:left w:val="single" w:sz="4" w:space="0" w:color="auto"/>
              <w:bottom w:val="nil"/>
              <w:right w:val="single" w:sz="4" w:space="0" w:color="auto"/>
            </w:tcBorders>
            <w:vAlign w:val="center"/>
          </w:tcPr>
          <w:p w14:paraId="554EA7E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58BA34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4BA22"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65792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E6907D" w14:textId="77777777" w:rsidR="00A54C2B" w:rsidRPr="001E32DC" w:rsidRDefault="00A54C2B" w:rsidP="00733BD1">
            <w:pPr>
              <w:pStyle w:val="TAC"/>
              <w:rPr>
                <w:lang w:val="en-US" w:eastAsia="zh-CN"/>
              </w:rPr>
            </w:pPr>
          </w:p>
        </w:tc>
      </w:tr>
      <w:tr w:rsidR="00A54C2B" w14:paraId="7C34AD34" w14:textId="77777777" w:rsidTr="00733BD1">
        <w:trPr>
          <w:trHeight w:val="29"/>
        </w:trPr>
        <w:tc>
          <w:tcPr>
            <w:tcW w:w="1848" w:type="dxa"/>
            <w:tcBorders>
              <w:top w:val="nil"/>
              <w:left w:val="single" w:sz="4" w:space="0" w:color="auto"/>
              <w:bottom w:val="nil"/>
              <w:right w:val="single" w:sz="4" w:space="0" w:color="auto"/>
            </w:tcBorders>
            <w:vAlign w:val="center"/>
          </w:tcPr>
          <w:p w14:paraId="7C000AC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A951F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A235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E9587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7F424CD" w14:textId="77777777" w:rsidR="00A54C2B" w:rsidRPr="001E32DC" w:rsidRDefault="00A54C2B" w:rsidP="00733BD1">
            <w:pPr>
              <w:pStyle w:val="TAC"/>
              <w:rPr>
                <w:lang w:val="en-US" w:eastAsia="zh-CN"/>
              </w:rPr>
            </w:pPr>
          </w:p>
        </w:tc>
      </w:tr>
      <w:tr w:rsidR="00A54C2B" w14:paraId="2972E179" w14:textId="77777777" w:rsidTr="00733BD1">
        <w:trPr>
          <w:trHeight w:val="29"/>
        </w:trPr>
        <w:tc>
          <w:tcPr>
            <w:tcW w:w="1848" w:type="dxa"/>
            <w:tcBorders>
              <w:top w:val="nil"/>
              <w:left w:val="single" w:sz="4" w:space="0" w:color="auto"/>
              <w:bottom w:val="nil"/>
              <w:right w:val="single" w:sz="4" w:space="0" w:color="auto"/>
            </w:tcBorders>
            <w:vAlign w:val="center"/>
          </w:tcPr>
          <w:p w14:paraId="0BE590D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F23FC8" w14:textId="77777777" w:rsidR="00A54C2B" w:rsidRPr="001E32DC" w:rsidRDefault="00A54C2B" w:rsidP="00733BD1">
            <w:pPr>
              <w:pStyle w:val="TAC"/>
              <w:rPr>
                <w:lang w:val="es-US"/>
              </w:rPr>
            </w:pPr>
            <w:r w:rsidRPr="00571960">
              <w:rPr>
                <w:lang w:val="es-US" w:eastAsia="zh-CN"/>
              </w:rPr>
              <w:t>CA_n3A-n7A</w:t>
            </w:r>
          </w:p>
          <w:p w14:paraId="68858D8E" w14:textId="77777777" w:rsidR="00A54C2B" w:rsidRPr="001E32DC" w:rsidRDefault="00A54C2B" w:rsidP="00733BD1">
            <w:pPr>
              <w:pStyle w:val="TAC"/>
              <w:rPr>
                <w:lang w:val="es-US"/>
              </w:rPr>
            </w:pPr>
            <w:r w:rsidRPr="00571960">
              <w:rPr>
                <w:lang w:val="es-US" w:eastAsia="zh-CN"/>
              </w:rPr>
              <w:t>CA_n3A-n78A</w:t>
            </w:r>
          </w:p>
          <w:p w14:paraId="66947FBD" w14:textId="77777777" w:rsidR="00A54C2B" w:rsidRPr="001E32DC" w:rsidRDefault="00A54C2B" w:rsidP="00733BD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9F56454"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16CF3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41875FB" w14:textId="77777777" w:rsidR="00A54C2B" w:rsidRPr="001E32DC" w:rsidRDefault="00A54C2B" w:rsidP="00733BD1">
            <w:pPr>
              <w:pStyle w:val="TAC"/>
              <w:rPr>
                <w:lang w:val="en-US" w:eastAsia="zh-CN"/>
              </w:rPr>
            </w:pPr>
            <w:r w:rsidRPr="001E32DC">
              <w:rPr>
                <w:lang w:val="en-US" w:eastAsia="zh-CN"/>
              </w:rPr>
              <w:t>1</w:t>
            </w:r>
          </w:p>
        </w:tc>
      </w:tr>
      <w:tr w:rsidR="00A54C2B" w14:paraId="0D4A3258" w14:textId="77777777" w:rsidTr="00733BD1">
        <w:trPr>
          <w:trHeight w:val="29"/>
        </w:trPr>
        <w:tc>
          <w:tcPr>
            <w:tcW w:w="1848" w:type="dxa"/>
            <w:tcBorders>
              <w:top w:val="nil"/>
              <w:left w:val="single" w:sz="4" w:space="0" w:color="auto"/>
              <w:bottom w:val="nil"/>
              <w:right w:val="single" w:sz="4" w:space="0" w:color="auto"/>
            </w:tcBorders>
            <w:vAlign w:val="center"/>
          </w:tcPr>
          <w:p w14:paraId="374096C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3E5367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B6876AF"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9DFB8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4C74FB9" w14:textId="77777777" w:rsidR="00A54C2B" w:rsidRPr="001E32DC" w:rsidRDefault="00A54C2B" w:rsidP="00733BD1">
            <w:pPr>
              <w:pStyle w:val="TAC"/>
              <w:rPr>
                <w:lang w:val="en-US" w:eastAsia="zh-CN"/>
              </w:rPr>
            </w:pPr>
          </w:p>
        </w:tc>
      </w:tr>
      <w:tr w:rsidR="00A54C2B" w14:paraId="7DDF7D0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7A198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32DB3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71012C3" w14:textId="77777777" w:rsidR="00A54C2B" w:rsidRPr="001E32DC"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C978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E3D39CF" w14:textId="77777777" w:rsidR="00A54C2B" w:rsidRPr="001E32DC" w:rsidRDefault="00A54C2B" w:rsidP="00733BD1">
            <w:pPr>
              <w:pStyle w:val="TAC"/>
              <w:rPr>
                <w:lang w:val="en-US" w:eastAsia="zh-CN"/>
              </w:rPr>
            </w:pPr>
          </w:p>
        </w:tc>
      </w:tr>
      <w:tr w:rsidR="00A54C2B" w14:paraId="2B5201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1CC9D03"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21B02E5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EFA16A"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106B7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F7E67B" w14:textId="77777777" w:rsidR="00A54C2B" w:rsidRPr="001E32DC" w:rsidRDefault="00A54C2B" w:rsidP="00733BD1">
            <w:pPr>
              <w:pStyle w:val="TAC"/>
              <w:rPr>
                <w:lang w:val="en-US" w:eastAsia="zh-CN"/>
              </w:rPr>
            </w:pPr>
            <w:r w:rsidRPr="001E32DC">
              <w:rPr>
                <w:lang w:val="en-US" w:eastAsia="zh-CN"/>
              </w:rPr>
              <w:t>0</w:t>
            </w:r>
          </w:p>
        </w:tc>
      </w:tr>
      <w:tr w:rsidR="00A54C2B" w14:paraId="2523FA09" w14:textId="77777777" w:rsidTr="00733BD1">
        <w:trPr>
          <w:trHeight w:val="29"/>
        </w:trPr>
        <w:tc>
          <w:tcPr>
            <w:tcW w:w="1848" w:type="dxa"/>
            <w:tcBorders>
              <w:top w:val="nil"/>
              <w:left w:val="single" w:sz="4" w:space="0" w:color="auto"/>
              <w:bottom w:val="nil"/>
              <w:right w:val="single" w:sz="4" w:space="0" w:color="auto"/>
            </w:tcBorders>
            <w:vAlign w:val="center"/>
          </w:tcPr>
          <w:p w14:paraId="04147A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9E80F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61496" w14:textId="77777777" w:rsidR="00A54C2B" w:rsidRPr="001E32DC" w:rsidRDefault="00A54C2B" w:rsidP="00733BD1">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10B9AC" w14:textId="77777777" w:rsidR="00A54C2B" w:rsidRPr="001E32DC" w:rsidRDefault="00A54C2B" w:rsidP="00733BD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AFED01" w14:textId="77777777" w:rsidR="00A54C2B" w:rsidRPr="001E32DC" w:rsidRDefault="00A54C2B" w:rsidP="00733BD1">
            <w:pPr>
              <w:pStyle w:val="TAC"/>
              <w:rPr>
                <w:lang w:val="en-US" w:eastAsia="zh-CN"/>
              </w:rPr>
            </w:pPr>
          </w:p>
        </w:tc>
      </w:tr>
      <w:tr w:rsidR="00A54C2B" w14:paraId="2A6BCE46" w14:textId="77777777" w:rsidTr="00733BD1">
        <w:trPr>
          <w:trHeight w:val="29"/>
        </w:trPr>
        <w:tc>
          <w:tcPr>
            <w:tcW w:w="1848" w:type="dxa"/>
            <w:tcBorders>
              <w:top w:val="nil"/>
              <w:left w:val="single" w:sz="4" w:space="0" w:color="auto"/>
              <w:bottom w:val="nil"/>
              <w:right w:val="single" w:sz="4" w:space="0" w:color="auto"/>
            </w:tcBorders>
            <w:vAlign w:val="center"/>
          </w:tcPr>
          <w:p w14:paraId="703BE75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27A83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C0558"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5B48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FBB2AF4" w14:textId="77777777" w:rsidR="00A54C2B" w:rsidRPr="001E32DC" w:rsidRDefault="00A54C2B" w:rsidP="00733BD1">
            <w:pPr>
              <w:pStyle w:val="TAC"/>
              <w:rPr>
                <w:lang w:val="en-US" w:eastAsia="zh-CN"/>
              </w:rPr>
            </w:pPr>
          </w:p>
        </w:tc>
      </w:tr>
      <w:tr w:rsidR="00A54C2B" w14:paraId="7043120C" w14:textId="77777777" w:rsidTr="00733BD1">
        <w:trPr>
          <w:trHeight w:val="29"/>
        </w:trPr>
        <w:tc>
          <w:tcPr>
            <w:tcW w:w="1848" w:type="dxa"/>
            <w:tcBorders>
              <w:top w:val="nil"/>
              <w:left w:val="single" w:sz="4" w:space="0" w:color="auto"/>
              <w:bottom w:val="nil"/>
              <w:right w:val="single" w:sz="4" w:space="0" w:color="auto"/>
            </w:tcBorders>
            <w:vAlign w:val="center"/>
          </w:tcPr>
          <w:p w14:paraId="04D52209"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875522" w14:textId="77777777" w:rsidR="00A54C2B" w:rsidRPr="001E32DC" w:rsidRDefault="00A54C2B" w:rsidP="00733BD1">
            <w:pPr>
              <w:pStyle w:val="TAC"/>
              <w:rPr>
                <w:lang w:val="es-US"/>
              </w:rPr>
            </w:pPr>
            <w:r w:rsidRPr="00571960">
              <w:rPr>
                <w:lang w:val="es-US" w:eastAsia="zh-CN"/>
              </w:rPr>
              <w:t>CA_n3A-n7A</w:t>
            </w:r>
          </w:p>
          <w:p w14:paraId="05D9FD74" w14:textId="77777777" w:rsidR="00A54C2B" w:rsidRPr="001E32DC" w:rsidRDefault="00A54C2B" w:rsidP="00733BD1">
            <w:pPr>
              <w:pStyle w:val="TAC"/>
              <w:rPr>
                <w:lang w:val="es-US"/>
              </w:rPr>
            </w:pPr>
            <w:r w:rsidRPr="00571960">
              <w:rPr>
                <w:lang w:val="es-US" w:eastAsia="zh-CN"/>
              </w:rPr>
              <w:t>CA_n3A-n78A</w:t>
            </w:r>
          </w:p>
          <w:p w14:paraId="16DD079C" w14:textId="77777777" w:rsidR="00A54C2B" w:rsidRPr="001E32DC" w:rsidRDefault="00A54C2B" w:rsidP="00733BD1">
            <w:pPr>
              <w:pStyle w:val="TAC"/>
              <w:rPr>
                <w:lang w:val="es-US"/>
              </w:rPr>
            </w:pPr>
            <w:r w:rsidRPr="00571960">
              <w:rPr>
                <w:lang w:val="es-US" w:eastAsia="zh-CN"/>
              </w:rPr>
              <w:t>CA_n7A-n78A</w:t>
            </w:r>
          </w:p>
          <w:p w14:paraId="3879B58D" w14:textId="77777777" w:rsidR="00A54C2B" w:rsidRPr="001E32DC" w:rsidRDefault="00A54C2B" w:rsidP="00733BD1">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6BFCF"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693D0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356B3F8" w14:textId="77777777" w:rsidR="00A54C2B" w:rsidRPr="001E32DC" w:rsidRDefault="00A54C2B" w:rsidP="00733BD1">
            <w:pPr>
              <w:pStyle w:val="TAC"/>
              <w:rPr>
                <w:lang w:val="en-US" w:eastAsia="zh-CN"/>
              </w:rPr>
            </w:pPr>
            <w:r w:rsidRPr="001E32DC">
              <w:rPr>
                <w:lang w:val="en-US" w:eastAsia="zh-CN"/>
              </w:rPr>
              <w:t>1</w:t>
            </w:r>
          </w:p>
        </w:tc>
      </w:tr>
      <w:tr w:rsidR="00A54C2B" w14:paraId="70C06FA0" w14:textId="77777777" w:rsidTr="00733BD1">
        <w:trPr>
          <w:trHeight w:val="29"/>
        </w:trPr>
        <w:tc>
          <w:tcPr>
            <w:tcW w:w="1848" w:type="dxa"/>
            <w:tcBorders>
              <w:top w:val="nil"/>
              <w:left w:val="single" w:sz="4" w:space="0" w:color="auto"/>
              <w:bottom w:val="nil"/>
              <w:right w:val="single" w:sz="4" w:space="0" w:color="auto"/>
            </w:tcBorders>
            <w:vAlign w:val="center"/>
          </w:tcPr>
          <w:p w14:paraId="5818583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8FCE1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8CD67"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CCBAC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625BC96" w14:textId="77777777" w:rsidR="00A54C2B" w:rsidRPr="001E32DC" w:rsidRDefault="00A54C2B" w:rsidP="00733BD1">
            <w:pPr>
              <w:pStyle w:val="TAC"/>
              <w:rPr>
                <w:lang w:val="en-US" w:eastAsia="zh-CN"/>
              </w:rPr>
            </w:pPr>
          </w:p>
        </w:tc>
      </w:tr>
      <w:tr w:rsidR="00A54C2B" w14:paraId="3660DC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87429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353A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E2176" w14:textId="77777777" w:rsidR="00A54C2B" w:rsidRPr="001E32DC"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6914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08EEE82" w14:textId="77777777" w:rsidR="00A54C2B" w:rsidRPr="001E32DC" w:rsidRDefault="00A54C2B" w:rsidP="00733BD1">
            <w:pPr>
              <w:pStyle w:val="TAC"/>
              <w:rPr>
                <w:lang w:val="en-US" w:eastAsia="zh-CN"/>
              </w:rPr>
            </w:pPr>
          </w:p>
        </w:tc>
      </w:tr>
      <w:tr w:rsidR="00A54C2B" w14:paraId="71F628F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EA7F70" w14:textId="77777777" w:rsidR="00A54C2B" w:rsidRPr="001E32DC" w:rsidRDefault="00A54C2B" w:rsidP="00733BD1">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B27B92B" w14:textId="77777777" w:rsidR="00A54C2B" w:rsidRPr="001E32DC" w:rsidRDefault="00A54C2B" w:rsidP="00733BD1">
            <w:pPr>
              <w:pStyle w:val="TAC"/>
              <w:rPr>
                <w:lang w:val="es-US"/>
              </w:rPr>
            </w:pPr>
            <w:r w:rsidRPr="00571960">
              <w:rPr>
                <w:lang w:val="es-US" w:eastAsia="zh-CN"/>
              </w:rPr>
              <w:t>CA_n3A-n7A</w:t>
            </w:r>
          </w:p>
          <w:p w14:paraId="0DF7530F" w14:textId="77777777" w:rsidR="00A54C2B" w:rsidRPr="001E32DC" w:rsidRDefault="00A54C2B" w:rsidP="00733BD1">
            <w:pPr>
              <w:pStyle w:val="TAC"/>
              <w:rPr>
                <w:lang w:val="es-US"/>
              </w:rPr>
            </w:pPr>
            <w:r w:rsidRPr="00571960">
              <w:rPr>
                <w:lang w:val="es-US" w:eastAsia="zh-CN"/>
              </w:rPr>
              <w:t>CA_n3A-n78A</w:t>
            </w:r>
          </w:p>
          <w:p w14:paraId="643A0EE9" w14:textId="77777777" w:rsidR="00A54C2B" w:rsidRPr="001E32DC" w:rsidRDefault="00A54C2B" w:rsidP="00733BD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25ADDC8"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FB1308"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515D76C" w14:textId="77777777" w:rsidR="00A54C2B" w:rsidRPr="001E32DC" w:rsidRDefault="00A54C2B" w:rsidP="00733BD1">
            <w:pPr>
              <w:pStyle w:val="TAC"/>
              <w:rPr>
                <w:lang w:val="en-US" w:eastAsia="zh-CN"/>
              </w:rPr>
            </w:pPr>
            <w:r w:rsidRPr="001E32DC">
              <w:rPr>
                <w:lang w:val="en-US" w:eastAsia="zh-CN"/>
              </w:rPr>
              <w:t>0</w:t>
            </w:r>
          </w:p>
        </w:tc>
      </w:tr>
      <w:tr w:rsidR="00A54C2B" w14:paraId="72F09F82" w14:textId="77777777" w:rsidTr="00733BD1">
        <w:trPr>
          <w:trHeight w:val="29"/>
        </w:trPr>
        <w:tc>
          <w:tcPr>
            <w:tcW w:w="1848" w:type="dxa"/>
            <w:tcBorders>
              <w:top w:val="nil"/>
              <w:left w:val="single" w:sz="4" w:space="0" w:color="auto"/>
              <w:bottom w:val="nil"/>
              <w:right w:val="single" w:sz="4" w:space="0" w:color="auto"/>
            </w:tcBorders>
            <w:vAlign w:val="center"/>
          </w:tcPr>
          <w:p w14:paraId="0B8D962C" w14:textId="77777777" w:rsidR="00A54C2B" w:rsidRPr="001E32DC" w:rsidRDefault="00A54C2B" w:rsidP="00733BD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1C6C9C2"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2370505" w14:textId="77777777" w:rsidR="00A54C2B" w:rsidRPr="00571960"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C88016"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DE69BB7" w14:textId="77777777" w:rsidR="00A54C2B" w:rsidRPr="001E32DC" w:rsidRDefault="00A54C2B" w:rsidP="00733BD1">
            <w:pPr>
              <w:pStyle w:val="TAC"/>
              <w:rPr>
                <w:lang w:val="en-US" w:eastAsia="zh-CN"/>
              </w:rPr>
            </w:pPr>
          </w:p>
        </w:tc>
      </w:tr>
      <w:tr w:rsidR="00A54C2B" w14:paraId="3A86010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4242AE0" w14:textId="77777777" w:rsidR="00A54C2B" w:rsidRPr="001E32DC" w:rsidRDefault="00A54C2B" w:rsidP="00733BD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A8D9589"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4AE9185" w14:textId="77777777" w:rsidR="00A54C2B" w:rsidRPr="00571960"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11729C"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4066959A" w14:textId="77777777" w:rsidR="00A54C2B" w:rsidRPr="001E32DC" w:rsidRDefault="00A54C2B" w:rsidP="00733BD1">
            <w:pPr>
              <w:pStyle w:val="TAC"/>
              <w:rPr>
                <w:lang w:val="en-US" w:eastAsia="zh-CN"/>
              </w:rPr>
            </w:pPr>
          </w:p>
        </w:tc>
      </w:tr>
      <w:tr w:rsidR="00A54C2B" w14:paraId="32738D5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1E11E7D" w14:textId="77777777" w:rsidR="00A54C2B" w:rsidRPr="001E32DC" w:rsidRDefault="00A54C2B" w:rsidP="00733BD1">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45B71C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29E837"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BE73E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A712A61" w14:textId="77777777" w:rsidR="00A54C2B" w:rsidRPr="001E32DC" w:rsidRDefault="00A54C2B" w:rsidP="00733BD1">
            <w:pPr>
              <w:pStyle w:val="TAC"/>
              <w:rPr>
                <w:lang w:val="en-US"/>
              </w:rPr>
            </w:pPr>
            <w:r w:rsidRPr="001E32DC">
              <w:rPr>
                <w:lang w:val="en-US"/>
              </w:rPr>
              <w:t>0</w:t>
            </w:r>
          </w:p>
        </w:tc>
      </w:tr>
      <w:tr w:rsidR="00A54C2B" w14:paraId="59F0763C" w14:textId="77777777" w:rsidTr="00733BD1">
        <w:trPr>
          <w:trHeight w:val="29"/>
        </w:trPr>
        <w:tc>
          <w:tcPr>
            <w:tcW w:w="1848" w:type="dxa"/>
            <w:tcBorders>
              <w:top w:val="nil"/>
              <w:left w:val="single" w:sz="4" w:space="0" w:color="auto"/>
              <w:bottom w:val="nil"/>
              <w:right w:val="single" w:sz="4" w:space="0" w:color="auto"/>
            </w:tcBorders>
            <w:vAlign w:val="center"/>
          </w:tcPr>
          <w:p w14:paraId="16018AF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43BCE3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3C4B7"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7E70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09D9F2E" w14:textId="77777777" w:rsidR="00A54C2B" w:rsidRPr="001E32DC" w:rsidRDefault="00A54C2B" w:rsidP="00733BD1">
            <w:pPr>
              <w:pStyle w:val="TAC"/>
              <w:rPr>
                <w:lang w:val="en-US"/>
              </w:rPr>
            </w:pPr>
          </w:p>
        </w:tc>
      </w:tr>
      <w:tr w:rsidR="00A54C2B" w14:paraId="753447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8F4C36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F9E8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99CE2" w14:textId="77777777" w:rsidR="00A54C2B" w:rsidRPr="001E32DC" w:rsidRDefault="00A54C2B" w:rsidP="00733BD1">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91484D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338CD99" w14:textId="77777777" w:rsidR="00A54C2B" w:rsidRPr="001E32DC" w:rsidRDefault="00A54C2B" w:rsidP="00733BD1">
            <w:pPr>
              <w:pStyle w:val="TAC"/>
              <w:rPr>
                <w:lang w:val="en-US"/>
              </w:rPr>
            </w:pPr>
          </w:p>
        </w:tc>
      </w:tr>
      <w:tr w:rsidR="00A54C2B" w14:paraId="3D5489A8" w14:textId="77777777" w:rsidTr="00733BD1">
        <w:trPr>
          <w:trHeight w:val="29"/>
        </w:trPr>
        <w:tc>
          <w:tcPr>
            <w:tcW w:w="1848" w:type="dxa"/>
            <w:tcBorders>
              <w:top w:val="single" w:sz="4" w:space="0" w:color="auto"/>
              <w:left w:val="single" w:sz="4" w:space="0" w:color="auto"/>
              <w:bottom w:val="nil"/>
              <w:right w:val="single" w:sz="4" w:space="0" w:color="auto"/>
            </w:tcBorders>
          </w:tcPr>
          <w:p w14:paraId="71B4D41A" w14:textId="77777777" w:rsidR="00A54C2B" w:rsidRPr="001E32DC" w:rsidRDefault="00A54C2B" w:rsidP="00733BD1">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139D0EC" w14:textId="77777777" w:rsidR="00A54C2B" w:rsidRPr="001E32DC" w:rsidRDefault="00A54C2B" w:rsidP="00733BD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10C1BA" w14:textId="77777777" w:rsidR="00A54C2B" w:rsidRPr="001E32DC" w:rsidRDefault="00A54C2B" w:rsidP="00733BD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E4EE2A"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649182D1" w14:textId="77777777" w:rsidR="00A54C2B" w:rsidRPr="001E32DC" w:rsidRDefault="00A54C2B" w:rsidP="00733BD1">
            <w:pPr>
              <w:pStyle w:val="TAC"/>
              <w:rPr>
                <w:lang w:val="en-US"/>
              </w:rPr>
            </w:pPr>
            <w:r w:rsidRPr="00C217BE">
              <w:rPr>
                <w:lang w:val="en-US" w:eastAsia="zh-CN"/>
              </w:rPr>
              <w:t>0</w:t>
            </w:r>
          </w:p>
        </w:tc>
      </w:tr>
      <w:tr w:rsidR="00A54C2B" w14:paraId="1667C260" w14:textId="77777777" w:rsidTr="00733BD1">
        <w:trPr>
          <w:trHeight w:val="29"/>
        </w:trPr>
        <w:tc>
          <w:tcPr>
            <w:tcW w:w="1848" w:type="dxa"/>
            <w:tcBorders>
              <w:top w:val="nil"/>
              <w:left w:val="single" w:sz="4" w:space="0" w:color="auto"/>
              <w:bottom w:val="nil"/>
              <w:right w:val="single" w:sz="4" w:space="0" w:color="auto"/>
            </w:tcBorders>
          </w:tcPr>
          <w:p w14:paraId="6F31C3E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633649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A698E" w14:textId="77777777" w:rsidR="00A54C2B" w:rsidRPr="001E32DC" w:rsidRDefault="00A54C2B" w:rsidP="00733BD1">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A03977"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5C94BA6" w14:textId="77777777" w:rsidR="00A54C2B" w:rsidRPr="001E32DC" w:rsidRDefault="00A54C2B" w:rsidP="00733BD1">
            <w:pPr>
              <w:pStyle w:val="TAC"/>
              <w:rPr>
                <w:lang w:val="en-US"/>
              </w:rPr>
            </w:pPr>
          </w:p>
        </w:tc>
      </w:tr>
      <w:tr w:rsidR="00A54C2B" w14:paraId="4E60BBF4" w14:textId="77777777" w:rsidTr="00733BD1">
        <w:trPr>
          <w:trHeight w:val="29"/>
        </w:trPr>
        <w:tc>
          <w:tcPr>
            <w:tcW w:w="1848" w:type="dxa"/>
            <w:tcBorders>
              <w:top w:val="nil"/>
              <w:left w:val="single" w:sz="4" w:space="0" w:color="auto"/>
              <w:bottom w:val="single" w:sz="4" w:space="0" w:color="auto"/>
              <w:right w:val="single" w:sz="4" w:space="0" w:color="auto"/>
            </w:tcBorders>
          </w:tcPr>
          <w:p w14:paraId="259890A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68F21DD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FFD1A" w14:textId="77777777" w:rsidR="00A54C2B" w:rsidRPr="001E32DC" w:rsidRDefault="00A54C2B" w:rsidP="00733BD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24D9E2C" w14:textId="77777777" w:rsidR="00A54C2B" w:rsidRPr="001E32DC" w:rsidRDefault="00A54C2B" w:rsidP="00733BD1">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76B9BBA6" w14:textId="77777777" w:rsidR="00A54C2B" w:rsidRPr="001E32DC" w:rsidRDefault="00A54C2B" w:rsidP="00733BD1">
            <w:pPr>
              <w:pStyle w:val="TAC"/>
              <w:rPr>
                <w:lang w:val="en-US"/>
              </w:rPr>
            </w:pPr>
          </w:p>
        </w:tc>
      </w:tr>
      <w:tr w:rsidR="00A54C2B" w14:paraId="015142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1758BA" w14:textId="77777777" w:rsidR="00A54C2B" w:rsidRPr="001E32DC" w:rsidRDefault="00A54C2B" w:rsidP="00733BD1">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AB3D6A6" w14:textId="77777777" w:rsidR="00A54C2B" w:rsidRPr="001E32DC" w:rsidRDefault="00A54C2B" w:rsidP="00733BD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3E7A8A"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EFF0F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AFC6F94" w14:textId="77777777" w:rsidR="00A54C2B" w:rsidRPr="001E32DC" w:rsidRDefault="00A54C2B" w:rsidP="00733BD1">
            <w:pPr>
              <w:pStyle w:val="TAC"/>
              <w:rPr>
                <w:lang w:val="en-US"/>
              </w:rPr>
            </w:pPr>
            <w:r w:rsidRPr="001E32DC">
              <w:rPr>
                <w:lang w:val="en-US"/>
              </w:rPr>
              <w:t>0</w:t>
            </w:r>
          </w:p>
        </w:tc>
      </w:tr>
      <w:tr w:rsidR="00A54C2B" w14:paraId="194A2BE0" w14:textId="77777777" w:rsidTr="00733BD1">
        <w:trPr>
          <w:trHeight w:val="29"/>
        </w:trPr>
        <w:tc>
          <w:tcPr>
            <w:tcW w:w="1848" w:type="dxa"/>
            <w:tcBorders>
              <w:top w:val="nil"/>
              <w:left w:val="single" w:sz="4" w:space="0" w:color="auto"/>
              <w:bottom w:val="nil"/>
              <w:right w:val="single" w:sz="4" w:space="0" w:color="auto"/>
            </w:tcBorders>
            <w:vAlign w:val="center"/>
          </w:tcPr>
          <w:p w14:paraId="2573077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8F358A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D930B"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A1ED2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0B3B0" w14:textId="77777777" w:rsidR="00A54C2B" w:rsidRPr="001E32DC" w:rsidRDefault="00A54C2B" w:rsidP="00733BD1">
            <w:pPr>
              <w:pStyle w:val="TAC"/>
              <w:rPr>
                <w:lang w:val="en-US"/>
              </w:rPr>
            </w:pPr>
          </w:p>
        </w:tc>
      </w:tr>
      <w:tr w:rsidR="00A54C2B" w14:paraId="107AA0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81E80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AFECA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58EE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88A3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7B2656" w14:textId="77777777" w:rsidR="00A54C2B" w:rsidRPr="001E32DC" w:rsidRDefault="00A54C2B" w:rsidP="00733BD1">
            <w:pPr>
              <w:pStyle w:val="TAC"/>
              <w:rPr>
                <w:lang w:val="en-US"/>
              </w:rPr>
            </w:pPr>
          </w:p>
        </w:tc>
      </w:tr>
      <w:tr w:rsidR="00A54C2B" w14:paraId="63C49F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6F7155" w14:textId="77777777" w:rsidR="00A54C2B" w:rsidRPr="001E32DC" w:rsidRDefault="00A54C2B" w:rsidP="00733BD1">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0D5BB7BA" w14:textId="77777777" w:rsidR="00A54C2B" w:rsidRPr="001E32DC" w:rsidRDefault="00A54C2B" w:rsidP="00733BD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A418FD"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5F612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21ED455" w14:textId="77777777" w:rsidR="00A54C2B" w:rsidRPr="001E32DC" w:rsidRDefault="00A54C2B" w:rsidP="00733BD1">
            <w:pPr>
              <w:pStyle w:val="TAC"/>
              <w:rPr>
                <w:lang w:val="en-US"/>
              </w:rPr>
            </w:pPr>
            <w:r w:rsidRPr="001E32DC">
              <w:rPr>
                <w:lang w:val="en-US"/>
              </w:rPr>
              <w:t>0</w:t>
            </w:r>
          </w:p>
        </w:tc>
      </w:tr>
      <w:tr w:rsidR="00A54C2B" w14:paraId="61B557D6" w14:textId="77777777" w:rsidTr="00733BD1">
        <w:trPr>
          <w:trHeight w:val="29"/>
        </w:trPr>
        <w:tc>
          <w:tcPr>
            <w:tcW w:w="1848" w:type="dxa"/>
            <w:tcBorders>
              <w:top w:val="nil"/>
              <w:left w:val="single" w:sz="4" w:space="0" w:color="auto"/>
              <w:bottom w:val="nil"/>
              <w:right w:val="single" w:sz="4" w:space="0" w:color="auto"/>
            </w:tcBorders>
            <w:vAlign w:val="center"/>
          </w:tcPr>
          <w:p w14:paraId="09256E5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C07EE7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3BDF8"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ABA7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3BA853" w14:textId="77777777" w:rsidR="00A54C2B" w:rsidRPr="001E32DC" w:rsidRDefault="00A54C2B" w:rsidP="00733BD1">
            <w:pPr>
              <w:pStyle w:val="TAC"/>
              <w:rPr>
                <w:lang w:val="en-US"/>
              </w:rPr>
            </w:pPr>
          </w:p>
        </w:tc>
      </w:tr>
      <w:tr w:rsidR="00A54C2B" w14:paraId="0A6EF6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F784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B0B6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0B56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B0F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3BC7DB" w14:textId="77777777" w:rsidR="00A54C2B" w:rsidRPr="001E32DC" w:rsidRDefault="00A54C2B" w:rsidP="00733BD1">
            <w:pPr>
              <w:pStyle w:val="TAC"/>
              <w:rPr>
                <w:lang w:val="en-US"/>
              </w:rPr>
            </w:pPr>
          </w:p>
        </w:tc>
      </w:tr>
      <w:tr w:rsidR="00A54C2B" w14:paraId="3FBC336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E3F93E" w14:textId="77777777" w:rsidR="00A54C2B" w:rsidRPr="001E32DC" w:rsidRDefault="00A54C2B" w:rsidP="00733BD1">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DDDA967" w14:textId="77777777" w:rsidR="00A54C2B" w:rsidRPr="001E32DC" w:rsidRDefault="00A54C2B" w:rsidP="00733BD1">
            <w:pPr>
              <w:pStyle w:val="TAC"/>
              <w:rPr>
                <w:lang w:val="en-US" w:eastAsia="zh-CN"/>
              </w:rPr>
            </w:pPr>
            <w:r w:rsidRPr="001E32DC">
              <w:rPr>
                <w:lang w:val="en-US" w:eastAsia="zh-CN"/>
              </w:rPr>
              <w:t>CA_n3A-n8A</w:t>
            </w:r>
          </w:p>
          <w:p w14:paraId="0BB87AC9" w14:textId="77777777" w:rsidR="00A54C2B"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CA_n3A-n78A</w:t>
            </w:r>
          </w:p>
          <w:p w14:paraId="3F4B247F" w14:textId="77777777" w:rsidR="00A54C2B" w:rsidRPr="001E32DC" w:rsidRDefault="00A54C2B" w:rsidP="00733BD1">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0C3EDCF" w14:textId="77777777" w:rsidR="00A54C2B" w:rsidRPr="001E32DC" w:rsidRDefault="00A54C2B" w:rsidP="00733BD1">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86F797"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FD52A14" w14:textId="77777777" w:rsidR="00A54C2B" w:rsidRPr="001E32DC" w:rsidRDefault="00A54C2B" w:rsidP="00733BD1">
            <w:pPr>
              <w:pStyle w:val="TAC"/>
              <w:rPr>
                <w:lang w:val="en-US" w:eastAsia="zh-CN"/>
              </w:rPr>
            </w:pPr>
            <w:r w:rsidRPr="001E32DC">
              <w:rPr>
                <w:lang w:val="en-US" w:eastAsia="zh-CN"/>
              </w:rPr>
              <w:t>0</w:t>
            </w:r>
          </w:p>
        </w:tc>
      </w:tr>
      <w:tr w:rsidR="00A54C2B" w14:paraId="1A81CFEE" w14:textId="77777777" w:rsidTr="00733BD1">
        <w:trPr>
          <w:trHeight w:val="29"/>
        </w:trPr>
        <w:tc>
          <w:tcPr>
            <w:tcW w:w="1848" w:type="dxa"/>
            <w:tcBorders>
              <w:top w:val="nil"/>
              <w:left w:val="single" w:sz="4" w:space="0" w:color="auto"/>
              <w:bottom w:val="nil"/>
              <w:right w:val="single" w:sz="4" w:space="0" w:color="auto"/>
            </w:tcBorders>
            <w:vAlign w:val="center"/>
          </w:tcPr>
          <w:p w14:paraId="320C02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CBC8A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D5CD3" w14:textId="77777777" w:rsidR="00A54C2B" w:rsidRPr="001E32DC" w:rsidRDefault="00A54C2B" w:rsidP="00733BD1">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3EE04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F8EAF" w14:textId="77777777" w:rsidR="00A54C2B" w:rsidRPr="001E32DC" w:rsidRDefault="00A54C2B" w:rsidP="00733BD1">
            <w:pPr>
              <w:pStyle w:val="TAC"/>
              <w:rPr>
                <w:lang w:val="en-US" w:eastAsia="zh-CN"/>
              </w:rPr>
            </w:pPr>
          </w:p>
        </w:tc>
      </w:tr>
      <w:tr w:rsidR="00A54C2B" w14:paraId="685A0F2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1296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2F4EC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CCC9"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D60B92"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869DA2" w14:textId="77777777" w:rsidR="00A54C2B" w:rsidRPr="001E32DC" w:rsidRDefault="00A54C2B" w:rsidP="00733BD1">
            <w:pPr>
              <w:pStyle w:val="TAC"/>
              <w:rPr>
                <w:lang w:val="en-US" w:eastAsia="zh-CN"/>
              </w:rPr>
            </w:pPr>
          </w:p>
        </w:tc>
      </w:tr>
      <w:tr w:rsidR="00A54C2B" w14:paraId="5EFF904F" w14:textId="77777777" w:rsidTr="00733BD1">
        <w:trPr>
          <w:trHeight w:val="29"/>
        </w:trPr>
        <w:tc>
          <w:tcPr>
            <w:tcW w:w="1848" w:type="dxa"/>
            <w:tcBorders>
              <w:top w:val="nil"/>
              <w:left w:val="single" w:sz="4" w:space="0" w:color="auto"/>
              <w:bottom w:val="nil"/>
              <w:right w:val="single" w:sz="4" w:space="0" w:color="auto"/>
            </w:tcBorders>
          </w:tcPr>
          <w:p w14:paraId="6204AAC1" w14:textId="77777777" w:rsidR="00A54C2B" w:rsidRPr="001E32DC" w:rsidRDefault="00A54C2B" w:rsidP="00733BD1">
            <w:pPr>
              <w:pStyle w:val="TAC"/>
              <w:rPr>
                <w:lang w:val="en-US"/>
              </w:rPr>
            </w:pPr>
            <w:r w:rsidRPr="001E32DC">
              <w:rPr>
                <w:szCs w:val="18"/>
              </w:rPr>
              <w:lastRenderedPageBreak/>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817888D" w14:textId="77777777" w:rsidR="00A54C2B" w:rsidRPr="001E32DC" w:rsidRDefault="00A54C2B" w:rsidP="00733BD1">
            <w:pPr>
              <w:pStyle w:val="TAC"/>
              <w:rPr>
                <w:lang w:val="en-US"/>
              </w:rPr>
            </w:pPr>
            <w:r w:rsidRPr="001E32DC">
              <w:rPr>
                <w:lang w:val="en-US"/>
              </w:rPr>
              <w:t>CA_n3A-n18A</w:t>
            </w:r>
          </w:p>
          <w:p w14:paraId="69DE6C47" w14:textId="77777777" w:rsidR="00A54C2B" w:rsidRPr="001E32DC" w:rsidRDefault="00A54C2B" w:rsidP="00733BD1">
            <w:pPr>
              <w:pStyle w:val="TAC"/>
              <w:rPr>
                <w:lang w:val="en-US"/>
              </w:rPr>
            </w:pPr>
            <w:r w:rsidRPr="001E32DC">
              <w:rPr>
                <w:lang w:val="en-US"/>
              </w:rPr>
              <w:t>CA_n3A-n28A</w:t>
            </w:r>
          </w:p>
          <w:p w14:paraId="14ECBE95" w14:textId="77777777" w:rsidR="00A54C2B" w:rsidRPr="001E32DC" w:rsidRDefault="00A54C2B" w:rsidP="00733BD1">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5804FD" w14:textId="77777777" w:rsidR="00A54C2B" w:rsidRPr="001E32DC" w:rsidRDefault="00A54C2B" w:rsidP="00733BD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C433D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2061926" w14:textId="77777777" w:rsidR="00A54C2B" w:rsidRPr="001E32DC" w:rsidRDefault="00A54C2B" w:rsidP="00733BD1">
            <w:pPr>
              <w:pStyle w:val="TAC"/>
              <w:rPr>
                <w:lang w:val="en-US" w:eastAsia="zh-CN"/>
              </w:rPr>
            </w:pPr>
            <w:r w:rsidRPr="001E32DC">
              <w:rPr>
                <w:lang w:val="en-US" w:eastAsia="zh-CN"/>
              </w:rPr>
              <w:t>0</w:t>
            </w:r>
          </w:p>
        </w:tc>
      </w:tr>
      <w:tr w:rsidR="00A54C2B" w14:paraId="475D26B0" w14:textId="77777777" w:rsidTr="00733BD1">
        <w:trPr>
          <w:trHeight w:val="29"/>
        </w:trPr>
        <w:tc>
          <w:tcPr>
            <w:tcW w:w="1848" w:type="dxa"/>
            <w:tcBorders>
              <w:top w:val="nil"/>
              <w:left w:val="single" w:sz="4" w:space="0" w:color="auto"/>
              <w:bottom w:val="nil"/>
              <w:right w:val="single" w:sz="4" w:space="0" w:color="auto"/>
            </w:tcBorders>
          </w:tcPr>
          <w:p w14:paraId="0D5007C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5248534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BAEFA9F" w14:textId="77777777" w:rsidR="00A54C2B" w:rsidRPr="001E32DC" w:rsidRDefault="00A54C2B" w:rsidP="00733BD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D171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80DE027" w14:textId="77777777" w:rsidR="00A54C2B" w:rsidRPr="001E32DC" w:rsidRDefault="00A54C2B" w:rsidP="00733BD1">
            <w:pPr>
              <w:pStyle w:val="TAC"/>
              <w:rPr>
                <w:lang w:val="en-US" w:eastAsia="zh-CN"/>
              </w:rPr>
            </w:pPr>
          </w:p>
        </w:tc>
      </w:tr>
      <w:tr w:rsidR="00A54C2B" w14:paraId="1EA141DF" w14:textId="77777777" w:rsidTr="00733BD1">
        <w:trPr>
          <w:trHeight w:val="29"/>
        </w:trPr>
        <w:tc>
          <w:tcPr>
            <w:tcW w:w="1848" w:type="dxa"/>
            <w:tcBorders>
              <w:top w:val="nil"/>
              <w:left w:val="single" w:sz="4" w:space="0" w:color="auto"/>
              <w:bottom w:val="single" w:sz="4" w:space="0" w:color="auto"/>
              <w:right w:val="single" w:sz="4" w:space="0" w:color="auto"/>
            </w:tcBorders>
          </w:tcPr>
          <w:p w14:paraId="5BA204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719E342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D43077E" w14:textId="77777777" w:rsidR="00A54C2B" w:rsidRPr="001E32DC" w:rsidRDefault="00A54C2B" w:rsidP="00733BD1">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3527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1BFEF247" w14:textId="77777777" w:rsidR="00A54C2B" w:rsidRPr="001E32DC" w:rsidRDefault="00A54C2B" w:rsidP="00733BD1">
            <w:pPr>
              <w:pStyle w:val="TAC"/>
              <w:rPr>
                <w:lang w:val="en-US" w:eastAsia="zh-CN"/>
              </w:rPr>
            </w:pPr>
          </w:p>
        </w:tc>
      </w:tr>
      <w:tr w:rsidR="00A54C2B" w14:paraId="6BF80B21" w14:textId="77777777" w:rsidTr="00733BD1">
        <w:trPr>
          <w:trHeight w:val="29"/>
        </w:trPr>
        <w:tc>
          <w:tcPr>
            <w:tcW w:w="1848" w:type="dxa"/>
            <w:tcBorders>
              <w:top w:val="nil"/>
              <w:left w:val="single" w:sz="4" w:space="0" w:color="auto"/>
              <w:bottom w:val="nil"/>
              <w:right w:val="single" w:sz="4" w:space="0" w:color="auto"/>
            </w:tcBorders>
            <w:vAlign w:val="center"/>
          </w:tcPr>
          <w:p w14:paraId="2B68C4B5" w14:textId="77777777" w:rsidR="00A54C2B" w:rsidRPr="001E32DC" w:rsidRDefault="00A54C2B" w:rsidP="00733BD1">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6D4F0C2C" w14:textId="77777777" w:rsidR="00A54C2B" w:rsidRPr="001E32DC" w:rsidRDefault="00A54C2B" w:rsidP="00733BD1">
            <w:pPr>
              <w:pStyle w:val="TAC"/>
              <w:rPr>
                <w:lang w:val="en-US"/>
              </w:rPr>
            </w:pPr>
            <w:r w:rsidRPr="001E32DC">
              <w:rPr>
                <w:lang w:val="en-US"/>
              </w:rPr>
              <w:t>CA_n3A-n41A</w:t>
            </w:r>
          </w:p>
          <w:p w14:paraId="0C92EB93" w14:textId="77777777" w:rsidR="00A54C2B" w:rsidRPr="001E32DC" w:rsidRDefault="00A54C2B" w:rsidP="00733BD1">
            <w:pPr>
              <w:pStyle w:val="TAC"/>
              <w:rPr>
                <w:lang w:val="en-US"/>
              </w:rPr>
            </w:pPr>
            <w:r w:rsidRPr="001E32DC">
              <w:rPr>
                <w:lang w:val="en-US"/>
              </w:rPr>
              <w:t>CA_n3A-n18A</w:t>
            </w:r>
          </w:p>
          <w:p w14:paraId="7B6415FA" w14:textId="77777777" w:rsidR="00A54C2B" w:rsidRPr="001E32DC" w:rsidRDefault="00A54C2B" w:rsidP="00733BD1">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49AC2523"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19795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851FA32" w14:textId="77777777" w:rsidR="00A54C2B" w:rsidRPr="001E32DC" w:rsidRDefault="00A54C2B" w:rsidP="00733BD1">
            <w:pPr>
              <w:pStyle w:val="TAC"/>
              <w:rPr>
                <w:lang w:val="en-US" w:eastAsia="zh-CN"/>
              </w:rPr>
            </w:pPr>
            <w:r w:rsidRPr="001E32DC">
              <w:rPr>
                <w:lang w:val="en-US" w:eastAsia="zh-CN"/>
              </w:rPr>
              <w:t>0</w:t>
            </w:r>
          </w:p>
        </w:tc>
      </w:tr>
      <w:tr w:rsidR="00A54C2B" w14:paraId="6F916171" w14:textId="77777777" w:rsidTr="00733BD1">
        <w:trPr>
          <w:trHeight w:val="29"/>
        </w:trPr>
        <w:tc>
          <w:tcPr>
            <w:tcW w:w="1848" w:type="dxa"/>
            <w:tcBorders>
              <w:top w:val="nil"/>
              <w:left w:val="single" w:sz="4" w:space="0" w:color="auto"/>
              <w:bottom w:val="nil"/>
              <w:right w:val="single" w:sz="4" w:space="0" w:color="auto"/>
            </w:tcBorders>
            <w:vAlign w:val="center"/>
          </w:tcPr>
          <w:p w14:paraId="25CFEF5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51CD9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E81D3" w14:textId="77777777" w:rsidR="00A54C2B" w:rsidRPr="001E32DC" w:rsidRDefault="00A54C2B" w:rsidP="00733BD1">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27384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0A686E1" w14:textId="77777777" w:rsidR="00A54C2B" w:rsidRPr="001E32DC" w:rsidRDefault="00A54C2B" w:rsidP="00733BD1">
            <w:pPr>
              <w:pStyle w:val="TAC"/>
              <w:rPr>
                <w:lang w:val="en-US" w:eastAsia="zh-CN"/>
              </w:rPr>
            </w:pPr>
          </w:p>
        </w:tc>
      </w:tr>
      <w:tr w:rsidR="00A54C2B" w14:paraId="6A7372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5427F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8EB2C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E74E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6D91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77434322" w14:textId="77777777" w:rsidR="00A54C2B" w:rsidRPr="001E32DC" w:rsidRDefault="00A54C2B" w:rsidP="00733BD1">
            <w:pPr>
              <w:pStyle w:val="TAC"/>
              <w:rPr>
                <w:lang w:val="en-US" w:eastAsia="zh-CN"/>
              </w:rPr>
            </w:pPr>
          </w:p>
        </w:tc>
      </w:tr>
      <w:tr w:rsidR="00A54C2B" w14:paraId="0FD395A8" w14:textId="77777777" w:rsidTr="00733BD1">
        <w:trPr>
          <w:trHeight w:val="29"/>
        </w:trPr>
        <w:tc>
          <w:tcPr>
            <w:tcW w:w="1848" w:type="dxa"/>
            <w:tcBorders>
              <w:top w:val="nil"/>
              <w:left w:val="single" w:sz="4" w:space="0" w:color="auto"/>
              <w:bottom w:val="nil"/>
              <w:right w:val="single" w:sz="4" w:space="0" w:color="auto"/>
            </w:tcBorders>
            <w:vAlign w:val="center"/>
          </w:tcPr>
          <w:p w14:paraId="69F2E7AD" w14:textId="77777777" w:rsidR="00A54C2B" w:rsidRPr="001E32DC" w:rsidRDefault="00A54C2B" w:rsidP="00733BD1">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6AEBD4D" w14:textId="77777777" w:rsidR="00A54C2B" w:rsidRPr="001E32DC" w:rsidRDefault="00A54C2B" w:rsidP="00733BD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A10A91" w14:textId="77777777" w:rsidR="00A54C2B" w:rsidRPr="001E32DC" w:rsidRDefault="00A54C2B" w:rsidP="00733BD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1F1D1C"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45ACC377" w14:textId="77777777" w:rsidR="00A54C2B" w:rsidRPr="001E32DC" w:rsidRDefault="00A54C2B" w:rsidP="00733BD1">
            <w:pPr>
              <w:pStyle w:val="TAC"/>
              <w:rPr>
                <w:lang w:val="en-US" w:eastAsia="zh-CN"/>
              </w:rPr>
            </w:pPr>
            <w:r>
              <w:rPr>
                <w:rFonts w:hint="eastAsia"/>
                <w:lang w:val="en-US" w:eastAsia="zh-CN"/>
              </w:rPr>
              <w:t>0</w:t>
            </w:r>
          </w:p>
        </w:tc>
      </w:tr>
      <w:tr w:rsidR="00A54C2B" w14:paraId="14A2C001" w14:textId="77777777" w:rsidTr="00733BD1">
        <w:trPr>
          <w:trHeight w:val="29"/>
        </w:trPr>
        <w:tc>
          <w:tcPr>
            <w:tcW w:w="1848" w:type="dxa"/>
            <w:tcBorders>
              <w:top w:val="nil"/>
              <w:left w:val="single" w:sz="4" w:space="0" w:color="auto"/>
              <w:bottom w:val="nil"/>
              <w:right w:val="single" w:sz="4" w:space="0" w:color="auto"/>
            </w:tcBorders>
            <w:vAlign w:val="center"/>
          </w:tcPr>
          <w:p w14:paraId="4321175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788244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E41420" w14:textId="77777777" w:rsidR="00A54C2B" w:rsidRPr="001E32DC" w:rsidRDefault="00A54C2B" w:rsidP="00733BD1">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E4FE26" w14:textId="77777777" w:rsidR="00A54C2B" w:rsidRPr="001E32DC" w:rsidRDefault="00A54C2B" w:rsidP="00733BD1">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5FF6A848" w14:textId="77777777" w:rsidR="00A54C2B" w:rsidRPr="001E32DC" w:rsidRDefault="00A54C2B" w:rsidP="00733BD1">
            <w:pPr>
              <w:pStyle w:val="TAC"/>
              <w:rPr>
                <w:lang w:val="en-US" w:eastAsia="zh-CN"/>
              </w:rPr>
            </w:pPr>
          </w:p>
        </w:tc>
      </w:tr>
      <w:tr w:rsidR="00A54C2B" w14:paraId="37DDB7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ACA4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A4BE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E75B7" w14:textId="77777777" w:rsidR="00A54C2B" w:rsidRPr="001E32DC" w:rsidRDefault="00A54C2B" w:rsidP="00733BD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76F27B" w14:textId="77777777" w:rsidR="00A54C2B" w:rsidRPr="001E32DC" w:rsidRDefault="00A54C2B" w:rsidP="00733BD1">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17411C0C" w14:textId="77777777" w:rsidR="00A54C2B" w:rsidRPr="001E32DC" w:rsidRDefault="00A54C2B" w:rsidP="00733BD1">
            <w:pPr>
              <w:pStyle w:val="TAC"/>
              <w:rPr>
                <w:lang w:val="en-US" w:eastAsia="zh-CN"/>
              </w:rPr>
            </w:pPr>
          </w:p>
        </w:tc>
      </w:tr>
      <w:tr w:rsidR="00A54C2B" w14:paraId="1FA1F17C" w14:textId="77777777" w:rsidTr="00733BD1">
        <w:trPr>
          <w:trHeight w:val="29"/>
        </w:trPr>
        <w:tc>
          <w:tcPr>
            <w:tcW w:w="1848" w:type="dxa"/>
            <w:tcBorders>
              <w:top w:val="nil"/>
              <w:left w:val="single" w:sz="4" w:space="0" w:color="auto"/>
              <w:bottom w:val="nil"/>
              <w:right w:val="single" w:sz="4" w:space="0" w:color="auto"/>
            </w:tcBorders>
          </w:tcPr>
          <w:p w14:paraId="4FC80EE3" w14:textId="77777777" w:rsidR="00A54C2B" w:rsidRPr="001E32DC" w:rsidRDefault="00A54C2B" w:rsidP="00733BD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8EFEB63" w14:textId="77777777" w:rsidR="00A54C2B" w:rsidRPr="001E32DC" w:rsidRDefault="00A54C2B" w:rsidP="00733BD1">
            <w:pPr>
              <w:pStyle w:val="TAC"/>
              <w:rPr>
                <w:lang w:val="en-US" w:eastAsia="zh-CN"/>
              </w:rPr>
            </w:pPr>
            <w:r w:rsidRPr="00571960">
              <w:rPr>
                <w:lang w:val="en-US" w:eastAsia="zh-CN"/>
              </w:rPr>
              <w:t>CA_n3A-n18A</w:t>
            </w:r>
          </w:p>
          <w:p w14:paraId="37261566" w14:textId="77777777" w:rsidR="00A54C2B" w:rsidRPr="001E32DC" w:rsidRDefault="00A54C2B" w:rsidP="00733BD1">
            <w:pPr>
              <w:pStyle w:val="TAC"/>
              <w:rPr>
                <w:lang w:val="en-US" w:eastAsia="zh-CN"/>
              </w:rPr>
            </w:pPr>
            <w:r w:rsidRPr="00571960">
              <w:rPr>
                <w:lang w:val="en-US" w:eastAsia="zh-CN"/>
              </w:rPr>
              <w:t>CA_n3A-n77A</w:t>
            </w:r>
          </w:p>
          <w:p w14:paraId="4B0FBB20" w14:textId="77777777" w:rsidR="00A54C2B" w:rsidRPr="001E32DC" w:rsidRDefault="00A54C2B" w:rsidP="00733BD1">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58AA8FF" w14:textId="77777777" w:rsidR="00A54C2B" w:rsidRPr="001E32DC" w:rsidRDefault="00A54C2B" w:rsidP="00733BD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8207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E654F59" w14:textId="77777777" w:rsidR="00A54C2B" w:rsidRPr="001E32DC" w:rsidRDefault="00A54C2B" w:rsidP="00733BD1">
            <w:pPr>
              <w:pStyle w:val="TAC"/>
              <w:rPr>
                <w:lang w:val="en-US" w:eastAsia="zh-CN"/>
              </w:rPr>
            </w:pPr>
            <w:r w:rsidRPr="001E32DC">
              <w:rPr>
                <w:lang w:val="en-US" w:eastAsia="zh-CN"/>
              </w:rPr>
              <w:t>0</w:t>
            </w:r>
          </w:p>
        </w:tc>
      </w:tr>
      <w:tr w:rsidR="00A54C2B" w14:paraId="358D550B" w14:textId="77777777" w:rsidTr="00733BD1">
        <w:trPr>
          <w:trHeight w:val="29"/>
        </w:trPr>
        <w:tc>
          <w:tcPr>
            <w:tcW w:w="1848" w:type="dxa"/>
            <w:tcBorders>
              <w:top w:val="nil"/>
              <w:left w:val="single" w:sz="4" w:space="0" w:color="auto"/>
              <w:bottom w:val="nil"/>
              <w:right w:val="single" w:sz="4" w:space="0" w:color="auto"/>
            </w:tcBorders>
          </w:tcPr>
          <w:p w14:paraId="22B9E7F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5104678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104E230" w14:textId="77777777" w:rsidR="00A54C2B" w:rsidRPr="001E32DC" w:rsidRDefault="00A54C2B" w:rsidP="00733BD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366291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1437FDF" w14:textId="77777777" w:rsidR="00A54C2B" w:rsidRPr="001E32DC" w:rsidRDefault="00A54C2B" w:rsidP="00733BD1">
            <w:pPr>
              <w:pStyle w:val="TAC"/>
              <w:rPr>
                <w:lang w:val="en-US" w:eastAsia="zh-CN"/>
              </w:rPr>
            </w:pPr>
          </w:p>
        </w:tc>
      </w:tr>
      <w:tr w:rsidR="00A54C2B" w14:paraId="49ECE5C4" w14:textId="77777777" w:rsidTr="00733BD1">
        <w:trPr>
          <w:trHeight w:val="29"/>
        </w:trPr>
        <w:tc>
          <w:tcPr>
            <w:tcW w:w="1848" w:type="dxa"/>
            <w:tcBorders>
              <w:top w:val="nil"/>
              <w:left w:val="single" w:sz="4" w:space="0" w:color="auto"/>
              <w:bottom w:val="single" w:sz="4" w:space="0" w:color="auto"/>
              <w:right w:val="single" w:sz="4" w:space="0" w:color="auto"/>
            </w:tcBorders>
          </w:tcPr>
          <w:p w14:paraId="0A04685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6623367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FEDEFF6" w14:textId="77777777" w:rsidR="00A54C2B" w:rsidRPr="001E32DC" w:rsidRDefault="00A54C2B" w:rsidP="00733BD1">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BA40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3D71984F" w14:textId="77777777" w:rsidR="00A54C2B" w:rsidRPr="001E32DC" w:rsidRDefault="00A54C2B" w:rsidP="00733BD1">
            <w:pPr>
              <w:pStyle w:val="TAC"/>
              <w:rPr>
                <w:lang w:val="en-US" w:eastAsia="zh-CN"/>
              </w:rPr>
            </w:pPr>
          </w:p>
        </w:tc>
      </w:tr>
      <w:tr w:rsidR="00A54C2B" w14:paraId="58CA3CB1" w14:textId="77777777" w:rsidTr="00733BD1">
        <w:trPr>
          <w:trHeight w:val="29"/>
        </w:trPr>
        <w:tc>
          <w:tcPr>
            <w:tcW w:w="1848" w:type="dxa"/>
            <w:tcBorders>
              <w:top w:val="single" w:sz="4" w:space="0" w:color="auto"/>
              <w:left w:val="single" w:sz="4" w:space="0" w:color="auto"/>
              <w:bottom w:val="nil"/>
              <w:right w:val="single" w:sz="4" w:space="0" w:color="auto"/>
            </w:tcBorders>
          </w:tcPr>
          <w:p w14:paraId="20376C98" w14:textId="77777777" w:rsidR="00A54C2B" w:rsidRPr="001E32DC" w:rsidRDefault="00A54C2B" w:rsidP="00733BD1">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094DB546" w14:textId="77777777" w:rsidR="00A54C2B" w:rsidRPr="001D6E2E" w:rsidRDefault="00A54C2B" w:rsidP="00733BD1">
            <w:pPr>
              <w:pStyle w:val="TAC"/>
              <w:rPr>
                <w:lang w:val="en-US" w:eastAsia="zh-CN"/>
              </w:rPr>
            </w:pPr>
            <w:r w:rsidRPr="001D6E2E">
              <w:rPr>
                <w:lang w:val="en-US" w:eastAsia="zh-CN"/>
              </w:rPr>
              <w:t>CA_n3A-n18A</w:t>
            </w:r>
          </w:p>
          <w:p w14:paraId="052FFECC" w14:textId="77777777" w:rsidR="00A54C2B" w:rsidRPr="001D6E2E" w:rsidRDefault="00A54C2B" w:rsidP="00733BD1">
            <w:pPr>
              <w:pStyle w:val="TAC"/>
              <w:rPr>
                <w:lang w:val="en-US" w:eastAsia="zh-CN"/>
              </w:rPr>
            </w:pPr>
            <w:r w:rsidRPr="001D6E2E">
              <w:rPr>
                <w:lang w:val="en-US" w:eastAsia="zh-CN"/>
              </w:rPr>
              <w:t>CA_n3A-n77A</w:t>
            </w:r>
          </w:p>
          <w:p w14:paraId="1D4E8CB6" w14:textId="77777777" w:rsidR="00A54C2B" w:rsidRPr="001E32DC" w:rsidRDefault="00A54C2B" w:rsidP="00733BD1">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978E939" w14:textId="77777777" w:rsidR="00A54C2B" w:rsidRPr="001E32DC" w:rsidRDefault="00A54C2B" w:rsidP="00733BD1">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981801"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0BDDD893" w14:textId="77777777" w:rsidR="00A54C2B" w:rsidRPr="001E32DC" w:rsidRDefault="00A54C2B" w:rsidP="00733BD1">
            <w:pPr>
              <w:pStyle w:val="TAC"/>
              <w:rPr>
                <w:lang w:val="en-US" w:eastAsia="zh-CN"/>
              </w:rPr>
            </w:pPr>
            <w:r>
              <w:rPr>
                <w:rFonts w:hint="eastAsia"/>
                <w:lang w:val="en-US" w:eastAsia="zh-CN"/>
              </w:rPr>
              <w:t>0</w:t>
            </w:r>
          </w:p>
        </w:tc>
      </w:tr>
      <w:tr w:rsidR="00A54C2B" w14:paraId="576C2473" w14:textId="77777777" w:rsidTr="00733BD1">
        <w:trPr>
          <w:trHeight w:val="29"/>
        </w:trPr>
        <w:tc>
          <w:tcPr>
            <w:tcW w:w="1848" w:type="dxa"/>
            <w:tcBorders>
              <w:top w:val="nil"/>
              <w:left w:val="single" w:sz="4" w:space="0" w:color="auto"/>
              <w:bottom w:val="nil"/>
              <w:right w:val="single" w:sz="4" w:space="0" w:color="auto"/>
            </w:tcBorders>
          </w:tcPr>
          <w:p w14:paraId="6187427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1D0DCC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5600C8F"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0CE94BA"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2C880C" w14:textId="77777777" w:rsidR="00A54C2B" w:rsidRPr="001E32DC" w:rsidRDefault="00A54C2B" w:rsidP="00733BD1">
            <w:pPr>
              <w:pStyle w:val="TAC"/>
              <w:rPr>
                <w:lang w:val="en-US" w:eastAsia="zh-CN"/>
              </w:rPr>
            </w:pPr>
          </w:p>
        </w:tc>
      </w:tr>
      <w:tr w:rsidR="00A54C2B" w14:paraId="507BC919" w14:textId="77777777" w:rsidTr="00733BD1">
        <w:trPr>
          <w:trHeight w:val="29"/>
        </w:trPr>
        <w:tc>
          <w:tcPr>
            <w:tcW w:w="1848" w:type="dxa"/>
            <w:tcBorders>
              <w:top w:val="nil"/>
              <w:left w:val="single" w:sz="4" w:space="0" w:color="auto"/>
              <w:bottom w:val="single" w:sz="4" w:space="0" w:color="auto"/>
              <w:right w:val="single" w:sz="4" w:space="0" w:color="auto"/>
            </w:tcBorders>
          </w:tcPr>
          <w:p w14:paraId="6ABF45C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46E5337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1F366D1"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BC47ED"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202D6F" w14:textId="77777777" w:rsidR="00A54C2B" w:rsidRPr="001E32DC" w:rsidRDefault="00A54C2B" w:rsidP="00733BD1">
            <w:pPr>
              <w:pStyle w:val="TAC"/>
              <w:rPr>
                <w:lang w:val="en-US" w:eastAsia="zh-CN"/>
              </w:rPr>
            </w:pPr>
          </w:p>
        </w:tc>
      </w:tr>
      <w:tr w:rsidR="00A54C2B" w14:paraId="6D9595C1" w14:textId="77777777" w:rsidTr="00733BD1">
        <w:trPr>
          <w:trHeight w:val="29"/>
        </w:trPr>
        <w:tc>
          <w:tcPr>
            <w:tcW w:w="1848" w:type="dxa"/>
            <w:vMerge w:val="restart"/>
            <w:tcBorders>
              <w:top w:val="nil"/>
              <w:left w:val="single" w:sz="4" w:space="0" w:color="auto"/>
              <w:bottom w:val="single" w:sz="4" w:space="0" w:color="auto"/>
              <w:right w:val="single" w:sz="4" w:space="0" w:color="auto"/>
            </w:tcBorders>
          </w:tcPr>
          <w:p w14:paraId="37DEB2C0" w14:textId="77777777" w:rsidR="00A54C2B" w:rsidRPr="001E32DC" w:rsidRDefault="00A54C2B" w:rsidP="00733BD1">
            <w:pPr>
              <w:pStyle w:val="TAC"/>
              <w:rPr>
                <w:rFonts w:eastAsia="MS Mincho"/>
                <w:lang w:val="en-US" w:eastAsia="zh-CN"/>
              </w:rPr>
            </w:pPr>
            <w:r w:rsidRPr="001E32DC">
              <w:rPr>
                <w:lang w:val="en-US" w:eastAsia="zh-CN"/>
              </w:rPr>
              <w:t>CA_n3A-n20A-n67A</w:t>
            </w:r>
          </w:p>
          <w:p w14:paraId="757C5473" w14:textId="77777777" w:rsidR="00A54C2B" w:rsidRPr="001E32DC" w:rsidRDefault="00A54C2B" w:rsidP="00733BD1">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DC0C4C7" w14:textId="77777777" w:rsidR="00A54C2B" w:rsidRPr="001E32DC" w:rsidRDefault="00A54C2B" w:rsidP="00733BD1">
            <w:pPr>
              <w:pStyle w:val="TAC"/>
              <w:rPr>
                <w:rFonts w:eastAsia="MS Mincho"/>
                <w:lang w:val="en-US" w:eastAsia="zh-CN"/>
              </w:rPr>
            </w:pPr>
            <w:r w:rsidRPr="001E32DC">
              <w:rPr>
                <w:lang w:val="en-US" w:eastAsia="zh-CN"/>
              </w:rPr>
              <w:t>CA_n3A-n20A</w:t>
            </w:r>
          </w:p>
          <w:p w14:paraId="2749C9A8"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C9F0D2" w14:textId="77777777" w:rsidR="00A54C2B" w:rsidRPr="001E32DC" w:rsidRDefault="00A54C2B" w:rsidP="00733BD1">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288A5E"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8512F6F"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18F8BF8D" w14:textId="77777777" w:rsidTr="00733BD1">
        <w:trPr>
          <w:trHeight w:val="29"/>
        </w:trPr>
        <w:tc>
          <w:tcPr>
            <w:tcW w:w="0" w:type="auto"/>
            <w:vMerge/>
            <w:tcBorders>
              <w:top w:val="nil"/>
              <w:left w:val="single" w:sz="4" w:space="0" w:color="auto"/>
              <w:bottom w:val="single" w:sz="4" w:space="0" w:color="auto"/>
              <w:right w:val="single" w:sz="4" w:space="0" w:color="auto"/>
            </w:tcBorders>
          </w:tcPr>
          <w:p w14:paraId="1E9F048D"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57E5D61"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D12901" w14:textId="77777777" w:rsidR="00A54C2B" w:rsidRPr="001E32DC" w:rsidRDefault="00A54C2B" w:rsidP="00733BD1">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21EF23D"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3FF723" w14:textId="77777777" w:rsidR="00A54C2B" w:rsidRPr="001E32DC" w:rsidRDefault="00A54C2B" w:rsidP="00733BD1">
            <w:pPr>
              <w:pStyle w:val="TAC"/>
              <w:rPr>
                <w:rFonts w:eastAsia="MS Mincho"/>
                <w:lang w:val="en-US" w:eastAsia="zh-CN"/>
              </w:rPr>
            </w:pPr>
          </w:p>
        </w:tc>
      </w:tr>
      <w:tr w:rsidR="00A54C2B" w14:paraId="7A24A7DF" w14:textId="77777777" w:rsidTr="00733BD1">
        <w:trPr>
          <w:trHeight w:val="29"/>
        </w:trPr>
        <w:tc>
          <w:tcPr>
            <w:tcW w:w="0" w:type="auto"/>
            <w:vMerge/>
            <w:tcBorders>
              <w:top w:val="nil"/>
              <w:left w:val="single" w:sz="4" w:space="0" w:color="auto"/>
              <w:bottom w:val="single" w:sz="4" w:space="0" w:color="auto"/>
              <w:right w:val="single" w:sz="4" w:space="0" w:color="auto"/>
            </w:tcBorders>
          </w:tcPr>
          <w:p w14:paraId="19D942CA"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EE40C8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C2A73C" w14:textId="77777777" w:rsidR="00A54C2B" w:rsidRPr="001E32DC" w:rsidRDefault="00A54C2B" w:rsidP="00733BD1">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96881B"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CF04F73" w14:textId="77777777" w:rsidR="00A54C2B" w:rsidRPr="001E32DC" w:rsidRDefault="00A54C2B" w:rsidP="00733BD1">
            <w:pPr>
              <w:pStyle w:val="TAC"/>
              <w:rPr>
                <w:rFonts w:eastAsia="MS Mincho"/>
                <w:lang w:val="en-US" w:eastAsia="zh-CN"/>
              </w:rPr>
            </w:pPr>
          </w:p>
        </w:tc>
      </w:tr>
      <w:tr w:rsidR="00A54C2B" w14:paraId="0E0223D4" w14:textId="77777777" w:rsidTr="00733BD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B48FF95" w14:textId="77777777" w:rsidR="00A54C2B" w:rsidRPr="001E32DC" w:rsidRDefault="00A54C2B" w:rsidP="00733BD1">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A81F4C8" w14:textId="77777777" w:rsidR="00A54C2B" w:rsidRPr="001E32DC" w:rsidRDefault="00A54C2B" w:rsidP="00733BD1">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988E07" w14:textId="77777777" w:rsidR="00A54C2B" w:rsidRPr="001E32DC" w:rsidRDefault="00A54C2B" w:rsidP="00733BD1">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8D4F33"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9243B42"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2FC4E25F"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03252F1F"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48D6718"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8CB59" w14:textId="77777777" w:rsidR="00A54C2B" w:rsidRPr="001E32DC" w:rsidRDefault="00A54C2B" w:rsidP="00733BD1">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5E1F0C"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DA0A2C" w14:textId="77777777" w:rsidR="00A54C2B" w:rsidRPr="001E32DC" w:rsidRDefault="00A54C2B" w:rsidP="00733BD1">
            <w:pPr>
              <w:pStyle w:val="TAC"/>
              <w:rPr>
                <w:rFonts w:eastAsia="MS Mincho"/>
                <w:lang w:val="en-US" w:eastAsia="zh-CN"/>
              </w:rPr>
            </w:pPr>
          </w:p>
        </w:tc>
      </w:tr>
      <w:tr w:rsidR="00A54C2B" w14:paraId="154FE1C9"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2F2D2CAE"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317E4B4"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DB0E4" w14:textId="77777777" w:rsidR="00A54C2B" w:rsidRPr="001E32DC" w:rsidRDefault="00A54C2B" w:rsidP="00733BD1">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68236D"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623C52B" w14:textId="77777777" w:rsidR="00A54C2B" w:rsidRPr="001E32DC" w:rsidRDefault="00A54C2B" w:rsidP="00733BD1">
            <w:pPr>
              <w:pStyle w:val="TAC"/>
              <w:rPr>
                <w:rFonts w:eastAsia="MS Mincho"/>
                <w:lang w:val="en-US" w:eastAsia="zh-CN"/>
              </w:rPr>
            </w:pPr>
          </w:p>
        </w:tc>
      </w:tr>
      <w:tr w:rsidR="00A54C2B" w14:paraId="1BE8B0CA" w14:textId="77777777" w:rsidTr="00733BD1">
        <w:trPr>
          <w:trHeight w:val="29"/>
        </w:trPr>
        <w:tc>
          <w:tcPr>
            <w:tcW w:w="1848" w:type="dxa"/>
            <w:tcBorders>
              <w:top w:val="nil"/>
              <w:left w:val="single" w:sz="4" w:space="0" w:color="auto"/>
              <w:bottom w:val="nil"/>
              <w:right w:val="single" w:sz="4" w:space="0" w:color="auto"/>
            </w:tcBorders>
            <w:vAlign w:val="center"/>
          </w:tcPr>
          <w:p w14:paraId="349591BF" w14:textId="77777777" w:rsidR="00A54C2B" w:rsidRPr="001E32DC" w:rsidRDefault="00A54C2B" w:rsidP="00733BD1">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690508ED" w14:textId="77777777" w:rsidR="00A54C2B" w:rsidRDefault="00A54C2B" w:rsidP="00733BD1">
            <w:pPr>
              <w:pStyle w:val="TAC"/>
              <w:rPr>
                <w:rFonts w:cs="Arial"/>
                <w:lang w:val="en-US"/>
              </w:rPr>
            </w:pPr>
            <w:r w:rsidRPr="001E32DC">
              <w:rPr>
                <w:rFonts w:cs="Arial"/>
                <w:lang w:val="en-US"/>
              </w:rPr>
              <w:t>CA_n3A-n28A</w:t>
            </w:r>
          </w:p>
          <w:p w14:paraId="01346350" w14:textId="77777777" w:rsidR="00A54C2B" w:rsidRPr="006034FE" w:rsidRDefault="00A54C2B" w:rsidP="00733BD1">
            <w:pPr>
              <w:pStyle w:val="TAC"/>
              <w:rPr>
                <w:rFonts w:ascii="Times New Roman" w:hAnsi="Times New Roman" w:cs="Arial"/>
                <w:sz w:val="20"/>
                <w:lang w:val="en-US"/>
              </w:rPr>
            </w:pPr>
            <w:r w:rsidRPr="006034FE">
              <w:rPr>
                <w:rFonts w:cs="Arial"/>
                <w:lang w:val="en-US"/>
              </w:rPr>
              <w:t>CA_n3A-n41A</w:t>
            </w:r>
          </w:p>
          <w:p w14:paraId="51D2A72A" w14:textId="77777777" w:rsidR="00A54C2B" w:rsidRPr="001E32DC" w:rsidRDefault="00A54C2B" w:rsidP="00733BD1">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963CB75" w14:textId="77777777" w:rsidR="00A54C2B" w:rsidRPr="001E32DC" w:rsidRDefault="00A54C2B" w:rsidP="00733BD1">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480F43D"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268C80" w14:textId="77777777" w:rsidR="00A54C2B" w:rsidRPr="001E32DC" w:rsidRDefault="00A54C2B" w:rsidP="00733BD1">
            <w:pPr>
              <w:pStyle w:val="TAC"/>
              <w:rPr>
                <w:lang w:val="en-US" w:eastAsia="zh-CN"/>
              </w:rPr>
            </w:pPr>
            <w:r w:rsidRPr="001E32DC">
              <w:rPr>
                <w:lang w:val="en-US"/>
              </w:rPr>
              <w:t>0</w:t>
            </w:r>
          </w:p>
        </w:tc>
      </w:tr>
      <w:tr w:rsidR="00A54C2B" w14:paraId="3F68E0C2" w14:textId="77777777" w:rsidTr="00733BD1">
        <w:trPr>
          <w:trHeight w:val="29"/>
        </w:trPr>
        <w:tc>
          <w:tcPr>
            <w:tcW w:w="1848" w:type="dxa"/>
            <w:tcBorders>
              <w:top w:val="nil"/>
              <w:left w:val="single" w:sz="4" w:space="0" w:color="auto"/>
              <w:bottom w:val="nil"/>
              <w:right w:val="single" w:sz="4" w:space="0" w:color="auto"/>
            </w:tcBorders>
            <w:vAlign w:val="center"/>
          </w:tcPr>
          <w:p w14:paraId="48D3084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F092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D9618" w14:textId="77777777" w:rsidR="00A54C2B" w:rsidRPr="001E32DC" w:rsidRDefault="00A54C2B" w:rsidP="00733BD1">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9E3E94A"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799C2A" w14:textId="77777777" w:rsidR="00A54C2B" w:rsidRPr="001E32DC" w:rsidRDefault="00A54C2B" w:rsidP="00733BD1">
            <w:pPr>
              <w:pStyle w:val="TAC"/>
              <w:rPr>
                <w:lang w:val="en-US" w:eastAsia="zh-CN"/>
              </w:rPr>
            </w:pPr>
          </w:p>
        </w:tc>
      </w:tr>
      <w:tr w:rsidR="00A54C2B" w14:paraId="10E1A3F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8342B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A3A1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5378" w14:textId="77777777" w:rsidR="00A54C2B" w:rsidRPr="001E32DC" w:rsidRDefault="00A54C2B" w:rsidP="00733BD1">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7E73B"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E6E8499" w14:textId="77777777" w:rsidR="00A54C2B" w:rsidRPr="001E32DC" w:rsidRDefault="00A54C2B" w:rsidP="00733BD1">
            <w:pPr>
              <w:pStyle w:val="TAC"/>
              <w:rPr>
                <w:lang w:val="en-US" w:eastAsia="zh-CN"/>
              </w:rPr>
            </w:pPr>
          </w:p>
        </w:tc>
      </w:tr>
      <w:tr w:rsidR="00A54C2B" w14:paraId="78E837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B5C4F64" w14:textId="77777777" w:rsidR="00A54C2B" w:rsidRPr="001E32DC" w:rsidRDefault="00A54C2B" w:rsidP="00733BD1">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F5E7130" w14:textId="77777777" w:rsidR="00A54C2B" w:rsidRDefault="00A54C2B" w:rsidP="00733BD1">
            <w:pPr>
              <w:pStyle w:val="TAC"/>
              <w:rPr>
                <w:rFonts w:cs="Arial"/>
                <w:lang w:val="en-US"/>
              </w:rPr>
            </w:pPr>
            <w:r>
              <w:rPr>
                <w:rFonts w:cs="Arial"/>
                <w:lang w:val="en-US"/>
              </w:rPr>
              <w:t>CA_n3An28A</w:t>
            </w:r>
          </w:p>
          <w:p w14:paraId="452931AD" w14:textId="77777777" w:rsidR="00A54C2B" w:rsidRDefault="00A54C2B" w:rsidP="00733BD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863A19F" w14:textId="77777777" w:rsidR="00A54C2B" w:rsidRPr="001E32DC" w:rsidRDefault="00A54C2B" w:rsidP="00733BD1">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13C408F" w14:textId="77777777" w:rsidR="00A54C2B" w:rsidRPr="001E32DC" w:rsidRDefault="00A54C2B" w:rsidP="00733BD1">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F8561B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2E3C1" w14:textId="77777777" w:rsidR="00A54C2B" w:rsidRPr="001E32DC" w:rsidRDefault="00A54C2B" w:rsidP="00733BD1">
            <w:pPr>
              <w:pStyle w:val="TAC"/>
              <w:rPr>
                <w:lang w:val="en-US" w:eastAsia="zh-CN"/>
              </w:rPr>
            </w:pPr>
            <w:r>
              <w:rPr>
                <w:rFonts w:hint="eastAsia"/>
                <w:lang w:val="en-US" w:eastAsia="zh-CN"/>
              </w:rPr>
              <w:t>0</w:t>
            </w:r>
          </w:p>
        </w:tc>
      </w:tr>
      <w:tr w:rsidR="00A54C2B" w14:paraId="27C999C9" w14:textId="77777777" w:rsidTr="00733BD1">
        <w:trPr>
          <w:trHeight w:val="29"/>
        </w:trPr>
        <w:tc>
          <w:tcPr>
            <w:tcW w:w="1848" w:type="dxa"/>
            <w:tcBorders>
              <w:top w:val="nil"/>
              <w:left w:val="single" w:sz="4" w:space="0" w:color="auto"/>
              <w:bottom w:val="nil"/>
              <w:right w:val="single" w:sz="4" w:space="0" w:color="auto"/>
            </w:tcBorders>
            <w:vAlign w:val="center"/>
          </w:tcPr>
          <w:p w14:paraId="7FA8379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36AC47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03D95" w14:textId="77777777" w:rsidR="00A54C2B" w:rsidRPr="001E32DC" w:rsidRDefault="00A54C2B" w:rsidP="00733BD1">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475F1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16ABCC" w14:textId="77777777" w:rsidR="00A54C2B" w:rsidRPr="001E32DC" w:rsidRDefault="00A54C2B" w:rsidP="00733BD1">
            <w:pPr>
              <w:pStyle w:val="TAC"/>
              <w:rPr>
                <w:lang w:val="en-US" w:eastAsia="zh-CN"/>
              </w:rPr>
            </w:pPr>
          </w:p>
        </w:tc>
      </w:tr>
      <w:tr w:rsidR="00A54C2B" w14:paraId="58FEF8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D845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6AF30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9D293" w14:textId="77777777" w:rsidR="00A54C2B" w:rsidRPr="001E32DC" w:rsidRDefault="00A54C2B" w:rsidP="00733BD1">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FF70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6843556" w14:textId="77777777" w:rsidR="00A54C2B" w:rsidRPr="001E32DC" w:rsidRDefault="00A54C2B" w:rsidP="00733BD1">
            <w:pPr>
              <w:pStyle w:val="TAC"/>
              <w:rPr>
                <w:lang w:val="en-US" w:eastAsia="zh-CN"/>
              </w:rPr>
            </w:pPr>
          </w:p>
        </w:tc>
      </w:tr>
      <w:tr w:rsidR="00A54C2B" w14:paraId="43B071C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9D065A" w14:textId="77777777" w:rsidR="00A54C2B" w:rsidRPr="001E32DC" w:rsidRDefault="00A54C2B" w:rsidP="00733BD1">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B099804" w14:textId="77777777" w:rsidR="00A54C2B" w:rsidRPr="001E32DC" w:rsidRDefault="00A54C2B" w:rsidP="00733BD1">
            <w:pPr>
              <w:pStyle w:val="TAC"/>
              <w:rPr>
                <w:rFonts w:cs="Arial"/>
                <w:lang w:val="en-US" w:eastAsia="zh-CN"/>
              </w:rPr>
            </w:pPr>
            <w:r w:rsidRPr="001E32DC">
              <w:rPr>
                <w:rFonts w:cs="Arial"/>
                <w:lang w:val="en-US" w:eastAsia="zh-CN"/>
              </w:rPr>
              <w:t>CA_n3A-n28A</w:t>
            </w:r>
          </w:p>
          <w:p w14:paraId="4A19ABD1" w14:textId="77777777" w:rsidR="00A54C2B" w:rsidRPr="001E32DC" w:rsidRDefault="00A54C2B" w:rsidP="00733BD1">
            <w:pPr>
              <w:pStyle w:val="TAC"/>
              <w:rPr>
                <w:rFonts w:cs="Arial"/>
                <w:lang w:val="en-US" w:eastAsia="zh-CN"/>
              </w:rPr>
            </w:pPr>
            <w:r w:rsidRPr="001E32DC">
              <w:rPr>
                <w:rFonts w:cs="Arial"/>
                <w:lang w:val="en-US" w:eastAsia="zh-CN"/>
              </w:rPr>
              <w:t>CA_n3A-n77A</w:t>
            </w:r>
          </w:p>
          <w:p w14:paraId="55E14D03" w14:textId="77777777" w:rsidR="00A54C2B" w:rsidRPr="001E32DC" w:rsidRDefault="00A54C2B" w:rsidP="00733BD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F544EFF"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675D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7A3783"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86A4F49" w14:textId="77777777" w:rsidTr="00733BD1">
        <w:trPr>
          <w:trHeight w:val="29"/>
        </w:trPr>
        <w:tc>
          <w:tcPr>
            <w:tcW w:w="1848" w:type="dxa"/>
            <w:tcBorders>
              <w:top w:val="nil"/>
              <w:left w:val="single" w:sz="4" w:space="0" w:color="auto"/>
              <w:bottom w:val="nil"/>
              <w:right w:val="single" w:sz="4" w:space="0" w:color="auto"/>
            </w:tcBorders>
            <w:vAlign w:val="center"/>
          </w:tcPr>
          <w:p w14:paraId="6309F3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D51A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40F2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D717A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B22CB8" w14:textId="77777777" w:rsidR="00A54C2B" w:rsidRPr="001E32DC" w:rsidRDefault="00A54C2B" w:rsidP="00733BD1">
            <w:pPr>
              <w:pStyle w:val="TAC"/>
              <w:rPr>
                <w:szCs w:val="18"/>
                <w:lang w:val="en-US"/>
              </w:rPr>
            </w:pPr>
          </w:p>
        </w:tc>
      </w:tr>
      <w:tr w:rsidR="00A54C2B" w14:paraId="601A445A" w14:textId="77777777" w:rsidTr="00733BD1">
        <w:trPr>
          <w:trHeight w:val="29"/>
        </w:trPr>
        <w:tc>
          <w:tcPr>
            <w:tcW w:w="1848" w:type="dxa"/>
            <w:tcBorders>
              <w:top w:val="nil"/>
              <w:left w:val="single" w:sz="4" w:space="0" w:color="auto"/>
              <w:bottom w:val="nil"/>
              <w:right w:val="single" w:sz="4" w:space="0" w:color="auto"/>
            </w:tcBorders>
            <w:vAlign w:val="center"/>
          </w:tcPr>
          <w:p w14:paraId="71705F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FCCF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AE6A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5EF7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C505002" w14:textId="77777777" w:rsidR="00A54C2B" w:rsidRPr="001E32DC" w:rsidRDefault="00A54C2B" w:rsidP="00733BD1">
            <w:pPr>
              <w:pStyle w:val="TAC"/>
              <w:rPr>
                <w:szCs w:val="18"/>
                <w:lang w:val="en-US"/>
              </w:rPr>
            </w:pPr>
          </w:p>
        </w:tc>
      </w:tr>
      <w:tr w:rsidR="00A54C2B" w14:paraId="6DA3F59F" w14:textId="77777777" w:rsidTr="00733BD1">
        <w:trPr>
          <w:trHeight w:val="29"/>
        </w:trPr>
        <w:tc>
          <w:tcPr>
            <w:tcW w:w="1848" w:type="dxa"/>
            <w:tcBorders>
              <w:top w:val="nil"/>
              <w:left w:val="single" w:sz="4" w:space="0" w:color="auto"/>
              <w:bottom w:val="nil"/>
              <w:right w:val="single" w:sz="4" w:space="0" w:color="auto"/>
            </w:tcBorders>
            <w:vAlign w:val="center"/>
          </w:tcPr>
          <w:p w14:paraId="6ABD12A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2806D7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A3A2"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364E4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4C345" w14:textId="77777777" w:rsidR="00A54C2B" w:rsidRPr="001E32DC" w:rsidRDefault="00A54C2B" w:rsidP="00733BD1">
            <w:pPr>
              <w:pStyle w:val="TAC"/>
              <w:rPr>
                <w:szCs w:val="18"/>
                <w:lang w:val="en-US"/>
              </w:rPr>
            </w:pPr>
            <w:r w:rsidRPr="001E32DC">
              <w:rPr>
                <w:szCs w:val="18"/>
                <w:lang w:val="en-US"/>
              </w:rPr>
              <w:t>1</w:t>
            </w:r>
          </w:p>
        </w:tc>
      </w:tr>
      <w:tr w:rsidR="00A54C2B" w14:paraId="6046D6F3" w14:textId="77777777" w:rsidTr="00733BD1">
        <w:trPr>
          <w:trHeight w:val="29"/>
        </w:trPr>
        <w:tc>
          <w:tcPr>
            <w:tcW w:w="1848" w:type="dxa"/>
            <w:tcBorders>
              <w:top w:val="nil"/>
              <w:left w:val="single" w:sz="4" w:space="0" w:color="auto"/>
              <w:bottom w:val="nil"/>
              <w:right w:val="single" w:sz="4" w:space="0" w:color="auto"/>
            </w:tcBorders>
            <w:vAlign w:val="center"/>
          </w:tcPr>
          <w:p w14:paraId="4612C0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701CD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FF165" w14:textId="77777777" w:rsidR="00A54C2B" w:rsidRPr="001E32DC" w:rsidRDefault="00A54C2B" w:rsidP="00733BD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ACA8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D68206" w14:textId="77777777" w:rsidR="00A54C2B" w:rsidRPr="001E32DC" w:rsidRDefault="00A54C2B" w:rsidP="00733BD1">
            <w:pPr>
              <w:pStyle w:val="TAC"/>
              <w:rPr>
                <w:szCs w:val="18"/>
                <w:lang w:val="en-US"/>
              </w:rPr>
            </w:pPr>
          </w:p>
        </w:tc>
      </w:tr>
      <w:tr w:rsidR="00A54C2B" w14:paraId="1C921A5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B120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5F6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066C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F4B71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0C77E" w14:textId="77777777" w:rsidR="00A54C2B" w:rsidRPr="001E32DC" w:rsidRDefault="00A54C2B" w:rsidP="00733BD1">
            <w:pPr>
              <w:pStyle w:val="TAC"/>
              <w:rPr>
                <w:szCs w:val="18"/>
                <w:lang w:val="en-US"/>
              </w:rPr>
            </w:pPr>
          </w:p>
        </w:tc>
      </w:tr>
      <w:tr w:rsidR="00A54C2B" w14:paraId="0899D3D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0884D8" w14:textId="77777777" w:rsidR="00A54C2B" w:rsidRPr="001E32DC" w:rsidRDefault="00A54C2B" w:rsidP="00733BD1">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DDD3021" w14:textId="77777777" w:rsidR="00A54C2B" w:rsidRPr="001E32DC" w:rsidRDefault="00A54C2B" w:rsidP="00733BD1">
            <w:pPr>
              <w:pStyle w:val="TAC"/>
              <w:rPr>
                <w:rFonts w:cs="Arial"/>
                <w:lang w:val="en-US" w:eastAsia="zh-CN"/>
              </w:rPr>
            </w:pPr>
            <w:r w:rsidRPr="001E32DC">
              <w:rPr>
                <w:rFonts w:cs="Arial"/>
                <w:lang w:val="en-US" w:eastAsia="zh-CN"/>
              </w:rPr>
              <w:t>CA_n3A-n28A</w:t>
            </w:r>
          </w:p>
          <w:p w14:paraId="098C3DC7" w14:textId="77777777" w:rsidR="00A54C2B" w:rsidRPr="001E32DC" w:rsidRDefault="00A54C2B" w:rsidP="00733BD1">
            <w:pPr>
              <w:pStyle w:val="TAC"/>
              <w:rPr>
                <w:rFonts w:cs="Arial"/>
                <w:lang w:val="en-US" w:eastAsia="zh-CN"/>
              </w:rPr>
            </w:pPr>
            <w:r w:rsidRPr="001E32DC">
              <w:rPr>
                <w:rFonts w:cs="Arial"/>
                <w:lang w:val="en-US" w:eastAsia="zh-CN"/>
              </w:rPr>
              <w:t>CA_n3A-n77A</w:t>
            </w:r>
          </w:p>
          <w:p w14:paraId="642AC253" w14:textId="77777777" w:rsidR="00A54C2B" w:rsidRPr="001E32DC" w:rsidRDefault="00A54C2B" w:rsidP="00733BD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76DCB7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242C0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8B9525F" w14:textId="77777777" w:rsidR="00A54C2B" w:rsidRPr="001E32DC" w:rsidRDefault="00A54C2B" w:rsidP="00733BD1">
            <w:pPr>
              <w:pStyle w:val="TAC"/>
              <w:rPr>
                <w:lang w:val="en-US" w:eastAsia="zh-CN"/>
              </w:rPr>
            </w:pPr>
            <w:r w:rsidRPr="001E32DC">
              <w:rPr>
                <w:lang w:val="en-US" w:eastAsia="zh-CN"/>
              </w:rPr>
              <w:t>0</w:t>
            </w:r>
          </w:p>
        </w:tc>
      </w:tr>
      <w:tr w:rsidR="00A54C2B" w14:paraId="055BB73F" w14:textId="77777777" w:rsidTr="00733BD1">
        <w:trPr>
          <w:trHeight w:val="29"/>
        </w:trPr>
        <w:tc>
          <w:tcPr>
            <w:tcW w:w="1848" w:type="dxa"/>
            <w:tcBorders>
              <w:top w:val="nil"/>
              <w:left w:val="single" w:sz="4" w:space="0" w:color="auto"/>
              <w:bottom w:val="nil"/>
              <w:right w:val="single" w:sz="4" w:space="0" w:color="auto"/>
            </w:tcBorders>
            <w:vAlign w:val="center"/>
          </w:tcPr>
          <w:p w14:paraId="1060A3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7F11CC" w14:textId="77777777" w:rsidR="00A54C2B" w:rsidRPr="001E32DC" w:rsidRDefault="00A54C2B" w:rsidP="00733BD1">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33DA9B7F"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8C2F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091AF2" w14:textId="77777777" w:rsidR="00A54C2B" w:rsidRPr="001E32DC" w:rsidRDefault="00A54C2B" w:rsidP="00733BD1">
            <w:pPr>
              <w:pStyle w:val="TAC"/>
              <w:rPr>
                <w:lang w:val="en-US" w:eastAsia="zh-CN"/>
              </w:rPr>
            </w:pPr>
          </w:p>
        </w:tc>
      </w:tr>
      <w:tr w:rsidR="00A54C2B" w14:paraId="0259F962" w14:textId="77777777" w:rsidTr="00733BD1">
        <w:trPr>
          <w:trHeight w:val="230"/>
        </w:trPr>
        <w:tc>
          <w:tcPr>
            <w:tcW w:w="1848" w:type="dxa"/>
            <w:tcBorders>
              <w:top w:val="nil"/>
              <w:left w:val="single" w:sz="4" w:space="0" w:color="auto"/>
              <w:bottom w:val="nil"/>
              <w:right w:val="single" w:sz="4" w:space="0" w:color="auto"/>
            </w:tcBorders>
            <w:vAlign w:val="center"/>
          </w:tcPr>
          <w:p w14:paraId="2A918C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D2A48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EC103" w14:textId="77777777" w:rsidR="00A54C2B" w:rsidRPr="001E32DC" w:rsidRDefault="00A54C2B" w:rsidP="00733BD1">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3F4E21" w14:textId="77777777" w:rsidR="00A54C2B" w:rsidRPr="001E32DC" w:rsidRDefault="00A54C2B" w:rsidP="00733BD1">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EA5311C" w14:textId="77777777" w:rsidR="00A54C2B" w:rsidRPr="001E32DC" w:rsidRDefault="00A54C2B" w:rsidP="00733BD1">
            <w:pPr>
              <w:pStyle w:val="TAC"/>
              <w:rPr>
                <w:lang w:val="en-US" w:eastAsia="zh-CN"/>
              </w:rPr>
            </w:pPr>
          </w:p>
        </w:tc>
      </w:tr>
      <w:tr w:rsidR="00A54C2B" w14:paraId="31031A84" w14:textId="77777777" w:rsidTr="00733BD1">
        <w:trPr>
          <w:trHeight w:val="29"/>
        </w:trPr>
        <w:tc>
          <w:tcPr>
            <w:tcW w:w="1848" w:type="dxa"/>
            <w:tcBorders>
              <w:top w:val="nil"/>
              <w:left w:val="single" w:sz="4" w:space="0" w:color="auto"/>
              <w:bottom w:val="nil"/>
              <w:right w:val="single" w:sz="4" w:space="0" w:color="auto"/>
            </w:tcBorders>
            <w:vAlign w:val="center"/>
          </w:tcPr>
          <w:p w14:paraId="50C0E1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A6D8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93F42"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BC96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F3F4CD" w14:textId="77777777" w:rsidR="00A54C2B" w:rsidRPr="001E32DC" w:rsidRDefault="00A54C2B" w:rsidP="00733BD1">
            <w:pPr>
              <w:pStyle w:val="TAC"/>
              <w:rPr>
                <w:lang w:val="en-US" w:eastAsia="zh-CN"/>
              </w:rPr>
            </w:pPr>
            <w:r w:rsidRPr="001E32DC">
              <w:rPr>
                <w:lang w:val="en-US" w:eastAsia="zh-CN"/>
              </w:rPr>
              <w:t>1</w:t>
            </w:r>
          </w:p>
        </w:tc>
      </w:tr>
      <w:tr w:rsidR="00A54C2B" w14:paraId="180846A6" w14:textId="77777777" w:rsidTr="00733BD1">
        <w:trPr>
          <w:trHeight w:val="29"/>
        </w:trPr>
        <w:tc>
          <w:tcPr>
            <w:tcW w:w="1848" w:type="dxa"/>
            <w:tcBorders>
              <w:top w:val="nil"/>
              <w:left w:val="single" w:sz="4" w:space="0" w:color="auto"/>
              <w:bottom w:val="nil"/>
              <w:right w:val="single" w:sz="4" w:space="0" w:color="auto"/>
            </w:tcBorders>
            <w:vAlign w:val="center"/>
          </w:tcPr>
          <w:p w14:paraId="5F1CFCB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17CC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38FF1" w14:textId="77777777" w:rsidR="00A54C2B" w:rsidRPr="001E32DC" w:rsidRDefault="00A54C2B" w:rsidP="00733BD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B5B83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67E6A5" w14:textId="77777777" w:rsidR="00A54C2B" w:rsidRPr="001E32DC" w:rsidRDefault="00A54C2B" w:rsidP="00733BD1">
            <w:pPr>
              <w:pStyle w:val="TAC"/>
              <w:rPr>
                <w:lang w:val="en-US" w:eastAsia="zh-CN"/>
              </w:rPr>
            </w:pPr>
          </w:p>
        </w:tc>
      </w:tr>
      <w:tr w:rsidR="00A54C2B" w14:paraId="18DA20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8B07B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B33D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C484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D448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2AB120" w14:textId="77777777" w:rsidR="00A54C2B" w:rsidRPr="001E32DC" w:rsidRDefault="00A54C2B" w:rsidP="00733BD1">
            <w:pPr>
              <w:pStyle w:val="TAC"/>
              <w:rPr>
                <w:lang w:val="en-US" w:eastAsia="zh-CN"/>
              </w:rPr>
            </w:pPr>
          </w:p>
        </w:tc>
      </w:tr>
      <w:tr w:rsidR="00A54C2B" w14:paraId="36445B87" w14:textId="77777777" w:rsidTr="00733BD1">
        <w:trPr>
          <w:trHeight w:val="29"/>
        </w:trPr>
        <w:tc>
          <w:tcPr>
            <w:tcW w:w="1848" w:type="dxa"/>
            <w:tcBorders>
              <w:top w:val="nil"/>
              <w:left w:val="single" w:sz="4" w:space="0" w:color="auto"/>
              <w:bottom w:val="nil"/>
              <w:right w:val="single" w:sz="4" w:space="0" w:color="auto"/>
            </w:tcBorders>
            <w:vAlign w:val="center"/>
          </w:tcPr>
          <w:p w14:paraId="0328010F" w14:textId="77777777" w:rsidR="00A54C2B" w:rsidRPr="001E32DC" w:rsidRDefault="00A54C2B" w:rsidP="00733BD1">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30BD479C" w14:textId="77777777" w:rsidR="00A54C2B" w:rsidRPr="00571960" w:rsidRDefault="00A54C2B" w:rsidP="00733BD1">
            <w:pPr>
              <w:pStyle w:val="TAC"/>
              <w:rPr>
                <w:rFonts w:eastAsia="等线"/>
                <w:lang w:eastAsia="zh-CN"/>
              </w:rPr>
            </w:pPr>
            <w:r w:rsidRPr="00571960">
              <w:rPr>
                <w:rFonts w:eastAsia="等线"/>
                <w:lang w:eastAsia="zh-CN"/>
              </w:rPr>
              <w:t>CA_n3A-n28A</w:t>
            </w:r>
          </w:p>
          <w:p w14:paraId="6870F720" w14:textId="77777777" w:rsidR="00A54C2B" w:rsidRPr="001E32DC" w:rsidRDefault="00A54C2B" w:rsidP="00733BD1">
            <w:pPr>
              <w:pStyle w:val="TAC"/>
              <w:rPr>
                <w:rFonts w:eastAsia="等线"/>
                <w:lang w:eastAsia="zh-CN"/>
              </w:rPr>
            </w:pPr>
            <w:r w:rsidRPr="00571960">
              <w:rPr>
                <w:rFonts w:eastAsia="等线"/>
                <w:lang w:eastAsia="zh-CN"/>
              </w:rPr>
              <w:t>CA_n3A-n77A</w:t>
            </w:r>
          </w:p>
          <w:p w14:paraId="50C57418" w14:textId="77777777" w:rsidR="00A54C2B" w:rsidRPr="00571960" w:rsidRDefault="00A54C2B" w:rsidP="00733BD1">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203A50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E84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942B0D" w14:textId="77777777" w:rsidR="00A54C2B" w:rsidRPr="001E32DC" w:rsidRDefault="00A54C2B" w:rsidP="00733BD1">
            <w:pPr>
              <w:pStyle w:val="TAC"/>
              <w:rPr>
                <w:lang w:val="en-US" w:eastAsia="zh-CN"/>
              </w:rPr>
            </w:pPr>
            <w:r w:rsidRPr="001E32DC">
              <w:rPr>
                <w:lang w:val="en-US" w:eastAsia="ja-JP"/>
              </w:rPr>
              <w:t>0</w:t>
            </w:r>
          </w:p>
        </w:tc>
      </w:tr>
      <w:tr w:rsidR="00A54C2B" w14:paraId="51AFF833" w14:textId="77777777" w:rsidTr="00733BD1">
        <w:trPr>
          <w:trHeight w:val="29"/>
        </w:trPr>
        <w:tc>
          <w:tcPr>
            <w:tcW w:w="1848" w:type="dxa"/>
            <w:tcBorders>
              <w:top w:val="nil"/>
              <w:left w:val="single" w:sz="4" w:space="0" w:color="auto"/>
              <w:bottom w:val="nil"/>
              <w:right w:val="single" w:sz="4" w:space="0" w:color="auto"/>
            </w:tcBorders>
            <w:vAlign w:val="center"/>
          </w:tcPr>
          <w:p w14:paraId="777820A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689CC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0CA18"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05E6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5BC560" w14:textId="77777777" w:rsidR="00A54C2B" w:rsidRPr="001E32DC" w:rsidRDefault="00A54C2B" w:rsidP="00733BD1">
            <w:pPr>
              <w:pStyle w:val="TAC"/>
              <w:rPr>
                <w:lang w:val="en-US" w:eastAsia="zh-CN"/>
              </w:rPr>
            </w:pPr>
          </w:p>
        </w:tc>
      </w:tr>
      <w:tr w:rsidR="00A54C2B" w14:paraId="5CF7EC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D18DF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074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AEE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584B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951AA1D" w14:textId="77777777" w:rsidR="00A54C2B" w:rsidRPr="001E32DC" w:rsidRDefault="00A54C2B" w:rsidP="00733BD1">
            <w:pPr>
              <w:pStyle w:val="TAC"/>
              <w:rPr>
                <w:lang w:val="en-US" w:eastAsia="zh-CN"/>
              </w:rPr>
            </w:pPr>
          </w:p>
        </w:tc>
      </w:tr>
      <w:tr w:rsidR="00A54C2B" w14:paraId="4F1B6A0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E3BE600"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AF3479F" w14:textId="77777777" w:rsidR="00A54C2B" w:rsidRPr="001E32DC" w:rsidRDefault="00A54C2B" w:rsidP="00733BD1">
            <w:pPr>
              <w:pStyle w:val="TAC"/>
              <w:rPr>
                <w:lang w:val="en-US" w:eastAsia="zh-CN"/>
              </w:rPr>
            </w:pPr>
            <w:r w:rsidRPr="001E32DC">
              <w:rPr>
                <w:lang w:val="en-US" w:eastAsia="zh-CN"/>
              </w:rPr>
              <w:t>CA_n3A-n28A</w:t>
            </w:r>
          </w:p>
          <w:p w14:paraId="720F6C62" w14:textId="77777777" w:rsidR="00A54C2B" w:rsidRPr="001E32DC" w:rsidRDefault="00A54C2B" w:rsidP="00733BD1">
            <w:pPr>
              <w:pStyle w:val="TAC"/>
              <w:rPr>
                <w:lang w:val="en-US" w:eastAsia="zh-CN"/>
              </w:rPr>
            </w:pPr>
            <w:r w:rsidRPr="001E32DC">
              <w:rPr>
                <w:lang w:val="en-US" w:eastAsia="zh-CN"/>
              </w:rPr>
              <w:t>CA_n3A-n78A</w:t>
            </w:r>
          </w:p>
          <w:p w14:paraId="54BDF2B2" w14:textId="77777777" w:rsidR="00A54C2B" w:rsidRPr="001E32DC" w:rsidRDefault="00A54C2B" w:rsidP="00733BD1">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61483B0"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CB5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99032A" w14:textId="77777777" w:rsidR="00A54C2B" w:rsidRPr="001E32DC" w:rsidRDefault="00A54C2B" w:rsidP="00733BD1">
            <w:pPr>
              <w:pStyle w:val="TAC"/>
              <w:rPr>
                <w:lang w:val="en-US" w:eastAsia="zh-CN"/>
              </w:rPr>
            </w:pPr>
            <w:r w:rsidRPr="001E32DC">
              <w:rPr>
                <w:lang w:val="en-US" w:eastAsia="zh-CN"/>
              </w:rPr>
              <w:t>0</w:t>
            </w:r>
          </w:p>
        </w:tc>
      </w:tr>
      <w:tr w:rsidR="00A54C2B" w14:paraId="5243BF42" w14:textId="77777777" w:rsidTr="00733BD1">
        <w:trPr>
          <w:trHeight w:val="29"/>
        </w:trPr>
        <w:tc>
          <w:tcPr>
            <w:tcW w:w="1848" w:type="dxa"/>
            <w:tcBorders>
              <w:top w:val="nil"/>
              <w:left w:val="single" w:sz="4" w:space="0" w:color="auto"/>
              <w:bottom w:val="nil"/>
              <w:right w:val="single" w:sz="4" w:space="0" w:color="auto"/>
            </w:tcBorders>
            <w:vAlign w:val="center"/>
          </w:tcPr>
          <w:p w14:paraId="69BF6D7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FD7C07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FFC6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8223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89409AB" w14:textId="77777777" w:rsidR="00A54C2B" w:rsidRPr="001E32DC" w:rsidRDefault="00A54C2B" w:rsidP="00733BD1">
            <w:pPr>
              <w:pStyle w:val="TAC"/>
              <w:rPr>
                <w:lang w:val="en-US" w:eastAsia="zh-CN"/>
              </w:rPr>
            </w:pPr>
          </w:p>
        </w:tc>
      </w:tr>
      <w:tr w:rsidR="00A54C2B" w14:paraId="69B98EE2" w14:textId="77777777" w:rsidTr="00733BD1">
        <w:trPr>
          <w:trHeight w:val="29"/>
        </w:trPr>
        <w:tc>
          <w:tcPr>
            <w:tcW w:w="1848" w:type="dxa"/>
            <w:tcBorders>
              <w:top w:val="nil"/>
              <w:left w:val="single" w:sz="4" w:space="0" w:color="auto"/>
              <w:bottom w:val="nil"/>
              <w:right w:val="single" w:sz="4" w:space="0" w:color="auto"/>
            </w:tcBorders>
            <w:vAlign w:val="center"/>
          </w:tcPr>
          <w:p w14:paraId="0C0D34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1A4C19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A36737"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BB8D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1D7260" w14:textId="77777777" w:rsidR="00A54C2B" w:rsidRPr="001E32DC" w:rsidRDefault="00A54C2B" w:rsidP="00733BD1">
            <w:pPr>
              <w:pStyle w:val="TAC"/>
              <w:rPr>
                <w:lang w:val="en-US" w:eastAsia="zh-CN"/>
              </w:rPr>
            </w:pPr>
          </w:p>
        </w:tc>
      </w:tr>
      <w:tr w:rsidR="00A54C2B" w14:paraId="63B54EFF" w14:textId="77777777" w:rsidTr="00733BD1">
        <w:trPr>
          <w:trHeight w:val="29"/>
        </w:trPr>
        <w:tc>
          <w:tcPr>
            <w:tcW w:w="1848" w:type="dxa"/>
            <w:tcBorders>
              <w:top w:val="nil"/>
              <w:left w:val="single" w:sz="4" w:space="0" w:color="auto"/>
              <w:bottom w:val="nil"/>
              <w:right w:val="single" w:sz="4" w:space="0" w:color="auto"/>
            </w:tcBorders>
            <w:vAlign w:val="center"/>
          </w:tcPr>
          <w:p w14:paraId="0EAB754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BF04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5D4B2"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8D83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04942C" w14:textId="77777777" w:rsidR="00A54C2B" w:rsidRPr="001E32DC" w:rsidRDefault="00A54C2B" w:rsidP="00733BD1">
            <w:pPr>
              <w:pStyle w:val="TAC"/>
              <w:rPr>
                <w:lang w:val="en-US" w:eastAsia="zh-CN"/>
              </w:rPr>
            </w:pPr>
            <w:r w:rsidRPr="001E32DC">
              <w:rPr>
                <w:lang w:val="en-US" w:eastAsia="zh-CN"/>
              </w:rPr>
              <w:t>1</w:t>
            </w:r>
          </w:p>
        </w:tc>
      </w:tr>
      <w:tr w:rsidR="00A54C2B" w14:paraId="00C89A8D" w14:textId="77777777" w:rsidTr="00733BD1">
        <w:trPr>
          <w:trHeight w:val="29"/>
        </w:trPr>
        <w:tc>
          <w:tcPr>
            <w:tcW w:w="1848" w:type="dxa"/>
            <w:tcBorders>
              <w:top w:val="nil"/>
              <w:left w:val="single" w:sz="4" w:space="0" w:color="auto"/>
              <w:bottom w:val="nil"/>
              <w:right w:val="single" w:sz="4" w:space="0" w:color="auto"/>
            </w:tcBorders>
            <w:vAlign w:val="center"/>
          </w:tcPr>
          <w:p w14:paraId="3DA485F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B371A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CCEBD"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34213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4EB4525" w14:textId="77777777" w:rsidR="00A54C2B" w:rsidRPr="001E32DC" w:rsidRDefault="00A54C2B" w:rsidP="00733BD1">
            <w:pPr>
              <w:pStyle w:val="TAC"/>
              <w:rPr>
                <w:lang w:val="en-US" w:eastAsia="zh-CN"/>
              </w:rPr>
            </w:pPr>
          </w:p>
        </w:tc>
      </w:tr>
      <w:tr w:rsidR="00A54C2B" w14:paraId="28CE2A01" w14:textId="77777777" w:rsidTr="00733BD1">
        <w:trPr>
          <w:trHeight w:val="29"/>
        </w:trPr>
        <w:tc>
          <w:tcPr>
            <w:tcW w:w="1848" w:type="dxa"/>
            <w:tcBorders>
              <w:top w:val="nil"/>
              <w:left w:val="single" w:sz="4" w:space="0" w:color="auto"/>
              <w:bottom w:val="nil"/>
              <w:right w:val="single" w:sz="4" w:space="0" w:color="auto"/>
            </w:tcBorders>
            <w:vAlign w:val="center"/>
          </w:tcPr>
          <w:p w14:paraId="2ADDBB5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767A65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5E28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B0926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EE2A01" w14:textId="77777777" w:rsidR="00A54C2B" w:rsidRPr="001E32DC" w:rsidRDefault="00A54C2B" w:rsidP="00733BD1">
            <w:pPr>
              <w:pStyle w:val="TAC"/>
              <w:rPr>
                <w:lang w:val="en-US" w:eastAsia="zh-CN"/>
              </w:rPr>
            </w:pPr>
          </w:p>
        </w:tc>
      </w:tr>
      <w:tr w:rsidR="00A54C2B" w14:paraId="3A7993B7" w14:textId="77777777" w:rsidTr="00733BD1">
        <w:trPr>
          <w:trHeight w:val="29"/>
        </w:trPr>
        <w:tc>
          <w:tcPr>
            <w:tcW w:w="1848" w:type="dxa"/>
            <w:tcBorders>
              <w:top w:val="nil"/>
              <w:left w:val="single" w:sz="4" w:space="0" w:color="auto"/>
              <w:bottom w:val="nil"/>
              <w:right w:val="single" w:sz="4" w:space="0" w:color="auto"/>
            </w:tcBorders>
            <w:vAlign w:val="center"/>
          </w:tcPr>
          <w:p w14:paraId="082E205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C9B680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26D6C" w14:textId="77777777" w:rsidR="00A54C2B" w:rsidRPr="001E32DC" w:rsidRDefault="00A54C2B" w:rsidP="00733BD1">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5C8767"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C3329D" w14:textId="77777777" w:rsidR="00A54C2B" w:rsidRPr="001E32DC" w:rsidRDefault="00A54C2B" w:rsidP="00733BD1">
            <w:pPr>
              <w:pStyle w:val="TAC"/>
              <w:rPr>
                <w:lang w:val="en-US" w:eastAsia="zh-CN"/>
              </w:rPr>
            </w:pPr>
            <w:r w:rsidRPr="001E32DC">
              <w:rPr>
                <w:lang w:val="en-US" w:eastAsia="zh-CN"/>
              </w:rPr>
              <w:t>2</w:t>
            </w:r>
          </w:p>
        </w:tc>
      </w:tr>
      <w:tr w:rsidR="00A54C2B" w14:paraId="4CDE6D41" w14:textId="77777777" w:rsidTr="00733BD1">
        <w:trPr>
          <w:trHeight w:val="29"/>
        </w:trPr>
        <w:tc>
          <w:tcPr>
            <w:tcW w:w="1848" w:type="dxa"/>
            <w:tcBorders>
              <w:top w:val="nil"/>
              <w:left w:val="single" w:sz="4" w:space="0" w:color="auto"/>
              <w:bottom w:val="nil"/>
              <w:right w:val="single" w:sz="4" w:space="0" w:color="auto"/>
            </w:tcBorders>
            <w:vAlign w:val="center"/>
          </w:tcPr>
          <w:p w14:paraId="6524B5D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C61A5B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F53CB" w14:textId="77777777" w:rsidR="00A54C2B" w:rsidRPr="001E32DC" w:rsidRDefault="00A54C2B" w:rsidP="00733BD1">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DE6552"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E1B4B5" w14:textId="77777777" w:rsidR="00A54C2B" w:rsidRPr="001E32DC" w:rsidRDefault="00A54C2B" w:rsidP="00733BD1">
            <w:pPr>
              <w:pStyle w:val="TAC"/>
              <w:rPr>
                <w:lang w:val="en-US" w:eastAsia="zh-CN"/>
              </w:rPr>
            </w:pPr>
          </w:p>
        </w:tc>
      </w:tr>
      <w:tr w:rsidR="00A54C2B" w14:paraId="157E8C6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1226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69B45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949F3" w14:textId="77777777" w:rsidR="00A54C2B" w:rsidRPr="001E32DC" w:rsidRDefault="00A54C2B" w:rsidP="00733BD1">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6B3EA"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C0DA2C" w14:textId="77777777" w:rsidR="00A54C2B" w:rsidRPr="001E32DC" w:rsidRDefault="00A54C2B" w:rsidP="00733BD1">
            <w:pPr>
              <w:pStyle w:val="TAC"/>
              <w:rPr>
                <w:lang w:val="en-US" w:eastAsia="zh-CN"/>
              </w:rPr>
            </w:pPr>
          </w:p>
        </w:tc>
      </w:tr>
      <w:tr w:rsidR="00A54C2B" w14:paraId="087C3C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DC06CF" w14:textId="77777777" w:rsidR="00A54C2B" w:rsidRPr="001E32DC" w:rsidRDefault="00A54C2B" w:rsidP="00733BD1">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DFDF510" w14:textId="77777777" w:rsidR="00A54C2B" w:rsidRPr="001E32DC" w:rsidRDefault="00A54C2B" w:rsidP="00733BD1">
            <w:pPr>
              <w:pStyle w:val="TAC"/>
              <w:rPr>
                <w:lang w:val="en-US" w:eastAsia="zh-CN"/>
              </w:rPr>
            </w:pPr>
            <w:r w:rsidRPr="001E32DC">
              <w:rPr>
                <w:lang w:val="en-US" w:eastAsia="zh-CN"/>
              </w:rPr>
              <w:t>CA_n3A-n28A</w:t>
            </w:r>
          </w:p>
          <w:p w14:paraId="52AF33B0" w14:textId="77777777" w:rsidR="00A54C2B" w:rsidRPr="001E32DC" w:rsidRDefault="00A54C2B" w:rsidP="00733BD1">
            <w:pPr>
              <w:pStyle w:val="TAC"/>
              <w:rPr>
                <w:lang w:val="en-US" w:eastAsia="zh-CN"/>
              </w:rPr>
            </w:pPr>
            <w:r w:rsidRPr="001E32DC">
              <w:rPr>
                <w:lang w:val="en-US" w:eastAsia="zh-CN"/>
              </w:rPr>
              <w:t>CA_n3A-n78A</w:t>
            </w:r>
          </w:p>
          <w:p w14:paraId="265ECEB7" w14:textId="77777777" w:rsidR="00A54C2B" w:rsidRPr="001E32DC" w:rsidRDefault="00A54C2B" w:rsidP="00733BD1">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E2D0BEA" w14:textId="77777777" w:rsidR="00A54C2B" w:rsidRPr="001E32DC" w:rsidRDefault="00A54C2B" w:rsidP="00733BD1">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2EC3C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BD34"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3CF3EC9A" w14:textId="77777777" w:rsidTr="00733BD1">
        <w:trPr>
          <w:trHeight w:val="29"/>
        </w:trPr>
        <w:tc>
          <w:tcPr>
            <w:tcW w:w="1848" w:type="dxa"/>
            <w:tcBorders>
              <w:top w:val="nil"/>
              <w:left w:val="single" w:sz="4" w:space="0" w:color="auto"/>
              <w:bottom w:val="nil"/>
              <w:right w:val="single" w:sz="4" w:space="0" w:color="auto"/>
            </w:tcBorders>
            <w:vAlign w:val="center"/>
          </w:tcPr>
          <w:p w14:paraId="21352DD6"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02C2869"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70A6E" w14:textId="77777777" w:rsidR="00A54C2B" w:rsidRPr="001E32DC" w:rsidRDefault="00A54C2B" w:rsidP="00733BD1">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F7DF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7582E45" w14:textId="77777777" w:rsidR="00A54C2B" w:rsidRPr="001E32DC" w:rsidRDefault="00A54C2B" w:rsidP="00733BD1">
            <w:pPr>
              <w:pStyle w:val="TAC"/>
              <w:rPr>
                <w:rFonts w:cs="Arial"/>
                <w:szCs w:val="18"/>
                <w:lang w:val="en-US" w:eastAsia="zh-CN"/>
              </w:rPr>
            </w:pPr>
          </w:p>
        </w:tc>
      </w:tr>
      <w:tr w:rsidR="00A54C2B" w14:paraId="2F3E70D8" w14:textId="77777777" w:rsidTr="00733BD1">
        <w:trPr>
          <w:trHeight w:val="29"/>
        </w:trPr>
        <w:tc>
          <w:tcPr>
            <w:tcW w:w="1848" w:type="dxa"/>
            <w:tcBorders>
              <w:top w:val="nil"/>
              <w:left w:val="single" w:sz="4" w:space="0" w:color="auto"/>
              <w:bottom w:val="nil"/>
              <w:right w:val="single" w:sz="4" w:space="0" w:color="auto"/>
            </w:tcBorders>
            <w:vAlign w:val="center"/>
          </w:tcPr>
          <w:p w14:paraId="74C89A1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ECD90B8"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5CD9E"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1DFA0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F0D6091" w14:textId="77777777" w:rsidR="00A54C2B" w:rsidRPr="001E32DC" w:rsidRDefault="00A54C2B" w:rsidP="00733BD1">
            <w:pPr>
              <w:pStyle w:val="TAC"/>
              <w:rPr>
                <w:rFonts w:cs="Arial"/>
                <w:szCs w:val="18"/>
                <w:lang w:val="en-US" w:eastAsia="zh-CN"/>
              </w:rPr>
            </w:pPr>
          </w:p>
        </w:tc>
      </w:tr>
      <w:tr w:rsidR="00A54C2B" w14:paraId="1F794B76" w14:textId="77777777" w:rsidTr="00733BD1">
        <w:trPr>
          <w:trHeight w:val="29"/>
        </w:trPr>
        <w:tc>
          <w:tcPr>
            <w:tcW w:w="1848" w:type="dxa"/>
            <w:tcBorders>
              <w:top w:val="nil"/>
              <w:left w:val="single" w:sz="4" w:space="0" w:color="auto"/>
              <w:bottom w:val="nil"/>
              <w:right w:val="single" w:sz="4" w:space="0" w:color="auto"/>
            </w:tcBorders>
            <w:vAlign w:val="center"/>
          </w:tcPr>
          <w:p w14:paraId="097BE3F7"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E537D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D483F" w14:textId="77777777" w:rsidR="00A54C2B" w:rsidRPr="001E32DC" w:rsidRDefault="00A54C2B" w:rsidP="00733BD1">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95175"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E6D4A9"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61344D2A" w14:textId="77777777" w:rsidTr="00733BD1">
        <w:trPr>
          <w:trHeight w:val="29"/>
        </w:trPr>
        <w:tc>
          <w:tcPr>
            <w:tcW w:w="1848" w:type="dxa"/>
            <w:tcBorders>
              <w:top w:val="nil"/>
              <w:left w:val="single" w:sz="4" w:space="0" w:color="auto"/>
              <w:bottom w:val="nil"/>
              <w:right w:val="single" w:sz="4" w:space="0" w:color="auto"/>
            </w:tcBorders>
            <w:vAlign w:val="center"/>
          </w:tcPr>
          <w:p w14:paraId="0B50AF35"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5E46B7"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BB8BE" w14:textId="77777777" w:rsidR="00A54C2B" w:rsidRPr="001E32DC" w:rsidRDefault="00A54C2B" w:rsidP="00733BD1">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B17D6"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4E12CF" w14:textId="77777777" w:rsidR="00A54C2B" w:rsidRPr="001E32DC" w:rsidRDefault="00A54C2B" w:rsidP="00733BD1">
            <w:pPr>
              <w:pStyle w:val="TAC"/>
              <w:rPr>
                <w:rFonts w:eastAsia="MS Mincho"/>
                <w:szCs w:val="18"/>
                <w:lang w:val="en-US" w:eastAsia="zh-CN"/>
              </w:rPr>
            </w:pPr>
          </w:p>
        </w:tc>
      </w:tr>
      <w:tr w:rsidR="00A54C2B" w14:paraId="6F5710A2" w14:textId="77777777" w:rsidTr="00733BD1">
        <w:trPr>
          <w:trHeight w:val="29"/>
        </w:trPr>
        <w:tc>
          <w:tcPr>
            <w:tcW w:w="1848" w:type="dxa"/>
            <w:tcBorders>
              <w:top w:val="nil"/>
              <w:left w:val="single" w:sz="4" w:space="0" w:color="auto"/>
              <w:bottom w:val="nil"/>
              <w:right w:val="single" w:sz="4" w:space="0" w:color="auto"/>
            </w:tcBorders>
            <w:vAlign w:val="center"/>
          </w:tcPr>
          <w:p w14:paraId="2E81266A"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AB886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C8D5D" w14:textId="77777777" w:rsidR="00A54C2B" w:rsidRPr="001E32DC" w:rsidRDefault="00A54C2B" w:rsidP="00733BD1">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82099"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375225" w14:textId="77777777" w:rsidR="00A54C2B" w:rsidRPr="001E32DC" w:rsidRDefault="00A54C2B" w:rsidP="00733BD1">
            <w:pPr>
              <w:pStyle w:val="TAC"/>
              <w:rPr>
                <w:rFonts w:eastAsia="MS Mincho"/>
                <w:szCs w:val="18"/>
                <w:lang w:val="en-US" w:eastAsia="zh-CN"/>
              </w:rPr>
            </w:pPr>
          </w:p>
        </w:tc>
      </w:tr>
      <w:tr w:rsidR="00A54C2B" w14:paraId="37EF4EAD" w14:textId="77777777" w:rsidTr="00733BD1">
        <w:trPr>
          <w:trHeight w:val="29"/>
        </w:trPr>
        <w:tc>
          <w:tcPr>
            <w:tcW w:w="1848" w:type="dxa"/>
            <w:tcBorders>
              <w:top w:val="nil"/>
              <w:left w:val="single" w:sz="4" w:space="0" w:color="auto"/>
              <w:bottom w:val="nil"/>
              <w:right w:val="single" w:sz="4" w:space="0" w:color="auto"/>
            </w:tcBorders>
            <w:vAlign w:val="center"/>
          </w:tcPr>
          <w:p w14:paraId="7A2603B8"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69A73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02506" w14:textId="77777777" w:rsidR="00A54C2B" w:rsidRPr="001E32DC" w:rsidRDefault="00A54C2B" w:rsidP="00733BD1">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D91452" w14:textId="77777777" w:rsidR="00A54C2B" w:rsidRPr="00571960" w:rsidRDefault="00A54C2B" w:rsidP="00733BD1">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28ED7006"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2</w:t>
            </w:r>
          </w:p>
        </w:tc>
      </w:tr>
      <w:tr w:rsidR="00A54C2B" w14:paraId="6C327C4C" w14:textId="77777777" w:rsidTr="00733BD1">
        <w:trPr>
          <w:trHeight w:val="29"/>
        </w:trPr>
        <w:tc>
          <w:tcPr>
            <w:tcW w:w="1848" w:type="dxa"/>
            <w:tcBorders>
              <w:top w:val="nil"/>
              <w:left w:val="single" w:sz="4" w:space="0" w:color="auto"/>
              <w:bottom w:val="nil"/>
              <w:right w:val="single" w:sz="4" w:space="0" w:color="auto"/>
            </w:tcBorders>
            <w:vAlign w:val="center"/>
          </w:tcPr>
          <w:p w14:paraId="72AA1B09"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DC2075"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5E977" w14:textId="77777777" w:rsidR="00A54C2B" w:rsidRPr="001E32DC" w:rsidRDefault="00A54C2B" w:rsidP="00733BD1">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6A6695" w14:textId="77777777" w:rsidR="00A54C2B" w:rsidRPr="00571960" w:rsidRDefault="00A54C2B" w:rsidP="00733BD1">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0AEE1F46" w14:textId="77777777" w:rsidR="00A54C2B" w:rsidRPr="001E32DC" w:rsidRDefault="00A54C2B" w:rsidP="00733BD1">
            <w:pPr>
              <w:pStyle w:val="TAC"/>
              <w:rPr>
                <w:rFonts w:eastAsia="MS Mincho"/>
                <w:szCs w:val="18"/>
                <w:lang w:val="en-US" w:eastAsia="zh-CN"/>
              </w:rPr>
            </w:pPr>
          </w:p>
        </w:tc>
      </w:tr>
      <w:tr w:rsidR="00A54C2B" w14:paraId="38CA99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D74E77"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9EA29E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79595" w14:textId="77777777" w:rsidR="00A54C2B" w:rsidRPr="001E32DC" w:rsidRDefault="00A54C2B" w:rsidP="00733BD1">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125437" w14:textId="77777777" w:rsidR="00A54C2B" w:rsidRPr="00571960" w:rsidRDefault="00A54C2B" w:rsidP="00733BD1">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783588B6" w14:textId="77777777" w:rsidR="00A54C2B" w:rsidRPr="001E32DC" w:rsidRDefault="00A54C2B" w:rsidP="00733BD1">
            <w:pPr>
              <w:pStyle w:val="TAC"/>
              <w:rPr>
                <w:rFonts w:eastAsia="MS Mincho"/>
                <w:szCs w:val="18"/>
                <w:lang w:val="en-US" w:eastAsia="zh-CN"/>
              </w:rPr>
            </w:pPr>
          </w:p>
        </w:tc>
      </w:tr>
      <w:tr w:rsidR="00A54C2B" w14:paraId="197519E9" w14:textId="77777777" w:rsidTr="00733BD1">
        <w:trPr>
          <w:trHeight w:val="29"/>
        </w:trPr>
        <w:tc>
          <w:tcPr>
            <w:tcW w:w="1848" w:type="dxa"/>
            <w:tcBorders>
              <w:top w:val="nil"/>
              <w:left w:val="single" w:sz="4" w:space="0" w:color="auto"/>
              <w:bottom w:val="nil"/>
              <w:right w:val="single" w:sz="4" w:space="0" w:color="auto"/>
            </w:tcBorders>
            <w:vAlign w:val="center"/>
          </w:tcPr>
          <w:p w14:paraId="4F8074B6" w14:textId="77777777" w:rsidR="00A54C2B" w:rsidRPr="001E32DC" w:rsidRDefault="00A54C2B" w:rsidP="00733BD1">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E0A52DF" w14:textId="77777777" w:rsidR="00A54C2B" w:rsidRPr="001E32DC" w:rsidRDefault="00A54C2B" w:rsidP="00733BD1">
            <w:pPr>
              <w:pStyle w:val="TAC"/>
              <w:rPr>
                <w:lang w:val="sv-SE" w:eastAsia="zh-CN"/>
              </w:rPr>
            </w:pPr>
            <w:r w:rsidRPr="001E32DC">
              <w:rPr>
                <w:lang w:val="sv-SE" w:eastAsia="zh-CN"/>
              </w:rPr>
              <w:t>CA_n3A-n28A</w:t>
            </w:r>
          </w:p>
          <w:p w14:paraId="3D19E5F1" w14:textId="77777777" w:rsidR="00A54C2B" w:rsidRPr="001E32DC" w:rsidRDefault="00A54C2B" w:rsidP="00733BD1">
            <w:pPr>
              <w:pStyle w:val="TAC"/>
              <w:rPr>
                <w:lang w:val="sv-SE" w:eastAsia="zh-CN"/>
              </w:rPr>
            </w:pPr>
            <w:r w:rsidRPr="001E32DC">
              <w:rPr>
                <w:lang w:val="sv-SE" w:eastAsia="zh-CN"/>
              </w:rPr>
              <w:t>CA_n3A-n79A</w:t>
            </w:r>
          </w:p>
          <w:p w14:paraId="2597197B" w14:textId="77777777" w:rsidR="00A54C2B" w:rsidRPr="001E32DC" w:rsidRDefault="00A54C2B" w:rsidP="00733BD1">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0B94FBD" w14:textId="77777777" w:rsidR="00A54C2B" w:rsidRPr="00571960" w:rsidRDefault="00A54C2B" w:rsidP="00733BD1">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34C726" w14:textId="77777777" w:rsidR="00A54C2B" w:rsidRPr="00571960" w:rsidRDefault="00A54C2B" w:rsidP="00733BD1">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13C8CD35"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416F97A1" w14:textId="77777777" w:rsidTr="00733BD1">
        <w:trPr>
          <w:trHeight w:val="29"/>
        </w:trPr>
        <w:tc>
          <w:tcPr>
            <w:tcW w:w="1848" w:type="dxa"/>
            <w:tcBorders>
              <w:top w:val="nil"/>
              <w:left w:val="single" w:sz="4" w:space="0" w:color="auto"/>
              <w:bottom w:val="nil"/>
              <w:right w:val="single" w:sz="4" w:space="0" w:color="auto"/>
            </w:tcBorders>
            <w:vAlign w:val="center"/>
          </w:tcPr>
          <w:p w14:paraId="3C6FC734"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739DB47"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DEDE9" w14:textId="77777777" w:rsidR="00A54C2B" w:rsidRPr="001E32DC" w:rsidRDefault="00A54C2B" w:rsidP="00733BD1">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2BCE98C"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87AE6" w14:textId="77777777" w:rsidR="00A54C2B" w:rsidRPr="001E32DC" w:rsidRDefault="00A54C2B" w:rsidP="00733BD1">
            <w:pPr>
              <w:pStyle w:val="TAC"/>
              <w:rPr>
                <w:rFonts w:eastAsia="MS Mincho"/>
                <w:lang w:val="en-US" w:eastAsia="zh-CN"/>
              </w:rPr>
            </w:pPr>
          </w:p>
        </w:tc>
      </w:tr>
      <w:tr w:rsidR="00A54C2B" w14:paraId="283B34F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18DFA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2497757"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24BD" w14:textId="77777777" w:rsidR="00A54C2B" w:rsidRPr="001E32DC" w:rsidRDefault="00A54C2B" w:rsidP="00733BD1">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7DB24238"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AA35D33" w14:textId="77777777" w:rsidR="00A54C2B" w:rsidRPr="001E32DC" w:rsidRDefault="00A54C2B" w:rsidP="00733BD1">
            <w:pPr>
              <w:pStyle w:val="TAC"/>
              <w:rPr>
                <w:rFonts w:eastAsia="MS Mincho"/>
                <w:lang w:val="en-US" w:eastAsia="zh-CN"/>
              </w:rPr>
            </w:pPr>
          </w:p>
        </w:tc>
      </w:tr>
      <w:tr w:rsidR="00A54C2B" w14:paraId="37EFB6DD" w14:textId="77777777" w:rsidTr="00733BD1">
        <w:trPr>
          <w:trHeight w:val="29"/>
        </w:trPr>
        <w:tc>
          <w:tcPr>
            <w:tcW w:w="1848" w:type="dxa"/>
            <w:tcBorders>
              <w:top w:val="nil"/>
              <w:left w:val="single" w:sz="4" w:space="0" w:color="auto"/>
              <w:bottom w:val="nil"/>
              <w:right w:val="single" w:sz="4" w:space="0" w:color="auto"/>
            </w:tcBorders>
          </w:tcPr>
          <w:p w14:paraId="026A92A3" w14:textId="77777777" w:rsidR="00A54C2B" w:rsidRPr="001E32DC" w:rsidRDefault="00A54C2B" w:rsidP="00733BD1">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4D883A93" w14:textId="77777777" w:rsidR="00A54C2B" w:rsidRPr="001E32DC" w:rsidRDefault="00A54C2B" w:rsidP="00733BD1">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E3BFE8E" w14:textId="77777777" w:rsidR="00A54C2B" w:rsidRPr="001E32DC" w:rsidRDefault="00A54C2B" w:rsidP="00733BD1">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A186AB" w14:textId="77777777" w:rsidR="00A54C2B" w:rsidRPr="001E32DC" w:rsidRDefault="00A54C2B" w:rsidP="00733BD1">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5B83C56" w14:textId="77777777" w:rsidR="00A54C2B" w:rsidRPr="001E32DC" w:rsidRDefault="00A54C2B" w:rsidP="00733BD1">
            <w:pPr>
              <w:pStyle w:val="TAC"/>
              <w:rPr>
                <w:rFonts w:eastAsia="MS Mincho"/>
                <w:lang w:val="en-US" w:eastAsia="zh-CN"/>
              </w:rPr>
            </w:pPr>
            <w:r w:rsidRPr="00575ECA">
              <w:rPr>
                <w:rFonts w:eastAsia="MS Mincho"/>
                <w:kern w:val="2"/>
                <w:szCs w:val="22"/>
                <w:lang w:val="en-US" w:eastAsia="zh-CN"/>
              </w:rPr>
              <w:t>0</w:t>
            </w:r>
          </w:p>
        </w:tc>
      </w:tr>
      <w:tr w:rsidR="00A54C2B" w14:paraId="47459BEA" w14:textId="77777777" w:rsidTr="00733BD1">
        <w:trPr>
          <w:trHeight w:val="29"/>
        </w:trPr>
        <w:tc>
          <w:tcPr>
            <w:tcW w:w="1848" w:type="dxa"/>
            <w:tcBorders>
              <w:top w:val="nil"/>
              <w:left w:val="single" w:sz="4" w:space="0" w:color="auto"/>
              <w:bottom w:val="nil"/>
              <w:right w:val="single" w:sz="4" w:space="0" w:color="auto"/>
            </w:tcBorders>
          </w:tcPr>
          <w:p w14:paraId="02470D70"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ADB2A4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290AF" w14:textId="77777777" w:rsidR="00A54C2B" w:rsidRPr="001E32DC" w:rsidRDefault="00A54C2B" w:rsidP="00733BD1">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8A569B5" w14:textId="77777777" w:rsidR="00A54C2B" w:rsidRPr="001E32DC" w:rsidRDefault="00A54C2B" w:rsidP="00733BD1">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CD52050" w14:textId="77777777" w:rsidR="00A54C2B" w:rsidRPr="001E32DC" w:rsidRDefault="00A54C2B" w:rsidP="00733BD1">
            <w:pPr>
              <w:pStyle w:val="TAC"/>
              <w:rPr>
                <w:rFonts w:eastAsia="MS Mincho"/>
                <w:lang w:val="en-US" w:eastAsia="zh-CN"/>
              </w:rPr>
            </w:pPr>
          </w:p>
        </w:tc>
      </w:tr>
      <w:tr w:rsidR="00A54C2B" w14:paraId="36AB6403" w14:textId="77777777" w:rsidTr="00733BD1">
        <w:trPr>
          <w:trHeight w:val="29"/>
        </w:trPr>
        <w:tc>
          <w:tcPr>
            <w:tcW w:w="1848" w:type="dxa"/>
            <w:tcBorders>
              <w:top w:val="nil"/>
              <w:left w:val="single" w:sz="4" w:space="0" w:color="auto"/>
              <w:bottom w:val="single" w:sz="4" w:space="0" w:color="auto"/>
              <w:right w:val="single" w:sz="4" w:space="0" w:color="auto"/>
            </w:tcBorders>
          </w:tcPr>
          <w:p w14:paraId="547B4DC7"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963A91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B342C" w14:textId="77777777" w:rsidR="00A54C2B" w:rsidRPr="001E32DC" w:rsidRDefault="00A54C2B" w:rsidP="00733BD1">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ED3AC7" w14:textId="77777777" w:rsidR="00A54C2B" w:rsidRPr="001E32DC" w:rsidRDefault="00A54C2B" w:rsidP="00733BD1">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FF4A004" w14:textId="77777777" w:rsidR="00A54C2B" w:rsidRPr="001E32DC" w:rsidRDefault="00A54C2B" w:rsidP="00733BD1">
            <w:pPr>
              <w:pStyle w:val="TAC"/>
              <w:rPr>
                <w:rFonts w:eastAsia="MS Mincho"/>
                <w:lang w:val="en-US" w:eastAsia="zh-CN"/>
              </w:rPr>
            </w:pPr>
          </w:p>
        </w:tc>
      </w:tr>
      <w:tr w:rsidR="00A54C2B" w14:paraId="57F31B8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828A785" w14:textId="77777777" w:rsidR="00A54C2B" w:rsidRPr="001E32DC" w:rsidRDefault="00A54C2B" w:rsidP="00733BD1">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AAF90C0" w14:textId="77777777" w:rsidR="00A54C2B" w:rsidRPr="001E32DC" w:rsidRDefault="00A54C2B" w:rsidP="00733BD1">
            <w:pPr>
              <w:pStyle w:val="TAC"/>
              <w:rPr>
                <w:rFonts w:eastAsia="MS Mincho"/>
                <w:lang w:val="en-US" w:eastAsia="zh-CN"/>
              </w:rPr>
            </w:pPr>
            <w:r w:rsidRPr="001E32DC">
              <w:rPr>
                <w:lang w:val="sv-SE" w:eastAsia="zh-CN"/>
              </w:rPr>
              <w:t>CA_n3A-n77A</w:t>
            </w:r>
          </w:p>
          <w:p w14:paraId="3C51041F" w14:textId="77777777" w:rsidR="00A54C2B" w:rsidRPr="001E32DC" w:rsidRDefault="00A54C2B" w:rsidP="00733BD1">
            <w:pPr>
              <w:pStyle w:val="TAC"/>
              <w:rPr>
                <w:lang w:val="sv-SE" w:eastAsia="zh-CN"/>
              </w:rPr>
            </w:pPr>
            <w:r w:rsidRPr="001E32DC">
              <w:rPr>
                <w:lang w:val="sv-SE" w:eastAsia="zh-CN"/>
              </w:rPr>
              <w:t>CA_n3A-n79A</w:t>
            </w:r>
          </w:p>
          <w:p w14:paraId="0B17E22C" w14:textId="77777777" w:rsidR="00A54C2B" w:rsidRPr="001E32DC" w:rsidRDefault="00A54C2B" w:rsidP="00733BD1">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E4C5B59" w14:textId="77777777" w:rsidR="00A54C2B" w:rsidRPr="001E32DC" w:rsidRDefault="00A54C2B" w:rsidP="00733BD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592300"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A07D48"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3FB95E05" w14:textId="77777777" w:rsidTr="00733BD1">
        <w:trPr>
          <w:trHeight w:val="29"/>
        </w:trPr>
        <w:tc>
          <w:tcPr>
            <w:tcW w:w="1848" w:type="dxa"/>
            <w:tcBorders>
              <w:top w:val="nil"/>
              <w:left w:val="single" w:sz="4" w:space="0" w:color="auto"/>
              <w:bottom w:val="nil"/>
              <w:right w:val="single" w:sz="4" w:space="0" w:color="auto"/>
            </w:tcBorders>
            <w:vAlign w:val="center"/>
          </w:tcPr>
          <w:p w14:paraId="24740B4C"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2E222C0"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E5D0"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8C09AB"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5BCC4C" w14:textId="77777777" w:rsidR="00A54C2B" w:rsidRPr="001E32DC" w:rsidRDefault="00A54C2B" w:rsidP="00733BD1">
            <w:pPr>
              <w:pStyle w:val="TAC"/>
              <w:rPr>
                <w:rFonts w:eastAsia="MS Mincho"/>
                <w:lang w:val="en-US" w:eastAsia="zh-CN"/>
              </w:rPr>
            </w:pPr>
          </w:p>
        </w:tc>
      </w:tr>
      <w:tr w:rsidR="00A54C2B" w14:paraId="5C9167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58BA8F"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7F9EA7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EF37" w14:textId="77777777" w:rsidR="00A54C2B" w:rsidRPr="001E32DC" w:rsidRDefault="00A54C2B" w:rsidP="00733BD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D6EC2A"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2F09A2" w14:textId="77777777" w:rsidR="00A54C2B" w:rsidRPr="001E32DC" w:rsidRDefault="00A54C2B" w:rsidP="00733BD1">
            <w:pPr>
              <w:pStyle w:val="TAC"/>
              <w:rPr>
                <w:rFonts w:eastAsia="MS Mincho"/>
                <w:lang w:val="en-US" w:eastAsia="zh-CN"/>
              </w:rPr>
            </w:pPr>
          </w:p>
        </w:tc>
      </w:tr>
      <w:tr w:rsidR="00A54C2B" w14:paraId="46FB3314" w14:textId="77777777" w:rsidTr="00733BD1">
        <w:trPr>
          <w:trHeight w:val="29"/>
        </w:trPr>
        <w:tc>
          <w:tcPr>
            <w:tcW w:w="1848" w:type="dxa"/>
            <w:tcBorders>
              <w:top w:val="nil"/>
              <w:left w:val="single" w:sz="4" w:space="0" w:color="auto"/>
              <w:bottom w:val="nil"/>
              <w:right w:val="single" w:sz="4" w:space="0" w:color="auto"/>
            </w:tcBorders>
            <w:vAlign w:val="center"/>
          </w:tcPr>
          <w:p w14:paraId="5147855A" w14:textId="77777777" w:rsidR="00A54C2B" w:rsidRPr="001E32DC" w:rsidRDefault="00A54C2B" w:rsidP="00733BD1">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FD3A6C9" w14:textId="77777777" w:rsidR="00A54C2B" w:rsidRPr="001E32DC" w:rsidRDefault="00A54C2B" w:rsidP="00733BD1">
            <w:pPr>
              <w:pStyle w:val="TAC"/>
              <w:rPr>
                <w:rFonts w:eastAsia="MS Mincho"/>
                <w:lang w:val="en-US" w:eastAsia="zh-CN"/>
              </w:rPr>
            </w:pPr>
            <w:r w:rsidRPr="001E32DC">
              <w:rPr>
                <w:lang w:val="sv-SE" w:eastAsia="zh-CN"/>
              </w:rPr>
              <w:t>CA_n3A-n77A</w:t>
            </w:r>
          </w:p>
          <w:p w14:paraId="35B245BC" w14:textId="77777777" w:rsidR="00A54C2B" w:rsidRPr="001E32DC" w:rsidRDefault="00A54C2B" w:rsidP="00733BD1">
            <w:pPr>
              <w:pStyle w:val="TAC"/>
              <w:rPr>
                <w:lang w:val="sv-SE" w:eastAsia="zh-CN"/>
              </w:rPr>
            </w:pPr>
            <w:r w:rsidRPr="001E32DC">
              <w:rPr>
                <w:lang w:val="sv-SE" w:eastAsia="zh-CN"/>
              </w:rPr>
              <w:t>CA_n3A-n79A</w:t>
            </w:r>
          </w:p>
          <w:p w14:paraId="132A1989" w14:textId="77777777" w:rsidR="00A54C2B" w:rsidRPr="001E32DC" w:rsidRDefault="00A54C2B" w:rsidP="00733BD1">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122673F" w14:textId="77777777" w:rsidR="00A54C2B" w:rsidRPr="001E32DC" w:rsidRDefault="00A54C2B" w:rsidP="00733BD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DFCADB"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7760DC6"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55130142" w14:textId="77777777" w:rsidTr="00733BD1">
        <w:trPr>
          <w:trHeight w:val="29"/>
        </w:trPr>
        <w:tc>
          <w:tcPr>
            <w:tcW w:w="1848" w:type="dxa"/>
            <w:tcBorders>
              <w:top w:val="nil"/>
              <w:left w:val="single" w:sz="4" w:space="0" w:color="auto"/>
              <w:bottom w:val="nil"/>
              <w:right w:val="single" w:sz="4" w:space="0" w:color="auto"/>
            </w:tcBorders>
            <w:vAlign w:val="center"/>
          </w:tcPr>
          <w:p w14:paraId="2DE3716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82BF9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D7DD0"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092F7"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6A2F80E" w14:textId="77777777" w:rsidR="00A54C2B" w:rsidRPr="001E32DC" w:rsidRDefault="00A54C2B" w:rsidP="00733BD1">
            <w:pPr>
              <w:pStyle w:val="TAC"/>
              <w:rPr>
                <w:rFonts w:eastAsia="MS Mincho"/>
                <w:lang w:val="en-US" w:eastAsia="zh-CN"/>
              </w:rPr>
            </w:pPr>
          </w:p>
        </w:tc>
      </w:tr>
      <w:tr w:rsidR="00A54C2B" w14:paraId="773BD5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242874"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30BE0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83012" w14:textId="77777777" w:rsidR="00A54C2B" w:rsidRPr="001E32DC" w:rsidRDefault="00A54C2B" w:rsidP="00733BD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3590E95"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91677C" w14:textId="77777777" w:rsidR="00A54C2B" w:rsidRPr="001E32DC" w:rsidRDefault="00A54C2B" w:rsidP="00733BD1">
            <w:pPr>
              <w:pStyle w:val="TAC"/>
              <w:rPr>
                <w:rFonts w:eastAsia="MS Mincho"/>
                <w:lang w:val="en-US" w:eastAsia="zh-CN"/>
              </w:rPr>
            </w:pPr>
          </w:p>
        </w:tc>
      </w:tr>
      <w:tr w:rsidR="00A54C2B" w14:paraId="25D7603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D7BF2A3" w14:textId="77777777" w:rsidR="00A54C2B" w:rsidRPr="001E32DC" w:rsidRDefault="00A54C2B" w:rsidP="00733BD1">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27183973" w14:textId="77777777" w:rsidR="00A54C2B" w:rsidRPr="001E32DC" w:rsidRDefault="00A54C2B" w:rsidP="00733BD1">
            <w:pPr>
              <w:pStyle w:val="TAC"/>
              <w:rPr>
                <w:lang w:val="en-US" w:eastAsia="zh-CN"/>
              </w:rPr>
            </w:pPr>
            <w:r w:rsidRPr="001E32DC">
              <w:rPr>
                <w:lang w:val="en-US" w:eastAsia="zh-CN"/>
              </w:rPr>
              <w:t>CA_n3A-n40A</w:t>
            </w:r>
          </w:p>
          <w:p w14:paraId="6760A945" w14:textId="77777777" w:rsidR="00A54C2B" w:rsidRPr="001E32DC" w:rsidRDefault="00A54C2B" w:rsidP="00733BD1">
            <w:pPr>
              <w:pStyle w:val="TAC"/>
              <w:rPr>
                <w:lang w:val="en-US" w:eastAsia="zh-CN"/>
              </w:rPr>
            </w:pPr>
            <w:r w:rsidRPr="001E32DC">
              <w:rPr>
                <w:lang w:val="en-US" w:eastAsia="zh-CN"/>
              </w:rPr>
              <w:t>CA_n3A-n41A</w:t>
            </w:r>
          </w:p>
          <w:p w14:paraId="024ABAA0" w14:textId="77777777" w:rsidR="00A54C2B" w:rsidRPr="001E32DC" w:rsidRDefault="00A54C2B" w:rsidP="00733BD1">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7E6379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EF367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509037B" w14:textId="77777777" w:rsidR="00A54C2B" w:rsidRPr="001E32DC" w:rsidRDefault="00A54C2B" w:rsidP="00733BD1">
            <w:pPr>
              <w:pStyle w:val="TAC"/>
              <w:rPr>
                <w:lang w:val="en-US" w:eastAsia="zh-CN"/>
              </w:rPr>
            </w:pPr>
            <w:r w:rsidRPr="001E32DC">
              <w:rPr>
                <w:lang w:val="en-US" w:eastAsia="zh-CN"/>
              </w:rPr>
              <w:t>0</w:t>
            </w:r>
          </w:p>
        </w:tc>
      </w:tr>
      <w:tr w:rsidR="00A54C2B" w14:paraId="79915F32" w14:textId="77777777" w:rsidTr="00733BD1">
        <w:trPr>
          <w:trHeight w:val="29"/>
        </w:trPr>
        <w:tc>
          <w:tcPr>
            <w:tcW w:w="1848" w:type="dxa"/>
            <w:tcBorders>
              <w:top w:val="nil"/>
              <w:left w:val="single" w:sz="4" w:space="0" w:color="auto"/>
              <w:bottom w:val="nil"/>
              <w:right w:val="single" w:sz="4" w:space="0" w:color="auto"/>
            </w:tcBorders>
            <w:vAlign w:val="center"/>
          </w:tcPr>
          <w:p w14:paraId="5293B8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0CD8F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CF816"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0F65B3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615B36E" w14:textId="77777777" w:rsidR="00A54C2B" w:rsidRPr="001E32DC" w:rsidRDefault="00A54C2B" w:rsidP="00733BD1">
            <w:pPr>
              <w:pStyle w:val="TAC"/>
              <w:rPr>
                <w:lang w:val="en-US" w:eastAsia="zh-CN"/>
              </w:rPr>
            </w:pPr>
          </w:p>
        </w:tc>
      </w:tr>
      <w:tr w:rsidR="00A54C2B" w14:paraId="28C65BF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8FDF2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9FF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AF9D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F4CA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CC6833" w14:textId="77777777" w:rsidR="00A54C2B" w:rsidRPr="001E32DC" w:rsidRDefault="00A54C2B" w:rsidP="00733BD1">
            <w:pPr>
              <w:pStyle w:val="TAC"/>
              <w:rPr>
                <w:lang w:val="en-US" w:eastAsia="zh-CN"/>
              </w:rPr>
            </w:pPr>
          </w:p>
        </w:tc>
      </w:tr>
      <w:tr w:rsidR="00A54C2B" w14:paraId="2E8A74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CC2309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0CE5331" w14:textId="77777777" w:rsidR="00A54C2B" w:rsidRPr="001E32DC" w:rsidRDefault="00A54C2B" w:rsidP="00733BD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65A45D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35DD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876715" w14:textId="77777777" w:rsidR="00A54C2B" w:rsidRPr="001E32DC" w:rsidRDefault="00A54C2B" w:rsidP="00733BD1">
            <w:pPr>
              <w:pStyle w:val="TAC"/>
              <w:rPr>
                <w:lang w:val="en-US" w:eastAsia="zh-CN"/>
              </w:rPr>
            </w:pPr>
            <w:r w:rsidRPr="001E32DC">
              <w:rPr>
                <w:lang w:val="en-US" w:eastAsia="zh-CN"/>
              </w:rPr>
              <w:t>0</w:t>
            </w:r>
          </w:p>
        </w:tc>
      </w:tr>
      <w:tr w:rsidR="00A54C2B" w14:paraId="289101E3" w14:textId="77777777" w:rsidTr="00733BD1">
        <w:trPr>
          <w:trHeight w:val="29"/>
        </w:trPr>
        <w:tc>
          <w:tcPr>
            <w:tcW w:w="1848" w:type="dxa"/>
            <w:tcBorders>
              <w:top w:val="nil"/>
              <w:left w:val="single" w:sz="4" w:space="0" w:color="auto"/>
              <w:bottom w:val="nil"/>
              <w:right w:val="single" w:sz="4" w:space="0" w:color="auto"/>
            </w:tcBorders>
            <w:vAlign w:val="center"/>
          </w:tcPr>
          <w:p w14:paraId="10933E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D9AF18" w14:textId="77777777" w:rsidR="00A54C2B" w:rsidRPr="001E32DC" w:rsidRDefault="00A54C2B" w:rsidP="00733BD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91F29E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731E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621A20" w14:textId="77777777" w:rsidR="00A54C2B" w:rsidRPr="001E32DC" w:rsidRDefault="00A54C2B" w:rsidP="00733BD1">
            <w:pPr>
              <w:pStyle w:val="TAC"/>
              <w:rPr>
                <w:lang w:val="en-US" w:eastAsia="zh-CN"/>
              </w:rPr>
            </w:pPr>
          </w:p>
        </w:tc>
      </w:tr>
      <w:tr w:rsidR="00A54C2B" w14:paraId="1289D6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02272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4B3CD" w14:textId="77777777" w:rsidR="00A54C2B" w:rsidRPr="001E32DC" w:rsidRDefault="00A54C2B" w:rsidP="00733BD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926E8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70D9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C0CD1E" w14:textId="77777777" w:rsidR="00A54C2B" w:rsidRPr="001E32DC" w:rsidRDefault="00A54C2B" w:rsidP="00733BD1">
            <w:pPr>
              <w:pStyle w:val="TAC"/>
              <w:rPr>
                <w:lang w:val="en-US" w:eastAsia="zh-CN"/>
              </w:rPr>
            </w:pPr>
          </w:p>
        </w:tc>
      </w:tr>
      <w:tr w:rsidR="00A54C2B" w14:paraId="47E9E7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8090E"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2803C45" w14:textId="77777777" w:rsidR="00A54C2B" w:rsidRDefault="00A54C2B" w:rsidP="00733BD1">
            <w:pPr>
              <w:pStyle w:val="TAC"/>
              <w:rPr>
                <w:lang w:val="en-US"/>
              </w:rPr>
            </w:pPr>
            <w:r w:rsidRPr="001E32DC">
              <w:rPr>
                <w:lang w:val="en-US"/>
              </w:rPr>
              <w:t>CA_n3A-n41A</w:t>
            </w:r>
          </w:p>
          <w:p w14:paraId="6C950944" w14:textId="77777777" w:rsidR="00A54C2B" w:rsidRDefault="00A54C2B" w:rsidP="00733BD1">
            <w:pPr>
              <w:pStyle w:val="TAC"/>
              <w:rPr>
                <w:lang w:val="en-US"/>
              </w:rPr>
            </w:pPr>
            <w:r w:rsidRPr="001E32DC">
              <w:rPr>
                <w:lang w:val="en-US"/>
              </w:rPr>
              <w:t>CA_n3A-n77A</w:t>
            </w:r>
          </w:p>
          <w:p w14:paraId="2C916C9E" w14:textId="77777777" w:rsidR="00A54C2B" w:rsidRPr="001E32DC" w:rsidRDefault="00A54C2B" w:rsidP="00733BD1">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00A710"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15FD7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959E1" w14:textId="77777777" w:rsidR="00A54C2B" w:rsidRPr="001E32DC" w:rsidRDefault="00A54C2B" w:rsidP="00733BD1">
            <w:pPr>
              <w:pStyle w:val="TAC"/>
              <w:rPr>
                <w:lang w:val="en-US" w:eastAsia="zh-CN"/>
              </w:rPr>
            </w:pPr>
            <w:r>
              <w:rPr>
                <w:rFonts w:hint="eastAsia"/>
                <w:lang w:val="en-US" w:eastAsia="zh-CN"/>
              </w:rPr>
              <w:t>0</w:t>
            </w:r>
          </w:p>
        </w:tc>
      </w:tr>
      <w:tr w:rsidR="00A54C2B" w14:paraId="41FFA769" w14:textId="77777777" w:rsidTr="00733BD1">
        <w:trPr>
          <w:trHeight w:val="29"/>
        </w:trPr>
        <w:tc>
          <w:tcPr>
            <w:tcW w:w="1848" w:type="dxa"/>
            <w:tcBorders>
              <w:top w:val="nil"/>
              <w:left w:val="single" w:sz="4" w:space="0" w:color="auto"/>
              <w:bottom w:val="nil"/>
              <w:right w:val="single" w:sz="4" w:space="0" w:color="auto"/>
            </w:tcBorders>
            <w:vAlign w:val="center"/>
          </w:tcPr>
          <w:p w14:paraId="7364EB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B53BA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E6F4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BFC91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0C916C97" w14:textId="77777777" w:rsidR="00A54C2B" w:rsidRPr="001E32DC" w:rsidRDefault="00A54C2B" w:rsidP="00733BD1">
            <w:pPr>
              <w:pStyle w:val="TAC"/>
              <w:rPr>
                <w:lang w:val="en-US" w:eastAsia="zh-CN"/>
              </w:rPr>
            </w:pPr>
          </w:p>
        </w:tc>
      </w:tr>
      <w:tr w:rsidR="00A54C2B" w14:paraId="102D60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C636B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2E06E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CF3B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E74B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17EE1" w14:textId="77777777" w:rsidR="00A54C2B" w:rsidRPr="001E32DC" w:rsidRDefault="00A54C2B" w:rsidP="00733BD1">
            <w:pPr>
              <w:pStyle w:val="TAC"/>
              <w:rPr>
                <w:lang w:val="en-US" w:eastAsia="zh-CN"/>
              </w:rPr>
            </w:pPr>
          </w:p>
        </w:tc>
      </w:tr>
      <w:tr w:rsidR="00A54C2B" w14:paraId="151A2A8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D30B8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66D6F44" w14:textId="77777777" w:rsidR="00A54C2B" w:rsidRPr="001E32DC" w:rsidRDefault="00A54C2B" w:rsidP="00733BD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F5252E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3418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35E18A" w14:textId="77777777" w:rsidR="00A54C2B" w:rsidRPr="001E32DC" w:rsidRDefault="00A54C2B" w:rsidP="00733BD1">
            <w:pPr>
              <w:pStyle w:val="TAC"/>
              <w:rPr>
                <w:lang w:val="en-US" w:eastAsia="zh-CN"/>
              </w:rPr>
            </w:pPr>
            <w:r w:rsidRPr="001E32DC">
              <w:rPr>
                <w:lang w:val="en-US" w:eastAsia="zh-CN"/>
              </w:rPr>
              <w:t>0</w:t>
            </w:r>
          </w:p>
        </w:tc>
      </w:tr>
      <w:tr w:rsidR="00A54C2B" w14:paraId="1D2E1E0B" w14:textId="77777777" w:rsidTr="00733BD1">
        <w:trPr>
          <w:trHeight w:val="29"/>
        </w:trPr>
        <w:tc>
          <w:tcPr>
            <w:tcW w:w="1848" w:type="dxa"/>
            <w:tcBorders>
              <w:top w:val="nil"/>
              <w:left w:val="single" w:sz="4" w:space="0" w:color="auto"/>
              <w:bottom w:val="nil"/>
              <w:right w:val="single" w:sz="4" w:space="0" w:color="auto"/>
            </w:tcBorders>
            <w:vAlign w:val="center"/>
          </w:tcPr>
          <w:p w14:paraId="27DE23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0F85FA" w14:textId="77777777" w:rsidR="00A54C2B" w:rsidRPr="001E32DC" w:rsidRDefault="00A54C2B" w:rsidP="00733BD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E9384E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5DD3B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90698C" w14:textId="77777777" w:rsidR="00A54C2B" w:rsidRPr="001E32DC" w:rsidRDefault="00A54C2B" w:rsidP="00733BD1">
            <w:pPr>
              <w:pStyle w:val="TAC"/>
              <w:rPr>
                <w:lang w:val="en-US" w:eastAsia="zh-CN"/>
              </w:rPr>
            </w:pPr>
          </w:p>
        </w:tc>
      </w:tr>
      <w:tr w:rsidR="00A54C2B" w14:paraId="6C80E5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433AF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A5E63" w14:textId="77777777" w:rsidR="00A54C2B" w:rsidRPr="001E32DC" w:rsidRDefault="00A54C2B" w:rsidP="00733BD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43E67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C34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B25557" w14:textId="77777777" w:rsidR="00A54C2B" w:rsidRPr="001E32DC" w:rsidRDefault="00A54C2B" w:rsidP="00733BD1">
            <w:pPr>
              <w:pStyle w:val="TAC"/>
              <w:rPr>
                <w:lang w:val="en-US" w:eastAsia="zh-CN"/>
              </w:rPr>
            </w:pPr>
          </w:p>
        </w:tc>
      </w:tr>
      <w:tr w:rsidR="00A54C2B" w14:paraId="245E42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7F681F2" w14:textId="77777777" w:rsidR="00A54C2B" w:rsidRPr="001E32DC" w:rsidRDefault="00A54C2B" w:rsidP="00733BD1">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36E3F1C3" w14:textId="77777777" w:rsidR="00A54C2B" w:rsidRPr="00DE2B71" w:rsidRDefault="00A54C2B" w:rsidP="00733BD1">
            <w:pPr>
              <w:pStyle w:val="TAC"/>
              <w:rPr>
                <w:lang w:val="en-US" w:eastAsia="zh-CN"/>
              </w:rPr>
            </w:pPr>
            <w:r w:rsidRPr="00DE2B71">
              <w:rPr>
                <w:lang w:val="en-US" w:eastAsia="zh-CN"/>
              </w:rPr>
              <w:t>CA_n3A-n41A</w:t>
            </w:r>
          </w:p>
          <w:p w14:paraId="61BE9F4D" w14:textId="77777777" w:rsidR="00A54C2B" w:rsidRPr="00DE2B71" w:rsidRDefault="00A54C2B" w:rsidP="00733BD1">
            <w:pPr>
              <w:pStyle w:val="TAC"/>
              <w:rPr>
                <w:lang w:val="en-US" w:eastAsia="zh-CN"/>
              </w:rPr>
            </w:pPr>
            <w:r w:rsidRPr="00DE2B71">
              <w:rPr>
                <w:lang w:val="en-US" w:eastAsia="zh-CN"/>
              </w:rPr>
              <w:t>CA_n3A-n77A</w:t>
            </w:r>
          </w:p>
          <w:p w14:paraId="68F24887" w14:textId="77777777" w:rsidR="00A54C2B" w:rsidRPr="001E32DC" w:rsidRDefault="00A54C2B" w:rsidP="00733BD1">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D5510A"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2B8FC"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CF78E9" w14:textId="77777777" w:rsidR="00A54C2B" w:rsidRPr="001E32DC" w:rsidRDefault="00A54C2B" w:rsidP="00733BD1">
            <w:pPr>
              <w:pStyle w:val="TAC"/>
              <w:rPr>
                <w:lang w:val="en-US" w:eastAsia="zh-CN"/>
              </w:rPr>
            </w:pPr>
            <w:r>
              <w:rPr>
                <w:rFonts w:hint="eastAsia"/>
                <w:lang w:val="en-US" w:eastAsia="zh-CN"/>
              </w:rPr>
              <w:t>0</w:t>
            </w:r>
          </w:p>
        </w:tc>
      </w:tr>
      <w:tr w:rsidR="00A54C2B" w14:paraId="431BEEB2" w14:textId="77777777" w:rsidTr="00733BD1">
        <w:trPr>
          <w:trHeight w:val="29"/>
        </w:trPr>
        <w:tc>
          <w:tcPr>
            <w:tcW w:w="1848" w:type="dxa"/>
            <w:tcBorders>
              <w:top w:val="nil"/>
              <w:left w:val="single" w:sz="4" w:space="0" w:color="auto"/>
              <w:bottom w:val="nil"/>
              <w:right w:val="single" w:sz="4" w:space="0" w:color="auto"/>
            </w:tcBorders>
            <w:vAlign w:val="center"/>
          </w:tcPr>
          <w:p w14:paraId="4F2C3F7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8B981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5583D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09E69"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B9F5EA" w14:textId="77777777" w:rsidR="00A54C2B" w:rsidRPr="001E32DC" w:rsidRDefault="00A54C2B" w:rsidP="00733BD1">
            <w:pPr>
              <w:pStyle w:val="TAC"/>
              <w:rPr>
                <w:lang w:val="en-US" w:eastAsia="zh-CN"/>
              </w:rPr>
            </w:pPr>
          </w:p>
        </w:tc>
      </w:tr>
      <w:tr w:rsidR="00A54C2B" w14:paraId="21FEFD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A0F09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AA71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9468C"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421E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149759" w14:textId="77777777" w:rsidR="00A54C2B" w:rsidRPr="001E32DC" w:rsidRDefault="00A54C2B" w:rsidP="00733BD1">
            <w:pPr>
              <w:pStyle w:val="TAC"/>
              <w:rPr>
                <w:lang w:val="en-US" w:eastAsia="zh-CN"/>
              </w:rPr>
            </w:pPr>
          </w:p>
        </w:tc>
      </w:tr>
      <w:tr w:rsidR="00A54C2B" w14:paraId="22AC02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48A095"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534548A6" w14:textId="77777777" w:rsidR="00A54C2B" w:rsidRPr="001E32DC" w:rsidRDefault="00A54C2B" w:rsidP="00733BD1">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00DDF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F7E5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F430D" w14:textId="77777777" w:rsidR="00A54C2B" w:rsidRPr="001E32DC" w:rsidRDefault="00A54C2B" w:rsidP="00733BD1">
            <w:pPr>
              <w:pStyle w:val="TAC"/>
              <w:rPr>
                <w:lang w:val="en-US" w:eastAsia="zh-CN"/>
              </w:rPr>
            </w:pPr>
            <w:r w:rsidRPr="001E32DC">
              <w:rPr>
                <w:lang w:val="en-US" w:eastAsia="zh-CN"/>
              </w:rPr>
              <w:t>0</w:t>
            </w:r>
          </w:p>
        </w:tc>
      </w:tr>
      <w:tr w:rsidR="00A54C2B" w14:paraId="0114FE20" w14:textId="77777777" w:rsidTr="00733BD1">
        <w:trPr>
          <w:trHeight w:val="29"/>
        </w:trPr>
        <w:tc>
          <w:tcPr>
            <w:tcW w:w="1848" w:type="dxa"/>
            <w:tcBorders>
              <w:top w:val="nil"/>
              <w:left w:val="single" w:sz="4" w:space="0" w:color="auto"/>
              <w:bottom w:val="nil"/>
              <w:right w:val="single" w:sz="4" w:space="0" w:color="auto"/>
            </w:tcBorders>
            <w:vAlign w:val="center"/>
          </w:tcPr>
          <w:p w14:paraId="3BFAB5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07DA80" w14:textId="77777777" w:rsidR="00A54C2B" w:rsidRPr="001E32DC" w:rsidRDefault="00A54C2B" w:rsidP="00733BD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6253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DE51C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F2F105" w14:textId="77777777" w:rsidR="00A54C2B" w:rsidRPr="001E32DC" w:rsidRDefault="00A54C2B" w:rsidP="00733BD1">
            <w:pPr>
              <w:pStyle w:val="TAC"/>
              <w:rPr>
                <w:lang w:val="en-US" w:eastAsia="zh-CN"/>
              </w:rPr>
            </w:pPr>
          </w:p>
        </w:tc>
      </w:tr>
      <w:tr w:rsidR="00A54C2B" w14:paraId="421F873C" w14:textId="77777777" w:rsidTr="00733BD1">
        <w:trPr>
          <w:trHeight w:val="29"/>
        </w:trPr>
        <w:tc>
          <w:tcPr>
            <w:tcW w:w="1848" w:type="dxa"/>
            <w:tcBorders>
              <w:top w:val="nil"/>
              <w:left w:val="single" w:sz="4" w:space="0" w:color="auto"/>
              <w:bottom w:val="nil"/>
              <w:right w:val="single" w:sz="4" w:space="0" w:color="auto"/>
            </w:tcBorders>
            <w:vAlign w:val="center"/>
          </w:tcPr>
          <w:p w14:paraId="1D65B2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427EE" w14:textId="77777777" w:rsidR="00A54C2B" w:rsidRPr="001E32DC" w:rsidRDefault="00A54C2B" w:rsidP="00733BD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CCAB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88F6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A2A84D" w14:textId="77777777" w:rsidR="00A54C2B" w:rsidRPr="001E32DC" w:rsidRDefault="00A54C2B" w:rsidP="00733BD1">
            <w:pPr>
              <w:pStyle w:val="TAC"/>
              <w:rPr>
                <w:lang w:val="en-US" w:eastAsia="zh-CN"/>
              </w:rPr>
            </w:pPr>
          </w:p>
        </w:tc>
      </w:tr>
      <w:tr w:rsidR="00A54C2B" w14:paraId="2BA44ABD" w14:textId="77777777" w:rsidTr="00733BD1">
        <w:trPr>
          <w:trHeight w:val="29"/>
        </w:trPr>
        <w:tc>
          <w:tcPr>
            <w:tcW w:w="1848" w:type="dxa"/>
            <w:tcBorders>
              <w:top w:val="nil"/>
              <w:left w:val="single" w:sz="4" w:space="0" w:color="auto"/>
              <w:bottom w:val="nil"/>
              <w:right w:val="single" w:sz="4" w:space="0" w:color="auto"/>
            </w:tcBorders>
            <w:vAlign w:val="center"/>
          </w:tcPr>
          <w:p w14:paraId="4E93ECF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F7070B" w14:textId="77777777" w:rsidR="00A54C2B" w:rsidRPr="001E32DC" w:rsidRDefault="00A54C2B" w:rsidP="00733BD1">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D5EAC3"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C3CC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403D8" w14:textId="77777777" w:rsidR="00A54C2B" w:rsidRPr="001E32DC" w:rsidRDefault="00A54C2B" w:rsidP="00733BD1">
            <w:pPr>
              <w:pStyle w:val="TAC"/>
              <w:rPr>
                <w:lang w:val="en-US" w:eastAsia="zh-CN"/>
              </w:rPr>
            </w:pPr>
            <w:r w:rsidRPr="001E32DC">
              <w:rPr>
                <w:lang w:val="en-US" w:eastAsia="zh-CN"/>
              </w:rPr>
              <w:t>1</w:t>
            </w:r>
          </w:p>
        </w:tc>
      </w:tr>
      <w:tr w:rsidR="00A54C2B" w14:paraId="43682D8A" w14:textId="77777777" w:rsidTr="00733BD1">
        <w:trPr>
          <w:trHeight w:val="29"/>
        </w:trPr>
        <w:tc>
          <w:tcPr>
            <w:tcW w:w="1848" w:type="dxa"/>
            <w:tcBorders>
              <w:top w:val="nil"/>
              <w:left w:val="single" w:sz="4" w:space="0" w:color="auto"/>
              <w:bottom w:val="nil"/>
              <w:right w:val="single" w:sz="4" w:space="0" w:color="auto"/>
            </w:tcBorders>
            <w:vAlign w:val="center"/>
          </w:tcPr>
          <w:p w14:paraId="58D403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8DE992" w14:textId="77777777" w:rsidR="00A54C2B" w:rsidRPr="001E32DC" w:rsidRDefault="00A54C2B" w:rsidP="00733BD1">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74663C6"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E85A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0B73DA" w14:textId="77777777" w:rsidR="00A54C2B" w:rsidRPr="001E32DC" w:rsidRDefault="00A54C2B" w:rsidP="00733BD1">
            <w:pPr>
              <w:pStyle w:val="TAC"/>
              <w:rPr>
                <w:lang w:val="en-US" w:eastAsia="zh-CN"/>
              </w:rPr>
            </w:pPr>
          </w:p>
        </w:tc>
      </w:tr>
      <w:tr w:rsidR="00A54C2B" w14:paraId="7D7946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A7DB9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F8B70" w14:textId="77777777" w:rsidR="00A54C2B" w:rsidRPr="001E32DC" w:rsidRDefault="00A54C2B" w:rsidP="00733BD1">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BB53D3F"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B99D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4A966B" w14:textId="77777777" w:rsidR="00A54C2B" w:rsidRPr="001E32DC" w:rsidRDefault="00A54C2B" w:rsidP="00733BD1">
            <w:pPr>
              <w:pStyle w:val="TAC"/>
              <w:rPr>
                <w:lang w:val="en-US" w:eastAsia="zh-CN"/>
              </w:rPr>
            </w:pPr>
          </w:p>
        </w:tc>
      </w:tr>
      <w:tr w:rsidR="00A54C2B" w14:paraId="2288D26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08C2550" w14:textId="77777777" w:rsidR="00A54C2B" w:rsidRPr="001E32DC" w:rsidRDefault="00A54C2B" w:rsidP="00733BD1">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0B80406A" w14:textId="77777777" w:rsidR="00A54C2B" w:rsidRPr="001E32DC" w:rsidRDefault="00A54C2B" w:rsidP="00733BD1">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233C786"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7A2F2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70C6D7" w14:textId="77777777" w:rsidR="00A54C2B" w:rsidRPr="001E32DC" w:rsidRDefault="00A54C2B" w:rsidP="00733BD1">
            <w:pPr>
              <w:pStyle w:val="TAC"/>
              <w:rPr>
                <w:lang w:val="en-US" w:eastAsia="zh-CN"/>
              </w:rPr>
            </w:pPr>
            <w:r w:rsidRPr="001E32DC">
              <w:rPr>
                <w:lang w:val="en-US" w:eastAsia="zh-CN"/>
              </w:rPr>
              <w:t>0</w:t>
            </w:r>
          </w:p>
        </w:tc>
      </w:tr>
      <w:tr w:rsidR="00A54C2B" w14:paraId="5DE6B02C" w14:textId="77777777" w:rsidTr="00733BD1">
        <w:trPr>
          <w:trHeight w:val="29"/>
        </w:trPr>
        <w:tc>
          <w:tcPr>
            <w:tcW w:w="1848" w:type="dxa"/>
            <w:tcBorders>
              <w:top w:val="nil"/>
              <w:left w:val="single" w:sz="4" w:space="0" w:color="auto"/>
              <w:bottom w:val="nil"/>
              <w:right w:val="single" w:sz="4" w:space="0" w:color="auto"/>
            </w:tcBorders>
            <w:vAlign w:val="center"/>
          </w:tcPr>
          <w:p w14:paraId="75FC07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ADAE5B" w14:textId="77777777" w:rsidR="00A54C2B" w:rsidRPr="001E32DC" w:rsidRDefault="00A54C2B" w:rsidP="00733BD1">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206D020"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6B00C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0A22D2" w14:textId="77777777" w:rsidR="00A54C2B" w:rsidRPr="001E32DC" w:rsidRDefault="00A54C2B" w:rsidP="00733BD1">
            <w:pPr>
              <w:pStyle w:val="TAC"/>
              <w:rPr>
                <w:lang w:val="en-US" w:eastAsia="zh-CN"/>
              </w:rPr>
            </w:pPr>
          </w:p>
        </w:tc>
      </w:tr>
      <w:tr w:rsidR="00A54C2B" w14:paraId="760C3F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0178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7F65E2" w14:textId="77777777" w:rsidR="00A54C2B" w:rsidRPr="001E32DC" w:rsidRDefault="00A54C2B" w:rsidP="00733BD1">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F744B44"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786A7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598128B" w14:textId="77777777" w:rsidR="00A54C2B" w:rsidRPr="001E32DC" w:rsidRDefault="00A54C2B" w:rsidP="00733BD1">
            <w:pPr>
              <w:pStyle w:val="TAC"/>
              <w:rPr>
                <w:lang w:val="en-US" w:eastAsia="zh-CN"/>
              </w:rPr>
            </w:pPr>
          </w:p>
        </w:tc>
      </w:tr>
      <w:tr w:rsidR="00A54C2B" w14:paraId="0D226F2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F6A01C" w14:textId="77777777" w:rsidR="00A54C2B" w:rsidRPr="001E32DC" w:rsidRDefault="00A54C2B" w:rsidP="00733BD1">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66939A5" w14:textId="77777777" w:rsidR="00A54C2B" w:rsidRPr="001E32DC" w:rsidRDefault="00A54C2B" w:rsidP="00733BD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5693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329A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5774A3" w14:textId="77777777" w:rsidR="00A54C2B" w:rsidRPr="001E32DC" w:rsidRDefault="00A54C2B" w:rsidP="00733BD1">
            <w:pPr>
              <w:pStyle w:val="TAC"/>
              <w:rPr>
                <w:lang w:val="en-US" w:eastAsia="zh-CN"/>
              </w:rPr>
            </w:pPr>
            <w:r w:rsidRPr="001E32DC">
              <w:rPr>
                <w:lang w:val="en-US" w:eastAsia="zh-CN"/>
              </w:rPr>
              <w:t>0</w:t>
            </w:r>
          </w:p>
        </w:tc>
      </w:tr>
      <w:tr w:rsidR="00A54C2B" w14:paraId="22E6251C" w14:textId="77777777" w:rsidTr="00733BD1">
        <w:trPr>
          <w:trHeight w:val="29"/>
        </w:trPr>
        <w:tc>
          <w:tcPr>
            <w:tcW w:w="1848" w:type="dxa"/>
            <w:tcBorders>
              <w:top w:val="nil"/>
              <w:left w:val="single" w:sz="4" w:space="0" w:color="auto"/>
              <w:bottom w:val="nil"/>
              <w:right w:val="single" w:sz="4" w:space="0" w:color="auto"/>
            </w:tcBorders>
            <w:vAlign w:val="center"/>
          </w:tcPr>
          <w:p w14:paraId="7D0FE2A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76B0D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B7E0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E9C6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C53B8D2" w14:textId="77777777" w:rsidR="00A54C2B" w:rsidRPr="001E32DC" w:rsidRDefault="00A54C2B" w:rsidP="00733BD1">
            <w:pPr>
              <w:pStyle w:val="TAC"/>
              <w:rPr>
                <w:lang w:val="en-US" w:eastAsia="zh-CN"/>
              </w:rPr>
            </w:pPr>
          </w:p>
        </w:tc>
      </w:tr>
      <w:tr w:rsidR="00A54C2B" w14:paraId="15D74B87" w14:textId="77777777" w:rsidTr="00733BD1">
        <w:trPr>
          <w:trHeight w:val="29"/>
        </w:trPr>
        <w:tc>
          <w:tcPr>
            <w:tcW w:w="1848" w:type="dxa"/>
            <w:tcBorders>
              <w:top w:val="nil"/>
              <w:left w:val="single" w:sz="4" w:space="0" w:color="auto"/>
              <w:bottom w:val="nil"/>
              <w:right w:val="single" w:sz="4" w:space="0" w:color="auto"/>
            </w:tcBorders>
            <w:vAlign w:val="center"/>
          </w:tcPr>
          <w:p w14:paraId="722A6E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D7471C"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FD8CF"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BD5C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98829C" w14:textId="77777777" w:rsidR="00A54C2B" w:rsidRPr="001E32DC" w:rsidRDefault="00A54C2B" w:rsidP="00733BD1">
            <w:pPr>
              <w:pStyle w:val="TAC"/>
              <w:rPr>
                <w:lang w:val="en-US" w:eastAsia="zh-CN"/>
              </w:rPr>
            </w:pPr>
          </w:p>
        </w:tc>
      </w:tr>
      <w:tr w:rsidR="00A54C2B" w14:paraId="51D8E4F5" w14:textId="77777777" w:rsidTr="00733BD1">
        <w:trPr>
          <w:trHeight w:val="29"/>
        </w:trPr>
        <w:tc>
          <w:tcPr>
            <w:tcW w:w="1848" w:type="dxa"/>
            <w:tcBorders>
              <w:top w:val="nil"/>
              <w:left w:val="single" w:sz="4" w:space="0" w:color="auto"/>
              <w:bottom w:val="nil"/>
              <w:right w:val="single" w:sz="4" w:space="0" w:color="auto"/>
            </w:tcBorders>
            <w:vAlign w:val="center"/>
          </w:tcPr>
          <w:p w14:paraId="7F793E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4C7C89"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27B6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54B3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78E43D" w14:textId="77777777" w:rsidR="00A54C2B" w:rsidRPr="001E32DC" w:rsidRDefault="00A54C2B" w:rsidP="00733BD1">
            <w:pPr>
              <w:pStyle w:val="TAC"/>
              <w:rPr>
                <w:lang w:val="en-US" w:eastAsia="zh-CN"/>
              </w:rPr>
            </w:pPr>
            <w:r w:rsidRPr="001E32DC">
              <w:rPr>
                <w:lang w:val="en-US" w:eastAsia="zh-CN"/>
              </w:rPr>
              <w:t>1</w:t>
            </w:r>
          </w:p>
        </w:tc>
      </w:tr>
      <w:tr w:rsidR="00A54C2B" w14:paraId="12217167" w14:textId="77777777" w:rsidTr="00733BD1">
        <w:trPr>
          <w:trHeight w:val="29"/>
        </w:trPr>
        <w:tc>
          <w:tcPr>
            <w:tcW w:w="1848" w:type="dxa"/>
            <w:tcBorders>
              <w:top w:val="nil"/>
              <w:left w:val="single" w:sz="4" w:space="0" w:color="auto"/>
              <w:bottom w:val="nil"/>
              <w:right w:val="single" w:sz="4" w:space="0" w:color="auto"/>
            </w:tcBorders>
            <w:vAlign w:val="center"/>
          </w:tcPr>
          <w:p w14:paraId="08D45A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B2153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498E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CA990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265E7E56" w14:textId="77777777" w:rsidR="00A54C2B" w:rsidRPr="001E32DC" w:rsidRDefault="00A54C2B" w:rsidP="00733BD1">
            <w:pPr>
              <w:pStyle w:val="TAC"/>
              <w:rPr>
                <w:lang w:val="en-US" w:eastAsia="zh-CN"/>
              </w:rPr>
            </w:pPr>
          </w:p>
        </w:tc>
      </w:tr>
      <w:tr w:rsidR="00A54C2B" w14:paraId="0A61C0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082CD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C5B2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24328"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473A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A60D86" w14:textId="77777777" w:rsidR="00A54C2B" w:rsidRPr="001E32DC" w:rsidRDefault="00A54C2B" w:rsidP="00733BD1">
            <w:pPr>
              <w:pStyle w:val="TAC"/>
              <w:rPr>
                <w:lang w:val="en-US" w:eastAsia="zh-CN"/>
              </w:rPr>
            </w:pPr>
          </w:p>
        </w:tc>
      </w:tr>
      <w:tr w:rsidR="00A54C2B" w14:paraId="55632B16" w14:textId="77777777" w:rsidTr="00733BD1">
        <w:trPr>
          <w:trHeight w:val="29"/>
        </w:trPr>
        <w:tc>
          <w:tcPr>
            <w:tcW w:w="1848" w:type="dxa"/>
            <w:tcBorders>
              <w:top w:val="nil"/>
              <w:left w:val="single" w:sz="4" w:space="0" w:color="auto"/>
              <w:bottom w:val="nil"/>
              <w:right w:val="single" w:sz="4" w:space="0" w:color="auto"/>
            </w:tcBorders>
            <w:vAlign w:val="center"/>
          </w:tcPr>
          <w:p w14:paraId="632FFF59" w14:textId="77777777" w:rsidR="00A54C2B" w:rsidRPr="001E32DC" w:rsidRDefault="00A54C2B" w:rsidP="00733BD1">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363F437" w14:textId="77777777" w:rsidR="00A54C2B" w:rsidRPr="001E32DC" w:rsidRDefault="00A54C2B" w:rsidP="00733BD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CB79F"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403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D4E507" w14:textId="77777777" w:rsidR="00A54C2B" w:rsidRPr="001E32DC" w:rsidRDefault="00A54C2B" w:rsidP="00733BD1">
            <w:pPr>
              <w:pStyle w:val="TAC"/>
              <w:rPr>
                <w:lang w:val="en-US" w:eastAsia="zh-CN"/>
              </w:rPr>
            </w:pPr>
            <w:r w:rsidRPr="001E32DC">
              <w:rPr>
                <w:lang w:val="en-US" w:eastAsia="zh-CN"/>
              </w:rPr>
              <w:t>0</w:t>
            </w:r>
          </w:p>
        </w:tc>
      </w:tr>
      <w:tr w:rsidR="00A54C2B" w14:paraId="4687DF40" w14:textId="77777777" w:rsidTr="00733BD1">
        <w:trPr>
          <w:trHeight w:val="29"/>
        </w:trPr>
        <w:tc>
          <w:tcPr>
            <w:tcW w:w="1848" w:type="dxa"/>
            <w:tcBorders>
              <w:top w:val="nil"/>
              <w:left w:val="single" w:sz="4" w:space="0" w:color="auto"/>
              <w:bottom w:val="nil"/>
              <w:right w:val="single" w:sz="4" w:space="0" w:color="auto"/>
            </w:tcBorders>
            <w:vAlign w:val="center"/>
          </w:tcPr>
          <w:p w14:paraId="5878DA69"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F5FCBCE"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79A0" w14:textId="77777777" w:rsidR="00A54C2B" w:rsidRPr="001E32DC" w:rsidRDefault="00A54C2B" w:rsidP="00733BD1">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7B8B6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430FDDC" w14:textId="77777777" w:rsidR="00A54C2B" w:rsidRPr="001E32DC" w:rsidRDefault="00A54C2B" w:rsidP="00733BD1">
            <w:pPr>
              <w:pStyle w:val="TAC"/>
              <w:rPr>
                <w:lang w:val="en-US" w:eastAsia="zh-CN"/>
              </w:rPr>
            </w:pPr>
          </w:p>
        </w:tc>
      </w:tr>
      <w:tr w:rsidR="00A54C2B" w14:paraId="669B40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C7D87"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9B897B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1CC29" w14:textId="77777777" w:rsidR="00A54C2B" w:rsidRPr="001E32DC" w:rsidRDefault="00A54C2B" w:rsidP="00733BD1">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F21F19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43E56F9" w14:textId="77777777" w:rsidR="00A54C2B" w:rsidRPr="001E32DC" w:rsidRDefault="00A54C2B" w:rsidP="00733BD1">
            <w:pPr>
              <w:pStyle w:val="TAC"/>
              <w:rPr>
                <w:lang w:val="en-US" w:eastAsia="zh-CN"/>
              </w:rPr>
            </w:pPr>
          </w:p>
        </w:tc>
      </w:tr>
      <w:tr w:rsidR="00A54C2B" w14:paraId="0898F0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0981D2" w14:textId="77777777" w:rsidR="00A54C2B" w:rsidRPr="001E32DC" w:rsidRDefault="00A54C2B" w:rsidP="00733BD1">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20C6527F" w14:textId="77777777" w:rsidR="00A54C2B" w:rsidRDefault="00A54C2B" w:rsidP="00733BD1">
            <w:pPr>
              <w:pStyle w:val="TAC"/>
            </w:pPr>
            <w:r>
              <w:t>CA_n5A-n78A</w:t>
            </w:r>
            <w:r w:rsidRPr="00571960">
              <w:rPr>
                <w:vertAlign w:val="superscript"/>
              </w:rPr>
              <w:t>7</w:t>
            </w:r>
          </w:p>
          <w:p w14:paraId="735799B1" w14:textId="77777777" w:rsidR="00A54C2B" w:rsidRPr="001E32DC" w:rsidRDefault="00A54C2B" w:rsidP="00733BD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2B0070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0B38F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9635C0" w14:textId="77777777" w:rsidR="00A54C2B" w:rsidRPr="001E32DC" w:rsidRDefault="00A54C2B" w:rsidP="00733BD1">
            <w:pPr>
              <w:pStyle w:val="TAC"/>
              <w:rPr>
                <w:lang w:val="en-US" w:eastAsia="zh-CN"/>
              </w:rPr>
            </w:pPr>
            <w:r w:rsidRPr="001E32DC">
              <w:rPr>
                <w:lang w:val="en-US" w:eastAsia="zh-CN"/>
              </w:rPr>
              <w:t>0</w:t>
            </w:r>
          </w:p>
        </w:tc>
      </w:tr>
      <w:tr w:rsidR="00A54C2B" w14:paraId="2A8B284C" w14:textId="77777777" w:rsidTr="00733BD1">
        <w:trPr>
          <w:trHeight w:val="29"/>
        </w:trPr>
        <w:tc>
          <w:tcPr>
            <w:tcW w:w="1848" w:type="dxa"/>
            <w:tcBorders>
              <w:top w:val="nil"/>
              <w:left w:val="single" w:sz="4" w:space="0" w:color="auto"/>
              <w:bottom w:val="nil"/>
              <w:right w:val="single" w:sz="4" w:space="0" w:color="auto"/>
            </w:tcBorders>
            <w:vAlign w:val="center"/>
          </w:tcPr>
          <w:p w14:paraId="6E5116F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EB792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51E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B95C5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1743A7" w14:textId="77777777" w:rsidR="00A54C2B" w:rsidRPr="001E32DC" w:rsidRDefault="00A54C2B" w:rsidP="00733BD1">
            <w:pPr>
              <w:pStyle w:val="TAC"/>
              <w:rPr>
                <w:lang w:val="en-US" w:eastAsia="zh-CN"/>
              </w:rPr>
            </w:pPr>
          </w:p>
        </w:tc>
      </w:tr>
      <w:tr w:rsidR="00A54C2B" w14:paraId="459AB4A9" w14:textId="77777777" w:rsidTr="00733BD1">
        <w:trPr>
          <w:trHeight w:val="29"/>
        </w:trPr>
        <w:tc>
          <w:tcPr>
            <w:tcW w:w="1848" w:type="dxa"/>
            <w:tcBorders>
              <w:top w:val="nil"/>
              <w:left w:val="single" w:sz="4" w:space="0" w:color="auto"/>
              <w:bottom w:val="nil"/>
              <w:right w:val="single" w:sz="4" w:space="0" w:color="auto"/>
            </w:tcBorders>
            <w:vAlign w:val="center"/>
          </w:tcPr>
          <w:p w14:paraId="3795C22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6242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47F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0725E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6C259" w14:textId="77777777" w:rsidR="00A54C2B" w:rsidRPr="001E32DC" w:rsidRDefault="00A54C2B" w:rsidP="00733BD1">
            <w:pPr>
              <w:pStyle w:val="TAC"/>
              <w:rPr>
                <w:lang w:val="en-US" w:eastAsia="zh-CN"/>
              </w:rPr>
            </w:pPr>
          </w:p>
        </w:tc>
      </w:tr>
      <w:tr w:rsidR="00A54C2B" w14:paraId="03FE95CC" w14:textId="77777777" w:rsidTr="00733BD1">
        <w:trPr>
          <w:trHeight w:val="29"/>
        </w:trPr>
        <w:tc>
          <w:tcPr>
            <w:tcW w:w="1848" w:type="dxa"/>
            <w:tcBorders>
              <w:top w:val="nil"/>
              <w:left w:val="single" w:sz="4" w:space="0" w:color="auto"/>
              <w:bottom w:val="nil"/>
              <w:right w:val="single" w:sz="4" w:space="0" w:color="auto"/>
            </w:tcBorders>
            <w:vAlign w:val="center"/>
          </w:tcPr>
          <w:p w14:paraId="5B11998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3C8E1D" w14:textId="77777777" w:rsidR="00A54C2B" w:rsidRPr="001E32DC" w:rsidRDefault="00A54C2B" w:rsidP="00733BD1">
            <w:pPr>
              <w:pStyle w:val="TAC"/>
              <w:rPr>
                <w:szCs w:val="18"/>
                <w:lang w:val="en-US" w:eastAsia="zh-CN"/>
              </w:rPr>
            </w:pPr>
            <w:r w:rsidRPr="001E32DC">
              <w:rPr>
                <w:szCs w:val="18"/>
                <w:lang w:val="en-US" w:eastAsia="zh-CN"/>
              </w:rPr>
              <w:t>CA_n5A-n7A</w:t>
            </w:r>
          </w:p>
          <w:p w14:paraId="2724CAD9" w14:textId="77777777" w:rsidR="00A54C2B" w:rsidRPr="001E32DC" w:rsidRDefault="00A54C2B" w:rsidP="00733BD1">
            <w:pPr>
              <w:pStyle w:val="TAC"/>
              <w:rPr>
                <w:szCs w:val="18"/>
                <w:lang w:val="en-US" w:eastAsia="zh-CN"/>
              </w:rPr>
            </w:pPr>
            <w:r w:rsidRPr="001E32DC">
              <w:rPr>
                <w:szCs w:val="18"/>
                <w:lang w:val="en-US" w:eastAsia="zh-CN"/>
              </w:rPr>
              <w:t>CA_n5A-n78A</w:t>
            </w:r>
          </w:p>
          <w:p w14:paraId="4986B847" w14:textId="77777777" w:rsidR="00A54C2B" w:rsidRPr="001E32DC" w:rsidRDefault="00A54C2B" w:rsidP="00733BD1">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505866A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667C2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B6483F" w14:textId="77777777" w:rsidR="00A54C2B" w:rsidRPr="001E32DC" w:rsidRDefault="00A54C2B" w:rsidP="00733BD1">
            <w:pPr>
              <w:pStyle w:val="TAC"/>
              <w:rPr>
                <w:lang w:val="en-US" w:eastAsia="zh-CN"/>
              </w:rPr>
            </w:pPr>
            <w:r w:rsidRPr="001E32DC">
              <w:rPr>
                <w:lang w:val="en-US" w:eastAsia="zh-CN"/>
              </w:rPr>
              <w:t>1</w:t>
            </w:r>
          </w:p>
        </w:tc>
      </w:tr>
      <w:tr w:rsidR="00A54C2B" w14:paraId="69DAE79A" w14:textId="77777777" w:rsidTr="00733BD1">
        <w:trPr>
          <w:trHeight w:val="29"/>
        </w:trPr>
        <w:tc>
          <w:tcPr>
            <w:tcW w:w="1848" w:type="dxa"/>
            <w:tcBorders>
              <w:top w:val="nil"/>
              <w:left w:val="single" w:sz="4" w:space="0" w:color="auto"/>
              <w:bottom w:val="nil"/>
              <w:right w:val="single" w:sz="4" w:space="0" w:color="auto"/>
            </w:tcBorders>
            <w:vAlign w:val="center"/>
          </w:tcPr>
          <w:p w14:paraId="58C55EC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D2679E"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DD20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CED77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2BEACA" w14:textId="77777777" w:rsidR="00A54C2B" w:rsidRPr="001E32DC" w:rsidRDefault="00A54C2B" w:rsidP="00733BD1">
            <w:pPr>
              <w:pStyle w:val="TAC"/>
              <w:rPr>
                <w:lang w:val="en-US" w:eastAsia="zh-CN"/>
              </w:rPr>
            </w:pPr>
          </w:p>
        </w:tc>
      </w:tr>
      <w:tr w:rsidR="00A54C2B" w14:paraId="7561A6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F3DC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BB8B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9F615"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8266E9"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0B2C5F8" w14:textId="77777777" w:rsidR="00A54C2B" w:rsidRPr="001E32DC" w:rsidRDefault="00A54C2B" w:rsidP="00733BD1">
            <w:pPr>
              <w:pStyle w:val="TAC"/>
              <w:rPr>
                <w:lang w:val="en-US" w:eastAsia="zh-CN"/>
              </w:rPr>
            </w:pPr>
          </w:p>
        </w:tc>
      </w:tr>
      <w:tr w:rsidR="00A54C2B" w14:paraId="6D6861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36487E" w14:textId="77777777" w:rsidR="00A54C2B" w:rsidRPr="001E32DC" w:rsidRDefault="00A54C2B" w:rsidP="00733BD1">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387E64F" w14:textId="77777777" w:rsidR="00A54C2B" w:rsidRDefault="00A54C2B" w:rsidP="00733BD1">
            <w:pPr>
              <w:pStyle w:val="TAC"/>
            </w:pPr>
            <w:r>
              <w:t>CA_n5A-n78A</w:t>
            </w:r>
            <w:r w:rsidRPr="00571960">
              <w:rPr>
                <w:vertAlign w:val="superscript"/>
              </w:rPr>
              <w:t>7</w:t>
            </w:r>
          </w:p>
          <w:p w14:paraId="4F9B4B0D" w14:textId="77777777" w:rsidR="00A54C2B" w:rsidRPr="001E32DC" w:rsidRDefault="00A54C2B" w:rsidP="00733BD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9B1036"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C99C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79628" w14:textId="77777777" w:rsidR="00A54C2B" w:rsidRPr="001E32DC" w:rsidRDefault="00A54C2B" w:rsidP="00733BD1">
            <w:pPr>
              <w:pStyle w:val="TAC"/>
              <w:rPr>
                <w:lang w:val="en-US" w:eastAsia="zh-CN"/>
              </w:rPr>
            </w:pPr>
            <w:r w:rsidRPr="001E32DC">
              <w:rPr>
                <w:lang w:val="en-US" w:eastAsia="zh-CN"/>
              </w:rPr>
              <w:t>0</w:t>
            </w:r>
          </w:p>
        </w:tc>
      </w:tr>
      <w:tr w:rsidR="00A54C2B" w14:paraId="40BCD6D5" w14:textId="77777777" w:rsidTr="00733BD1">
        <w:trPr>
          <w:trHeight w:val="29"/>
        </w:trPr>
        <w:tc>
          <w:tcPr>
            <w:tcW w:w="1848" w:type="dxa"/>
            <w:tcBorders>
              <w:top w:val="nil"/>
              <w:left w:val="single" w:sz="4" w:space="0" w:color="auto"/>
              <w:bottom w:val="nil"/>
              <w:right w:val="single" w:sz="4" w:space="0" w:color="auto"/>
            </w:tcBorders>
            <w:vAlign w:val="center"/>
          </w:tcPr>
          <w:p w14:paraId="5883D82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079D97"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592C2"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4BDB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2A81A7" w14:textId="77777777" w:rsidR="00A54C2B" w:rsidRPr="001E32DC" w:rsidRDefault="00A54C2B" w:rsidP="00733BD1">
            <w:pPr>
              <w:pStyle w:val="TAC"/>
              <w:rPr>
                <w:lang w:val="en-US" w:eastAsia="zh-CN"/>
              </w:rPr>
            </w:pPr>
          </w:p>
        </w:tc>
      </w:tr>
      <w:tr w:rsidR="00A54C2B" w14:paraId="2E91210E" w14:textId="77777777" w:rsidTr="00733BD1">
        <w:trPr>
          <w:trHeight w:val="29"/>
        </w:trPr>
        <w:tc>
          <w:tcPr>
            <w:tcW w:w="1848" w:type="dxa"/>
            <w:tcBorders>
              <w:top w:val="nil"/>
              <w:left w:val="single" w:sz="4" w:space="0" w:color="auto"/>
              <w:bottom w:val="nil"/>
              <w:right w:val="single" w:sz="4" w:space="0" w:color="auto"/>
            </w:tcBorders>
            <w:vAlign w:val="center"/>
          </w:tcPr>
          <w:p w14:paraId="278A8A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700D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8CD9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2FE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440C1A" w14:textId="77777777" w:rsidR="00A54C2B" w:rsidRPr="001E32DC" w:rsidRDefault="00A54C2B" w:rsidP="00733BD1">
            <w:pPr>
              <w:pStyle w:val="TAC"/>
              <w:rPr>
                <w:lang w:val="en-US" w:eastAsia="zh-CN"/>
              </w:rPr>
            </w:pPr>
          </w:p>
        </w:tc>
      </w:tr>
      <w:tr w:rsidR="00A54C2B" w14:paraId="0891C2D6" w14:textId="77777777" w:rsidTr="00733BD1">
        <w:trPr>
          <w:trHeight w:val="29"/>
        </w:trPr>
        <w:tc>
          <w:tcPr>
            <w:tcW w:w="1848" w:type="dxa"/>
            <w:tcBorders>
              <w:top w:val="nil"/>
              <w:left w:val="single" w:sz="4" w:space="0" w:color="auto"/>
              <w:bottom w:val="nil"/>
              <w:right w:val="single" w:sz="4" w:space="0" w:color="auto"/>
            </w:tcBorders>
            <w:vAlign w:val="center"/>
          </w:tcPr>
          <w:p w14:paraId="10ADE73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8CB7C5" w14:textId="77777777" w:rsidR="00A54C2B" w:rsidRPr="001E32DC" w:rsidRDefault="00A54C2B" w:rsidP="00733BD1">
            <w:pPr>
              <w:pStyle w:val="TAC"/>
              <w:rPr>
                <w:szCs w:val="18"/>
                <w:lang w:val="en-US" w:eastAsia="zh-CN"/>
              </w:rPr>
            </w:pPr>
            <w:r w:rsidRPr="001E32DC">
              <w:rPr>
                <w:szCs w:val="18"/>
                <w:lang w:val="en-US" w:eastAsia="zh-CN"/>
              </w:rPr>
              <w:t>CA_n5A-n7A</w:t>
            </w:r>
          </w:p>
          <w:p w14:paraId="0372EBA5" w14:textId="77777777" w:rsidR="00A54C2B" w:rsidRPr="001E32DC" w:rsidRDefault="00A54C2B" w:rsidP="00733BD1">
            <w:pPr>
              <w:pStyle w:val="TAC"/>
              <w:rPr>
                <w:szCs w:val="18"/>
                <w:lang w:val="en-US" w:eastAsia="zh-CN"/>
              </w:rPr>
            </w:pPr>
            <w:r w:rsidRPr="001E32DC">
              <w:rPr>
                <w:szCs w:val="18"/>
                <w:lang w:val="en-US" w:eastAsia="zh-CN"/>
              </w:rPr>
              <w:t>CA_n5A-n78A</w:t>
            </w:r>
          </w:p>
          <w:p w14:paraId="6AC6BBC8" w14:textId="77777777" w:rsidR="00A54C2B" w:rsidRPr="001E32DC" w:rsidRDefault="00A54C2B" w:rsidP="00733BD1">
            <w:pPr>
              <w:pStyle w:val="TAC"/>
              <w:rPr>
                <w:szCs w:val="18"/>
                <w:lang w:val="en-US" w:eastAsia="zh-CN"/>
              </w:rPr>
            </w:pPr>
            <w:r w:rsidRPr="001E32DC">
              <w:rPr>
                <w:szCs w:val="18"/>
                <w:lang w:val="en-US" w:eastAsia="zh-CN"/>
              </w:rPr>
              <w:t>CA_n7A-n78A</w:t>
            </w:r>
          </w:p>
          <w:p w14:paraId="651ED340" w14:textId="77777777" w:rsidR="00A54C2B" w:rsidRPr="001E32DC" w:rsidRDefault="00A54C2B" w:rsidP="00733BD1">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A9B382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C644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57B23" w14:textId="77777777" w:rsidR="00A54C2B" w:rsidRPr="001E32DC" w:rsidRDefault="00A54C2B" w:rsidP="00733BD1">
            <w:pPr>
              <w:pStyle w:val="TAC"/>
              <w:rPr>
                <w:lang w:val="en-US" w:eastAsia="zh-CN"/>
              </w:rPr>
            </w:pPr>
            <w:r w:rsidRPr="001E32DC">
              <w:rPr>
                <w:lang w:val="en-US" w:eastAsia="zh-CN"/>
              </w:rPr>
              <w:t>1</w:t>
            </w:r>
          </w:p>
        </w:tc>
      </w:tr>
      <w:tr w:rsidR="00A54C2B" w14:paraId="7EDD9B61" w14:textId="77777777" w:rsidTr="00733BD1">
        <w:trPr>
          <w:trHeight w:val="29"/>
        </w:trPr>
        <w:tc>
          <w:tcPr>
            <w:tcW w:w="1848" w:type="dxa"/>
            <w:tcBorders>
              <w:top w:val="nil"/>
              <w:left w:val="single" w:sz="4" w:space="0" w:color="auto"/>
              <w:bottom w:val="nil"/>
              <w:right w:val="single" w:sz="4" w:space="0" w:color="auto"/>
            </w:tcBorders>
            <w:vAlign w:val="center"/>
          </w:tcPr>
          <w:p w14:paraId="5AEC4C6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3C024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F549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CD5B6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A37845C" w14:textId="77777777" w:rsidR="00A54C2B" w:rsidRPr="001E32DC" w:rsidRDefault="00A54C2B" w:rsidP="00733BD1">
            <w:pPr>
              <w:pStyle w:val="TAC"/>
              <w:rPr>
                <w:lang w:val="en-US" w:eastAsia="zh-CN"/>
              </w:rPr>
            </w:pPr>
          </w:p>
        </w:tc>
      </w:tr>
      <w:tr w:rsidR="00A54C2B" w14:paraId="0C453D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9ECF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A878A"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EA2EE"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CD709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F64E229" w14:textId="77777777" w:rsidR="00A54C2B" w:rsidRPr="001E32DC" w:rsidRDefault="00A54C2B" w:rsidP="00733BD1">
            <w:pPr>
              <w:pStyle w:val="TAC"/>
              <w:rPr>
                <w:lang w:val="en-US" w:eastAsia="zh-CN"/>
              </w:rPr>
            </w:pPr>
          </w:p>
        </w:tc>
      </w:tr>
      <w:tr w:rsidR="00A54C2B" w14:paraId="7F76D54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56169E" w14:textId="77777777" w:rsidR="00A54C2B" w:rsidRPr="001E32DC" w:rsidRDefault="00A54C2B" w:rsidP="00733BD1">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CAE9C8B"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71B83E9C" w14:textId="77777777" w:rsidR="00A54C2B" w:rsidRPr="001E32DC" w:rsidRDefault="00A54C2B" w:rsidP="00733BD1">
            <w:pPr>
              <w:pStyle w:val="TAC"/>
              <w:rPr>
                <w:lang w:val="en-US"/>
              </w:rPr>
            </w:pPr>
            <w:r w:rsidRPr="001E32DC">
              <w:rPr>
                <w:lang w:val="en-US"/>
              </w:rPr>
              <w:t>CA_n5A-n12A</w:t>
            </w:r>
          </w:p>
          <w:p w14:paraId="4446D6C4"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6CA9ECD9" w14:textId="77777777" w:rsidR="00A54C2B" w:rsidRPr="001E32DC" w:rsidRDefault="00A54C2B" w:rsidP="00733BD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DF04441"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77628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0BCAFB" w14:textId="77777777" w:rsidR="00A54C2B" w:rsidRPr="001E32DC" w:rsidRDefault="00A54C2B" w:rsidP="00733BD1">
            <w:pPr>
              <w:pStyle w:val="TAC"/>
              <w:rPr>
                <w:lang w:val="en-US" w:eastAsia="zh-CN"/>
              </w:rPr>
            </w:pPr>
            <w:r w:rsidRPr="001E32DC">
              <w:rPr>
                <w:lang w:val="en-US" w:eastAsia="zh-CN"/>
              </w:rPr>
              <w:t>0</w:t>
            </w:r>
          </w:p>
        </w:tc>
      </w:tr>
      <w:tr w:rsidR="00A54C2B" w14:paraId="2CD3921C" w14:textId="77777777" w:rsidTr="00733BD1">
        <w:trPr>
          <w:trHeight w:val="29"/>
        </w:trPr>
        <w:tc>
          <w:tcPr>
            <w:tcW w:w="1848" w:type="dxa"/>
            <w:tcBorders>
              <w:top w:val="nil"/>
              <w:left w:val="single" w:sz="4" w:space="0" w:color="auto"/>
              <w:bottom w:val="nil"/>
              <w:right w:val="single" w:sz="4" w:space="0" w:color="auto"/>
            </w:tcBorders>
            <w:vAlign w:val="center"/>
          </w:tcPr>
          <w:p w14:paraId="0CE0D3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17B2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67E95"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02D6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DE363E" w14:textId="77777777" w:rsidR="00A54C2B" w:rsidRPr="001E32DC" w:rsidRDefault="00A54C2B" w:rsidP="00733BD1">
            <w:pPr>
              <w:pStyle w:val="TAC"/>
              <w:rPr>
                <w:lang w:val="en-US" w:eastAsia="zh-CN"/>
              </w:rPr>
            </w:pPr>
          </w:p>
        </w:tc>
      </w:tr>
      <w:tr w:rsidR="00A54C2B" w14:paraId="108A30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990EB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D76F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5ECD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B9D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18E15A" w14:textId="77777777" w:rsidR="00A54C2B" w:rsidRPr="001E32DC" w:rsidRDefault="00A54C2B" w:rsidP="00733BD1">
            <w:pPr>
              <w:pStyle w:val="TAC"/>
              <w:rPr>
                <w:lang w:val="en-US" w:eastAsia="zh-CN"/>
              </w:rPr>
            </w:pPr>
          </w:p>
        </w:tc>
      </w:tr>
      <w:tr w:rsidR="00A54C2B" w14:paraId="6D247D9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608F60" w14:textId="77777777" w:rsidR="00A54C2B" w:rsidRPr="001E32DC" w:rsidRDefault="00A54C2B" w:rsidP="00733BD1">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336916C4" w14:textId="77777777" w:rsidR="00A54C2B" w:rsidRDefault="00A54C2B" w:rsidP="00733BD1">
            <w:pPr>
              <w:pStyle w:val="TAC"/>
            </w:pPr>
            <w:r w:rsidRPr="007B37F5">
              <w:rPr>
                <w:rFonts w:cs="Arial"/>
                <w:szCs w:val="18"/>
                <w:lang w:val="en-US" w:eastAsia="zh-CN"/>
              </w:rPr>
              <w:t>n77</w:t>
            </w:r>
            <w:r w:rsidRPr="007B37F5">
              <w:rPr>
                <w:rFonts w:cs="Arial"/>
                <w:szCs w:val="18"/>
                <w:vertAlign w:val="superscript"/>
                <w:lang w:val="en-US" w:eastAsia="zh-CN"/>
              </w:rPr>
              <w:t>7</w:t>
            </w:r>
          </w:p>
          <w:p w14:paraId="619B1C37" w14:textId="77777777" w:rsidR="00A54C2B" w:rsidRPr="001E32DC" w:rsidRDefault="00A54C2B" w:rsidP="00733BD1">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9660F8"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12CE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8EBE39" w14:textId="77777777" w:rsidR="00A54C2B" w:rsidRPr="001E32DC" w:rsidRDefault="00A54C2B" w:rsidP="00733BD1">
            <w:pPr>
              <w:pStyle w:val="TAC"/>
              <w:rPr>
                <w:lang w:val="en-US" w:eastAsia="zh-CN"/>
              </w:rPr>
            </w:pPr>
            <w:r w:rsidRPr="001E32DC">
              <w:rPr>
                <w:lang w:val="en-US" w:eastAsia="zh-CN"/>
              </w:rPr>
              <w:t>0</w:t>
            </w:r>
          </w:p>
        </w:tc>
      </w:tr>
      <w:tr w:rsidR="00A54C2B" w14:paraId="7445D726" w14:textId="77777777" w:rsidTr="00733BD1">
        <w:trPr>
          <w:trHeight w:val="29"/>
        </w:trPr>
        <w:tc>
          <w:tcPr>
            <w:tcW w:w="1848" w:type="dxa"/>
            <w:tcBorders>
              <w:top w:val="nil"/>
              <w:left w:val="single" w:sz="4" w:space="0" w:color="auto"/>
              <w:bottom w:val="nil"/>
              <w:right w:val="single" w:sz="4" w:space="0" w:color="auto"/>
            </w:tcBorders>
            <w:vAlign w:val="center"/>
          </w:tcPr>
          <w:p w14:paraId="2BF26D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66A1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43D7" w14:textId="77777777" w:rsidR="00A54C2B" w:rsidRPr="001E32DC" w:rsidRDefault="00A54C2B" w:rsidP="00733BD1">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034EB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EFCAD9" w14:textId="77777777" w:rsidR="00A54C2B" w:rsidRPr="001E32DC" w:rsidRDefault="00A54C2B" w:rsidP="00733BD1">
            <w:pPr>
              <w:pStyle w:val="TAC"/>
              <w:rPr>
                <w:lang w:val="en-US" w:eastAsia="zh-CN"/>
              </w:rPr>
            </w:pPr>
          </w:p>
        </w:tc>
      </w:tr>
      <w:tr w:rsidR="00A54C2B" w14:paraId="446FB5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5BB1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B2C71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8BA58D"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AEC0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1EF37C" w14:textId="77777777" w:rsidR="00A54C2B" w:rsidRPr="001E32DC" w:rsidRDefault="00A54C2B" w:rsidP="00733BD1">
            <w:pPr>
              <w:pStyle w:val="TAC"/>
              <w:rPr>
                <w:lang w:val="en-US" w:eastAsia="zh-CN"/>
              </w:rPr>
            </w:pPr>
          </w:p>
        </w:tc>
      </w:tr>
      <w:tr w:rsidR="00A54C2B" w14:paraId="6223F908" w14:textId="77777777" w:rsidTr="00733BD1">
        <w:trPr>
          <w:trHeight w:val="29"/>
        </w:trPr>
        <w:tc>
          <w:tcPr>
            <w:tcW w:w="1848" w:type="dxa"/>
            <w:tcBorders>
              <w:top w:val="nil"/>
              <w:left w:val="single" w:sz="4" w:space="0" w:color="auto"/>
              <w:bottom w:val="nil"/>
              <w:right w:val="single" w:sz="4" w:space="0" w:color="auto"/>
            </w:tcBorders>
            <w:vAlign w:val="center"/>
          </w:tcPr>
          <w:p w14:paraId="0C9057EB" w14:textId="77777777" w:rsidR="00A54C2B" w:rsidRPr="001E32DC" w:rsidRDefault="00A54C2B" w:rsidP="00733BD1">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88977C3"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6CC43FD1" w14:textId="77777777" w:rsidR="00A54C2B" w:rsidRPr="001E32DC" w:rsidRDefault="00A54C2B" w:rsidP="00733BD1">
            <w:pPr>
              <w:pStyle w:val="TAC"/>
              <w:rPr>
                <w:lang w:val="en-US"/>
              </w:rPr>
            </w:pPr>
            <w:r w:rsidRPr="001E32DC">
              <w:rPr>
                <w:lang w:val="en-US"/>
              </w:rPr>
              <w:t>CA_n5A-n14A</w:t>
            </w:r>
          </w:p>
          <w:p w14:paraId="3FD115CF"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533E7ACB" w14:textId="77777777" w:rsidR="00A54C2B" w:rsidRPr="001E32DC" w:rsidRDefault="00A54C2B" w:rsidP="00733BD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EF99A5C"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382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CD9D9A" w14:textId="77777777" w:rsidR="00A54C2B" w:rsidRPr="001E32DC" w:rsidRDefault="00A54C2B" w:rsidP="00733BD1">
            <w:pPr>
              <w:pStyle w:val="TAC"/>
              <w:rPr>
                <w:lang w:val="en-US" w:eastAsia="zh-CN"/>
              </w:rPr>
            </w:pPr>
            <w:r w:rsidRPr="001E32DC">
              <w:rPr>
                <w:lang w:val="en-US" w:eastAsia="zh-CN"/>
              </w:rPr>
              <w:t>0</w:t>
            </w:r>
          </w:p>
        </w:tc>
      </w:tr>
      <w:tr w:rsidR="00A54C2B" w14:paraId="48B4F682" w14:textId="77777777" w:rsidTr="00733BD1">
        <w:trPr>
          <w:trHeight w:val="29"/>
        </w:trPr>
        <w:tc>
          <w:tcPr>
            <w:tcW w:w="1848" w:type="dxa"/>
            <w:tcBorders>
              <w:top w:val="nil"/>
              <w:left w:val="single" w:sz="4" w:space="0" w:color="auto"/>
              <w:bottom w:val="nil"/>
              <w:right w:val="single" w:sz="4" w:space="0" w:color="auto"/>
            </w:tcBorders>
            <w:vAlign w:val="center"/>
          </w:tcPr>
          <w:p w14:paraId="19158A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7B1E6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7B9D"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74E4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CE047" w14:textId="77777777" w:rsidR="00A54C2B" w:rsidRPr="001E32DC" w:rsidRDefault="00A54C2B" w:rsidP="00733BD1">
            <w:pPr>
              <w:pStyle w:val="TAC"/>
              <w:rPr>
                <w:lang w:val="en-US" w:eastAsia="zh-CN"/>
              </w:rPr>
            </w:pPr>
          </w:p>
        </w:tc>
      </w:tr>
      <w:tr w:rsidR="00A54C2B" w14:paraId="15A380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1B6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67E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A2316"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00BC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4AE0EC" w14:textId="77777777" w:rsidR="00A54C2B" w:rsidRPr="001E32DC" w:rsidRDefault="00A54C2B" w:rsidP="00733BD1">
            <w:pPr>
              <w:pStyle w:val="TAC"/>
              <w:rPr>
                <w:lang w:val="en-US" w:eastAsia="zh-CN"/>
              </w:rPr>
            </w:pPr>
          </w:p>
        </w:tc>
      </w:tr>
      <w:tr w:rsidR="00A54C2B" w14:paraId="0BA693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7F9C2A" w14:textId="77777777" w:rsidR="00A54C2B" w:rsidRPr="001E32DC" w:rsidRDefault="00A54C2B" w:rsidP="00733BD1">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696DC31" w14:textId="77777777" w:rsidR="00A54C2B" w:rsidRDefault="00A54C2B" w:rsidP="00733BD1">
            <w:pPr>
              <w:pStyle w:val="TAC"/>
            </w:pPr>
            <w:r w:rsidRPr="007B37F5">
              <w:rPr>
                <w:rFonts w:cs="Arial"/>
                <w:szCs w:val="18"/>
                <w:lang w:val="en-US" w:eastAsia="zh-CN"/>
              </w:rPr>
              <w:t>n77</w:t>
            </w:r>
            <w:r w:rsidRPr="007B37F5">
              <w:rPr>
                <w:rFonts w:cs="Arial"/>
                <w:szCs w:val="18"/>
                <w:vertAlign w:val="superscript"/>
                <w:lang w:val="en-US" w:eastAsia="zh-CN"/>
              </w:rPr>
              <w:t>7</w:t>
            </w:r>
          </w:p>
          <w:p w14:paraId="6489EA9D" w14:textId="77777777" w:rsidR="00A54C2B" w:rsidRPr="001E32DC" w:rsidRDefault="00A54C2B" w:rsidP="00733BD1">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9FA6653" w14:textId="77777777" w:rsidR="00A54C2B" w:rsidRPr="001E32DC" w:rsidRDefault="00A54C2B" w:rsidP="00733BD1">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3437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3295B9" w14:textId="77777777" w:rsidR="00A54C2B" w:rsidRPr="001E32DC" w:rsidRDefault="00A54C2B" w:rsidP="00733BD1">
            <w:pPr>
              <w:pStyle w:val="TAC"/>
              <w:rPr>
                <w:lang w:val="en-US" w:eastAsia="zh-CN"/>
              </w:rPr>
            </w:pPr>
            <w:r w:rsidRPr="001E32DC">
              <w:rPr>
                <w:lang w:val="en-US" w:eastAsia="zh-CN"/>
              </w:rPr>
              <w:t>0</w:t>
            </w:r>
          </w:p>
        </w:tc>
      </w:tr>
      <w:tr w:rsidR="00A54C2B" w14:paraId="413459EC" w14:textId="77777777" w:rsidTr="00733BD1">
        <w:trPr>
          <w:trHeight w:val="29"/>
        </w:trPr>
        <w:tc>
          <w:tcPr>
            <w:tcW w:w="1848" w:type="dxa"/>
            <w:tcBorders>
              <w:top w:val="nil"/>
              <w:left w:val="single" w:sz="4" w:space="0" w:color="auto"/>
              <w:bottom w:val="nil"/>
              <w:right w:val="single" w:sz="4" w:space="0" w:color="auto"/>
            </w:tcBorders>
            <w:vAlign w:val="center"/>
          </w:tcPr>
          <w:p w14:paraId="106DDA8D"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660413"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7373A" w14:textId="77777777" w:rsidR="00A54C2B" w:rsidRPr="001E32DC" w:rsidRDefault="00A54C2B" w:rsidP="00733BD1">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CE7C3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813DFF" w14:textId="77777777" w:rsidR="00A54C2B" w:rsidRPr="001E32DC" w:rsidRDefault="00A54C2B" w:rsidP="00733BD1">
            <w:pPr>
              <w:pStyle w:val="TAC"/>
              <w:rPr>
                <w:lang w:val="en-US" w:eastAsia="zh-CN"/>
              </w:rPr>
            </w:pPr>
          </w:p>
        </w:tc>
      </w:tr>
      <w:tr w:rsidR="00A54C2B" w14:paraId="3B1AC8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6A76F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63DA5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B52C9"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63981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CDED71" w14:textId="77777777" w:rsidR="00A54C2B" w:rsidRPr="001E32DC" w:rsidRDefault="00A54C2B" w:rsidP="00733BD1">
            <w:pPr>
              <w:pStyle w:val="TAC"/>
              <w:rPr>
                <w:lang w:val="en-US" w:eastAsia="zh-CN"/>
              </w:rPr>
            </w:pPr>
          </w:p>
        </w:tc>
      </w:tr>
      <w:tr w:rsidR="00A54C2B" w14:paraId="334C7A6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D7BE5FE" w14:textId="77777777" w:rsidR="00A54C2B" w:rsidRPr="001E32DC" w:rsidRDefault="00A54C2B" w:rsidP="00733BD1">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6532F280"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6E8DFF4D"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58880EE7"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6B09D57"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91023F"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101D9B" w14:textId="77777777" w:rsidR="00A54C2B" w:rsidRPr="001E32DC" w:rsidRDefault="00A54C2B" w:rsidP="00733BD1">
            <w:pPr>
              <w:pStyle w:val="TAC"/>
              <w:rPr>
                <w:lang w:val="en-US" w:eastAsia="zh-CN"/>
              </w:rPr>
            </w:pPr>
            <w:r w:rsidRPr="001E32DC">
              <w:rPr>
                <w:lang w:val="en-US" w:eastAsia="zh-CN"/>
              </w:rPr>
              <w:t>0</w:t>
            </w:r>
          </w:p>
        </w:tc>
      </w:tr>
      <w:tr w:rsidR="00A54C2B" w14:paraId="451EF94A" w14:textId="77777777" w:rsidTr="00733BD1">
        <w:trPr>
          <w:trHeight w:val="29"/>
        </w:trPr>
        <w:tc>
          <w:tcPr>
            <w:tcW w:w="1848" w:type="dxa"/>
            <w:tcBorders>
              <w:top w:val="nil"/>
              <w:left w:val="single" w:sz="4" w:space="0" w:color="auto"/>
              <w:bottom w:val="nil"/>
              <w:right w:val="single" w:sz="4" w:space="0" w:color="auto"/>
            </w:tcBorders>
            <w:vAlign w:val="center"/>
          </w:tcPr>
          <w:p w14:paraId="17FFC8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07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29F43"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48983"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C1498" w14:textId="77777777" w:rsidR="00A54C2B" w:rsidRPr="001E32DC" w:rsidRDefault="00A54C2B" w:rsidP="00733BD1">
            <w:pPr>
              <w:pStyle w:val="TAC"/>
              <w:rPr>
                <w:lang w:val="en-US" w:eastAsia="zh-CN"/>
              </w:rPr>
            </w:pPr>
          </w:p>
        </w:tc>
      </w:tr>
      <w:tr w:rsidR="00A54C2B" w14:paraId="4AA14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4E5F3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7272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503A4"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B97E9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3998A1" w14:textId="77777777" w:rsidR="00A54C2B" w:rsidRPr="001E32DC" w:rsidRDefault="00A54C2B" w:rsidP="00733BD1">
            <w:pPr>
              <w:pStyle w:val="TAC"/>
              <w:rPr>
                <w:lang w:val="en-US" w:eastAsia="zh-CN"/>
              </w:rPr>
            </w:pPr>
          </w:p>
        </w:tc>
      </w:tr>
      <w:tr w:rsidR="00A54C2B" w14:paraId="6F4F0D3E" w14:textId="77777777" w:rsidTr="00733BD1">
        <w:trPr>
          <w:trHeight w:val="29"/>
        </w:trPr>
        <w:tc>
          <w:tcPr>
            <w:tcW w:w="1848" w:type="dxa"/>
            <w:tcBorders>
              <w:top w:val="nil"/>
              <w:left w:val="single" w:sz="4" w:space="0" w:color="auto"/>
              <w:bottom w:val="nil"/>
              <w:right w:val="single" w:sz="4" w:space="0" w:color="auto"/>
            </w:tcBorders>
            <w:vAlign w:val="center"/>
          </w:tcPr>
          <w:p w14:paraId="2730F9E0" w14:textId="77777777" w:rsidR="00A54C2B" w:rsidRPr="001E32DC" w:rsidRDefault="00A54C2B" w:rsidP="00733BD1">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CEED846" w14:textId="77777777" w:rsidR="00A54C2B" w:rsidRPr="001E32DC" w:rsidRDefault="00A54C2B" w:rsidP="00733BD1">
            <w:pPr>
              <w:pStyle w:val="TAC"/>
              <w:rPr>
                <w:lang w:val="en-US" w:eastAsia="zh-CN"/>
              </w:rPr>
            </w:pPr>
            <w:r w:rsidRPr="001E32DC">
              <w:rPr>
                <w:lang w:val="en-US" w:eastAsia="zh-CN"/>
              </w:rPr>
              <w:t>CA_n5A-n25A</w:t>
            </w:r>
          </w:p>
          <w:p w14:paraId="11EBBD5D" w14:textId="77777777" w:rsidR="00A54C2B" w:rsidRPr="001E32DC" w:rsidRDefault="00A54C2B" w:rsidP="00733BD1">
            <w:pPr>
              <w:pStyle w:val="TAC"/>
              <w:rPr>
                <w:lang w:val="en-US" w:eastAsia="zh-CN"/>
              </w:rPr>
            </w:pPr>
            <w:r w:rsidRPr="001E32DC">
              <w:rPr>
                <w:lang w:val="en-US" w:eastAsia="zh-CN"/>
              </w:rPr>
              <w:t>CA_n5A-n66A</w:t>
            </w:r>
          </w:p>
          <w:p w14:paraId="1BCC5AA6"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9BE5F2F" w14:textId="77777777" w:rsidR="00A54C2B" w:rsidRPr="001E32DC" w:rsidRDefault="00A54C2B" w:rsidP="00733BD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564F7C"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437D6" w14:textId="77777777" w:rsidR="00A54C2B" w:rsidRPr="001E32DC" w:rsidRDefault="00A54C2B" w:rsidP="00733BD1">
            <w:pPr>
              <w:pStyle w:val="TAC"/>
              <w:rPr>
                <w:lang w:val="en-US" w:eastAsia="zh-CN"/>
              </w:rPr>
            </w:pPr>
            <w:r w:rsidRPr="001E32DC">
              <w:rPr>
                <w:szCs w:val="18"/>
                <w:lang w:val="en-US" w:eastAsia="zh-CN"/>
              </w:rPr>
              <w:t>0</w:t>
            </w:r>
          </w:p>
        </w:tc>
      </w:tr>
      <w:tr w:rsidR="00A54C2B" w14:paraId="122406C6" w14:textId="77777777" w:rsidTr="00733BD1">
        <w:trPr>
          <w:trHeight w:val="29"/>
        </w:trPr>
        <w:tc>
          <w:tcPr>
            <w:tcW w:w="1848" w:type="dxa"/>
            <w:tcBorders>
              <w:top w:val="nil"/>
              <w:left w:val="single" w:sz="4" w:space="0" w:color="auto"/>
              <w:bottom w:val="nil"/>
              <w:right w:val="single" w:sz="4" w:space="0" w:color="auto"/>
            </w:tcBorders>
            <w:vAlign w:val="center"/>
          </w:tcPr>
          <w:p w14:paraId="46BBF1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1EE86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616E6" w14:textId="77777777" w:rsidR="00A54C2B" w:rsidRPr="001E32DC" w:rsidRDefault="00A54C2B" w:rsidP="00733BD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6955D7"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10EDC3D" w14:textId="77777777" w:rsidR="00A54C2B" w:rsidRPr="001E32DC" w:rsidRDefault="00A54C2B" w:rsidP="00733BD1">
            <w:pPr>
              <w:pStyle w:val="TAC"/>
              <w:rPr>
                <w:lang w:val="en-US" w:eastAsia="zh-CN"/>
              </w:rPr>
            </w:pPr>
          </w:p>
        </w:tc>
      </w:tr>
      <w:tr w:rsidR="00A54C2B" w14:paraId="50951D8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B24A2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681CE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1B77" w14:textId="77777777" w:rsidR="00A54C2B" w:rsidRPr="001E32DC" w:rsidRDefault="00A54C2B" w:rsidP="00733BD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0F6665"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D7F314" w14:textId="77777777" w:rsidR="00A54C2B" w:rsidRPr="001E32DC" w:rsidRDefault="00A54C2B" w:rsidP="00733BD1">
            <w:pPr>
              <w:pStyle w:val="TAC"/>
              <w:rPr>
                <w:lang w:val="en-US" w:eastAsia="zh-CN"/>
              </w:rPr>
            </w:pPr>
          </w:p>
        </w:tc>
      </w:tr>
      <w:tr w:rsidR="00A54C2B" w14:paraId="20F73848" w14:textId="77777777" w:rsidTr="00733BD1">
        <w:trPr>
          <w:trHeight w:val="29"/>
        </w:trPr>
        <w:tc>
          <w:tcPr>
            <w:tcW w:w="1848" w:type="dxa"/>
            <w:tcBorders>
              <w:top w:val="nil"/>
              <w:left w:val="single" w:sz="4" w:space="0" w:color="auto"/>
              <w:bottom w:val="nil"/>
              <w:right w:val="single" w:sz="4" w:space="0" w:color="auto"/>
            </w:tcBorders>
            <w:vAlign w:val="center"/>
          </w:tcPr>
          <w:p w14:paraId="039BC1E2" w14:textId="77777777" w:rsidR="00A54C2B" w:rsidRPr="001E32DC" w:rsidRDefault="00A54C2B" w:rsidP="00733BD1">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0969A0CB" w14:textId="77777777" w:rsidR="00A54C2B" w:rsidRPr="001E32DC" w:rsidRDefault="00A54C2B" w:rsidP="00733BD1">
            <w:pPr>
              <w:pStyle w:val="TAC"/>
              <w:rPr>
                <w:lang w:val="en-US" w:eastAsia="zh-CN"/>
              </w:rPr>
            </w:pPr>
            <w:r w:rsidRPr="001E32DC">
              <w:rPr>
                <w:lang w:val="en-US" w:eastAsia="zh-CN"/>
              </w:rPr>
              <w:t>CA_n5A-n25A</w:t>
            </w:r>
          </w:p>
          <w:p w14:paraId="344A4D3C" w14:textId="77777777" w:rsidR="00A54C2B" w:rsidRPr="001E32DC" w:rsidRDefault="00A54C2B" w:rsidP="00733BD1">
            <w:pPr>
              <w:pStyle w:val="TAC"/>
              <w:rPr>
                <w:lang w:val="en-US" w:eastAsia="zh-CN"/>
              </w:rPr>
            </w:pPr>
            <w:r w:rsidRPr="001E32DC">
              <w:rPr>
                <w:lang w:val="en-US" w:eastAsia="zh-CN"/>
              </w:rPr>
              <w:t>CA_n5A-n66A</w:t>
            </w:r>
          </w:p>
          <w:p w14:paraId="2181C732"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AC39F2F" w14:textId="77777777" w:rsidR="00A54C2B" w:rsidRPr="001E32DC" w:rsidRDefault="00A54C2B" w:rsidP="00733BD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BE95A2"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7F2D3C" w14:textId="77777777" w:rsidR="00A54C2B" w:rsidRPr="001E32DC" w:rsidRDefault="00A54C2B" w:rsidP="00733BD1">
            <w:pPr>
              <w:pStyle w:val="TAC"/>
              <w:rPr>
                <w:lang w:val="en-US" w:eastAsia="zh-CN"/>
              </w:rPr>
            </w:pPr>
            <w:r w:rsidRPr="001E32DC">
              <w:rPr>
                <w:szCs w:val="18"/>
                <w:lang w:val="en-US" w:eastAsia="zh-CN"/>
              </w:rPr>
              <w:t>0</w:t>
            </w:r>
          </w:p>
        </w:tc>
      </w:tr>
      <w:tr w:rsidR="00A54C2B" w14:paraId="6E6EC7EA" w14:textId="77777777" w:rsidTr="00733BD1">
        <w:trPr>
          <w:trHeight w:val="29"/>
        </w:trPr>
        <w:tc>
          <w:tcPr>
            <w:tcW w:w="1848" w:type="dxa"/>
            <w:tcBorders>
              <w:top w:val="nil"/>
              <w:left w:val="single" w:sz="4" w:space="0" w:color="auto"/>
              <w:bottom w:val="nil"/>
              <w:right w:val="single" w:sz="4" w:space="0" w:color="auto"/>
            </w:tcBorders>
            <w:vAlign w:val="center"/>
          </w:tcPr>
          <w:p w14:paraId="4736E1B2"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7D44B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17B78" w14:textId="77777777" w:rsidR="00A54C2B" w:rsidRPr="001E32DC" w:rsidRDefault="00A54C2B" w:rsidP="00733BD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AA6869"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4585D" w14:textId="77777777" w:rsidR="00A54C2B" w:rsidRPr="001E32DC" w:rsidRDefault="00A54C2B" w:rsidP="00733BD1">
            <w:pPr>
              <w:pStyle w:val="TAC"/>
              <w:rPr>
                <w:lang w:val="en-US" w:eastAsia="zh-CN"/>
              </w:rPr>
            </w:pPr>
          </w:p>
        </w:tc>
      </w:tr>
      <w:tr w:rsidR="00A54C2B" w14:paraId="7A26AC9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AF85DE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387278"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C1480" w14:textId="77777777" w:rsidR="00A54C2B" w:rsidRPr="001E32DC" w:rsidRDefault="00A54C2B" w:rsidP="00733BD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B4119"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2FD4AAC" w14:textId="77777777" w:rsidR="00A54C2B" w:rsidRPr="001E32DC" w:rsidRDefault="00A54C2B" w:rsidP="00733BD1">
            <w:pPr>
              <w:pStyle w:val="TAC"/>
              <w:rPr>
                <w:lang w:val="en-US" w:eastAsia="zh-CN"/>
              </w:rPr>
            </w:pPr>
          </w:p>
        </w:tc>
      </w:tr>
      <w:tr w:rsidR="00A54C2B" w14:paraId="1A2704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B7B2F6" w14:textId="77777777" w:rsidR="00A54C2B" w:rsidRPr="001E32DC" w:rsidRDefault="00A54C2B" w:rsidP="00733BD1">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A595151"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4F919B58"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20014FD2"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D5FDE63" w14:textId="77777777" w:rsidR="00A54C2B" w:rsidRPr="001E32DC" w:rsidRDefault="00A54C2B" w:rsidP="00733BD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E37786"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6D1762" w14:textId="77777777" w:rsidR="00A54C2B" w:rsidRPr="001E32DC" w:rsidRDefault="00A54C2B" w:rsidP="00733BD1">
            <w:pPr>
              <w:pStyle w:val="TAC"/>
              <w:rPr>
                <w:lang w:val="en-US" w:eastAsia="zh-CN"/>
              </w:rPr>
            </w:pPr>
            <w:r w:rsidRPr="001E32DC">
              <w:rPr>
                <w:lang w:val="en-US" w:eastAsia="zh-CN"/>
              </w:rPr>
              <w:t>0</w:t>
            </w:r>
          </w:p>
        </w:tc>
      </w:tr>
      <w:tr w:rsidR="00A54C2B" w14:paraId="63632900" w14:textId="77777777" w:rsidTr="00733BD1">
        <w:trPr>
          <w:trHeight w:val="29"/>
        </w:trPr>
        <w:tc>
          <w:tcPr>
            <w:tcW w:w="1848" w:type="dxa"/>
            <w:tcBorders>
              <w:top w:val="nil"/>
              <w:left w:val="single" w:sz="4" w:space="0" w:color="auto"/>
              <w:bottom w:val="nil"/>
              <w:right w:val="single" w:sz="4" w:space="0" w:color="auto"/>
            </w:tcBorders>
            <w:vAlign w:val="center"/>
          </w:tcPr>
          <w:p w14:paraId="65DC3D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3A222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C1FFC" w14:textId="77777777" w:rsidR="00A54C2B" w:rsidRPr="001E32DC" w:rsidRDefault="00A54C2B" w:rsidP="00733BD1">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A3D1C5"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B380DB" w14:textId="77777777" w:rsidR="00A54C2B" w:rsidRPr="001E32DC" w:rsidRDefault="00A54C2B" w:rsidP="00733BD1">
            <w:pPr>
              <w:pStyle w:val="TAC"/>
              <w:rPr>
                <w:lang w:val="en-US" w:eastAsia="zh-CN"/>
              </w:rPr>
            </w:pPr>
          </w:p>
        </w:tc>
      </w:tr>
      <w:tr w:rsidR="00A54C2B" w14:paraId="687770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28BDD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8B17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CBE2D"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8BB0A"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DC1751" w14:textId="77777777" w:rsidR="00A54C2B" w:rsidRPr="001E32DC" w:rsidRDefault="00A54C2B" w:rsidP="00733BD1">
            <w:pPr>
              <w:pStyle w:val="TAC"/>
              <w:rPr>
                <w:lang w:val="en-US" w:eastAsia="zh-CN"/>
              </w:rPr>
            </w:pPr>
          </w:p>
        </w:tc>
      </w:tr>
      <w:tr w:rsidR="00A54C2B" w14:paraId="3E80DE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2270C1" w14:textId="77777777" w:rsidR="00A54C2B" w:rsidRPr="001E32DC" w:rsidRDefault="00A54C2B" w:rsidP="00733BD1">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94C68B1" w14:textId="77777777" w:rsidR="00A54C2B" w:rsidRPr="001E32DC" w:rsidRDefault="00A54C2B" w:rsidP="00733BD1">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3591A35" w14:textId="77777777" w:rsidR="00A54C2B" w:rsidRPr="001E32DC" w:rsidRDefault="00A54C2B" w:rsidP="00733BD1">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4F16CE"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AB579" w14:textId="77777777" w:rsidR="00A54C2B" w:rsidRPr="001E32DC" w:rsidRDefault="00A54C2B" w:rsidP="00733BD1">
            <w:pPr>
              <w:pStyle w:val="TAC"/>
              <w:rPr>
                <w:lang w:val="en-US" w:eastAsia="zh-CN"/>
              </w:rPr>
            </w:pPr>
            <w:r w:rsidRPr="001E32DC">
              <w:rPr>
                <w:lang w:val="en-US" w:eastAsia="zh-CN"/>
              </w:rPr>
              <w:t>0</w:t>
            </w:r>
          </w:p>
        </w:tc>
      </w:tr>
      <w:tr w:rsidR="00A54C2B" w14:paraId="5B55BDD4" w14:textId="77777777" w:rsidTr="00733BD1">
        <w:trPr>
          <w:trHeight w:val="29"/>
        </w:trPr>
        <w:tc>
          <w:tcPr>
            <w:tcW w:w="1848" w:type="dxa"/>
            <w:tcBorders>
              <w:top w:val="nil"/>
              <w:left w:val="single" w:sz="4" w:space="0" w:color="auto"/>
              <w:bottom w:val="nil"/>
              <w:right w:val="single" w:sz="4" w:space="0" w:color="auto"/>
            </w:tcBorders>
            <w:vAlign w:val="center"/>
          </w:tcPr>
          <w:p w14:paraId="70E81574"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28BF1BD" w14:textId="77777777" w:rsidR="00A54C2B" w:rsidRPr="001E32DC" w:rsidRDefault="00A54C2B" w:rsidP="00733BD1">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DC59709" w14:textId="77777777" w:rsidR="00A54C2B" w:rsidRPr="001E32DC" w:rsidRDefault="00A54C2B" w:rsidP="00733BD1">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3FF0A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006CAB" w14:textId="77777777" w:rsidR="00A54C2B" w:rsidRPr="001E32DC" w:rsidRDefault="00A54C2B" w:rsidP="00733BD1">
            <w:pPr>
              <w:pStyle w:val="TAC"/>
              <w:rPr>
                <w:lang w:val="en-US" w:eastAsia="zh-CN"/>
              </w:rPr>
            </w:pPr>
          </w:p>
        </w:tc>
      </w:tr>
      <w:tr w:rsidR="00A54C2B" w14:paraId="475A7D7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60427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E2778B" w14:textId="77777777" w:rsidR="00A54C2B" w:rsidRPr="001E32DC" w:rsidRDefault="00A54C2B" w:rsidP="00733BD1">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10DEB1" w14:textId="77777777" w:rsidR="00A54C2B" w:rsidRPr="001E32DC" w:rsidRDefault="00A54C2B" w:rsidP="00733BD1">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C2C48"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7B82ED" w14:textId="77777777" w:rsidR="00A54C2B" w:rsidRPr="001E32DC" w:rsidRDefault="00A54C2B" w:rsidP="00733BD1">
            <w:pPr>
              <w:pStyle w:val="TAC"/>
              <w:rPr>
                <w:lang w:val="en-US" w:eastAsia="zh-CN"/>
              </w:rPr>
            </w:pPr>
          </w:p>
        </w:tc>
      </w:tr>
      <w:tr w:rsidR="00A54C2B" w14:paraId="0F269423" w14:textId="77777777" w:rsidTr="00733BD1">
        <w:trPr>
          <w:trHeight w:val="29"/>
        </w:trPr>
        <w:tc>
          <w:tcPr>
            <w:tcW w:w="1848" w:type="dxa"/>
            <w:tcBorders>
              <w:top w:val="single" w:sz="4" w:space="0" w:color="auto"/>
              <w:left w:val="single" w:sz="4" w:space="0" w:color="auto"/>
              <w:bottom w:val="nil"/>
              <w:right w:val="single" w:sz="4" w:space="0" w:color="auto"/>
            </w:tcBorders>
          </w:tcPr>
          <w:p w14:paraId="758CF182" w14:textId="77777777" w:rsidR="00A54C2B" w:rsidRPr="001E32DC" w:rsidRDefault="00A54C2B" w:rsidP="00733BD1">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B1A04E8" w14:textId="77777777" w:rsidR="00A54C2B" w:rsidRPr="001E32DC" w:rsidRDefault="00A54C2B" w:rsidP="00733BD1">
            <w:pPr>
              <w:pStyle w:val="TAC"/>
              <w:rPr>
                <w:rFonts w:eastAsia="等线"/>
              </w:rPr>
            </w:pPr>
            <w:r w:rsidRPr="001E32DC">
              <w:rPr>
                <w:rFonts w:eastAsia="等线"/>
              </w:rPr>
              <w:t>CA_n5A-n25A</w:t>
            </w:r>
          </w:p>
          <w:p w14:paraId="703B1BB5" w14:textId="77777777" w:rsidR="00A54C2B" w:rsidRPr="001E32DC" w:rsidRDefault="00A54C2B" w:rsidP="00733BD1">
            <w:pPr>
              <w:pStyle w:val="TAC"/>
              <w:rPr>
                <w:rFonts w:eastAsia="等线"/>
              </w:rPr>
            </w:pPr>
            <w:r w:rsidRPr="001E32DC">
              <w:rPr>
                <w:rFonts w:eastAsia="等线"/>
              </w:rPr>
              <w:t>CA_n5A-n77A</w:t>
            </w:r>
          </w:p>
          <w:p w14:paraId="26A2F062"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53EC9C5E"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37A7E7"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311604" w14:textId="77777777" w:rsidR="00A54C2B" w:rsidRPr="001E32DC" w:rsidRDefault="00A54C2B" w:rsidP="00733BD1">
            <w:pPr>
              <w:pStyle w:val="TAC"/>
              <w:rPr>
                <w:lang w:val="en-US" w:eastAsia="zh-CN"/>
              </w:rPr>
            </w:pPr>
            <w:r w:rsidRPr="001E32DC">
              <w:rPr>
                <w:lang w:val="en-US" w:eastAsia="zh-CN"/>
              </w:rPr>
              <w:t>0</w:t>
            </w:r>
          </w:p>
        </w:tc>
      </w:tr>
      <w:tr w:rsidR="00A54C2B" w14:paraId="13491065" w14:textId="77777777" w:rsidTr="00733BD1">
        <w:trPr>
          <w:trHeight w:val="29"/>
        </w:trPr>
        <w:tc>
          <w:tcPr>
            <w:tcW w:w="1848" w:type="dxa"/>
            <w:tcBorders>
              <w:top w:val="nil"/>
              <w:left w:val="single" w:sz="4" w:space="0" w:color="auto"/>
              <w:bottom w:val="nil"/>
              <w:right w:val="single" w:sz="4" w:space="0" w:color="auto"/>
            </w:tcBorders>
          </w:tcPr>
          <w:p w14:paraId="560DBFC8"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688336E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DEB85B"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532C83" w14:textId="77777777" w:rsidR="00A54C2B" w:rsidRPr="001E32DC" w:rsidRDefault="00A54C2B" w:rsidP="00733BD1">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CDF72EF" w14:textId="77777777" w:rsidR="00A54C2B" w:rsidRPr="001E32DC" w:rsidRDefault="00A54C2B" w:rsidP="00733BD1">
            <w:pPr>
              <w:pStyle w:val="TAC"/>
              <w:rPr>
                <w:lang w:val="en-US" w:eastAsia="zh-CN"/>
              </w:rPr>
            </w:pPr>
          </w:p>
        </w:tc>
      </w:tr>
      <w:tr w:rsidR="00A54C2B" w14:paraId="3B73640B" w14:textId="77777777" w:rsidTr="00733BD1">
        <w:trPr>
          <w:trHeight w:val="29"/>
        </w:trPr>
        <w:tc>
          <w:tcPr>
            <w:tcW w:w="1848" w:type="dxa"/>
            <w:tcBorders>
              <w:top w:val="nil"/>
              <w:left w:val="single" w:sz="4" w:space="0" w:color="auto"/>
              <w:bottom w:val="single" w:sz="4" w:space="0" w:color="auto"/>
              <w:right w:val="single" w:sz="4" w:space="0" w:color="auto"/>
            </w:tcBorders>
          </w:tcPr>
          <w:p w14:paraId="7506B6CC"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D9FB49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DF975E"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BE9F75"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808B8" w14:textId="77777777" w:rsidR="00A54C2B" w:rsidRPr="001E32DC" w:rsidRDefault="00A54C2B" w:rsidP="00733BD1">
            <w:pPr>
              <w:pStyle w:val="TAC"/>
              <w:rPr>
                <w:lang w:val="en-US" w:eastAsia="zh-CN"/>
              </w:rPr>
            </w:pPr>
          </w:p>
        </w:tc>
      </w:tr>
      <w:tr w:rsidR="00A54C2B" w14:paraId="4541B30A" w14:textId="77777777" w:rsidTr="00733BD1">
        <w:trPr>
          <w:trHeight w:val="29"/>
        </w:trPr>
        <w:tc>
          <w:tcPr>
            <w:tcW w:w="1848" w:type="dxa"/>
            <w:tcBorders>
              <w:top w:val="single" w:sz="4" w:space="0" w:color="auto"/>
              <w:left w:val="single" w:sz="4" w:space="0" w:color="auto"/>
              <w:bottom w:val="nil"/>
              <w:right w:val="single" w:sz="4" w:space="0" w:color="auto"/>
            </w:tcBorders>
          </w:tcPr>
          <w:p w14:paraId="54D1D4BC" w14:textId="77777777" w:rsidR="00A54C2B" w:rsidRPr="001E32DC" w:rsidRDefault="00A54C2B" w:rsidP="00733BD1">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0DB08DE" w14:textId="77777777" w:rsidR="00A54C2B" w:rsidRPr="001E32DC" w:rsidRDefault="00A54C2B" w:rsidP="00733BD1">
            <w:pPr>
              <w:pStyle w:val="TAC"/>
              <w:rPr>
                <w:rFonts w:eastAsia="等线"/>
              </w:rPr>
            </w:pPr>
            <w:r w:rsidRPr="001E32DC">
              <w:rPr>
                <w:rFonts w:eastAsia="等线"/>
              </w:rPr>
              <w:t>CA_n5A-n25A</w:t>
            </w:r>
          </w:p>
          <w:p w14:paraId="3DEFD496" w14:textId="77777777" w:rsidR="00A54C2B" w:rsidRPr="001E32DC" w:rsidRDefault="00A54C2B" w:rsidP="00733BD1">
            <w:pPr>
              <w:pStyle w:val="TAC"/>
              <w:rPr>
                <w:rFonts w:eastAsia="等线"/>
              </w:rPr>
            </w:pPr>
            <w:r w:rsidRPr="001E32DC">
              <w:rPr>
                <w:rFonts w:eastAsia="等线"/>
              </w:rPr>
              <w:t>CA_n5A-n77A</w:t>
            </w:r>
          </w:p>
          <w:p w14:paraId="34BB5137"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112772D7"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6D5D00"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9599FF" w14:textId="77777777" w:rsidR="00A54C2B" w:rsidRPr="001E32DC" w:rsidRDefault="00A54C2B" w:rsidP="00733BD1">
            <w:pPr>
              <w:pStyle w:val="TAC"/>
              <w:rPr>
                <w:lang w:val="en-US" w:eastAsia="zh-CN"/>
              </w:rPr>
            </w:pPr>
            <w:r w:rsidRPr="001E32DC">
              <w:rPr>
                <w:lang w:val="en-US" w:eastAsia="zh-CN"/>
              </w:rPr>
              <w:t>0</w:t>
            </w:r>
          </w:p>
        </w:tc>
      </w:tr>
      <w:tr w:rsidR="00A54C2B" w14:paraId="6A039701" w14:textId="77777777" w:rsidTr="00733BD1">
        <w:trPr>
          <w:trHeight w:val="29"/>
        </w:trPr>
        <w:tc>
          <w:tcPr>
            <w:tcW w:w="1848" w:type="dxa"/>
            <w:tcBorders>
              <w:top w:val="nil"/>
              <w:left w:val="single" w:sz="4" w:space="0" w:color="auto"/>
              <w:bottom w:val="nil"/>
              <w:right w:val="single" w:sz="4" w:space="0" w:color="auto"/>
            </w:tcBorders>
          </w:tcPr>
          <w:p w14:paraId="047E539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7D5969D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3F7BAE"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78C32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3ECE3" w14:textId="77777777" w:rsidR="00A54C2B" w:rsidRPr="001E32DC" w:rsidRDefault="00A54C2B" w:rsidP="00733BD1">
            <w:pPr>
              <w:pStyle w:val="TAC"/>
              <w:rPr>
                <w:lang w:val="en-US" w:eastAsia="zh-CN"/>
              </w:rPr>
            </w:pPr>
          </w:p>
        </w:tc>
      </w:tr>
      <w:tr w:rsidR="00A54C2B" w14:paraId="1E8452F1" w14:textId="77777777" w:rsidTr="00733BD1">
        <w:trPr>
          <w:trHeight w:val="29"/>
        </w:trPr>
        <w:tc>
          <w:tcPr>
            <w:tcW w:w="1848" w:type="dxa"/>
            <w:tcBorders>
              <w:top w:val="nil"/>
              <w:left w:val="single" w:sz="4" w:space="0" w:color="auto"/>
              <w:bottom w:val="single" w:sz="4" w:space="0" w:color="auto"/>
              <w:right w:val="single" w:sz="4" w:space="0" w:color="auto"/>
            </w:tcBorders>
          </w:tcPr>
          <w:p w14:paraId="26C4F9B3"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DAC16E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F86633"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75A624"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5739768" w14:textId="77777777" w:rsidR="00A54C2B" w:rsidRPr="001E32DC" w:rsidRDefault="00A54C2B" w:rsidP="00733BD1">
            <w:pPr>
              <w:pStyle w:val="TAC"/>
              <w:rPr>
                <w:lang w:val="en-US" w:eastAsia="zh-CN"/>
              </w:rPr>
            </w:pPr>
          </w:p>
        </w:tc>
      </w:tr>
      <w:tr w:rsidR="00A54C2B" w14:paraId="00C27E0F" w14:textId="77777777" w:rsidTr="00733BD1">
        <w:trPr>
          <w:trHeight w:val="29"/>
        </w:trPr>
        <w:tc>
          <w:tcPr>
            <w:tcW w:w="1848" w:type="dxa"/>
            <w:tcBorders>
              <w:top w:val="single" w:sz="4" w:space="0" w:color="auto"/>
              <w:left w:val="single" w:sz="4" w:space="0" w:color="auto"/>
              <w:bottom w:val="nil"/>
              <w:right w:val="single" w:sz="4" w:space="0" w:color="auto"/>
            </w:tcBorders>
          </w:tcPr>
          <w:p w14:paraId="556E9914" w14:textId="77777777" w:rsidR="00A54C2B" w:rsidRPr="001E32DC" w:rsidRDefault="00A54C2B" w:rsidP="00733BD1">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EF37095" w14:textId="77777777" w:rsidR="00A54C2B" w:rsidRPr="001E32DC" w:rsidRDefault="00A54C2B" w:rsidP="00733BD1">
            <w:pPr>
              <w:pStyle w:val="TAC"/>
              <w:rPr>
                <w:rFonts w:eastAsia="等线"/>
              </w:rPr>
            </w:pPr>
            <w:r w:rsidRPr="001E32DC">
              <w:rPr>
                <w:rFonts w:eastAsia="等线"/>
              </w:rPr>
              <w:t>CA_n5A-n25A</w:t>
            </w:r>
          </w:p>
          <w:p w14:paraId="2C32AF37" w14:textId="77777777" w:rsidR="00A54C2B" w:rsidRPr="001E32DC" w:rsidRDefault="00A54C2B" w:rsidP="00733BD1">
            <w:pPr>
              <w:pStyle w:val="TAC"/>
              <w:rPr>
                <w:rFonts w:eastAsia="等线"/>
              </w:rPr>
            </w:pPr>
            <w:r w:rsidRPr="001E32DC">
              <w:rPr>
                <w:rFonts w:eastAsia="等线"/>
              </w:rPr>
              <w:t>CA_n5A-n77A</w:t>
            </w:r>
          </w:p>
          <w:p w14:paraId="2F789577"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00AD0D2"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9D2E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1D57EB" w14:textId="77777777" w:rsidR="00A54C2B" w:rsidRPr="001E32DC" w:rsidRDefault="00A54C2B" w:rsidP="00733BD1">
            <w:pPr>
              <w:pStyle w:val="TAC"/>
              <w:rPr>
                <w:lang w:val="en-US" w:eastAsia="zh-CN"/>
              </w:rPr>
            </w:pPr>
            <w:r w:rsidRPr="001E32DC">
              <w:rPr>
                <w:lang w:val="en-US" w:eastAsia="zh-CN"/>
              </w:rPr>
              <w:t>0</w:t>
            </w:r>
          </w:p>
        </w:tc>
      </w:tr>
      <w:tr w:rsidR="00A54C2B" w14:paraId="7A54EAE5" w14:textId="77777777" w:rsidTr="00733BD1">
        <w:trPr>
          <w:trHeight w:val="29"/>
        </w:trPr>
        <w:tc>
          <w:tcPr>
            <w:tcW w:w="1848" w:type="dxa"/>
            <w:tcBorders>
              <w:top w:val="nil"/>
              <w:left w:val="single" w:sz="4" w:space="0" w:color="auto"/>
              <w:bottom w:val="nil"/>
              <w:right w:val="single" w:sz="4" w:space="0" w:color="auto"/>
            </w:tcBorders>
          </w:tcPr>
          <w:p w14:paraId="406AB4F5"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58ACE2F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D3470"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21AACA" w14:textId="77777777" w:rsidR="00A54C2B" w:rsidRPr="001E32DC" w:rsidRDefault="00A54C2B" w:rsidP="00733BD1">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DA1FC32" w14:textId="77777777" w:rsidR="00A54C2B" w:rsidRPr="001E32DC" w:rsidRDefault="00A54C2B" w:rsidP="00733BD1">
            <w:pPr>
              <w:pStyle w:val="TAC"/>
              <w:rPr>
                <w:lang w:val="en-US" w:eastAsia="zh-CN"/>
              </w:rPr>
            </w:pPr>
          </w:p>
        </w:tc>
      </w:tr>
      <w:tr w:rsidR="00A54C2B" w14:paraId="625F44D4" w14:textId="77777777" w:rsidTr="00733BD1">
        <w:trPr>
          <w:trHeight w:val="29"/>
        </w:trPr>
        <w:tc>
          <w:tcPr>
            <w:tcW w:w="1848" w:type="dxa"/>
            <w:tcBorders>
              <w:top w:val="nil"/>
              <w:left w:val="single" w:sz="4" w:space="0" w:color="auto"/>
              <w:bottom w:val="single" w:sz="4" w:space="0" w:color="auto"/>
              <w:right w:val="single" w:sz="4" w:space="0" w:color="auto"/>
            </w:tcBorders>
          </w:tcPr>
          <w:p w14:paraId="26C4403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E03C8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7F940A"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EFA8F"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DBEF8E5" w14:textId="77777777" w:rsidR="00A54C2B" w:rsidRPr="001E32DC" w:rsidRDefault="00A54C2B" w:rsidP="00733BD1">
            <w:pPr>
              <w:pStyle w:val="TAC"/>
              <w:rPr>
                <w:lang w:val="en-US" w:eastAsia="zh-CN"/>
              </w:rPr>
            </w:pPr>
          </w:p>
        </w:tc>
      </w:tr>
      <w:tr w:rsidR="00A54C2B" w14:paraId="03667A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E05879" w14:textId="77777777" w:rsidR="00A54C2B" w:rsidRPr="001E32DC" w:rsidRDefault="00A54C2B" w:rsidP="00733BD1">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68AF0387"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1D274FB3"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CA_n5A-n78A</w:t>
            </w:r>
          </w:p>
          <w:p w14:paraId="082950F6"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413930F"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D67EF"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893296" w14:textId="77777777" w:rsidR="00A54C2B" w:rsidRPr="001E32DC" w:rsidRDefault="00A54C2B" w:rsidP="00733BD1">
            <w:pPr>
              <w:pStyle w:val="TAC"/>
              <w:rPr>
                <w:lang w:val="en-US" w:eastAsia="zh-CN"/>
              </w:rPr>
            </w:pPr>
            <w:r w:rsidRPr="001E32DC">
              <w:rPr>
                <w:lang w:val="en-US" w:eastAsia="zh-CN"/>
              </w:rPr>
              <w:t>0</w:t>
            </w:r>
          </w:p>
        </w:tc>
      </w:tr>
      <w:tr w:rsidR="00A54C2B" w14:paraId="1B98C6B2" w14:textId="77777777" w:rsidTr="00733BD1">
        <w:trPr>
          <w:trHeight w:val="29"/>
        </w:trPr>
        <w:tc>
          <w:tcPr>
            <w:tcW w:w="1848" w:type="dxa"/>
            <w:tcBorders>
              <w:top w:val="nil"/>
              <w:left w:val="single" w:sz="4" w:space="0" w:color="auto"/>
              <w:bottom w:val="nil"/>
              <w:right w:val="single" w:sz="4" w:space="0" w:color="auto"/>
            </w:tcBorders>
            <w:vAlign w:val="center"/>
          </w:tcPr>
          <w:p w14:paraId="0D799B0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3CD01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7711F"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B94A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D24474" w14:textId="77777777" w:rsidR="00A54C2B" w:rsidRPr="001E32DC" w:rsidRDefault="00A54C2B" w:rsidP="00733BD1">
            <w:pPr>
              <w:pStyle w:val="TAC"/>
              <w:rPr>
                <w:lang w:val="en-US" w:eastAsia="zh-CN"/>
              </w:rPr>
            </w:pPr>
          </w:p>
        </w:tc>
      </w:tr>
      <w:tr w:rsidR="00A54C2B" w14:paraId="687BD2B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0B691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C5E3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663C7"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6EAB4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AE72ED" w14:textId="77777777" w:rsidR="00A54C2B" w:rsidRPr="001E32DC" w:rsidRDefault="00A54C2B" w:rsidP="00733BD1">
            <w:pPr>
              <w:pStyle w:val="TAC"/>
              <w:rPr>
                <w:lang w:val="en-US" w:eastAsia="zh-CN"/>
              </w:rPr>
            </w:pPr>
          </w:p>
        </w:tc>
      </w:tr>
      <w:tr w:rsidR="00A54C2B" w14:paraId="11F6D1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150013C" w14:textId="77777777" w:rsidR="00A54C2B" w:rsidRPr="001E32DC" w:rsidRDefault="00A54C2B" w:rsidP="00733BD1">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254C4892"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CA_n5A-n25A</w:t>
            </w:r>
          </w:p>
          <w:p w14:paraId="7A88C08F"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CA_n5A-n78A</w:t>
            </w:r>
          </w:p>
          <w:p w14:paraId="6B501EA4"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BB45A9B"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04F53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3FA056" w14:textId="77777777" w:rsidR="00A54C2B" w:rsidRPr="001E32DC" w:rsidRDefault="00A54C2B" w:rsidP="00733BD1">
            <w:pPr>
              <w:pStyle w:val="TAC"/>
              <w:rPr>
                <w:lang w:val="en-US" w:eastAsia="zh-CN"/>
              </w:rPr>
            </w:pPr>
            <w:r w:rsidRPr="001E32DC">
              <w:rPr>
                <w:lang w:val="en-US" w:eastAsia="zh-CN"/>
              </w:rPr>
              <w:t>0</w:t>
            </w:r>
          </w:p>
        </w:tc>
      </w:tr>
      <w:tr w:rsidR="00A54C2B" w14:paraId="7564D848" w14:textId="77777777" w:rsidTr="00733BD1">
        <w:trPr>
          <w:trHeight w:val="29"/>
        </w:trPr>
        <w:tc>
          <w:tcPr>
            <w:tcW w:w="1848" w:type="dxa"/>
            <w:tcBorders>
              <w:top w:val="nil"/>
              <w:left w:val="single" w:sz="4" w:space="0" w:color="auto"/>
              <w:bottom w:val="nil"/>
              <w:right w:val="single" w:sz="4" w:space="0" w:color="auto"/>
            </w:tcBorders>
            <w:vAlign w:val="center"/>
          </w:tcPr>
          <w:p w14:paraId="44DFF39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9001A7"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46CC"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54E5D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F031C63" w14:textId="77777777" w:rsidR="00A54C2B" w:rsidRPr="001E32DC" w:rsidRDefault="00A54C2B" w:rsidP="00733BD1">
            <w:pPr>
              <w:pStyle w:val="TAC"/>
              <w:rPr>
                <w:lang w:val="en-US" w:eastAsia="zh-CN"/>
              </w:rPr>
            </w:pPr>
          </w:p>
        </w:tc>
      </w:tr>
      <w:tr w:rsidR="00A54C2B" w14:paraId="5D1B6F7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CA25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0C6D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89CF7"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9A836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B0C252" w14:textId="77777777" w:rsidR="00A54C2B" w:rsidRPr="001E32DC" w:rsidRDefault="00A54C2B" w:rsidP="00733BD1">
            <w:pPr>
              <w:pStyle w:val="TAC"/>
              <w:rPr>
                <w:lang w:val="en-US" w:eastAsia="zh-CN"/>
              </w:rPr>
            </w:pPr>
          </w:p>
        </w:tc>
      </w:tr>
      <w:tr w:rsidR="00A54C2B" w14:paraId="6BF982A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904AD4" w14:textId="77777777" w:rsidR="00A54C2B" w:rsidRPr="001E32DC" w:rsidRDefault="00A54C2B" w:rsidP="00733BD1">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3A9360A3"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CA_n5A-n25A</w:t>
            </w:r>
          </w:p>
          <w:p w14:paraId="42EF1AD8"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CA_n5A-n78A</w:t>
            </w:r>
          </w:p>
          <w:p w14:paraId="69E5964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7C3ECE7"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642719"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CA100" w14:textId="77777777" w:rsidR="00A54C2B" w:rsidRPr="001E32DC" w:rsidRDefault="00A54C2B" w:rsidP="00733BD1">
            <w:pPr>
              <w:pStyle w:val="TAC"/>
              <w:rPr>
                <w:lang w:val="en-US" w:eastAsia="zh-CN"/>
              </w:rPr>
            </w:pPr>
            <w:r w:rsidRPr="001E32DC">
              <w:rPr>
                <w:lang w:val="en-US" w:eastAsia="zh-CN"/>
              </w:rPr>
              <w:t>0</w:t>
            </w:r>
          </w:p>
        </w:tc>
      </w:tr>
      <w:tr w:rsidR="00A54C2B" w14:paraId="087D04D8" w14:textId="77777777" w:rsidTr="00733BD1">
        <w:trPr>
          <w:trHeight w:val="29"/>
        </w:trPr>
        <w:tc>
          <w:tcPr>
            <w:tcW w:w="1848" w:type="dxa"/>
            <w:tcBorders>
              <w:top w:val="nil"/>
              <w:left w:val="single" w:sz="4" w:space="0" w:color="auto"/>
              <w:bottom w:val="nil"/>
              <w:right w:val="single" w:sz="4" w:space="0" w:color="auto"/>
            </w:tcBorders>
            <w:vAlign w:val="center"/>
          </w:tcPr>
          <w:p w14:paraId="5E16DC1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E0770C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F0C49"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745FB"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47299" w14:textId="77777777" w:rsidR="00A54C2B" w:rsidRPr="001E32DC" w:rsidRDefault="00A54C2B" w:rsidP="00733BD1">
            <w:pPr>
              <w:pStyle w:val="TAC"/>
              <w:rPr>
                <w:lang w:val="en-US" w:eastAsia="zh-CN"/>
              </w:rPr>
            </w:pPr>
          </w:p>
        </w:tc>
      </w:tr>
      <w:tr w:rsidR="00A54C2B" w14:paraId="1BE3DA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2F7A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89053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A662C"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4E999A"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6766E9" w14:textId="77777777" w:rsidR="00A54C2B" w:rsidRPr="001E32DC" w:rsidRDefault="00A54C2B" w:rsidP="00733BD1">
            <w:pPr>
              <w:pStyle w:val="TAC"/>
              <w:rPr>
                <w:lang w:val="en-US" w:eastAsia="zh-CN"/>
              </w:rPr>
            </w:pPr>
          </w:p>
        </w:tc>
      </w:tr>
      <w:tr w:rsidR="00A54C2B" w14:paraId="734E67F7" w14:textId="77777777" w:rsidTr="00733BD1">
        <w:trPr>
          <w:trHeight w:val="29"/>
        </w:trPr>
        <w:tc>
          <w:tcPr>
            <w:tcW w:w="1848" w:type="dxa"/>
            <w:tcBorders>
              <w:top w:val="nil"/>
              <w:left w:val="single" w:sz="4" w:space="0" w:color="auto"/>
              <w:bottom w:val="nil"/>
              <w:right w:val="single" w:sz="4" w:space="0" w:color="auto"/>
            </w:tcBorders>
            <w:vAlign w:val="center"/>
          </w:tcPr>
          <w:p w14:paraId="0F4DC25E" w14:textId="77777777" w:rsidR="00A54C2B" w:rsidRPr="001E32DC" w:rsidRDefault="00A54C2B" w:rsidP="00733BD1">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5264619" w14:textId="77777777" w:rsidR="00A54C2B" w:rsidRPr="001E32DC" w:rsidRDefault="00A54C2B" w:rsidP="00733BD1">
            <w:pPr>
              <w:pStyle w:val="TAC"/>
              <w:rPr>
                <w:lang w:val="en-US"/>
              </w:rPr>
            </w:pPr>
            <w:r w:rsidRPr="001E32DC">
              <w:rPr>
                <w:lang w:val="en-US"/>
              </w:rPr>
              <w:t>CA_n5A-n25A</w:t>
            </w:r>
          </w:p>
          <w:p w14:paraId="185BFE88" w14:textId="77777777" w:rsidR="00A54C2B" w:rsidRPr="001E32DC" w:rsidRDefault="00A54C2B" w:rsidP="00733BD1">
            <w:pPr>
              <w:pStyle w:val="TAC"/>
              <w:rPr>
                <w:lang w:val="en-US"/>
              </w:rPr>
            </w:pPr>
            <w:r w:rsidRPr="001E32DC">
              <w:rPr>
                <w:lang w:val="en-US"/>
              </w:rPr>
              <w:t>CA_n5A-n78A</w:t>
            </w:r>
          </w:p>
          <w:p w14:paraId="1C406BE5" w14:textId="77777777" w:rsidR="00A54C2B" w:rsidRPr="001E32DC" w:rsidRDefault="00A54C2B" w:rsidP="00733BD1">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E77E46A" w14:textId="77777777" w:rsidR="00A54C2B" w:rsidRPr="001E32DC" w:rsidRDefault="00A54C2B" w:rsidP="00733BD1">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82A781"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0B00C" w14:textId="77777777" w:rsidR="00A54C2B" w:rsidRPr="001E32DC" w:rsidRDefault="00A54C2B" w:rsidP="00733BD1">
            <w:pPr>
              <w:pStyle w:val="TAC"/>
              <w:rPr>
                <w:lang w:val="en-US" w:eastAsia="zh-CN"/>
              </w:rPr>
            </w:pPr>
            <w:r w:rsidRPr="001E32DC">
              <w:rPr>
                <w:lang w:val="en-US" w:eastAsia="zh-CN"/>
              </w:rPr>
              <w:t>0</w:t>
            </w:r>
          </w:p>
        </w:tc>
      </w:tr>
      <w:tr w:rsidR="00A54C2B" w14:paraId="56A5DB72" w14:textId="77777777" w:rsidTr="00733BD1">
        <w:trPr>
          <w:trHeight w:val="29"/>
        </w:trPr>
        <w:tc>
          <w:tcPr>
            <w:tcW w:w="1848" w:type="dxa"/>
            <w:tcBorders>
              <w:top w:val="nil"/>
              <w:left w:val="single" w:sz="4" w:space="0" w:color="auto"/>
              <w:bottom w:val="nil"/>
              <w:right w:val="single" w:sz="4" w:space="0" w:color="auto"/>
            </w:tcBorders>
            <w:vAlign w:val="center"/>
          </w:tcPr>
          <w:p w14:paraId="21F763F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AC3EB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C955C" w14:textId="77777777" w:rsidR="00A54C2B" w:rsidRPr="001E32DC" w:rsidRDefault="00A54C2B" w:rsidP="00733BD1">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6ACA8D"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1E98526" w14:textId="77777777" w:rsidR="00A54C2B" w:rsidRPr="001E32DC" w:rsidRDefault="00A54C2B" w:rsidP="00733BD1">
            <w:pPr>
              <w:pStyle w:val="TAC"/>
              <w:rPr>
                <w:lang w:val="en-US" w:eastAsia="zh-CN"/>
              </w:rPr>
            </w:pPr>
          </w:p>
        </w:tc>
      </w:tr>
      <w:tr w:rsidR="00A54C2B" w14:paraId="51BB81C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E079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8FD2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56F93" w14:textId="77777777" w:rsidR="00A54C2B" w:rsidRPr="001E32DC" w:rsidRDefault="00A54C2B" w:rsidP="00733BD1">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65E81"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B43755" w14:textId="77777777" w:rsidR="00A54C2B" w:rsidRPr="001E32DC" w:rsidRDefault="00A54C2B" w:rsidP="00733BD1">
            <w:pPr>
              <w:pStyle w:val="TAC"/>
              <w:rPr>
                <w:lang w:val="en-US" w:eastAsia="zh-CN"/>
              </w:rPr>
            </w:pPr>
          </w:p>
        </w:tc>
      </w:tr>
      <w:tr w:rsidR="00A54C2B" w14:paraId="2CCCDCA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6DCD10" w14:textId="77777777" w:rsidR="00A54C2B" w:rsidRPr="001E32DC" w:rsidRDefault="00A54C2B" w:rsidP="00733BD1">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C60B3A3" w14:textId="77777777" w:rsidR="00A54C2B" w:rsidRDefault="00A54C2B" w:rsidP="00733BD1">
            <w:pPr>
              <w:pStyle w:val="TAC"/>
            </w:pPr>
            <w:r w:rsidRPr="007B37F5">
              <w:rPr>
                <w:lang w:val="en-US" w:eastAsia="zh-CN"/>
              </w:rPr>
              <w:t>n77</w:t>
            </w:r>
            <w:r w:rsidRPr="007B37F5">
              <w:rPr>
                <w:vertAlign w:val="superscript"/>
                <w:lang w:val="en-US" w:eastAsia="zh-CN"/>
              </w:rPr>
              <w:t>7</w:t>
            </w:r>
          </w:p>
          <w:p w14:paraId="74D81900" w14:textId="77777777" w:rsidR="00A54C2B" w:rsidRPr="001E32DC" w:rsidRDefault="00A54C2B" w:rsidP="00733BD1">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41C53"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F516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E3A20E" w14:textId="77777777" w:rsidR="00A54C2B" w:rsidRPr="001E32DC" w:rsidRDefault="00A54C2B" w:rsidP="00733BD1">
            <w:pPr>
              <w:pStyle w:val="TAC"/>
              <w:rPr>
                <w:lang w:val="en-US" w:eastAsia="zh-CN"/>
              </w:rPr>
            </w:pPr>
            <w:r w:rsidRPr="001E32DC">
              <w:rPr>
                <w:lang w:val="en-US" w:eastAsia="zh-CN"/>
              </w:rPr>
              <w:t>0</w:t>
            </w:r>
          </w:p>
        </w:tc>
      </w:tr>
      <w:tr w:rsidR="00A54C2B" w14:paraId="04E07EBD" w14:textId="77777777" w:rsidTr="00733BD1">
        <w:trPr>
          <w:trHeight w:val="29"/>
        </w:trPr>
        <w:tc>
          <w:tcPr>
            <w:tcW w:w="1848" w:type="dxa"/>
            <w:tcBorders>
              <w:top w:val="nil"/>
              <w:left w:val="single" w:sz="4" w:space="0" w:color="auto"/>
              <w:bottom w:val="nil"/>
              <w:right w:val="single" w:sz="4" w:space="0" w:color="auto"/>
            </w:tcBorders>
            <w:vAlign w:val="center"/>
          </w:tcPr>
          <w:p w14:paraId="4A3A16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8528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98B3" w14:textId="77777777" w:rsidR="00A54C2B" w:rsidRPr="001E32DC" w:rsidRDefault="00A54C2B" w:rsidP="00733BD1">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57F2E0"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0D7224" w14:textId="77777777" w:rsidR="00A54C2B" w:rsidRPr="001E32DC" w:rsidRDefault="00A54C2B" w:rsidP="00733BD1">
            <w:pPr>
              <w:pStyle w:val="TAC"/>
              <w:rPr>
                <w:lang w:val="en-US" w:eastAsia="zh-CN"/>
              </w:rPr>
            </w:pPr>
          </w:p>
        </w:tc>
      </w:tr>
      <w:tr w:rsidR="00A54C2B" w14:paraId="0676E0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6AB9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CBF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4BE08"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B1ED0"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39C63D" w14:textId="77777777" w:rsidR="00A54C2B" w:rsidRPr="001E32DC" w:rsidRDefault="00A54C2B" w:rsidP="00733BD1">
            <w:pPr>
              <w:pStyle w:val="TAC"/>
              <w:rPr>
                <w:lang w:val="en-US" w:eastAsia="zh-CN"/>
              </w:rPr>
            </w:pPr>
          </w:p>
        </w:tc>
      </w:tr>
      <w:tr w:rsidR="00A54C2B" w14:paraId="0BE87C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8541FB" w14:textId="77777777" w:rsidR="00A54C2B" w:rsidRPr="001E32DC" w:rsidRDefault="00A54C2B" w:rsidP="00733BD1">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840E80B" w14:textId="77777777" w:rsidR="00A54C2B" w:rsidRPr="008A41C7" w:rsidRDefault="00A54C2B" w:rsidP="00733BD1">
            <w:pPr>
              <w:pStyle w:val="TAC"/>
              <w:rPr>
                <w:lang w:val="en-US"/>
              </w:rPr>
            </w:pPr>
            <w:r w:rsidRPr="008A41C7">
              <w:rPr>
                <w:lang w:val="en-US"/>
              </w:rPr>
              <w:t>n77</w:t>
            </w:r>
            <w:r w:rsidRPr="008A41C7">
              <w:rPr>
                <w:vertAlign w:val="superscript"/>
                <w:lang w:val="en-US"/>
              </w:rPr>
              <w:t>7</w:t>
            </w:r>
          </w:p>
          <w:p w14:paraId="5D12A7C4" w14:textId="77777777" w:rsidR="00A54C2B" w:rsidRPr="001E32DC" w:rsidRDefault="00A54C2B" w:rsidP="00733BD1">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FBAE5C4" w14:textId="77777777" w:rsidR="00A54C2B" w:rsidRPr="001E32DC" w:rsidRDefault="00A54C2B" w:rsidP="00733BD1">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D68B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63C00" w14:textId="77777777" w:rsidR="00A54C2B" w:rsidRPr="001E32DC" w:rsidRDefault="00A54C2B" w:rsidP="00733BD1">
            <w:pPr>
              <w:pStyle w:val="TAC"/>
              <w:rPr>
                <w:lang w:val="en-US" w:eastAsia="zh-CN"/>
              </w:rPr>
            </w:pPr>
            <w:r w:rsidRPr="001E32DC">
              <w:rPr>
                <w:lang w:val="en-US" w:eastAsia="zh-CN"/>
              </w:rPr>
              <w:t>0</w:t>
            </w:r>
          </w:p>
        </w:tc>
      </w:tr>
      <w:tr w:rsidR="00A54C2B" w14:paraId="778AE542" w14:textId="77777777" w:rsidTr="00733BD1">
        <w:trPr>
          <w:trHeight w:val="29"/>
        </w:trPr>
        <w:tc>
          <w:tcPr>
            <w:tcW w:w="1848" w:type="dxa"/>
            <w:tcBorders>
              <w:top w:val="nil"/>
              <w:left w:val="single" w:sz="4" w:space="0" w:color="auto"/>
              <w:bottom w:val="nil"/>
              <w:right w:val="single" w:sz="4" w:space="0" w:color="auto"/>
            </w:tcBorders>
            <w:vAlign w:val="center"/>
          </w:tcPr>
          <w:p w14:paraId="70FC42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8832A0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F080F2" w14:textId="77777777" w:rsidR="00A54C2B" w:rsidRPr="001E32DC" w:rsidRDefault="00A54C2B" w:rsidP="00733BD1">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78FB06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6F8695" w14:textId="77777777" w:rsidR="00A54C2B" w:rsidRPr="001E32DC" w:rsidRDefault="00A54C2B" w:rsidP="00733BD1">
            <w:pPr>
              <w:pStyle w:val="TAC"/>
              <w:rPr>
                <w:lang w:val="en-US" w:eastAsia="zh-CN"/>
              </w:rPr>
            </w:pPr>
          </w:p>
        </w:tc>
      </w:tr>
      <w:tr w:rsidR="00A54C2B" w14:paraId="3E42C55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89FAB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64A53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1E054" w14:textId="77777777" w:rsidR="00A54C2B" w:rsidRPr="001E32DC" w:rsidRDefault="00A54C2B" w:rsidP="00733BD1">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7D1B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24C268" w14:textId="77777777" w:rsidR="00A54C2B" w:rsidRPr="001E32DC" w:rsidRDefault="00A54C2B" w:rsidP="00733BD1">
            <w:pPr>
              <w:pStyle w:val="TAC"/>
              <w:rPr>
                <w:lang w:val="en-US" w:eastAsia="zh-CN"/>
              </w:rPr>
            </w:pPr>
          </w:p>
        </w:tc>
      </w:tr>
      <w:tr w:rsidR="00A54C2B" w14:paraId="74E5433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29A0908" w14:textId="77777777" w:rsidR="00A54C2B" w:rsidRPr="001E32DC" w:rsidRDefault="00A54C2B" w:rsidP="00733BD1">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0A592AA3" w14:textId="77777777" w:rsidR="00A54C2B" w:rsidRPr="001E32DC" w:rsidRDefault="00A54C2B" w:rsidP="00733BD1">
            <w:pPr>
              <w:pStyle w:val="TAC"/>
              <w:rPr>
                <w:lang w:val="en-US"/>
              </w:rPr>
            </w:pPr>
            <w:r w:rsidRPr="001E32DC">
              <w:rPr>
                <w:lang w:val="en-US"/>
              </w:rPr>
              <w:t>CA_n5A-n30A</w:t>
            </w:r>
          </w:p>
          <w:p w14:paraId="19C56192" w14:textId="77777777" w:rsidR="00A54C2B" w:rsidRPr="001E32DC" w:rsidRDefault="00A54C2B" w:rsidP="00733BD1">
            <w:pPr>
              <w:pStyle w:val="TAC"/>
              <w:rPr>
                <w:lang w:val="en-US"/>
              </w:rPr>
            </w:pPr>
            <w:r w:rsidRPr="001E32DC">
              <w:rPr>
                <w:lang w:val="en-US"/>
              </w:rPr>
              <w:t>CA_n30A-n66A</w:t>
            </w:r>
          </w:p>
          <w:p w14:paraId="443CD3EA"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C9A827C"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CBE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6279BD" w14:textId="77777777" w:rsidR="00A54C2B" w:rsidRPr="001E32DC" w:rsidRDefault="00A54C2B" w:rsidP="00733BD1">
            <w:pPr>
              <w:pStyle w:val="TAC"/>
              <w:rPr>
                <w:lang w:val="en-US" w:eastAsia="zh-CN"/>
              </w:rPr>
            </w:pPr>
            <w:r w:rsidRPr="001E32DC">
              <w:rPr>
                <w:lang w:val="en-US" w:eastAsia="zh-CN"/>
              </w:rPr>
              <w:t>0</w:t>
            </w:r>
          </w:p>
        </w:tc>
      </w:tr>
      <w:tr w:rsidR="00A54C2B" w14:paraId="526F0D66" w14:textId="77777777" w:rsidTr="00733BD1">
        <w:trPr>
          <w:trHeight w:val="29"/>
        </w:trPr>
        <w:tc>
          <w:tcPr>
            <w:tcW w:w="1848" w:type="dxa"/>
            <w:tcBorders>
              <w:top w:val="nil"/>
              <w:left w:val="single" w:sz="4" w:space="0" w:color="auto"/>
              <w:bottom w:val="nil"/>
              <w:right w:val="single" w:sz="4" w:space="0" w:color="auto"/>
            </w:tcBorders>
            <w:vAlign w:val="center"/>
          </w:tcPr>
          <w:p w14:paraId="1A50830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05D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1281A"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2C76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C4BC0C" w14:textId="77777777" w:rsidR="00A54C2B" w:rsidRPr="001E32DC" w:rsidRDefault="00A54C2B" w:rsidP="00733BD1">
            <w:pPr>
              <w:pStyle w:val="TAC"/>
              <w:rPr>
                <w:lang w:val="en-US" w:eastAsia="zh-CN"/>
              </w:rPr>
            </w:pPr>
          </w:p>
        </w:tc>
      </w:tr>
      <w:tr w:rsidR="00A54C2B" w14:paraId="6D2A1D1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61D1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B43F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B5BF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92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DC2FFE" w14:textId="77777777" w:rsidR="00A54C2B" w:rsidRPr="001E32DC" w:rsidRDefault="00A54C2B" w:rsidP="00733BD1">
            <w:pPr>
              <w:pStyle w:val="TAC"/>
              <w:rPr>
                <w:lang w:val="en-US" w:eastAsia="zh-CN"/>
              </w:rPr>
            </w:pPr>
          </w:p>
        </w:tc>
      </w:tr>
      <w:tr w:rsidR="00A54C2B" w14:paraId="3942B148" w14:textId="77777777" w:rsidTr="00733BD1">
        <w:trPr>
          <w:trHeight w:val="29"/>
        </w:trPr>
        <w:tc>
          <w:tcPr>
            <w:tcW w:w="1848" w:type="dxa"/>
            <w:tcBorders>
              <w:top w:val="nil"/>
              <w:left w:val="single" w:sz="4" w:space="0" w:color="auto"/>
              <w:bottom w:val="nil"/>
              <w:right w:val="single" w:sz="4" w:space="0" w:color="auto"/>
            </w:tcBorders>
            <w:vAlign w:val="center"/>
          </w:tcPr>
          <w:p w14:paraId="03AB7C24" w14:textId="77777777" w:rsidR="00A54C2B" w:rsidRPr="001E32DC" w:rsidRDefault="00A54C2B" w:rsidP="00733BD1">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4C610C5" w14:textId="77777777" w:rsidR="00A54C2B" w:rsidRPr="001E32DC" w:rsidRDefault="00A54C2B" w:rsidP="00733BD1">
            <w:pPr>
              <w:pStyle w:val="TAC"/>
              <w:rPr>
                <w:lang w:val="en-US"/>
              </w:rPr>
            </w:pPr>
            <w:r w:rsidRPr="001E32DC">
              <w:rPr>
                <w:lang w:val="en-US"/>
              </w:rPr>
              <w:t>CA_n5A-n30A</w:t>
            </w:r>
          </w:p>
          <w:p w14:paraId="1D7E4F67" w14:textId="77777777" w:rsidR="00A54C2B" w:rsidRPr="001E32DC" w:rsidRDefault="00A54C2B" w:rsidP="00733BD1">
            <w:pPr>
              <w:pStyle w:val="TAC"/>
              <w:rPr>
                <w:lang w:val="en-US"/>
              </w:rPr>
            </w:pPr>
            <w:r w:rsidRPr="001E32DC">
              <w:rPr>
                <w:lang w:val="en-US"/>
              </w:rPr>
              <w:t>CA_n30A-n66A</w:t>
            </w:r>
          </w:p>
          <w:p w14:paraId="11B8E33C"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CF22CD7"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AF2F3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B3153D" w14:textId="77777777" w:rsidR="00A54C2B" w:rsidRPr="001E32DC" w:rsidRDefault="00A54C2B" w:rsidP="00733BD1">
            <w:pPr>
              <w:pStyle w:val="TAC"/>
              <w:rPr>
                <w:lang w:val="en-US" w:eastAsia="zh-CN"/>
              </w:rPr>
            </w:pPr>
            <w:r w:rsidRPr="001E32DC">
              <w:rPr>
                <w:lang w:val="en-US" w:eastAsia="zh-CN"/>
              </w:rPr>
              <w:t>0</w:t>
            </w:r>
          </w:p>
        </w:tc>
      </w:tr>
      <w:tr w:rsidR="00A54C2B" w14:paraId="4F4BB4EF" w14:textId="77777777" w:rsidTr="00733BD1">
        <w:trPr>
          <w:trHeight w:val="29"/>
        </w:trPr>
        <w:tc>
          <w:tcPr>
            <w:tcW w:w="1848" w:type="dxa"/>
            <w:tcBorders>
              <w:top w:val="nil"/>
              <w:left w:val="single" w:sz="4" w:space="0" w:color="auto"/>
              <w:bottom w:val="nil"/>
              <w:right w:val="single" w:sz="4" w:space="0" w:color="auto"/>
            </w:tcBorders>
            <w:vAlign w:val="center"/>
          </w:tcPr>
          <w:p w14:paraId="4E97F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A3513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EC814"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E63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44ED2D" w14:textId="77777777" w:rsidR="00A54C2B" w:rsidRPr="001E32DC" w:rsidRDefault="00A54C2B" w:rsidP="00733BD1">
            <w:pPr>
              <w:pStyle w:val="TAC"/>
              <w:rPr>
                <w:lang w:val="en-US" w:eastAsia="zh-CN"/>
              </w:rPr>
            </w:pPr>
          </w:p>
        </w:tc>
      </w:tr>
      <w:tr w:rsidR="00A54C2B" w14:paraId="422EBD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6909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3CA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CDBA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457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F274FD7" w14:textId="77777777" w:rsidR="00A54C2B" w:rsidRPr="001E32DC" w:rsidRDefault="00A54C2B" w:rsidP="00733BD1">
            <w:pPr>
              <w:pStyle w:val="TAC"/>
              <w:rPr>
                <w:lang w:val="en-US" w:eastAsia="zh-CN"/>
              </w:rPr>
            </w:pPr>
          </w:p>
        </w:tc>
      </w:tr>
      <w:tr w:rsidR="00A54C2B" w14:paraId="5DD5F2A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629B664" w14:textId="77777777" w:rsidR="00A54C2B" w:rsidRPr="001E32DC" w:rsidRDefault="00A54C2B" w:rsidP="00733BD1">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946E5B4" w14:textId="77777777" w:rsidR="00A54C2B" w:rsidRPr="001E32DC" w:rsidRDefault="00A54C2B" w:rsidP="00733BD1">
            <w:pPr>
              <w:pStyle w:val="TAC"/>
              <w:rPr>
                <w:lang w:val="en-US"/>
              </w:rPr>
            </w:pPr>
            <w:r w:rsidRPr="001E32DC">
              <w:rPr>
                <w:lang w:val="en-US"/>
              </w:rPr>
              <w:t>CA_n5A-n30A</w:t>
            </w:r>
          </w:p>
          <w:p w14:paraId="0FE72042" w14:textId="77777777" w:rsidR="00A54C2B" w:rsidRPr="001E32DC" w:rsidRDefault="00A54C2B" w:rsidP="00733BD1">
            <w:pPr>
              <w:pStyle w:val="TAC"/>
              <w:rPr>
                <w:lang w:val="en-US"/>
              </w:rPr>
            </w:pPr>
            <w:r w:rsidRPr="001E32DC">
              <w:rPr>
                <w:lang w:val="en-US"/>
              </w:rPr>
              <w:t>CA_n30A-n66A</w:t>
            </w:r>
          </w:p>
          <w:p w14:paraId="30CD2CBD"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A3A214E"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1C949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7D23DE" w14:textId="77777777" w:rsidR="00A54C2B" w:rsidRPr="001E32DC" w:rsidRDefault="00A54C2B" w:rsidP="00733BD1">
            <w:pPr>
              <w:pStyle w:val="TAC"/>
              <w:rPr>
                <w:lang w:val="en-US" w:eastAsia="zh-CN"/>
              </w:rPr>
            </w:pPr>
            <w:r w:rsidRPr="001E32DC">
              <w:rPr>
                <w:lang w:val="en-US" w:eastAsia="zh-CN"/>
              </w:rPr>
              <w:t>0</w:t>
            </w:r>
          </w:p>
        </w:tc>
      </w:tr>
      <w:tr w:rsidR="00A54C2B" w14:paraId="263C0E05" w14:textId="77777777" w:rsidTr="00733BD1">
        <w:trPr>
          <w:trHeight w:val="29"/>
        </w:trPr>
        <w:tc>
          <w:tcPr>
            <w:tcW w:w="1848" w:type="dxa"/>
            <w:tcBorders>
              <w:top w:val="nil"/>
              <w:left w:val="single" w:sz="4" w:space="0" w:color="auto"/>
              <w:bottom w:val="nil"/>
              <w:right w:val="single" w:sz="4" w:space="0" w:color="auto"/>
            </w:tcBorders>
            <w:vAlign w:val="center"/>
          </w:tcPr>
          <w:p w14:paraId="73CA1B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985C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0EE12"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59E70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00E41C" w14:textId="77777777" w:rsidR="00A54C2B" w:rsidRPr="001E32DC" w:rsidRDefault="00A54C2B" w:rsidP="00733BD1">
            <w:pPr>
              <w:pStyle w:val="TAC"/>
              <w:rPr>
                <w:lang w:val="en-US" w:eastAsia="zh-CN"/>
              </w:rPr>
            </w:pPr>
          </w:p>
        </w:tc>
      </w:tr>
      <w:tr w:rsidR="00A54C2B" w14:paraId="4F6E3A0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F295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B7E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2BA0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842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C3BDBDA" w14:textId="77777777" w:rsidR="00A54C2B" w:rsidRPr="001E32DC" w:rsidRDefault="00A54C2B" w:rsidP="00733BD1">
            <w:pPr>
              <w:pStyle w:val="TAC"/>
              <w:rPr>
                <w:lang w:val="en-US" w:eastAsia="zh-CN"/>
              </w:rPr>
            </w:pPr>
          </w:p>
        </w:tc>
      </w:tr>
      <w:tr w:rsidR="00A54C2B" w14:paraId="345478AE" w14:textId="77777777" w:rsidTr="00733BD1">
        <w:trPr>
          <w:trHeight w:val="29"/>
        </w:trPr>
        <w:tc>
          <w:tcPr>
            <w:tcW w:w="1848" w:type="dxa"/>
            <w:tcBorders>
              <w:top w:val="nil"/>
              <w:left w:val="single" w:sz="4" w:space="0" w:color="auto"/>
              <w:bottom w:val="nil"/>
              <w:right w:val="single" w:sz="4" w:space="0" w:color="auto"/>
            </w:tcBorders>
            <w:vAlign w:val="center"/>
          </w:tcPr>
          <w:p w14:paraId="52B4CD86" w14:textId="77777777" w:rsidR="00A54C2B" w:rsidRPr="001E32DC" w:rsidRDefault="00A54C2B" w:rsidP="00733BD1">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D3D633F"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3715525C" w14:textId="77777777" w:rsidR="00A54C2B" w:rsidRPr="001E32DC" w:rsidRDefault="00A54C2B" w:rsidP="00733BD1">
            <w:pPr>
              <w:pStyle w:val="TAC"/>
              <w:rPr>
                <w:lang w:val="en-US"/>
              </w:rPr>
            </w:pPr>
            <w:r w:rsidRPr="001E32DC">
              <w:rPr>
                <w:lang w:val="en-US"/>
              </w:rPr>
              <w:t>CA_n5A-n30A</w:t>
            </w:r>
          </w:p>
          <w:p w14:paraId="4805719B"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13E42D84" w14:textId="77777777" w:rsidR="00A54C2B" w:rsidRPr="001E32DC" w:rsidRDefault="00A54C2B" w:rsidP="00733BD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B2CB24"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27E1A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0942CD" w14:textId="77777777" w:rsidR="00A54C2B" w:rsidRPr="001E32DC" w:rsidRDefault="00A54C2B" w:rsidP="00733BD1">
            <w:pPr>
              <w:pStyle w:val="TAC"/>
              <w:rPr>
                <w:lang w:val="en-US" w:eastAsia="zh-CN"/>
              </w:rPr>
            </w:pPr>
            <w:r w:rsidRPr="001E32DC">
              <w:rPr>
                <w:lang w:val="en-US" w:eastAsia="zh-CN"/>
              </w:rPr>
              <w:t>0</w:t>
            </w:r>
          </w:p>
        </w:tc>
      </w:tr>
      <w:tr w:rsidR="00A54C2B" w14:paraId="286BF376" w14:textId="77777777" w:rsidTr="00733BD1">
        <w:trPr>
          <w:trHeight w:val="29"/>
        </w:trPr>
        <w:tc>
          <w:tcPr>
            <w:tcW w:w="1848" w:type="dxa"/>
            <w:tcBorders>
              <w:top w:val="nil"/>
              <w:left w:val="single" w:sz="4" w:space="0" w:color="auto"/>
              <w:bottom w:val="nil"/>
              <w:right w:val="single" w:sz="4" w:space="0" w:color="auto"/>
            </w:tcBorders>
            <w:vAlign w:val="center"/>
          </w:tcPr>
          <w:p w14:paraId="27A68C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B6D68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86409"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32A1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6421A7" w14:textId="77777777" w:rsidR="00A54C2B" w:rsidRPr="001E32DC" w:rsidRDefault="00A54C2B" w:rsidP="00733BD1">
            <w:pPr>
              <w:pStyle w:val="TAC"/>
              <w:rPr>
                <w:lang w:val="en-US" w:eastAsia="zh-CN"/>
              </w:rPr>
            </w:pPr>
          </w:p>
        </w:tc>
      </w:tr>
      <w:tr w:rsidR="00A54C2B" w14:paraId="4D9F37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67D0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3A3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EA8C"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D9F2F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A11F1" w14:textId="77777777" w:rsidR="00A54C2B" w:rsidRPr="001E32DC" w:rsidRDefault="00A54C2B" w:rsidP="00733BD1">
            <w:pPr>
              <w:pStyle w:val="TAC"/>
              <w:rPr>
                <w:lang w:val="en-US" w:eastAsia="zh-CN"/>
              </w:rPr>
            </w:pPr>
          </w:p>
        </w:tc>
      </w:tr>
      <w:tr w:rsidR="00A54C2B" w14:paraId="17957A7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1561B0" w14:textId="77777777" w:rsidR="00A54C2B" w:rsidRPr="001E32DC" w:rsidRDefault="00A54C2B" w:rsidP="00733BD1">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F5185AF" w14:textId="77777777" w:rsidR="00A54C2B" w:rsidRPr="00A40149" w:rsidRDefault="00A54C2B" w:rsidP="00733BD1">
            <w:pPr>
              <w:pStyle w:val="TAC"/>
            </w:pPr>
            <w:r w:rsidRPr="00A40149">
              <w:rPr>
                <w:lang w:val="en-US" w:eastAsia="zh-CN"/>
              </w:rPr>
              <w:t>n77</w:t>
            </w:r>
            <w:r w:rsidRPr="00A40149">
              <w:rPr>
                <w:vertAlign w:val="superscript"/>
                <w:lang w:val="en-US" w:eastAsia="zh-CN"/>
              </w:rPr>
              <w:t>7</w:t>
            </w:r>
          </w:p>
          <w:p w14:paraId="75828860" w14:textId="77777777" w:rsidR="00A54C2B" w:rsidRPr="001E32DC" w:rsidRDefault="00A54C2B" w:rsidP="00733BD1">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BB6CA2E"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77119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E9ACC2" w14:textId="77777777" w:rsidR="00A54C2B" w:rsidRPr="001E32DC" w:rsidRDefault="00A54C2B" w:rsidP="00733BD1">
            <w:pPr>
              <w:pStyle w:val="TAC"/>
              <w:rPr>
                <w:rFonts w:cs="Arial"/>
                <w:color w:val="000000"/>
                <w:szCs w:val="18"/>
                <w:lang w:val="en-US" w:eastAsia="zh-CN" w:bidi="ar"/>
              </w:rPr>
            </w:pPr>
            <w:r w:rsidRPr="001E32DC">
              <w:rPr>
                <w:rFonts w:ascii="Calibri" w:hAnsi="Calibri"/>
                <w:sz w:val="21"/>
                <w:lang w:val="en-US" w:eastAsia="zh-CN"/>
              </w:rPr>
              <w:t>0</w:t>
            </w:r>
          </w:p>
        </w:tc>
      </w:tr>
      <w:tr w:rsidR="00A54C2B" w14:paraId="75DEAD88" w14:textId="77777777" w:rsidTr="00733BD1">
        <w:trPr>
          <w:trHeight w:val="29"/>
        </w:trPr>
        <w:tc>
          <w:tcPr>
            <w:tcW w:w="1848" w:type="dxa"/>
            <w:tcBorders>
              <w:top w:val="nil"/>
              <w:left w:val="single" w:sz="4" w:space="0" w:color="auto"/>
              <w:bottom w:val="nil"/>
              <w:right w:val="single" w:sz="4" w:space="0" w:color="auto"/>
            </w:tcBorders>
            <w:vAlign w:val="center"/>
          </w:tcPr>
          <w:p w14:paraId="5C875DC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0265B0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E5E40"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F2A7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02435A" w14:textId="77777777" w:rsidR="00A54C2B" w:rsidRPr="001E32DC" w:rsidRDefault="00A54C2B" w:rsidP="00733BD1">
            <w:pPr>
              <w:pStyle w:val="TAC"/>
              <w:rPr>
                <w:rFonts w:cs="Arial"/>
                <w:color w:val="000000"/>
                <w:szCs w:val="18"/>
                <w:lang w:val="en-US" w:eastAsia="zh-CN" w:bidi="ar"/>
              </w:rPr>
            </w:pPr>
          </w:p>
        </w:tc>
      </w:tr>
      <w:tr w:rsidR="00A54C2B" w14:paraId="6E92B37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B432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FF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A6718"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1CE4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F32301" w14:textId="77777777" w:rsidR="00A54C2B" w:rsidRPr="001E32DC" w:rsidRDefault="00A54C2B" w:rsidP="00733BD1">
            <w:pPr>
              <w:pStyle w:val="TAC"/>
              <w:rPr>
                <w:rFonts w:cs="Arial"/>
                <w:color w:val="000000"/>
                <w:szCs w:val="18"/>
                <w:lang w:val="en-US" w:eastAsia="zh-CN" w:bidi="ar"/>
              </w:rPr>
            </w:pPr>
          </w:p>
        </w:tc>
      </w:tr>
      <w:tr w:rsidR="00A54C2B" w14:paraId="01457289" w14:textId="77777777" w:rsidTr="00733BD1">
        <w:trPr>
          <w:trHeight w:val="29"/>
        </w:trPr>
        <w:tc>
          <w:tcPr>
            <w:tcW w:w="1848" w:type="dxa"/>
            <w:tcBorders>
              <w:top w:val="single" w:sz="4" w:space="0" w:color="auto"/>
              <w:left w:val="single" w:sz="4" w:space="0" w:color="auto"/>
              <w:bottom w:val="nil"/>
              <w:right w:val="single" w:sz="4" w:space="0" w:color="auto"/>
            </w:tcBorders>
          </w:tcPr>
          <w:p w14:paraId="0CFB5E08" w14:textId="77777777" w:rsidR="00A54C2B" w:rsidRPr="001E32DC" w:rsidRDefault="00A54C2B" w:rsidP="00733BD1">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2531A2C" w14:textId="77777777" w:rsidR="00A54C2B" w:rsidRPr="00650D97" w:rsidRDefault="00A54C2B" w:rsidP="00733BD1">
            <w:pPr>
              <w:pStyle w:val="TAC"/>
              <w:rPr>
                <w:szCs w:val="18"/>
              </w:rPr>
            </w:pPr>
            <w:r w:rsidRPr="00650D97">
              <w:rPr>
                <w:szCs w:val="18"/>
              </w:rPr>
              <w:t>CA_n5A-n40A</w:t>
            </w:r>
          </w:p>
          <w:p w14:paraId="691FC57A" w14:textId="77777777" w:rsidR="00A54C2B" w:rsidRPr="00650D97" w:rsidRDefault="00A54C2B" w:rsidP="00733BD1">
            <w:pPr>
              <w:pStyle w:val="TAC"/>
              <w:rPr>
                <w:szCs w:val="18"/>
              </w:rPr>
            </w:pPr>
            <w:r w:rsidRPr="00650D97">
              <w:rPr>
                <w:szCs w:val="18"/>
              </w:rPr>
              <w:t>CA_n5A-n78A</w:t>
            </w:r>
          </w:p>
          <w:p w14:paraId="02E7BBB5" w14:textId="77777777" w:rsidR="00A54C2B" w:rsidRPr="001E32DC" w:rsidRDefault="00A54C2B" w:rsidP="00733BD1">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F18AED4" w14:textId="77777777" w:rsidR="00A54C2B" w:rsidRPr="001E32DC" w:rsidRDefault="00A54C2B" w:rsidP="00733BD1">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40F7A49A" w14:textId="77777777" w:rsidR="00A54C2B" w:rsidRPr="001E32DC" w:rsidRDefault="00A54C2B" w:rsidP="00733BD1">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7729184" w14:textId="77777777" w:rsidR="00A54C2B" w:rsidRPr="001E32DC" w:rsidRDefault="00A54C2B" w:rsidP="00733BD1">
            <w:pPr>
              <w:pStyle w:val="TAC"/>
              <w:rPr>
                <w:rFonts w:cs="Arial"/>
                <w:color w:val="000000"/>
                <w:szCs w:val="18"/>
                <w:lang w:val="en-US" w:eastAsia="zh-CN" w:bidi="ar"/>
              </w:rPr>
            </w:pPr>
            <w:r>
              <w:rPr>
                <w:rFonts w:cs="Arial" w:hint="eastAsia"/>
                <w:color w:val="000000"/>
                <w:szCs w:val="18"/>
                <w:lang w:val="en-US" w:eastAsia="zh-CN" w:bidi="ar"/>
              </w:rPr>
              <w:t>0</w:t>
            </w:r>
          </w:p>
        </w:tc>
      </w:tr>
      <w:tr w:rsidR="00A54C2B" w14:paraId="1D59A2C6" w14:textId="77777777" w:rsidTr="00733BD1">
        <w:trPr>
          <w:trHeight w:val="29"/>
        </w:trPr>
        <w:tc>
          <w:tcPr>
            <w:tcW w:w="1848" w:type="dxa"/>
            <w:tcBorders>
              <w:top w:val="nil"/>
              <w:left w:val="single" w:sz="4" w:space="0" w:color="auto"/>
              <w:bottom w:val="nil"/>
              <w:right w:val="single" w:sz="4" w:space="0" w:color="auto"/>
            </w:tcBorders>
          </w:tcPr>
          <w:p w14:paraId="6047B5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A13971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98D9C0" w14:textId="77777777" w:rsidR="00A54C2B" w:rsidRPr="001E32DC" w:rsidRDefault="00A54C2B" w:rsidP="00733BD1">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EE666A7" w14:textId="77777777" w:rsidR="00A54C2B" w:rsidRPr="001E32DC" w:rsidRDefault="00A54C2B" w:rsidP="00733BD1">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57FCEE95" w14:textId="77777777" w:rsidR="00A54C2B" w:rsidRPr="001E32DC" w:rsidRDefault="00A54C2B" w:rsidP="00733BD1">
            <w:pPr>
              <w:pStyle w:val="TAC"/>
              <w:rPr>
                <w:rFonts w:cs="Arial"/>
                <w:color w:val="000000"/>
                <w:szCs w:val="18"/>
                <w:lang w:val="en-US" w:eastAsia="zh-CN" w:bidi="ar"/>
              </w:rPr>
            </w:pPr>
          </w:p>
        </w:tc>
      </w:tr>
      <w:tr w:rsidR="00A54C2B" w14:paraId="7D599487" w14:textId="77777777" w:rsidTr="00733BD1">
        <w:trPr>
          <w:trHeight w:val="29"/>
        </w:trPr>
        <w:tc>
          <w:tcPr>
            <w:tcW w:w="1848" w:type="dxa"/>
            <w:tcBorders>
              <w:top w:val="nil"/>
              <w:left w:val="single" w:sz="4" w:space="0" w:color="auto"/>
              <w:bottom w:val="single" w:sz="4" w:space="0" w:color="auto"/>
              <w:right w:val="single" w:sz="4" w:space="0" w:color="auto"/>
            </w:tcBorders>
          </w:tcPr>
          <w:p w14:paraId="12C634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E5C4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AA2C34" w14:textId="77777777" w:rsidR="00A54C2B" w:rsidRPr="001E32DC" w:rsidRDefault="00A54C2B" w:rsidP="00733BD1">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86E7E42" w14:textId="77777777" w:rsidR="00A54C2B" w:rsidRPr="001E32DC" w:rsidRDefault="00A54C2B" w:rsidP="00733BD1">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1EEB319" w14:textId="77777777" w:rsidR="00A54C2B" w:rsidRPr="001E32DC" w:rsidRDefault="00A54C2B" w:rsidP="00733BD1">
            <w:pPr>
              <w:pStyle w:val="TAC"/>
              <w:rPr>
                <w:rFonts w:cs="Arial"/>
                <w:color w:val="000000"/>
                <w:szCs w:val="18"/>
                <w:lang w:val="en-US" w:eastAsia="zh-CN" w:bidi="ar"/>
              </w:rPr>
            </w:pPr>
          </w:p>
        </w:tc>
      </w:tr>
      <w:tr w:rsidR="00A54C2B" w14:paraId="56CAC9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A40610" w14:textId="77777777" w:rsidR="00A54C2B" w:rsidRPr="001E32DC" w:rsidRDefault="00A54C2B" w:rsidP="00733BD1">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F8979F0"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CA_n5A-n48A</w:t>
            </w:r>
          </w:p>
          <w:p w14:paraId="3817DC35"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CA_n5A-n66A</w:t>
            </w:r>
          </w:p>
          <w:p w14:paraId="0667A5F0" w14:textId="77777777" w:rsidR="00A54C2B" w:rsidRPr="001E32DC" w:rsidRDefault="00A54C2B" w:rsidP="00733BD1">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55A30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5B4D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C2D0A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D4A8D46" w14:textId="77777777" w:rsidTr="00733BD1">
        <w:trPr>
          <w:trHeight w:val="29"/>
        </w:trPr>
        <w:tc>
          <w:tcPr>
            <w:tcW w:w="1848" w:type="dxa"/>
            <w:tcBorders>
              <w:top w:val="nil"/>
              <w:left w:val="single" w:sz="4" w:space="0" w:color="auto"/>
              <w:bottom w:val="nil"/>
              <w:right w:val="single" w:sz="4" w:space="0" w:color="auto"/>
            </w:tcBorders>
            <w:vAlign w:val="center"/>
          </w:tcPr>
          <w:p w14:paraId="3CAC3C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9F86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CEAF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F9A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E31286" w14:textId="77777777" w:rsidR="00A54C2B" w:rsidRPr="001E32DC" w:rsidRDefault="00A54C2B" w:rsidP="00733BD1">
            <w:pPr>
              <w:pStyle w:val="TAC"/>
              <w:rPr>
                <w:rFonts w:cs="Arial"/>
                <w:color w:val="000000"/>
                <w:szCs w:val="18"/>
                <w:lang w:val="en-US" w:eastAsia="zh-CN" w:bidi="ar"/>
              </w:rPr>
            </w:pPr>
          </w:p>
        </w:tc>
      </w:tr>
      <w:tr w:rsidR="00A54C2B" w14:paraId="772A68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1A942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2F20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B468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CFF3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686D00" w14:textId="77777777" w:rsidR="00A54C2B" w:rsidRPr="001E32DC" w:rsidRDefault="00A54C2B" w:rsidP="00733BD1">
            <w:pPr>
              <w:pStyle w:val="TAC"/>
              <w:rPr>
                <w:rFonts w:cs="Arial"/>
                <w:color w:val="000000"/>
                <w:szCs w:val="18"/>
                <w:lang w:val="en-US" w:eastAsia="zh-CN" w:bidi="ar"/>
              </w:rPr>
            </w:pPr>
          </w:p>
        </w:tc>
      </w:tr>
      <w:tr w:rsidR="00A54C2B" w14:paraId="670560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0F4E5C1" w14:textId="77777777" w:rsidR="00A54C2B" w:rsidRPr="001E32DC" w:rsidRDefault="00A54C2B" w:rsidP="00733BD1">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E1EF3F5"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4481C57C"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41820AD3" w14:textId="77777777" w:rsidR="00A54C2B" w:rsidRPr="001E32DC" w:rsidRDefault="00A54C2B" w:rsidP="00733BD1">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4E62642" w14:textId="77777777" w:rsidR="00A54C2B" w:rsidRPr="001E32DC" w:rsidRDefault="00A54C2B" w:rsidP="00733BD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567123"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3F50A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2616DB05" w14:textId="77777777" w:rsidTr="00733BD1">
        <w:trPr>
          <w:trHeight w:val="29"/>
        </w:trPr>
        <w:tc>
          <w:tcPr>
            <w:tcW w:w="1848" w:type="dxa"/>
            <w:tcBorders>
              <w:top w:val="nil"/>
              <w:left w:val="single" w:sz="4" w:space="0" w:color="auto"/>
              <w:bottom w:val="nil"/>
              <w:right w:val="single" w:sz="4" w:space="0" w:color="auto"/>
            </w:tcBorders>
            <w:vAlign w:val="center"/>
          </w:tcPr>
          <w:p w14:paraId="544276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BEDFC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A7734"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DBF76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2AF31D0" w14:textId="77777777" w:rsidR="00A54C2B" w:rsidRPr="001E32DC" w:rsidRDefault="00A54C2B" w:rsidP="00733BD1">
            <w:pPr>
              <w:pStyle w:val="TAC"/>
              <w:rPr>
                <w:rFonts w:cs="Arial"/>
                <w:color w:val="000000"/>
                <w:szCs w:val="18"/>
                <w:lang w:val="en-US" w:eastAsia="zh-CN" w:bidi="ar"/>
              </w:rPr>
            </w:pPr>
          </w:p>
        </w:tc>
      </w:tr>
      <w:tr w:rsidR="00A54C2B" w14:paraId="1CD69612" w14:textId="77777777" w:rsidTr="00733BD1">
        <w:trPr>
          <w:trHeight w:val="29"/>
        </w:trPr>
        <w:tc>
          <w:tcPr>
            <w:tcW w:w="1848" w:type="dxa"/>
            <w:tcBorders>
              <w:top w:val="nil"/>
              <w:left w:val="single" w:sz="4" w:space="0" w:color="auto"/>
              <w:bottom w:val="nil"/>
              <w:right w:val="single" w:sz="4" w:space="0" w:color="auto"/>
            </w:tcBorders>
            <w:vAlign w:val="center"/>
          </w:tcPr>
          <w:p w14:paraId="55DD1C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905C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CD6EF"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E453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F2709B" w14:textId="77777777" w:rsidR="00A54C2B" w:rsidRPr="001E32DC" w:rsidRDefault="00A54C2B" w:rsidP="00733BD1">
            <w:pPr>
              <w:pStyle w:val="TAC"/>
              <w:rPr>
                <w:rFonts w:cs="Arial"/>
                <w:color w:val="000000"/>
                <w:szCs w:val="18"/>
                <w:lang w:val="en-US" w:eastAsia="zh-CN" w:bidi="ar"/>
              </w:rPr>
            </w:pPr>
          </w:p>
        </w:tc>
      </w:tr>
      <w:tr w:rsidR="00A54C2B" w14:paraId="03A81160" w14:textId="77777777" w:rsidTr="00733BD1">
        <w:trPr>
          <w:trHeight w:val="29"/>
        </w:trPr>
        <w:tc>
          <w:tcPr>
            <w:tcW w:w="1848" w:type="dxa"/>
            <w:tcBorders>
              <w:top w:val="nil"/>
              <w:left w:val="single" w:sz="4" w:space="0" w:color="auto"/>
              <w:bottom w:val="nil"/>
              <w:right w:val="single" w:sz="4" w:space="0" w:color="auto"/>
            </w:tcBorders>
            <w:vAlign w:val="center"/>
          </w:tcPr>
          <w:p w14:paraId="6F47E70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7639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A13CB" w14:textId="77777777" w:rsidR="00A54C2B" w:rsidRPr="001E32DC" w:rsidRDefault="00A54C2B" w:rsidP="00733BD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F6178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F18C8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59A92192" w14:textId="77777777" w:rsidTr="00733BD1">
        <w:trPr>
          <w:trHeight w:val="29"/>
        </w:trPr>
        <w:tc>
          <w:tcPr>
            <w:tcW w:w="1848" w:type="dxa"/>
            <w:tcBorders>
              <w:top w:val="nil"/>
              <w:left w:val="single" w:sz="4" w:space="0" w:color="auto"/>
              <w:bottom w:val="nil"/>
              <w:right w:val="single" w:sz="4" w:space="0" w:color="auto"/>
            </w:tcBorders>
            <w:vAlign w:val="center"/>
          </w:tcPr>
          <w:p w14:paraId="61AF418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72A87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5F32A"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3E577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DAF5051" w14:textId="77777777" w:rsidR="00A54C2B" w:rsidRPr="001E32DC" w:rsidRDefault="00A54C2B" w:rsidP="00733BD1">
            <w:pPr>
              <w:pStyle w:val="TAC"/>
              <w:rPr>
                <w:rFonts w:cs="Arial"/>
                <w:color w:val="000000"/>
                <w:szCs w:val="18"/>
                <w:lang w:val="en-US" w:eastAsia="zh-CN" w:bidi="ar"/>
              </w:rPr>
            </w:pPr>
          </w:p>
        </w:tc>
      </w:tr>
      <w:tr w:rsidR="00A54C2B" w14:paraId="291FC9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79B85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143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C84E1"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727C37"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1140C11" w14:textId="77777777" w:rsidR="00A54C2B" w:rsidRPr="001E32DC" w:rsidRDefault="00A54C2B" w:rsidP="00733BD1">
            <w:pPr>
              <w:pStyle w:val="TAC"/>
              <w:rPr>
                <w:rFonts w:cs="Arial"/>
                <w:color w:val="000000"/>
                <w:szCs w:val="18"/>
                <w:lang w:val="en-US" w:eastAsia="zh-CN" w:bidi="ar"/>
              </w:rPr>
            </w:pPr>
          </w:p>
        </w:tc>
      </w:tr>
      <w:tr w:rsidR="00A54C2B" w14:paraId="67A1FC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93977E" w14:textId="77777777" w:rsidR="00A54C2B" w:rsidRPr="001E32DC" w:rsidRDefault="00A54C2B" w:rsidP="00733BD1">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10278E4C"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588AC510"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5EB6CD47" w14:textId="77777777" w:rsidR="00A54C2B" w:rsidRPr="001E32DC" w:rsidRDefault="00A54C2B" w:rsidP="00733BD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EE0E29"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A20D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CADB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DCEBF0F" w14:textId="77777777" w:rsidTr="00733BD1">
        <w:trPr>
          <w:trHeight w:val="29"/>
        </w:trPr>
        <w:tc>
          <w:tcPr>
            <w:tcW w:w="1848" w:type="dxa"/>
            <w:tcBorders>
              <w:top w:val="nil"/>
              <w:left w:val="single" w:sz="4" w:space="0" w:color="auto"/>
              <w:bottom w:val="nil"/>
              <w:right w:val="single" w:sz="4" w:space="0" w:color="auto"/>
            </w:tcBorders>
            <w:vAlign w:val="center"/>
          </w:tcPr>
          <w:p w14:paraId="4C5E00D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5251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16E90"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CB80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F0F6CD3" w14:textId="77777777" w:rsidR="00A54C2B" w:rsidRPr="001E32DC" w:rsidRDefault="00A54C2B" w:rsidP="00733BD1">
            <w:pPr>
              <w:pStyle w:val="TAC"/>
              <w:rPr>
                <w:rFonts w:cs="Arial"/>
                <w:color w:val="000000"/>
                <w:szCs w:val="18"/>
                <w:lang w:val="en-US" w:eastAsia="zh-CN" w:bidi="ar"/>
              </w:rPr>
            </w:pPr>
          </w:p>
        </w:tc>
      </w:tr>
      <w:tr w:rsidR="00A54C2B" w14:paraId="7F8CDE53" w14:textId="77777777" w:rsidTr="00733BD1">
        <w:trPr>
          <w:trHeight w:val="29"/>
        </w:trPr>
        <w:tc>
          <w:tcPr>
            <w:tcW w:w="1848" w:type="dxa"/>
            <w:tcBorders>
              <w:top w:val="nil"/>
              <w:left w:val="single" w:sz="4" w:space="0" w:color="auto"/>
              <w:bottom w:val="nil"/>
              <w:right w:val="single" w:sz="4" w:space="0" w:color="auto"/>
            </w:tcBorders>
            <w:vAlign w:val="center"/>
          </w:tcPr>
          <w:p w14:paraId="1F84653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2B9C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B5EA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0AFA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3C6F76" w14:textId="77777777" w:rsidR="00A54C2B" w:rsidRPr="001E32DC" w:rsidRDefault="00A54C2B" w:rsidP="00733BD1">
            <w:pPr>
              <w:pStyle w:val="TAC"/>
              <w:rPr>
                <w:rFonts w:cs="Arial"/>
                <w:color w:val="000000"/>
                <w:szCs w:val="18"/>
                <w:lang w:val="en-US" w:eastAsia="zh-CN" w:bidi="ar"/>
              </w:rPr>
            </w:pPr>
          </w:p>
        </w:tc>
      </w:tr>
      <w:tr w:rsidR="00A54C2B" w14:paraId="520A21FE" w14:textId="77777777" w:rsidTr="00733BD1">
        <w:trPr>
          <w:trHeight w:val="29"/>
        </w:trPr>
        <w:tc>
          <w:tcPr>
            <w:tcW w:w="1848" w:type="dxa"/>
            <w:tcBorders>
              <w:top w:val="nil"/>
              <w:left w:val="single" w:sz="4" w:space="0" w:color="auto"/>
              <w:bottom w:val="nil"/>
              <w:right w:val="single" w:sz="4" w:space="0" w:color="auto"/>
            </w:tcBorders>
            <w:vAlign w:val="center"/>
          </w:tcPr>
          <w:p w14:paraId="5A3A1B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24D29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3C51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1D5C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69D48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874D975" w14:textId="77777777" w:rsidTr="00733BD1">
        <w:trPr>
          <w:trHeight w:val="29"/>
        </w:trPr>
        <w:tc>
          <w:tcPr>
            <w:tcW w:w="1848" w:type="dxa"/>
            <w:tcBorders>
              <w:top w:val="nil"/>
              <w:left w:val="single" w:sz="4" w:space="0" w:color="auto"/>
              <w:bottom w:val="nil"/>
              <w:right w:val="single" w:sz="4" w:space="0" w:color="auto"/>
            </w:tcBorders>
            <w:vAlign w:val="center"/>
          </w:tcPr>
          <w:p w14:paraId="69C6F1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3B0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EFBE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284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4CCD82" w14:textId="77777777" w:rsidR="00A54C2B" w:rsidRPr="001E32DC" w:rsidRDefault="00A54C2B" w:rsidP="00733BD1">
            <w:pPr>
              <w:pStyle w:val="TAC"/>
              <w:rPr>
                <w:rFonts w:cs="Arial"/>
                <w:color w:val="000000"/>
                <w:szCs w:val="18"/>
                <w:lang w:val="en-US" w:eastAsia="zh-CN" w:bidi="ar"/>
              </w:rPr>
            </w:pPr>
          </w:p>
        </w:tc>
      </w:tr>
      <w:tr w:rsidR="00A54C2B" w14:paraId="15D00F63" w14:textId="77777777" w:rsidTr="00733BD1">
        <w:trPr>
          <w:trHeight w:val="29"/>
        </w:trPr>
        <w:tc>
          <w:tcPr>
            <w:tcW w:w="1848" w:type="dxa"/>
            <w:tcBorders>
              <w:top w:val="nil"/>
              <w:left w:val="single" w:sz="4" w:space="0" w:color="auto"/>
              <w:bottom w:val="nil"/>
              <w:right w:val="single" w:sz="4" w:space="0" w:color="auto"/>
            </w:tcBorders>
            <w:vAlign w:val="center"/>
          </w:tcPr>
          <w:p w14:paraId="05C7203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2AC4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528C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B941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18F085" w14:textId="77777777" w:rsidR="00A54C2B" w:rsidRPr="001E32DC" w:rsidRDefault="00A54C2B" w:rsidP="00733BD1">
            <w:pPr>
              <w:pStyle w:val="TAC"/>
              <w:rPr>
                <w:rFonts w:cs="Arial"/>
                <w:color w:val="000000"/>
                <w:szCs w:val="18"/>
                <w:lang w:val="en-US" w:eastAsia="zh-CN" w:bidi="ar"/>
              </w:rPr>
            </w:pPr>
          </w:p>
        </w:tc>
      </w:tr>
      <w:tr w:rsidR="00A54C2B" w14:paraId="7B3847F6" w14:textId="77777777" w:rsidTr="00733BD1">
        <w:trPr>
          <w:trHeight w:val="29"/>
        </w:trPr>
        <w:tc>
          <w:tcPr>
            <w:tcW w:w="1848" w:type="dxa"/>
            <w:tcBorders>
              <w:top w:val="nil"/>
              <w:left w:val="single" w:sz="4" w:space="0" w:color="auto"/>
              <w:bottom w:val="nil"/>
              <w:right w:val="single" w:sz="4" w:space="0" w:color="auto"/>
            </w:tcBorders>
            <w:vAlign w:val="center"/>
          </w:tcPr>
          <w:p w14:paraId="69EB00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770266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D733E"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BACBE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2CD6C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168684F4" w14:textId="77777777" w:rsidTr="00733BD1">
        <w:trPr>
          <w:trHeight w:val="29"/>
        </w:trPr>
        <w:tc>
          <w:tcPr>
            <w:tcW w:w="1848" w:type="dxa"/>
            <w:tcBorders>
              <w:top w:val="nil"/>
              <w:left w:val="single" w:sz="4" w:space="0" w:color="auto"/>
              <w:bottom w:val="nil"/>
              <w:right w:val="single" w:sz="4" w:space="0" w:color="auto"/>
            </w:tcBorders>
            <w:vAlign w:val="center"/>
          </w:tcPr>
          <w:p w14:paraId="392DA6F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6C5D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C18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3D5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414A18E" w14:textId="77777777" w:rsidR="00A54C2B" w:rsidRPr="001E32DC" w:rsidRDefault="00A54C2B" w:rsidP="00733BD1">
            <w:pPr>
              <w:pStyle w:val="TAC"/>
              <w:rPr>
                <w:rFonts w:cs="Arial"/>
                <w:color w:val="000000"/>
                <w:szCs w:val="18"/>
                <w:lang w:val="en-US" w:eastAsia="zh-CN" w:bidi="ar"/>
              </w:rPr>
            </w:pPr>
          </w:p>
        </w:tc>
      </w:tr>
      <w:tr w:rsidR="00A54C2B" w14:paraId="72C2DC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A7393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BC6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FF6C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B773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99CFBA" w14:textId="77777777" w:rsidR="00A54C2B" w:rsidRPr="001E32DC" w:rsidRDefault="00A54C2B" w:rsidP="00733BD1">
            <w:pPr>
              <w:pStyle w:val="TAC"/>
              <w:rPr>
                <w:rFonts w:cs="Arial"/>
                <w:color w:val="000000"/>
                <w:szCs w:val="18"/>
                <w:lang w:val="en-US" w:eastAsia="zh-CN" w:bidi="ar"/>
              </w:rPr>
            </w:pPr>
          </w:p>
        </w:tc>
      </w:tr>
      <w:tr w:rsidR="00A54C2B" w14:paraId="1BF2F1B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8D257E" w14:textId="77777777" w:rsidR="00A54C2B" w:rsidRPr="001E32DC" w:rsidRDefault="00A54C2B" w:rsidP="00733BD1">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19E42BB7"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616DD642"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4DC18674" w14:textId="77777777" w:rsidR="00A54C2B" w:rsidRPr="001E32DC" w:rsidRDefault="00A54C2B" w:rsidP="00733BD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50003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5CD7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76B7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31CB561" w14:textId="77777777" w:rsidTr="00733BD1">
        <w:trPr>
          <w:trHeight w:val="29"/>
        </w:trPr>
        <w:tc>
          <w:tcPr>
            <w:tcW w:w="1848" w:type="dxa"/>
            <w:tcBorders>
              <w:top w:val="nil"/>
              <w:left w:val="single" w:sz="4" w:space="0" w:color="auto"/>
              <w:bottom w:val="nil"/>
              <w:right w:val="single" w:sz="4" w:space="0" w:color="auto"/>
            </w:tcBorders>
            <w:vAlign w:val="center"/>
          </w:tcPr>
          <w:p w14:paraId="52302E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6985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6BFA1"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272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C24D50" w14:textId="77777777" w:rsidR="00A54C2B" w:rsidRPr="001E32DC" w:rsidRDefault="00A54C2B" w:rsidP="00733BD1">
            <w:pPr>
              <w:pStyle w:val="TAC"/>
              <w:rPr>
                <w:rFonts w:cs="Arial"/>
                <w:color w:val="000000"/>
                <w:szCs w:val="18"/>
                <w:lang w:val="en-US" w:eastAsia="zh-CN" w:bidi="ar"/>
              </w:rPr>
            </w:pPr>
          </w:p>
        </w:tc>
      </w:tr>
      <w:tr w:rsidR="00A54C2B" w14:paraId="56E04F20" w14:textId="77777777" w:rsidTr="00733BD1">
        <w:trPr>
          <w:trHeight w:val="29"/>
        </w:trPr>
        <w:tc>
          <w:tcPr>
            <w:tcW w:w="1848" w:type="dxa"/>
            <w:tcBorders>
              <w:top w:val="nil"/>
              <w:left w:val="single" w:sz="4" w:space="0" w:color="auto"/>
              <w:bottom w:val="nil"/>
              <w:right w:val="single" w:sz="4" w:space="0" w:color="auto"/>
            </w:tcBorders>
            <w:vAlign w:val="center"/>
          </w:tcPr>
          <w:p w14:paraId="4F67105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EBE6F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7DB5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62A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4F8CFC" w14:textId="77777777" w:rsidR="00A54C2B" w:rsidRPr="001E32DC" w:rsidRDefault="00A54C2B" w:rsidP="00733BD1">
            <w:pPr>
              <w:pStyle w:val="TAC"/>
              <w:rPr>
                <w:rFonts w:cs="Arial"/>
                <w:color w:val="000000"/>
                <w:szCs w:val="18"/>
                <w:lang w:val="en-US" w:eastAsia="zh-CN" w:bidi="ar"/>
              </w:rPr>
            </w:pPr>
          </w:p>
        </w:tc>
      </w:tr>
      <w:tr w:rsidR="00A54C2B" w14:paraId="58634C00" w14:textId="77777777" w:rsidTr="00733BD1">
        <w:trPr>
          <w:trHeight w:val="29"/>
        </w:trPr>
        <w:tc>
          <w:tcPr>
            <w:tcW w:w="1848" w:type="dxa"/>
            <w:tcBorders>
              <w:top w:val="nil"/>
              <w:left w:val="single" w:sz="4" w:space="0" w:color="auto"/>
              <w:bottom w:val="nil"/>
              <w:right w:val="single" w:sz="4" w:space="0" w:color="auto"/>
            </w:tcBorders>
            <w:vAlign w:val="center"/>
          </w:tcPr>
          <w:p w14:paraId="764865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6DA8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D403F"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F6A1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60C5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7D09248B" w14:textId="77777777" w:rsidTr="00733BD1">
        <w:trPr>
          <w:trHeight w:val="29"/>
        </w:trPr>
        <w:tc>
          <w:tcPr>
            <w:tcW w:w="1848" w:type="dxa"/>
            <w:tcBorders>
              <w:top w:val="nil"/>
              <w:left w:val="single" w:sz="4" w:space="0" w:color="auto"/>
              <w:bottom w:val="nil"/>
              <w:right w:val="single" w:sz="4" w:space="0" w:color="auto"/>
            </w:tcBorders>
            <w:vAlign w:val="center"/>
          </w:tcPr>
          <w:p w14:paraId="74678E4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C9A0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3A60A"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5A2E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674685" w14:textId="77777777" w:rsidR="00A54C2B" w:rsidRPr="001E32DC" w:rsidRDefault="00A54C2B" w:rsidP="00733BD1">
            <w:pPr>
              <w:pStyle w:val="TAC"/>
              <w:rPr>
                <w:rFonts w:cs="Arial"/>
                <w:color w:val="000000"/>
                <w:szCs w:val="18"/>
                <w:lang w:val="en-US" w:eastAsia="zh-CN" w:bidi="ar"/>
              </w:rPr>
            </w:pPr>
          </w:p>
        </w:tc>
      </w:tr>
      <w:tr w:rsidR="00A54C2B" w14:paraId="6B19251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CBEC9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0660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7CA9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44538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455D4C" w14:textId="77777777" w:rsidR="00A54C2B" w:rsidRPr="001E32DC" w:rsidRDefault="00A54C2B" w:rsidP="00733BD1">
            <w:pPr>
              <w:pStyle w:val="TAC"/>
              <w:rPr>
                <w:rFonts w:cs="Arial"/>
                <w:color w:val="000000"/>
                <w:szCs w:val="18"/>
                <w:lang w:val="en-US" w:eastAsia="zh-CN" w:bidi="ar"/>
              </w:rPr>
            </w:pPr>
          </w:p>
        </w:tc>
      </w:tr>
      <w:tr w:rsidR="00A54C2B" w14:paraId="6A4678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B0E68E" w14:textId="77777777" w:rsidR="00A54C2B" w:rsidRPr="001E32DC" w:rsidRDefault="00A54C2B" w:rsidP="00733BD1">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2389B186" w14:textId="77777777" w:rsidR="00A54C2B" w:rsidRDefault="00A54C2B" w:rsidP="00733BD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46C36A5"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76795764"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81A967C"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0BCF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6040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2042C93A" w14:textId="77777777" w:rsidTr="00733BD1">
        <w:trPr>
          <w:trHeight w:val="29"/>
        </w:trPr>
        <w:tc>
          <w:tcPr>
            <w:tcW w:w="1848" w:type="dxa"/>
            <w:tcBorders>
              <w:top w:val="nil"/>
              <w:left w:val="single" w:sz="4" w:space="0" w:color="auto"/>
              <w:bottom w:val="nil"/>
              <w:right w:val="single" w:sz="4" w:space="0" w:color="auto"/>
            </w:tcBorders>
            <w:vAlign w:val="center"/>
          </w:tcPr>
          <w:p w14:paraId="2C8245C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BB4C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61545"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ADEC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E1ECB6" w14:textId="77777777" w:rsidR="00A54C2B" w:rsidRPr="001E32DC" w:rsidRDefault="00A54C2B" w:rsidP="00733BD1">
            <w:pPr>
              <w:pStyle w:val="TAC"/>
              <w:rPr>
                <w:rFonts w:cs="Arial"/>
                <w:color w:val="000000"/>
                <w:szCs w:val="18"/>
                <w:lang w:val="en-US" w:eastAsia="zh-CN" w:bidi="ar"/>
              </w:rPr>
            </w:pPr>
          </w:p>
        </w:tc>
      </w:tr>
      <w:tr w:rsidR="00A54C2B" w14:paraId="7516EC8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2E780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BEB8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9CB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7722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22C36" w14:textId="77777777" w:rsidR="00A54C2B" w:rsidRPr="001E32DC" w:rsidRDefault="00A54C2B" w:rsidP="00733BD1">
            <w:pPr>
              <w:pStyle w:val="TAC"/>
              <w:rPr>
                <w:rFonts w:cs="Arial"/>
                <w:color w:val="000000"/>
                <w:szCs w:val="18"/>
                <w:lang w:val="en-US" w:eastAsia="zh-CN" w:bidi="ar"/>
              </w:rPr>
            </w:pPr>
          </w:p>
        </w:tc>
      </w:tr>
      <w:tr w:rsidR="00A54C2B" w14:paraId="018E3C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7DF4BB" w14:textId="77777777" w:rsidR="00A54C2B" w:rsidRPr="001E32DC" w:rsidRDefault="00A54C2B" w:rsidP="00733BD1">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A2268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150444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CA_n5A-n77A</w:t>
            </w:r>
          </w:p>
          <w:p w14:paraId="5FB8F9B8" w14:textId="77777777" w:rsidR="00A54C2B" w:rsidRPr="001E32DC" w:rsidRDefault="00A54C2B" w:rsidP="00733BD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650F397"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9DC955"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41CE2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93143C6" w14:textId="77777777" w:rsidTr="00733BD1">
        <w:trPr>
          <w:trHeight w:val="29"/>
        </w:trPr>
        <w:tc>
          <w:tcPr>
            <w:tcW w:w="1848" w:type="dxa"/>
            <w:tcBorders>
              <w:top w:val="nil"/>
              <w:left w:val="single" w:sz="4" w:space="0" w:color="auto"/>
              <w:bottom w:val="nil"/>
              <w:right w:val="single" w:sz="4" w:space="0" w:color="auto"/>
            </w:tcBorders>
            <w:vAlign w:val="center"/>
          </w:tcPr>
          <w:p w14:paraId="48B308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63DE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1B2B6" w14:textId="77777777" w:rsidR="00A54C2B" w:rsidRPr="001E32DC" w:rsidRDefault="00A54C2B" w:rsidP="00733BD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1EE9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FB2E6F" w14:textId="77777777" w:rsidR="00A54C2B" w:rsidRPr="001E32DC" w:rsidRDefault="00A54C2B" w:rsidP="00733BD1">
            <w:pPr>
              <w:pStyle w:val="TAC"/>
              <w:rPr>
                <w:rFonts w:cs="Arial"/>
                <w:color w:val="000000"/>
                <w:szCs w:val="18"/>
                <w:lang w:val="en-US" w:eastAsia="zh-CN" w:bidi="ar"/>
              </w:rPr>
            </w:pPr>
          </w:p>
        </w:tc>
      </w:tr>
      <w:tr w:rsidR="00A54C2B" w14:paraId="3E4172B8" w14:textId="77777777" w:rsidTr="00733BD1">
        <w:trPr>
          <w:trHeight w:val="29"/>
        </w:trPr>
        <w:tc>
          <w:tcPr>
            <w:tcW w:w="1848" w:type="dxa"/>
            <w:tcBorders>
              <w:top w:val="nil"/>
              <w:left w:val="single" w:sz="4" w:space="0" w:color="auto"/>
              <w:bottom w:val="nil"/>
              <w:right w:val="single" w:sz="4" w:space="0" w:color="auto"/>
            </w:tcBorders>
            <w:vAlign w:val="center"/>
          </w:tcPr>
          <w:p w14:paraId="3201C88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7726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FA612"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2DCB3"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29A8E7" w14:textId="77777777" w:rsidR="00A54C2B" w:rsidRPr="001E32DC" w:rsidRDefault="00A54C2B" w:rsidP="00733BD1">
            <w:pPr>
              <w:pStyle w:val="TAC"/>
              <w:rPr>
                <w:rFonts w:cs="Arial"/>
                <w:color w:val="000000"/>
                <w:szCs w:val="18"/>
                <w:lang w:val="en-US" w:eastAsia="zh-CN" w:bidi="ar"/>
              </w:rPr>
            </w:pPr>
          </w:p>
        </w:tc>
      </w:tr>
      <w:tr w:rsidR="00A54C2B" w14:paraId="4B01D785" w14:textId="77777777" w:rsidTr="00733BD1">
        <w:trPr>
          <w:trHeight w:val="29"/>
        </w:trPr>
        <w:tc>
          <w:tcPr>
            <w:tcW w:w="1848" w:type="dxa"/>
            <w:tcBorders>
              <w:top w:val="nil"/>
              <w:left w:val="single" w:sz="4" w:space="0" w:color="auto"/>
              <w:bottom w:val="nil"/>
              <w:right w:val="single" w:sz="4" w:space="0" w:color="auto"/>
            </w:tcBorders>
            <w:vAlign w:val="center"/>
          </w:tcPr>
          <w:p w14:paraId="6FDADD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761D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2E"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2527B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A72A3C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8EDE885" w14:textId="77777777" w:rsidTr="00733BD1">
        <w:trPr>
          <w:trHeight w:val="29"/>
        </w:trPr>
        <w:tc>
          <w:tcPr>
            <w:tcW w:w="1848" w:type="dxa"/>
            <w:tcBorders>
              <w:top w:val="nil"/>
              <w:left w:val="single" w:sz="4" w:space="0" w:color="auto"/>
              <w:bottom w:val="nil"/>
              <w:right w:val="single" w:sz="4" w:space="0" w:color="auto"/>
            </w:tcBorders>
            <w:vAlign w:val="center"/>
          </w:tcPr>
          <w:p w14:paraId="20B5D51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ABBDF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ABD7" w14:textId="77777777" w:rsidR="00A54C2B" w:rsidRPr="001E32DC" w:rsidRDefault="00A54C2B" w:rsidP="00733BD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1F0556"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1C90DA" w14:textId="77777777" w:rsidR="00A54C2B" w:rsidRPr="001E32DC" w:rsidRDefault="00A54C2B" w:rsidP="00733BD1">
            <w:pPr>
              <w:pStyle w:val="TAC"/>
              <w:rPr>
                <w:rFonts w:cs="Arial"/>
                <w:color w:val="000000"/>
                <w:szCs w:val="18"/>
                <w:lang w:val="en-US" w:eastAsia="zh-CN" w:bidi="ar"/>
              </w:rPr>
            </w:pPr>
          </w:p>
        </w:tc>
      </w:tr>
      <w:tr w:rsidR="00A54C2B" w14:paraId="22E44E4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FDEA5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301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DE17F"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3095FC"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F6BE02" w14:textId="77777777" w:rsidR="00A54C2B" w:rsidRPr="001E32DC" w:rsidRDefault="00A54C2B" w:rsidP="00733BD1">
            <w:pPr>
              <w:pStyle w:val="TAC"/>
              <w:rPr>
                <w:rFonts w:cs="Arial"/>
                <w:color w:val="000000"/>
                <w:szCs w:val="18"/>
                <w:lang w:val="en-US" w:eastAsia="zh-CN" w:bidi="ar"/>
              </w:rPr>
            </w:pPr>
          </w:p>
        </w:tc>
      </w:tr>
      <w:tr w:rsidR="00A54C2B" w14:paraId="13768B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B9C0E27" w14:textId="77777777" w:rsidR="00A54C2B" w:rsidRPr="001E32DC" w:rsidRDefault="00A54C2B" w:rsidP="00733BD1">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D7BA86"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1B1B5DAE" w14:textId="77777777" w:rsidR="00A54C2B" w:rsidRPr="001E32DC" w:rsidRDefault="00A54C2B" w:rsidP="00733BD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3E59C2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A34F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1FF7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439C9488" w14:textId="77777777" w:rsidTr="00733BD1">
        <w:trPr>
          <w:trHeight w:val="29"/>
        </w:trPr>
        <w:tc>
          <w:tcPr>
            <w:tcW w:w="1848" w:type="dxa"/>
            <w:tcBorders>
              <w:top w:val="nil"/>
              <w:left w:val="single" w:sz="4" w:space="0" w:color="auto"/>
              <w:bottom w:val="nil"/>
              <w:right w:val="single" w:sz="4" w:space="0" w:color="auto"/>
            </w:tcBorders>
            <w:vAlign w:val="center"/>
          </w:tcPr>
          <w:p w14:paraId="45DA14A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569D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1AA1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46681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13A48E" w14:textId="77777777" w:rsidR="00A54C2B" w:rsidRPr="001E32DC" w:rsidRDefault="00A54C2B" w:rsidP="00733BD1">
            <w:pPr>
              <w:pStyle w:val="TAC"/>
              <w:rPr>
                <w:rFonts w:cs="Arial"/>
                <w:color w:val="000000"/>
                <w:szCs w:val="18"/>
                <w:lang w:val="en-US" w:eastAsia="zh-CN" w:bidi="ar"/>
              </w:rPr>
            </w:pPr>
          </w:p>
        </w:tc>
      </w:tr>
      <w:tr w:rsidR="00A54C2B" w14:paraId="28BBFB4E" w14:textId="77777777" w:rsidTr="00733BD1">
        <w:trPr>
          <w:trHeight w:val="29"/>
        </w:trPr>
        <w:tc>
          <w:tcPr>
            <w:tcW w:w="1848" w:type="dxa"/>
            <w:tcBorders>
              <w:top w:val="nil"/>
              <w:left w:val="single" w:sz="4" w:space="0" w:color="auto"/>
              <w:bottom w:val="nil"/>
              <w:right w:val="single" w:sz="4" w:space="0" w:color="auto"/>
            </w:tcBorders>
            <w:vAlign w:val="center"/>
          </w:tcPr>
          <w:p w14:paraId="68FB01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63E27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365B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1F4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5495A" w14:textId="77777777" w:rsidR="00A54C2B" w:rsidRPr="001E32DC" w:rsidRDefault="00A54C2B" w:rsidP="00733BD1">
            <w:pPr>
              <w:pStyle w:val="TAC"/>
              <w:rPr>
                <w:rFonts w:cs="Arial"/>
                <w:color w:val="000000"/>
                <w:szCs w:val="18"/>
                <w:lang w:val="en-US" w:eastAsia="zh-CN" w:bidi="ar"/>
              </w:rPr>
            </w:pPr>
          </w:p>
        </w:tc>
      </w:tr>
      <w:tr w:rsidR="00A54C2B" w14:paraId="5D160A43" w14:textId="77777777" w:rsidTr="00733BD1">
        <w:trPr>
          <w:trHeight w:val="29"/>
        </w:trPr>
        <w:tc>
          <w:tcPr>
            <w:tcW w:w="1848" w:type="dxa"/>
            <w:tcBorders>
              <w:top w:val="nil"/>
              <w:left w:val="single" w:sz="4" w:space="0" w:color="auto"/>
              <w:bottom w:val="nil"/>
              <w:right w:val="single" w:sz="4" w:space="0" w:color="auto"/>
            </w:tcBorders>
            <w:vAlign w:val="center"/>
          </w:tcPr>
          <w:p w14:paraId="4EA4B19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3E721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B6340"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B5C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B9F2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15E48C07" w14:textId="77777777" w:rsidTr="00733BD1">
        <w:trPr>
          <w:trHeight w:val="29"/>
        </w:trPr>
        <w:tc>
          <w:tcPr>
            <w:tcW w:w="1848" w:type="dxa"/>
            <w:tcBorders>
              <w:top w:val="nil"/>
              <w:left w:val="single" w:sz="4" w:space="0" w:color="auto"/>
              <w:bottom w:val="nil"/>
              <w:right w:val="single" w:sz="4" w:space="0" w:color="auto"/>
            </w:tcBorders>
            <w:vAlign w:val="center"/>
          </w:tcPr>
          <w:p w14:paraId="31949DD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78BB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E927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4CA9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7DC34DB" w14:textId="77777777" w:rsidR="00A54C2B" w:rsidRPr="001E32DC" w:rsidRDefault="00A54C2B" w:rsidP="00733BD1">
            <w:pPr>
              <w:pStyle w:val="TAC"/>
              <w:rPr>
                <w:rFonts w:cs="Arial"/>
                <w:color w:val="000000"/>
                <w:szCs w:val="18"/>
                <w:lang w:val="en-US" w:eastAsia="zh-CN" w:bidi="ar"/>
              </w:rPr>
            </w:pPr>
          </w:p>
        </w:tc>
      </w:tr>
      <w:tr w:rsidR="00A54C2B" w14:paraId="29002255" w14:textId="77777777" w:rsidTr="00733BD1">
        <w:trPr>
          <w:trHeight w:val="29"/>
        </w:trPr>
        <w:tc>
          <w:tcPr>
            <w:tcW w:w="1848" w:type="dxa"/>
            <w:tcBorders>
              <w:top w:val="nil"/>
              <w:left w:val="single" w:sz="4" w:space="0" w:color="auto"/>
              <w:bottom w:val="nil"/>
              <w:right w:val="single" w:sz="4" w:space="0" w:color="auto"/>
            </w:tcBorders>
            <w:vAlign w:val="center"/>
          </w:tcPr>
          <w:p w14:paraId="7BDCB38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E0D4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39F7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98F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DDBA6" w14:textId="77777777" w:rsidR="00A54C2B" w:rsidRPr="001E32DC" w:rsidRDefault="00A54C2B" w:rsidP="00733BD1">
            <w:pPr>
              <w:pStyle w:val="TAC"/>
              <w:rPr>
                <w:rFonts w:cs="Arial"/>
                <w:color w:val="000000"/>
                <w:szCs w:val="18"/>
                <w:lang w:val="en-US" w:eastAsia="zh-CN" w:bidi="ar"/>
              </w:rPr>
            </w:pPr>
          </w:p>
        </w:tc>
      </w:tr>
      <w:tr w:rsidR="00A54C2B" w14:paraId="58846CD9" w14:textId="77777777" w:rsidTr="00733BD1">
        <w:trPr>
          <w:trHeight w:val="29"/>
        </w:trPr>
        <w:tc>
          <w:tcPr>
            <w:tcW w:w="1848" w:type="dxa"/>
            <w:tcBorders>
              <w:top w:val="nil"/>
              <w:left w:val="single" w:sz="4" w:space="0" w:color="auto"/>
              <w:bottom w:val="nil"/>
              <w:right w:val="single" w:sz="4" w:space="0" w:color="auto"/>
            </w:tcBorders>
            <w:vAlign w:val="center"/>
          </w:tcPr>
          <w:p w14:paraId="0531E5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2F08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8484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AA1F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176B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4E9A19F9" w14:textId="77777777" w:rsidTr="00733BD1">
        <w:trPr>
          <w:trHeight w:val="29"/>
        </w:trPr>
        <w:tc>
          <w:tcPr>
            <w:tcW w:w="1848" w:type="dxa"/>
            <w:tcBorders>
              <w:top w:val="nil"/>
              <w:left w:val="single" w:sz="4" w:space="0" w:color="auto"/>
              <w:bottom w:val="nil"/>
              <w:right w:val="single" w:sz="4" w:space="0" w:color="auto"/>
            </w:tcBorders>
            <w:vAlign w:val="center"/>
          </w:tcPr>
          <w:p w14:paraId="6B50B24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D401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58F"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430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D0D343F" w14:textId="77777777" w:rsidR="00A54C2B" w:rsidRPr="001E32DC" w:rsidRDefault="00A54C2B" w:rsidP="00733BD1">
            <w:pPr>
              <w:pStyle w:val="TAC"/>
              <w:rPr>
                <w:rFonts w:cs="Arial"/>
                <w:color w:val="000000"/>
                <w:szCs w:val="18"/>
                <w:lang w:val="en-US" w:eastAsia="zh-CN" w:bidi="ar"/>
              </w:rPr>
            </w:pPr>
          </w:p>
        </w:tc>
      </w:tr>
      <w:tr w:rsidR="00A54C2B" w14:paraId="771FF0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E3421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A17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3C85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F87DD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0F767" w14:textId="77777777" w:rsidR="00A54C2B" w:rsidRPr="001E32DC" w:rsidRDefault="00A54C2B" w:rsidP="00733BD1">
            <w:pPr>
              <w:pStyle w:val="TAC"/>
              <w:rPr>
                <w:rFonts w:cs="Arial"/>
                <w:color w:val="000000"/>
                <w:szCs w:val="18"/>
                <w:lang w:val="en-US" w:eastAsia="zh-CN" w:bidi="ar"/>
              </w:rPr>
            </w:pPr>
          </w:p>
        </w:tc>
      </w:tr>
      <w:tr w:rsidR="00A54C2B" w14:paraId="7DA0D4E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F64CB47" w14:textId="77777777" w:rsidR="00A54C2B" w:rsidRPr="001E32DC" w:rsidRDefault="00A54C2B" w:rsidP="00733BD1">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78D71345"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6E0B2BE9" w14:textId="77777777" w:rsidR="00A54C2B" w:rsidRPr="001E32DC" w:rsidRDefault="00A54C2B" w:rsidP="00733BD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06E93"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BECAA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14CE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3468440" w14:textId="77777777" w:rsidTr="00733BD1">
        <w:trPr>
          <w:trHeight w:val="29"/>
        </w:trPr>
        <w:tc>
          <w:tcPr>
            <w:tcW w:w="1848" w:type="dxa"/>
            <w:tcBorders>
              <w:top w:val="nil"/>
              <w:left w:val="single" w:sz="4" w:space="0" w:color="auto"/>
              <w:bottom w:val="nil"/>
              <w:right w:val="single" w:sz="4" w:space="0" w:color="auto"/>
            </w:tcBorders>
            <w:vAlign w:val="center"/>
          </w:tcPr>
          <w:p w14:paraId="1E153DC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2FEEA4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D91E"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0535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EBA7C7B" w14:textId="77777777" w:rsidR="00A54C2B" w:rsidRPr="001E32DC" w:rsidRDefault="00A54C2B" w:rsidP="00733BD1">
            <w:pPr>
              <w:pStyle w:val="TAC"/>
              <w:rPr>
                <w:rFonts w:cs="Arial"/>
                <w:color w:val="000000"/>
                <w:szCs w:val="18"/>
                <w:lang w:val="en-US" w:eastAsia="zh-CN" w:bidi="ar"/>
              </w:rPr>
            </w:pPr>
          </w:p>
        </w:tc>
      </w:tr>
      <w:tr w:rsidR="00A54C2B" w14:paraId="669E4BB8" w14:textId="77777777" w:rsidTr="00733BD1">
        <w:trPr>
          <w:trHeight w:val="29"/>
        </w:trPr>
        <w:tc>
          <w:tcPr>
            <w:tcW w:w="1848" w:type="dxa"/>
            <w:tcBorders>
              <w:top w:val="nil"/>
              <w:left w:val="single" w:sz="4" w:space="0" w:color="auto"/>
              <w:bottom w:val="nil"/>
              <w:right w:val="single" w:sz="4" w:space="0" w:color="auto"/>
            </w:tcBorders>
            <w:vAlign w:val="center"/>
          </w:tcPr>
          <w:p w14:paraId="534C77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A354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B2362"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920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131876" w14:textId="77777777" w:rsidR="00A54C2B" w:rsidRPr="001E32DC" w:rsidRDefault="00A54C2B" w:rsidP="00733BD1">
            <w:pPr>
              <w:pStyle w:val="TAC"/>
              <w:rPr>
                <w:rFonts w:cs="Arial"/>
                <w:color w:val="000000"/>
                <w:szCs w:val="18"/>
                <w:lang w:val="en-US" w:eastAsia="zh-CN" w:bidi="ar"/>
              </w:rPr>
            </w:pPr>
          </w:p>
        </w:tc>
      </w:tr>
      <w:tr w:rsidR="00A54C2B" w14:paraId="4CCDC0A0" w14:textId="77777777" w:rsidTr="00733BD1">
        <w:trPr>
          <w:trHeight w:val="29"/>
        </w:trPr>
        <w:tc>
          <w:tcPr>
            <w:tcW w:w="1848" w:type="dxa"/>
            <w:tcBorders>
              <w:top w:val="nil"/>
              <w:left w:val="single" w:sz="4" w:space="0" w:color="auto"/>
              <w:bottom w:val="nil"/>
              <w:right w:val="single" w:sz="4" w:space="0" w:color="auto"/>
            </w:tcBorders>
            <w:vAlign w:val="center"/>
          </w:tcPr>
          <w:p w14:paraId="61CBBE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54C9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2F4F1"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0BA0B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2133D2"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54C2B" w14:paraId="4EFB9A09" w14:textId="77777777" w:rsidTr="00733BD1">
        <w:trPr>
          <w:trHeight w:val="29"/>
        </w:trPr>
        <w:tc>
          <w:tcPr>
            <w:tcW w:w="1848" w:type="dxa"/>
            <w:tcBorders>
              <w:top w:val="nil"/>
              <w:left w:val="single" w:sz="4" w:space="0" w:color="auto"/>
              <w:bottom w:val="nil"/>
              <w:right w:val="single" w:sz="4" w:space="0" w:color="auto"/>
            </w:tcBorders>
            <w:vAlign w:val="center"/>
          </w:tcPr>
          <w:p w14:paraId="0C63A2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6F22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CCEF0"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EBBF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E30BE27" w14:textId="77777777" w:rsidR="00A54C2B" w:rsidRPr="001E32DC" w:rsidRDefault="00A54C2B" w:rsidP="00733BD1">
            <w:pPr>
              <w:pStyle w:val="TAC"/>
              <w:rPr>
                <w:rFonts w:cs="Arial"/>
                <w:color w:val="000000"/>
                <w:szCs w:val="18"/>
                <w:lang w:val="en-US" w:eastAsia="zh-CN" w:bidi="ar"/>
              </w:rPr>
            </w:pPr>
          </w:p>
        </w:tc>
      </w:tr>
      <w:tr w:rsidR="00A54C2B" w14:paraId="488762A8" w14:textId="77777777" w:rsidTr="00733BD1">
        <w:trPr>
          <w:trHeight w:val="29"/>
        </w:trPr>
        <w:tc>
          <w:tcPr>
            <w:tcW w:w="1848" w:type="dxa"/>
            <w:tcBorders>
              <w:top w:val="nil"/>
              <w:left w:val="single" w:sz="4" w:space="0" w:color="auto"/>
              <w:bottom w:val="nil"/>
              <w:right w:val="single" w:sz="4" w:space="0" w:color="auto"/>
            </w:tcBorders>
            <w:vAlign w:val="center"/>
          </w:tcPr>
          <w:p w14:paraId="25512A2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CA0C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21289"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CDD2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4B1A3C48" w14:textId="77777777" w:rsidR="00A54C2B" w:rsidRPr="001E32DC" w:rsidRDefault="00A54C2B" w:rsidP="00733BD1">
            <w:pPr>
              <w:pStyle w:val="TAC"/>
              <w:rPr>
                <w:rFonts w:cs="Arial"/>
                <w:color w:val="000000"/>
                <w:szCs w:val="18"/>
                <w:lang w:val="en-US" w:eastAsia="zh-CN" w:bidi="ar"/>
              </w:rPr>
            </w:pPr>
          </w:p>
        </w:tc>
      </w:tr>
      <w:tr w:rsidR="00A54C2B" w14:paraId="1B198CA8" w14:textId="77777777" w:rsidTr="00733BD1">
        <w:trPr>
          <w:trHeight w:val="29"/>
        </w:trPr>
        <w:tc>
          <w:tcPr>
            <w:tcW w:w="1848" w:type="dxa"/>
            <w:tcBorders>
              <w:top w:val="nil"/>
              <w:left w:val="single" w:sz="4" w:space="0" w:color="auto"/>
              <w:bottom w:val="nil"/>
              <w:right w:val="single" w:sz="4" w:space="0" w:color="auto"/>
            </w:tcBorders>
            <w:vAlign w:val="center"/>
          </w:tcPr>
          <w:p w14:paraId="0CE0B2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261E8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DF7E"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80973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562BD"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54C2B" w14:paraId="312D7A5A" w14:textId="77777777" w:rsidTr="00733BD1">
        <w:trPr>
          <w:trHeight w:val="29"/>
        </w:trPr>
        <w:tc>
          <w:tcPr>
            <w:tcW w:w="1848" w:type="dxa"/>
            <w:tcBorders>
              <w:top w:val="nil"/>
              <w:left w:val="single" w:sz="4" w:space="0" w:color="auto"/>
              <w:bottom w:val="nil"/>
              <w:right w:val="single" w:sz="4" w:space="0" w:color="auto"/>
            </w:tcBorders>
            <w:vAlign w:val="center"/>
          </w:tcPr>
          <w:p w14:paraId="3E35D20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C6A22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826BC"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2CF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1D91CA9" w14:textId="77777777" w:rsidR="00A54C2B" w:rsidRPr="001E32DC" w:rsidRDefault="00A54C2B" w:rsidP="00733BD1">
            <w:pPr>
              <w:pStyle w:val="TAC"/>
              <w:rPr>
                <w:rFonts w:cs="Arial"/>
                <w:color w:val="000000"/>
                <w:szCs w:val="18"/>
                <w:lang w:val="en-US" w:eastAsia="zh-CN" w:bidi="ar"/>
              </w:rPr>
            </w:pPr>
          </w:p>
        </w:tc>
      </w:tr>
      <w:tr w:rsidR="00A54C2B" w14:paraId="48278648" w14:textId="77777777" w:rsidTr="00733BD1">
        <w:trPr>
          <w:trHeight w:val="29"/>
        </w:trPr>
        <w:tc>
          <w:tcPr>
            <w:tcW w:w="1848" w:type="dxa"/>
            <w:tcBorders>
              <w:top w:val="nil"/>
              <w:left w:val="single" w:sz="4" w:space="0" w:color="auto"/>
              <w:bottom w:val="nil"/>
              <w:right w:val="single" w:sz="4" w:space="0" w:color="auto"/>
            </w:tcBorders>
            <w:vAlign w:val="center"/>
          </w:tcPr>
          <w:p w14:paraId="38BBAB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AA9C8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3BD49"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175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1BD7FD92" w14:textId="77777777" w:rsidR="00A54C2B" w:rsidRPr="001E32DC" w:rsidRDefault="00A54C2B" w:rsidP="00733BD1">
            <w:pPr>
              <w:pStyle w:val="TAC"/>
              <w:rPr>
                <w:rFonts w:cs="Arial"/>
                <w:color w:val="000000"/>
                <w:szCs w:val="18"/>
                <w:lang w:val="en-US" w:eastAsia="zh-CN" w:bidi="ar"/>
              </w:rPr>
            </w:pPr>
          </w:p>
        </w:tc>
      </w:tr>
      <w:tr w:rsidR="00A54C2B" w14:paraId="73B95C34" w14:textId="77777777" w:rsidTr="00733BD1">
        <w:trPr>
          <w:trHeight w:val="29"/>
        </w:trPr>
        <w:tc>
          <w:tcPr>
            <w:tcW w:w="1848" w:type="dxa"/>
            <w:tcBorders>
              <w:top w:val="nil"/>
              <w:left w:val="single" w:sz="4" w:space="0" w:color="auto"/>
              <w:bottom w:val="nil"/>
              <w:right w:val="single" w:sz="4" w:space="0" w:color="auto"/>
            </w:tcBorders>
            <w:vAlign w:val="center"/>
          </w:tcPr>
          <w:p w14:paraId="2F5753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2AF2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76E7"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451A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CAC44"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54C2B" w14:paraId="424DDBEC" w14:textId="77777777" w:rsidTr="00733BD1">
        <w:trPr>
          <w:trHeight w:val="29"/>
        </w:trPr>
        <w:tc>
          <w:tcPr>
            <w:tcW w:w="1848" w:type="dxa"/>
            <w:tcBorders>
              <w:top w:val="nil"/>
              <w:left w:val="single" w:sz="4" w:space="0" w:color="auto"/>
              <w:bottom w:val="nil"/>
              <w:right w:val="single" w:sz="4" w:space="0" w:color="auto"/>
            </w:tcBorders>
            <w:vAlign w:val="center"/>
          </w:tcPr>
          <w:p w14:paraId="29133D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211A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051A0"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1829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6003DC1" w14:textId="77777777" w:rsidR="00A54C2B" w:rsidRPr="001E32DC" w:rsidRDefault="00A54C2B" w:rsidP="00733BD1">
            <w:pPr>
              <w:pStyle w:val="TAC"/>
              <w:rPr>
                <w:rFonts w:cs="Arial"/>
                <w:color w:val="000000"/>
                <w:szCs w:val="18"/>
                <w:lang w:val="en-US" w:eastAsia="zh-CN" w:bidi="ar"/>
              </w:rPr>
            </w:pPr>
          </w:p>
        </w:tc>
      </w:tr>
      <w:tr w:rsidR="00A54C2B" w14:paraId="6DC2F6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FAB92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E3E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5F2DE"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2E02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35EFAAA" w14:textId="77777777" w:rsidR="00A54C2B" w:rsidRPr="001E32DC" w:rsidRDefault="00A54C2B" w:rsidP="00733BD1">
            <w:pPr>
              <w:pStyle w:val="TAC"/>
              <w:rPr>
                <w:rFonts w:cs="Arial"/>
                <w:color w:val="000000"/>
                <w:szCs w:val="18"/>
                <w:lang w:val="en-US" w:eastAsia="zh-CN" w:bidi="ar"/>
              </w:rPr>
            </w:pPr>
          </w:p>
        </w:tc>
      </w:tr>
      <w:tr w:rsidR="00A54C2B" w14:paraId="024457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8480F3" w14:textId="77777777" w:rsidR="00A54C2B" w:rsidRPr="001E32DC" w:rsidRDefault="00A54C2B" w:rsidP="00733BD1">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553EB6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0F79C0E2"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CE94D02"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3C145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4A2B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A61C21A" w14:textId="77777777" w:rsidTr="00733BD1">
        <w:trPr>
          <w:trHeight w:val="29"/>
        </w:trPr>
        <w:tc>
          <w:tcPr>
            <w:tcW w:w="1848" w:type="dxa"/>
            <w:tcBorders>
              <w:top w:val="nil"/>
              <w:left w:val="single" w:sz="4" w:space="0" w:color="auto"/>
              <w:bottom w:val="nil"/>
              <w:right w:val="single" w:sz="4" w:space="0" w:color="auto"/>
            </w:tcBorders>
            <w:vAlign w:val="center"/>
          </w:tcPr>
          <w:p w14:paraId="12CF231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8219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CF72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31EB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8FF04A3" w14:textId="77777777" w:rsidR="00A54C2B" w:rsidRPr="001E32DC" w:rsidRDefault="00A54C2B" w:rsidP="00733BD1">
            <w:pPr>
              <w:pStyle w:val="TAC"/>
              <w:rPr>
                <w:rFonts w:cs="Arial"/>
                <w:color w:val="000000"/>
                <w:szCs w:val="18"/>
                <w:lang w:val="en-US" w:eastAsia="zh-CN" w:bidi="ar"/>
              </w:rPr>
            </w:pPr>
          </w:p>
        </w:tc>
      </w:tr>
      <w:tr w:rsidR="00A54C2B" w14:paraId="2F3E3B22" w14:textId="77777777" w:rsidTr="00733BD1">
        <w:trPr>
          <w:trHeight w:val="29"/>
        </w:trPr>
        <w:tc>
          <w:tcPr>
            <w:tcW w:w="1848" w:type="dxa"/>
            <w:tcBorders>
              <w:top w:val="nil"/>
              <w:left w:val="single" w:sz="4" w:space="0" w:color="auto"/>
              <w:bottom w:val="nil"/>
              <w:right w:val="single" w:sz="4" w:space="0" w:color="auto"/>
            </w:tcBorders>
            <w:vAlign w:val="center"/>
          </w:tcPr>
          <w:p w14:paraId="33600D9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F6A2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845EF"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FBB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44FA2C" w14:textId="77777777" w:rsidR="00A54C2B" w:rsidRPr="001E32DC" w:rsidRDefault="00A54C2B" w:rsidP="00733BD1">
            <w:pPr>
              <w:pStyle w:val="TAC"/>
              <w:rPr>
                <w:rFonts w:cs="Arial"/>
                <w:color w:val="000000"/>
                <w:szCs w:val="18"/>
                <w:lang w:val="en-US" w:eastAsia="zh-CN" w:bidi="ar"/>
              </w:rPr>
            </w:pPr>
          </w:p>
        </w:tc>
      </w:tr>
      <w:tr w:rsidR="00A54C2B" w14:paraId="1A73841E" w14:textId="77777777" w:rsidTr="00733BD1">
        <w:trPr>
          <w:trHeight w:val="29"/>
        </w:trPr>
        <w:tc>
          <w:tcPr>
            <w:tcW w:w="1848" w:type="dxa"/>
            <w:tcBorders>
              <w:top w:val="nil"/>
              <w:left w:val="single" w:sz="4" w:space="0" w:color="auto"/>
              <w:bottom w:val="nil"/>
              <w:right w:val="single" w:sz="4" w:space="0" w:color="auto"/>
            </w:tcBorders>
            <w:vAlign w:val="center"/>
          </w:tcPr>
          <w:p w14:paraId="016F56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4F99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60F3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7207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C9E5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61738D64" w14:textId="77777777" w:rsidTr="00733BD1">
        <w:trPr>
          <w:trHeight w:val="29"/>
        </w:trPr>
        <w:tc>
          <w:tcPr>
            <w:tcW w:w="1848" w:type="dxa"/>
            <w:tcBorders>
              <w:top w:val="nil"/>
              <w:left w:val="single" w:sz="4" w:space="0" w:color="auto"/>
              <w:bottom w:val="nil"/>
              <w:right w:val="single" w:sz="4" w:space="0" w:color="auto"/>
            </w:tcBorders>
            <w:vAlign w:val="center"/>
          </w:tcPr>
          <w:p w14:paraId="5CA026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FE41C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E099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32DC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2494F49" w14:textId="77777777" w:rsidR="00A54C2B" w:rsidRPr="001E32DC" w:rsidRDefault="00A54C2B" w:rsidP="00733BD1">
            <w:pPr>
              <w:pStyle w:val="TAC"/>
              <w:rPr>
                <w:rFonts w:cs="Arial"/>
                <w:color w:val="000000"/>
                <w:szCs w:val="18"/>
                <w:lang w:val="en-US" w:eastAsia="zh-CN" w:bidi="ar"/>
              </w:rPr>
            </w:pPr>
          </w:p>
        </w:tc>
      </w:tr>
      <w:tr w:rsidR="00A54C2B" w14:paraId="5A19A74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04286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F6A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D99C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01B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5A8127" w14:textId="77777777" w:rsidR="00A54C2B" w:rsidRPr="001E32DC" w:rsidRDefault="00A54C2B" w:rsidP="00733BD1">
            <w:pPr>
              <w:pStyle w:val="TAC"/>
              <w:rPr>
                <w:rFonts w:cs="Arial"/>
                <w:color w:val="000000"/>
                <w:szCs w:val="18"/>
                <w:lang w:val="en-US" w:eastAsia="zh-CN" w:bidi="ar"/>
              </w:rPr>
            </w:pPr>
          </w:p>
        </w:tc>
      </w:tr>
      <w:tr w:rsidR="00A54C2B" w14:paraId="6F1901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5336793" w14:textId="77777777" w:rsidR="00A54C2B" w:rsidRPr="001E32DC" w:rsidRDefault="00A54C2B" w:rsidP="00733BD1">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01933E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21E8823A"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FD8C116"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7456E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37147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28A9AA4" w14:textId="77777777" w:rsidTr="00733BD1">
        <w:trPr>
          <w:trHeight w:val="29"/>
        </w:trPr>
        <w:tc>
          <w:tcPr>
            <w:tcW w:w="1848" w:type="dxa"/>
            <w:tcBorders>
              <w:top w:val="nil"/>
              <w:left w:val="single" w:sz="4" w:space="0" w:color="auto"/>
              <w:bottom w:val="nil"/>
              <w:right w:val="single" w:sz="4" w:space="0" w:color="auto"/>
            </w:tcBorders>
            <w:vAlign w:val="center"/>
          </w:tcPr>
          <w:p w14:paraId="2D6251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F058C3" w14:textId="77777777" w:rsidR="00A54C2B" w:rsidRPr="00571960" w:rsidRDefault="00A54C2B" w:rsidP="00733BD1">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A025D"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9753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B637BA0" w14:textId="77777777" w:rsidR="00A54C2B" w:rsidRPr="001E32DC" w:rsidRDefault="00A54C2B" w:rsidP="00733BD1">
            <w:pPr>
              <w:pStyle w:val="TAC"/>
              <w:rPr>
                <w:rFonts w:cs="Arial"/>
                <w:color w:val="000000"/>
                <w:szCs w:val="18"/>
                <w:lang w:val="en-US" w:eastAsia="zh-CN" w:bidi="ar"/>
              </w:rPr>
            </w:pPr>
          </w:p>
        </w:tc>
      </w:tr>
      <w:tr w:rsidR="00A54C2B" w14:paraId="285F5FF9" w14:textId="77777777" w:rsidTr="00733BD1">
        <w:trPr>
          <w:trHeight w:val="29"/>
        </w:trPr>
        <w:tc>
          <w:tcPr>
            <w:tcW w:w="1848" w:type="dxa"/>
            <w:tcBorders>
              <w:top w:val="nil"/>
              <w:left w:val="single" w:sz="4" w:space="0" w:color="auto"/>
              <w:bottom w:val="nil"/>
              <w:right w:val="single" w:sz="4" w:space="0" w:color="auto"/>
            </w:tcBorders>
            <w:vAlign w:val="center"/>
          </w:tcPr>
          <w:p w14:paraId="0A5B669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7C51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12C64"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50C43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84E558" w14:textId="77777777" w:rsidR="00A54C2B" w:rsidRPr="001E32DC" w:rsidRDefault="00A54C2B" w:rsidP="00733BD1">
            <w:pPr>
              <w:pStyle w:val="TAC"/>
              <w:rPr>
                <w:rFonts w:cs="Arial"/>
                <w:color w:val="000000"/>
                <w:szCs w:val="18"/>
                <w:lang w:val="en-US" w:eastAsia="zh-CN" w:bidi="ar"/>
              </w:rPr>
            </w:pPr>
          </w:p>
        </w:tc>
      </w:tr>
      <w:tr w:rsidR="00A54C2B" w14:paraId="33EC906D" w14:textId="77777777" w:rsidTr="00733BD1">
        <w:trPr>
          <w:trHeight w:val="29"/>
        </w:trPr>
        <w:tc>
          <w:tcPr>
            <w:tcW w:w="1848" w:type="dxa"/>
            <w:tcBorders>
              <w:top w:val="nil"/>
              <w:left w:val="single" w:sz="4" w:space="0" w:color="auto"/>
              <w:bottom w:val="nil"/>
              <w:right w:val="single" w:sz="4" w:space="0" w:color="auto"/>
            </w:tcBorders>
            <w:vAlign w:val="center"/>
          </w:tcPr>
          <w:p w14:paraId="6DF1A8C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E596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9E842"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0FF1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B9974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54C2B" w14:paraId="1198C0FF" w14:textId="77777777" w:rsidTr="00733BD1">
        <w:trPr>
          <w:trHeight w:val="29"/>
        </w:trPr>
        <w:tc>
          <w:tcPr>
            <w:tcW w:w="1848" w:type="dxa"/>
            <w:tcBorders>
              <w:top w:val="nil"/>
              <w:left w:val="single" w:sz="4" w:space="0" w:color="auto"/>
              <w:bottom w:val="nil"/>
              <w:right w:val="single" w:sz="4" w:space="0" w:color="auto"/>
            </w:tcBorders>
            <w:vAlign w:val="center"/>
          </w:tcPr>
          <w:p w14:paraId="156D6A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8B82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F68FA"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3AEE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1EFA4F8" w14:textId="77777777" w:rsidR="00A54C2B" w:rsidRPr="001E32DC" w:rsidRDefault="00A54C2B" w:rsidP="00733BD1">
            <w:pPr>
              <w:pStyle w:val="TAC"/>
              <w:rPr>
                <w:rFonts w:cs="Arial"/>
                <w:color w:val="000000"/>
                <w:szCs w:val="18"/>
                <w:lang w:val="en-US" w:eastAsia="zh-CN" w:bidi="ar"/>
              </w:rPr>
            </w:pPr>
          </w:p>
        </w:tc>
      </w:tr>
      <w:tr w:rsidR="00A54C2B" w14:paraId="0328A637" w14:textId="77777777" w:rsidTr="00733BD1">
        <w:trPr>
          <w:trHeight w:val="29"/>
        </w:trPr>
        <w:tc>
          <w:tcPr>
            <w:tcW w:w="1848" w:type="dxa"/>
            <w:tcBorders>
              <w:top w:val="nil"/>
              <w:left w:val="single" w:sz="4" w:space="0" w:color="auto"/>
              <w:bottom w:val="nil"/>
              <w:right w:val="single" w:sz="4" w:space="0" w:color="auto"/>
            </w:tcBorders>
            <w:vAlign w:val="center"/>
          </w:tcPr>
          <w:p w14:paraId="2C30B6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DDD6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A0446"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2D8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C2E315E" w14:textId="77777777" w:rsidR="00A54C2B" w:rsidRPr="001E32DC" w:rsidRDefault="00A54C2B" w:rsidP="00733BD1">
            <w:pPr>
              <w:pStyle w:val="TAC"/>
              <w:rPr>
                <w:rFonts w:cs="Arial"/>
                <w:color w:val="000000"/>
                <w:szCs w:val="18"/>
                <w:lang w:val="en-US" w:eastAsia="zh-CN" w:bidi="ar"/>
              </w:rPr>
            </w:pPr>
          </w:p>
        </w:tc>
      </w:tr>
      <w:tr w:rsidR="00A54C2B" w14:paraId="2BB1CBFD" w14:textId="77777777" w:rsidTr="00733BD1">
        <w:trPr>
          <w:trHeight w:val="29"/>
        </w:trPr>
        <w:tc>
          <w:tcPr>
            <w:tcW w:w="1848" w:type="dxa"/>
            <w:tcBorders>
              <w:top w:val="nil"/>
              <w:left w:val="single" w:sz="4" w:space="0" w:color="auto"/>
              <w:bottom w:val="nil"/>
              <w:right w:val="single" w:sz="4" w:space="0" w:color="auto"/>
            </w:tcBorders>
            <w:vAlign w:val="center"/>
          </w:tcPr>
          <w:p w14:paraId="497D2E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7CF9C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66DE7"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331C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4404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54C2B" w14:paraId="3F1C7B04" w14:textId="77777777" w:rsidTr="00733BD1">
        <w:trPr>
          <w:trHeight w:val="29"/>
        </w:trPr>
        <w:tc>
          <w:tcPr>
            <w:tcW w:w="1848" w:type="dxa"/>
            <w:tcBorders>
              <w:top w:val="nil"/>
              <w:left w:val="single" w:sz="4" w:space="0" w:color="auto"/>
              <w:bottom w:val="nil"/>
              <w:right w:val="single" w:sz="4" w:space="0" w:color="auto"/>
            </w:tcBorders>
            <w:vAlign w:val="center"/>
          </w:tcPr>
          <w:p w14:paraId="5EEB82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BFE11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921D8"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428F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AF39EB7" w14:textId="77777777" w:rsidR="00A54C2B" w:rsidRPr="001E32DC" w:rsidRDefault="00A54C2B" w:rsidP="00733BD1">
            <w:pPr>
              <w:pStyle w:val="TAC"/>
              <w:rPr>
                <w:rFonts w:cs="Arial"/>
                <w:color w:val="000000"/>
                <w:szCs w:val="18"/>
                <w:lang w:val="en-US" w:eastAsia="zh-CN" w:bidi="ar"/>
              </w:rPr>
            </w:pPr>
          </w:p>
        </w:tc>
      </w:tr>
      <w:tr w:rsidR="00A54C2B" w14:paraId="24E6969F" w14:textId="77777777" w:rsidTr="00733BD1">
        <w:trPr>
          <w:trHeight w:val="29"/>
        </w:trPr>
        <w:tc>
          <w:tcPr>
            <w:tcW w:w="1848" w:type="dxa"/>
            <w:tcBorders>
              <w:top w:val="nil"/>
              <w:left w:val="single" w:sz="4" w:space="0" w:color="auto"/>
              <w:bottom w:val="nil"/>
              <w:right w:val="single" w:sz="4" w:space="0" w:color="auto"/>
            </w:tcBorders>
            <w:vAlign w:val="center"/>
          </w:tcPr>
          <w:p w14:paraId="42A82C8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8C237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C83C8"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86A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57BC7B" w14:textId="77777777" w:rsidR="00A54C2B" w:rsidRPr="001E32DC" w:rsidRDefault="00A54C2B" w:rsidP="00733BD1">
            <w:pPr>
              <w:pStyle w:val="TAC"/>
              <w:rPr>
                <w:rFonts w:cs="Arial"/>
                <w:color w:val="000000"/>
                <w:szCs w:val="18"/>
                <w:lang w:val="en-US" w:eastAsia="zh-CN" w:bidi="ar"/>
              </w:rPr>
            </w:pPr>
          </w:p>
        </w:tc>
      </w:tr>
      <w:tr w:rsidR="00A54C2B" w14:paraId="06E76DA9" w14:textId="77777777" w:rsidTr="00733BD1">
        <w:trPr>
          <w:trHeight w:val="29"/>
        </w:trPr>
        <w:tc>
          <w:tcPr>
            <w:tcW w:w="1848" w:type="dxa"/>
            <w:tcBorders>
              <w:top w:val="nil"/>
              <w:left w:val="single" w:sz="4" w:space="0" w:color="auto"/>
              <w:bottom w:val="nil"/>
              <w:right w:val="single" w:sz="4" w:space="0" w:color="auto"/>
            </w:tcBorders>
            <w:vAlign w:val="center"/>
          </w:tcPr>
          <w:p w14:paraId="3D2D26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33AD0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197E5"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AD08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92E7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54C2B" w14:paraId="7AA35930" w14:textId="77777777" w:rsidTr="00733BD1">
        <w:trPr>
          <w:trHeight w:val="29"/>
        </w:trPr>
        <w:tc>
          <w:tcPr>
            <w:tcW w:w="1848" w:type="dxa"/>
            <w:tcBorders>
              <w:top w:val="nil"/>
              <w:left w:val="single" w:sz="4" w:space="0" w:color="auto"/>
              <w:bottom w:val="nil"/>
              <w:right w:val="single" w:sz="4" w:space="0" w:color="auto"/>
            </w:tcBorders>
            <w:vAlign w:val="center"/>
          </w:tcPr>
          <w:p w14:paraId="7766A0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1E5F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C77E"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203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83A2B7E" w14:textId="77777777" w:rsidR="00A54C2B" w:rsidRPr="001E32DC" w:rsidRDefault="00A54C2B" w:rsidP="00733BD1">
            <w:pPr>
              <w:pStyle w:val="TAC"/>
              <w:rPr>
                <w:rFonts w:cs="Arial"/>
                <w:color w:val="000000"/>
                <w:szCs w:val="18"/>
                <w:lang w:val="en-US" w:eastAsia="zh-CN" w:bidi="ar"/>
              </w:rPr>
            </w:pPr>
          </w:p>
        </w:tc>
      </w:tr>
      <w:tr w:rsidR="00A54C2B" w14:paraId="730E06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A16D2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5BF4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894B0"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CE1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D7D54" w14:textId="77777777" w:rsidR="00A54C2B" w:rsidRPr="001E32DC" w:rsidRDefault="00A54C2B" w:rsidP="00733BD1">
            <w:pPr>
              <w:pStyle w:val="TAC"/>
              <w:rPr>
                <w:rFonts w:cs="Arial"/>
                <w:color w:val="000000"/>
                <w:szCs w:val="18"/>
                <w:lang w:val="en-US" w:eastAsia="zh-CN" w:bidi="ar"/>
              </w:rPr>
            </w:pPr>
          </w:p>
        </w:tc>
      </w:tr>
      <w:tr w:rsidR="00A54C2B" w14:paraId="1A966AF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097CB9" w14:textId="77777777" w:rsidR="00A54C2B" w:rsidRPr="001E32DC" w:rsidRDefault="00A54C2B" w:rsidP="00733BD1">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1302CB1B" w14:textId="77777777" w:rsidR="00A54C2B" w:rsidRDefault="00A54C2B" w:rsidP="00733BD1">
            <w:pPr>
              <w:pStyle w:val="TAC"/>
            </w:pPr>
            <w:r>
              <w:rPr>
                <w:rFonts w:eastAsia="宋体"/>
                <w:lang w:val="en-US" w:eastAsia="zh-CN"/>
              </w:rPr>
              <w:t>n77</w:t>
            </w:r>
            <w:r>
              <w:rPr>
                <w:rFonts w:eastAsia="宋体"/>
                <w:vertAlign w:val="superscript"/>
                <w:lang w:val="en-US" w:eastAsia="zh-CN"/>
              </w:rPr>
              <w:t>7, 9</w:t>
            </w:r>
          </w:p>
          <w:p w14:paraId="6D36950F" w14:textId="77777777" w:rsidR="00A54C2B" w:rsidRPr="00270C16" w:rsidRDefault="00A54C2B" w:rsidP="00733BD1">
            <w:pPr>
              <w:pStyle w:val="TAC"/>
            </w:pPr>
            <w:r w:rsidRPr="00270C16">
              <w:t>CA_n5A-n66A</w:t>
            </w:r>
          </w:p>
          <w:p w14:paraId="620160E0" w14:textId="77777777" w:rsidR="00A54C2B" w:rsidRPr="00270C16" w:rsidRDefault="00A54C2B" w:rsidP="00733BD1">
            <w:pPr>
              <w:pStyle w:val="TAC"/>
            </w:pPr>
            <w:r w:rsidRPr="00270C16">
              <w:t>CA_n66A-n77A</w:t>
            </w:r>
            <w:r w:rsidRPr="00571960">
              <w:rPr>
                <w:vertAlign w:val="superscript"/>
              </w:rPr>
              <w:t>7</w:t>
            </w:r>
          </w:p>
          <w:p w14:paraId="69EE5819" w14:textId="77777777" w:rsidR="00A54C2B" w:rsidRPr="001E32DC" w:rsidRDefault="00A54C2B" w:rsidP="00733BD1">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7B6B86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CD5B4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328EA0" w14:textId="77777777" w:rsidR="00A54C2B" w:rsidRPr="001E32DC" w:rsidRDefault="00A54C2B" w:rsidP="00733BD1">
            <w:pPr>
              <w:pStyle w:val="TAC"/>
              <w:rPr>
                <w:lang w:val="en-US" w:eastAsia="zh-CN"/>
              </w:rPr>
            </w:pPr>
            <w:r w:rsidRPr="001E32DC">
              <w:rPr>
                <w:lang w:val="en-US" w:eastAsia="zh-CN"/>
              </w:rPr>
              <w:t>0</w:t>
            </w:r>
          </w:p>
        </w:tc>
      </w:tr>
      <w:tr w:rsidR="00A54C2B" w14:paraId="1BFCD361" w14:textId="77777777" w:rsidTr="00733BD1">
        <w:trPr>
          <w:trHeight w:val="29"/>
        </w:trPr>
        <w:tc>
          <w:tcPr>
            <w:tcW w:w="1848" w:type="dxa"/>
            <w:tcBorders>
              <w:top w:val="nil"/>
              <w:left w:val="single" w:sz="4" w:space="0" w:color="auto"/>
              <w:bottom w:val="nil"/>
              <w:right w:val="single" w:sz="4" w:space="0" w:color="auto"/>
            </w:tcBorders>
            <w:vAlign w:val="center"/>
          </w:tcPr>
          <w:p w14:paraId="179158B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057B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B580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E2226"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0D874" w14:textId="77777777" w:rsidR="00A54C2B" w:rsidRPr="001E32DC" w:rsidRDefault="00A54C2B" w:rsidP="00733BD1">
            <w:pPr>
              <w:pStyle w:val="TAC"/>
              <w:rPr>
                <w:lang w:val="en-US" w:eastAsia="zh-CN"/>
              </w:rPr>
            </w:pPr>
          </w:p>
        </w:tc>
      </w:tr>
      <w:tr w:rsidR="00A54C2B" w14:paraId="321A0C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45DFA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27C2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11C7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2DBB3B"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46A2C" w14:textId="77777777" w:rsidR="00A54C2B" w:rsidRPr="001E32DC" w:rsidRDefault="00A54C2B" w:rsidP="00733BD1">
            <w:pPr>
              <w:pStyle w:val="TAC"/>
              <w:rPr>
                <w:lang w:val="en-US" w:eastAsia="zh-CN"/>
              </w:rPr>
            </w:pPr>
          </w:p>
        </w:tc>
      </w:tr>
      <w:tr w:rsidR="00A54C2B" w14:paraId="765A73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5D6CC7" w14:textId="77777777" w:rsidR="00A54C2B" w:rsidRPr="001E32DC" w:rsidRDefault="00A54C2B" w:rsidP="00733BD1">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722DA93" w14:textId="77777777" w:rsidR="00A54C2B" w:rsidRDefault="00A54C2B" w:rsidP="00733BD1">
            <w:pPr>
              <w:pStyle w:val="TAC"/>
            </w:pPr>
            <w:r w:rsidRPr="007B37F5">
              <w:rPr>
                <w:lang w:val="en-US" w:eastAsia="zh-CN"/>
              </w:rPr>
              <w:t>n77</w:t>
            </w:r>
            <w:r w:rsidRPr="007B37F5">
              <w:rPr>
                <w:vertAlign w:val="superscript"/>
                <w:lang w:val="en-US" w:eastAsia="zh-CN"/>
              </w:rPr>
              <w:t>7</w:t>
            </w:r>
          </w:p>
          <w:p w14:paraId="2F27E96F" w14:textId="77777777" w:rsidR="00A54C2B" w:rsidRPr="00270C16" w:rsidRDefault="00A54C2B" w:rsidP="00733BD1">
            <w:pPr>
              <w:pStyle w:val="TAC"/>
            </w:pPr>
            <w:r w:rsidRPr="00270C16">
              <w:t>CA_n5A-n66A</w:t>
            </w:r>
          </w:p>
          <w:p w14:paraId="29330B5C" w14:textId="77777777" w:rsidR="00A54C2B" w:rsidRPr="00270C16" w:rsidRDefault="00A54C2B" w:rsidP="00733BD1">
            <w:pPr>
              <w:pStyle w:val="TAC"/>
            </w:pPr>
            <w:r w:rsidRPr="00270C16">
              <w:t>CA_n66A-n77A</w:t>
            </w:r>
            <w:r w:rsidRPr="00571960">
              <w:rPr>
                <w:vertAlign w:val="superscript"/>
              </w:rPr>
              <w:t>7</w:t>
            </w:r>
          </w:p>
          <w:p w14:paraId="26479F91" w14:textId="77777777" w:rsidR="00A54C2B" w:rsidRPr="001E32DC" w:rsidRDefault="00A54C2B" w:rsidP="00733BD1">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4C13AAB"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F4866B"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D5779B" w14:textId="77777777" w:rsidR="00A54C2B" w:rsidRPr="001E32DC" w:rsidRDefault="00A54C2B" w:rsidP="00733BD1">
            <w:pPr>
              <w:pStyle w:val="TAC"/>
              <w:rPr>
                <w:lang w:val="en-US" w:eastAsia="zh-CN"/>
              </w:rPr>
            </w:pPr>
            <w:r w:rsidRPr="001E32DC">
              <w:rPr>
                <w:lang w:val="en-US" w:eastAsia="zh-CN"/>
              </w:rPr>
              <w:t>0</w:t>
            </w:r>
          </w:p>
        </w:tc>
      </w:tr>
      <w:tr w:rsidR="00A54C2B" w14:paraId="742DDB4D" w14:textId="77777777" w:rsidTr="00733BD1">
        <w:trPr>
          <w:trHeight w:val="29"/>
        </w:trPr>
        <w:tc>
          <w:tcPr>
            <w:tcW w:w="1848" w:type="dxa"/>
            <w:tcBorders>
              <w:top w:val="nil"/>
              <w:left w:val="single" w:sz="4" w:space="0" w:color="auto"/>
              <w:bottom w:val="nil"/>
              <w:right w:val="single" w:sz="4" w:space="0" w:color="auto"/>
            </w:tcBorders>
            <w:vAlign w:val="center"/>
          </w:tcPr>
          <w:p w14:paraId="06FEF87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8F2B2C" w14:textId="77777777" w:rsidR="00A54C2B" w:rsidRPr="001E32DC" w:rsidRDefault="00A54C2B" w:rsidP="00733BD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8226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DC214" w14:textId="77777777" w:rsidR="00A54C2B" w:rsidRPr="001E32DC" w:rsidRDefault="00A54C2B" w:rsidP="00733BD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C9B7D96" w14:textId="77777777" w:rsidR="00A54C2B" w:rsidRPr="001E32DC" w:rsidRDefault="00A54C2B" w:rsidP="00733BD1">
            <w:pPr>
              <w:pStyle w:val="TAC"/>
              <w:rPr>
                <w:lang w:val="en-US" w:eastAsia="zh-CN"/>
              </w:rPr>
            </w:pPr>
          </w:p>
        </w:tc>
      </w:tr>
      <w:tr w:rsidR="00A54C2B" w14:paraId="66BECD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E4303E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F949D4" w14:textId="77777777" w:rsidR="00A54C2B" w:rsidRPr="001E32DC" w:rsidRDefault="00A54C2B" w:rsidP="00733BD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F12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C51C8"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A5AEB" w14:textId="77777777" w:rsidR="00A54C2B" w:rsidRPr="001E32DC" w:rsidRDefault="00A54C2B" w:rsidP="00733BD1">
            <w:pPr>
              <w:pStyle w:val="TAC"/>
              <w:rPr>
                <w:lang w:val="en-US" w:eastAsia="zh-CN"/>
              </w:rPr>
            </w:pPr>
          </w:p>
        </w:tc>
      </w:tr>
      <w:tr w:rsidR="00A54C2B" w14:paraId="1AB47A37" w14:textId="77777777" w:rsidTr="00733BD1">
        <w:trPr>
          <w:trHeight w:val="29"/>
        </w:trPr>
        <w:tc>
          <w:tcPr>
            <w:tcW w:w="1848" w:type="dxa"/>
            <w:tcBorders>
              <w:top w:val="single" w:sz="4" w:space="0" w:color="auto"/>
              <w:left w:val="single" w:sz="4" w:space="0" w:color="auto"/>
              <w:bottom w:val="nil"/>
              <w:right w:val="single" w:sz="4" w:space="0" w:color="auto"/>
            </w:tcBorders>
          </w:tcPr>
          <w:p w14:paraId="40E06E84" w14:textId="77777777" w:rsidR="00A54C2B" w:rsidRPr="001E32DC" w:rsidRDefault="00A54C2B" w:rsidP="00733BD1">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7CFCA50D" w14:textId="77777777" w:rsidR="00A54C2B" w:rsidRPr="00270C16" w:rsidRDefault="00A54C2B" w:rsidP="00733BD1">
            <w:pPr>
              <w:pStyle w:val="TAC"/>
            </w:pPr>
            <w:r w:rsidRPr="00270C16">
              <w:rPr>
                <w:rFonts w:cs="Arial"/>
                <w:color w:val="000000"/>
                <w:szCs w:val="18"/>
              </w:rPr>
              <w:t>CA_n5A-n66A</w:t>
            </w:r>
          </w:p>
          <w:p w14:paraId="0354E188" w14:textId="77777777" w:rsidR="00A54C2B" w:rsidRPr="00270C16" w:rsidRDefault="00A54C2B" w:rsidP="00733BD1">
            <w:pPr>
              <w:pStyle w:val="TAC"/>
            </w:pPr>
            <w:r w:rsidRPr="00270C16">
              <w:rPr>
                <w:rFonts w:cs="Arial"/>
                <w:color w:val="000000"/>
                <w:szCs w:val="18"/>
              </w:rPr>
              <w:t>CA_n66A-n77A</w:t>
            </w:r>
          </w:p>
          <w:p w14:paraId="6A5CD0FB" w14:textId="77777777" w:rsidR="00A54C2B" w:rsidRPr="001E32DC" w:rsidRDefault="00A54C2B" w:rsidP="00733BD1">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05CA1E55"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FA51A3"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1A9AE0" w14:textId="77777777" w:rsidR="00A54C2B" w:rsidRPr="001E32DC" w:rsidRDefault="00A54C2B" w:rsidP="00733BD1">
            <w:pPr>
              <w:pStyle w:val="TAC"/>
              <w:rPr>
                <w:lang w:val="en-US" w:eastAsia="zh-CN"/>
              </w:rPr>
            </w:pPr>
            <w:r w:rsidRPr="001E32DC">
              <w:rPr>
                <w:lang w:val="en-US" w:eastAsia="zh-CN"/>
              </w:rPr>
              <w:t>0</w:t>
            </w:r>
          </w:p>
        </w:tc>
      </w:tr>
      <w:tr w:rsidR="00A54C2B" w14:paraId="251E4E78" w14:textId="77777777" w:rsidTr="00733BD1">
        <w:trPr>
          <w:trHeight w:val="29"/>
        </w:trPr>
        <w:tc>
          <w:tcPr>
            <w:tcW w:w="1848" w:type="dxa"/>
            <w:tcBorders>
              <w:top w:val="nil"/>
              <w:left w:val="single" w:sz="4" w:space="0" w:color="auto"/>
              <w:bottom w:val="nil"/>
              <w:right w:val="single" w:sz="4" w:space="0" w:color="auto"/>
            </w:tcBorders>
          </w:tcPr>
          <w:p w14:paraId="18C1469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9BE6BBE"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384426" w14:textId="77777777" w:rsidR="00A54C2B" w:rsidRPr="001E32DC" w:rsidRDefault="00A54C2B" w:rsidP="00733BD1">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B1D66" w14:textId="77777777" w:rsidR="00A54C2B" w:rsidRPr="001E32DC" w:rsidRDefault="00A54C2B" w:rsidP="00733BD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FC3C9B7" w14:textId="77777777" w:rsidR="00A54C2B" w:rsidRPr="001E32DC" w:rsidRDefault="00A54C2B" w:rsidP="00733BD1">
            <w:pPr>
              <w:pStyle w:val="TAC"/>
              <w:rPr>
                <w:lang w:val="en-US" w:eastAsia="zh-CN"/>
              </w:rPr>
            </w:pPr>
          </w:p>
        </w:tc>
      </w:tr>
      <w:tr w:rsidR="00A54C2B" w14:paraId="13FC89BE" w14:textId="77777777" w:rsidTr="00733BD1">
        <w:trPr>
          <w:trHeight w:val="29"/>
        </w:trPr>
        <w:tc>
          <w:tcPr>
            <w:tcW w:w="1848" w:type="dxa"/>
            <w:tcBorders>
              <w:top w:val="nil"/>
              <w:left w:val="single" w:sz="4" w:space="0" w:color="auto"/>
              <w:bottom w:val="single" w:sz="4" w:space="0" w:color="auto"/>
              <w:right w:val="single" w:sz="4" w:space="0" w:color="auto"/>
            </w:tcBorders>
          </w:tcPr>
          <w:p w14:paraId="16B5150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F499AA"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B7ECB8"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012023"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3AE1FD" w14:textId="77777777" w:rsidR="00A54C2B" w:rsidRPr="001E32DC" w:rsidRDefault="00A54C2B" w:rsidP="00733BD1">
            <w:pPr>
              <w:pStyle w:val="TAC"/>
              <w:rPr>
                <w:lang w:val="en-US" w:eastAsia="zh-CN"/>
              </w:rPr>
            </w:pPr>
          </w:p>
        </w:tc>
      </w:tr>
      <w:tr w:rsidR="00A54C2B" w14:paraId="7AC854C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3D07E7" w14:textId="77777777" w:rsidR="00A54C2B" w:rsidRPr="001E32DC" w:rsidRDefault="00A54C2B" w:rsidP="00733BD1">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2650680"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28B757AF" w14:textId="77777777" w:rsidR="00A54C2B" w:rsidRPr="001E32DC" w:rsidRDefault="00A54C2B" w:rsidP="00733BD1">
            <w:pPr>
              <w:pStyle w:val="TAC"/>
              <w:rPr>
                <w:rFonts w:cs="Arial"/>
                <w:szCs w:val="18"/>
                <w:lang w:val="en-US" w:eastAsia="zh-CN"/>
              </w:rPr>
            </w:pPr>
            <w:r w:rsidRPr="001E32DC">
              <w:rPr>
                <w:rFonts w:cs="Arial"/>
                <w:szCs w:val="18"/>
                <w:lang w:val="en-US" w:eastAsia="zh-CN"/>
              </w:rPr>
              <w:t>CA_n66A-n77A</w:t>
            </w:r>
          </w:p>
          <w:p w14:paraId="1CAB9FBB"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F1B8386"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91AD87"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8BB0C01" w14:textId="77777777" w:rsidR="00A54C2B" w:rsidRPr="001E32DC" w:rsidRDefault="00A54C2B" w:rsidP="00733BD1">
            <w:pPr>
              <w:pStyle w:val="TAC"/>
              <w:rPr>
                <w:lang w:val="en-US" w:eastAsia="zh-CN"/>
              </w:rPr>
            </w:pPr>
            <w:r w:rsidRPr="001E32DC">
              <w:rPr>
                <w:lang w:val="en-US" w:eastAsia="zh-CN"/>
              </w:rPr>
              <w:t>0</w:t>
            </w:r>
          </w:p>
        </w:tc>
      </w:tr>
      <w:tr w:rsidR="00A54C2B" w14:paraId="3C3EE159" w14:textId="77777777" w:rsidTr="00733BD1">
        <w:trPr>
          <w:trHeight w:val="29"/>
        </w:trPr>
        <w:tc>
          <w:tcPr>
            <w:tcW w:w="1848" w:type="dxa"/>
            <w:tcBorders>
              <w:top w:val="nil"/>
              <w:left w:val="single" w:sz="4" w:space="0" w:color="auto"/>
              <w:bottom w:val="nil"/>
              <w:right w:val="single" w:sz="4" w:space="0" w:color="auto"/>
            </w:tcBorders>
            <w:vAlign w:val="center"/>
          </w:tcPr>
          <w:p w14:paraId="7269755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C8629A"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B847C"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68161"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E5BA6" w14:textId="77777777" w:rsidR="00A54C2B" w:rsidRPr="001E32DC" w:rsidRDefault="00A54C2B" w:rsidP="00733BD1">
            <w:pPr>
              <w:pStyle w:val="TAC"/>
              <w:rPr>
                <w:lang w:val="en-US" w:eastAsia="zh-CN"/>
              </w:rPr>
            </w:pPr>
          </w:p>
        </w:tc>
      </w:tr>
      <w:tr w:rsidR="00A54C2B" w14:paraId="57DD1E73" w14:textId="77777777" w:rsidTr="00733BD1">
        <w:trPr>
          <w:trHeight w:val="29"/>
        </w:trPr>
        <w:tc>
          <w:tcPr>
            <w:tcW w:w="1848" w:type="dxa"/>
            <w:tcBorders>
              <w:top w:val="nil"/>
              <w:left w:val="single" w:sz="4" w:space="0" w:color="auto"/>
              <w:bottom w:val="nil"/>
              <w:right w:val="single" w:sz="4" w:space="0" w:color="auto"/>
            </w:tcBorders>
            <w:vAlign w:val="center"/>
          </w:tcPr>
          <w:p w14:paraId="5357D8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C192659"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1169A"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2CC593"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1A451A6" w14:textId="77777777" w:rsidR="00A54C2B" w:rsidRPr="001E32DC" w:rsidRDefault="00A54C2B" w:rsidP="00733BD1">
            <w:pPr>
              <w:pStyle w:val="TAC"/>
              <w:rPr>
                <w:lang w:val="en-US" w:eastAsia="zh-CN"/>
              </w:rPr>
            </w:pPr>
          </w:p>
        </w:tc>
      </w:tr>
      <w:tr w:rsidR="00A54C2B" w14:paraId="7D0BD8F0" w14:textId="77777777" w:rsidTr="00733BD1">
        <w:trPr>
          <w:trHeight w:val="29"/>
        </w:trPr>
        <w:tc>
          <w:tcPr>
            <w:tcW w:w="1848" w:type="dxa"/>
            <w:tcBorders>
              <w:top w:val="nil"/>
              <w:left w:val="single" w:sz="4" w:space="0" w:color="auto"/>
              <w:bottom w:val="nil"/>
              <w:right w:val="single" w:sz="4" w:space="0" w:color="auto"/>
            </w:tcBorders>
            <w:vAlign w:val="center"/>
          </w:tcPr>
          <w:p w14:paraId="58E6171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119E9C"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E8FCD"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DF901A"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FA80D1C" w14:textId="77777777" w:rsidR="00A54C2B" w:rsidRPr="001E32DC" w:rsidRDefault="00A54C2B" w:rsidP="00733BD1">
            <w:pPr>
              <w:pStyle w:val="TAC"/>
              <w:rPr>
                <w:lang w:val="en-US" w:eastAsia="zh-CN"/>
              </w:rPr>
            </w:pPr>
            <w:r w:rsidRPr="001E32DC">
              <w:rPr>
                <w:lang w:val="en-US" w:eastAsia="zh-CN"/>
              </w:rPr>
              <w:t>1</w:t>
            </w:r>
          </w:p>
        </w:tc>
      </w:tr>
      <w:tr w:rsidR="00A54C2B" w14:paraId="142D3E7F" w14:textId="77777777" w:rsidTr="00733BD1">
        <w:trPr>
          <w:trHeight w:val="29"/>
        </w:trPr>
        <w:tc>
          <w:tcPr>
            <w:tcW w:w="1848" w:type="dxa"/>
            <w:tcBorders>
              <w:top w:val="nil"/>
              <w:left w:val="single" w:sz="4" w:space="0" w:color="auto"/>
              <w:bottom w:val="nil"/>
              <w:right w:val="single" w:sz="4" w:space="0" w:color="auto"/>
            </w:tcBorders>
            <w:vAlign w:val="center"/>
          </w:tcPr>
          <w:p w14:paraId="4A8E73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EC7A25"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6C298"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34234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3B11F9" w14:textId="77777777" w:rsidR="00A54C2B" w:rsidRPr="001E32DC" w:rsidRDefault="00A54C2B" w:rsidP="00733BD1">
            <w:pPr>
              <w:pStyle w:val="TAC"/>
              <w:rPr>
                <w:lang w:val="en-US" w:eastAsia="zh-CN"/>
              </w:rPr>
            </w:pPr>
          </w:p>
        </w:tc>
      </w:tr>
      <w:tr w:rsidR="00A54C2B" w14:paraId="41D5DB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35B1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A49BD"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B9CF7"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01B09B"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CE11455" w14:textId="77777777" w:rsidR="00A54C2B" w:rsidRPr="001E32DC" w:rsidRDefault="00A54C2B" w:rsidP="00733BD1">
            <w:pPr>
              <w:pStyle w:val="TAC"/>
              <w:rPr>
                <w:lang w:val="en-US" w:eastAsia="zh-CN"/>
              </w:rPr>
            </w:pPr>
          </w:p>
        </w:tc>
      </w:tr>
      <w:tr w:rsidR="00A54C2B" w14:paraId="639CF63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5714F7" w14:textId="77777777" w:rsidR="00A54C2B" w:rsidRPr="001E32DC" w:rsidRDefault="00A54C2B" w:rsidP="00733BD1">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5BCC1607" w14:textId="77777777" w:rsidR="00A54C2B" w:rsidRDefault="00A54C2B" w:rsidP="00733BD1">
            <w:pPr>
              <w:pStyle w:val="TAC"/>
            </w:pPr>
            <w:r w:rsidRPr="007B37F5">
              <w:rPr>
                <w:lang w:val="en-US" w:eastAsia="zh-CN"/>
              </w:rPr>
              <w:t>n77</w:t>
            </w:r>
            <w:r w:rsidRPr="007B37F5">
              <w:rPr>
                <w:vertAlign w:val="superscript"/>
                <w:lang w:val="en-US" w:eastAsia="zh-CN"/>
              </w:rPr>
              <w:t>7</w:t>
            </w:r>
          </w:p>
          <w:p w14:paraId="3F7603A1" w14:textId="77777777" w:rsidR="00A54C2B" w:rsidRPr="001E32DC" w:rsidRDefault="00A54C2B" w:rsidP="00733BD1">
            <w:pPr>
              <w:pStyle w:val="TAC"/>
              <w:rPr>
                <w:lang w:val="en-US" w:eastAsia="zh-CN"/>
              </w:rPr>
            </w:pPr>
            <w:r w:rsidRPr="001E32DC">
              <w:rPr>
                <w:rFonts w:cs="Arial"/>
                <w:color w:val="000000"/>
                <w:szCs w:val="18"/>
                <w:lang w:val="en-US" w:eastAsia="zh-CN"/>
              </w:rPr>
              <w:t>CA_n5A-n66A</w:t>
            </w:r>
          </w:p>
          <w:p w14:paraId="2D75FF59" w14:textId="77777777" w:rsidR="00A54C2B" w:rsidRPr="001E32DC" w:rsidRDefault="00A54C2B" w:rsidP="00733BD1">
            <w:pPr>
              <w:pStyle w:val="TAC"/>
              <w:rPr>
                <w:lang w:val="en-US" w:eastAsia="zh-CN"/>
              </w:rPr>
            </w:pPr>
            <w:r w:rsidRPr="001E32DC">
              <w:rPr>
                <w:rFonts w:cs="Arial"/>
                <w:color w:val="000000"/>
                <w:szCs w:val="18"/>
                <w:lang w:val="en-US" w:eastAsia="zh-CN"/>
              </w:rPr>
              <w:t>CA_n66A-n77A</w:t>
            </w:r>
            <w:r w:rsidRPr="00571960">
              <w:rPr>
                <w:vertAlign w:val="superscript"/>
              </w:rPr>
              <w:t>7</w:t>
            </w:r>
          </w:p>
          <w:p w14:paraId="22D1B43A"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FBE61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6019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6757B8" w14:textId="77777777" w:rsidR="00A54C2B" w:rsidRPr="001E32DC" w:rsidRDefault="00A54C2B" w:rsidP="00733BD1">
            <w:pPr>
              <w:pStyle w:val="TAC"/>
              <w:rPr>
                <w:lang w:val="en-US" w:eastAsia="zh-CN"/>
              </w:rPr>
            </w:pPr>
            <w:r w:rsidRPr="001E32DC">
              <w:rPr>
                <w:lang w:val="en-US" w:eastAsia="zh-CN"/>
              </w:rPr>
              <w:t>0</w:t>
            </w:r>
          </w:p>
        </w:tc>
      </w:tr>
      <w:tr w:rsidR="00A54C2B" w14:paraId="6874D416" w14:textId="77777777" w:rsidTr="00733BD1">
        <w:trPr>
          <w:trHeight w:val="29"/>
        </w:trPr>
        <w:tc>
          <w:tcPr>
            <w:tcW w:w="1848" w:type="dxa"/>
            <w:tcBorders>
              <w:top w:val="nil"/>
              <w:left w:val="single" w:sz="4" w:space="0" w:color="auto"/>
              <w:bottom w:val="nil"/>
              <w:right w:val="single" w:sz="4" w:space="0" w:color="auto"/>
            </w:tcBorders>
            <w:vAlign w:val="center"/>
          </w:tcPr>
          <w:p w14:paraId="179ED4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4667C0"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71AC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AF898"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3FB0F8" w14:textId="77777777" w:rsidR="00A54C2B" w:rsidRPr="001E32DC" w:rsidRDefault="00A54C2B" w:rsidP="00733BD1">
            <w:pPr>
              <w:pStyle w:val="TAC"/>
              <w:rPr>
                <w:lang w:val="en-US" w:eastAsia="zh-CN"/>
              </w:rPr>
            </w:pPr>
          </w:p>
        </w:tc>
      </w:tr>
      <w:tr w:rsidR="00A54C2B" w14:paraId="3F2908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F940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2ABAFE"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4911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F11FF" w14:textId="77777777" w:rsidR="00A54C2B" w:rsidRPr="001E32DC" w:rsidRDefault="00A54C2B" w:rsidP="00733BD1">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723A08" w14:textId="77777777" w:rsidR="00A54C2B" w:rsidRPr="001E32DC" w:rsidRDefault="00A54C2B" w:rsidP="00733BD1">
            <w:pPr>
              <w:pStyle w:val="TAC"/>
              <w:rPr>
                <w:lang w:val="en-US" w:eastAsia="zh-CN"/>
              </w:rPr>
            </w:pPr>
          </w:p>
        </w:tc>
      </w:tr>
      <w:tr w:rsidR="00A54C2B" w14:paraId="78A60B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448DCB2" w14:textId="77777777" w:rsidR="00A54C2B" w:rsidRPr="001E32DC" w:rsidRDefault="00A54C2B" w:rsidP="00733BD1">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1A4755A9" w14:textId="77777777" w:rsidR="00A54C2B" w:rsidRPr="001E32DC" w:rsidRDefault="00A54C2B" w:rsidP="00733BD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DADE253" w14:textId="77777777" w:rsidR="00A54C2B" w:rsidRPr="001E32DC" w:rsidRDefault="00A54C2B" w:rsidP="00733BD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2D07141"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95A20F"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6CBF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B1373" w14:textId="77777777" w:rsidR="00A54C2B" w:rsidRPr="001E32DC" w:rsidRDefault="00A54C2B" w:rsidP="00733BD1">
            <w:pPr>
              <w:pStyle w:val="TAC"/>
              <w:rPr>
                <w:lang w:val="en-US" w:eastAsia="zh-CN"/>
              </w:rPr>
            </w:pPr>
            <w:r w:rsidRPr="001E32DC">
              <w:rPr>
                <w:lang w:val="en-US" w:eastAsia="zh-CN"/>
              </w:rPr>
              <w:t>0</w:t>
            </w:r>
          </w:p>
        </w:tc>
      </w:tr>
      <w:tr w:rsidR="00A54C2B" w14:paraId="34F7C979" w14:textId="77777777" w:rsidTr="00733BD1">
        <w:trPr>
          <w:trHeight w:val="29"/>
        </w:trPr>
        <w:tc>
          <w:tcPr>
            <w:tcW w:w="1848" w:type="dxa"/>
            <w:tcBorders>
              <w:top w:val="nil"/>
              <w:left w:val="single" w:sz="4" w:space="0" w:color="auto"/>
              <w:bottom w:val="nil"/>
              <w:right w:val="single" w:sz="4" w:space="0" w:color="auto"/>
            </w:tcBorders>
            <w:vAlign w:val="center"/>
          </w:tcPr>
          <w:p w14:paraId="150F51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7BA07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D328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74346"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ECA80C" w14:textId="77777777" w:rsidR="00A54C2B" w:rsidRPr="001E32DC" w:rsidRDefault="00A54C2B" w:rsidP="00733BD1">
            <w:pPr>
              <w:pStyle w:val="TAC"/>
              <w:rPr>
                <w:lang w:val="en-US" w:eastAsia="zh-CN"/>
              </w:rPr>
            </w:pPr>
          </w:p>
        </w:tc>
      </w:tr>
      <w:tr w:rsidR="00A54C2B" w14:paraId="03F2F65C" w14:textId="77777777" w:rsidTr="00733BD1">
        <w:trPr>
          <w:trHeight w:val="29"/>
        </w:trPr>
        <w:tc>
          <w:tcPr>
            <w:tcW w:w="1848" w:type="dxa"/>
            <w:tcBorders>
              <w:top w:val="nil"/>
              <w:left w:val="single" w:sz="4" w:space="0" w:color="auto"/>
              <w:bottom w:val="nil"/>
              <w:right w:val="single" w:sz="4" w:space="0" w:color="auto"/>
            </w:tcBorders>
            <w:vAlign w:val="center"/>
          </w:tcPr>
          <w:p w14:paraId="20F8FD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B1669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CEE4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7E95DB"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C47A789" w14:textId="77777777" w:rsidR="00A54C2B" w:rsidRPr="001E32DC" w:rsidRDefault="00A54C2B" w:rsidP="00733BD1">
            <w:pPr>
              <w:pStyle w:val="TAC"/>
              <w:rPr>
                <w:lang w:val="en-US" w:eastAsia="zh-CN"/>
              </w:rPr>
            </w:pPr>
          </w:p>
        </w:tc>
      </w:tr>
      <w:tr w:rsidR="00A54C2B" w14:paraId="1AC715AF" w14:textId="77777777" w:rsidTr="00733BD1">
        <w:trPr>
          <w:trHeight w:val="29"/>
        </w:trPr>
        <w:tc>
          <w:tcPr>
            <w:tcW w:w="1848" w:type="dxa"/>
            <w:tcBorders>
              <w:top w:val="nil"/>
              <w:left w:val="single" w:sz="4" w:space="0" w:color="auto"/>
              <w:bottom w:val="nil"/>
              <w:right w:val="single" w:sz="4" w:space="0" w:color="auto"/>
            </w:tcBorders>
            <w:vAlign w:val="center"/>
          </w:tcPr>
          <w:p w14:paraId="1AE1D4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ABC5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14E6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BA817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59237" w14:textId="77777777" w:rsidR="00A54C2B" w:rsidRPr="001E32DC" w:rsidRDefault="00A54C2B" w:rsidP="00733BD1">
            <w:pPr>
              <w:pStyle w:val="TAC"/>
              <w:rPr>
                <w:lang w:val="en-US" w:eastAsia="zh-CN"/>
              </w:rPr>
            </w:pPr>
            <w:r w:rsidRPr="001E32DC">
              <w:rPr>
                <w:lang w:val="en-US" w:eastAsia="zh-CN"/>
              </w:rPr>
              <w:t>1</w:t>
            </w:r>
          </w:p>
        </w:tc>
      </w:tr>
      <w:tr w:rsidR="00A54C2B" w14:paraId="78453082" w14:textId="77777777" w:rsidTr="00733BD1">
        <w:trPr>
          <w:trHeight w:val="29"/>
        </w:trPr>
        <w:tc>
          <w:tcPr>
            <w:tcW w:w="1848" w:type="dxa"/>
            <w:tcBorders>
              <w:top w:val="nil"/>
              <w:left w:val="single" w:sz="4" w:space="0" w:color="auto"/>
              <w:bottom w:val="nil"/>
              <w:right w:val="single" w:sz="4" w:space="0" w:color="auto"/>
            </w:tcBorders>
            <w:vAlign w:val="center"/>
          </w:tcPr>
          <w:p w14:paraId="62979BE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45227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833D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FA1F8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7E551" w14:textId="77777777" w:rsidR="00A54C2B" w:rsidRPr="001E32DC" w:rsidRDefault="00A54C2B" w:rsidP="00733BD1">
            <w:pPr>
              <w:pStyle w:val="TAC"/>
              <w:rPr>
                <w:lang w:val="en-US" w:eastAsia="zh-CN"/>
              </w:rPr>
            </w:pPr>
          </w:p>
        </w:tc>
      </w:tr>
      <w:tr w:rsidR="00A54C2B" w14:paraId="45F1316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62F48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A7C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9A90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C5AD4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5913A" w14:textId="77777777" w:rsidR="00A54C2B" w:rsidRPr="001E32DC" w:rsidRDefault="00A54C2B" w:rsidP="00733BD1">
            <w:pPr>
              <w:pStyle w:val="TAC"/>
              <w:rPr>
                <w:lang w:val="en-US" w:eastAsia="zh-CN"/>
              </w:rPr>
            </w:pPr>
          </w:p>
        </w:tc>
      </w:tr>
      <w:tr w:rsidR="00A54C2B" w14:paraId="61CE80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00A291" w14:textId="77777777" w:rsidR="00A54C2B" w:rsidRPr="001E32DC" w:rsidRDefault="00A54C2B" w:rsidP="00733BD1">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20697B54"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AD198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B881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5916DA" w14:textId="77777777" w:rsidR="00A54C2B" w:rsidRPr="001E32DC" w:rsidRDefault="00A54C2B" w:rsidP="00733BD1">
            <w:pPr>
              <w:pStyle w:val="TAC"/>
              <w:rPr>
                <w:lang w:val="en-US" w:eastAsia="zh-CN"/>
              </w:rPr>
            </w:pPr>
            <w:r w:rsidRPr="001E32DC">
              <w:rPr>
                <w:lang w:val="en-US" w:eastAsia="zh-CN"/>
              </w:rPr>
              <w:t>0</w:t>
            </w:r>
          </w:p>
        </w:tc>
      </w:tr>
      <w:tr w:rsidR="00A54C2B" w14:paraId="65755F1A" w14:textId="77777777" w:rsidTr="00733BD1">
        <w:trPr>
          <w:trHeight w:val="29"/>
        </w:trPr>
        <w:tc>
          <w:tcPr>
            <w:tcW w:w="1848" w:type="dxa"/>
            <w:tcBorders>
              <w:top w:val="nil"/>
              <w:left w:val="single" w:sz="4" w:space="0" w:color="auto"/>
              <w:bottom w:val="nil"/>
              <w:right w:val="single" w:sz="4" w:space="0" w:color="auto"/>
            </w:tcBorders>
            <w:vAlign w:val="center"/>
          </w:tcPr>
          <w:p w14:paraId="4A26E6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5A6D8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97C1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A24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5B5406D" w14:textId="77777777" w:rsidR="00A54C2B" w:rsidRPr="001E32DC" w:rsidRDefault="00A54C2B" w:rsidP="00733BD1">
            <w:pPr>
              <w:pStyle w:val="TAC"/>
              <w:rPr>
                <w:lang w:val="en-US" w:eastAsia="zh-CN"/>
              </w:rPr>
            </w:pPr>
          </w:p>
        </w:tc>
      </w:tr>
      <w:tr w:rsidR="00A54C2B" w14:paraId="545A488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CE498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88FA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9C9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12F2B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F56617" w14:textId="77777777" w:rsidR="00A54C2B" w:rsidRPr="001E32DC" w:rsidRDefault="00A54C2B" w:rsidP="00733BD1">
            <w:pPr>
              <w:pStyle w:val="TAC"/>
              <w:rPr>
                <w:lang w:val="en-US" w:eastAsia="zh-CN"/>
              </w:rPr>
            </w:pPr>
          </w:p>
        </w:tc>
      </w:tr>
      <w:tr w:rsidR="00A54C2B" w14:paraId="0EC752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69CA05C" w14:textId="77777777" w:rsidR="00A54C2B" w:rsidRPr="001E32DC" w:rsidRDefault="00A54C2B" w:rsidP="00733BD1">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1C0A9EF"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441EB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5B84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47F60" w14:textId="77777777" w:rsidR="00A54C2B" w:rsidRPr="001E32DC" w:rsidRDefault="00A54C2B" w:rsidP="00733BD1">
            <w:pPr>
              <w:pStyle w:val="TAC"/>
              <w:rPr>
                <w:lang w:val="en-US" w:eastAsia="zh-CN"/>
              </w:rPr>
            </w:pPr>
            <w:r w:rsidRPr="001E32DC">
              <w:rPr>
                <w:lang w:val="en-US" w:eastAsia="zh-CN"/>
              </w:rPr>
              <w:t>0</w:t>
            </w:r>
          </w:p>
        </w:tc>
      </w:tr>
      <w:tr w:rsidR="00A54C2B" w14:paraId="0108763F" w14:textId="77777777" w:rsidTr="00733BD1">
        <w:trPr>
          <w:trHeight w:val="29"/>
        </w:trPr>
        <w:tc>
          <w:tcPr>
            <w:tcW w:w="1848" w:type="dxa"/>
            <w:tcBorders>
              <w:top w:val="nil"/>
              <w:left w:val="single" w:sz="4" w:space="0" w:color="auto"/>
              <w:bottom w:val="nil"/>
              <w:right w:val="single" w:sz="4" w:space="0" w:color="auto"/>
            </w:tcBorders>
            <w:vAlign w:val="center"/>
          </w:tcPr>
          <w:p w14:paraId="0FBB97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AB5D59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F8EE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A9B1E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1A7BB4" w14:textId="77777777" w:rsidR="00A54C2B" w:rsidRPr="001E32DC" w:rsidRDefault="00A54C2B" w:rsidP="00733BD1">
            <w:pPr>
              <w:pStyle w:val="TAC"/>
              <w:rPr>
                <w:lang w:val="en-US" w:eastAsia="zh-CN"/>
              </w:rPr>
            </w:pPr>
          </w:p>
        </w:tc>
      </w:tr>
      <w:tr w:rsidR="00A54C2B" w14:paraId="67C286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ACF7C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2DB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C9C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D8F0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2551DE" w14:textId="77777777" w:rsidR="00A54C2B" w:rsidRPr="001E32DC" w:rsidRDefault="00A54C2B" w:rsidP="00733BD1">
            <w:pPr>
              <w:pStyle w:val="TAC"/>
              <w:rPr>
                <w:lang w:val="en-US" w:eastAsia="zh-CN"/>
              </w:rPr>
            </w:pPr>
          </w:p>
        </w:tc>
      </w:tr>
      <w:tr w:rsidR="00A54C2B" w14:paraId="46816CC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A7B502" w14:textId="77777777" w:rsidR="00A54C2B" w:rsidRPr="001E32DC" w:rsidRDefault="00A54C2B" w:rsidP="00733BD1">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38D7D090"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68FF0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0D6E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4CDB2F" w14:textId="77777777" w:rsidR="00A54C2B" w:rsidRPr="001E32DC" w:rsidRDefault="00A54C2B" w:rsidP="00733BD1">
            <w:pPr>
              <w:pStyle w:val="TAC"/>
              <w:rPr>
                <w:lang w:val="en-US" w:eastAsia="zh-CN"/>
              </w:rPr>
            </w:pPr>
            <w:r w:rsidRPr="001E32DC">
              <w:rPr>
                <w:lang w:val="en-US" w:eastAsia="zh-CN"/>
              </w:rPr>
              <w:t>0</w:t>
            </w:r>
          </w:p>
        </w:tc>
      </w:tr>
      <w:tr w:rsidR="00A54C2B" w14:paraId="471CCBD4" w14:textId="77777777" w:rsidTr="00733BD1">
        <w:trPr>
          <w:trHeight w:val="29"/>
        </w:trPr>
        <w:tc>
          <w:tcPr>
            <w:tcW w:w="1848" w:type="dxa"/>
            <w:tcBorders>
              <w:top w:val="nil"/>
              <w:left w:val="single" w:sz="4" w:space="0" w:color="auto"/>
              <w:bottom w:val="nil"/>
              <w:right w:val="single" w:sz="4" w:space="0" w:color="auto"/>
            </w:tcBorders>
            <w:vAlign w:val="center"/>
          </w:tcPr>
          <w:p w14:paraId="6E3795F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105F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F8C0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CEA6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5FA1C4E" w14:textId="77777777" w:rsidR="00A54C2B" w:rsidRPr="001E32DC" w:rsidRDefault="00A54C2B" w:rsidP="00733BD1">
            <w:pPr>
              <w:pStyle w:val="TAC"/>
              <w:rPr>
                <w:lang w:val="en-US" w:eastAsia="zh-CN"/>
              </w:rPr>
            </w:pPr>
          </w:p>
        </w:tc>
      </w:tr>
      <w:tr w:rsidR="00A54C2B" w14:paraId="65734F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C468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F599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D7D1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C446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C130A0" w14:textId="77777777" w:rsidR="00A54C2B" w:rsidRPr="001E32DC" w:rsidRDefault="00A54C2B" w:rsidP="00733BD1">
            <w:pPr>
              <w:pStyle w:val="TAC"/>
              <w:rPr>
                <w:lang w:val="en-US" w:eastAsia="zh-CN"/>
              </w:rPr>
            </w:pPr>
          </w:p>
        </w:tc>
      </w:tr>
      <w:tr w:rsidR="00A54C2B" w14:paraId="77DDB2B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B538E1" w14:textId="77777777" w:rsidR="00A54C2B" w:rsidRPr="001E32DC" w:rsidRDefault="00A54C2B" w:rsidP="00733BD1">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2A53BA4D" w14:textId="77777777" w:rsidR="00A54C2B" w:rsidRPr="001E32DC" w:rsidRDefault="00A54C2B" w:rsidP="00733BD1">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ED60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06351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2EBB8C" w14:textId="77777777" w:rsidR="00A54C2B" w:rsidRPr="001E32DC" w:rsidRDefault="00A54C2B" w:rsidP="00733BD1">
            <w:pPr>
              <w:pStyle w:val="TAC"/>
              <w:rPr>
                <w:lang w:val="en-US" w:eastAsia="zh-CN"/>
              </w:rPr>
            </w:pPr>
            <w:r w:rsidRPr="001E32DC">
              <w:rPr>
                <w:lang w:val="en-US" w:eastAsia="zh-CN"/>
              </w:rPr>
              <w:t>0</w:t>
            </w:r>
          </w:p>
        </w:tc>
      </w:tr>
      <w:tr w:rsidR="00A54C2B" w14:paraId="42B60909" w14:textId="77777777" w:rsidTr="00733BD1">
        <w:trPr>
          <w:trHeight w:val="29"/>
        </w:trPr>
        <w:tc>
          <w:tcPr>
            <w:tcW w:w="1848" w:type="dxa"/>
            <w:tcBorders>
              <w:top w:val="nil"/>
              <w:left w:val="single" w:sz="4" w:space="0" w:color="auto"/>
              <w:bottom w:val="nil"/>
              <w:right w:val="single" w:sz="4" w:space="0" w:color="auto"/>
            </w:tcBorders>
            <w:vAlign w:val="center"/>
          </w:tcPr>
          <w:p w14:paraId="0F1CF90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B764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6A7F1"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BA589F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A9228" w14:textId="77777777" w:rsidR="00A54C2B" w:rsidRPr="001E32DC" w:rsidRDefault="00A54C2B" w:rsidP="00733BD1">
            <w:pPr>
              <w:pStyle w:val="TAC"/>
              <w:rPr>
                <w:lang w:val="en-US" w:eastAsia="zh-CN"/>
              </w:rPr>
            </w:pPr>
          </w:p>
        </w:tc>
      </w:tr>
      <w:tr w:rsidR="00A54C2B" w14:paraId="2517E62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85658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4BBE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F1F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C4C1D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24DFE0C" w14:textId="77777777" w:rsidR="00A54C2B" w:rsidRPr="001E32DC" w:rsidRDefault="00A54C2B" w:rsidP="00733BD1">
            <w:pPr>
              <w:pStyle w:val="TAC"/>
              <w:rPr>
                <w:lang w:val="en-US" w:eastAsia="zh-CN"/>
              </w:rPr>
            </w:pPr>
          </w:p>
        </w:tc>
      </w:tr>
      <w:tr w:rsidR="00A54C2B" w14:paraId="0D587A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E45CAD" w14:textId="77777777" w:rsidR="00A54C2B" w:rsidRPr="001E32DC" w:rsidRDefault="00A54C2B" w:rsidP="00733BD1">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3C426C5" w14:textId="77777777" w:rsidR="00A54C2B" w:rsidRDefault="00A54C2B" w:rsidP="00733BD1">
            <w:pPr>
              <w:pStyle w:val="TAC"/>
              <w:rPr>
                <w:lang w:val="en-US" w:eastAsia="zh-CN"/>
              </w:rPr>
            </w:pPr>
            <w:r>
              <w:rPr>
                <w:lang w:val="en-US" w:eastAsia="zh-CN"/>
              </w:rPr>
              <w:t>CA_n7A-n8A</w:t>
            </w:r>
          </w:p>
          <w:p w14:paraId="4710502C" w14:textId="77777777" w:rsidR="00A54C2B" w:rsidRDefault="00A54C2B" w:rsidP="00733BD1">
            <w:pPr>
              <w:pStyle w:val="TAC"/>
              <w:rPr>
                <w:lang w:val="en-US" w:eastAsia="zh-CN"/>
              </w:rPr>
            </w:pPr>
            <w:r>
              <w:rPr>
                <w:lang w:val="en-US" w:eastAsia="zh-CN"/>
              </w:rPr>
              <w:t>CA_n7A-n40</w:t>
            </w:r>
            <w:r w:rsidRPr="001E32DC">
              <w:rPr>
                <w:lang w:val="en-US" w:eastAsia="zh-CN"/>
              </w:rPr>
              <w:t>A</w:t>
            </w:r>
          </w:p>
          <w:p w14:paraId="57E08485" w14:textId="77777777" w:rsidR="00A54C2B" w:rsidRPr="001E32DC" w:rsidRDefault="00A54C2B" w:rsidP="00733BD1">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B48C8AB" w14:textId="77777777" w:rsidR="00A54C2B" w:rsidRPr="00807D02"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47269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EA0E405" w14:textId="77777777" w:rsidR="00A54C2B" w:rsidRPr="001E32DC" w:rsidRDefault="00A54C2B" w:rsidP="00733BD1">
            <w:pPr>
              <w:pStyle w:val="TAC"/>
              <w:rPr>
                <w:lang w:val="en-US" w:eastAsia="zh-CN"/>
              </w:rPr>
            </w:pPr>
            <w:r>
              <w:rPr>
                <w:rFonts w:hint="eastAsia"/>
                <w:lang w:val="en-US" w:eastAsia="zh-CN"/>
              </w:rPr>
              <w:t>0</w:t>
            </w:r>
          </w:p>
        </w:tc>
      </w:tr>
      <w:tr w:rsidR="00A54C2B" w14:paraId="70745799" w14:textId="77777777" w:rsidTr="00733BD1">
        <w:trPr>
          <w:trHeight w:val="29"/>
        </w:trPr>
        <w:tc>
          <w:tcPr>
            <w:tcW w:w="1848" w:type="dxa"/>
            <w:tcBorders>
              <w:top w:val="nil"/>
              <w:left w:val="single" w:sz="4" w:space="0" w:color="auto"/>
              <w:bottom w:val="nil"/>
              <w:right w:val="single" w:sz="4" w:space="0" w:color="auto"/>
            </w:tcBorders>
            <w:vAlign w:val="center"/>
          </w:tcPr>
          <w:p w14:paraId="165681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C52B6A"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F41F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31C2D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0CC1D1" w14:textId="77777777" w:rsidR="00A54C2B" w:rsidRPr="001E32DC" w:rsidRDefault="00A54C2B" w:rsidP="00733BD1">
            <w:pPr>
              <w:pStyle w:val="TAC"/>
              <w:rPr>
                <w:lang w:val="en-US" w:eastAsia="zh-CN"/>
              </w:rPr>
            </w:pPr>
          </w:p>
        </w:tc>
      </w:tr>
      <w:tr w:rsidR="00A54C2B" w14:paraId="522E01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517F4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C491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DCF94" w14:textId="77777777" w:rsidR="00A54C2B" w:rsidRPr="001E32DC" w:rsidRDefault="00A54C2B" w:rsidP="00733BD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7125C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6C301F0" w14:textId="77777777" w:rsidR="00A54C2B" w:rsidRPr="001E32DC" w:rsidRDefault="00A54C2B" w:rsidP="00733BD1">
            <w:pPr>
              <w:pStyle w:val="TAC"/>
              <w:rPr>
                <w:lang w:val="en-US" w:eastAsia="zh-CN"/>
              </w:rPr>
            </w:pPr>
          </w:p>
        </w:tc>
      </w:tr>
      <w:tr w:rsidR="00A54C2B" w14:paraId="5487A1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0E6042" w14:textId="77777777" w:rsidR="00A54C2B" w:rsidRPr="001E32DC" w:rsidRDefault="00A54C2B" w:rsidP="00733BD1">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48FA3A9" w14:textId="77777777" w:rsidR="00A54C2B" w:rsidRDefault="00A54C2B" w:rsidP="00733BD1">
            <w:pPr>
              <w:pStyle w:val="TAC"/>
              <w:rPr>
                <w:lang w:val="en-US" w:eastAsia="zh-CN"/>
              </w:rPr>
            </w:pPr>
            <w:r>
              <w:rPr>
                <w:lang w:val="en-US" w:eastAsia="zh-CN"/>
              </w:rPr>
              <w:t>CA_n7A-n8A</w:t>
            </w:r>
          </w:p>
          <w:p w14:paraId="35866283" w14:textId="77777777" w:rsidR="00A54C2B" w:rsidRDefault="00A54C2B" w:rsidP="00733BD1">
            <w:pPr>
              <w:pStyle w:val="TAC"/>
              <w:rPr>
                <w:lang w:val="en-US" w:eastAsia="zh-CN"/>
              </w:rPr>
            </w:pPr>
            <w:r>
              <w:rPr>
                <w:lang w:val="en-US" w:eastAsia="zh-CN"/>
              </w:rPr>
              <w:t>CA_n7A-n78</w:t>
            </w:r>
            <w:r w:rsidRPr="001E32DC">
              <w:rPr>
                <w:lang w:val="en-US" w:eastAsia="zh-CN"/>
              </w:rPr>
              <w:t>A</w:t>
            </w:r>
          </w:p>
          <w:p w14:paraId="7F7E0671" w14:textId="77777777" w:rsidR="00A54C2B" w:rsidRPr="001E32DC" w:rsidRDefault="00A54C2B" w:rsidP="00733BD1">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0CA0880"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B4DC4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72ADF1" w14:textId="77777777" w:rsidR="00A54C2B" w:rsidRPr="001E32DC" w:rsidRDefault="00A54C2B" w:rsidP="00733BD1">
            <w:pPr>
              <w:pStyle w:val="TAC"/>
              <w:rPr>
                <w:lang w:val="en-US" w:eastAsia="zh-CN"/>
              </w:rPr>
            </w:pPr>
            <w:r w:rsidRPr="001E32DC">
              <w:rPr>
                <w:lang w:val="en-US" w:eastAsia="zh-CN"/>
              </w:rPr>
              <w:t>0</w:t>
            </w:r>
          </w:p>
        </w:tc>
      </w:tr>
      <w:tr w:rsidR="00A54C2B" w14:paraId="1AD89E02" w14:textId="77777777" w:rsidTr="00733BD1">
        <w:trPr>
          <w:trHeight w:val="29"/>
        </w:trPr>
        <w:tc>
          <w:tcPr>
            <w:tcW w:w="1848" w:type="dxa"/>
            <w:tcBorders>
              <w:top w:val="nil"/>
              <w:left w:val="single" w:sz="4" w:space="0" w:color="auto"/>
              <w:bottom w:val="nil"/>
              <w:right w:val="single" w:sz="4" w:space="0" w:color="auto"/>
            </w:tcBorders>
            <w:vAlign w:val="center"/>
          </w:tcPr>
          <w:p w14:paraId="724B05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30882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34B35"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C8F5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8D037" w14:textId="77777777" w:rsidR="00A54C2B" w:rsidRPr="001E32DC" w:rsidRDefault="00A54C2B" w:rsidP="00733BD1">
            <w:pPr>
              <w:pStyle w:val="TAC"/>
              <w:rPr>
                <w:lang w:val="en-US" w:eastAsia="zh-CN"/>
              </w:rPr>
            </w:pPr>
          </w:p>
        </w:tc>
      </w:tr>
      <w:tr w:rsidR="00A54C2B" w14:paraId="1E42B3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3265E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C2B1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D882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CB0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2D07C5F9" w14:textId="77777777" w:rsidR="00A54C2B" w:rsidRPr="001E32DC" w:rsidRDefault="00A54C2B" w:rsidP="00733BD1">
            <w:pPr>
              <w:pStyle w:val="TAC"/>
              <w:rPr>
                <w:lang w:val="en-US" w:eastAsia="zh-CN"/>
              </w:rPr>
            </w:pPr>
          </w:p>
        </w:tc>
      </w:tr>
      <w:tr w:rsidR="00A54C2B" w14:paraId="0A4CF9F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FE70F4" w14:textId="77777777" w:rsidR="00A54C2B" w:rsidRPr="001E32DC" w:rsidRDefault="00A54C2B" w:rsidP="00733BD1">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5F402E42" w14:textId="77777777" w:rsidR="00A54C2B" w:rsidRPr="001E32DC" w:rsidRDefault="00A54C2B" w:rsidP="00733BD1">
            <w:pPr>
              <w:pStyle w:val="TAC"/>
              <w:rPr>
                <w:rFonts w:cs="Arial"/>
                <w:szCs w:val="18"/>
                <w:lang w:val="en-US" w:eastAsia="zh-CN"/>
              </w:rPr>
            </w:pPr>
            <w:r w:rsidRPr="001E32DC">
              <w:rPr>
                <w:rFonts w:cs="Arial"/>
                <w:szCs w:val="18"/>
                <w:lang w:val="en-US" w:eastAsia="zh-CN"/>
              </w:rPr>
              <w:t>CA_n7A-n25A</w:t>
            </w:r>
          </w:p>
          <w:p w14:paraId="3C3B904A" w14:textId="77777777" w:rsidR="00A54C2B" w:rsidRPr="001E32DC" w:rsidRDefault="00A54C2B" w:rsidP="00733BD1">
            <w:pPr>
              <w:pStyle w:val="TAC"/>
              <w:rPr>
                <w:rFonts w:cs="Arial"/>
                <w:szCs w:val="18"/>
                <w:lang w:val="en-US" w:eastAsia="zh-CN"/>
              </w:rPr>
            </w:pPr>
            <w:r w:rsidRPr="001E32DC">
              <w:rPr>
                <w:rFonts w:cs="Arial"/>
                <w:szCs w:val="18"/>
                <w:lang w:val="en-US" w:eastAsia="zh-CN"/>
              </w:rPr>
              <w:t>CA_n7A-n66A</w:t>
            </w:r>
          </w:p>
          <w:p w14:paraId="541B3974"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377F76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5BD3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D6A38C" w14:textId="77777777" w:rsidR="00A54C2B" w:rsidRPr="001E32DC" w:rsidRDefault="00A54C2B" w:rsidP="00733BD1">
            <w:pPr>
              <w:pStyle w:val="TAC"/>
              <w:rPr>
                <w:lang w:val="en-US" w:eastAsia="zh-CN"/>
              </w:rPr>
            </w:pPr>
            <w:r w:rsidRPr="001E32DC">
              <w:rPr>
                <w:lang w:val="en-US" w:eastAsia="zh-CN"/>
              </w:rPr>
              <w:t>0</w:t>
            </w:r>
          </w:p>
        </w:tc>
      </w:tr>
      <w:tr w:rsidR="00A54C2B" w14:paraId="7AEA2228" w14:textId="77777777" w:rsidTr="00733BD1">
        <w:trPr>
          <w:trHeight w:val="29"/>
        </w:trPr>
        <w:tc>
          <w:tcPr>
            <w:tcW w:w="1848" w:type="dxa"/>
            <w:tcBorders>
              <w:top w:val="nil"/>
              <w:left w:val="single" w:sz="4" w:space="0" w:color="auto"/>
              <w:bottom w:val="nil"/>
              <w:right w:val="single" w:sz="4" w:space="0" w:color="auto"/>
            </w:tcBorders>
            <w:vAlign w:val="center"/>
          </w:tcPr>
          <w:p w14:paraId="461D62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52DB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50E0B"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E87E7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82CC3" w14:textId="77777777" w:rsidR="00A54C2B" w:rsidRPr="001E32DC" w:rsidRDefault="00A54C2B" w:rsidP="00733BD1">
            <w:pPr>
              <w:pStyle w:val="TAC"/>
              <w:rPr>
                <w:lang w:val="en-US" w:eastAsia="zh-CN"/>
              </w:rPr>
            </w:pPr>
          </w:p>
        </w:tc>
      </w:tr>
      <w:tr w:rsidR="00A54C2B" w14:paraId="5C0E147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2D59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6153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8A97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F9F3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014057" w14:textId="77777777" w:rsidR="00A54C2B" w:rsidRPr="001E32DC" w:rsidRDefault="00A54C2B" w:rsidP="00733BD1">
            <w:pPr>
              <w:pStyle w:val="TAC"/>
              <w:rPr>
                <w:lang w:val="en-US" w:eastAsia="zh-CN"/>
              </w:rPr>
            </w:pPr>
          </w:p>
        </w:tc>
      </w:tr>
      <w:tr w:rsidR="00A54C2B" w14:paraId="58E8976C" w14:textId="77777777" w:rsidTr="00733BD1">
        <w:trPr>
          <w:trHeight w:val="29"/>
        </w:trPr>
        <w:tc>
          <w:tcPr>
            <w:tcW w:w="1848" w:type="dxa"/>
            <w:tcBorders>
              <w:top w:val="single" w:sz="4" w:space="0" w:color="auto"/>
              <w:left w:val="single" w:sz="4" w:space="0" w:color="auto"/>
              <w:bottom w:val="nil"/>
              <w:right w:val="single" w:sz="4" w:space="0" w:color="auto"/>
            </w:tcBorders>
          </w:tcPr>
          <w:p w14:paraId="2333B7F4" w14:textId="77777777" w:rsidR="00A54C2B" w:rsidRPr="001E32DC" w:rsidRDefault="00A54C2B" w:rsidP="00733BD1">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224D141" w14:textId="77777777" w:rsidR="00A54C2B" w:rsidRPr="001E32DC" w:rsidRDefault="00A54C2B" w:rsidP="00733BD1">
            <w:pPr>
              <w:pStyle w:val="TAC"/>
              <w:rPr>
                <w:rFonts w:cs="Arial"/>
                <w:szCs w:val="18"/>
                <w:lang w:eastAsia="zh-CN"/>
              </w:rPr>
            </w:pPr>
            <w:r w:rsidRPr="00571960">
              <w:rPr>
                <w:rFonts w:cs="Arial"/>
                <w:szCs w:val="18"/>
                <w:lang w:eastAsia="zh-CN"/>
              </w:rPr>
              <w:t>CA_n7A-n25A</w:t>
            </w:r>
          </w:p>
          <w:p w14:paraId="297C5446" w14:textId="77777777" w:rsidR="00A54C2B" w:rsidRPr="001E32DC" w:rsidRDefault="00A54C2B" w:rsidP="00733BD1">
            <w:pPr>
              <w:pStyle w:val="TAC"/>
              <w:rPr>
                <w:rFonts w:cs="Arial"/>
                <w:szCs w:val="18"/>
                <w:lang w:eastAsia="zh-CN"/>
              </w:rPr>
            </w:pPr>
            <w:r w:rsidRPr="00571960">
              <w:rPr>
                <w:rFonts w:cs="Arial"/>
                <w:szCs w:val="18"/>
                <w:lang w:eastAsia="zh-CN"/>
              </w:rPr>
              <w:t>CA_n7A-n66A</w:t>
            </w:r>
          </w:p>
          <w:p w14:paraId="21B9DAF9" w14:textId="77777777" w:rsidR="00A54C2B" w:rsidRPr="001E32DC" w:rsidRDefault="00A54C2B" w:rsidP="00733BD1">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2123841"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4FF7D"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CA2B37" w14:textId="77777777" w:rsidR="00A54C2B" w:rsidRPr="001E32DC" w:rsidRDefault="00A54C2B" w:rsidP="00733BD1">
            <w:pPr>
              <w:pStyle w:val="TAC"/>
              <w:rPr>
                <w:lang w:val="en-US" w:eastAsia="zh-CN"/>
              </w:rPr>
            </w:pPr>
            <w:r w:rsidRPr="001E32DC">
              <w:rPr>
                <w:lang w:val="en-US" w:eastAsia="zh-CN"/>
              </w:rPr>
              <w:t>0</w:t>
            </w:r>
          </w:p>
        </w:tc>
      </w:tr>
      <w:tr w:rsidR="00A54C2B" w14:paraId="441A2369" w14:textId="77777777" w:rsidTr="00733BD1">
        <w:trPr>
          <w:trHeight w:val="29"/>
        </w:trPr>
        <w:tc>
          <w:tcPr>
            <w:tcW w:w="1848" w:type="dxa"/>
            <w:tcBorders>
              <w:top w:val="nil"/>
              <w:left w:val="single" w:sz="4" w:space="0" w:color="auto"/>
              <w:bottom w:val="nil"/>
              <w:right w:val="single" w:sz="4" w:space="0" w:color="auto"/>
            </w:tcBorders>
          </w:tcPr>
          <w:p w14:paraId="6E05FE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6F3D1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BB98E6"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E54E59"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4FB9F47" w14:textId="77777777" w:rsidR="00A54C2B" w:rsidRPr="001E32DC" w:rsidRDefault="00A54C2B" w:rsidP="00733BD1">
            <w:pPr>
              <w:pStyle w:val="TAC"/>
              <w:rPr>
                <w:lang w:val="en-US" w:eastAsia="zh-CN"/>
              </w:rPr>
            </w:pPr>
          </w:p>
        </w:tc>
      </w:tr>
      <w:tr w:rsidR="00A54C2B" w14:paraId="51743BD4" w14:textId="77777777" w:rsidTr="00733BD1">
        <w:trPr>
          <w:trHeight w:val="29"/>
        </w:trPr>
        <w:tc>
          <w:tcPr>
            <w:tcW w:w="1848" w:type="dxa"/>
            <w:tcBorders>
              <w:top w:val="nil"/>
              <w:left w:val="single" w:sz="4" w:space="0" w:color="auto"/>
              <w:bottom w:val="single" w:sz="4" w:space="0" w:color="auto"/>
              <w:right w:val="single" w:sz="4" w:space="0" w:color="auto"/>
            </w:tcBorders>
          </w:tcPr>
          <w:p w14:paraId="39CD4AF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C194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72DFB0"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FC270C"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572D577" w14:textId="77777777" w:rsidR="00A54C2B" w:rsidRPr="001E32DC" w:rsidRDefault="00A54C2B" w:rsidP="00733BD1">
            <w:pPr>
              <w:pStyle w:val="TAC"/>
              <w:rPr>
                <w:lang w:val="en-US" w:eastAsia="zh-CN"/>
              </w:rPr>
            </w:pPr>
          </w:p>
        </w:tc>
      </w:tr>
      <w:tr w:rsidR="00A54C2B" w14:paraId="49A27C6A" w14:textId="77777777" w:rsidTr="00733BD1">
        <w:trPr>
          <w:trHeight w:val="29"/>
        </w:trPr>
        <w:tc>
          <w:tcPr>
            <w:tcW w:w="1848" w:type="dxa"/>
            <w:tcBorders>
              <w:top w:val="single" w:sz="4" w:space="0" w:color="auto"/>
              <w:left w:val="single" w:sz="4" w:space="0" w:color="auto"/>
              <w:bottom w:val="nil"/>
              <w:right w:val="single" w:sz="4" w:space="0" w:color="auto"/>
            </w:tcBorders>
          </w:tcPr>
          <w:p w14:paraId="732808C2" w14:textId="77777777" w:rsidR="00A54C2B" w:rsidRPr="001E32DC" w:rsidRDefault="00A54C2B" w:rsidP="00733BD1">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1E4E506"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2532FC69"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300A0AD5"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C4E5A2F"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E67785"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883F6DF" w14:textId="77777777" w:rsidR="00A54C2B" w:rsidRPr="001E32DC" w:rsidRDefault="00A54C2B" w:rsidP="00733BD1">
            <w:pPr>
              <w:pStyle w:val="TAC"/>
              <w:rPr>
                <w:lang w:val="en-US" w:eastAsia="zh-CN"/>
              </w:rPr>
            </w:pPr>
            <w:r w:rsidRPr="001E32DC">
              <w:rPr>
                <w:lang w:val="en-US" w:eastAsia="zh-CN"/>
              </w:rPr>
              <w:t>0</w:t>
            </w:r>
          </w:p>
        </w:tc>
      </w:tr>
      <w:tr w:rsidR="00A54C2B" w14:paraId="31DAE778" w14:textId="77777777" w:rsidTr="00733BD1">
        <w:trPr>
          <w:trHeight w:val="29"/>
        </w:trPr>
        <w:tc>
          <w:tcPr>
            <w:tcW w:w="1848" w:type="dxa"/>
            <w:tcBorders>
              <w:top w:val="nil"/>
              <w:left w:val="single" w:sz="4" w:space="0" w:color="auto"/>
              <w:bottom w:val="nil"/>
              <w:right w:val="single" w:sz="4" w:space="0" w:color="auto"/>
            </w:tcBorders>
          </w:tcPr>
          <w:p w14:paraId="798BB9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04D2A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5601D7"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16462"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DC4CC34" w14:textId="77777777" w:rsidR="00A54C2B" w:rsidRPr="001E32DC" w:rsidRDefault="00A54C2B" w:rsidP="00733BD1">
            <w:pPr>
              <w:pStyle w:val="TAC"/>
              <w:rPr>
                <w:lang w:val="en-US" w:eastAsia="zh-CN"/>
              </w:rPr>
            </w:pPr>
          </w:p>
        </w:tc>
      </w:tr>
      <w:tr w:rsidR="00A54C2B" w14:paraId="7CD6DA5C" w14:textId="77777777" w:rsidTr="00733BD1">
        <w:trPr>
          <w:trHeight w:val="29"/>
        </w:trPr>
        <w:tc>
          <w:tcPr>
            <w:tcW w:w="1848" w:type="dxa"/>
            <w:tcBorders>
              <w:top w:val="nil"/>
              <w:left w:val="single" w:sz="4" w:space="0" w:color="auto"/>
              <w:bottom w:val="single" w:sz="4" w:space="0" w:color="auto"/>
              <w:right w:val="single" w:sz="4" w:space="0" w:color="auto"/>
            </w:tcBorders>
          </w:tcPr>
          <w:p w14:paraId="35EEB4B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198C8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441014"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9D623"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B08D4C1" w14:textId="77777777" w:rsidR="00A54C2B" w:rsidRPr="001E32DC" w:rsidRDefault="00A54C2B" w:rsidP="00733BD1">
            <w:pPr>
              <w:pStyle w:val="TAC"/>
              <w:rPr>
                <w:lang w:val="en-US" w:eastAsia="zh-CN"/>
              </w:rPr>
            </w:pPr>
          </w:p>
        </w:tc>
      </w:tr>
      <w:tr w:rsidR="00A54C2B" w14:paraId="3FE6FCC2" w14:textId="77777777" w:rsidTr="00733BD1">
        <w:trPr>
          <w:trHeight w:val="29"/>
        </w:trPr>
        <w:tc>
          <w:tcPr>
            <w:tcW w:w="1848" w:type="dxa"/>
            <w:tcBorders>
              <w:top w:val="single" w:sz="4" w:space="0" w:color="auto"/>
              <w:left w:val="single" w:sz="4" w:space="0" w:color="auto"/>
              <w:bottom w:val="nil"/>
              <w:right w:val="single" w:sz="4" w:space="0" w:color="auto"/>
            </w:tcBorders>
          </w:tcPr>
          <w:p w14:paraId="5983EAFD" w14:textId="77777777" w:rsidR="00A54C2B" w:rsidRPr="001E32DC" w:rsidRDefault="00A54C2B" w:rsidP="00733BD1">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4DAD795"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4A8D49A4"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294F029A"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723A89C"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083A46"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CB03B7C" w14:textId="77777777" w:rsidR="00A54C2B" w:rsidRPr="001E32DC" w:rsidRDefault="00A54C2B" w:rsidP="00733BD1">
            <w:pPr>
              <w:pStyle w:val="TAC"/>
              <w:rPr>
                <w:lang w:val="en-US" w:eastAsia="zh-CN"/>
              </w:rPr>
            </w:pPr>
            <w:r w:rsidRPr="001E32DC">
              <w:rPr>
                <w:lang w:val="en-US" w:eastAsia="zh-CN"/>
              </w:rPr>
              <w:t>0</w:t>
            </w:r>
          </w:p>
        </w:tc>
      </w:tr>
      <w:tr w:rsidR="00A54C2B" w14:paraId="0661A5F6" w14:textId="77777777" w:rsidTr="00733BD1">
        <w:trPr>
          <w:trHeight w:val="29"/>
        </w:trPr>
        <w:tc>
          <w:tcPr>
            <w:tcW w:w="1848" w:type="dxa"/>
            <w:tcBorders>
              <w:top w:val="nil"/>
              <w:left w:val="single" w:sz="4" w:space="0" w:color="auto"/>
              <w:bottom w:val="nil"/>
              <w:right w:val="single" w:sz="4" w:space="0" w:color="auto"/>
            </w:tcBorders>
          </w:tcPr>
          <w:p w14:paraId="1B7B69E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89BA5E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396677"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1CB640"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F8898FC" w14:textId="77777777" w:rsidR="00A54C2B" w:rsidRPr="001E32DC" w:rsidRDefault="00A54C2B" w:rsidP="00733BD1">
            <w:pPr>
              <w:pStyle w:val="TAC"/>
              <w:rPr>
                <w:lang w:val="en-US" w:eastAsia="zh-CN"/>
              </w:rPr>
            </w:pPr>
          </w:p>
        </w:tc>
      </w:tr>
      <w:tr w:rsidR="00A54C2B" w14:paraId="32E12D38" w14:textId="77777777" w:rsidTr="00733BD1">
        <w:trPr>
          <w:trHeight w:val="29"/>
        </w:trPr>
        <w:tc>
          <w:tcPr>
            <w:tcW w:w="1848" w:type="dxa"/>
            <w:tcBorders>
              <w:top w:val="nil"/>
              <w:left w:val="single" w:sz="4" w:space="0" w:color="auto"/>
              <w:bottom w:val="single" w:sz="4" w:space="0" w:color="auto"/>
              <w:right w:val="single" w:sz="4" w:space="0" w:color="auto"/>
            </w:tcBorders>
          </w:tcPr>
          <w:p w14:paraId="6B287A7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F059D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B26E2F"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9D0F2"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611C5E1" w14:textId="77777777" w:rsidR="00A54C2B" w:rsidRPr="001E32DC" w:rsidRDefault="00A54C2B" w:rsidP="00733BD1">
            <w:pPr>
              <w:pStyle w:val="TAC"/>
              <w:rPr>
                <w:lang w:val="en-US" w:eastAsia="zh-CN"/>
              </w:rPr>
            </w:pPr>
          </w:p>
        </w:tc>
      </w:tr>
      <w:tr w:rsidR="00A54C2B" w14:paraId="5B162AFF" w14:textId="77777777" w:rsidTr="00733BD1">
        <w:trPr>
          <w:trHeight w:val="29"/>
        </w:trPr>
        <w:tc>
          <w:tcPr>
            <w:tcW w:w="1848" w:type="dxa"/>
            <w:tcBorders>
              <w:top w:val="single" w:sz="4" w:space="0" w:color="auto"/>
              <w:left w:val="single" w:sz="4" w:space="0" w:color="auto"/>
              <w:bottom w:val="nil"/>
              <w:right w:val="single" w:sz="4" w:space="0" w:color="auto"/>
            </w:tcBorders>
          </w:tcPr>
          <w:p w14:paraId="03908714" w14:textId="77777777" w:rsidR="00A54C2B" w:rsidRPr="001E32DC" w:rsidRDefault="00A54C2B" w:rsidP="00733BD1">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5A9AB38D"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7BE70548"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68C28BEC"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7EC4D0"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11E81"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F0C0485" w14:textId="77777777" w:rsidR="00A54C2B" w:rsidRPr="001E32DC" w:rsidRDefault="00A54C2B" w:rsidP="00733BD1">
            <w:pPr>
              <w:pStyle w:val="TAC"/>
              <w:rPr>
                <w:lang w:val="en-US" w:eastAsia="zh-CN"/>
              </w:rPr>
            </w:pPr>
            <w:r w:rsidRPr="001E32DC">
              <w:rPr>
                <w:lang w:val="en-US" w:eastAsia="zh-CN"/>
              </w:rPr>
              <w:t>0</w:t>
            </w:r>
          </w:p>
        </w:tc>
      </w:tr>
      <w:tr w:rsidR="00A54C2B" w14:paraId="291D4486" w14:textId="77777777" w:rsidTr="00733BD1">
        <w:trPr>
          <w:trHeight w:val="29"/>
        </w:trPr>
        <w:tc>
          <w:tcPr>
            <w:tcW w:w="1848" w:type="dxa"/>
            <w:tcBorders>
              <w:top w:val="nil"/>
              <w:left w:val="single" w:sz="4" w:space="0" w:color="auto"/>
              <w:bottom w:val="nil"/>
              <w:right w:val="single" w:sz="4" w:space="0" w:color="auto"/>
            </w:tcBorders>
          </w:tcPr>
          <w:p w14:paraId="7C7C59D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98E975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4FE9F2"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EDBDA"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D52C9C" w14:textId="77777777" w:rsidR="00A54C2B" w:rsidRPr="001E32DC" w:rsidRDefault="00A54C2B" w:rsidP="00733BD1">
            <w:pPr>
              <w:pStyle w:val="TAC"/>
              <w:rPr>
                <w:lang w:val="en-US" w:eastAsia="zh-CN"/>
              </w:rPr>
            </w:pPr>
          </w:p>
        </w:tc>
      </w:tr>
      <w:tr w:rsidR="00A54C2B" w14:paraId="787871AE" w14:textId="77777777" w:rsidTr="00733BD1">
        <w:trPr>
          <w:trHeight w:val="29"/>
        </w:trPr>
        <w:tc>
          <w:tcPr>
            <w:tcW w:w="1848" w:type="dxa"/>
            <w:tcBorders>
              <w:top w:val="nil"/>
              <w:left w:val="single" w:sz="4" w:space="0" w:color="auto"/>
              <w:bottom w:val="single" w:sz="4" w:space="0" w:color="auto"/>
              <w:right w:val="single" w:sz="4" w:space="0" w:color="auto"/>
            </w:tcBorders>
          </w:tcPr>
          <w:p w14:paraId="62DA991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72F6A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0D3A13"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9D6BA"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42F5FBC" w14:textId="77777777" w:rsidR="00A54C2B" w:rsidRPr="001E32DC" w:rsidRDefault="00A54C2B" w:rsidP="00733BD1">
            <w:pPr>
              <w:pStyle w:val="TAC"/>
              <w:rPr>
                <w:lang w:val="en-US" w:eastAsia="zh-CN"/>
              </w:rPr>
            </w:pPr>
          </w:p>
        </w:tc>
      </w:tr>
      <w:tr w:rsidR="00A54C2B" w14:paraId="0485B094" w14:textId="77777777" w:rsidTr="00733BD1">
        <w:trPr>
          <w:trHeight w:val="29"/>
        </w:trPr>
        <w:tc>
          <w:tcPr>
            <w:tcW w:w="1848" w:type="dxa"/>
            <w:tcBorders>
              <w:top w:val="single" w:sz="4" w:space="0" w:color="auto"/>
              <w:left w:val="single" w:sz="4" w:space="0" w:color="auto"/>
              <w:bottom w:val="nil"/>
              <w:right w:val="single" w:sz="4" w:space="0" w:color="auto"/>
            </w:tcBorders>
          </w:tcPr>
          <w:p w14:paraId="3FAE1DDE" w14:textId="77777777" w:rsidR="00A54C2B" w:rsidRPr="001E32DC" w:rsidRDefault="00A54C2B" w:rsidP="00733BD1">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5BC98A8"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7F3911AF"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4B6870AB"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B720F9"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78A390"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B277A26" w14:textId="77777777" w:rsidR="00A54C2B" w:rsidRPr="001E32DC" w:rsidRDefault="00A54C2B" w:rsidP="00733BD1">
            <w:pPr>
              <w:pStyle w:val="TAC"/>
              <w:rPr>
                <w:lang w:val="en-US" w:eastAsia="zh-CN"/>
              </w:rPr>
            </w:pPr>
            <w:r w:rsidRPr="001E32DC">
              <w:rPr>
                <w:lang w:val="en-US" w:eastAsia="zh-CN"/>
              </w:rPr>
              <w:t>0</w:t>
            </w:r>
          </w:p>
        </w:tc>
      </w:tr>
      <w:tr w:rsidR="00A54C2B" w14:paraId="5274B063" w14:textId="77777777" w:rsidTr="00733BD1">
        <w:trPr>
          <w:trHeight w:val="29"/>
        </w:trPr>
        <w:tc>
          <w:tcPr>
            <w:tcW w:w="1848" w:type="dxa"/>
            <w:tcBorders>
              <w:top w:val="nil"/>
              <w:left w:val="single" w:sz="4" w:space="0" w:color="auto"/>
              <w:bottom w:val="nil"/>
              <w:right w:val="single" w:sz="4" w:space="0" w:color="auto"/>
            </w:tcBorders>
          </w:tcPr>
          <w:p w14:paraId="17D3D26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43B97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405DB"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019CF5"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AEF1E92" w14:textId="77777777" w:rsidR="00A54C2B" w:rsidRPr="001E32DC" w:rsidRDefault="00A54C2B" w:rsidP="00733BD1">
            <w:pPr>
              <w:pStyle w:val="TAC"/>
              <w:rPr>
                <w:lang w:val="en-US" w:eastAsia="zh-CN"/>
              </w:rPr>
            </w:pPr>
          </w:p>
        </w:tc>
      </w:tr>
      <w:tr w:rsidR="00A54C2B" w14:paraId="6299EE30" w14:textId="77777777" w:rsidTr="00733BD1">
        <w:trPr>
          <w:trHeight w:val="29"/>
        </w:trPr>
        <w:tc>
          <w:tcPr>
            <w:tcW w:w="1848" w:type="dxa"/>
            <w:tcBorders>
              <w:top w:val="nil"/>
              <w:left w:val="single" w:sz="4" w:space="0" w:color="auto"/>
              <w:bottom w:val="single" w:sz="4" w:space="0" w:color="auto"/>
              <w:right w:val="single" w:sz="4" w:space="0" w:color="auto"/>
            </w:tcBorders>
          </w:tcPr>
          <w:p w14:paraId="619FAEA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FB99E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4C01F7"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452C5"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E183AF0" w14:textId="77777777" w:rsidR="00A54C2B" w:rsidRPr="001E32DC" w:rsidRDefault="00A54C2B" w:rsidP="00733BD1">
            <w:pPr>
              <w:pStyle w:val="TAC"/>
              <w:rPr>
                <w:lang w:val="en-US" w:eastAsia="zh-CN"/>
              </w:rPr>
            </w:pPr>
          </w:p>
        </w:tc>
      </w:tr>
      <w:tr w:rsidR="00A54C2B" w14:paraId="2B279DBF" w14:textId="77777777" w:rsidTr="00733BD1">
        <w:trPr>
          <w:trHeight w:val="29"/>
        </w:trPr>
        <w:tc>
          <w:tcPr>
            <w:tcW w:w="1848" w:type="dxa"/>
            <w:tcBorders>
              <w:top w:val="single" w:sz="4" w:space="0" w:color="auto"/>
              <w:left w:val="single" w:sz="4" w:space="0" w:color="auto"/>
              <w:bottom w:val="nil"/>
              <w:right w:val="single" w:sz="4" w:space="0" w:color="auto"/>
            </w:tcBorders>
          </w:tcPr>
          <w:p w14:paraId="4653A1F2" w14:textId="77777777" w:rsidR="00A54C2B" w:rsidRPr="001E32DC" w:rsidRDefault="00A54C2B" w:rsidP="00733BD1">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1789A15"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5ABBD0F3"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724BD264"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D3378B"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6BB04"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0417B65" w14:textId="77777777" w:rsidR="00A54C2B" w:rsidRPr="001E32DC" w:rsidRDefault="00A54C2B" w:rsidP="00733BD1">
            <w:pPr>
              <w:pStyle w:val="TAC"/>
              <w:rPr>
                <w:lang w:val="en-US" w:eastAsia="zh-CN"/>
              </w:rPr>
            </w:pPr>
            <w:r w:rsidRPr="001E32DC">
              <w:rPr>
                <w:lang w:val="en-US" w:eastAsia="zh-CN"/>
              </w:rPr>
              <w:t>0</w:t>
            </w:r>
          </w:p>
        </w:tc>
      </w:tr>
      <w:tr w:rsidR="00A54C2B" w14:paraId="24CF2C1C" w14:textId="77777777" w:rsidTr="00733BD1">
        <w:trPr>
          <w:trHeight w:val="29"/>
        </w:trPr>
        <w:tc>
          <w:tcPr>
            <w:tcW w:w="1848" w:type="dxa"/>
            <w:tcBorders>
              <w:top w:val="nil"/>
              <w:left w:val="single" w:sz="4" w:space="0" w:color="auto"/>
              <w:bottom w:val="nil"/>
              <w:right w:val="single" w:sz="4" w:space="0" w:color="auto"/>
            </w:tcBorders>
          </w:tcPr>
          <w:p w14:paraId="29DB69E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17986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342FF3"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2044D7"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7FD8B21" w14:textId="77777777" w:rsidR="00A54C2B" w:rsidRPr="001E32DC" w:rsidRDefault="00A54C2B" w:rsidP="00733BD1">
            <w:pPr>
              <w:pStyle w:val="TAC"/>
              <w:rPr>
                <w:lang w:val="en-US" w:eastAsia="zh-CN"/>
              </w:rPr>
            </w:pPr>
          </w:p>
        </w:tc>
      </w:tr>
      <w:tr w:rsidR="00A54C2B" w14:paraId="2DD58E8F" w14:textId="77777777" w:rsidTr="00733BD1">
        <w:trPr>
          <w:trHeight w:val="29"/>
        </w:trPr>
        <w:tc>
          <w:tcPr>
            <w:tcW w:w="1848" w:type="dxa"/>
            <w:tcBorders>
              <w:top w:val="nil"/>
              <w:left w:val="single" w:sz="4" w:space="0" w:color="auto"/>
              <w:bottom w:val="single" w:sz="4" w:space="0" w:color="auto"/>
              <w:right w:val="single" w:sz="4" w:space="0" w:color="auto"/>
            </w:tcBorders>
          </w:tcPr>
          <w:p w14:paraId="3ADC04B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AD56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B69D4"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7A5E2"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223ADF7" w14:textId="77777777" w:rsidR="00A54C2B" w:rsidRPr="001E32DC" w:rsidRDefault="00A54C2B" w:rsidP="00733BD1">
            <w:pPr>
              <w:pStyle w:val="TAC"/>
              <w:rPr>
                <w:lang w:val="en-US" w:eastAsia="zh-CN"/>
              </w:rPr>
            </w:pPr>
          </w:p>
        </w:tc>
      </w:tr>
      <w:tr w:rsidR="00A54C2B" w14:paraId="13276370" w14:textId="77777777" w:rsidTr="00733BD1">
        <w:trPr>
          <w:trHeight w:val="29"/>
        </w:trPr>
        <w:tc>
          <w:tcPr>
            <w:tcW w:w="1848" w:type="dxa"/>
            <w:tcBorders>
              <w:top w:val="single" w:sz="4" w:space="0" w:color="auto"/>
              <w:left w:val="single" w:sz="4" w:space="0" w:color="auto"/>
              <w:bottom w:val="nil"/>
              <w:right w:val="single" w:sz="4" w:space="0" w:color="auto"/>
            </w:tcBorders>
          </w:tcPr>
          <w:p w14:paraId="74CAD5C5" w14:textId="77777777" w:rsidR="00A54C2B" w:rsidRPr="001E32DC" w:rsidRDefault="00A54C2B" w:rsidP="00733BD1">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477E4E6"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269508A0"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3E789706"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46A429"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1490B6"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8006B77" w14:textId="77777777" w:rsidR="00A54C2B" w:rsidRPr="001E32DC" w:rsidRDefault="00A54C2B" w:rsidP="00733BD1">
            <w:pPr>
              <w:pStyle w:val="TAC"/>
              <w:rPr>
                <w:lang w:val="en-US" w:eastAsia="zh-CN"/>
              </w:rPr>
            </w:pPr>
            <w:r w:rsidRPr="001E32DC">
              <w:rPr>
                <w:lang w:val="en-US" w:eastAsia="zh-CN"/>
              </w:rPr>
              <w:t>0</w:t>
            </w:r>
          </w:p>
        </w:tc>
      </w:tr>
      <w:tr w:rsidR="00A54C2B" w14:paraId="44597031" w14:textId="77777777" w:rsidTr="00733BD1">
        <w:trPr>
          <w:trHeight w:val="29"/>
        </w:trPr>
        <w:tc>
          <w:tcPr>
            <w:tcW w:w="1848" w:type="dxa"/>
            <w:tcBorders>
              <w:top w:val="nil"/>
              <w:left w:val="single" w:sz="4" w:space="0" w:color="auto"/>
              <w:bottom w:val="nil"/>
              <w:right w:val="single" w:sz="4" w:space="0" w:color="auto"/>
            </w:tcBorders>
          </w:tcPr>
          <w:p w14:paraId="691E83C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2B307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8CE94"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89D86F"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C40FDE7" w14:textId="77777777" w:rsidR="00A54C2B" w:rsidRPr="001E32DC" w:rsidRDefault="00A54C2B" w:rsidP="00733BD1">
            <w:pPr>
              <w:pStyle w:val="TAC"/>
              <w:rPr>
                <w:lang w:val="en-US" w:eastAsia="zh-CN"/>
              </w:rPr>
            </w:pPr>
          </w:p>
        </w:tc>
      </w:tr>
      <w:tr w:rsidR="00A54C2B" w14:paraId="5EAA9AE1" w14:textId="77777777" w:rsidTr="00733BD1">
        <w:trPr>
          <w:trHeight w:val="29"/>
        </w:trPr>
        <w:tc>
          <w:tcPr>
            <w:tcW w:w="1848" w:type="dxa"/>
            <w:tcBorders>
              <w:top w:val="nil"/>
              <w:left w:val="single" w:sz="4" w:space="0" w:color="auto"/>
              <w:bottom w:val="single" w:sz="4" w:space="0" w:color="auto"/>
              <w:right w:val="single" w:sz="4" w:space="0" w:color="auto"/>
            </w:tcBorders>
          </w:tcPr>
          <w:p w14:paraId="3631E9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D7F4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D23928"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7A918"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F4ED769" w14:textId="77777777" w:rsidR="00A54C2B" w:rsidRPr="001E32DC" w:rsidRDefault="00A54C2B" w:rsidP="00733BD1">
            <w:pPr>
              <w:pStyle w:val="TAC"/>
              <w:rPr>
                <w:lang w:val="en-US" w:eastAsia="zh-CN"/>
              </w:rPr>
            </w:pPr>
          </w:p>
        </w:tc>
      </w:tr>
      <w:tr w:rsidR="00A54C2B" w14:paraId="7547E48C" w14:textId="77777777" w:rsidTr="00733BD1">
        <w:trPr>
          <w:trHeight w:val="29"/>
        </w:trPr>
        <w:tc>
          <w:tcPr>
            <w:tcW w:w="1848" w:type="dxa"/>
            <w:tcBorders>
              <w:top w:val="nil"/>
              <w:left w:val="single" w:sz="4" w:space="0" w:color="auto"/>
              <w:bottom w:val="nil"/>
              <w:right w:val="single" w:sz="4" w:space="0" w:color="auto"/>
            </w:tcBorders>
            <w:vAlign w:val="center"/>
          </w:tcPr>
          <w:p w14:paraId="52048B5E" w14:textId="77777777" w:rsidR="00A54C2B" w:rsidRPr="001E32DC" w:rsidRDefault="00A54C2B" w:rsidP="00733BD1">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136388FE"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6C8B24B4"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310C0294"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4CBC4E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4DA3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7E31C4" w14:textId="77777777" w:rsidR="00A54C2B" w:rsidRPr="001E32DC" w:rsidRDefault="00A54C2B" w:rsidP="00733BD1">
            <w:pPr>
              <w:pStyle w:val="TAC"/>
              <w:rPr>
                <w:lang w:val="en-US" w:eastAsia="zh-CN"/>
              </w:rPr>
            </w:pPr>
            <w:r w:rsidRPr="001E32DC">
              <w:rPr>
                <w:lang w:val="en-US" w:eastAsia="zh-CN"/>
              </w:rPr>
              <w:t>0</w:t>
            </w:r>
          </w:p>
        </w:tc>
      </w:tr>
      <w:tr w:rsidR="00A54C2B" w14:paraId="29E0E1A6" w14:textId="77777777" w:rsidTr="00733BD1">
        <w:trPr>
          <w:trHeight w:val="29"/>
        </w:trPr>
        <w:tc>
          <w:tcPr>
            <w:tcW w:w="1848" w:type="dxa"/>
            <w:tcBorders>
              <w:top w:val="nil"/>
              <w:left w:val="single" w:sz="4" w:space="0" w:color="auto"/>
              <w:bottom w:val="nil"/>
              <w:right w:val="single" w:sz="4" w:space="0" w:color="auto"/>
            </w:tcBorders>
            <w:vAlign w:val="center"/>
          </w:tcPr>
          <w:p w14:paraId="6217BF7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419857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1C70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DE06A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B11E36" w14:textId="77777777" w:rsidR="00A54C2B" w:rsidRPr="001E32DC" w:rsidRDefault="00A54C2B" w:rsidP="00733BD1">
            <w:pPr>
              <w:pStyle w:val="TAC"/>
              <w:rPr>
                <w:lang w:val="en-US" w:eastAsia="zh-CN"/>
              </w:rPr>
            </w:pPr>
          </w:p>
        </w:tc>
      </w:tr>
      <w:tr w:rsidR="00A54C2B" w14:paraId="00A637D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3D639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2259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DE747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26B26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96E398" w14:textId="77777777" w:rsidR="00A54C2B" w:rsidRPr="001E32DC" w:rsidRDefault="00A54C2B" w:rsidP="00733BD1">
            <w:pPr>
              <w:pStyle w:val="TAC"/>
              <w:rPr>
                <w:lang w:val="en-US" w:eastAsia="zh-CN"/>
              </w:rPr>
            </w:pPr>
          </w:p>
        </w:tc>
      </w:tr>
      <w:tr w:rsidR="00A54C2B" w14:paraId="09BD258D" w14:textId="77777777" w:rsidTr="00733BD1">
        <w:trPr>
          <w:trHeight w:val="29"/>
        </w:trPr>
        <w:tc>
          <w:tcPr>
            <w:tcW w:w="1848" w:type="dxa"/>
            <w:tcBorders>
              <w:top w:val="nil"/>
              <w:left w:val="single" w:sz="4" w:space="0" w:color="auto"/>
              <w:bottom w:val="nil"/>
              <w:right w:val="single" w:sz="4" w:space="0" w:color="auto"/>
            </w:tcBorders>
            <w:vAlign w:val="center"/>
          </w:tcPr>
          <w:p w14:paraId="03B8924A" w14:textId="77777777" w:rsidR="00A54C2B" w:rsidRPr="001E32DC" w:rsidRDefault="00A54C2B" w:rsidP="00733BD1">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AD0E54B"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1AF94D5E"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6919BE93"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BB10CC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44266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821DC7" w14:textId="77777777" w:rsidR="00A54C2B" w:rsidRPr="001E32DC" w:rsidRDefault="00A54C2B" w:rsidP="00733BD1">
            <w:pPr>
              <w:pStyle w:val="TAC"/>
              <w:rPr>
                <w:lang w:val="en-US" w:eastAsia="zh-CN"/>
              </w:rPr>
            </w:pPr>
            <w:r w:rsidRPr="001E32DC">
              <w:rPr>
                <w:lang w:val="en-US" w:eastAsia="zh-CN"/>
              </w:rPr>
              <w:t>0</w:t>
            </w:r>
          </w:p>
        </w:tc>
      </w:tr>
      <w:tr w:rsidR="00A54C2B" w14:paraId="0C46B871" w14:textId="77777777" w:rsidTr="00733BD1">
        <w:trPr>
          <w:trHeight w:val="29"/>
        </w:trPr>
        <w:tc>
          <w:tcPr>
            <w:tcW w:w="1848" w:type="dxa"/>
            <w:tcBorders>
              <w:top w:val="nil"/>
              <w:left w:val="single" w:sz="4" w:space="0" w:color="auto"/>
              <w:bottom w:val="nil"/>
              <w:right w:val="single" w:sz="4" w:space="0" w:color="auto"/>
            </w:tcBorders>
            <w:vAlign w:val="center"/>
          </w:tcPr>
          <w:p w14:paraId="385645E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0C5554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6AB18"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BE60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090C0F1" w14:textId="77777777" w:rsidR="00A54C2B" w:rsidRPr="001E32DC" w:rsidRDefault="00A54C2B" w:rsidP="00733BD1">
            <w:pPr>
              <w:pStyle w:val="TAC"/>
              <w:rPr>
                <w:lang w:val="en-US" w:eastAsia="zh-CN"/>
              </w:rPr>
            </w:pPr>
          </w:p>
        </w:tc>
      </w:tr>
      <w:tr w:rsidR="00A54C2B" w14:paraId="625F87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1E873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3528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D536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250AA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169504" w14:textId="77777777" w:rsidR="00A54C2B" w:rsidRPr="001E32DC" w:rsidRDefault="00A54C2B" w:rsidP="00733BD1">
            <w:pPr>
              <w:pStyle w:val="TAC"/>
              <w:rPr>
                <w:lang w:val="en-US" w:eastAsia="zh-CN"/>
              </w:rPr>
            </w:pPr>
          </w:p>
        </w:tc>
      </w:tr>
      <w:tr w:rsidR="00A54C2B" w14:paraId="547B532C" w14:textId="77777777" w:rsidTr="00733BD1">
        <w:trPr>
          <w:trHeight w:val="29"/>
        </w:trPr>
        <w:tc>
          <w:tcPr>
            <w:tcW w:w="1848" w:type="dxa"/>
            <w:tcBorders>
              <w:top w:val="nil"/>
              <w:left w:val="single" w:sz="4" w:space="0" w:color="auto"/>
              <w:bottom w:val="nil"/>
              <w:right w:val="single" w:sz="4" w:space="0" w:color="auto"/>
            </w:tcBorders>
            <w:vAlign w:val="center"/>
          </w:tcPr>
          <w:p w14:paraId="05CEE9AF" w14:textId="77777777" w:rsidR="00A54C2B" w:rsidRPr="001E32DC" w:rsidRDefault="00A54C2B" w:rsidP="00733BD1">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6DE78E00"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673F9560"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0D527BFD"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06B52E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58586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439A17" w14:textId="77777777" w:rsidR="00A54C2B" w:rsidRPr="001E32DC" w:rsidRDefault="00A54C2B" w:rsidP="00733BD1">
            <w:pPr>
              <w:pStyle w:val="TAC"/>
              <w:rPr>
                <w:lang w:val="en-US" w:eastAsia="zh-CN"/>
              </w:rPr>
            </w:pPr>
            <w:r w:rsidRPr="001E32DC">
              <w:rPr>
                <w:lang w:val="en-US" w:eastAsia="zh-CN"/>
              </w:rPr>
              <w:t>0</w:t>
            </w:r>
          </w:p>
        </w:tc>
      </w:tr>
      <w:tr w:rsidR="00A54C2B" w14:paraId="1D772949" w14:textId="77777777" w:rsidTr="00733BD1">
        <w:trPr>
          <w:trHeight w:val="29"/>
        </w:trPr>
        <w:tc>
          <w:tcPr>
            <w:tcW w:w="1848" w:type="dxa"/>
            <w:tcBorders>
              <w:top w:val="nil"/>
              <w:left w:val="single" w:sz="4" w:space="0" w:color="auto"/>
              <w:bottom w:val="nil"/>
              <w:right w:val="single" w:sz="4" w:space="0" w:color="auto"/>
            </w:tcBorders>
            <w:vAlign w:val="center"/>
          </w:tcPr>
          <w:p w14:paraId="1A32B1B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5D7FD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0A53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7013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74677" w14:textId="77777777" w:rsidR="00A54C2B" w:rsidRPr="001E32DC" w:rsidRDefault="00A54C2B" w:rsidP="00733BD1">
            <w:pPr>
              <w:pStyle w:val="TAC"/>
              <w:rPr>
                <w:lang w:val="en-US" w:eastAsia="zh-CN"/>
              </w:rPr>
            </w:pPr>
          </w:p>
        </w:tc>
      </w:tr>
      <w:tr w:rsidR="00A54C2B" w14:paraId="6D0E251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77A39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CBE26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9375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D38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BAD1C3" w14:textId="77777777" w:rsidR="00A54C2B" w:rsidRPr="001E32DC" w:rsidRDefault="00A54C2B" w:rsidP="00733BD1">
            <w:pPr>
              <w:pStyle w:val="TAC"/>
              <w:rPr>
                <w:lang w:val="en-US" w:eastAsia="zh-CN"/>
              </w:rPr>
            </w:pPr>
          </w:p>
        </w:tc>
      </w:tr>
      <w:tr w:rsidR="00A54C2B" w14:paraId="575967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B0E780" w14:textId="77777777" w:rsidR="00A54C2B" w:rsidRPr="001E32DC" w:rsidRDefault="00A54C2B" w:rsidP="00733BD1">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7ADE9BF"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15ED32D5"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47C3E52D"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13BDA5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344A7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1AAC86" w14:textId="77777777" w:rsidR="00A54C2B" w:rsidRPr="001E32DC" w:rsidRDefault="00A54C2B" w:rsidP="00733BD1">
            <w:pPr>
              <w:pStyle w:val="TAC"/>
              <w:rPr>
                <w:lang w:val="en-US" w:eastAsia="zh-CN"/>
              </w:rPr>
            </w:pPr>
            <w:r w:rsidRPr="001E32DC">
              <w:rPr>
                <w:lang w:val="en-US" w:eastAsia="zh-CN"/>
              </w:rPr>
              <w:t>0</w:t>
            </w:r>
          </w:p>
        </w:tc>
      </w:tr>
      <w:tr w:rsidR="00A54C2B" w14:paraId="5474D9DA" w14:textId="77777777" w:rsidTr="00733BD1">
        <w:trPr>
          <w:trHeight w:val="29"/>
        </w:trPr>
        <w:tc>
          <w:tcPr>
            <w:tcW w:w="1848" w:type="dxa"/>
            <w:tcBorders>
              <w:top w:val="nil"/>
              <w:left w:val="single" w:sz="4" w:space="0" w:color="auto"/>
              <w:bottom w:val="nil"/>
              <w:right w:val="single" w:sz="4" w:space="0" w:color="auto"/>
            </w:tcBorders>
            <w:vAlign w:val="center"/>
          </w:tcPr>
          <w:p w14:paraId="1BF6866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B8E500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0914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32DB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2E5B63" w14:textId="77777777" w:rsidR="00A54C2B" w:rsidRPr="001E32DC" w:rsidRDefault="00A54C2B" w:rsidP="00733BD1">
            <w:pPr>
              <w:pStyle w:val="TAC"/>
              <w:rPr>
                <w:lang w:val="en-US" w:eastAsia="zh-CN"/>
              </w:rPr>
            </w:pPr>
          </w:p>
        </w:tc>
      </w:tr>
      <w:tr w:rsidR="00A54C2B" w14:paraId="1F8A02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D667D3"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59C5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CFED3"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8AB1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C83AF0" w14:textId="77777777" w:rsidR="00A54C2B" w:rsidRPr="001E32DC" w:rsidRDefault="00A54C2B" w:rsidP="00733BD1">
            <w:pPr>
              <w:pStyle w:val="TAC"/>
              <w:rPr>
                <w:lang w:val="en-US" w:eastAsia="zh-CN"/>
              </w:rPr>
            </w:pPr>
          </w:p>
        </w:tc>
      </w:tr>
      <w:tr w:rsidR="00A54C2B" w14:paraId="7C012F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831F6B" w14:textId="77777777" w:rsidR="00A54C2B" w:rsidRPr="001E32DC" w:rsidRDefault="00A54C2B" w:rsidP="00733BD1">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D590AE3"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7C037716"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2BFC71EB"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AAFFA5"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1E04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78E5FE3" w14:textId="77777777" w:rsidR="00A54C2B" w:rsidRPr="001E32DC" w:rsidRDefault="00A54C2B" w:rsidP="00733BD1">
            <w:pPr>
              <w:pStyle w:val="TAC"/>
              <w:rPr>
                <w:lang w:val="en-US" w:eastAsia="zh-CN"/>
              </w:rPr>
            </w:pPr>
            <w:r w:rsidRPr="001E32DC">
              <w:rPr>
                <w:lang w:val="en-US" w:eastAsia="zh-CN"/>
              </w:rPr>
              <w:t>0</w:t>
            </w:r>
          </w:p>
        </w:tc>
      </w:tr>
      <w:tr w:rsidR="00A54C2B" w14:paraId="294DEE3A" w14:textId="77777777" w:rsidTr="00733BD1">
        <w:trPr>
          <w:trHeight w:val="29"/>
        </w:trPr>
        <w:tc>
          <w:tcPr>
            <w:tcW w:w="1848" w:type="dxa"/>
            <w:tcBorders>
              <w:top w:val="nil"/>
              <w:left w:val="single" w:sz="4" w:space="0" w:color="auto"/>
              <w:bottom w:val="nil"/>
              <w:right w:val="single" w:sz="4" w:space="0" w:color="auto"/>
            </w:tcBorders>
            <w:vAlign w:val="center"/>
          </w:tcPr>
          <w:p w14:paraId="5498743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7AFF3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37C5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97233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3026D1" w14:textId="77777777" w:rsidR="00A54C2B" w:rsidRPr="001E32DC" w:rsidRDefault="00A54C2B" w:rsidP="00733BD1">
            <w:pPr>
              <w:pStyle w:val="TAC"/>
              <w:rPr>
                <w:lang w:val="en-US" w:eastAsia="zh-CN"/>
              </w:rPr>
            </w:pPr>
          </w:p>
        </w:tc>
      </w:tr>
      <w:tr w:rsidR="00A54C2B" w14:paraId="77B8149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B8F9C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53A89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7FD3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3984E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ABDFDD" w14:textId="77777777" w:rsidR="00A54C2B" w:rsidRPr="001E32DC" w:rsidRDefault="00A54C2B" w:rsidP="00733BD1">
            <w:pPr>
              <w:pStyle w:val="TAC"/>
              <w:rPr>
                <w:lang w:val="en-US" w:eastAsia="zh-CN"/>
              </w:rPr>
            </w:pPr>
          </w:p>
        </w:tc>
      </w:tr>
      <w:tr w:rsidR="00A54C2B" w14:paraId="4026225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FB2053" w14:textId="77777777" w:rsidR="00A54C2B" w:rsidRPr="001E32DC" w:rsidRDefault="00A54C2B" w:rsidP="00733BD1">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1C13FBFA"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45B667FB"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01BFF0F0"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8AD81E"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91C1D4"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C5C512" w14:textId="77777777" w:rsidR="00A54C2B" w:rsidRPr="001E32DC" w:rsidRDefault="00A54C2B" w:rsidP="00733BD1">
            <w:pPr>
              <w:pStyle w:val="TAC"/>
              <w:rPr>
                <w:lang w:val="en-US" w:eastAsia="zh-CN"/>
              </w:rPr>
            </w:pPr>
            <w:r w:rsidRPr="001E32DC">
              <w:rPr>
                <w:lang w:val="en-US" w:eastAsia="zh-CN"/>
              </w:rPr>
              <w:t>0</w:t>
            </w:r>
          </w:p>
        </w:tc>
      </w:tr>
      <w:tr w:rsidR="00A54C2B" w14:paraId="7A8F83D1" w14:textId="77777777" w:rsidTr="00733BD1">
        <w:trPr>
          <w:trHeight w:val="29"/>
        </w:trPr>
        <w:tc>
          <w:tcPr>
            <w:tcW w:w="1848" w:type="dxa"/>
            <w:tcBorders>
              <w:top w:val="nil"/>
              <w:left w:val="single" w:sz="4" w:space="0" w:color="auto"/>
              <w:bottom w:val="nil"/>
              <w:right w:val="single" w:sz="4" w:space="0" w:color="auto"/>
            </w:tcBorders>
            <w:vAlign w:val="center"/>
          </w:tcPr>
          <w:p w14:paraId="11FF9B7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5FB67B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5ADC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A82873"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8247B01" w14:textId="77777777" w:rsidR="00A54C2B" w:rsidRPr="001E32DC" w:rsidRDefault="00A54C2B" w:rsidP="00733BD1">
            <w:pPr>
              <w:pStyle w:val="TAC"/>
              <w:rPr>
                <w:lang w:val="en-US" w:eastAsia="zh-CN"/>
              </w:rPr>
            </w:pPr>
          </w:p>
        </w:tc>
      </w:tr>
      <w:tr w:rsidR="00A54C2B" w14:paraId="7E3856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C0F16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FB1E7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BBD4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2919B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CD7CC4" w14:textId="77777777" w:rsidR="00A54C2B" w:rsidRPr="001E32DC" w:rsidRDefault="00A54C2B" w:rsidP="00733BD1">
            <w:pPr>
              <w:pStyle w:val="TAC"/>
              <w:rPr>
                <w:lang w:val="en-US" w:eastAsia="zh-CN"/>
              </w:rPr>
            </w:pPr>
          </w:p>
        </w:tc>
      </w:tr>
      <w:tr w:rsidR="00A54C2B" w14:paraId="0C0489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69A9F6" w14:textId="77777777" w:rsidR="00A54C2B" w:rsidRPr="001E32DC" w:rsidRDefault="00A54C2B" w:rsidP="00733BD1">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AAA336F"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2E8406D6"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1A070D98"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BA14F7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73755C"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66A0311" w14:textId="77777777" w:rsidR="00A54C2B" w:rsidRPr="001E32DC" w:rsidRDefault="00A54C2B" w:rsidP="00733BD1">
            <w:pPr>
              <w:pStyle w:val="TAC"/>
              <w:rPr>
                <w:lang w:val="en-US" w:eastAsia="zh-CN"/>
              </w:rPr>
            </w:pPr>
            <w:r w:rsidRPr="001E32DC">
              <w:rPr>
                <w:lang w:val="en-US" w:eastAsia="zh-CN"/>
              </w:rPr>
              <w:t>0</w:t>
            </w:r>
          </w:p>
        </w:tc>
      </w:tr>
      <w:tr w:rsidR="00A54C2B" w14:paraId="7A3876E9" w14:textId="77777777" w:rsidTr="00733BD1">
        <w:trPr>
          <w:trHeight w:val="29"/>
        </w:trPr>
        <w:tc>
          <w:tcPr>
            <w:tcW w:w="1848" w:type="dxa"/>
            <w:tcBorders>
              <w:top w:val="nil"/>
              <w:left w:val="single" w:sz="4" w:space="0" w:color="auto"/>
              <w:bottom w:val="nil"/>
              <w:right w:val="single" w:sz="4" w:space="0" w:color="auto"/>
            </w:tcBorders>
            <w:vAlign w:val="center"/>
          </w:tcPr>
          <w:p w14:paraId="25143EE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4BE7F1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E2DE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D4F37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8D7E71" w14:textId="77777777" w:rsidR="00A54C2B" w:rsidRPr="001E32DC" w:rsidRDefault="00A54C2B" w:rsidP="00733BD1">
            <w:pPr>
              <w:pStyle w:val="TAC"/>
              <w:rPr>
                <w:lang w:val="en-US" w:eastAsia="zh-CN"/>
              </w:rPr>
            </w:pPr>
          </w:p>
        </w:tc>
      </w:tr>
      <w:tr w:rsidR="00A54C2B" w14:paraId="2F37B9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36BBE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D2B5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7A4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E508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64AC6E" w14:textId="77777777" w:rsidR="00A54C2B" w:rsidRPr="001E32DC" w:rsidRDefault="00A54C2B" w:rsidP="00733BD1">
            <w:pPr>
              <w:pStyle w:val="TAC"/>
              <w:rPr>
                <w:lang w:val="en-US" w:eastAsia="zh-CN"/>
              </w:rPr>
            </w:pPr>
          </w:p>
        </w:tc>
      </w:tr>
      <w:tr w:rsidR="00A54C2B" w14:paraId="08506F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E0A088" w14:textId="77777777" w:rsidR="00A54C2B" w:rsidRPr="001E32DC" w:rsidRDefault="00A54C2B" w:rsidP="00733BD1">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7B42D1"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46BF3BB8"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3162DBFC"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89E19BB"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4DE3D7"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B2A7ED4" w14:textId="77777777" w:rsidR="00A54C2B" w:rsidRPr="001E32DC" w:rsidRDefault="00A54C2B" w:rsidP="00733BD1">
            <w:pPr>
              <w:pStyle w:val="TAC"/>
              <w:rPr>
                <w:lang w:val="en-US" w:eastAsia="zh-CN"/>
              </w:rPr>
            </w:pPr>
            <w:r w:rsidRPr="001E32DC">
              <w:rPr>
                <w:lang w:val="en-US" w:eastAsia="zh-CN"/>
              </w:rPr>
              <w:t>0</w:t>
            </w:r>
          </w:p>
        </w:tc>
      </w:tr>
      <w:tr w:rsidR="00A54C2B" w14:paraId="1A6EC683" w14:textId="77777777" w:rsidTr="00733BD1">
        <w:trPr>
          <w:trHeight w:val="29"/>
        </w:trPr>
        <w:tc>
          <w:tcPr>
            <w:tcW w:w="1848" w:type="dxa"/>
            <w:tcBorders>
              <w:top w:val="nil"/>
              <w:left w:val="single" w:sz="4" w:space="0" w:color="auto"/>
              <w:bottom w:val="nil"/>
              <w:right w:val="single" w:sz="4" w:space="0" w:color="auto"/>
            </w:tcBorders>
            <w:vAlign w:val="center"/>
          </w:tcPr>
          <w:p w14:paraId="10C0E5A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336ACF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5E773"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D2CAC"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07B31A" w14:textId="77777777" w:rsidR="00A54C2B" w:rsidRPr="001E32DC" w:rsidRDefault="00A54C2B" w:rsidP="00733BD1">
            <w:pPr>
              <w:pStyle w:val="TAC"/>
              <w:rPr>
                <w:lang w:val="en-US" w:eastAsia="zh-CN"/>
              </w:rPr>
            </w:pPr>
          </w:p>
        </w:tc>
      </w:tr>
      <w:tr w:rsidR="00A54C2B" w14:paraId="62EAF5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24FC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7C5E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013A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E1568"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57EB4E" w14:textId="77777777" w:rsidR="00A54C2B" w:rsidRPr="001E32DC" w:rsidRDefault="00A54C2B" w:rsidP="00733BD1">
            <w:pPr>
              <w:pStyle w:val="TAC"/>
              <w:rPr>
                <w:lang w:val="en-US" w:eastAsia="zh-CN"/>
              </w:rPr>
            </w:pPr>
          </w:p>
        </w:tc>
      </w:tr>
      <w:tr w:rsidR="00A54C2B" w14:paraId="024A9B7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AE5FF29" w14:textId="77777777" w:rsidR="00A54C2B" w:rsidRPr="001E32DC" w:rsidRDefault="00A54C2B" w:rsidP="00733BD1">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47AC1BB" w14:textId="77777777" w:rsidR="00A54C2B" w:rsidRPr="001E32DC" w:rsidRDefault="00A54C2B" w:rsidP="00733BD1">
            <w:pPr>
              <w:pStyle w:val="TAC"/>
              <w:rPr>
                <w:lang w:val="en-US" w:eastAsia="zh-CN"/>
              </w:rPr>
            </w:pPr>
            <w:r w:rsidRPr="001E32DC">
              <w:rPr>
                <w:szCs w:val="18"/>
                <w:lang w:val="en-US" w:eastAsia="zh-CN"/>
              </w:rPr>
              <w:t>CA_n7A-n25A</w:t>
            </w:r>
          </w:p>
          <w:p w14:paraId="4466E3E5" w14:textId="77777777" w:rsidR="00A54C2B" w:rsidRPr="001E32DC" w:rsidRDefault="00A54C2B" w:rsidP="00733BD1">
            <w:pPr>
              <w:pStyle w:val="TAC"/>
              <w:rPr>
                <w:szCs w:val="18"/>
                <w:lang w:val="en-US" w:eastAsia="zh-CN"/>
              </w:rPr>
            </w:pPr>
            <w:r w:rsidRPr="001E32DC">
              <w:rPr>
                <w:szCs w:val="18"/>
                <w:lang w:val="en-US" w:eastAsia="zh-CN"/>
              </w:rPr>
              <w:t>CA_n7A-n78A</w:t>
            </w:r>
          </w:p>
          <w:p w14:paraId="3A41B48A" w14:textId="77777777" w:rsidR="00A54C2B" w:rsidRPr="001E32DC" w:rsidRDefault="00A54C2B" w:rsidP="00733BD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5B7DEA3"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E4D82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4507D7" w14:textId="77777777" w:rsidR="00A54C2B" w:rsidRPr="001E32DC" w:rsidRDefault="00A54C2B" w:rsidP="00733BD1">
            <w:pPr>
              <w:pStyle w:val="TAC"/>
              <w:rPr>
                <w:lang w:val="en-US" w:eastAsia="zh-CN"/>
              </w:rPr>
            </w:pPr>
            <w:r w:rsidRPr="001E32DC">
              <w:rPr>
                <w:lang w:val="en-US" w:eastAsia="zh-CN"/>
              </w:rPr>
              <w:t>0</w:t>
            </w:r>
          </w:p>
        </w:tc>
      </w:tr>
      <w:tr w:rsidR="00A54C2B" w14:paraId="2EA49810" w14:textId="77777777" w:rsidTr="00733BD1">
        <w:trPr>
          <w:trHeight w:val="29"/>
        </w:trPr>
        <w:tc>
          <w:tcPr>
            <w:tcW w:w="1848" w:type="dxa"/>
            <w:tcBorders>
              <w:top w:val="nil"/>
              <w:left w:val="single" w:sz="4" w:space="0" w:color="auto"/>
              <w:bottom w:val="nil"/>
              <w:right w:val="single" w:sz="4" w:space="0" w:color="auto"/>
            </w:tcBorders>
            <w:vAlign w:val="center"/>
          </w:tcPr>
          <w:p w14:paraId="033A442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D562B1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F2F4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85454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EAA9F" w14:textId="77777777" w:rsidR="00A54C2B" w:rsidRPr="001E32DC" w:rsidRDefault="00A54C2B" w:rsidP="00733BD1">
            <w:pPr>
              <w:pStyle w:val="TAC"/>
              <w:rPr>
                <w:lang w:val="en-US" w:eastAsia="zh-CN"/>
              </w:rPr>
            </w:pPr>
          </w:p>
        </w:tc>
      </w:tr>
      <w:tr w:rsidR="00A54C2B" w14:paraId="7655450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6A72D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51B9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5124"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52BCA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D1B2B34" w14:textId="77777777" w:rsidR="00A54C2B" w:rsidRPr="001E32DC" w:rsidRDefault="00A54C2B" w:rsidP="00733BD1">
            <w:pPr>
              <w:pStyle w:val="TAC"/>
              <w:rPr>
                <w:lang w:val="en-US" w:eastAsia="zh-CN"/>
              </w:rPr>
            </w:pPr>
          </w:p>
        </w:tc>
      </w:tr>
      <w:tr w:rsidR="00A54C2B" w14:paraId="68572F8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450C68" w14:textId="77777777" w:rsidR="00A54C2B" w:rsidRPr="001E32DC" w:rsidRDefault="00A54C2B" w:rsidP="00733BD1">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3F9D1EA"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F6D993"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58E88"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E39BEBD" w14:textId="77777777" w:rsidR="00A54C2B" w:rsidRPr="001E32DC" w:rsidRDefault="00A54C2B" w:rsidP="00733BD1">
            <w:pPr>
              <w:pStyle w:val="TAC"/>
              <w:rPr>
                <w:lang w:val="en-US" w:eastAsia="zh-CN"/>
              </w:rPr>
            </w:pPr>
            <w:r>
              <w:rPr>
                <w:rFonts w:eastAsia="宋体"/>
                <w:lang w:val="en-US" w:eastAsia="zh-CN"/>
              </w:rPr>
              <w:t>0</w:t>
            </w:r>
          </w:p>
        </w:tc>
      </w:tr>
      <w:tr w:rsidR="00A54C2B" w14:paraId="39ED40D8" w14:textId="77777777" w:rsidTr="00733BD1">
        <w:trPr>
          <w:trHeight w:val="29"/>
        </w:trPr>
        <w:tc>
          <w:tcPr>
            <w:tcW w:w="1848" w:type="dxa"/>
            <w:tcBorders>
              <w:top w:val="nil"/>
              <w:left w:val="single" w:sz="4" w:space="0" w:color="auto"/>
              <w:bottom w:val="nil"/>
              <w:right w:val="single" w:sz="4" w:space="0" w:color="auto"/>
            </w:tcBorders>
            <w:vAlign w:val="center"/>
          </w:tcPr>
          <w:p w14:paraId="73C62F5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51327C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8B011"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7424E" w14:textId="77777777" w:rsidR="00A54C2B" w:rsidRPr="001E32DC" w:rsidRDefault="00A54C2B" w:rsidP="00733BD1">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77AB23" w14:textId="77777777" w:rsidR="00A54C2B" w:rsidRPr="001E32DC" w:rsidRDefault="00A54C2B" w:rsidP="00733BD1">
            <w:pPr>
              <w:pStyle w:val="TAC"/>
              <w:rPr>
                <w:lang w:val="en-US" w:eastAsia="zh-CN"/>
              </w:rPr>
            </w:pPr>
          </w:p>
        </w:tc>
      </w:tr>
      <w:tr w:rsidR="00A54C2B" w14:paraId="7C5A2B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DDD844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292BA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D8468"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4D6D97"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B71EB3C" w14:textId="77777777" w:rsidR="00A54C2B" w:rsidRPr="001E32DC" w:rsidRDefault="00A54C2B" w:rsidP="00733BD1">
            <w:pPr>
              <w:pStyle w:val="TAC"/>
              <w:rPr>
                <w:lang w:val="en-US" w:eastAsia="zh-CN"/>
              </w:rPr>
            </w:pPr>
          </w:p>
        </w:tc>
      </w:tr>
      <w:tr w:rsidR="00A54C2B" w14:paraId="5AF2ADC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3710AD" w14:textId="77777777" w:rsidR="00A54C2B" w:rsidRPr="001E32DC" w:rsidRDefault="00A54C2B" w:rsidP="00733BD1">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1D8780A9"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F95A1"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FC3135" w14:textId="77777777" w:rsidR="00A54C2B" w:rsidRPr="001E32DC" w:rsidRDefault="00A54C2B" w:rsidP="00733BD1">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F89181" w14:textId="77777777" w:rsidR="00A54C2B" w:rsidRPr="001E32DC" w:rsidRDefault="00A54C2B" w:rsidP="00733BD1">
            <w:pPr>
              <w:pStyle w:val="TAC"/>
              <w:rPr>
                <w:lang w:val="en-US" w:eastAsia="zh-CN"/>
              </w:rPr>
            </w:pPr>
            <w:r>
              <w:rPr>
                <w:rFonts w:eastAsia="宋体"/>
                <w:lang w:val="en-US" w:eastAsia="zh-CN"/>
              </w:rPr>
              <w:t>0</w:t>
            </w:r>
          </w:p>
        </w:tc>
      </w:tr>
      <w:tr w:rsidR="00A54C2B" w14:paraId="32043578" w14:textId="77777777" w:rsidTr="00733BD1">
        <w:trPr>
          <w:trHeight w:val="29"/>
        </w:trPr>
        <w:tc>
          <w:tcPr>
            <w:tcW w:w="1848" w:type="dxa"/>
            <w:tcBorders>
              <w:top w:val="nil"/>
              <w:left w:val="single" w:sz="4" w:space="0" w:color="auto"/>
              <w:bottom w:val="nil"/>
              <w:right w:val="single" w:sz="4" w:space="0" w:color="auto"/>
            </w:tcBorders>
            <w:vAlign w:val="center"/>
          </w:tcPr>
          <w:p w14:paraId="2B01495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676DB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7E608"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0ACBA" w14:textId="77777777" w:rsidR="00A54C2B" w:rsidRPr="001E32DC" w:rsidRDefault="00A54C2B" w:rsidP="00733BD1">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D9F4419" w14:textId="77777777" w:rsidR="00A54C2B" w:rsidRPr="001E32DC" w:rsidRDefault="00A54C2B" w:rsidP="00733BD1">
            <w:pPr>
              <w:pStyle w:val="TAC"/>
              <w:rPr>
                <w:lang w:val="en-US" w:eastAsia="zh-CN"/>
              </w:rPr>
            </w:pPr>
          </w:p>
        </w:tc>
      </w:tr>
      <w:tr w:rsidR="00A54C2B" w14:paraId="0541C4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8413E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FBB6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910CBF"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A2BCF3"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3378DA6" w14:textId="77777777" w:rsidR="00A54C2B" w:rsidRPr="001E32DC" w:rsidRDefault="00A54C2B" w:rsidP="00733BD1">
            <w:pPr>
              <w:pStyle w:val="TAC"/>
              <w:rPr>
                <w:lang w:val="en-US" w:eastAsia="zh-CN"/>
              </w:rPr>
            </w:pPr>
          </w:p>
        </w:tc>
      </w:tr>
      <w:tr w:rsidR="00A54C2B" w14:paraId="13C484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29340A" w14:textId="77777777" w:rsidR="00A54C2B" w:rsidRPr="001E32DC" w:rsidRDefault="00A54C2B" w:rsidP="00733BD1">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12BE3C7E"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23624D"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7EE41D"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601F299" w14:textId="77777777" w:rsidR="00A54C2B" w:rsidRPr="001E32DC" w:rsidRDefault="00A54C2B" w:rsidP="00733BD1">
            <w:pPr>
              <w:pStyle w:val="TAC"/>
              <w:rPr>
                <w:lang w:val="en-US" w:eastAsia="zh-CN"/>
              </w:rPr>
            </w:pPr>
            <w:r>
              <w:rPr>
                <w:rFonts w:eastAsia="宋体"/>
                <w:lang w:val="en-US" w:eastAsia="zh-CN"/>
              </w:rPr>
              <w:t>0</w:t>
            </w:r>
          </w:p>
        </w:tc>
      </w:tr>
      <w:tr w:rsidR="00A54C2B" w14:paraId="1FEDBF66" w14:textId="77777777" w:rsidTr="00733BD1">
        <w:trPr>
          <w:trHeight w:val="29"/>
        </w:trPr>
        <w:tc>
          <w:tcPr>
            <w:tcW w:w="1848" w:type="dxa"/>
            <w:tcBorders>
              <w:top w:val="nil"/>
              <w:left w:val="single" w:sz="4" w:space="0" w:color="auto"/>
              <w:bottom w:val="nil"/>
              <w:right w:val="single" w:sz="4" w:space="0" w:color="auto"/>
            </w:tcBorders>
            <w:vAlign w:val="center"/>
          </w:tcPr>
          <w:p w14:paraId="75233B1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39FA5F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E09A8"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55C94" w14:textId="77777777" w:rsidR="00A54C2B" w:rsidRPr="001E32DC" w:rsidRDefault="00A54C2B" w:rsidP="00733BD1">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49AD7EFE" w14:textId="77777777" w:rsidR="00A54C2B" w:rsidRPr="001E32DC" w:rsidRDefault="00A54C2B" w:rsidP="00733BD1">
            <w:pPr>
              <w:pStyle w:val="TAC"/>
              <w:rPr>
                <w:lang w:val="en-US" w:eastAsia="zh-CN"/>
              </w:rPr>
            </w:pPr>
          </w:p>
        </w:tc>
      </w:tr>
      <w:tr w:rsidR="00A54C2B" w14:paraId="1C073A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ED47FD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89E5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F3D9B"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8B4084"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A3706A9" w14:textId="77777777" w:rsidR="00A54C2B" w:rsidRPr="001E32DC" w:rsidRDefault="00A54C2B" w:rsidP="00733BD1">
            <w:pPr>
              <w:pStyle w:val="TAC"/>
              <w:rPr>
                <w:lang w:val="en-US" w:eastAsia="zh-CN"/>
              </w:rPr>
            </w:pPr>
          </w:p>
        </w:tc>
      </w:tr>
      <w:tr w:rsidR="00A54C2B" w14:paraId="1101F989" w14:textId="77777777" w:rsidTr="00733BD1">
        <w:trPr>
          <w:trHeight w:val="29"/>
        </w:trPr>
        <w:tc>
          <w:tcPr>
            <w:tcW w:w="1848" w:type="dxa"/>
            <w:tcBorders>
              <w:top w:val="nil"/>
              <w:left w:val="single" w:sz="4" w:space="0" w:color="auto"/>
              <w:bottom w:val="nil"/>
              <w:right w:val="single" w:sz="4" w:space="0" w:color="auto"/>
            </w:tcBorders>
            <w:vAlign w:val="center"/>
          </w:tcPr>
          <w:p w14:paraId="5C673677" w14:textId="77777777" w:rsidR="00A54C2B" w:rsidRPr="001E32DC" w:rsidRDefault="00A54C2B" w:rsidP="00733BD1">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EA16053" w14:textId="77777777" w:rsidR="00A54C2B" w:rsidRPr="001E32DC" w:rsidRDefault="00A54C2B" w:rsidP="00733BD1">
            <w:pPr>
              <w:pStyle w:val="TAC"/>
              <w:rPr>
                <w:lang w:val="en-US" w:eastAsia="zh-CN"/>
              </w:rPr>
            </w:pPr>
            <w:r w:rsidRPr="001E32DC">
              <w:rPr>
                <w:szCs w:val="18"/>
                <w:lang w:val="en-US" w:eastAsia="zh-CN"/>
              </w:rPr>
              <w:t>CA_n7A-n25A</w:t>
            </w:r>
          </w:p>
          <w:p w14:paraId="0FF93BFA" w14:textId="77777777" w:rsidR="00A54C2B" w:rsidRPr="001E32DC" w:rsidRDefault="00A54C2B" w:rsidP="00733BD1">
            <w:pPr>
              <w:pStyle w:val="TAC"/>
              <w:rPr>
                <w:szCs w:val="18"/>
                <w:lang w:val="en-US" w:eastAsia="zh-CN"/>
              </w:rPr>
            </w:pPr>
            <w:r w:rsidRPr="001E32DC">
              <w:rPr>
                <w:szCs w:val="18"/>
                <w:lang w:val="en-US" w:eastAsia="zh-CN"/>
              </w:rPr>
              <w:t>CA_n7A-n78A</w:t>
            </w:r>
          </w:p>
          <w:p w14:paraId="677EA7FB" w14:textId="77777777" w:rsidR="00A54C2B" w:rsidRPr="001E32DC" w:rsidRDefault="00A54C2B" w:rsidP="00733BD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FF30F0"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05181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7B01D4" w14:textId="77777777" w:rsidR="00A54C2B" w:rsidRPr="001E32DC" w:rsidRDefault="00A54C2B" w:rsidP="00733BD1">
            <w:pPr>
              <w:pStyle w:val="TAC"/>
              <w:rPr>
                <w:lang w:val="en-US" w:eastAsia="zh-CN"/>
              </w:rPr>
            </w:pPr>
            <w:r w:rsidRPr="001E32DC">
              <w:rPr>
                <w:lang w:val="en-US" w:eastAsia="zh-CN"/>
              </w:rPr>
              <w:t>0</w:t>
            </w:r>
          </w:p>
        </w:tc>
      </w:tr>
      <w:tr w:rsidR="00A54C2B" w14:paraId="5530B5BC" w14:textId="77777777" w:rsidTr="00733BD1">
        <w:trPr>
          <w:trHeight w:val="29"/>
        </w:trPr>
        <w:tc>
          <w:tcPr>
            <w:tcW w:w="1848" w:type="dxa"/>
            <w:tcBorders>
              <w:top w:val="nil"/>
              <w:left w:val="single" w:sz="4" w:space="0" w:color="auto"/>
              <w:bottom w:val="nil"/>
              <w:right w:val="single" w:sz="4" w:space="0" w:color="auto"/>
            </w:tcBorders>
            <w:vAlign w:val="center"/>
          </w:tcPr>
          <w:p w14:paraId="13CEB63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C32283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D889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ADF52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1B886" w14:textId="77777777" w:rsidR="00A54C2B" w:rsidRPr="001E32DC" w:rsidRDefault="00A54C2B" w:rsidP="00733BD1">
            <w:pPr>
              <w:pStyle w:val="TAC"/>
              <w:rPr>
                <w:lang w:val="en-US" w:eastAsia="zh-CN"/>
              </w:rPr>
            </w:pPr>
          </w:p>
        </w:tc>
      </w:tr>
      <w:tr w:rsidR="00A54C2B" w14:paraId="0BD358A4" w14:textId="77777777" w:rsidTr="00733BD1">
        <w:trPr>
          <w:trHeight w:val="29"/>
        </w:trPr>
        <w:tc>
          <w:tcPr>
            <w:tcW w:w="1848" w:type="dxa"/>
            <w:tcBorders>
              <w:top w:val="nil"/>
              <w:left w:val="single" w:sz="4" w:space="0" w:color="auto"/>
              <w:bottom w:val="nil"/>
              <w:right w:val="single" w:sz="4" w:space="0" w:color="auto"/>
            </w:tcBorders>
            <w:vAlign w:val="center"/>
          </w:tcPr>
          <w:p w14:paraId="48B8CAF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44EF4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1D6C8"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971A1"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738DF17" w14:textId="77777777" w:rsidR="00A54C2B" w:rsidRPr="001E32DC" w:rsidRDefault="00A54C2B" w:rsidP="00733BD1">
            <w:pPr>
              <w:pStyle w:val="TAC"/>
              <w:rPr>
                <w:lang w:val="en-US" w:eastAsia="zh-CN"/>
              </w:rPr>
            </w:pPr>
          </w:p>
        </w:tc>
      </w:tr>
      <w:tr w:rsidR="00A54C2B" w14:paraId="718BCB5E" w14:textId="77777777" w:rsidTr="00733BD1">
        <w:trPr>
          <w:trHeight w:val="29"/>
        </w:trPr>
        <w:tc>
          <w:tcPr>
            <w:tcW w:w="1848" w:type="dxa"/>
            <w:tcBorders>
              <w:top w:val="nil"/>
              <w:left w:val="single" w:sz="4" w:space="0" w:color="auto"/>
              <w:bottom w:val="nil"/>
              <w:right w:val="single" w:sz="4" w:space="0" w:color="auto"/>
            </w:tcBorders>
            <w:vAlign w:val="center"/>
          </w:tcPr>
          <w:p w14:paraId="45FC328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72BC35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25120"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1F1529"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7BAC40" w14:textId="77777777" w:rsidR="00A54C2B" w:rsidRPr="001E32DC" w:rsidRDefault="00A54C2B" w:rsidP="00733BD1">
            <w:pPr>
              <w:pStyle w:val="TAC"/>
              <w:rPr>
                <w:lang w:val="en-US" w:eastAsia="zh-CN"/>
              </w:rPr>
            </w:pPr>
            <w:r w:rsidRPr="001E32DC">
              <w:rPr>
                <w:lang w:val="en-US" w:eastAsia="zh-CN"/>
              </w:rPr>
              <w:t>1</w:t>
            </w:r>
          </w:p>
        </w:tc>
      </w:tr>
      <w:tr w:rsidR="00A54C2B" w14:paraId="199919FD" w14:textId="77777777" w:rsidTr="00733BD1">
        <w:trPr>
          <w:trHeight w:val="29"/>
        </w:trPr>
        <w:tc>
          <w:tcPr>
            <w:tcW w:w="1848" w:type="dxa"/>
            <w:tcBorders>
              <w:top w:val="nil"/>
              <w:left w:val="single" w:sz="4" w:space="0" w:color="auto"/>
              <w:bottom w:val="nil"/>
              <w:right w:val="single" w:sz="4" w:space="0" w:color="auto"/>
            </w:tcBorders>
            <w:vAlign w:val="center"/>
          </w:tcPr>
          <w:p w14:paraId="1B05D73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1E8C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2D9CF"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9A8B6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E3BB65" w14:textId="77777777" w:rsidR="00A54C2B" w:rsidRPr="001E32DC" w:rsidRDefault="00A54C2B" w:rsidP="00733BD1">
            <w:pPr>
              <w:pStyle w:val="TAC"/>
              <w:rPr>
                <w:lang w:val="en-US" w:eastAsia="zh-CN"/>
              </w:rPr>
            </w:pPr>
          </w:p>
        </w:tc>
      </w:tr>
      <w:tr w:rsidR="00A54C2B" w14:paraId="07702B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86C1F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CC36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CBCDD"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C639B6"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A0C346" w14:textId="77777777" w:rsidR="00A54C2B" w:rsidRPr="001E32DC" w:rsidRDefault="00A54C2B" w:rsidP="00733BD1">
            <w:pPr>
              <w:pStyle w:val="TAC"/>
              <w:rPr>
                <w:lang w:val="en-US" w:eastAsia="zh-CN"/>
              </w:rPr>
            </w:pPr>
          </w:p>
        </w:tc>
      </w:tr>
      <w:tr w:rsidR="00A54C2B" w14:paraId="5AEB966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536040A" w14:textId="77777777" w:rsidR="00A54C2B" w:rsidRPr="00571960" w:rsidRDefault="00A54C2B" w:rsidP="00733BD1">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445DC89"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2A32A2"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E559E7" w14:textId="77777777" w:rsidR="00A54C2B" w:rsidRPr="001E32DC" w:rsidRDefault="00A54C2B" w:rsidP="00733BD1">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1B6BFE0" w14:textId="77777777" w:rsidR="00A54C2B" w:rsidRPr="001E32DC" w:rsidRDefault="00A54C2B" w:rsidP="00733BD1">
            <w:pPr>
              <w:pStyle w:val="TAC"/>
              <w:rPr>
                <w:lang w:val="en-US"/>
              </w:rPr>
            </w:pPr>
            <w:r>
              <w:rPr>
                <w:rFonts w:eastAsia="宋体"/>
                <w:lang w:val="en-US" w:eastAsia="zh-CN"/>
              </w:rPr>
              <w:t>0</w:t>
            </w:r>
          </w:p>
        </w:tc>
      </w:tr>
      <w:tr w:rsidR="00A54C2B" w14:paraId="5E78EED4" w14:textId="77777777" w:rsidTr="00733BD1">
        <w:trPr>
          <w:trHeight w:val="29"/>
        </w:trPr>
        <w:tc>
          <w:tcPr>
            <w:tcW w:w="1848" w:type="dxa"/>
            <w:tcBorders>
              <w:top w:val="nil"/>
              <w:left w:val="single" w:sz="4" w:space="0" w:color="auto"/>
              <w:bottom w:val="nil"/>
              <w:right w:val="single" w:sz="4" w:space="0" w:color="auto"/>
            </w:tcBorders>
            <w:vAlign w:val="center"/>
          </w:tcPr>
          <w:p w14:paraId="1AF56601"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56FF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54BE9"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8E0522" w14:textId="77777777" w:rsidR="00A54C2B" w:rsidRPr="001E32DC" w:rsidRDefault="00A54C2B" w:rsidP="00733BD1">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67BAE0" w14:textId="77777777" w:rsidR="00A54C2B" w:rsidRPr="001E32DC" w:rsidRDefault="00A54C2B" w:rsidP="00733BD1">
            <w:pPr>
              <w:pStyle w:val="TAC"/>
              <w:rPr>
                <w:lang w:val="en-US"/>
              </w:rPr>
            </w:pPr>
          </w:p>
        </w:tc>
      </w:tr>
      <w:tr w:rsidR="00A54C2B" w14:paraId="456354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6F117B"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FE8D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5FEBF"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BAA2C0"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30296E2" w14:textId="77777777" w:rsidR="00A54C2B" w:rsidRPr="001E32DC" w:rsidRDefault="00A54C2B" w:rsidP="00733BD1">
            <w:pPr>
              <w:pStyle w:val="TAC"/>
              <w:rPr>
                <w:lang w:val="en-US"/>
              </w:rPr>
            </w:pPr>
          </w:p>
        </w:tc>
      </w:tr>
      <w:tr w:rsidR="00A54C2B" w14:paraId="74811FA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BF3AC3" w14:textId="77777777" w:rsidR="00A54C2B" w:rsidRPr="00571960" w:rsidRDefault="00A54C2B" w:rsidP="00733BD1">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93DF2B3"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94AF25"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0FEA6B" w14:textId="77777777" w:rsidR="00A54C2B" w:rsidRPr="001E32DC" w:rsidRDefault="00A54C2B" w:rsidP="00733BD1">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A0EBC0" w14:textId="77777777" w:rsidR="00A54C2B" w:rsidRPr="001E32DC" w:rsidRDefault="00A54C2B" w:rsidP="00733BD1">
            <w:pPr>
              <w:pStyle w:val="TAC"/>
              <w:rPr>
                <w:lang w:val="en-US"/>
              </w:rPr>
            </w:pPr>
            <w:r>
              <w:rPr>
                <w:rFonts w:eastAsia="宋体"/>
                <w:lang w:val="en-US" w:eastAsia="zh-CN"/>
              </w:rPr>
              <w:t>0</w:t>
            </w:r>
          </w:p>
        </w:tc>
      </w:tr>
      <w:tr w:rsidR="00A54C2B" w14:paraId="011C505A" w14:textId="77777777" w:rsidTr="00733BD1">
        <w:trPr>
          <w:trHeight w:val="29"/>
        </w:trPr>
        <w:tc>
          <w:tcPr>
            <w:tcW w:w="1848" w:type="dxa"/>
            <w:tcBorders>
              <w:top w:val="nil"/>
              <w:left w:val="single" w:sz="4" w:space="0" w:color="auto"/>
              <w:bottom w:val="nil"/>
              <w:right w:val="single" w:sz="4" w:space="0" w:color="auto"/>
            </w:tcBorders>
            <w:vAlign w:val="center"/>
          </w:tcPr>
          <w:p w14:paraId="18A75F7F"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07564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635D6"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CC5498" w14:textId="77777777" w:rsidR="00A54C2B" w:rsidRPr="001E32DC" w:rsidRDefault="00A54C2B" w:rsidP="00733BD1">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0D61CD2" w14:textId="77777777" w:rsidR="00A54C2B" w:rsidRPr="001E32DC" w:rsidRDefault="00A54C2B" w:rsidP="00733BD1">
            <w:pPr>
              <w:pStyle w:val="TAC"/>
              <w:rPr>
                <w:lang w:val="en-US"/>
              </w:rPr>
            </w:pPr>
          </w:p>
        </w:tc>
      </w:tr>
      <w:tr w:rsidR="00A54C2B" w14:paraId="77507A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4338AE"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E2369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519D2"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C5466"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8CE8EFF" w14:textId="77777777" w:rsidR="00A54C2B" w:rsidRPr="001E32DC" w:rsidRDefault="00A54C2B" w:rsidP="00733BD1">
            <w:pPr>
              <w:pStyle w:val="TAC"/>
              <w:rPr>
                <w:lang w:val="en-US"/>
              </w:rPr>
            </w:pPr>
          </w:p>
        </w:tc>
      </w:tr>
      <w:tr w:rsidR="00A54C2B" w14:paraId="7CA09D5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569B48D" w14:textId="77777777" w:rsidR="00A54C2B" w:rsidRPr="00571960" w:rsidRDefault="00A54C2B" w:rsidP="00733BD1">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2340758B"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EA13AF"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217A4" w14:textId="77777777" w:rsidR="00A54C2B" w:rsidRPr="001E32DC" w:rsidRDefault="00A54C2B" w:rsidP="00733BD1">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85193D1" w14:textId="77777777" w:rsidR="00A54C2B" w:rsidRPr="001E32DC" w:rsidRDefault="00A54C2B" w:rsidP="00733BD1">
            <w:pPr>
              <w:pStyle w:val="TAC"/>
              <w:rPr>
                <w:lang w:val="en-US"/>
              </w:rPr>
            </w:pPr>
            <w:r>
              <w:rPr>
                <w:rFonts w:eastAsia="宋体"/>
                <w:lang w:val="en-US" w:eastAsia="zh-CN"/>
              </w:rPr>
              <w:t>0</w:t>
            </w:r>
          </w:p>
        </w:tc>
      </w:tr>
      <w:tr w:rsidR="00A54C2B" w14:paraId="4E206FD9" w14:textId="77777777" w:rsidTr="00733BD1">
        <w:trPr>
          <w:trHeight w:val="29"/>
        </w:trPr>
        <w:tc>
          <w:tcPr>
            <w:tcW w:w="1848" w:type="dxa"/>
            <w:tcBorders>
              <w:top w:val="nil"/>
              <w:left w:val="single" w:sz="4" w:space="0" w:color="auto"/>
              <w:bottom w:val="nil"/>
              <w:right w:val="single" w:sz="4" w:space="0" w:color="auto"/>
            </w:tcBorders>
            <w:vAlign w:val="center"/>
          </w:tcPr>
          <w:p w14:paraId="38C0941B"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FE9B8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2AF4B"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2B8AC4" w14:textId="77777777" w:rsidR="00A54C2B" w:rsidRPr="001E32DC" w:rsidRDefault="00A54C2B" w:rsidP="00733BD1">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57755BA" w14:textId="77777777" w:rsidR="00A54C2B" w:rsidRPr="001E32DC" w:rsidRDefault="00A54C2B" w:rsidP="00733BD1">
            <w:pPr>
              <w:pStyle w:val="TAC"/>
              <w:rPr>
                <w:lang w:val="en-US"/>
              </w:rPr>
            </w:pPr>
          </w:p>
        </w:tc>
      </w:tr>
      <w:tr w:rsidR="00A54C2B" w14:paraId="18FA14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6FC946"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95C6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B547B"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D4C3D5"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69915B" w14:textId="77777777" w:rsidR="00A54C2B" w:rsidRPr="001E32DC" w:rsidRDefault="00A54C2B" w:rsidP="00733BD1">
            <w:pPr>
              <w:pStyle w:val="TAC"/>
              <w:rPr>
                <w:lang w:val="en-US"/>
              </w:rPr>
            </w:pPr>
          </w:p>
        </w:tc>
      </w:tr>
      <w:tr w:rsidR="00A54C2B" w14:paraId="4EA65B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B92B2" w14:textId="77777777" w:rsidR="00A54C2B" w:rsidRPr="001E32DC" w:rsidRDefault="00A54C2B" w:rsidP="00733BD1">
            <w:pPr>
              <w:pStyle w:val="TAC"/>
              <w:rPr>
                <w:lang w:val="en-US" w:eastAsia="zh-CN"/>
              </w:rPr>
            </w:pPr>
            <w:r w:rsidRPr="00571960">
              <w:rPr>
                <w:lang w:val="en-US" w:eastAsia="zh-CN"/>
              </w:rPr>
              <w:lastRenderedPageBreak/>
              <w:t>CA_n7A-n28A-n78(2A)</w:t>
            </w:r>
          </w:p>
        </w:tc>
        <w:tc>
          <w:tcPr>
            <w:tcW w:w="1862" w:type="dxa"/>
            <w:tcBorders>
              <w:top w:val="single" w:sz="4" w:space="0" w:color="auto"/>
              <w:left w:val="single" w:sz="4" w:space="0" w:color="auto"/>
              <w:bottom w:val="nil"/>
              <w:right w:val="single" w:sz="4" w:space="0" w:color="auto"/>
            </w:tcBorders>
            <w:vAlign w:val="center"/>
          </w:tcPr>
          <w:p w14:paraId="6A379B4A" w14:textId="77777777" w:rsidR="00A54C2B" w:rsidRPr="001E32DC" w:rsidRDefault="00A54C2B" w:rsidP="00733BD1">
            <w:pPr>
              <w:pStyle w:val="TAC"/>
              <w:rPr>
                <w:lang w:val="en-US"/>
              </w:rPr>
            </w:pPr>
            <w:r w:rsidRPr="001E32DC">
              <w:rPr>
                <w:lang w:val="en-US"/>
              </w:rPr>
              <w:t>CA_n7A-n28A</w:t>
            </w:r>
          </w:p>
          <w:p w14:paraId="724D63E9" w14:textId="77777777" w:rsidR="00A54C2B" w:rsidRPr="001E32DC" w:rsidRDefault="00A54C2B" w:rsidP="00733BD1">
            <w:pPr>
              <w:pStyle w:val="TAC"/>
              <w:rPr>
                <w:lang w:val="en-US"/>
              </w:rPr>
            </w:pPr>
            <w:r w:rsidRPr="001E32DC">
              <w:rPr>
                <w:lang w:val="en-US"/>
              </w:rPr>
              <w:t>CA_n7A-n78A</w:t>
            </w:r>
          </w:p>
          <w:p w14:paraId="1DFECF6B" w14:textId="77777777" w:rsidR="00A54C2B" w:rsidRPr="00571960" w:rsidRDefault="00A54C2B" w:rsidP="00733BD1">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5367F364" w14:textId="77777777" w:rsidR="00A54C2B" w:rsidRPr="001E32DC" w:rsidRDefault="00A54C2B" w:rsidP="00733BD1">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F13405" w14:textId="77777777" w:rsidR="00A54C2B" w:rsidRPr="001E32DC" w:rsidRDefault="00A54C2B" w:rsidP="00733BD1">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6584DA" w14:textId="77777777" w:rsidR="00A54C2B" w:rsidRPr="001E32DC" w:rsidRDefault="00A54C2B" w:rsidP="00733BD1">
            <w:pPr>
              <w:pStyle w:val="TAC"/>
              <w:rPr>
                <w:lang w:val="en-US" w:eastAsia="zh-CN"/>
              </w:rPr>
            </w:pPr>
            <w:r w:rsidRPr="001E32DC">
              <w:rPr>
                <w:lang w:val="en-US"/>
              </w:rPr>
              <w:t>0</w:t>
            </w:r>
          </w:p>
        </w:tc>
      </w:tr>
      <w:tr w:rsidR="00A54C2B" w14:paraId="39347691" w14:textId="77777777" w:rsidTr="00733BD1">
        <w:trPr>
          <w:trHeight w:val="29"/>
        </w:trPr>
        <w:tc>
          <w:tcPr>
            <w:tcW w:w="1848" w:type="dxa"/>
            <w:tcBorders>
              <w:top w:val="nil"/>
              <w:left w:val="single" w:sz="4" w:space="0" w:color="auto"/>
              <w:bottom w:val="nil"/>
              <w:right w:val="single" w:sz="4" w:space="0" w:color="auto"/>
            </w:tcBorders>
            <w:vAlign w:val="center"/>
          </w:tcPr>
          <w:p w14:paraId="5F08F34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6A03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0F4046" w14:textId="77777777" w:rsidR="00A54C2B" w:rsidRPr="001E32DC" w:rsidRDefault="00A54C2B" w:rsidP="00733BD1">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21C0A2" w14:textId="77777777" w:rsidR="00A54C2B" w:rsidRPr="001E32DC" w:rsidRDefault="00A54C2B" w:rsidP="00733BD1">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4E7BC6D" w14:textId="77777777" w:rsidR="00A54C2B" w:rsidRPr="001E32DC" w:rsidRDefault="00A54C2B" w:rsidP="00733BD1">
            <w:pPr>
              <w:pStyle w:val="TAC"/>
              <w:rPr>
                <w:lang w:val="en-US" w:eastAsia="zh-CN"/>
              </w:rPr>
            </w:pPr>
          </w:p>
        </w:tc>
      </w:tr>
      <w:tr w:rsidR="00A54C2B" w14:paraId="07294C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B571C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44E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92C79C" w14:textId="77777777" w:rsidR="00A54C2B" w:rsidRPr="001E32DC" w:rsidRDefault="00A54C2B" w:rsidP="00733BD1">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07626" w14:textId="77777777" w:rsidR="00A54C2B" w:rsidRPr="001E32DC" w:rsidRDefault="00A54C2B" w:rsidP="00733BD1">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1C17EC6" w14:textId="77777777" w:rsidR="00A54C2B" w:rsidRPr="001E32DC" w:rsidRDefault="00A54C2B" w:rsidP="00733BD1">
            <w:pPr>
              <w:pStyle w:val="TAC"/>
              <w:rPr>
                <w:lang w:val="en-US" w:eastAsia="zh-CN"/>
              </w:rPr>
            </w:pPr>
          </w:p>
        </w:tc>
      </w:tr>
      <w:tr w:rsidR="00A54C2B" w14:paraId="07164A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65AF597" w14:textId="77777777" w:rsidR="00A54C2B" w:rsidRPr="001E32DC" w:rsidRDefault="00A54C2B" w:rsidP="00733BD1">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7A8C8D00" w14:textId="77777777" w:rsidR="00A54C2B" w:rsidRPr="00493A9A" w:rsidRDefault="00A54C2B" w:rsidP="00733BD1">
            <w:pPr>
              <w:pStyle w:val="TAC"/>
              <w:rPr>
                <w:rFonts w:cs="Arial"/>
                <w:szCs w:val="18"/>
              </w:rPr>
            </w:pPr>
            <w:r w:rsidRPr="00493A9A">
              <w:rPr>
                <w:rFonts w:cs="Arial"/>
                <w:szCs w:val="18"/>
              </w:rPr>
              <w:t>CA_n7A-n78A</w:t>
            </w:r>
            <w:r w:rsidRPr="00571960">
              <w:rPr>
                <w:rFonts w:cs="Arial"/>
                <w:szCs w:val="18"/>
                <w:vertAlign w:val="superscript"/>
              </w:rPr>
              <w:t>7</w:t>
            </w:r>
          </w:p>
          <w:p w14:paraId="7D0A2F75" w14:textId="77777777" w:rsidR="00A54C2B" w:rsidRPr="001E32DC" w:rsidRDefault="00A54C2B" w:rsidP="00733BD1">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CBA27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23F4DD"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758905" w14:textId="77777777" w:rsidR="00A54C2B" w:rsidRPr="001E32DC" w:rsidRDefault="00A54C2B" w:rsidP="00733BD1">
            <w:pPr>
              <w:pStyle w:val="TAC"/>
              <w:rPr>
                <w:lang w:val="en-US" w:eastAsia="zh-CN"/>
              </w:rPr>
            </w:pPr>
            <w:r w:rsidRPr="001E32DC">
              <w:rPr>
                <w:lang w:val="en-US" w:eastAsia="zh-CN"/>
              </w:rPr>
              <w:t>0</w:t>
            </w:r>
          </w:p>
        </w:tc>
      </w:tr>
      <w:tr w:rsidR="00A54C2B" w14:paraId="5472ECD7" w14:textId="77777777" w:rsidTr="00733BD1">
        <w:trPr>
          <w:trHeight w:val="29"/>
        </w:trPr>
        <w:tc>
          <w:tcPr>
            <w:tcW w:w="1848" w:type="dxa"/>
            <w:tcBorders>
              <w:top w:val="nil"/>
              <w:left w:val="single" w:sz="4" w:space="0" w:color="auto"/>
              <w:bottom w:val="nil"/>
              <w:right w:val="single" w:sz="4" w:space="0" w:color="auto"/>
            </w:tcBorders>
            <w:vAlign w:val="center"/>
          </w:tcPr>
          <w:p w14:paraId="7D2C47E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CE64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1DCE"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B395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6449E0" w14:textId="77777777" w:rsidR="00A54C2B" w:rsidRPr="001E32DC" w:rsidRDefault="00A54C2B" w:rsidP="00733BD1">
            <w:pPr>
              <w:pStyle w:val="TAC"/>
              <w:rPr>
                <w:lang w:val="en-US" w:eastAsia="zh-CN"/>
              </w:rPr>
            </w:pPr>
          </w:p>
        </w:tc>
      </w:tr>
      <w:tr w:rsidR="00A54C2B" w14:paraId="4C2666B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F4E57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425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CB8D"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AB0FE"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94F921" w14:textId="77777777" w:rsidR="00A54C2B" w:rsidRPr="001E32DC" w:rsidRDefault="00A54C2B" w:rsidP="00733BD1">
            <w:pPr>
              <w:pStyle w:val="TAC"/>
              <w:rPr>
                <w:lang w:val="en-US" w:eastAsia="zh-CN"/>
              </w:rPr>
            </w:pPr>
          </w:p>
        </w:tc>
      </w:tr>
      <w:tr w:rsidR="00A54C2B" w14:paraId="412E4C61" w14:textId="77777777" w:rsidTr="00733BD1">
        <w:trPr>
          <w:trHeight w:val="29"/>
        </w:trPr>
        <w:tc>
          <w:tcPr>
            <w:tcW w:w="1848" w:type="dxa"/>
            <w:tcBorders>
              <w:top w:val="nil"/>
              <w:left w:val="single" w:sz="4" w:space="0" w:color="auto"/>
              <w:bottom w:val="nil"/>
              <w:right w:val="single" w:sz="4" w:space="0" w:color="auto"/>
            </w:tcBorders>
            <w:vAlign w:val="center"/>
          </w:tcPr>
          <w:p w14:paraId="7840555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1623DF" w14:textId="77777777" w:rsidR="00A54C2B" w:rsidRPr="001E32DC" w:rsidRDefault="00A54C2B" w:rsidP="00733BD1">
            <w:pPr>
              <w:pStyle w:val="TAC"/>
              <w:rPr>
                <w:szCs w:val="18"/>
                <w:lang w:val="en-US" w:eastAsia="zh-CN"/>
              </w:rPr>
            </w:pPr>
            <w:r w:rsidRPr="001E32DC">
              <w:rPr>
                <w:szCs w:val="18"/>
                <w:lang w:val="en-US" w:eastAsia="zh-CN"/>
              </w:rPr>
              <w:t>CA_n7A-n28A</w:t>
            </w:r>
          </w:p>
          <w:p w14:paraId="076B103C" w14:textId="77777777" w:rsidR="00A54C2B" w:rsidRPr="001E32DC" w:rsidRDefault="00A54C2B" w:rsidP="00733BD1">
            <w:pPr>
              <w:pStyle w:val="TAC"/>
              <w:rPr>
                <w:szCs w:val="18"/>
                <w:lang w:val="en-US" w:eastAsia="zh-CN"/>
              </w:rPr>
            </w:pPr>
            <w:r w:rsidRPr="001E32DC">
              <w:rPr>
                <w:szCs w:val="18"/>
                <w:lang w:val="en-US" w:eastAsia="zh-CN"/>
              </w:rPr>
              <w:t>CA_n7A-n78A</w:t>
            </w:r>
          </w:p>
          <w:p w14:paraId="315A88B1" w14:textId="77777777" w:rsidR="00A54C2B" w:rsidRPr="001E32DC" w:rsidRDefault="00A54C2B" w:rsidP="00733BD1">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93ABF4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C9AE0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5760B" w14:textId="77777777" w:rsidR="00A54C2B" w:rsidRPr="001E32DC" w:rsidRDefault="00A54C2B" w:rsidP="00733BD1">
            <w:pPr>
              <w:pStyle w:val="TAC"/>
              <w:rPr>
                <w:lang w:val="en-US" w:eastAsia="zh-CN"/>
              </w:rPr>
            </w:pPr>
            <w:r w:rsidRPr="001E32DC">
              <w:rPr>
                <w:lang w:val="en-US" w:eastAsia="zh-CN"/>
              </w:rPr>
              <w:t>1</w:t>
            </w:r>
          </w:p>
        </w:tc>
      </w:tr>
      <w:tr w:rsidR="00A54C2B" w14:paraId="77E32E27" w14:textId="77777777" w:rsidTr="00733BD1">
        <w:trPr>
          <w:trHeight w:val="29"/>
        </w:trPr>
        <w:tc>
          <w:tcPr>
            <w:tcW w:w="1848" w:type="dxa"/>
            <w:tcBorders>
              <w:top w:val="nil"/>
              <w:left w:val="single" w:sz="4" w:space="0" w:color="auto"/>
              <w:bottom w:val="nil"/>
              <w:right w:val="single" w:sz="4" w:space="0" w:color="auto"/>
            </w:tcBorders>
            <w:vAlign w:val="center"/>
          </w:tcPr>
          <w:p w14:paraId="2834EA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16D7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1418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4BFF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9316EB" w14:textId="77777777" w:rsidR="00A54C2B" w:rsidRPr="001E32DC" w:rsidRDefault="00A54C2B" w:rsidP="00733BD1">
            <w:pPr>
              <w:pStyle w:val="TAC"/>
              <w:rPr>
                <w:lang w:val="en-US" w:eastAsia="zh-CN"/>
              </w:rPr>
            </w:pPr>
          </w:p>
        </w:tc>
      </w:tr>
      <w:tr w:rsidR="00A54C2B" w14:paraId="63871B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E86E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931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0FB44"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54511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B6F2A2" w14:textId="77777777" w:rsidR="00A54C2B" w:rsidRPr="001E32DC" w:rsidRDefault="00A54C2B" w:rsidP="00733BD1">
            <w:pPr>
              <w:pStyle w:val="TAC"/>
              <w:rPr>
                <w:lang w:val="en-US" w:eastAsia="zh-CN"/>
              </w:rPr>
            </w:pPr>
          </w:p>
        </w:tc>
      </w:tr>
      <w:tr w:rsidR="00A54C2B" w14:paraId="5A97A89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38BCE0" w14:textId="77777777" w:rsidR="00A54C2B" w:rsidRPr="001E32DC" w:rsidRDefault="00A54C2B" w:rsidP="00733BD1">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8B2B040" w14:textId="77777777" w:rsidR="00A54C2B" w:rsidRPr="00493A9A" w:rsidRDefault="00A54C2B" w:rsidP="00733BD1">
            <w:pPr>
              <w:pStyle w:val="TAC"/>
            </w:pPr>
            <w:r w:rsidRPr="00493A9A">
              <w:t>CA_n7A-n78A</w:t>
            </w:r>
            <w:r w:rsidRPr="00571960">
              <w:rPr>
                <w:vertAlign w:val="superscript"/>
              </w:rPr>
              <w:t>7</w:t>
            </w:r>
          </w:p>
          <w:p w14:paraId="4A2036AE" w14:textId="77777777" w:rsidR="00A54C2B" w:rsidRPr="001E32DC" w:rsidRDefault="00A54C2B" w:rsidP="00733BD1">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DE8A3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69A4D2"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3E4C648" w14:textId="77777777" w:rsidR="00A54C2B" w:rsidRPr="001E32DC" w:rsidRDefault="00A54C2B" w:rsidP="00733BD1">
            <w:pPr>
              <w:pStyle w:val="TAC"/>
              <w:rPr>
                <w:lang w:val="en-US" w:eastAsia="zh-CN"/>
              </w:rPr>
            </w:pPr>
            <w:r w:rsidRPr="001E32DC">
              <w:rPr>
                <w:lang w:val="en-US" w:eastAsia="zh-CN"/>
              </w:rPr>
              <w:t>0</w:t>
            </w:r>
          </w:p>
        </w:tc>
      </w:tr>
      <w:tr w:rsidR="00A54C2B" w14:paraId="6B3528CB" w14:textId="77777777" w:rsidTr="00733BD1">
        <w:trPr>
          <w:trHeight w:val="29"/>
        </w:trPr>
        <w:tc>
          <w:tcPr>
            <w:tcW w:w="1848" w:type="dxa"/>
            <w:tcBorders>
              <w:top w:val="nil"/>
              <w:left w:val="single" w:sz="4" w:space="0" w:color="auto"/>
              <w:bottom w:val="nil"/>
              <w:right w:val="single" w:sz="4" w:space="0" w:color="auto"/>
            </w:tcBorders>
            <w:vAlign w:val="center"/>
          </w:tcPr>
          <w:p w14:paraId="072CCE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F15C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5EAD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EE2A5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DA4FD2" w14:textId="77777777" w:rsidR="00A54C2B" w:rsidRPr="001E32DC" w:rsidRDefault="00A54C2B" w:rsidP="00733BD1">
            <w:pPr>
              <w:pStyle w:val="TAC"/>
              <w:rPr>
                <w:lang w:val="en-US" w:eastAsia="zh-CN"/>
              </w:rPr>
            </w:pPr>
          </w:p>
        </w:tc>
      </w:tr>
      <w:tr w:rsidR="00A54C2B" w14:paraId="5B390C77" w14:textId="77777777" w:rsidTr="00733BD1">
        <w:trPr>
          <w:trHeight w:val="29"/>
        </w:trPr>
        <w:tc>
          <w:tcPr>
            <w:tcW w:w="1848" w:type="dxa"/>
            <w:tcBorders>
              <w:top w:val="nil"/>
              <w:left w:val="single" w:sz="4" w:space="0" w:color="auto"/>
              <w:bottom w:val="nil"/>
              <w:right w:val="single" w:sz="4" w:space="0" w:color="auto"/>
            </w:tcBorders>
            <w:vAlign w:val="center"/>
          </w:tcPr>
          <w:p w14:paraId="716AD72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DB4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9879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F3D34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FBE97D" w14:textId="77777777" w:rsidR="00A54C2B" w:rsidRPr="001E32DC" w:rsidRDefault="00A54C2B" w:rsidP="00733BD1">
            <w:pPr>
              <w:pStyle w:val="TAC"/>
              <w:rPr>
                <w:lang w:val="en-US" w:eastAsia="zh-CN"/>
              </w:rPr>
            </w:pPr>
          </w:p>
        </w:tc>
      </w:tr>
      <w:tr w:rsidR="00A54C2B" w14:paraId="71CBF033" w14:textId="77777777" w:rsidTr="00733BD1">
        <w:trPr>
          <w:trHeight w:val="29"/>
        </w:trPr>
        <w:tc>
          <w:tcPr>
            <w:tcW w:w="1848" w:type="dxa"/>
            <w:tcBorders>
              <w:top w:val="nil"/>
              <w:left w:val="single" w:sz="4" w:space="0" w:color="auto"/>
              <w:bottom w:val="nil"/>
              <w:right w:val="single" w:sz="4" w:space="0" w:color="auto"/>
            </w:tcBorders>
            <w:vAlign w:val="center"/>
          </w:tcPr>
          <w:p w14:paraId="36A029F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75D965" w14:textId="77777777" w:rsidR="00A54C2B" w:rsidRPr="001E32DC" w:rsidRDefault="00A54C2B" w:rsidP="00733BD1">
            <w:pPr>
              <w:pStyle w:val="TAC"/>
              <w:rPr>
                <w:szCs w:val="18"/>
                <w:lang w:val="en-US" w:eastAsia="zh-CN"/>
              </w:rPr>
            </w:pPr>
            <w:r w:rsidRPr="001E32DC">
              <w:rPr>
                <w:szCs w:val="18"/>
                <w:lang w:val="en-US" w:eastAsia="zh-CN"/>
              </w:rPr>
              <w:t>CA_n7A-n28A</w:t>
            </w:r>
          </w:p>
          <w:p w14:paraId="7921BF2B" w14:textId="77777777" w:rsidR="00A54C2B" w:rsidRPr="001E32DC" w:rsidRDefault="00A54C2B" w:rsidP="00733BD1">
            <w:pPr>
              <w:pStyle w:val="TAC"/>
              <w:rPr>
                <w:szCs w:val="18"/>
                <w:lang w:val="en-US" w:eastAsia="zh-CN"/>
              </w:rPr>
            </w:pPr>
            <w:r w:rsidRPr="001E32DC">
              <w:rPr>
                <w:szCs w:val="18"/>
                <w:lang w:val="en-US" w:eastAsia="zh-CN"/>
              </w:rPr>
              <w:t>CA_n7A-n78A</w:t>
            </w:r>
          </w:p>
          <w:p w14:paraId="1EAFDFC4" w14:textId="77777777" w:rsidR="00A54C2B" w:rsidRPr="001E32DC" w:rsidRDefault="00A54C2B" w:rsidP="00733BD1">
            <w:pPr>
              <w:pStyle w:val="TAC"/>
              <w:rPr>
                <w:szCs w:val="18"/>
                <w:lang w:val="en-US" w:eastAsia="zh-CN"/>
              </w:rPr>
            </w:pPr>
            <w:r w:rsidRPr="001E32DC">
              <w:rPr>
                <w:szCs w:val="18"/>
                <w:lang w:val="en-US" w:eastAsia="zh-CN"/>
              </w:rPr>
              <w:t>CA_n28A-n78A</w:t>
            </w:r>
          </w:p>
          <w:p w14:paraId="5C282184" w14:textId="77777777" w:rsidR="00A54C2B" w:rsidRPr="001E32DC" w:rsidRDefault="00A54C2B" w:rsidP="00733BD1">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9AB17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6337"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369180A" w14:textId="77777777" w:rsidR="00A54C2B" w:rsidRPr="001E32DC" w:rsidRDefault="00A54C2B" w:rsidP="00733BD1">
            <w:pPr>
              <w:pStyle w:val="TAC"/>
              <w:rPr>
                <w:lang w:val="en-US" w:eastAsia="zh-CN"/>
              </w:rPr>
            </w:pPr>
            <w:r w:rsidRPr="001E32DC">
              <w:rPr>
                <w:lang w:val="en-US" w:eastAsia="zh-CN"/>
              </w:rPr>
              <w:t>1</w:t>
            </w:r>
          </w:p>
        </w:tc>
      </w:tr>
      <w:tr w:rsidR="00A54C2B" w14:paraId="08A14B02" w14:textId="77777777" w:rsidTr="00733BD1">
        <w:trPr>
          <w:trHeight w:val="29"/>
        </w:trPr>
        <w:tc>
          <w:tcPr>
            <w:tcW w:w="1848" w:type="dxa"/>
            <w:tcBorders>
              <w:top w:val="nil"/>
              <w:left w:val="single" w:sz="4" w:space="0" w:color="auto"/>
              <w:bottom w:val="nil"/>
              <w:right w:val="single" w:sz="4" w:space="0" w:color="auto"/>
            </w:tcBorders>
            <w:vAlign w:val="center"/>
          </w:tcPr>
          <w:p w14:paraId="37CADA0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C1BF2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5C0AD"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2D8D9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9D53B7" w14:textId="77777777" w:rsidR="00A54C2B" w:rsidRPr="001E32DC" w:rsidRDefault="00A54C2B" w:rsidP="00733BD1">
            <w:pPr>
              <w:pStyle w:val="TAC"/>
              <w:rPr>
                <w:lang w:val="en-US" w:eastAsia="zh-CN"/>
              </w:rPr>
            </w:pPr>
          </w:p>
        </w:tc>
      </w:tr>
      <w:tr w:rsidR="00A54C2B" w14:paraId="1CE38E8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C72FB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7D7A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AF156"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93DA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DEAEC4" w14:textId="77777777" w:rsidR="00A54C2B" w:rsidRPr="001E32DC" w:rsidRDefault="00A54C2B" w:rsidP="00733BD1">
            <w:pPr>
              <w:pStyle w:val="TAC"/>
              <w:rPr>
                <w:lang w:val="en-US" w:eastAsia="zh-CN"/>
              </w:rPr>
            </w:pPr>
          </w:p>
        </w:tc>
      </w:tr>
      <w:tr w:rsidR="00A54C2B" w14:paraId="321092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DF146D" w14:textId="77777777" w:rsidR="00A54C2B" w:rsidRPr="001E32DC" w:rsidRDefault="00A54C2B" w:rsidP="00733BD1">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691F7575" w14:textId="77777777" w:rsidR="00A54C2B" w:rsidRDefault="00A54C2B" w:rsidP="00733BD1">
            <w:pPr>
              <w:pStyle w:val="TAC"/>
              <w:rPr>
                <w:lang w:val="en-US" w:eastAsia="zh-CN"/>
              </w:rPr>
            </w:pPr>
            <w:r>
              <w:rPr>
                <w:lang w:val="en-US" w:eastAsia="zh-CN"/>
              </w:rPr>
              <w:t>CA_n7A-n40</w:t>
            </w:r>
            <w:r w:rsidRPr="001E32DC">
              <w:rPr>
                <w:lang w:val="en-US" w:eastAsia="zh-CN"/>
              </w:rPr>
              <w:t>A</w:t>
            </w:r>
          </w:p>
          <w:p w14:paraId="76E9FDDD" w14:textId="77777777" w:rsidR="00A54C2B" w:rsidRDefault="00A54C2B" w:rsidP="00733BD1">
            <w:pPr>
              <w:pStyle w:val="TAC"/>
              <w:rPr>
                <w:lang w:val="en-US" w:eastAsia="zh-CN"/>
              </w:rPr>
            </w:pPr>
            <w:r>
              <w:rPr>
                <w:lang w:val="en-US" w:eastAsia="zh-CN"/>
              </w:rPr>
              <w:t>CA_n7A</w:t>
            </w:r>
            <w:r w:rsidRPr="001E32DC">
              <w:rPr>
                <w:lang w:val="en-US" w:eastAsia="zh-CN"/>
              </w:rPr>
              <w:t>-n78A</w:t>
            </w:r>
          </w:p>
          <w:p w14:paraId="09BD0ADD" w14:textId="77777777" w:rsidR="00A54C2B" w:rsidRPr="001E32DC" w:rsidRDefault="00A54C2B" w:rsidP="00733BD1">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456724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6A5418" w14:textId="77777777" w:rsidR="00A54C2B" w:rsidRPr="001E32DC" w:rsidRDefault="00A54C2B" w:rsidP="00733BD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29222A" w14:textId="77777777" w:rsidR="00A54C2B" w:rsidRPr="001E32DC" w:rsidRDefault="00A54C2B" w:rsidP="00733BD1">
            <w:pPr>
              <w:pStyle w:val="TAC"/>
              <w:rPr>
                <w:lang w:val="en-US" w:eastAsia="zh-CN"/>
              </w:rPr>
            </w:pPr>
            <w:r>
              <w:rPr>
                <w:rFonts w:hint="eastAsia"/>
                <w:lang w:val="en-US" w:eastAsia="zh-CN"/>
              </w:rPr>
              <w:t>0</w:t>
            </w:r>
          </w:p>
        </w:tc>
      </w:tr>
      <w:tr w:rsidR="00A54C2B" w14:paraId="759D4968" w14:textId="77777777" w:rsidTr="00733BD1">
        <w:trPr>
          <w:trHeight w:val="29"/>
        </w:trPr>
        <w:tc>
          <w:tcPr>
            <w:tcW w:w="1848" w:type="dxa"/>
            <w:tcBorders>
              <w:top w:val="nil"/>
              <w:left w:val="single" w:sz="4" w:space="0" w:color="auto"/>
              <w:bottom w:val="nil"/>
              <w:right w:val="single" w:sz="4" w:space="0" w:color="auto"/>
            </w:tcBorders>
            <w:vAlign w:val="center"/>
          </w:tcPr>
          <w:p w14:paraId="40CE526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3B84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F1366" w14:textId="77777777" w:rsidR="00A54C2B" w:rsidRPr="001E32DC" w:rsidRDefault="00A54C2B" w:rsidP="00733BD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A82E50" w14:textId="77777777" w:rsidR="00A54C2B" w:rsidRPr="001E32DC" w:rsidRDefault="00A54C2B" w:rsidP="00733BD1">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7056917" w14:textId="77777777" w:rsidR="00A54C2B" w:rsidRPr="001E32DC" w:rsidRDefault="00A54C2B" w:rsidP="00733BD1">
            <w:pPr>
              <w:pStyle w:val="TAC"/>
              <w:rPr>
                <w:lang w:val="en-US" w:eastAsia="zh-CN"/>
              </w:rPr>
            </w:pPr>
          </w:p>
        </w:tc>
      </w:tr>
      <w:tr w:rsidR="00A54C2B" w14:paraId="75BEDB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1601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44B3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E05C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08779" w14:textId="77777777" w:rsidR="00A54C2B" w:rsidRPr="001E32DC" w:rsidRDefault="00A54C2B" w:rsidP="00733BD1">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86A0140" w14:textId="77777777" w:rsidR="00A54C2B" w:rsidRPr="001E32DC" w:rsidRDefault="00A54C2B" w:rsidP="00733BD1">
            <w:pPr>
              <w:pStyle w:val="TAC"/>
              <w:rPr>
                <w:lang w:val="en-US" w:eastAsia="zh-CN"/>
              </w:rPr>
            </w:pPr>
          </w:p>
        </w:tc>
      </w:tr>
      <w:tr w:rsidR="00A54C2B" w14:paraId="38D76B25" w14:textId="77777777" w:rsidTr="00733BD1">
        <w:trPr>
          <w:trHeight w:val="29"/>
        </w:trPr>
        <w:tc>
          <w:tcPr>
            <w:tcW w:w="1848" w:type="dxa"/>
            <w:tcBorders>
              <w:top w:val="nil"/>
              <w:left w:val="single" w:sz="4" w:space="0" w:color="auto"/>
              <w:bottom w:val="nil"/>
              <w:right w:val="single" w:sz="4" w:space="0" w:color="auto"/>
            </w:tcBorders>
            <w:vAlign w:val="center"/>
          </w:tcPr>
          <w:p w14:paraId="35F1E323" w14:textId="77777777" w:rsidR="00A54C2B" w:rsidRPr="001E32DC" w:rsidRDefault="00A54C2B" w:rsidP="00733BD1">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1BA38EA8" w14:textId="77777777" w:rsidR="00A54C2B" w:rsidRPr="001E32DC" w:rsidRDefault="00A54C2B" w:rsidP="00733BD1">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CA48DC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E122A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FC3703"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6A6F79FD" w14:textId="77777777" w:rsidTr="00733BD1">
        <w:trPr>
          <w:trHeight w:val="29"/>
        </w:trPr>
        <w:tc>
          <w:tcPr>
            <w:tcW w:w="1848" w:type="dxa"/>
            <w:tcBorders>
              <w:top w:val="nil"/>
              <w:left w:val="single" w:sz="4" w:space="0" w:color="auto"/>
              <w:bottom w:val="nil"/>
              <w:right w:val="single" w:sz="4" w:space="0" w:color="auto"/>
            </w:tcBorders>
            <w:vAlign w:val="center"/>
          </w:tcPr>
          <w:p w14:paraId="3B364A6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D205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F3C71"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5E81A3" w14:textId="77777777" w:rsidR="00A54C2B" w:rsidRPr="001E32DC" w:rsidRDefault="00A54C2B" w:rsidP="00733BD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9A001BC" w14:textId="77777777" w:rsidR="00A54C2B" w:rsidRPr="001E32DC" w:rsidRDefault="00A54C2B" w:rsidP="00733BD1">
            <w:pPr>
              <w:pStyle w:val="TAC"/>
              <w:rPr>
                <w:lang w:val="en-US" w:eastAsia="zh-CN"/>
              </w:rPr>
            </w:pPr>
          </w:p>
        </w:tc>
      </w:tr>
      <w:tr w:rsidR="00A54C2B" w14:paraId="1A2815D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1A7BF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7B63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112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A7EAD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E826DF" w14:textId="77777777" w:rsidR="00A54C2B" w:rsidRPr="001E32DC" w:rsidRDefault="00A54C2B" w:rsidP="00733BD1">
            <w:pPr>
              <w:pStyle w:val="TAC"/>
              <w:rPr>
                <w:lang w:val="en-US" w:eastAsia="zh-CN"/>
              </w:rPr>
            </w:pPr>
          </w:p>
        </w:tc>
      </w:tr>
      <w:tr w:rsidR="00A54C2B" w14:paraId="0B007E03" w14:textId="77777777" w:rsidTr="00733BD1">
        <w:trPr>
          <w:trHeight w:val="29"/>
        </w:trPr>
        <w:tc>
          <w:tcPr>
            <w:tcW w:w="1848" w:type="dxa"/>
            <w:tcBorders>
              <w:top w:val="nil"/>
              <w:left w:val="single" w:sz="4" w:space="0" w:color="auto"/>
              <w:bottom w:val="nil"/>
              <w:right w:val="single" w:sz="4" w:space="0" w:color="auto"/>
            </w:tcBorders>
            <w:vAlign w:val="center"/>
          </w:tcPr>
          <w:p w14:paraId="0EDB01B3" w14:textId="77777777" w:rsidR="00A54C2B" w:rsidRPr="001E32DC" w:rsidRDefault="00A54C2B" w:rsidP="00733BD1">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2DCD7AB" w14:textId="77777777" w:rsidR="00A54C2B" w:rsidRPr="001E32DC" w:rsidRDefault="00A54C2B" w:rsidP="00733BD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D4A71F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030F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740C15"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52E37E2B" w14:textId="77777777" w:rsidTr="00733BD1">
        <w:trPr>
          <w:trHeight w:val="29"/>
        </w:trPr>
        <w:tc>
          <w:tcPr>
            <w:tcW w:w="1848" w:type="dxa"/>
            <w:tcBorders>
              <w:top w:val="nil"/>
              <w:left w:val="single" w:sz="4" w:space="0" w:color="auto"/>
              <w:bottom w:val="nil"/>
              <w:right w:val="single" w:sz="4" w:space="0" w:color="auto"/>
            </w:tcBorders>
            <w:vAlign w:val="center"/>
          </w:tcPr>
          <w:p w14:paraId="2CEF00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F8A5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9326B"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1018C7" w14:textId="77777777" w:rsidR="00A54C2B" w:rsidRPr="001E32DC" w:rsidRDefault="00A54C2B" w:rsidP="00733BD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3933EF7" w14:textId="77777777" w:rsidR="00A54C2B" w:rsidRPr="001E32DC" w:rsidRDefault="00A54C2B" w:rsidP="00733BD1">
            <w:pPr>
              <w:pStyle w:val="TAC"/>
              <w:rPr>
                <w:lang w:val="en-US" w:eastAsia="zh-CN"/>
              </w:rPr>
            </w:pPr>
          </w:p>
        </w:tc>
      </w:tr>
      <w:tr w:rsidR="00A54C2B" w14:paraId="458ED85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6C1BC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35B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1757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52FEE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922F5" w14:textId="77777777" w:rsidR="00A54C2B" w:rsidRPr="001E32DC" w:rsidRDefault="00A54C2B" w:rsidP="00733BD1">
            <w:pPr>
              <w:pStyle w:val="TAC"/>
              <w:rPr>
                <w:lang w:val="en-US" w:eastAsia="zh-CN"/>
              </w:rPr>
            </w:pPr>
          </w:p>
        </w:tc>
      </w:tr>
      <w:tr w:rsidR="00A54C2B" w14:paraId="65107B14" w14:textId="77777777" w:rsidTr="00733BD1">
        <w:trPr>
          <w:trHeight w:val="29"/>
        </w:trPr>
        <w:tc>
          <w:tcPr>
            <w:tcW w:w="1848" w:type="dxa"/>
            <w:tcBorders>
              <w:top w:val="nil"/>
              <w:left w:val="single" w:sz="4" w:space="0" w:color="auto"/>
              <w:bottom w:val="nil"/>
              <w:right w:val="single" w:sz="4" w:space="0" w:color="auto"/>
            </w:tcBorders>
            <w:vAlign w:val="center"/>
          </w:tcPr>
          <w:p w14:paraId="140E3216" w14:textId="77777777" w:rsidR="00A54C2B" w:rsidRPr="001E32DC" w:rsidRDefault="00A54C2B" w:rsidP="00733BD1">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FA43D78" w14:textId="77777777" w:rsidR="00A54C2B" w:rsidRPr="001E32DC" w:rsidRDefault="00A54C2B" w:rsidP="00733BD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D72FB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4F24F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4A50F4"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6C7FFAFE" w14:textId="77777777" w:rsidTr="00733BD1">
        <w:trPr>
          <w:trHeight w:val="29"/>
        </w:trPr>
        <w:tc>
          <w:tcPr>
            <w:tcW w:w="1848" w:type="dxa"/>
            <w:tcBorders>
              <w:top w:val="nil"/>
              <w:left w:val="single" w:sz="4" w:space="0" w:color="auto"/>
              <w:bottom w:val="nil"/>
              <w:right w:val="single" w:sz="4" w:space="0" w:color="auto"/>
            </w:tcBorders>
            <w:vAlign w:val="center"/>
          </w:tcPr>
          <w:p w14:paraId="444E91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529D5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339A1"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F68512" w14:textId="77777777" w:rsidR="00A54C2B" w:rsidRPr="001E32DC" w:rsidRDefault="00A54C2B" w:rsidP="00733BD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55BC421" w14:textId="77777777" w:rsidR="00A54C2B" w:rsidRPr="001E32DC" w:rsidRDefault="00A54C2B" w:rsidP="00733BD1">
            <w:pPr>
              <w:pStyle w:val="TAC"/>
              <w:rPr>
                <w:lang w:val="en-US" w:eastAsia="zh-CN"/>
              </w:rPr>
            </w:pPr>
          </w:p>
        </w:tc>
      </w:tr>
      <w:tr w:rsidR="00A54C2B" w14:paraId="3ECBFB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CD2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3B05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FDA9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625B9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00C7D" w14:textId="77777777" w:rsidR="00A54C2B" w:rsidRPr="001E32DC" w:rsidRDefault="00A54C2B" w:rsidP="00733BD1">
            <w:pPr>
              <w:pStyle w:val="TAC"/>
              <w:rPr>
                <w:lang w:val="en-US" w:eastAsia="zh-CN"/>
              </w:rPr>
            </w:pPr>
          </w:p>
        </w:tc>
      </w:tr>
      <w:tr w:rsidR="00A54C2B" w14:paraId="13C7A2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79E456" w14:textId="77777777" w:rsidR="00A54C2B" w:rsidRPr="001E32DC" w:rsidRDefault="00A54C2B" w:rsidP="00733BD1">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9397942" w14:textId="77777777" w:rsidR="00A54C2B" w:rsidRPr="001E32DC" w:rsidRDefault="00A54C2B" w:rsidP="00733BD1">
            <w:pPr>
              <w:pStyle w:val="TAC"/>
              <w:rPr>
                <w:lang w:val="en-US" w:eastAsia="zh-CN"/>
              </w:rPr>
            </w:pPr>
            <w:r w:rsidRPr="001E32DC">
              <w:rPr>
                <w:lang w:val="en-US" w:eastAsia="zh-CN"/>
              </w:rPr>
              <w:t>CA_n7A-n66A</w:t>
            </w:r>
          </w:p>
          <w:p w14:paraId="7CED8D6C" w14:textId="77777777" w:rsidR="00A54C2B" w:rsidRPr="001E32DC" w:rsidRDefault="00A54C2B" w:rsidP="00733BD1">
            <w:pPr>
              <w:pStyle w:val="TAC"/>
              <w:rPr>
                <w:lang w:val="en-US" w:eastAsia="zh-CN"/>
              </w:rPr>
            </w:pPr>
            <w:r w:rsidRPr="001E32DC">
              <w:rPr>
                <w:lang w:val="en-US" w:eastAsia="zh-CN"/>
              </w:rPr>
              <w:t>CA_n7A-n77A</w:t>
            </w:r>
          </w:p>
          <w:p w14:paraId="40576E22" w14:textId="77777777" w:rsidR="00A54C2B" w:rsidRPr="001E32DC" w:rsidRDefault="00A54C2B" w:rsidP="00733BD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28D89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0A8C5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B7FF3E" w14:textId="77777777" w:rsidR="00A54C2B" w:rsidRPr="001E32DC" w:rsidRDefault="00A54C2B" w:rsidP="00733BD1">
            <w:pPr>
              <w:pStyle w:val="TAC"/>
              <w:rPr>
                <w:lang w:val="en-US" w:eastAsia="zh-CN"/>
              </w:rPr>
            </w:pPr>
            <w:r w:rsidRPr="001E32DC">
              <w:rPr>
                <w:lang w:val="en-US" w:eastAsia="zh-CN"/>
              </w:rPr>
              <w:t>0</w:t>
            </w:r>
          </w:p>
        </w:tc>
      </w:tr>
      <w:tr w:rsidR="00A54C2B" w14:paraId="28590390" w14:textId="77777777" w:rsidTr="00733BD1">
        <w:trPr>
          <w:trHeight w:val="29"/>
        </w:trPr>
        <w:tc>
          <w:tcPr>
            <w:tcW w:w="1848" w:type="dxa"/>
            <w:tcBorders>
              <w:top w:val="nil"/>
              <w:left w:val="single" w:sz="4" w:space="0" w:color="auto"/>
              <w:bottom w:val="nil"/>
              <w:right w:val="single" w:sz="4" w:space="0" w:color="auto"/>
            </w:tcBorders>
            <w:vAlign w:val="center"/>
          </w:tcPr>
          <w:p w14:paraId="6CA36C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8F2A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413A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825E3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65ED99" w14:textId="77777777" w:rsidR="00A54C2B" w:rsidRPr="001E32DC" w:rsidRDefault="00A54C2B" w:rsidP="00733BD1">
            <w:pPr>
              <w:pStyle w:val="TAC"/>
              <w:rPr>
                <w:lang w:val="en-US" w:eastAsia="zh-CN"/>
              </w:rPr>
            </w:pPr>
          </w:p>
        </w:tc>
      </w:tr>
      <w:tr w:rsidR="00A54C2B" w14:paraId="7E915B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EA844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07C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0ECF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F4AA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6FE3" w14:textId="77777777" w:rsidR="00A54C2B" w:rsidRPr="001E32DC" w:rsidRDefault="00A54C2B" w:rsidP="00733BD1">
            <w:pPr>
              <w:pStyle w:val="TAC"/>
              <w:rPr>
                <w:lang w:val="en-US" w:eastAsia="zh-CN"/>
              </w:rPr>
            </w:pPr>
          </w:p>
        </w:tc>
      </w:tr>
      <w:tr w:rsidR="00A54C2B" w14:paraId="5F2E82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7565F1" w14:textId="77777777" w:rsidR="00A54C2B" w:rsidRPr="001E32DC" w:rsidRDefault="00A54C2B" w:rsidP="00733BD1">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17D48D6B" w14:textId="77777777" w:rsidR="00A54C2B" w:rsidRPr="001E32DC" w:rsidRDefault="00A54C2B" w:rsidP="00733BD1">
            <w:pPr>
              <w:pStyle w:val="TAC"/>
              <w:rPr>
                <w:lang w:val="en-US" w:eastAsia="zh-CN"/>
              </w:rPr>
            </w:pPr>
            <w:r w:rsidRPr="001E32DC">
              <w:rPr>
                <w:lang w:val="en-US" w:eastAsia="zh-CN"/>
              </w:rPr>
              <w:t>CA_n7A-n66A</w:t>
            </w:r>
          </w:p>
          <w:p w14:paraId="5042048E" w14:textId="77777777" w:rsidR="00A54C2B" w:rsidRPr="001E32DC" w:rsidRDefault="00A54C2B" w:rsidP="00733BD1">
            <w:pPr>
              <w:pStyle w:val="TAC"/>
              <w:rPr>
                <w:lang w:val="en-US" w:eastAsia="zh-CN"/>
              </w:rPr>
            </w:pPr>
            <w:r w:rsidRPr="001E32DC">
              <w:rPr>
                <w:lang w:val="en-US" w:eastAsia="zh-CN"/>
              </w:rPr>
              <w:t>CA_n7A-n77A</w:t>
            </w:r>
          </w:p>
          <w:p w14:paraId="0FB5AEC1" w14:textId="77777777" w:rsidR="00A54C2B" w:rsidRPr="001E32DC" w:rsidRDefault="00A54C2B" w:rsidP="00733BD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FDDC8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327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0F3344" w14:textId="77777777" w:rsidR="00A54C2B" w:rsidRPr="001E32DC" w:rsidRDefault="00A54C2B" w:rsidP="00733BD1">
            <w:pPr>
              <w:pStyle w:val="TAC"/>
              <w:rPr>
                <w:lang w:val="en-US" w:eastAsia="zh-CN"/>
              </w:rPr>
            </w:pPr>
            <w:r w:rsidRPr="001E32DC">
              <w:rPr>
                <w:lang w:val="en-US" w:eastAsia="zh-CN"/>
              </w:rPr>
              <w:t>0</w:t>
            </w:r>
          </w:p>
        </w:tc>
      </w:tr>
      <w:tr w:rsidR="00A54C2B" w14:paraId="06A3EFCE" w14:textId="77777777" w:rsidTr="00733BD1">
        <w:trPr>
          <w:trHeight w:val="29"/>
        </w:trPr>
        <w:tc>
          <w:tcPr>
            <w:tcW w:w="1848" w:type="dxa"/>
            <w:tcBorders>
              <w:top w:val="nil"/>
              <w:left w:val="single" w:sz="4" w:space="0" w:color="auto"/>
              <w:bottom w:val="nil"/>
              <w:right w:val="single" w:sz="4" w:space="0" w:color="auto"/>
            </w:tcBorders>
            <w:vAlign w:val="center"/>
          </w:tcPr>
          <w:p w14:paraId="16536D0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98AB7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02C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1FCC6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F08179" w14:textId="77777777" w:rsidR="00A54C2B" w:rsidRPr="001E32DC" w:rsidRDefault="00A54C2B" w:rsidP="00733BD1">
            <w:pPr>
              <w:pStyle w:val="TAC"/>
              <w:rPr>
                <w:lang w:val="en-US" w:eastAsia="zh-CN"/>
              </w:rPr>
            </w:pPr>
          </w:p>
        </w:tc>
      </w:tr>
      <w:tr w:rsidR="00A54C2B" w14:paraId="2C1DCD7A" w14:textId="77777777" w:rsidTr="00733BD1">
        <w:trPr>
          <w:trHeight w:val="29"/>
        </w:trPr>
        <w:tc>
          <w:tcPr>
            <w:tcW w:w="1848" w:type="dxa"/>
            <w:tcBorders>
              <w:top w:val="nil"/>
              <w:left w:val="single" w:sz="4" w:space="0" w:color="auto"/>
              <w:bottom w:val="nil"/>
              <w:right w:val="single" w:sz="4" w:space="0" w:color="auto"/>
            </w:tcBorders>
            <w:vAlign w:val="center"/>
          </w:tcPr>
          <w:p w14:paraId="5A33541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2D5D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805D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B4A79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8E9603" w14:textId="77777777" w:rsidR="00A54C2B" w:rsidRPr="001E32DC" w:rsidRDefault="00A54C2B" w:rsidP="00733BD1">
            <w:pPr>
              <w:pStyle w:val="TAC"/>
              <w:rPr>
                <w:lang w:val="en-US" w:eastAsia="zh-CN"/>
              </w:rPr>
            </w:pPr>
          </w:p>
        </w:tc>
      </w:tr>
      <w:tr w:rsidR="00A54C2B" w14:paraId="1E04BE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6099BD" w14:textId="77777777" w:rsidR="00A54C2B" w:rsidRPr="001E32DC" w:rsidRDefault="00A54C2B" w:rsidP="00733BD1">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AF6A806"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98C92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69578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507E2A" w14:textId="77777777" w:rsidR="00A54C2B" w:rsidRPr="001E32DC" w:rsidRDefault="00A54C2B" w:rsidP="00733BD1">
            <w:pPr>
              <w:pStyle w:val="TAC"/>
              <w:rPr>
                <w:lang w:val="en-US" w:eastAsia="zh-CN"/>
              </w:rPr>
            </w:pPr>
            <w:r w:rsidRPr="001E32DC">
              <w:rPr>
                <w:lang w:val="en-US" w:eastAsia="zh-CN"/>
              </w:rPr>
              <w:t>0</w:t>
            </w:r>
          </w:p>
        </w:tc>
      </w:tr>
      <w:tr w:rsidR="00A54C2B" w14:paraId="0952F241" w14:textId="77777777" w:rsidTr="00733BD1">
        <w:trPr>
          <w:trHeight w:val="29"/>
        </w:trPr>
        <w:tc>
          <w:tcPr>
            <w:tcW w:w="1848" w:type="dxa"/>
            <w:tcBorders>
              <w:top w:val="nil"/>
              <w:left w:val="single" w:sz="4" w:space="0" w:color="auto"/>
              <w:bottom w:val="nil"/>
              <w:right w:val="single" w:sz="4" w:space="0" w:color="auto"/>
            </w:tcBorders>
            <w:vAlign w:val="center"/>
          </w:tcPr>
          <w:p w14:paraId="37163C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14B9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2E30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9D42A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133E88" w14:textId="77777777" w:rsidR="00A54C2B" w:rsidRPr="001E32DC" w:rsidRDefault="00A54C2B" w:rsidP="00733BD1">
            <w:pPr>
              <w:pStyle w:val="TAC"/>
              <w:rPr>
                <w:lang w:val="en-US" w:eastAsia="zh-CN"/>
              </w:rPr>
            </w:pPr>
          </w:p>
        </w:tc>
      </w:tr>
      <w:tr w:rsidR="00A54C2B" w14:paraId="230F3F5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244B0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02EB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C88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36EFA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94E483" w14:textId="77777777" w:rsidR="00A54C2B" w:rsidRPr="001E32DC" w:rsidRDefault="00A54C2B" w:rsidP="00733BD1">
            <w:pPr>
              <w:pStyle w:val="TAC"/>
              <w:rPr>
                <w:lang w:val="en-US" w:eastAsia="zh-CN"/>
              </w:rPr>
            </w:pPr>
          </w:p>
        </w:tc>
      </w:tr>
      <w:tr w:rsidR="00A54C2B" w14:paraId="04DA32A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AFCFC71" w14:textId="77777777" w:rsidR="00A54C2B" w:rsidRPr="001E32DC" w:rsidRDefault="00A54C2B" w:rsidP="00733BD1">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66D31BF"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A5D2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74893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C1F4D4" w14:textId="77777777" w:rsidR="00A54C2B" w:rsidRPr="001E32DC" w:rsidRDefault="00A54C2B" w:rsidP="00733BD1">
            <w:pPr>
              <w:pStyle w:val="TAC"/>
              <w:rPr>
                <w:lang w:val="en-US" w:eastAsia="zh-CN"/>
              </w:rPr>
            </w:pPr>
            <w:r w:rsidRPr="001E32DC">
              <w:rPr>
                <w:lang w:val="en-US" w:eastAsia="zh-CN"/>
              </w:rPr>
              <w:t>0</w:t>
            </w:r>
          </w:p>
        </w:tc>
      </w:tr>
      <w:tr w:rsidR="00A54C2B" w14:paraId="61BA5E45" w14:textId="77777777" w:rsidTr="00733BD1">
        <w:trPr>
          <w:trHeight w:val="29"/>
        </w:trPr>
        <w:tc>
          <w:tcPr>
            <w:tcW w:w="1848" w:type="dxa"/>
            <w:tcBorders>
              <w:top w:val="nil"/>
              <w:left w:val="single" w:sz="4" w:space="0" w:color="auto"/>
              <w:bottom w:val="nil"/>
              <w:right w:val="single" w:sz="4" w:space="0" w:color="auto"/>
            </w:tcBorders>
            <w:vAlign w:val="center"/>
          </w:tcPr>
          <w:p w14:paraId="41D6B9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A61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8F61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9548CA"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1639F6" w14:textId="77777777" w:rsidR="00A54C2B" w:rsidRPr="001E32DC" w:rsidRDefault="00A54C2B" w:rsidP="00733BD1">
            <w:pPr>
              <w:pStyle w:val="TAC"/>
              <w:rPr>
                <w:lang w:val="en-US" w:eastAsia="zh-CN"/>
              </w:rPr>
            </w:pPr>
          </w:p>
        </w:tc>
      </w:tr>
      <w:tr w:rsidR="00A54C2B" w14:paraId="35680CB1" w14:textId="77777777" w:rsidTr="00733BD1">
        <w:trPr>
          <w:trHeight w:val="29"/>
        </w:trPr>
        <w:tc>
          <w:tcPr>
            <w:tcW w:w="1848" w:type="dxa"/>
            <w:tcBorders>
              <w:top w:val="nil"/>
              <w:left w:val="single" w:sz="4" w:space="0" w:color="auto"/>
              <w:bottom w:val="nil"/>
              <w:right w:val="single" w:sz="4" w:space="0" w:color="auto"/>
            </w:tcBorders>
            <w:vAlign w:val="center"/>
          </w:tcPr>
          <w:p w14:paraId="45BF56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78B3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77AEC"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537E56"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22717A" w14:textId="77777777" w:rsidR="00A54C2B" w:rsidRPr="001E32DC" w:rsidRDefault="00A54C2B" w:rsidP="00733BD1">
            <w:pPr>
              <w:pStyle w:val="TAC"/>
              <w:rPr>
                <w:lang w:val="en-US" w:eastAsia="zh-CN"/>
              </w:rPr>
            </w:pPr>
          </w:p>
        </w:tc>
      </w:tr>
      <w:tr w:rsidR="00A54C2B" w14:paraId="0FA0F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BBC50E" w14:textId="77777777" w:rsidR="00A54C2B" w:rsidRPr="001E32DC" w:rsidRDefault="00A54C2B" w:rsidP="00733BD1">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0583935D"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B91235"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FC304E"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ED5EAE4" w14:textId="77777777" w:rsidR="00A54C2B" w:rsidRPr="001E32DC" w:rsidRDefault="00A54C2B" w:rsidP="00733BD1">
            <w:pPr>
              <w:pStyle w:val="TAC"/>
              <w:rPr>
                <w:lang w:val="en-US" w:eastAsia="zh-CN"/>
              </w:rPr>
            </w:pPr>
            <w:r w:rsidRPr="001E32DC">
              <w:rPr>
                <w:lang w:val="en-US" w:eastAsia="zh-CN"/>
              </w:rPr>
              <w:t>0</w:t>
            </w:r>
          </w:p>
        </w:tc>
      </w:tr>
      <w:tr w:rsidR="00A54C2B" w14:paraId="64B3C9C8" w14:textId="77777777" w:rsidTr="00733BD1">
        <w:trPr>
          <w:trHeight w:val="29"/>
        </w:trPr>
        <w:tc>
          <w:tcPr>
            <w:tcW w:w="1848" w:type="dxa"/>
            <w:tcBorders>
              <w:top w:val="nil"/>
              <w:left w:val="single" w:sz="4" w:space="0" w:color="auto"/>
              <w:bottom w:val="nil"/>
              <w:right w:val="single" w:sz="4" w:space="0" w:color="auto"/>
            </w:tcBorders>
            <w:vAlign w:val="center"/>
          </w:tcPr>
          <w:p w14:paraId="2DFFD1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155D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092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64BC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D4E721" w14:textId="77777777" w:rsidR="00A54C2B" w:rsidRPr="001E32DC" w:rsidRDefault="00A54C2B" w:rsidP="00733BD1">
            <w:pPr>
              <w:pStyle w:val="TAC"/>
              <w:rPr>
                <w:lang w:val="en-US" w:eastAsia="zh-CN"/>
              </w:rPr>
            </w:pPr>
          </w:p>
        </w:tc>
      </w:tr>
      <w:tr w:rsidR="00A54C2B" w14:paraId="15920A0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50F3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AC43A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CB10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10B62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28069A" w14:textId="77777777" w:rsidR="00A54C2B" w:rsidRPr="001E32DC" w:rsidRDefault="00A54C2B" w:rsidP="00733BD1">
            <w:pPr>
              <w:pStyle w:val="TAC"/>
              <w:rPr>
                <w:lang w:val="en-US" w:eastAsia="zh-CN"/>
              </w:rPr>
            </w:pPr>
          </w:p>
        </w:tc>
      </w:tr>
      <w:tr w:rsidR="00A54C2B" w14:paraId="26E22A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977E58" w14:textId="77777777" w:rsidR="00A54C2B" w:rsidRPr="001E32DC" w:rsidRDefault="00A54C2B" w:rsidP="00733BD1">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34D6BA9B"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C18E7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837A59"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F95944" w14:textId="77777777" w:rsidR="00A54C2B" w:rsidRPr="001E32DC" w:rsidRDefault="00A54C2B" w:rsidP="00733BD1">
            <w:pPr>
              <w:pStyle w:val="TAC"/>
              <w:rPr>
                <w:lang w:val="en-US" w:eastAsia="zh-CN"/>
              </w:rPr>
            </w:pPr>
            <w:r w:rsidRPr="001E32DC">
              <w:rPr>
                <w:lang w:val="en-US" w:eastAsia="zh-CN"/>
              </w:rPr>
              <w:t>0</w:t>
            </w:r>
          </w:p>
        </w:tc>
      </w:tr>
      <w:tr w:rsidR="00A54C2B" w14:paraId="76249EFF" w14:textId="77777777" w:rsidTr="00733BD1">
        <w:trPr>
          <w:trHeight w:val="29"/>
        </w:trPr>
        <w:tc>
          <w:tcPr>
            <w:tcW w:w="1848" w:type="dxa"/>
            <w:tcBorders>
              <w:top w:val="nil"/>
              <w:left w:val="single" w:sz="4" w:space="0" w:color="auto"/>
              <w:bottom w:val="nil"/>
              <w:right w:val="single" w:sz="4" w:space="0" w:color="auto"/>
            </w:tcBorders>
            <w:vAlign w:val="center"/>
          </w:tcPr>
          <w:p w14:paraId="4D7C6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4017C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BF12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BF14D2"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8EAA36" w14:textId="77777777" w:rsidR="00A54C2B" w:rsidRPr="001E32DC" w:rsidRDefault="00A54C2B" w:rsidP="00733BD1">
            <w:pPr>
              <w:pStyle w:val="TAC"/>
              <w:rPr>
                <w:lang w:val="en-US" w:eastAsia="zh-CN"/>
              </w:rPr>
            </w:pPr>
          </w:p>
        </w:tc>
      </w:tr>
      <w:tr w:rsidR="00A54C2B" w14:paraId="47CCDC13" w14:textId="77777777" w:rsidTr="00733BD1">
        <w:trPr>
          <w:trHeight w:val="29"/>
        </w:trPr>
        <w:tc>
          <w:tcPr>
            <w:tcW w:w="1848" w:type="dxa"/>
            <w:tcBorders>
              <w:top w:val="nil"/>
              <w:left w:val="single" w:sz="4" w:space="0" w:color="auto"/>
              <w:bottom w:val="nil"/>
              <w:right w:val="single" w:sz="4" w:space="0" w:color="auto"/>
            </w:tcBorders>
            <w:vAlign w:val="center"/>
          </w:tcPr>
          <w:p w14:paraId="75F4A47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56E8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87D7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62823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2B64F5" w14:textId="77777777" w:rsidR="00A54C2B" w:rsidRPr="001E32DC" w:rsidRDefault="00A54C2B" w:rsidP="00733BD1">
            <w:pPr>
              <w:pStyle w:val="TAC"/>
              <w:rPr>
                <w:lang w:val="en-US" w:eastAsia="zh-CN"/>
              </w:rPr>
            </w:pPr>
          </w:p>
        </w:tc>
      </w:tr>
      <w:tr w:rsidR="00A54C2B" w14:paraId="6C810F57" w14:textId="77777777" w:rsidTr="00733BD1">
        <w:trPr>
          <w:trHeight w:val="29"/>
        </w:trPr>
        <w:tc>
          <w:tcPr>
            <w:tcW w:w="1848" w:type="dxa"/>
            <w:tcBorders>
              <w:top w:val="nil"/>
              <w:left w:val="single" w:sz="4" w:space="0" w:color="auto"/>
              <w:bottom w:val="nil"/>
              <w:right w:val="single" w:sz="4" w:space="0" w:color="auto"/>
            </w:tcBorders>
            <w:vAlign w:val="center"/>
          </w:tcPr>
          <w:p w14:paraId="1923B346" w14:textId="77777777" w:rsidR="00A54C2B" w:rsidRPr="001E32DC" w:rsidRDefault="00A54C2B" w:rsidP="00733BD1">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09A14D43"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1DCC1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2B9CDE"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A2DDCEC" w14:textId="77777777" w:rsidR="00A54C2B" w:rsidRPr="001E32DC" w:rsidRDefault="00A54C2B" w:rsidP="00733BD1">
            <w:pPr>
              <w:pStyle w:val="TAC"/>
              <w:rPr>
                <w:lang w:val="en-US" w:eastAsia="zh-CN"/>
              </w:rPr>
            </w:pPr>
            <w:r w:rsidRPr="001E32DC">
              <w:rPr>
                <w:lang w:val="en-US" w:eastAsia="zh-CN"/>
              </w:rPr>
              <w:t>0</w:t>
            </w:r>
          </w:p>
        </w:tc>
      </w:tr>
      <w:tr w:rsidR="00A54C2B" w14:paraId="5D601BAD" w14:textId="77777777" w:rsidTr="00733BD1">
        <w:trPr>
          <w:trHeight w:val="29"/>
        </w:trPr>
        <w:tc>
          <w:tcPr>
            <w:tcW w:w="1848" w:type="dxa"/>
            <w:tcBorders>
              <w:top w:val="nil"/>
              <w:left w:val="single" w:sz="4" w:space="0" w:color="auto"/>
              <w:bottom w:val="nil"/>
              <w:right w:val="single" w:sz="4" w:space="0" w:color="auto"/>
            </w:tcBorders>
            <w:vAlign w:val="center"/>
          </w:tcPr>
          <w:p w14:paraId="2E3672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E653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A2EB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F593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1F0719" w14:textId="77777777" w:rsidR="00A54C2B" w:rsidRPr="001E32DC" w:rsidRDefault="00A54C2B" w:rsidP="00733BD1">
            <w:pPr>
              <w:pStyle w:val="TAC"/>
              <w:rPr>
                <w:lang w:val="en-US" w:eastAsia="zh-CN"/>
              </w:rPr>
            </w:pPr>
          </w:p>
        </w:tc>
      </w:tr>
      <w:tr w:rsidR="00A54C2B" w14:paraId="3E17B94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12B4A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87D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7D8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90BC8"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35C6C8" w14:textId="77777777" w:rsidR="00A54C2B" w:rsidRPr="001E32DC" w:rsidRDefault="00A54C2B" w:rsidP="00733BD1">
            <w:pPr>
              <w:pStyle w:val="TAC"/>
              <w:rPr>
                <w:lang w:val="en-US" w:eastAsia="zh-CN"/>
              </w:rPr>
            </w:pPr>
          </w:p>
        </w:tc>
      </w:tr>
      <w:tr w:rsidR="00A54C2B" w14:paraId="16C1D5B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2CA63A" w14:textId="77777777" w:rsidR="00A54C2B" w:rsidRPr="001E32DC" w:rsidRDefault="00A54C2B" w:rsidP="00733BD1">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EF1BE15"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16229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ACBF6"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AF57A3" w14:textId="77777777" w:rsidR="00A54C2B" w:rsidRPr="001E32DC" w:rsidRDefault="00A54C2B" w:rsidP="00733BD1">
            <w:pPr>
              <w:pStyle w:val="TAC"/>
              <w:rPr>
                <w:lang w:val="en-US" w:eastAsia="zh-CN"/>
              </w:rPr>
            </w:pPr>
            <w:r w:rsidRPr="001E32DC">
              <w:rPr>
                <w:lang w:val="en-US" w:eastAsia="zh-CN"/>
              </w:rPr>
              <w:t>0</w:t>
            </w:r>
          </w:p>
        </w:tc>
      </w:tr>
      <w:tr w:rsidR="00A54C2B" w14:paraId="3153A221" w14:textId="77777777" w:rsidTr="00733BD1">
        <w:trPr>
          <w:trHeight w:val="29"/>
        </w:trPr>
        <w:tc>
          <w:tcPr>
            <w:tcW w:w="1848" w:type="dxa"/>
            <w:tcBorders>
              <w:top w:val="nil"/>
              <w:left w:val="single" w:sz="4" w:space="0" w:color="auto"/>
              <w:bottom w:val="nil"/>
              <w:right w:val="single" w:sz="4" w:space="0" w:color="auto"/>
            </w:tcBorders>
            <w:vAlign w:val="center"/>
          </w:tcPr>
          <w:p w14:paraId="252FBA1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F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BE46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A6AE3F"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776467" w14:textId="77777777" w:rsidR="00A54C2B" w:rsidRPr="001E32DC" w:rsidRDefault="00A54C2B" w:rsidP="00733BD1">
            <w:pPr>
              <w:pStyle w:val="TAC"/>
              <w:rPr>
                <w:lang w:val="en-US" w:eastAsia="zh-CN"/>
              </w:rPr>
            </w:pPr>
          </w:p>
        </w:tc>
      </w:tr>
      <w:tr w:rsidR="00A54C2B" w14:paraId="7EEA6E22" w14:textId="77777777" w:rsidTr="00733BD1">
        <w:trPr>
          <w:trHeight w:val="29"/>
        </w:trPr>
        <w:tc>
          <w:tcPr>
            <w:tcW w:w="1848" w:type="dxa"/>
            <w:tcBorders>
              <w:top w:val="nil"/>
              <w:left w:val="single" w:sz="4" w:space="0" w:color="auto"/>
              <w:bottom w:val="nil"/>
              <w:right w:val="single" w:sz="4" w:space="0" w:color="auto"/>
            </w:tcBorders>
            <w:vAlign w:val="center"/>
          </w:tcPr>
          <w:p w14:paraId="707F96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B3A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13B3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9AE4F"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0D3CE" w14:textId="77777777" w:rsidR="00A54C2B" w:rsidRPr="001E32DC" w:rsidRDefault="00A54C2B" w:rsidP="00733BD1">
            <w:pPr>
              <w:pStyle w:val="TAC"/>
              <w:rPr>
                <w:lang w:val="en-US" w:eastAsia="zh-CN"/>
              </w:rPr>
            </w:pPr>
          </w:p>
        </w:tc>
      </w:tr>
      <w:tr w:rsidR="00A54C2B" w14:paraId="7096978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900890" w14:textId="77777777" w:rsidR="00A54C2B" w:rsidRPr="001E32DC" w:rsidRDefault="00A54C2B" w:rsidP="00733BD1">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6AA539AD" w14:textId="77777777" w:rsidR="00A54C2B" w:rsidRPr="001E32DC" w:rsidRDefault="00A54C2B" w:rsidP="00733BD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5FA298FC" w14:textId="77777777" w:rsidR="00A54C2B" w:rsidRPr="001E32DC" w:rsidRDefault="00A54C2B" w:rsidP="00733BD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7BD3E50B"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B06CD9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AA1D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EF18C8" w14:textId="77777777" w:rsidR="00A54C2B" w:rsidRPr="001E32DC" w:rsidRDefault="00A54C2B" w:rsidP="00733BD1">
            <w:pPr>
              <w:pStyle w:val="TAC"/>
              <w:rPr>
                <w:lang w:val="en-US" w:eastAsia="zh-CN"/>
              </w:rPr>
            </w:pPr>
            <w:r w:rsidRPr="001E32DC">
              <w:rPr>
                <w:lang w:val="en-US" w:eastAsia="zh-CN"/>
              </w:rPr>
              <w:t>0</w:t>
            </w:r>
          </w:p>
        </w:tc>
      </w:tr>
      <w:tr w:rsidR="00A54C2B" w14:paraId="1A2D53AC" w14:textId="77777777" w:rsidTr="00733BD1">
        <w:trPr>
          <w:trHeight w:val="29"/>
        </w:trPr>
        <w:tc>
          <w:tcPr>
            <w:tcW w:w="1848" w:type="dxa"/>
            <w:tcBorders>
              <w:top w:val="nil"/>
              <w:left w:val="single" w:sz="4" w:space="0" w:color="auto"/>
              <w:bottom w:val="nil"/>
              <w:right w:val="single" w:sz="4" w:space="0" w:color="auto"/>
            </w:tcBorders>
            <w:vAlign w:val="center"/>
          </w:tcPr>
          <w:p w14:paraId="5C4025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E6E6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5F51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995A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3011F2" w14:textId="77777777" w:rsidR="00A54C2B" w:rsidRPr="001E32DC" w:rsidRDefault="00A54C2B" w:rsidP="00733BD1">
            <w:pPr>
              <w:pStyle w:val="TAC"/>
              <w:rPr>
                <w:lang w:val="en-US" w:eastAsia="zh-CN"/>
              </w:rPr>
            </w:pPr>
          </w:p>
        </w:tc>
      </w:tr>
      <w:tr w:rsidR="00A54C2B" w14:paraId="5FEC3737" w14:textId="77777777" w:rsidTr="00733BD1">
        <w:trPr>
          <w:trHeight w:val="29"/>
        </w:trPr>
        <w:tc>
          <w:tcPr>
            <w:tcW w:w="1848" w:type="dxa"/>
            <w:tcBorders>
              <w:top w:val="nil"/>
              <w:left w:val="single" w:sz="4" w:space="0" w:color="auto"/>
              <w:bottom w:val="nil"/>
              <w:right w:val="single" w:sz="4" w:space="0" w:color="auto"/>
            </w:tcBorders>
            <w:vAlign w:val="center"/>
          </w:tcPr>
          <w:p w14:paraId="57EFB06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4EF46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2C17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61A2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3E6FFB2" w14:textId="77777777" w:rsidR="00A54C2B" w:rsidRPr="001E32DC" w:rsidRDefault="00A54C2B" w:rsidP="00733BD1">
            <w:pPr>
              <w:pStyle w:val="TAC"/>
              <w:rPr>
                <w:lang w:val="en-US" w:eastAsia="zh-CN"/>
              </w:rPr>
            </w:pPr>
          </w:p>
        </w:tc>
      </w:tr>
      <w:tr w:rsidR="00A54C2B" w14:paraId="4376421C" w14:textId="77777777" w:rsidTr="00733BD1">
        <w:trPr>
          <w:trHeight w:val="29"/>
        </w:trPr>
        <w:tc>
          <w:tcPr>
            <w:tcW w:w="1848" w:type="dxa"/>
            <w:tcBorders>
              <w:top w:val="nil"/>
              <w:left w:val="single" w:sz="4" w:space="0" w:color="auto"/>
              <w:bottom w:val="nil"/>
              <w:right w:val="single" w:sz="4" w:space="0" w:color="auto"/>
            </w:tcBorders>
            <w:vAlign w:val="center"/>
          </w:tcPr>
          <w:p w14:paraId="040F13D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7A122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7283A" w14:textId="77777777" w:rsidR="00A54C2B" w:rsidRPr="001E32DC" w:rsidRDefault="00A54C2B" w:rsidP="00733BD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6F0C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40F14F" w14:textId="77777777" w:rsidR="00A54C2B" w:rsidRPr="001E32DC" w:rsidRDefault="00A54C2B" w:rsidP="00733BD1">
            <w:pPr>
              <w:pStyle w:val="TAC"/>
              <w:rPr>
                <w:szCs w:val="18"/>
                <w:lang w:val="en-US" w:eastAsia="zh-CN"/>
              </w:rPr>
            </w:pPr>
            <w:r w:rsidRPr="001E32DC">
              <w:rPr>
                <w:lang w:val="en-US" w:eastAsia="zh-CN"/>
              </w:rPr>
              <w:t>1</w:t>
            </w:r>
          </w:p>
        </w:tc>
      </w:tr>
      <w:tr w:rsidR="00A54C2B" w14:paraId="07496981" w14:textId="77777777" w:rsidTr="00733BD1">
        <w:trPr>
          <w:trHeight w:val="29"/>
        </w:trPr>
        <w:tc>
          <w:tcPr>
            <w:tcW w:w="1848" w:type="dxa"/>
            <w:tcBorders>
              <w:top w:val="nil"/>
              <w:left w:val="single" w:sz="4" w:space="0" w:color="auto"/>
              <w:bottom w:val="nil"/>
              <w:right w:val="single" w:sz="4" w:space="0" w:color="auto"/>
            </w:tcBorders>
            <w:vAlign w:val="center"/>
          </w:tcPr>
          <w:p w14:paraId="2AD300EB"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BD6FB8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5BAB"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263F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3116ED" w14:textId="77777777" w:rsidR="00A54C2B" w:rsidRPr="001E32DC" w:rsidRDefault="00A54C2B" w:rsidP="00733BD1">
            <w:pPr>
              <w:pStyle w:val="TAC"/>
              <w:rPr>
                <w:lang w:val="en-US" w:eastAsia="zh-CN"/>
              </w:rPr>
            </w:pPr>
          </w:p>
        </w:tc>
      </w:tr>
      <w:tr w:rsidR="00A54C2B" w14:paraId="745248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612074"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26CA8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43BFE" w14:textId="77777777" w:rsidR="00A54C2B" w:rsidRPr="001E32DC" w:rsidRDefault="00A54C2B" w:rsidP="00733BD1">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E338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3A8022" w14:textId="77777777" w:rsidR="00A54C2B" w:rsidRPr="001E32DC" w:rsidRDefault="00A54C2B" w:rsidP="00733BD1">
            <w:pPr>
              <w:pStyle w:val="TAC"/>
              <w:rPr>
                <w:lang w:val="en-US" w:eastAsia="zh-CN"/>
              </w:rPr>
            </w:pPr>
          </w:p>
        </w:tc>
      </w:tr>
      <w:tr w:rsidR="00A54C2B" w14:paraId="54B035D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B55B61"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F7F674A"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45AA4D8F"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316E525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058F8CA" w14:textId="77777777" w:rsidR="00A54C2B" w:rsidRPr="001E32DC" w:rsidRDefault="00A54C2B" w:rsidP="00733BD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4D57E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319F11" w14:textId="77777777" w:rsidR="00A54C2B" w:rsidRPr="001E32DC" w:rsidRDefault="00A54C2B" w:rsidP="00733BD1">
            <w:pPr>
              <w:pStyle w:val="TAC"/>
              <w:rPr>
                <w:lang w:val="en-US" w:eastAsia="zh-CN"/>
              </w:rPr>
            </w:pPr>
            <w:r w:rsidRPr="001E32DC">
              <w:rPr>
                <w:lang w:val="en-US" w:eastAsia="zh-CN"/>
              </w:rPr>
              <w:t>0</w:t>
            </w:r>
          </w:p>
        </w:tc>
      </w:tr>
      <w:tr w:rsidR="00A54C2B" w14:paraId="484AA40C" w14:textId="77777777" w:rsidTr="00733BD1">
        <w:trPr>
          <w:trHeight w:val="29"/>
        </w:trPr>
        <w:tc>
          <w:tcPr>
            <w:tcW w:w="1848" w:type="dxa"/>
            <w:tcBorders>
              <w:top w:val="nil"/>
              <w:left w:val="single" w:sz="4" w:space="0" w:color="auto"/>
              <w:bottom w:val="nil"/>
              <w:right w:val="single" w:sz="4" w:space="0" w:color="auto"/>
            </w:tcBorders>
            <w:vAlign w:val="center"/>
          </w:tcPr>
          <w:p w14:paraId="070DDA0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7170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EBB5A"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6431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78EB5" w14:textId="77777777" w:rsidR="00A54C2B" w:rsidRPr="001E32DC" w:rsidRDefault="00A54C2B" w:rsidP="00733BD1">
            <w:pPr>
              <w:pStyle w:val="TAC"/>
              <w:rPr>
                <w:lang w:val="en-US" w:eastAsia="zh-CN"/>
              </w:rPr>
            </w:pPr>
          </w:p>
        </w:tc>
      </w:tr>
      <w:tr w:rsidR="00A54C2B" w14:paraId="517DD867" w14:textId="77777777" w:rsidTr="00733BD1">
        <w:trPr>
          <w:trHeight w:val="29"/>
        </w:trPr>
        <w:tc>
          <w:tcPr>
            <w:tcW w:w="1848" w:type="dxa"/>
            <w:tcBorders>
              <w:top w:val="nil"/>
              <w:left w:val="single" w:sz="4" w:space="0" w:color="auto"/>
              <w:bottom w:val="nil"/>
              <w:right w:val="single" w:sz="4" w:space="0" w:color="auto"/>
            </w:tcBorders>
            <w:vAlign w:val="center"/>
          </w:tcPr>
          <w:p w14:paraId="728448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E16F5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A5112"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851D45"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EC0B21D" w14:textId="77777777" w:rsidR="00A54C2B" w:rsidRPr="001E32DC" w:rsidRDefault="00A54C2B" w:rsidP="00733BD1">
            <w:pPr>
              <w:pStyle w:val="TAC"/>
              <w:rPr>
                <w:lang w:val="en-US" w:eastAsia="zh-CN"/>
              </w:rPr>
            </w:pPr>
          </w:p>
        </w:tc>
      </w:tr>
      <w:tr w:rsidR="00A54C2B" w14:paraId="66BFC56F" w14:textId="77777777" w:rsidTr="00733BD1">
        <w:trPr>
          <w:trHeight w:val="29"/>
        </w:trPr>
        <w:tc>
          <w:tcPr>
            <w:tcW w:w="1848" w:type="dxa"/>
            <w:tcBorders>
              <w:top w:val="nil"/>
              <w:left w:val="single" w:sz="4" w:space="0" w:color="auto"/>
              <w:bottom w:val="nil"/>
              <w:right w:val="single" w:sz="4" w:space="0" w:color="auto"/>
            </w:tcBorders>
            <w:vAlign w:val="center"/>
          </w:tcPr>
          <w:p w14:paraId="63E3C7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6588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0EEBB"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73428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CB9FD6" w14:textId="77777777" w:rsidR="00A54C2B" w:rsidRPr="001E32DC" w:rsidRDefault="00A54C2B" w:rsidP="00733BD1">
            <w:pPr>
              <w:pStyle w:val="TAC"/>
              <w:rPr>
                <w:lang w:val="en-US" w:eastAsia="zh-CN"/>
              </w:rPr>
            </w:pPr>
            <w:r w:rsidRPr="001E32DC">
              <w:rPr>
                <w:lang w:val="en-US" w:eastAsia="zh-CN"/>
              </w:rPr>
              <w:t>1</w:t>
            </w:r>
          </w:p>
        </w:tc>
      </w:tr>
      <w:tr w:rsidR="00A54C2B" w14:paraId="058613E9" w14:textId="77777777" w:rsidTr="00733BD1">
        <w:trPr>
          <w:trHeight w:val="29"/>
        </w:trPr>
        <w:tc>
          <w:tcPr>
            <w:tcW w:w="1848" w:type="dxa"/>
            <w:tcBorders>
              <w:top w:val="nil"/>
              <w:left w:val="single" w:sz="4" w:space="0" w:color="auto"/>
              <w:bottom w:val="nil"/>
              <w:right w:val="single" w:sz="4" w:space="0" w:color="auto"/>
            </w:tcBorders>
            <w:vAlign w:val="center"/>
          </w:tcPr>
          <w:p w14:paraId="6606145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47C9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A9A5A"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060E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1B76A" w14:textId="77777777" w:rsidR="00A54C2B" w:rsidRPr="001E32DC" w:rsidRDefault="00A54C2B" w:rsidP="00733BD1">
            <w:pPr>
              <w:pStyle w:val="TAC"/>
              <w:rPr>
                <w:lang w:val="en-US" w:eastAsia="zh-CN"/>
              </w:rPr>
            </w:pPr>
          </w:p>
        </w:tc>
      </w:tr>
      <w:tr w:rsidR="00A54C2B" w14:paraId="56B83E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B6802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01B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DB697"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776D"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DC6FC2" w14:textId="77777777" w:rsidR="00A54C2B" w:rsidRPr="001E32DC" w:rsidRDefault="00A54C2B" w:rsidP="00733BD1">
            <w:pPr>
              <w:pStyle w:val="TAC"/>
              <w:rPr>
                <w:lang w:val="en-US" w:eastAsia="zh-CN"/>
              </w:rPr>
            </w:pPr>
          </w:p>
        </w:tc>
      </w:tr>
      <w:tr w:rsidR="00A54C2B" w14:paraId="44FF02F7" w14:textId="77777777" w:rsidTr="00733BD1">
        <w:trPr>
          <w:trHeight w:val="29"/>
        </w:trPr>
        <w:tc>
          <w:tcPr>
            <w:tcW w:w="1848" w:type="dxa"/>
            <w:tcBorders>
              <w:top w:val="nil"/>
              <w:left w:val="single" w:sz="4" w:space="0" w:color="auto"/>
              <w:bottom w:val="nil"/>
              <w:right w:val="single" w:sz="4" w:space="0" w:color="auto"/>
            </w:tcBorders>
            <w:vAlign w:val="center"/>
          </w:tcPr>
          <w:p w14:paraId="754AD921" w14:textId="77777777" w:rsidR="00A54C2B" w:rsidRPr="001E32DC" w:rsidRDefault="00A54C2B" w:rsidP="00733BD1">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5378C158" w14:textId="77777777" w:rsidR="00A54C2B" w:rsidRPr="001E32DC" w:rsidRDefault="00A54C2B" w:rsidP="00733BD1">
            <w:pPr>
              <w:pStyle w:val="TAC"/>
              <w:rPr>
                <w:szCs w:val="18"/>
                <w:lang w:val="en-US" w:eastAsia="zh-CN"/>
              </w:rPr>
            </w:pPr>
            <w:r w:rsidRPr="001E32DC">
              <w:rPr>
                <w:szCs w:val="18"/>
                <w:lang w:val="en-US" w:eastAsia="zh-CN"/>
              </w:rPr>
              <w:t>CA_n7A-n66A</w:t>
            </w:r>
          </w:p>
          <w:p w14:paraId="5A9E3EA2" w14:textId="77777777" w:rsidR="00A54C2B" w:rsidRPr="001E32DC" w:rsidRDefault="00A54C2B" w:rsidP="00733BD1">
            <w:pPr>
              <w:pStyle w:val="TAC"/>
              <w:rPr>
                <w:szCs w:val="18"/>
                <w:lang w:val="en-US" w:eastAsia="zh-CN"/>
              </w:rPr>
            </w:pPr>
            <w:r w:rsidRPr="001E32DC">
              <w:rPr>
                <w:szCs w:val="18"/>
                <w:lang w:val="en-US" w:eastAsia="zh-CN"/>
              </w:rPr>
              <w:t>CA_n7A-n78A</w:t>
            </w:r>
          </w:p>
          <w:p w14:paraId="03D5BBC0" w14:textId="77777777" w:rsidR="00A54C2B" w:rsidRPr="001E32DC" w:rsidRDefault="00A54C2B" w:rsidP="00733BD1">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9061A2"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FE561F"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3ACE09" w14:textId="77777777" w:rsidR="00A54C2B" w:rsidRPr="001E32DC" w:rsidRDefault="00A54C2B" w:rsidP="00733BD1">
            <w:pPr>
              <w:pStyle w:val="TAC"/>
              <w:rPr>
                <w:lang w:val="en-US" w:eastAsia="zh-CN"/>
              </w:rPr>
            </w:pPr>
            <w:r w:rsidRPr="001E32DC">
              <w:rPr>
                <w:lang w:val="en-US" w:eastAsia="zh-CN"/>
              </w:rPr>
              <w:t>0</w:t>
            </w:r>
          </w:p>
        </w:tc>
      </w:tr>
      <w:tr w:rsidR="00A54C2B" w14:paraId="3F081F51" w14:textId="77777777" w:rsidTr="00733BD1">
        <w:trPr>
          <w:trHeight w:val="29"/>
        </w:trPr>
        <w:tc>
          <w:tcPr>
            <w:tcW w:w="1848" w:type="dxa"/>
            <w:tcBorders>
              <w:top w:val="nil"/>
              <w:left w:val="single" w:sz="4" w:space="0" w:color="auto"/>
              <w:bottom w:val="nil"/>
              <w:right w:val="single" w:sz="4" w:space="0" w:color="auto"/>
            </w:tcBorders>
            <w:vAlign w:val="center"/>
          </w:tcPr>
          <w:p w14:paraId="0621937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2274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89885"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30064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6E859A" w14:textId="77777777" w:rsidR="00A54C2B" w:rsidRPr="001E32DC" w:rsidRDefault="00A54C2B" w:rsidP="00733BD1">
            <w:pPr>
              <w:pStyle w:val="TAC"/>
              <w:rPr>
                <w:lang w:val="en-US" w:eastAsia="zh-CN"/>
              </w:rPr>
            </w:pPr>
          </w:p>
        </w:tc>
      </w:tr>
      <w:tr w:rsidR="00A54C2B" w14:paraId="63063900" w14:textId="77777777" w:rsidTr="00733BD1">
        <w:trPr>
          <w:trHeight w:val="29"/>
        </w:trPr>
        <w:tc>
          <w:tcPr>
            <w:tcW w:w="1848" w:type="dxa"/>
            <w:tcBorders>
              <w:top w:val="nil"/>
              <w:left w:val="single" w:sz="4" w:space="0" w:color="auto"/>
              <w:bottom w:val="nil"/>
              <w:right w:val="single" w:sz="4" w:space="0" w:color="auto"/>
            </w:tcBorders>
            <w:vAlign w:val="center"/>
          </w:tcPr>
          <w:p w14:paraId="35A62D0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19839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AE85D"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1118D2"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3F1EC62" w14:textId="77777777" w:rsidR="00A54C2B" w:rsidRPr="001E32DC" w:rsidRDefault="00A54C2B" w:rsidP="00733BD1">
            <w:pPr>
              <w:pStyle w:val="TAC"/>
              <w:rPr>
                <w:lang w:val="en-US" w:eastAsia="zh-CN"/>
              </w:rPr>
            </w:pPr>
          </w:p>
        </w:tc>
      </w:tr>
      <w:tr w:rsidR="00A54C2B" w14:paraId="7CC07D8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C5A732" w14:textId="77777777" w:rsidR="00A54C2B" w:rsidRPr="001E32DC" w:rsidRDefault="00A54C2B" w:rsidP="00733BD1">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39ABD5BF"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033DD27"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0B7DB2A" w14:textId="77777777" w:rsidR="00A54C2B" w:rsidRPr="001E32DC" w:rsidRDefault="00A54C2B" w:rsidP="00733BD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85FA45D"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314FEA"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D38C78" w14:textId="77777777" w:rsidR="00A54C2B" w:rsidRPr="001E32DC" w:rsidRDefault="00A54C2B" w:rsidP="00733BD1">
            <w:pPr>
              <w:pStyle w:val="TAC"/>
              <w:rPr>
                <w:lang w:val="en-US" w:eastAsia="zh-CN"/>
              </w:rPr>
            </w:pPr>
            <w:r w:rsidRPr="001E32DC">
              <w:rPr>
                <w:lang w:val="en-US" w:eastAsia="zh-CN"/>
              </w:rPr>
              <w:t>0</w:t>
            </w:r>
          </w:p>
        </w:tc>
      </w:tr>
      <w:tr w:rsidR="00A54C2B" w14:paraId="683A889E" w14:textId="77777777" w:rsidTr="00733BD1">
        <w:trPr>
          <w:trHeight w:val="29"/>
        </w:trPr>
        <w:tc>
          <w:tcPr>
            <w:tcW w:w="1848" w:type="dxa"/>
            <w:tcBorders>
              <w:top w:val="nil"/>
              <w:left w:val="single" w:sz="4" w:space="0" w:color="auto"/>
              <w:bottom w:val="nil"/>
              <w:right w:val="single" w:sz="4" w:space="0" w:color="auto"/>
            </w:tcBorders>
            <w:vAlign w:val="center"/>
          </w:tcPr>
          <w:p w14:paraId="7F9BBA9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5329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A2E32"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B1A5E"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3F58B3" w14:textId="77777777" w:rsidR="00A54C2B" w:rsidRPr="001E32DC" w:rsidRDefault="00A54C2B" w:rsidP="00733BD1">
            <w:pPr>
              <w:pStyle w:val="TAC"/>
              <w:rPr>
                <w:lang w:val="en-US" w:eastAsia="zh-CN"/>
              </w:rPr>
            </w:pPr>
          </w:p>
        </w:tc>
      </w:tr>
      <w:tr w:rsidR="00A54C2B" w14:paraId="4D4887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97FB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7F4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7C77F"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D0FD4"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0516CD" w14:textId="77777777" w:rsidR="00A54C2B" w:rsidRPr="001E32DC" w:rsidRDefault="00A54C2B" w:rsidP="00733BD1">
            <w:pPr>
              <w:pStyle w:val="TAC"/>
              <w:rPr>
                <w:lang w:val="en-US" w:eastAsia="zh-CN"/>
              </w:rPr>
            </w:pPr>
          </w:p>
        </w:tc>
      </w:tr>
      <w:tr w:rsidR="00A54C2B" w14:paraId="3D5251CD" w14:textId="77777777" w:rsidTr="00733BD1">
        <w:trPr>
          <w:trHeight w:val="29"/>
        </w:trPr>
        <w:tc>
          <w:tcPr>
            <w:tcW w:w="1848" w:type="dxa"/>
            <w:tcBorders>
              <w:top w:val="nil"/>
              <w:left w:val="single" w:sz="4" w:space="0" w:color="auto"/>
              <w:bottom w:val="nil"/>
              <w:right w:val="single" w:sz="4" w:space="0" w:color="auto"/>
            </w:tcBorders>
            <w:vAlign w:val="center"/>
          </w:tcPr>
          <w:p w14:paraId="728A8D9B" w14:textId="77777777" w:rsidR="00A54C2B" w:rsidRPr="001E32DC" w:rsidRDefault="00A54C2B" w:rsidP="00733BD1">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8675A43"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FFE85FF"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2675052" w14:textId="77777777" w:rsidR="00A54C2B" w:rsidRPr="001E32DC" w:rsidRDefault="00A54C2B" w:rsidP="00733BD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081149B" w14:textId="77777777" w:rsidR="00A54C2B" w:rsidRPr="001E32DC" w:rsidRDefault="00A54C2B" w:rsidP="00733BD1">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006EB4"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A3B48C" w14:textId="77777777" w:rsidR="00A54C2B" w:rsidRPr="001E32DC" w:rsidRDefault="00A54C2B" w:rsidP="00733BD1">
            <w:pPr>
              <w:pStyle w:val="TAC"/>
              <w:rPr>
                <w:lang w:val="en-US" w:eastAsia="zh-CN"/>
              </w:rPr>
            </w:pPr>
            <w:r w:rsidRPr="001E32DC">
              <w:rPr>
                <w:lang w:val="en-US" w:eastAsia="zh-CN"/>
              </w:rPr>
              <w:t>0</w:t>
            </w:r>
          </w:p>
        </w:tc>
      </w:tr>
      <w:tr w:rsidR="00A54C2B" w14:paraId="20127579" w14:textId="77777777" w:rsidTr="00733BD1">
        <w:trPr>
          <w:trHeight w:val="29"/>
        </w:trPr>
        <w:tc>
          <w:tcPr>
            <w:tcW w:w="1848" w:type="dxa"/>
            <w:tcBorders>
              <w:top w:val="nil"/>
              <w:left w:val="single" w:sz="4" w:space="0" w:color="auto"/>
              <w:bottom w:val="nil"/>
              <w:right w:val="single" w:sz="4" w:space="0" w:color="auto"/>
            </w:tcBorders>
            <w:vAlign w:val="center"/>
          </w:tcPr>
          <w:p w14:paraId="1A18F1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F0C9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A2306" w14:textId="77777777" w:rsidR="00A54C2B" w:rsidRPr="001E32DC" w:rsidRDefault="00A54C2B" w:rsidP="00733BD1">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E7273"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E997461" w14:textId="77777777" w:rsidR="00A54C2B" w:rsidRPr="001E32DC" w:rsidRDefault="00A54C2B" w:rsidP="00733BD1">
            <w:pPr>
              <w:pStyle w:val="TAC"/>
              <w:rPr>
                <w:lang w:val="en-US" w:eastAsia="zh-CN"/>
              </w:rPr>
            </w:pPr>
          </w:p>
        </w:tc>
      </w:tr>
      <w:tr w:rsidR="00A54C2B" w14:paraId="0352B56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315A5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32B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FDF7E"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DAE0D"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FB1B49" w14:textId="77777777" w:rsidR="00A54C2B" w:rsidRPr="001E32DC" w:rsidRDefault="00A54C2B" w:rsidP="00733BD1">
            <w:pPr>
              <w:pStyle w:val="TAC"/>
              <w:rPr>
                <w:lang w:val="en-US" w:eastAsia="zh-CN"/>
              </w:rPr>
            </w:pPr>
          </w:p>
        </w:tc>
      </w:tr>
      <w:tr w:rsidR="00A54C2B" w14:paraId="2585ED2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053FCE" w14:textId="77777777" w:rsidR="00A54C2B" w:rsidRPr="001E32DC" w:rsidRDefault="00A54C2B" w:rsidP="00733BD1">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F6D7517" w14:textId="77777777" w:rsidR="00A54C2B" w:rsidRPr="001E32DC" w:rsidRDefault="00A54C2B" w:rsidP="00733BD1">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31C720"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B0F350"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C7311FD" w14:textId="77777777" w:rsidR="00A54C2B" w:rsidRPr="001E32DC" w:rsidRDefault="00A54C2B" w:rsidP="00733BD1">
            <w:pPr>
              <w:pStyle w:val="TAC"/>
              <w:rPr>
                <w:lang w:val="en-US" w:eastAsia="zh-CN"/>
              </w:rPr>
            </w:pPr>
            <w:r>
              <w:rPr>
                <w:rFonts w:eastAsia="宋体"/>
                <w:kern w:val="2"/>
                <w:szCs w:val="22"/>
                <w:lang w:val="en-US" w:eastAsia="zh-CN"/>
              </w:rPr>
              <w:t>0</w:t>
            </w:r>
          </w:p>
        </w:tc>
      </w:tr>
      <w:tr w:rsidR="00A54C2B" w14:paraId="295F8395" w14:textId="77777777" w:rsidTr="00733BD1">
        <w:trPr>
          <w:trHeight w:val="29"/>
        </w:trPr>
        <w:tc>
          <w:tcPr>
            <w:tcW w:w="1848" w:type="dxa"/>
            <w:tcBorders>
              <w:top w:val="nil"/>
              <w:left w:val="single" w:sz="4" w:space="0" w:color="auto"/>
              <w:bottom w:val="nil"/>
              <w:right w:val="single" w:sz="4" w:space="0" w:color="auto"/>
            </w:tcBorders>
            <w:vAlign w:val="center"/>
          </w:tcPr>
          <w:p w14:paraId="1DE7CDA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C878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1E59F"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2B9BC" w14:textId="77777777" w:rsidR="00A54C2B" w:rsidRPr="001E32DC" w:rsidRDefault="00A54C2B" w:rsidP="00733BD1">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67C4B3F" w14:textId="77777777" w:rsidR="00A54C2B" w:rsidRPr="001E32DC" w:rsidRDefault="00A54C2B" w:rsidP="00733BD1">
            <w:pPr>
              <w:pStyle w:val="TAC"/>
              <w:rPr>
                <w:lang w:val="en-US" w:eastAsia="zh-CN"/>
              </w:rPr>
            </w:pPr>
          </w:p>
        </w:tc>
      </w:tr>
      <w:tr w:rsidR="00A54C2B" w14:paraId="0B9AC26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47C0D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16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08B9A"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789971" w14:textId="77777777" w:rsidR="00A54C2B" w:rsidRPr="001E32DC" w:rsidRDefault="00A54C2B" w:rsidP="00733BD1">
            <w:pPr>
              <w:pStyle w:val="TAC"/>
              <w:rPr>
                <w:lang w:val="en-US" w:eastAsia="zh-CN" w:bidi="ar"/>
              </w:rPr>
            </w:pPr>
            <w:r>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35FAF" w14:textId="77777777" w:rsidR="00A54C2B" w:rsidRPr="001E32DC" w:rsidRDefault="00A54C2B" w:rsidP="00733BD1">
            <w:pPr>
              <w:pStyle w:val="TAC"/>
              <w:rPr>
                <w:lang w:val="en-US" w:eastAsia="zh-CN"/>
              </w:rPr>
            </w:pPr>
          </w:p>
        </w:tc>
      </w:tr>
      <w:tr w:rsidR="00A54C2B" w14:paraId="2B6F7C27" w14:textId="77777777" w:rsidTr="00733BD1">
        <w:trPr>
          <w:trHeight w:val="29"/>
        </w:trPr>
        <w:tc>
          <w:tcPr>
            <w:tcW w:w="1848" w:type="dxa"/>
            <w:tcBorders>
              <w:top w:val="nil"/>
              <w:left w:val="single" w:sz="4" w:space="0" w:color="auto"/>
              <w:bottom w:val="nil"/>
              <w:right w:val="single" w:sz="4" w:space="0" w:color="auto"/>
            </w:tcBorders>
            <w:vAlign w:val="center"/>
          </w:tcPr>
          <w:p w14:paraId="4B20866A" w14:textId="77777777" w:rsidR="00A54C2B" w:rsidRPr="001E32DC" w:rsidRDefault="00A54C2B" w:rsidP="00733BD1">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39D175A9"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39BB67A"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7B4373D"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7B825F4"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4F927"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271C24" w14:textId="77777777" w:rsidR="00A54C2B" w:rsidRPr="001E32DC" w:rsidRDefault="00A54C2B" w:rsidP="00733BD1">
            <w:pPr>
              <w:pStyle w:val="TAC"/>
              <w:rPr>
                <w:lang w:val="en-US" w:eastAsia="zh-CN"/>
              </w:rPr>
            </w:pPr>
            <w:r w:rsidRPr="001E32DC">
              <w:rPr>
                <w:szCs w:val="18"/>
                <w:lang w:val="en-US" w:eastAsia="zh-CN"/>
              </w:rPr>
              <w:t>0</w:t>
            </w:r>
          </w:p>
        </w:tc>
      </w:tr>
      <w:tr w:rsidR="00A54C2B" w14:paraId="589B5CEC" w14:textId="77777777" w:rsidTr="00733BD1">
        <w:trPr>
          <w:trHeight w:val="29"/>
        </w:trPr>
        <w:tc>
          <w:tcPr>
            <w:tcW w:w="1848" w:type="dxa"/>
            <w:tcBorders>
              <w:top w:val="nil"/>
              <w:left w:val="single" w:sz="4" w:space="0" w:color="auto"/>
              <w:bottom w:val="nil"/>
              <w:right w:val="single" w:sz="4" w:space="0" w:color="auto"/>
            </w:tcBorders>
            <w:vAlign w:val="center"/>
          </w:tcPr>
          <w:p w14:paraId="6EFAAD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D721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2F8E6"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B3844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E70AF0" w14:textId="77777777" w:rsidR="00A54C2B" w:rsidRPr="001E32DC" w:rsidRDefault="00A54C2B" w:rsidP="00733BD1">
            <w:pPr>
              <w:pStyle w:val="TAC"/>
              <w:rPr>
                <w:lang w:val="en-US" w:eastAsia="zh-CN"/>
              </w:rPr>
            </w:pPr>
          </w:p>
        </w:tc>
      </w:tr>
      <w:tr w:rsidR="00A54C2B" w14:paraId="223086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48AB5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302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86EB"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8CDA8E"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A97D17" w14:textId="77777777" w:rsidR="00A54C2B" w:rsidRPr="001E32DC" w:rsidRDefault="00A54C2B" w:rsidP="00733BD1">
            <w:pPr>
              <w:pStyle w:val="TAC"/>
              <w:rPr>
                <w:lang w:val="en-US" w:eastAsia="zh-CN"/>
              </w:rPr>
            </w:pPr>
          </w:p>
        </w:tc>
      </w:tr>
      <w:tr w:rsidR="00A54C2B" w14:paraId="2604F547" w14:textId="77777777" w:rsidTr="00733BD1">
        <w:trPr>
          <w:trHeight w:val="29"/>
        </w:trPr>
        <w:tc>
          <w:tcPr>
            <w:tcW w:w="1848" w:type="dxa"/>
            <w:tcBorders>
              <w:top w:val="nil"/>
              <w:left w:val="single" w:sz="4" w:space="0" w:color="auto"/>
              <w:bottom w:val="nil"/>
              <w:right w:val="single" w:sz="4" w:space="0" w:color="auto"/>
            </w:tcBorders>
            <w:vAlign w:val="center"/>
          </w:tcPr>
          <w:p w14:paraId="3AA26189" w14:textId="77777777" w:rsidR="00A54C2B" w:rsidRPr="001E32DC" w:rsidRDefault="00A54C2B" w:rsidP="00733BD1">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2849F5D"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4E2570D"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A326444"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A3D6DAE"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A5720C"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14F4ED" w14:textId="77777777" w:rsidR="00A54C2B" w:rsidRPr="001E32DC" w:rsidRDefault="00A54C2B" w:rsidP="00733BD1">
            <w:pPr>
              <w:pStyle w:val="TAC"/>
              <w:rPr>
                <w:lang w:val="en-US" w:eastAsia="zh-CN"/>
              </w:rPr>
            </w:pPr>
            <w:r w:rsidRPr="001E32DC">
              <w:rPr>
                <w:szCs w:val="18"/>
                <w:lang w:val="en-US" w:eastAsia="zh-CN"/>
              </w:rPr>
              <w:t>0</w:t>
            </w:r>
          </w:p>
        </w:tc>
      </w:tr>
      <w:tr w:rsidR="00A54C2B" w14:paraId="74E05E94" w14:textId="77777777" w:rsidTr="00733BD1">
        <w:trPr>
          <w:trHeight w:val="29"/>
        </w:trPr>
        <w:tc>
          <w:tcPr>
            <w:tcW w:w="1848" w:type="dxa"/>
            <w:tcBorders>
              <w:top w:val="nil"/>
              <w:left w:val="single" w:sz="4" w:space="0" w:color="auto"/>
              <w:bottom w:val="nil"/>
              <w:right w:val="single" w:sz="4" w:space="0" w:color="auto"/>
            </w:tcBorders>
            <w:vAlign w:val="center"/>
          </w:tcPr>
          <w:p w14:paraId="27425B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C55A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D306"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4464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308D501" w14:textId="77777777" w:rsidR="00A54C2B" w:rsidRPr="001E32DC" w:rsidRDefault="00A54C2B" w:rsidP="00733BD1">
            <w:pPr>
              <w:pStyle w:val="TAC"/>
              <w:rPr>
                <w:lang w:val="en-US" w:eastAsia="zh-CN"/>
              </w:rPr>
            </w:pPr>
          </w:p>
        </w:tc>
      </w:tr>
      <w:tr w:rsidR="00A54C2B" w14:paraId="078558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993E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EFC8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FAA65"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688E20"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214CA0" w14:textId="77777777" w:rsidR="00A54C2B" w:rsidRPr="001E32DC" w:rsidRDefault="00A54C2B" w:rsidP="00733BD1">
            <w:pPr>
              <w:pStyle w:val="TAC"/>
              <w:rPr>
                <w:lang w:val="en-US" w:eastAsia="zh-CN"/>
              </w:rPr>
            </w:pPr>
          </w:p>
        </w:tc>
      </w:tr>
      <w:tr w:rsidR="00A54C2B" w14:paraId="6489768E" w14:textId="77777777" w:rsidTr="00733BD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198D145" w14:textId="77777777" w:rsidR="00A54C2B" w:rsidRPr="001E32DC" w:rsidRDefault="00A54C2B" w:rsidP="00733BD1">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EA11B5B" w14:textId="77777777" w:rsidR="00A54C2B" w:rsidRPr="001E32DC" w:rsidRDefault="00A54C2B" w:rsidP="00733BD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A3635B" w14:textId="77777777" w:rsidR="00A54C2B" w:rsidRPr="001E32DC" w:rsidRDefault="00A54C2B" w:rsidP="00733BD1">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273FBF" w14:textId="77777777" w:rsidR="00A54C2B" w:rsidRPr="001E32DC" w:rsidRDefault="00A54C2B" w:rsidP="00733BD1">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44C56A3D"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247C6D15"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089621F8"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2A1EEA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D420E" w14:textId="77777777" w:rsidR="00A54C2B" w:rsidRPr="001E32DC" w:rsidRDefault="00A54C2B" w:rsidP="00733BD1">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EBCE35" w14:textId="77777777" w:rsidR="00A54C2B" w:rsidRPr="001E32DC" w:rsidRDefault="00A54C2B" w:rsidP="00733BD1">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8529DCC" w14:textId="77777777" w:rsidR="00A54C2B" w:rsidRPr="001E32DC" w:rsidRDefault="00A54C2B" w:rsidP="00733BD1">
            <w:pPr>
              <w:pStyle w:val="TAC"/>
              <w:rPr>
                <w:szCs w:val="18"/>
                <w:lang w:val="en-US" w:eastAsia="zh-CN"/>
              </w:rPr>
            </w:pPr>
          </w:p>
        </w:tc>
      </w:tr>
      <w:tr w:rsidR="00A54C2B" w14:paraId="45BC13C2"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54718D8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4F582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5770F" w14:textId="77777777" w:rsidR="00A54C2B" w:rsidRPr="001E32DC" w:rsidRDefault="00A54C2B" w:rsidP="00733BD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53858"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AF3CCC" w14:textId="77777777" w:rsidR="00A54C2B" w:rsidRPr="001E32DC" w:rsidRDefault="00A54C2B" w:rsidP="00733BD1">
            <w:pPr>
              <w:pStyle w:val="TAC"/>
              <w:rPr>
                <w:szCs w:val="18"/>
                <w:lang w:val="en-US" w:eastAsia="zh-CN"/>
              </w:rPr>
            </w:pPr>
          </w:p>
        </w:tc>
      </w:tr>
      <w:tr w:rsidR="00A54C2B" w14:paraId="5408CE43" w14:textId="77777777" w:rsidTr="00733BD1">
        <w:trPr>
          <w:trHeight w:val="29"/>
        </w:trPr>
        <w:tc>
          <w:tcPr>
            <w:tcW w:w="0" w:type="auto"/>
            <w:tcBorders>
              <w:top w:val="nil"/>
              <w:left w:val="single" w:sz="4" w:space="0" w:color="auto"/>
              <w:bottom w:val="nil"/>
              <w:right w:val="single" w:sz="4" w:space="0" w:color="auto"/>
            </w:tcBorders>
          </w:tcPr>
          <w:p w14:paraId="5B4ED56A" w14:textId="77777777" w:rsidR="00A54C2B" w:rsidRPr="001E32DC" w:rsidRDefault="00A54C2B" w:rsidP="00733BD1">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A5E1879" w14:textId="77777777" w:rsidR="00A54C2B" w:rsidRPr="001E32DC" w:rsidRDefault="00A54C2B" w:rsidP="00733BD1">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6DDD96A" w14:textId="77777777" w:rsidR="00A54C2B" w:rsidRPr="001E32DC" w:rsidRDefault="00A54C2B" w:rsidP="00733BD1">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EA69F0" w14:textId="77777777" w:rsidR="00A54C2B" w:rsidRPr="001E32DC" w:rsidRDefault="00A54C2B" w:rsidP="00733BD1">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46EED907" w14:textId="77777777" w:rsidR="00A54C2B" w:rsidRPr="001E32DC" w:rsidRDefault="00A54C2B" w:rsidP="00733BD1">
            <w:pPr>
              <w:pStyle w:val="TAC"/>
              <w:rPr>
                <w:szCs w:val="18"/>
                <w:lang w:val="en-US" w:eastAsia="zh-CN"/>
              </w:rPr>
            </w:pPr>
            <w:r w:rsidRPr="00575ECA">
              <w:rPr>
                <w:rFonts w:eastAsia="宋体"/>
                <w:kern w:val="2"/>
                <w:szCs w:val="18"/>
                <w:lang w:val="en-US" w:eastAsia="zh-CN"/>
              </w:rPr>
              <w:t>0</w:t>
            </w:r>
          </w:p>
        </w:tc>
      </w:tr>
      <w:tr w:rsidR="00A54C2B" w14:paraId="16906BF2" w14:textId="77777777" w:rsidTr="00733BD1">
        <w:trPr>
          <w:trHeight w:val="29"/>
        </w:trPr>
        <w:tc>
          <w:tcPr>
            <w:tcW w:w="0" w:type="auto"/>
            <w:tcBorders>
              <w:top w:val="nil"/>
              <w:left w:val="single" w:sz="4" w:space="0" w:color="auto"/>
              <w:bottom w:val="nil"/>
              <w:right w:val="single" w:sz="4" w:space="0" w:color="auto"/>
            </w:tcBorders>
          </w:tcPr>
          <w:p w14:paraId="70DDCFAE"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875434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267B0" w14:textId="77777777" w:rsidR="00A54C2B" w:rsidRPr="001E32DC" w:rsidRDefault="00A54C2B" w:rsidP="00733BD1">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2709891" w14:textId="77777777" w:rsidR="00A54C2B" w:rsidRPr="001E32DC" w:rsidRDefault="00A54C2B" w:rsidP="00733BD1">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0499AD0D" w14:textId="77777777" w:rsidR="00A54C2B" w:rsidRPr="001E32DC" w:rsidRDefault="00A54C2B" w:rsidP="00733BD1">
            <w:pPr>
              <w:pStyle w:val="TAC"/>
              <w:rPr>
                <w:szCs w:val="18"/>
                <w:lang w:val="en-US" w:eastAsia="zh-CN"/>
              </w:rPr>
            </w:pPr>
          </w:p>
        </w:tc>
      </w:tr>
      <w:tr w:rsidR="00A54C2B" w14:paraId="5F39666B" w14:textId="77777777" w:rsidTr="00733BD1">
        <w:trPr>
          <w:trHeight w:val="29"/>
        </w:trPr>
        <w:tc>
          <w:tcPr>
            <w:tcW w:w="0" w:type="auto"/>
            <w:tcBorders>
              <w:top w:val="nil"/>
              <w:left w:val="single" w:sz="4" w:space="0" w:color="auto"/>
              <w:bottom w:val="single" w:sz="4" w:space="0" w:color="auto"/>
              <w:right w:val="single" w:sz="4" w:space="0" w:color="auto"/>
            </w:tcBorders>
          </w:tcPr>
          <w:p w14:paraId="3D89DA70"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DC50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C0B7D" w14:textId="77777777" w:rsidR="00A54C2B" w:rsidRPr="001E32DC" w:rsidRDefault="00A54C2B" w:rsidP="00733BD1">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E17694" w14:textId="77777777" w:rsidR="00A54C2B" w:rsidRPr="001E32DC" w:rsidRDefault="00A54C2B" w:rsidP="00733BD1">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8EE023" w14:textId="77777777" w:rsidR="00A54C2B" w:rsidRPr="001E32DC" w:rsidRDefault="00A54C2B" w:rsidP="00733BD1">
            <w:pPr>
              <w:pStyle w:val="TAC"/>
              <w:rPr>
                <w:szCs w:val="18"/>
                <w:lang w:val="en-US" w:eastAsia="zh-CN"/>
              </w:rPr>
            </w:pPr>
          </w:p>
        </w:tc>
      </w:tr>
      <w:tr w:rsidR="00A54C2B" w14:paraId="1C4914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1B108E" w14:textId="77777777" w:rsidR="00A54C2B" w:rsidRPr="001E32DC" w:rsidRDefault="00A54C2B" w:rsidP="00733BD1">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156F0D4"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61B54D"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75455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F1A4B8" w14:textId="77777777" w:rsidR="00A54C2B" w:rsidRPr="001E32DC" w:rsidRDefault="00A54C2B" w:rsidP="00733BD1">
            <w:pPr>
              <w:pStyle w:val="TAC"/>
              <w:rPr>
                <w:lang w:val="en-US" w:eastAsia="zh-CN"/>
              </w:rPr>
            </w:pPr>
            <w:r w:rsidRPr="001E32DC">
              <w:rPr>
                <w:lang w:val="en-US" w:eastAsia="zh-CN"/>
              </w:rPr>
              <w:t>0</w:t>
            </w:r>
          </w:p>
        </w:tc>
      </w:tr>
      <w:tr w:rsidR="00A54C2B" w14:paraId="6D11B293" w14:textId="77777777" w:rsidTr="00733BD1">
        <w:trPr>
          <w:trHeight w:val="29"/>
        </w:trPr>
        <w:tc>
          <w:tcPr>
            <w:tcW w:w="1848" w:type="dxa"/>
            <w:tcBorders>
              <w:top w:val="nil"/>
              <w:left w:val="single" w:sz="4" w:space="0" w:color="auto"/>
              <w:bottom w:val="nil"/>
              <w:right w:val="single" w:sz="4" w:space="0" w:color="auto"/>
            </w:tcBorders>
            <w:vAlign w:val="center"/>
          </w:tcPr>
          <w:p w14:paraId="3AAB88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A8BA1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79D29"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54E61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BE30A" w14:textId="77777777" w:rsidR="00A54C2B" w:rsidRPr="001E32DC" w:rsidRDefault="00A54C2B" w:rsidP="00733BD1">
            <w:pPr>
              <w:pStyle w:val="TAC"/>
              <w:rPr>
                <w:lang w:val="en-US" w:eastAsia="zh-CN"/>
              </w:rPr>
            </w:pPr>
          </w:p>
        </w:tc>
      </w:tr>
      <w:tr w:rsidR="00A54C2B" w14:paraId="38190DCE" w14:textId="77777777" w:rsidTr="00733BD1">
        <w:trPr>
          <w:trHeight w:val="29"/>
        </w:trPr>
        <w:tc>
          <w:tcPr>
            <w:tcW w:w="1848" w:type="dxa"/>
            <w:tcBorders>
              <w:top w:val="nil"/>
              <w:left w:val="single" w:sz="4" w:space="0" w:color="auto"/>
              <w:bottom w:val="nil"/>
              <w:right w:val="single" w:sz="4" w:space="0" w:color="auto"/>
            </w:tcBorders>
            <w:vAlign w:val="center"/>
          </w:tcPr>
          <w:p w14:paraId="5AFC97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4286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1B4E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6EE26"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31AD990" w14:textId="77777777" w:rsidR="00A54C2B" w:rsidRPr="001E32DC" w:rsidRDefault="00A54C2B" w:rsidP="00733BD1">
            <w:pPr>
              <w:pStyle w:val="TAC"/>
              <w:rPr>
                <w:lang w:val="en-US" w:eastAsia="zh-CN"/>
              </w:rPr>
            </w:pPr>
          </w:p>
        </w:tc>
      </w:tr>
      <w:tr w:rsidR="00A54C2B" w14:paraId="45491F5D" w14:textId="77777777" w:rsidTr="00733BD1">
        <w:trPr>
          <w:trHeight w:val="29"/>
        </w:trPr>
        <w:tc>
          <w:tcPr>
            <w:tcW w:w="1848" w:type="dxa"/>
            <w:tcBorders>
              <w:top w:val="nil"/>
              <w:left w:val="single" w:sz="4" w:space="0" w:color="auto"/>
              <w:bottom w:val="nil"/>
              <w:right w:val="single" w:sz="4" w:space="0" w:color="auto"/>
            </w:tcBorders>
            <w:vAlign w:val="center"/>
          </w:tcPr>
          <w:p w14:paraId="34335C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80A65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A6B4A"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72D04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ABDCF8" w14:textId="77777777" w:rsidR="00A54C2B" w:rsidRPr="001E32DC" w:rsidRDefault="00A54C2B" w:rsidP="00733BD1">
            <w:pPr>
              <w:pStyle w:val="TAC"/>
              <w:rPr>
                <w:lang w:val="en-US" w:eastAsia="zh-CN"/>
              </w:rPr>
            </w:pPr>
            <w:r w:rsidRPr="001E32DC">
              <w:rPr>
                <w:lang w:val="en-US" w:eastAsia="zh-CN"/>
              </w:rPr>
              <w:t>1</w:t>
            </w:r>
          </w:p>
        </w:tc>
      </w:tr>
      <w:tr w:rsidR="00A54C2B" w14:paraId="12A53240" w14:textId="77777777" w:rsidTr="00733BD1">
        <w:trPr>
          <w:trHeight w:val="29"/>
        </w:trPr>
        <w:tc>
          <w:tcPr>
            <w:tcW w:w="1848" w:type="dxa"/>
            <w:tcBorders>
              <w:top w:val="nil"/>
              <w:left w:val="single" w:sz="4" w:space="0" w:color="auto"/>
              <w:bottom w:val="nil"/>
              <w:right w:val="single" w:sz="4" w:space="0" w:color="auto"/>
            </w:tcBorders>
            <w:vAlign w:val="center"/>
          </w:tcPr>
          <w:p w14:paraId="214503A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A937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BF39E"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7DE27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5E8EA" w14:textId="77777777" w:rsidR="00A54C2B" w:rsidRPr="001E32DC" w:rsidRDefault="00A54C2B" w:rsidP="00733BD1">
            <w:pPr>
              <w:pStyle w:val="TAC"/>
              <w:rPr>
                <w:lang w:val="en-US" w:eastAsia="zh-CN"/>
              </w:rPr>
            </w:pPr>
          </w:p>
        </w:tc>
      </w:tr>
      <w:tr w:rsidR="00A54C2B" w14:paraId="355C4E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85818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5F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9403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4165E8"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6EF4CA6" w14:textId="77777777" w:rsidR="00A54C2B" w:rsidRPr="001E32DC" w:rsidRDefault="00A54C2B" w:rsidP="00733BD1">
            <w:pPr>
              <w:pStyle w:val="TAC"/>
              <w:rPr>
                <w:lang w:val="en-US" w:eastAsia="zh-CN"/>
              </w:rPr>
            </w:pPr>
          </w:p>
        </w:tc>
      </w:tr>
      <w:tr w:rsidR="00A54C2B" w14:paraId="2E76F17D" w14:textId="77777777" w:rsidTr="00733BD1">
        <w:trPr>
          <w:trHeight w:val="29"/>
        </w:trPr>
        <w:tc>
          <w:tcPr>
            <w:tcW w:w="1848" w:type="dxa"/>
            <w:tcBorders>
              <w:top w:val="nil"/>
              <w:left w:val="single" w:sz="4" w:space="0" w:color="auto"/>
              <w:bottom w:val="nil"/>
              <w:right w:val="single" w:sz="4" w:space="0" w:color="auto"/>
            </w:tcBorders>
          </w:tcPr>
          <w:p w14:paraId="3130E8D3" w14:textId="77777777" w:rsidR="00A54C2B" w:rsidRPr="001E32DC" w:rsidRDefault="00A54C2B" w:rsidP="00733BD1">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C60A884" w14:textId="77777777" w:rsidR="00A54C2B" w:rsidRPr="001E32DC" w:rsidRDefault="00A54C2B" w:rsidP="00733BD1">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2D9CD4" w14:textId="77777777" w:rsidR="00A54C2B" w:rsidRPr="001E32DC" w:rsidRDefault="00A54C2B" w:rsidP="00733BD1">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E658CA" w14:textId="77777777" w:rsidR="00A54C2B" w:rsidRPr="001E32DC" w:rsidRDefault="00A54C2B" w:rsidP="00733BD1">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AE92D2E" w14:textId="77777777" w:rsidR="00A54C2B" w:rsidRPr="001E32DC" w:rsidRDefault="00A54C2B" w:rsidP="00733BD1">
            <w:pPr>
              <w:pStyle w:val="TAC"/>
              <w:rPr>
                <w:lang w:val="en-US" w:eastAsia="zh-CN"/>
              </w:rPr>
            </w:pPr>
            <w:r w:rsidRPr="00760EE6">
              <w:rPr>
                <w:lang w:val="en-US" w:eastAsia="zh-CN"/>
              </w:rPr>
              <w:t>0</w:t>
            </w:r>
          </w:p>
        </w:tc>
      </w:tr>
      <w:tr w:rsidR="00A54C2B" w14:paraId="53AA968D" w14:textId="77777777" w:rsidTr="00733BD1">
        <w:trPr>
          <w:trHeight w:val="29"/>
        </w:trPr>
        <w:tc>
          <w:tcPr>
            <w:tcW w:w="1848" w:type="dxa"/>
            <w:tcBorders>
              <w:top w:val="nil"/>
              <w:left w:val="single" w:sz="4" w:space="0" w:color="auto"/>
              <w:bottom w:val="nil"/>
              <w:right w:val="single" w:sz="4" w:space="0" w:color="auto"/>
            </w:tcBorders>
          </w:tcPr>
          <w:p w14:paraId="241B0F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D3203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EB259" w14:textId="77777777" w:rsidR="00A54C2B" w:rsidRPr="001E32DC" w:rsidRDefault="00A54C2B" w:rsidP="00733BD1">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2FCE45D" w14:textId="77777777" w:rsidR="00A54C2B" w:rsidRPr="001E32DC" w:rsidRDefault="00A54C2B" w:rsidP="00733BD1">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AD18A11" w14:textId="77777777" w:rsidR="00A54C2B" w:rsidRPr="001E32DC" w:rsidRDefault="00A54C2B" w:rsidP="00733BD1">
            <w:pPr>
              <w:pStyle w:val="TAC"/>
              <w:rPr>
                <w:lang w:val="en-US" w:eastAsia="zh-CN"/>
              </w:rPr>
            </w:pPr>
          </w:p>
        </w:tc>
      </w:tr>
      <w:tr w:rsidR="00A54C2B" w14:paraId="4E373153" w14:textId="77777777" w:rsidTr="00733BD1">
        <w:trPr>
          <w:trHeight w:val="29"/>
        </w:trPr>
        <w:tc>
          <w:tcPr>
            <w:tcW w:w="1848" w:type="dxa"/>
            <w:tcBorders>
              <w:top w:val="nil"/>
              <w:left w:val="single" w:sz="4" w:space="0" w:color="auto"/>
              <w:bottom w:val="single" w:sz="4" w:space="0" w:color="auto"/>
              <w:right w:val="single" w:sz="4" w:space="0" w:color="auto"/>
            </w:tcBorders>
          </w:tcPr>
          <w:p w14:paraId="525E7A1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7F6A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C34E7" w14:textId="77777777" w:rsidR="00A54C2B" w:rsidRPr="001E32DC" w:rsidRDefault="00A54C2B" w:rsidP="00733BD1">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76F67BC0" w14:textId="77777777" w:rsidR="00A54C2B" w:rsidRPr="001E32DC" w:rsidRDefault="00A54C2B" w:rsidP="00733BD1">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68F65C13" w14:textId="77777777" w:rsidR="00A54C2B" w:rsidRPr="001E32DC" w:rsidRDefault="00A54C2B" w:rsidP="00733BD1">
            <w:pPr>
              <w:pStyle w:val="TAC"/>
              <w:rPr>
                <w:lang w:val="en-US" w:eastAsia="zh-CN"/>
              </w:rPr>
            </w:pPr>
          </w:p>
        </w:tc>
      </w:tr>
      <w:tr w:rsidR="00A54C2B" w14:paraId="6CB207C7" w14:textId="77777777" w:rsidTr="00733BD1">
        <w:trPr>
          <w:trHeight w:val="29"/>
        </w:trPr>
        <w:tc>
          <w:tcPr>
            <w:tcW w:w="1848" w:type="dxa"/>
            <w:tcBorders>
              <w:top w:val="nil"/>
              <w:left w:val="single" w:sz="4" w:space="0" w:color="auto"/>
              <w:bottom w:val="nil"/>
              <w:right w:val="single" w:sz="4" w:space="0" w:color="auto"/>
            </w:tcBorders>
            <w:vAlign w:val="center"/>
          </w:tcPr>
          <w:p w14:paraId="366C10A0" w14:textId="77777777" w:rsidR="00A54C2B" w:rsidRPr="001E32DC" w:rsidRDefault="00A54C2B" w:rsidP="00733BD1">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AC68AF0"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CA_n8A-n40A</w:t>
            </w:r>
          </w:p>
          <w:p w14:paraId="5DCCF798"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CA_n8A-n41A</w:t>
            </w:r>
          </w:p>
          <w:p w14:paraId="1B437D54" w14:textId="77777777" w:rsidR="00A54C2B" w:rsidRPr="001E32DC" w:rsidRDefault="00A54C2B" w:rsidP="00733BD1">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72BC3B4"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F8F1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21D9EC"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7E13753" w14:textId="77777777" w:rsidTr="00733BD1">
        <w:trPr>
          <w:trHeight w:val="29"/>
        </w:trPr>
        <w:tc>
          <w:tcPr>
            <w:tcW w:w="1848" w:type="dxa"/>
            <w:tcBorders>
              <w:top w:val="nil"/>
              <w:left w:val="single" w:sz="4" w:space="0" w:color="auto"/>
              <w:bottom w:val="nil"/>
              <w:right w:val="single" w:sz="4" w:space="0" w:color="auto"/>
            </w:tcBorders>
            <w:vAlign w:val="center"/>
          </w:tcPr>
          <w:p w14:paraId="04E13D5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FFB7A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5053B"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F6B3E0" w14:textId="77777777" w:rsidR="00A54C2B" w:rsidRPr="001E32DC" w:rsidRDefault="00A54C2B" w:rsidP="00733BD1">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5F7391" w14:textId="77777777" w:rsidR="00A54C2B" w:rsidRPr="001E32DC" w:rsidRDefault="00A54C2B" w:rsidP="00733BD1">
            <w:pPr>
              <w:pStyle w:val="TAC"/>
              <w:rPr>
                <w:lang w:val="en-US" w:eastAsia="zh-CN"/>
              </w:rPr>
            </w:pPr>
          </w:p>
        </w:tc>
      </w:tr>
      <w:tr w:rsidR="00A54C2B" w14:paraId="6E9DAD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14471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812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D33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2BCA3D"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FA6266" w14:textId="77777777" w:rsidR="00A54C2B" w:rsidRPr="001E32DC" w:rsidRDefault="00A54C2B" w:rsidP="00733BD1">
            <w:pPr>
              <w:pStyle w:val="TAC"/>
              <w:rPr>
                <w:lang w:val="en-US" w:eastAsia="zh-CN"/>
              </w:rPr>
            </w:pPr>
          </w:p>
        </w:tc>
      </w:tr>
      <w:tr w:rsidR="00A54C2B" w14:paraId="75ED840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172960" w14:textId="77777777" w:rsidR="00A54C2B" w:rsidRPr="001E32DC" w:rsidRDefault="00A54C2B" w:rsidP="00733BD1">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D9B222A" w14:textId="77777777" w:rsidR="00A54C2B" w:rsidRDefault="00A54C2B" w:rsidP="00733BD1">
            <w:pPr>
              <w:pStyle w:val="TAC"/>
              <w:rPr>
                <w:lang w:val="en-US" w:eastAsia="zh-CN"/>
              </w:rPr>
            </w:pPr>
            <w:r>
              <w:rPr>
                <w:lang w:val="en-US" w:eastAsia="zh-CN"/>
              </w:rPr>
              <w:t>CA_n8A-n40A</w:t>
            </w:r>
          </w:p>
          <w:p w14:paraId="037A7A61" w14:textId="77777777" w:rsidR="00A54C2B" w:rsidRDefault="00A54C2B" w:rsidP="00733BD1">
            <w:pPr>
              <w:pStyle w:val="TAC"/>
              <w:rPr>
                <w:lang w:val="en-US" w:eastAsia="zh-CN"/>
              </w:rPr>
            </w:pPr>
            <w:r>
              <w:rPr>
                <w:lang w:val="en-US" w:eastAsia="zh-CN"/>
              </w:rPr>
              <w:t>CA_n8A-n78</w:t>
            </w:r>
            <w:r w:rsidRPr="001E32DC">
              <w:rPr>
                <w:lang w:val="en-US" w:eastAsia="zh-CN"/>
              </w:rPr>
              <w:t>A</w:t>
            </w:r>
          </w:p>
          <w:p w14:paraId="0CB59BE8" w14:textId="77777777" w:rsidR="00A54C2B" w:rsidRPr="001E32DC" w:rsidRDefault="00A54C2B" w:rsidP="00733BD1">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E2ABD64"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B08251" w14:textId="77777777" w:rsidR="00A54C2B" w:rsidRPr="001E32DC" w:rsidRDefault="00A54C2B" w:rsidP="00733BD1">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8420DC" w14:textId="77777777" w:rsidR="00A54C2B" w:rsidRPr="001E32DC" w:rsidRDefault="00A54C2B" w:rsidP="00733BD1">
            <w:pPr>
              <w:pStyle w:val="TAC"/>
              <w:rPr>
                <w:lang w:val="en-US" w:eastAsia="zh-CN"/>
              </w:rPr>
            </w:pPr>
            <w:r>
              <w:rPr>
                <w:rFonts w:hint="eastAsia"/>
                <w:lang w:val="en-US" w:eastAsia="zh-CN"/>
              </w:rPr>
              <w:t>0</w:t>
            </w:r>
          </w:p>
        </w:tc>
      </w:tr>
      <w:tr w:rsidR="00A54C2B" w14:paraId="77C968B6" w14:textId="77777777" w:rsidTr="00733BD1">
        <w:trPr>
          <w:trHeight w:val="29"/>
        </w:trPr>
        <w:tc>
          <w:tcPr>
            <w:tcW w:w="1848" w:type="dxa"/>
            <w:tcBorders>
              <w:top w:val="nil"/>
              <w:left w:val="single" w:sz="4" w:space="0" w:color="auto"/>
              <w:bottom w:val="nil"/>
              <w:right w:val="single" w:sz="4" w:space="0" w:color="auto"/>
            </w:tcBorders>
            <w:vAlign w:val="center"/>
          </w:tcPr>
          <w:p w14:paraId="33EF77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D9C3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BFDA0"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FADBDB6" w14:textId="77777777" w:rsidR="00A54C2B" w:rsidRPr="001E32DC" w:rsidRDefault="00A54C2B" w:rsidP="00733BD1">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753E01C" w14:textId="77777777" w:rsidR="00A54C2B" w:rsidRPr="001E32DC" w:rsidRDefault="00A54C2B" w:rsidP="00733BD1">
            <w:pPr>
              <w:pStyle w:val="TAC"/>
              <w:rPr>
                <w:lang w:val="en-US" w:eastAsia="zh-CN"/>
              </w:rPr>
            </w:pPr>
          </w:p>
        </w:tc>
      </w:tr>
      <w:tr w:rsidR="00A54C2B" w14:paraId="6D80AC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306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B5F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FA67B" w14:textId="77777777" w:rsidR="00A54C2B" w:rsidRPr="001E32DC" w:rsidRDefault="00A54C2B" w:rsidP="00733BD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0281B0" w14:textId="77777777" w:rsidR="00A54C2B" w:rsidRPr="001E32DC" w:rsidRDefault="00A54C2B" w:rsidP="00733BD1">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036484D" w14:textId="77777777" w:rsidR="00A54C2B" w:rsidRPr="001E32DC" w:rsidRDefault="00A54C2B" w:rsidP="00733BD1">
            <w:pPr>
              <w:pStyle w:val="TAC"/>
              <w:rPr>
                <w:lang w:val="en-US" w:eastAsia="zh-CN"/>
              </w:rPr>
            </w:pPr>
          </w:p>
        </w:tc>
      </w:tr>
      <w:tr w:rsidR="00A54C2B" w14:paraId="23BA1D1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65C3EB" w14:textId="77777777" w:rsidR="00A54C2B" w:rsidRPr="001E32DC" w:rsidRDefault="00A54C2B" w:rsidP="00733BD1">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71A1B76"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9C58E7"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0B8A5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C7A963" w14:textId="77777777" w:rsidR="00A54C2B" w:rsidRPr="001E32DC" w:rsidRDefault="00A54C2B" w:rsidP="00733BD1">
            <w:pPr>
              <w:pStyle w:val="TAC"/>
              <w:rPr>
                <w:lang w:val="en-US" w:eastAsia="zh-CN"/>
              </w:rPr>
            </w:pPr>
            <w:r w:rsidRPr="001E32DC">
              <w:rPr>
                <w:lang w:val="en-US" w:eastAsia="zh-CN"/>
              </w:rPr>
              <w:t>0</w:t>
            </w:r>
          </w:p>
        </w:tc>
      </w:tr>
      <w:tr w:rsidR="00A54C2B" w14:paraId="2EEBC182" w14:textId="77777777" w:rsidTr="00733BD1">
        <w:trPr>
          <w:trHeight w:val="29"/>
        </w:trPr>
        <w:tc>
          <w:tcPr>
            <w:tcW w:w="1848" w:type="dxa"/>
            <w:tcBorders>
              <w:top w:val="nil"/>
              <w:left w:val="single" w:sz="4" w:space="0" w:color="auto"/>
              <w:bottom w:val="nil"/>
              <w:right w:val="single" w:sz="4" w:space="0" w:color="auto"/>
            </w:tcBorders>
            <w:vAlign w:val="center"/>
          </w:tcPr>
          <w:p w14:paraId="35FC062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84E2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15A22"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1B8ED6"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E438254" w14:textId="77777777" w:rsidR="00A54C2B" w:rsidRPr="001E32DC" w:rsidRDefault="00A54C2B" w:rsidP="00733BD1">
            <w:pPr>
              <w:pStyle w:val="TAC"/>
              <w:rPr>
                <w:lang w:val="en-US" w:eastAsia="zh-CN"/>
              </w:rPr>
            </w:pPr>
          </w:p>
        </w:tc>
      </w:tr>
      <w:tr w:rsidR="00A54C2B" w14:paraId="50938ADC" w14:textId="77777777" w:rsidTr="00733BD1">
        <w:trPr>
          <w:trHeight w:val="29"/>
        </w:trPr>
        <w:tc>
          <w:tcPr>
            <w:tcW w:w="1848" w:type="dxa"/>
            <w:tcBorders>
              <w:top w:val="nil"/>
              <w:left w:val="single" w:sz="4" w:space="0" w:color="auto"/>
              <w:bottom w:val="nil"/>
              <w:right w:val="single" w:sz="4" w:space="0" w:color="auto"/>
            </w:tcBorders>
            <w:vAlign w:val="center"/>
          </w:tcPr>
          <w:p w14:paraId="256B6E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5854D8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C7609"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148F503"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EC4158" w14:textId="77777777" w:rsidR="00A54C2B" w:rsidRPr="001E32DC" w:rsidRDefault="00A54C2B" w:rsidP="00733BD1">
            <w:pPr>
              <w:pStyle w:val="TAC"/>
              <w:rPr>
                <w:lang w:val="en-US" w:eastAsia="zh-CN"/>
              </w:rPr>
            </w:pPr>
          </w:p>
        </w:tc>
      </w:tr>
      <w:tr w:rsidR="00A54C2B" w14:paraId="385BF2BD" w14:textId="77777777" w:rsidTr="00733BD1">
        <w:trPr>
          <w:trHeight w:val="29"/>
        </w:trPr>
        <w:tc>
          <w:tcPr>
            <w:tcW w:w="1848" w:type="dxa"/>
            <w:tcBorders>
              <w:top w:val="nil"/>
              <w:left w:val="single" w:sz="4" w:space="0" w:color="auto"/>
              <w:bottom w:val="nil"/>
              <w:right w:val="single" w:sz="4" w:space="0" w:color="auto"/>
            </w:tcBorders>
            <w:vAlign w:val="center"/>
          </w:tcPr>
          <w:p w14:paraId="4742F5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EC20F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D5A0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02FA22"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42CA69" w14:textId="77777777" w:rsidR="00A54C2B" w:rsidRPr="001E32DC" w:rsidRDefault="00A54C2B" w:rsidP="00733BD1">
            <w:pPr>
              <w:pStyle w:val="TAC"/>
              <w:rPr>
                <w:lang w:val="en-US" w:eastAsia="zh-CN"/>
              </w:rPr>
            </w:pPr>
            <w:r w:rsidRPr="001E32DC">
              <w:rPr>
                <w:lang w:val="en-US" w:eastAsia="zh-CN"/>
              </w:rPr>
              <w:t>1</w:t>
            </w:r>
          </w:p>
        </w:tc>
      </w:tr>
      <w:tr w:rsidR="00A54C2B" w14:paraId="648A750B" w14:textId="77777777" w:rsidTr="00733BD1">
        <w:trPr>
          <w:trHeight w:val="29"/>
        </w:trPr>
        <w:tc>
          <w:tcPr>
            <w:tcW w:w="1848" w:type="dxa"/>
            <w:tcBorders>
              <w:top w:val="nil"/>
              <w:left w:val="single" w:sz="4" w:space="0" w:color="auto"/>
              <w:bottom w:val="nil"/>
              <w:right w:val="single" w:sz="4" w:space="0" w:color="auto"/>
            </w:tcBorders>
            <w:vAlign w:val="center"/>
          </w:tcPr>
          <w:p w14:paraId="3A7C194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E259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C055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B5439A"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1EF4DDA" w14:textId="77777777" w:rsidR="00A54C2B" w:rsidRPr="001E32DC" w:rsidRDefault="00A54C2B" w:rsidP="00733BD1">
            <w:pPr>
              <w:pStyle w:val="TAC"/>
              <w:rPr>
                <w:lang w:val="en-US" w:eastAsia="zh-CN"/>
              </w:rPr>
            </w:pPr>
          </w:p>
        </w:tc>
      </w:tr>
      <w:tr w:rsidR="00A54C2B" w14:paraId="78B394B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B900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841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E2172"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55DEC3"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4FE291" w14:textId="77777777" w:rsidR="00A54C2B" w:rsidRPr="001E32DC" w:rsidRDefault="00A54C2B" w:rsidP="00733BD1">
            <w:pPr>
              <w:pStyle w:val="TAC"/>
              <w:rPr>
                <w:lang w:val="en-US" w:eastAsia="zh-CN"/>
              </w:rPr>
            </w:pPr>
          </w:p>
        </w:tc>
      </w:tr>
      <w:tr w:rsidR="00A54C2B" w14:paraId="771DCCBD" w14:textId="77777777" w:rsidTr="00733BD1">
        <w:trPr>
          <w:trHeight w:val="29"/>
        </w:trPr>
        <w:tc>
          <w:tcPr>
            <w:tcW w:w="1848" w:type="dxa"/>
            <w:tcBorders>
              <w:top w:val="nil"/>
              <w:left w:val="single" w:sz="4" w:space="0" w:color="auto"/>
              <w:bottom w:val="nil"/>
              <w:right w:val="single" w:sz="4" w:space="0" w:color="auto"/>
            </w:tcBorders>
            <w:vAlign w:val="center"/>
          </w:tcPr>
          <w:p w14:paraId="1C5DFC1E" w14:textId="77777777" w:rsidR="00A54C2B" w:rsidRPr="001E32DC" w:rsidRDefault="00A54C2B" w:rsidP="00733BD1">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5C9DBC46"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4CBE2B"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8514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C42DCC" w14:textId="77777777" w:rsidR="00A54C2B" w:rsidRPr="001E32DC" w:rsidRDefault="00A54C2B" w:rsidP="00733BD1">
            <w:pPr>
              <w:pStyle w:val="TAC"/>
              <w:rPr>
                <w:lang w:val="en-US" w:eastAsia="zh-CN"/>
              </w:rPr>
            </w:pPr>
            <w:r w:rsidRPr="001E32DC">
              <w:rPr>
                <w:lang w:val="en-US" w:eastAsia="zh-CN"/>
              </w:rPr>
              <w:t>0</w:t>
            </w:r>
          </w:p>
        </w:tc>
      </w:tr>
      <w:tr w:rsidR="00A54C2B" w14:paraId="4374DE51" w14:textId="77777777" w:rsidTr="00733BD1">
        <w:trPr>
          <w:trHeight w:val="29"/>
        </w:trPr>
        <w:tc>
          <w:tcPr>
            <w:tcW w:w="1848" w:type="dxa"/>
            <w:tcBorders>
              <w:top w:val="nil"/>
              <w:left w:val="single" w:sz="4" w:space="0" w:color="auto"/>
              <w:bottom w:val="nil"/>
              <w:right w:val="single" w:sz="4" w:space="0" w:color="auto"/>
            </w:tcBorders>
            <w:vAlign w:val="center"/>
          </w:tcPr>
          <w:p w14:paraId="4D4462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867B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2CB3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AA168D"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43013D1" w14:textId="77777777" w:rsidR="00A54C2B" w:rsidRPr="001E32DC" w:rsidRDefault="00A54C2B" w:rsidP="00733BD1">
            <w:pPr>
              <w:pStyle w:val="TAC"/>
              <w:rPr>
                <w:lang w:val="en-US" w:eastAsia="zh-CN"/>
              </w:rPr>
            </w:pPr>
          </w:p>
        </w:tc>
      </w:tr>
      <w:tr w:rsidR="00A54C2B" w14:paraId="47E4017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8195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D71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06B91"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2B7649"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65BBD7" w14:textId="77777777" w:rsidR="00A54C2B" w:rsidRPr="001E32DC" w:rsidRDefault="00A54C2B" w:rsidP="00733BD1">
            <w:pPr>
              <w:pStyle w:val="TAC"/>
              <w:rPr>
                <w:lang w:val="en-US" w:eastAsia="zh-CN"/>
              </w:rPr>
            </w:pPr>
          </w:p>
        </w:tc>
      </w:tr>
      <w:tr w:rsidR="00A54C2B" w14:paraId="252700F6" w14:textId="77777777" w:rsidTr="00733BD1">
        <w:trPr>
          <w:trHeight w:val="29"/>
        </w:trPr>
        <w:tc>
          <w:tcPr>
            <w:tcW w:w="1848" w:type="dxa"/>
            <w:tcBorders>
              <w:top w:val="nil"/>
              <w:left w:val="single" w:sz="4" w:space="0" w:color="auto"/>
              <w:bottom w:val="nil"/>
              <w:right w:val="single" w:sz="4" w:space="0" w:color="auto"/>
            </w:tcBorders>
            <w:vAlign w:val="center"/>
          </w:tcPr>
          <w:p w14:paraId="111934AF" w14:textId="77777777" w:rsidR="00A54C2B" w:rsidRPr="001E32DC" w:rsidRDefault="00A54C2B" w:rsidP="00733BD1">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F06DA1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A81C0"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8055D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6A6163" w14:textId="77777777" w:rsidR="00A54C2B" w:rsidRPr="001E32DC" w:rsidRDefault="00A54C2B" w:rsidP="00733BD1">
            <w:pPr>
              <w:pStyle w:val="TAC"/>
              <w:rPr>
                <w:lang w:val="en-US" w:eastAsia="zh-CN"/>
              </w:rPr>
            </w:pPr>
            <w:r w:rsidRPr="001E32DC">
              <w:rPr>
                <w:lang w:val="en-US" w:eastAsia="zh-CN"/>
              </w:rPr>
              <w:t>0</w:t>
            </w:r>
          </w:p>
        </w:tc>
      </w:tr>
      <w:tr w:rsidR="00A54C2B" w14:paraId="70DB71E9" w14:textId="77777777" w:rsidTr="00733BD1">
        <w:trPr>
          <w:trHeight w:val="29"/>
        </w:trPr>
        <w:tc>
          <w:tcPr>
            <w:tcW w:w="1848" w:type="dxa"/>
            <w:tcBorders>
              <w:top w:val="nil"/>
              <w:left w:val="single" w:sz="4" w:space="0" w:color="auto"/>
              <w:bottom w:val="nil"/>
              <w:right w:val="single" w:sz="4" w:space="0" w:color="auto"/>
            </w:tcBorders>
            <w:vAlign w:val="center"/>
          </w:tcPr>
          <w:p w14:paraId="645CA9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E7D53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122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24D323" w14:textId="77777777" w:rsidR="00A54C2B" w:rsidRPr="001E32DC" w:rsidRDefault="00A54C2B" w:rsidP="00733BD1">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DC4C58D" w14:textId="77777777" w:rsidR="00A54C2B" w:rsidRPr="001E32DC" w:rsidRDefault="00A54C2B" w:rsidP="00733BD1">
            <w:pPr>
              <w:pStyle w:val="TAC"/>
              <w:rPr>
                <w:lang w:val="en-US" w:eastAsia="zh-CN"/>
              </w:rPr>
            </w:pPr>
          </w:p>
        </w:tc>
      </w:tr>
      <w:tr w:rsidR="00A54C2B" w14:paraId="562A0F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ADE09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EF9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0105"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ECE5E1"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3B90AD" w14:textId="77777777" w:rsidR="00A54C2B" w:rsidRPr="001E32DC" w:rsidRDefault="00A54C2B" w:rsidP="00733BD1">
            <w:pPr>
              <w:pStyle w:val="TAC"/>
              <w:rPr>
                <w:lang w:val="en-US" w:eastAsia="zh-CN"/>
              </w:rPr>
            </w:pPr>
          </w:p>
        </w:tc>
      </w:tr>
      <w:tr w:rsidR="00A54C2B" w14:paraId="049EE983" w14:textId="77777777" w:rsidTr="00733BD1">
        <w:trPr>
          <w:trHeight w:val="29"/>
        </w:trPr>
        <w:tc>
          <w:tcPr>
            <w:tcW w:w="1848" w:type="dxa"/>
            <w:tcBorders>
              <w:top w:val="nil"/>
              <w:left w:val="single" w:sz="4" w:space="0" w:color="auto"/>
              <w:bottom w:val="nil"/>
              <w:right w:val="single" w:sz="4" w:space="0" w:color="auto"/>
            </w:tcBorders>
          </w:tcPr>
          <w:p w14:paraId="26A41BE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00CF0174"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207769C7"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2021B856" w14:textId="77777777" w:rsidR="00A54C2B" w:rsidRPr="00571960"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8A96D55"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6D42CE9" w14:textId="77777777" w:rsidR="00A54C2B" w:rsidRPr="00571960"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4CBAC5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49948743" w14:textId="77777777" w:rsidTr="00733BD1">
        <w:trPr>
          <w:trHeight w:val="29"/>
        </w:trPr>
        <w:tc>
          <w:tcPr>
            <w:tcW w:w="1848" w:type="dxa"/>
            <w:tcBorders>
              <w:top w:val="nil"/>
              <w:left w:val="single" w:sz="4" w:space="0" w:color="auto"/>
              <w:bottom w:val="nil"/>
              <w:right w:val="single" w:sz="4" w:space="0" w:color="auto"/>
            </w:tcBorders>
          </w:tcPr>
          <w:p w14:paraId="5F70F5A5"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0B8C977B"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9C09A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2BE9F9" w14:textId="77777777" w:rsidR="00A54C2B" w:rsidRPr="00571960"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BBAACE" w14:textId="77777777" w:rsidR="00A54C2B" w:rsidRPr="00571960" w:rsidRDefault="00A54C2B" w:rsidP="00733BD1">
            <w:pPr>
              <w:pStyle w:val="TAC"/>
              <w:rPr>
                <w:rFonts w:cs="Arial"/>
                <w:color w:val="000000"/>
                <w:szCs w:val="18"/>
                <w:lang w:val="en-US" w:eastAsia="zh-CN" w:bidi="ar"/>
              </w:rPr>
            </w:pPr>
          </w:p>
        </w:tc>
      </w:tr>
      <w:tr w:rsidR="00A54C2B" w14:paraId="5EA69442" w14:textId="77777777" w:rsidTr="00733BD1">
        <w:trPr>
          <w:trHeight w:val="29"/>
        </w:trPr>
        <w:tc>
          <w:tcPr>
            <w:tcW w:w="1848" w:type="dxa"/>
            <w:tcBorders>
              <w:top w:val="nil"/>
              <w:left w:val="single" w:sz="4" w:space="0" w:color="auto"/>
              <w:bottom w:val="single" w:sz="4" w:space="0" w:color="auto"/>
              <w:right w:val="single" w:sz="4" w:space="0" w:color="auto"/>
            </w:tcBorders>
          </w:tcPr>
          <w:p w14:paraId="6215FACA"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043155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966B0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566EE" w14:textId="77777777" w:rsidR="00A54C2B" w:rsidRPr="00571960" w:rsidRDefault="00A54C2B" w:rsidP="00733BD1">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79A89D5" w14:textId="77777777" w:rsidR="00A54C2B" w:rsidRPr="00571960" w:rsidRDefault="00A54C2B" w:rsidP="00733BD1">
            <w:pPr>
              <w:pStyle w:val="TAC"/>
              <w:rPr>
                <w:rFonts w:cs="Arial"/>
                <w:color w:val="000000"/>
                <w:szCs w:val="18"/>
                <w:lang w:val="en-US" w:eastAsia="zh-CN" w:bidi="ar"/>
              </w:rPr>
            </w:pPr>
          </w:p>
        </w:tc>
      </w:tr>
      <w:tr w:rsidR="00A54C2B" w14:paraId="12F1B2DA" w14:textId="77777777" w:rsidTr="00733BD1">
        <w:trPr>
          <w:trHeight w:val="29"/>
        </w:trPr>
        <w:tc>
          <w:tcPr>
            <w:tcW w:w="1848" w:type="dxa"/>
            <w:tcBorders>
              <w:top w:val="nil"/>
              <w:left w:val="single" w:sz="4" w:space="0" w:color="auto"/>
              <w:bottom w:val="nil"/>
              <w:right w:val="single" w:sz="4" w:space="0" w:color="auto"/>
            </w:tcBorders>
          </w:tcPr>
          <w:p w14:paraId="379286B0"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B45D832"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1183A9DE"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031869DE" w14:textId="77777777" w:rsidR="00A54C2B" w:rsidRPr="001E32DC"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AA2104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589C6B" w14:textId="77777777" w:rsidR="00A54C2B" w:rsidRPr="001E32DC"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7566B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78EC5765" w14:textId="77777777" w:rsidTr="00733BD1">
        <w:trPr>
          <w:trHeight w:val="29"/>
        </w:trPr>
        <w:tc>
          <w:tcPr>
            <w:tcW w:w="1848" w:type="dxa"/>
            <w:tcBorders>
              <w:top w:val="nil"/>
              <w:left w:val="single" w:sz="4" w:space="0" w:color="auto"/>
              <w:bottom w:val="nil"/>
              <w:right w:val="single" w:sz="4" w:space="0" w:color="auto"/>
            </w:tcBorders>
          </w:tcPr>
          <w:p w14:paraId="5D671628"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9E8E0"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F7CC3E"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632B75"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87058B" w14:textId="77777777" w:rsidR="00A54C2B" w:rsidRPr="001E32DC" w:rsidRDefault="00A54C2B" w:rsidP="00733BD1">
            <w:pPr>
              <w:pStyle w:val="TAC"/>
              <w:rPr>
                <w:rFonts w:cs="Arial"/>
                <w:color w:val="000000"/>
                <w:szCs w:val="18"/>
                <w:lang w:val="en-US" w:eastAsia="zh-CN" w:bidi="ar"/>
              </w:rPr>
            </w:pPr>
          </w:p>
        </w:tc>
      </w:tr>
      <w:tr w:rsidR="00A54C2B" w14:paraId="167C1CB1" w14:textId="77777777" w:rsidTr="00733BD1">
        <w:trPr>
          <w:trHeight w:val="29"/>
        </w:trPr>
        <w:tc>
          <w:tcPr>
            <w:tcW w:w="1848" w:type="dxa"/>
            <w:tcBorders>
              <w:top w:val="nil"/>
              <w:left w:val="single" w:sz="4" w:space="0" w:color="auto"/>
              <w:bottom w:val="single" w:sz="4" w:space="0" w:color="auto"/>
              <w:right w:val="single" w:sz="4" w:space="0" w:color="auto"/>
            </w:tcBorders>
          </w:tcPr>
          <w:p w14:paraId="1DE1BCD9"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168DBF"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48CC1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9E020" w14:textId="77777777" w:rsidR="00A54C2B" w:rsidRPr="001E32DC"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A802B2" w14:textId="77777777" w:rsidR="00A54C2B" w:rsidRPr="001E32DC" w:rsidRDefault="00A54C2B" w:rsidP="00733BD1">
            <w:pPr>
              <w:pStyle w:val="TAC"/>
              <w:rPr>
                <w:rFonts w:cs="Arial"/>
                <w:color w:val="000000"/>
                <w:szCs w:val="18"/>
                <w:lang w:val="en-US" w:eastAsia="zh-CN" w:bidi="ar"/>
              </w:rPr>
            </w:pPr>
          </w:p>
        </w:tc>
      </w:tr>
      <w:tr w:rsidR="00A54C2B" w14:paraId="07B4413B" w14:textId="77777777" w:rsidTr="00733BD1">
        <w:trPr>
          <w:trHeight w:val="29"/>
        </w:trPr>
        <w:tc>
          <w:tcPr>
            <w:tcW w:w="1848" w:type="dxa"/>
            <w:tcBorders>
              <w:top w:val="nil"/>
              <w:left w:val="single" w:sz="4" w:space="0" w:color="auto"/>
              <w:bottom w:val="nil"/>
              <w:right w:val="single" w:sz="4" w:space="0" w:color="auto"/>
            </w:tcBorders>
          </w:tcPr>
          <w:p w14:paraId="3265645B"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lastRenderedPageBreak/>
              <w:t>CA_n12A-n30A-n66(3A)</w:t>
            </w:r>
          </w:p>
        </w:tc>
        <w:tc>
          <w:tcPr>
            <w:tcW w:w="1862" w:type="dxa"/>
            <w:tcBorders>
              <w:top w:val="nil"/>
              <w:left w:val="single" w:sz="4" w:space="0" w:color="auto"/>
              <w:bottom w:val="nil"/>
              <w:right w:val="single" w:sz="4" w:space="0" w:color="auto"/>
            </w:tcBorders>
            <w:vAlign w:val="center"/>
          </w:tcPr>
          <w:p w14:paraId="76C7B76B"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66D48532"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0206BCCA" w14:textId="77777777" w:rsidR="00A54C2B" w:rsidRPr="001E32DC"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7853AE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312ECC" w14:textId="77777777" w:rsidR="00A54C2B" w:rsidRPr="001E32DC"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2DD1D2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422B844" w14:textId="77777777" w:rsidTr="00733BD1">
        <w:trPr>
          <w:trHeight w:val="29"/>
        </w:trPr>
        <w:tc>
          <w:tcPr>
            <w:tcW w:w="1848" w:type="dxa"/>
            <w:tcBorders>
              <w:top w:val="nil"/>
              <w:left w:val="single" w:sz="4" w:space="0" w:color="auto"/>
              <w:bottom w:val="nil"/>
              <w:right w:val="single" w:sz="4" w:space="0" w:color="auto"/>
            </w:tcBorders>
          </w:tcPr>
          <w:p w14:paraId="293722AB"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339B05F"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2FF37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9C1CF6"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0FBF17" w14:textId="77777777" w:rsidR="00A54C2B" w:rsidRPr="001E32DC" w:rsidRDefault="00A54C2B" w:rsidP="00733BD1">
            <w:pPr>
              <w:pStyle w:val="TAC"/>
              <w:rPr>
                <w:rFonts w:cs="Arial"/>
                <w:color w:val="000000"/>
                <w:szCs w:val="18"/>
                <w:lang w:val="en-US" w:eastAsia="zh-CN" w:bidi="ar"/>
              </w:rPr>
            </w:pPr>
          </w:p>
        </w:tc>
      </w:tr>
      <w:tr w:rsidR="00A54C2B" w14:paraId="399E00B6" w14:textId="77777777" w:rsidTr="00733BD1">
        <w:trPr>
          <w:trHeight w:val="29"/>
        </w:trPr>
        <w:tc>
          <w:tcPr>
            <w:tcW w:w="1848" w:type="dxa"/>
            <w:tcBorders>
              <w:top w:val="nil"/>
              <w:left w:val="single" w:sz="4" w:space="0" w:color="auto"/>
              <w:bottom w:val="single" w:sz="4" w:space="0" w:color="auto"/>
              <w:right w:val="single" w:sz="4" w:space="0" w:color="auto"/>
            </w:tcBorders>
          </w:tcPr>
          <w:p w14:paraId="4303B330"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FE11E6"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01A01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68403E" w14:textId="77777777" w:rsidR="00A54C2B" w:rsidRPr="001E32DC" w:rsidRDefault="00A54C2B" w:rsidP="00733BD1">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8755DD8" w14:textId="77777777" w:rsidR="00A54C2B" w:rsidRPr="001E32DC" w:rsidRDefault="00A54C2B" w:rsidP="00733BD1">
            <w:pPr>
              <w:pStyle w:val="TAC"/>
              <w:rPr>
                <w:rFonts w:cs="Arial"/>
                <w:color w:val="000000"/>
                <w:szCs w:val="18"/>
                <w:lang w:val="en-US" w:eastAsia="zh-CN" w:bidi="ar"/>
              </w:rPr>
            </w:pPr>
          </w:p>
        </w:tc>
      </w:tr>
      <w:tr w:rsidR="00A54C2B" w14:paraId="1DEA1C79" w14:textId="77777777" w:rsidTr="00733BD1">
        <w:trPr>
          <w:trHeight w:val="29"/>
        </w:trPr>
        <w:tc>
          <w:tcPr>
            <w:tcW w:w="1848" w:type="dxa"/>
            <w:tcBorders>
              <w:top w:val="nil"/>
              <w:left w:val="single" w:sz="4" w:space="0" w:color="auto"/>
              <w:bottom w:val="nil"/>
              <w:right w:val="single" w:sz="4" w:space="0" w:color="auto"/>
            </w:tcBorders>
            <w:vAlign w:val="center"/>
          </w:tcPr>
          <w:p w14:paraId="7D8E0667" w14:textId="77777777" w:rsidR="00A54C2B" w:rsidRPr="001E32DC" w:rsidRDefault="00A54C2B" w:rsidP="00733BD1">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C9897C7"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5037899" w14:textId="77777777" w:rsidR="00A54C2B" w:rsidRPr="001E32DC" w:rsidRDefault="00A54C2B" w:rsidP="00733BD1">
            <w:pPr>
              <w:pStyle w:val="TAC"/>
              <w:rPr>
                <w:lang w:val="en-US" w:eastAsia="zh-CN"/>
              </w:rPr>
            </w:pPr>
            <w:r w:rsidRPr="001E32DC">
              <w:rPr>
                <w:lang w:val="en-US" w:eastAsia="zh-CN"/>
              </w:rPr>
              <w:t>CA_n12A-n30A,</w:t>
            </w:r>
          </w:p>
          <w:p w14:paraId="41364E1D" w14:textId="77777777" w:rsidR="00A54C2B" w:rsidRPr="001E32DC" w:rsidRDefault="00A54C2B" w:rsidP="00733BD1">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5B5F81C7" w14:textId="77777777" w:rsidR="00A54C2B" w:rsidRPr="001E32DC" w:rsidRDefault="00A54C2B" w:rsidP="00733BD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A02A7ED"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F119D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67A53B6"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6FAE6EAB" w14:textId="77777777" w:rsidTr="00733BD1">
        <w:trPr>
          <w:trHeight w:val="29"/>
        </w:trPr>
        <w:tc>
          <w:tcPr>
            <w:tcW w:w="1848" w:type="dxa"/>
            <w:tcBorders>
              <w:top w:val="nil"/>
              <w:left w:val="single" w:sz="4" w:space="0" w:color="auto"/>
              <w:bottom w:val="nil"/>
              <w:right w:val="single" w:sz="4" w:space="0" w:color="auto"/>
            </w:tcBorders>
            <w:vAlign w:val="center"/>
          </w:tcPr>
          <w:p w14:paraId="3953200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FF9C3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9636B"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07CD7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6361DF" w14:textId="77777777" w:rsidR="00A54C2B" w:rsidRPr="001E32DC" w:rsidRDefault="00A54C2B" w:rsidP="00733BD1">
            <w:pPr>
              <w:pStyle w:val="TAC"/>
              <w:rPr>
                <w:szCs w:val="18"/>
                <w:lang w:val="en-US" w:eastAsia="zh-CN"/>
              </w:rPr>
            </w:pPr>
          </w:p>
        </w:tc>
      </w:tr>
      <w:tr w:rsidR="00A54C2B" w14:paraId="04225D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D87AF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28F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BA0B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007CF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FC2F" w14:textId="77777777" w:rsidR="00A54C2B" w:rsidRPr="001E32DC" w:rsidRDefault="00A54C2B" w:rsidP="00733BD1">
            <w:pPr>
              <w:pStyle w:val="TAC"/>
              <w:rPr>
                <w:szCs w:val="18"/>
                <w:lang w:val="en-US" w:eastAsia="zh-CN"/>
              </w:rPr>
            </w:pPr>
          </w:p>
        </w:tc>
      </w:tr>
      <w:tr w:rsidR="00A54C2B" w14:paraId="30EEBA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572B3CA" w14:textId="77777777" w:rsidR="00A54C2B" w:rsidRPr="001E32DC" w:rsidRDefault="00A54C2B" w:rsidP="00733BD1">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C681298" w14:textId="77777777" w:rsidR="00A54C2B" w:rsidRDefault="00A54C2B" w:rsidP="00733BD1">
            <w:pPr>
              <w:pStyle w:val="TAC"/>
              <w:rPr>
                <w:lang w:val="en-US" w:eastAsia="zh-CN"/>
              </w:rPr>
            </w:pPr>
            <w:r>
              <w:t>n77</w:t>
            </w:r>
            <w:r w:rsidRPr="00966D13">
              <w:rPr>
                <w:vertAlign w:val="superscript"/>
              </w:rPr>
              <w:t>7</w:t>
            </w:r>
          </w:p>
          <w:p w14:paraId="0F9E0C44" w14:textId="77777777" w:rsidR="00A54C2B" w:rsidRPr="001E32DC" w:rsidRDefault="00A54C2B" w:rsidP="00733BD1">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494546" w14:textId="77777777" w:rsidR="00A54C2B" w:rsidRPr="001E32DC" w:rsidRDefault="00A54C2B" w:rsidP="00733BD1">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EF36D9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C0078F"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3020B55B" w14:textId="77777777" w:rsidTr="00733BD1">
        <w:trPr>
          <w:trHeight w:val="29"/>
        </w:trPr>
        <w:tc>
          <w:tcPr>
            <w:tcW w:w="1848" w:type="dxa"/>
            <w:tcBorders>
              <w:top w:val="nil"/>
              <w:left w:val="single" w:sz="4" w:space="0" w:color="auto"/>
              <w:bottom w:val="nil"/>
              <w:right w:val="single" w:sz="4" w:space="0" w:color="auto"/>
            </w:tcBorders>
            <w:vAlign w:val="center"/>
          </w:tcPr>
          <w:p w14:paraId="516D6B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BBED3A" w14:textId="77777777" w:rsidR="00A54C2B" w:rsidRPr="001E32DC" w:rsidRDefault="00A54C2B" w:rsidP="00733BD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8B73D" w14:textId="77777777" w:rsidR="00A54C2B" w:rsidRPr="001E32DC" w:rsidRDefault="00A54C2B" w:rsidP="00733BD1">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A9206"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F0DB7B" w14:textId="77777777" w:rsidR="00A54C2B" w:rsidRPr="001E32DC" w:rsidRDefault="00A54C2B" w:rsidP="00733BD1">
            <w:pPr>
              <w:pStyle w:val="TAC"/>
              <w:rPr>
                <w:szCs w:val="18"/>
                <w:lang w:val="en-US" w:eastAsia="zh-CN"/>
              </w:rPr>
            </w:pPr>
          </w:p>
        </w:tc>
      </w:tr>
      <w:tr w:rsidR="00A54C2B" w14:paraId="1518FE1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DA3C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914F1" w14:textId="77777777" w:rsidR="00A54C2B" w:rsidRPr="001E32DC" w:rsidRDefault="00A54C2B" w:rsidP="00733BD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544D4" w14:textId="77777777" w:rsidR="00A54C2B" w:rsidRPr="001E32DC" w:rsidRDefault="00A54C2B" w:rsidP="00733BD1">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1E6CB5"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3D209E" w14:textId="77777777" w:rsidR="00A54C2B" w:rsidRPr="001E32DC" w:rsidRDefault="00A54C2B" w:rsidP="00733BD1">
            <w:pPr>
              <w:pStyle w:val="TAC"/>
              <w:rPr>
                <w:szCs w:val="18"/>
                <w:lang w:val="en-US" w:eastAsia="zh-CN"/>
              </w:rPr>
            </w:pPr>
          </w:p>
        </w:tc>
      </w:tr>
      <w:tr w:rsidR="00A54C2B" w14:paraId="1721C5EF" w14:textId="77777777" w:rsidTr="00733BD1">
        <w:trPr>
          <w:trHeight w:val="29"/>
        </w:trPr>
        <w:tc>
          <w:tcPr>
            <w:tcW w:w="1848" w:type="dxa"/>
            <w:tcBorders>
              <w:top w:val="nil"/>
              <w:left w:val="single" w:sz="4" w:space="0" w:color="auto"/>
              <w:bottom w:val="nil"/>
              <w:right w:val="single" w:sz="4" w:space="0" w:color="auto"/>
            </w:tcBorders>
            <w:vAlign w:val="center"/>
          </w:tcPr>
          <w:p w14:paraId="7AD907D4" w14:textId="77777777" w:rsidR="00A54C2B" w:rsidRPr="001E32DC" w:rsidRDefault="00A54C2B" w:rsidP="00733BD1">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0E4ECB" w14:textId="77777777" w:rsidR="00A54C2B" w:rsidRPr="00571960" w:rsidRDefault="00A54C2B" w:rsidP="00733BD1">
            <w:pPr>
              <w:pStyle w:val="TAC"/>
              <w:rPr>
                <w:rFonts w:cs="Arial"/>
                <w:vertAlign w:val="superscript"/>
              </w:rPr>
            </w:pPr>
            <w:r w:rsidRPr="002335D9">
              <w:rPr>
                <w:rFonts w:cs="Arial"/>
              </w:rPr>
              <w:t>n77</w:t>
            </w:r>
            <w:r w:rsidRPr="002335D9">
              <w:rPr>
                <w:rFonts w:cs="Arial"/>
                <w:vertAlign w:val="superscript"/>
              </w:rPr>
              <w:t>7</w:t>
            </w:r>
          </w:p>
          <w:p w14:paraId="06F1A87A" w14:textId="77777777" w:rsidR="00A54C2B" w:rsidRDefault="00A54C2B" w:rsidP="00733BD1">
            <w:pPr>
              <w:pStyle w:val="TAC"/>
              <w:rPr>
                <w:lang w:val="en-US" w:eastAsia="zh-CN"/>
              </w:rPr>
            </w:pPr>
            <w:r>
              <w:rPr>
                <w:lang w:val="en-US" w:eastAsia="zh-CN"/>
              </w:rPr>
              <w:t>CA_n12A-n66A</w:t>
            </w:r>
          </w:p>
          <w:p w14:paraId="7FD904FE" w14:textId="77777777" w:rsidR="00A54C2B" w:rsidRPr="001E32DC" w:rsidRDefault="00A54C2B" w:rsidP="00733BD1">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A178B6"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A0C273" w14:textId="77777777" w:rsidR="00A54C2B" w:rsidRPr="001E32DC" w:rsidRDefault="00A54C2B" w:rsidP="00733BD1">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46507192"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44FD935" w14:textId="77777777" w:rsidTr="00733BD1">
        <w:trPr>
          <w:trHeight w:val="29"/>
        </w:trPr>
        <w:tc>
          <w:tcPr>
            <w:tcW w:w="1848" w:type="dxa"/>
            <w:tcBorders>
              <w:top w:val="nil"/>
              <w:left w:val="single" w:sz="4" w:space="0" w:color="auto"/>
              <w:bottom w:val="nil"/>
              <w:right w:val="single" w:sz="4" w:space="0" w:color="auto"/>
            </w:tcBorders>
            <w:vAlign w:val="center"/>
          </w:tcPr>
          <w:p w14:paraId="05B317C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A3D8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0C5B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E24C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F670BD" w14:textId="77777777" w:rsidR="00A54C2B" w:rsidRPr="001E32DC" w:rsidRDefault="00A54C2B" w:rsidP="00733BD1">
            <w:pPr>
              <w:pStyle w:val="TAC"/>
              <w:rPr>
                <w:szCs w:val="18"/>
                <w:lang w:val="en-US" w:eastAsia="zh-CN"/>
              </w:rPr>
            </w:pPr>
          </w:p>
        </w:tc>
      </w:tr>
      <w:tr w:rsidR="00A54C2B" w14:paraId="61B969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4C71D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8FA2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2C12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EF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A597B2" w14:textId="77777777" w:rsidR="00A54C2B" w:rsidRPr="001E32DC" w:rsidRDefault="00A54C2B" w:rsidP="00733BD1">
            <w:pPr>
              <w:pStyle w:val="TAC"/>
              <w:rPr>
                <w:szCs w:val="18"/>
                <w:lang w:val="en-US" w:eastAsia="zh-CN"/>
              </w:rPr>
            </w:pPr>
          </w:p>
        </w:tc>
      </w:tr>
      <w:tr w:rsidR="00A54C2B" w14:paraId="51F8B3B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205521" w14:textId="77777777" w:rsidR="00A54C2B" w:rsidRPr="001E32DC" w:rsidRDefault="00A54C2B" w:rsidP="00733BD1">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706E8BC8" w14:textId="77777777" w:rsidR="00A54C2B" w:rsidRPr="00571960" w:rsidRDefault="00A54C2B" w:rsidP="00733BD1">
            <w:pPr>
              <w:pStyle w:val="TAC"/>
              <w:rPr>
                <w:rFonts w:cs="Arial"/>
                <w:vertAlign w:val="superscript"/>
              </w:rPr>
            </w:pPr>
            <w:r w:rsidRPr="002335D9">
              <w:rPr>
                <w:rFonts w:cs="Arial"/>
              </w:rPr>
              <w:t>n77</w:t>
            </w:r>
            <w:r w:rsidRPr="00571960">
              <w:rPr>
                <w:rFonts w:cs="Arial"/>
                <w:vertAlign w:val="superscript"/>
              </w:rPr>
              <w:t>7</w:t>
            </w:r>
          </w:p>
          <w:p w14:paraId="5BF56BB8" w14:textId="77777777" w:rsidR="00A54C2B" w:rsidRPr="001E32DC" w:rsidRDefault="00A54C2B" w:rsidP="00733BD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132599E"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3A4F231"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9EC1BF0" w14:textId="77777777" w:rsidR="00A54C2B" w:rsidRPr="001E32DC" w:rsidRDefault="00A54C2B" w:rsidP="00733BD1">
            <w:pPr>
              <w:pStyle w:val="TAC"/>
              <w:rPr>
                <w:lang w:val="en-US" w:eastAsia="zh-CN"/>
              </w:rPr>
            </w:pPr>
            <w:r w:rsidRPr="001E32DC">
              <w:rPr>
                <w:szCs w:val="18"/>
                <w:lang w:val="en-US" w:eastAsia="zh-CN"/>
              </w:rPr>
              <w:t>0</w:t>
            </w:r>
          </w:p>
        </w:tc>
      </w:tr>
      <w:tr w:rsidR="00A54C2B" w14:paraId="5914C18D" w14:textId="77777777" w:rsidTr="00733BD1">
        <w:trPr>
          <w:trHeight w:val="29"/>
        </w:trPr>
        <w:tc>
          <w:tcPr>
            <w:tcW w:w="1848" w:type="dxa"/>
            <w:tcBorders>
              <w:top w:val="nil"/>
              <w:left w:val="single" w:sz="4" w:space="0" w:color="auto"/>
              <w:bottom w:val="nil"/>
              <w:right w:val="single" w:sz="4" w:space="0" w:color="auto"/>
            </w:tcBorders>
            <w:vAlign w:val="center"/>
          </w:tcPr>
          <w:p w14:paraId="4D13FC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BF26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9391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4F0776"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DDFBE1" w14:textId="77777777" w:rsidR="00A54C2B" w:rsidRPr="001E32DC" w:rsidRDefault="00A54C2B" w:rsidP="00733BD1">
            <w:pPr>
              <w:pStyle w:val="TAC"/>
              <w:rPr>
                <w:lang w:val="en-US" w:eastAsia="zh-CN"/>
              </w:rPr>
            </w:pPr>
          </w:p>
        </w:tc>
      </w:tr>
      <w:tr w:rsidR="00A54C2B" w14:paraId="7843D8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521DC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C65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4B12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C035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853CE" w14:textId="77777777" w:rsidR="00A54C2B" w:rsidRPr="001E32DC" w:rsidRDefault="00A54C2B" w:rsidP="00733BD1">
            <w:pPr>
              <w:pStyle w:val="TAC"/>
              <w:rPr>
                <w:lang w:val="en-US" w:eastAsia="zh-CN"/>
              </w:rPr>
            </w:pPr>
          </w:p>
        </w:tc>
      </w:tr>
      <w:tr w:rsidR="00A54C2B" w14:paraId="2702C48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DD6D8C" w14:textId="77777777" w:rsidR="00A54C2B" w:rsidRPr="001E32DC" w:rsidRDefault="00A54C2B" w:rsidP="00733BD1">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2C06CF4" w14:textId="77777777" w:rsidR="00A54C2B" w:rsidRPr="00571960" w:rsidRDefault="00A54C2B" w:rsidP="00733BD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B207EFD" w14:textId="77777777" w:rsidR="00A54C2B" w:rsidRPr="001E32DC" w:rsidRDefault="00A54C2B" w:rsidP="00733BD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B4B283"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311625"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12B5903" w14:textId="77777777" w:rsidR="00A54C2B" w:rsidRPr="001E32DC" w:rsidRDefault="00A54C2B" w:rsidP="00733BD1">
            <w:pPr>
              <w:pStyle w:val="TAC"/>
              <w:rPr>
                <w:lang w:val="en-US" w:eastAsia="zh-CN"/>
              </w:rPr>
            </w:pPr>
            <w:r w:rsidRPr="001E32DC">
              <w:rPr>
                <w:szCs w:val="18"/>
                <w:lang w:val="en-US" w:eastAsia="zh-CN"/>
              </w:rPr>
              <w:t>0</w:t>
            </w:r>
          </w:p>
        </w:tc>
      </w:tr>
      <w:tr w:rsidR="00A54C2B" w14:paraId="4F2542C1" w14:textId="77777777" w:rsidTr="00733BD1">
        <w:trPr>
          <w:trHeight w:val="29"/>
        </w:trPr>
        <w:tc>
          <w:tcPr>
            <w:tcW w:w="1848" w:type="dxa"/>
            <w:tcBorders>
              <w:top w:val="nil"/>
              <w:left w:val="single" w:sz="4" w:space="0" w:color="auto"/>
              <w:bottom w:val="nil"/>
              <w:right w:val="single" w:sz="4" w:space="0" w:color="auto"/>
            </w:tcBorders>
            <w:vAlign w:val="center"/>
          </w:tcPr>
          <w:p w14:paraId="303AFD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1A60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7CD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240A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83C7D" w14:textId="77777777" w:rsidR="00A54C2B" w:rsidRPr="001E32DC" w:rsidRDefault="00A54C2B" w:rsidP="00733BD1">
            <w:pPr>
              <w:pStyle w:val="TAC"/>
              <w:rPr>
                <w:lang w:val="en-US" w:eastAsia="zh-CN"/>
              </w:rPr>
            </w:pPr>
          </w:p>
        </w:tc>
      </w:tr>
      <w:tr w:rsidR="00A54C2B" w14:paraId="1DC008A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7EBA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C7CE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E9F5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430CC5"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4D9E55" w14:textId="77777777" w:rsidR="00A54C2B" w:rsidRPr="001E32DC" w:rsidRDefault="00A54C2B" w:rsidP="00733BD1">
            <w:pPr>
              <w:pStyle w:val="TAC"/>
              <w:rPr>
                <w:lang w:val="en-US" w:eastAsia="zh-CN"/>
              </w:rPr>
            </w:pPr>
          </w:p>
        </w:tc>
      </w:tr>
      <w:tr w:rsidR="00A54C2B" w14:paraId="54F517E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17FBF3" w14:textId="77777777" w:rsidR="00A54C2B" w:rsidRPr="001E32DC" w:rsidRDefault="00A54C2B" w:rsidP="00733BD1">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122995F6" w14:textId="77777777" w:rsidR="00A54C2B" w:rsidRPr="001E32DC" w:rsidRDefault="00A54C2B" w:rsidP="00733BD1">
            <w:pPr>
              <w:pStyle w:val="TAC"/>
              <w:rPr>
                <w:lang w:val="en-US" w:eastAsia="zh-CN"/>
              </w:rPr>
            </w:pPr>
            <w:r w:rsidRPr="001E32DC">
              <w:rPr>
                <w:lang w:val="en-US" w:eastAsia="zh-CN"/>
              </w:rPr>
              <w:t>CA_n13A-n25A</w:t>
            </w:r>
          </w:p>
          <w:p w14:paraId="606ABB6F" w14:textId="77777777" w:rsidR="00A54C2B" w:rsidRPr="001E32DC" w:rsidRDefault="00A54C2B" w:rsidP="00733BD1">
            <w:pPr>
              <w:pStyle w:val="TAC"/>
              <w:rPr>
                <w:lang w:val="en-US" w:eastAsia="zh-CN"/>
              </w:rPr>
            </w:pPr>
            <w:r w:rsidRPr="001E32DC">
              <w:rPr>
                <w:lang w:val="en-US" w:eastAsia="zh-CN"/>
              </w:rPr>
              <w:t>CA_n13A-n66A</w:t>
            </w:r>
          </w:p>
          <w:p w14:paraId="79A56C95"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A439979"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E638ED8"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6BF724" w14:textId="77777777" w:rsidR="00A54C2B" w:rsidRPr="001E32DC" w:rsidRDefault="00A54C2B" w:rsidP="00733BD1">
            <w:pPr>
              <w:pStyle w:val="TAC"/>
              <w:rPr>
                <w:lang w:val="en-US" w:eastAsia="zh-CN"/>
              </w:rPr>
            </w:pPr>
            <w:r w:rsidRPr="001E32DC">
              <w:rPr>
                <w:lang w:val="en-US" w:eastAsia="zh-CN"/>
              </w:rPr>
              <w:t>0</w:t>
            </w:r>
          </w:p>
        </w:tc>
      </w:tr>
      <w:tr w:rsidR="00A54C2B" w14:paraId="36B7E0E3" w14:textId="77777777" w:rsidTr="00733BD1">
        <w:trPr>
          <w:trHeight w:val="29"/>
        </w:trPr>
        <w:tc>
          <w:tcPr>
            <w:tcW w:w="1848" w:type="dxa"/>
            <w:tcBorders>
              <w:top w:val="nil"/>
              <w:left w:val="single" w:sz="4" w:space="0" w:color="auto"/>
              <w:bottom w:val="nil"/>
              <w:right w:val="single" w:sz="4" w:space="0" w:color="auto"/>
            </w:tcBorders>
            <w:vAlign w:val="center"/>
          </w:tcPr>
          <w:p w14:paraId="59A24A6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0C99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A702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5EB85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D34983" w14:textId="77777777" w:rsidR="00A54C2B" w:rsidRPr="001E32DC" w:rsidRDefault="00A54C2B" w:rsidP="00733BD1">
            <w:pPr>
              <w:pStyle w:val="TAC"/>
              <w:rPr>
                <w:lang w:val="en-US" w:eastAsia="zh-CN"/>
              </w:rPr>
            </w:pPr>
          </w:p>
        </w:tc>
      </w:tr>
      <w:tr w:rsidR="00A54C2B" w14:paraId="7C2A71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73B24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3F5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486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F6BC2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9D1B3A" w14:textId="77777777" w:rsidR="00A54C2B" w:rsidRPr="001E32DC" w:rsidRDefault="00A54C2B" w:rsidP="00733BD1">
            <w:pPr>
              <w:pStyle w:val="TAC"/>
              <w:rPr>
                <w:lang w:val="en-US" w:eastAsia="zh-CN"/>
              </w:rPr>
            </w:pPr>
          </w:p>
        </w:tc>
      </w:tr>
      <w:tr w:rsidR="00A54C2B" w14:paraId="4F6B74E4" w14:textId="77777777" w:rsidTr="00733BD1">
        <w:trPr>
          <w:trHeight w:val="29"/>
        </w:trPr>
        <w:tc>
          <w:tcPr>
            <w:tcW w:w="1848" w:type="dxa"/>
            <w:tcBorders>
              <w:top w:val="nil"/>
              <w:left w:val="single" w:sz="4" w:space="0" w:color="auto"/>
              <w:bottom w:val="nil"/>
              <w:right w:val="single" w:sz="4" w:space="0" w:color="auto"/>
            </w:tcBorders>
            <w:vAlign w:val="center"/>
          </w:tcPr>
          <w:p w14:paraId="0362DECF" w14:textId="77777777" w:rsidR="00A54C2B" w:rsidRPr="001E32DC" w:rsidRDefault="00A54C2B" w:rsidP="00733BD1">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30A692B"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71526A"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373846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AB305E"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5A27E8DC" w14:textId="77777777" w:rsidTr="00733BD1">
        <w:trPr>
          <w:trHeight w:val="29"/>
        </w:trPr>
        <w:tc>
          <w:tcPr>
            <w:tcW w:w="1848" w:type="dxa"/>
            <w:tcBorders>
              <w:top w:val="nil"/>
              <w:left w:val="single" w:sz="4" w:space="0" w:color="auto"/>
              <w:bottom w:val="nil"/>
              <w:right w:val="single" w:sz="4" w:space="0" w:color="auto"/>
            </w:tcBorders>
            <w:vAlign w:val="center"/>
          </w:tcPr>
          <w:p w14:paraId="68703A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86DAC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2FFE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9FCF9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EC37DD" w14:textId="77777777" w:rsidR="00A54C2B" w:rsidRPr="001E32DC" w:rsidRDefault="00A54C2B" w:rsidP="00733BD1">
            <w:pPr>
              <w:pStyle w:val="TAC"/>
              <w:rPr>
                <w:szCs w:val="18"/>
                <w:lang w:val="en-US" w:eastAsia="zh-CN"/>
              </w:rPr>
            </w:pPr>
          </w:p>
        </w:tc>
      </w:tr>
      <w:tr w:rsidR="00A54C2B" w14:paraId="60CEB0F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1D16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265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F0F7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B06A4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E9BB99" w14:textId="77777777" w:rsidR="00A54C2B" w:rsidRPr="001E32DC" w:rsidRDefault="00A54C2B" w:rsidP="00733BD1">
            <w:pPr>
              <w:pStyle w:val="TAC"/>
              <w:rPr>
                <w:szCs w:val="18"/>
                <w:lang w:val="en-US" w:eastAsia="zh-CN"/>
              </w:rPr>
            </w:pPr>
          </w:p>
        </w:tc>
      </w:tr>
      <w:tr w:rsidR="00A54C2B" w14:paraId="2FB828E1" w14:textId="77777777" w:rsidTr="00733BD1">
        <w:trPr>
          <w:trHeight w:val="29"/>
        </w:trPr>
        <w:tc>
          <w:tcPr>
            <w:tcW w:w="1848" w:type="dxa"/>
            <w:tcBorders>
              <w:top w:val="nil"/>
              <w:left w:val="single" w:sz="4" w:space="0" w:color="auto"/>
              <w:bottom w:val="nil"/>
              <w:right w:val="single" w:sz="4" w:space="0" w:color="auto"/>
            </w:tcBorders>
            <w:vAlign w:val="center"/>
          </w:tcPr>
          <w:p w14:paraId="74674858" w14:textId="77777777" w:rsidR="00A54C2B" w:rsidRPr="001E32DC" w:rsidRDefault="00A54C2B" w:rsidP="00733BD1">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394F51A7" w14:textId="77777777" w:rsidR="00A54C2B" w:rsidRDefault="00A54C2B" w:rsidP="00733BD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2FC4C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F46F0"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F112D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6BCD84"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7D46B31B" w14:textId="77777777" w:rsidTr="00733BD1">
        <w:trPr>
          <w:trHeight w:val="29"/>
        </w:trPr>
        <w:tc>
          <w:tcPr>
            <w:tcW w:w="1848" w:type="dxa"/>
            <w:tcBorders>
              <w:top w:val="nil"/>
              <w:left w:val="single" w:sz="4" w:space="0" w:color="auto"/>
              <w:bottom w:val="nil"/>
              <w:right w:val="single" w:sz="4" w:space="0" w:color="auto"/>
            </w:tcBorders>
            <w:vAlign w:val="center"/>
          </w:tcPr>
          <w:p w14:paraId="470517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5438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03FB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6804C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8CF95A" w14:textId="77777777" w:rsidR="00A54C2B" w:rsidRPr="001E32DC" w:rsidRDefault="00A54C2B" w:rsidP="00733BD1">
            <w:pPr>
              <w:pStyle w:val="TAC"/>
              <w:rPr>
                <w:szCs w:val="18"/>
                <w:lang w:val="en-US" w:eastAsia="zh-CN"/>
              </w:rPr>
            </w:pPr>
          </w:p>
        </w:tc>
      </w:tr>
      <w:tr w:rsidR="00A54C2B" w14:paraId="1ADC86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C52029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3AA81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F1B2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2564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3CB56" w14:textId="77777777" w:rsidR="00A54C2B" w:rsidRPr="001E32DC" w:rsidRDefault="00A54C2B" w:rsidP="00733BD1">
            <w:pPr>
              <w:pStyle w:val="TAC"/>
              <w:rPr>
                <w:szCs w:val="18"/>
                <w:lang w:val="en-US" w:eastAsia="zh-CN"/>
              </w:rPr>
            </w:pPr>
          </w:p>
        </w:tc>
      </w:tr>
      <w:tr w:rsidR="00A54C2B" w14:paraId="7B0D9A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17F1B7" w14:textId="77777777" w:rsidR="00A54C2B" w:rsidRPr="001E32DC" w:rsidRDefault="00A54C2B" w:rsidP="00733BD1">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46A0BB7E"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1F45AB97"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4ED47906"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833CBB9"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1B4B4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24B3AB" w14:textId="77777777" w:rsidR="00A54C2B" w:rsidRPr="001E32DC" w:rsidRDefault="00A54C2B" w:rsidP="00733BD1">
            <w:pPr>
              <w:pStyle w:val="TAC"/>
              <w:rPr>
                <w:lang w:val="en-US" w:eastAsia="zh-CN"/>
              </w:rPr>
            </w:pPr>
            <w:r w:rsidRPr="001E32DC">
              <w:rPr>
                <w:lang w:val="en-US" w:eastAsia="zh-CN"/>
              </w:rPr>
              <w:t>0</w:t>
            </w:r>
          </w:p>
        </w:tc>
      </w:tr>
      <w:tr w:rsidR="00A54C2B" w14:paraId="493B42C6" w14:textId="77777777" w:rsidTr="00733BD1">
        <w:trPr>
          <w:trHeight w:val="29"/>
        </w:trPr>
        <w:tc>
          <w:tcPr>
            <w:tcW w:w="1848" w:type="dxa"/>
            <w:tcBorders>
              <w:top w:val="nil"/>
              <w:left w:val="single" w:sz="4" w:space="0" w:color="auto"/>
              <w:bottom w:val="nil"/>
              <w:right w:val="single" w:sz="4" w:space="0" w:color="auto"/>
            </w:tcBorders>
            <w:vAlign w:val="center"/>
          </w:tcPr>
          <w:p w14:paraId="53DF039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9967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F446"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A5114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9571CA" w14:textId="77777777" w:rsidR="00A54C2B" w:rsidRPr="001E32DC" w:rsidRDefault="00A54C2B" w:rsidP="00733BD1">
            <w:pPr>
              <w:pStyle w:val="TAC"/>
              <w:rPr>
                <w:lang w:val="en-US" w:eastAsia="zh-CN"/>
              </w:rPr>
            </w:pPr>
          </w:p>
        </w:tc>
      </w:tr>
      <w:tr w:rsidR="00A54C2B" w14:paraId="6BA3C1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7D91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1DB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6EDB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B9DC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5038E7" w14:textId="77777777" w:rsidR="00A54C2B" w:rsidRPr="001E32DC" w:rsidRDefault="00A54C2B" w:rsidP="00733BD1">
            <w:pPr>
              <w:pStyle w:val="TAC"/>
              <w:rPr>
                <w:lang w:val="en-US" w:eastAsia="zh-CN"/>
              </w:rPr>
            </w:pPr>
          </w:p>
        </w:tc>
      </w:tr>
      <w:tr w:rsidR="00A54C2B" w14:paraId="7ADB8FFE" w14:textId="77777777" w:rsidTr="00733BD1">
        <w:trPr>
          <w:trHeight w:val="29"/>
        </w:trPr>
        <w:tc>
          <w:tcPr>
            <w:tcW w:w="1848" w:type="dxa"/>
            <w:tcBorders>
              <w:top w:val="nil"/>
              <w:left w:val="single" w:sz="4" w:space="0" w:color="auto"/>
              <w:bottom w:val="nil"/>
              <w:right w:val="single" w:sz="4" w:space="0" w:color="auto"/>
            </w:tcBorders>
            <w:vAlign w:val="center"/>
          </w:tcPr>
          <w:p w14:paraId="0443EFB9" w14:textId="77777777" w:rsidR="00A54C2B" w:rsidRPr="001E32DC" w:rsidRDefault="00A54C2B" w:rsidP="00733BD1">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D504EF8"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4CF253DD"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078821FA"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C8C1B6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354D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8DABEED" w14:textId="77777777" w:rsidR="00A54C2B" w:rsidRPr="001E32DC" w:rsidRDefault="00A54C2B" w:rsidP="00733BD1">
            <w:pPr>
              <w:pStyle w:val="TAC"/>
              <w:rPr>
                <w:lang w:val="en-US" w:eastAsia="zh-CN"/>
              </w:rPr>
            </w:pPr>
            <w:r w:rsidRPr="001E32DC">
              <w:rPr>
                <w:lang w:val="en-US" w:eastAsia="zh-CN"/>
              </w:rPr>
              <w:t>0</w:t>
            </w:r>
          </w:p>
        </w:tc>
      </w:tr>
      <w:tr w:rsidR="00A54C2B" w14:paraId="1AD33FC8" w14:textId="77777777" w:rsidTr="00733BD1">
        <w:trPr>
          <w:trHeight w:val="29"/>
        </w:trPr>
        <w:tc>
          <w:tcPr>
            <w:tcW w:w="1848" w:type="dxa"/>
            <w:tcBorders>
              <w:top w:val="nil"/>
              <w:left w:val="single" w:sz="4" w:space="0" w:color="auto"/>
              <w:bottom w:val="nil"/>
              <w:right w:val="single" w:sz="4" w:space="0" w:color="auto"/>
            </w:tcBorders>
            <w:vAlign w:val="center"/>
          </w:tcPr>
          <w:p w14:paraId="542FF3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AC4B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3047"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A7DCB3"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9CA8EC0" w14:textId="77777777" w:rsidR="00A54C2B" w:rsidRPr="001E32DC" w:rsidRDefault="00A54C2B" w:rsidP="00733BD1">
            <w:pPr>
              <w:pStyle w:val="TAC"/>
              <w:rPr>
                <w:lang w:val="en-US" w:eastAsia="zh-CN"/>
              </w:rPr>
            </w:pPr>
          </w:p>
        </w:tc>
      </w:tr>
      <w:tr w:rsidR="00A54C2B" w14:paraId="747708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42A1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4B5C9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ADB2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253A29"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350114" w14:textId="77777777" w:rsidR="00A54C2B" w:rsidRPr="001E32DC" w:rsidRDefault="00A54C2B" w:rsidP="00733BD1">
            <w:pPr>
              <w:pStyle w:val="TAC"/>
              <w:rPr>
                <w:lang w:val="en-US" w:eastAsia="zh-CN"/>
              </w:rPr>
            </w:pPr>
          </w:p>
        </w:tc>
      </w:tr>
      <w:tr w:rsidR="00A54C2B" w14:paraId="0C99311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A10956" w14:textId="77777777" w:rsidR="00A54C2B" w:rsidRPr="001E32DC" w:rsidRDefault="00A54C2B" w:rsidP="00733BD1">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DEFF4E4"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5992C810"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6F11E39A"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C558A5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A863E7"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0D4EEA" w14:textId="77777777" w:rsidR="00A54C2B" w:rsidRPr="001E32DC" w:rsidRDefault="00A54C2B" w:rsidP="00733BD1">
            <w:pPr>
              <w:pStyle w:val="TAC"/>
              <w:rPr>
                <w:lang w:val="en-US" w:eastAsia="zh-CN"/>
              </w:rPr>
            </w:pPr>
            <w:r w:rsidRPr="001E32DC">
              <w:rPr>
                <w:lang w:val="en-US" w:eastAsia="zh-CN"/>
              </w:rPr>
              <w:t>0</w:t>
            </w:r>
          </w:p>
        </w:tc>
      </w:tr>
      <w:tr w:rsidR="00A54C2B" w14:paraId="147E5D36" w14:textId="77777777" w:rsidTr="00733BD1">
        <w:trPr>
          <w:trHeight w:val="29"/>
        </w:trPr>
        <w:tc>
          <w:tcPr>
            <w:tcW w:w="1848" w:type="dxa"/>
            <w:tcBorders>
              <w:top w:val="nil"/>
              <w:left w:val="single" w:sz="4" w:space="0" w:color="auto"/>
              <w:bottom w:val="nil"/>
              <w:right w:val="single" w:sz="4" w:space="0" w:color="auto"/>
            </w:tcBorders>
            <w:vAlign w:val="center"/>
          </w:tcPr>
          <w:p w14:paraId="6BFDF1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2CCF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63D55"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3BC33E"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BDE170" w14:textId="77777777" w:rsidR="00A54C2B" w:rsidRPr="001E32DC" w:rsidRDefault="00A54C2B" w:rsidP="00733BD1">
            <w:pPr>
              <w:pStyle w:val="TAC"/>
              <w:rPr>
                <w:lang w:val="en-US" w:eastAsia="zh-CN"/>
              </w:rPr>
            </w:pPr>
          </w:p>
        </w:tc>
      </w:tr>
      <w:tr w:rsidR="00A54C2B" w14:paraId="7A0A03E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CA8AB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8DE8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ED76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9B6B9" w14:textId="77777777" w:rsidR="00A54C2B" w:rsidRPr="001E32DC" w:rsidRDefault="00A54C2B" w:rsidP="00733BD1">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7C3B52C" w14:textId="77777777" w:rsidR="00A54C2B" w:rsidRPr="001E32DC" w:rsidRDefault="00A54C2B" w:rsidP="00733BD1">
            <w:pPr>
              <w:pStyle w:val="TAC"/>
              <w:rPr>
                <w:lang w:val="en-US" w:eastAsia="zh-CN"/>
              </w:rPr>
            </w:pPr>
          </w:p>
        </w:tc>
      </w:tr>
      <w:tr w:rsidR="00A54C2B" w14:paraId="67350C1F" w14:textId="77777777" w:rsidTr="00733BD1">
        <w:trPr>
          <w:trHeight w:val="29"/>
        </w:trPr>
        <w:tc>
          <w:tcPr>
            <w:tcW w:w="1848" w:type="dxa"/>
            <w:tcBorders>
              <w:top w:val="nil"/>
              <w:left w:val="single" w:sz="4" w:space="0" w:color="auto"/>
              <w:bottom w:val="nil"/>
              <w:right w:val="single" w:sz="4" w:space="0" w:color="auto"/>
            </w:tcBorders>
            <w:vAlign w:val="center"/>
          </w:tcPr>
          <w:p w14:paraId="6D452B48" w14:textId="77777777" w:rsidR="00A54C2B" w:rsidRPr="001E32DC" w:rsidRDefault="00A54C2B" w:rsidP="00733BD1">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19A4BFD"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761F2DD" w14:textId="77777777" w:rsidR="00A54C2B" w:rsidRPr="001E32DC" w:rsidRDefault="00A54C2B" w:rsidP="00733BD1">
            <w:pPr>
              <w:pStyle w:val="TAC"/>
              <w:rPr>
                <w:lang w:val="en-US" w:eastAsia="zh-CN"/>
              </w:rPr>
            </w:pPr>
            <w:r w:rsidRPr="001E32DC">
              <w:rPr>
                <w:lang w:val="en-US" w:eastAsia="zh-CN"/>
              </w:rPr>
              <w:t>CA_n14A-n30A</w:t>
            </w:r>
          </w:p>
          <w:p w14:paraId="33AEECD7" w14:textId="77777777" w:rsidR="00A54C2B" w:rsidRPr="001E32DC" w:rsidRDefault="00A54C2B" w:rsidP="00733BD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8C0C4CD" w14:textId="77777777" w:rsidR="00A54C2B" w:rsidRPr="001E32DC" w:rsidRDefault="00A54C2B" w:rsidP="00733BD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4ADE5C"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41733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EE18AA"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297BBB45" w14:textId="77777777" w:rsidTr="00733BD1">
        <w:trPr>
          <w:trHeight w:val="29"/>
        </w:trPr>
        <w:tc>
          <w:tcPr>
            <w:tcW w:w="1848" w:type="dxa"/>
            <w:tcBorders>
              <w:top w:val="nil"/>
              <w:left w:val="single" w:sz="4" w:space="0" w:color="auto"/>
              <w:bottom w:val="nil"/>
              <w:right w:val="single" w:sz="4" w:space="0" w:color="auto"/>
            </w:tcBorders>
            <w:vAlign w:val="center"/>
          </w:tcPr>
          <w:p w14:paraId="791EDD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1E82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72F03"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53393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C5E1FF" w14:textId="77777777" w:rsidR="00A54C2B" w:rsidRPr="001E32DC" w:rsidRDefault="00A54C2B" w:rsidP="00733BD1">
            <w:pPr>
              <w:pStyle w:val="TAC"/>
              <w:rPr>
                <w:szCs w:val="18"/>
                <w:lang w:val="en-US" w:eastAsia="zh-CN"/>
              </w:rPr>
            </w:pPr>
          </w:p>
        </w:tc>
      </w:tr>
      <w:tr w:rsidR="00A54C2B" w14:paraId="2FCDA6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CC20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29F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BF636"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A163FC"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85A9BD" w14:textId="77777777" w:rsidR="00A54C2B" w:rsidRPr="001E32DC" w:rsidRDefault="00A54C2B" w:rsidP="00733BD1">
            <w:pPr>
              <w:pStyle w:val="TAC"/>
              <w:rPr>
                <w:szCs w:val="18"/>
                <w:lang w:val="en-US" w:eastAsia="zh-CN"/>
              </w:rPr>
            </w:pPr>
          </w:p>
        </w:tc>
      </w:tr>
      <w:tr w:rsidR="00A54C2B" w14:paraId="6982673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840884" w14:textId="77777777" w:rsidR="00A54C2B" w:rsidRPr="001E32DC" w:rsidRDefault="00A54C2B" w:rsidP="00733BD1">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0747A332" w14:textId="77777777" w:rsidR="00A54C2B" w:rsidRPr="00571960" w:rsidRDefault="00A54C2B" w:rsidP="00733BD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24C76B9" w14:textId="77777777" w:rsidR="00A54C2B" w:rsidRDefault="00A54C2B" w:rsidP="00733BD1">
            <w:pPr>
              <w:pStyle w:val="TAC"/>
              <w:rPr>
                <w:lang w:val="en-US" w:eastAsia="zh-CN"/>
              </w:rPr>
            </w:pPr>
            <w:r>
              <w:rPr>
                <w:lang w:val="en-US" w:eastAsia="zh-CN"/>
              </w:rPr>
              <w:t>CA_n14A-n30A</w:t>
            </w:r>
          </w:p>
          <w:p w14:paraId="2A7394F0" w14:textId="77777777" w:rsidR="00A54C2B" w:rsidRPr="001E32DC" w:rsidRDefault="00A54C2B" w:rsidP="00733BD1">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258D16"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A24CE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6DE1F6"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667E96B3" w14:textId="77777777" w:rsidTr="00733BD1">
        <w:trPr>
          <w:trHeight w:val="29"/>
        </w:trPr>
        <w:tc>
          <w:tcPr>
            <w:tcW w:w="1848" w:type="dxa"/>
            <w:tcBorders>
              <w:top w:val="nil"/>
              <w:left w:val="single" w:sz="4" w:space="0" w:color="auto"/>
              <w:bottom w:val="nil"/>
              <w:right w:val="single" w:sz="4" w:space="0" w:color="auto"/>
            </w:tcBorders>
            <w:vAlign w:val="center"/>
          </w:tcPr>
          <w:p w14:paraId="4ABF9D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025C67" w14:textId="77777777" w:rsidR="00A54C2B" w:rsidRPr="001E32DC" w:rsidRDefault="00A54C2B" w:rsidP="00733BD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FB58E"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04F621"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633F41" w14:textId="77777777" w:rsidR="00A54C2B" w:rsidRPr="001E32DC" w:rsidRDefault="00A54C2B" w:rsidP="00733BD1">
            <w:pPr>
              <w:pStyle w:val="TAC"/>
              <w:rPr>
                <w:szCs w:val="18"/>
                <w:lang w:val="en-US" w:eastAsia="zh-CN"/>
              </w:rPr>
            </w:pPr>
          </w:p>
        </w:tc>
      </w:tr>
      <w:tr w:rsidR="00A54C2B" w14:paraId="417E37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68350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846BC" w14:textId="77777777" w:rsidR="00A54C2B" w:rsidRPr="001E32DC" w:rsidRDefault="00A54C2B" w:rsidP="00733BD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E5C4F"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381D8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D10A1F" w14:textId="77777777" w:rsidR="00A54C2B" w:rsidRPr="001E32DC" w:rsidRDefault="00A54C2B" w:rsidP="00733BD1">
            <w:pPr>
              <w:pStyle w:val="TAC"/>
              <w:rPr>
                <w:szCs w:val="18"/>
                <w:lang w:val="en-US" w:eastAsia="zh-CN"/>
              </w:rPr>
            </w:pPr>
          </w:p>
        </w:tc>
      </w:tr>
      <w:tr w:rsidR="00A54C2B" w14:paraId="146791CD" w14:textId="77777777" w:rsidTr="00733BD1">
        <w:trPr>
          <w:trHeight w:val="29"/>
        </w:trPr>
        <w:tc>
          <w:tcPr>
            <w:tcW w:w="1848" w:type="dxa"/>
            <w:tcBorders>
              <w:top w:val="nil"/>
              <w:left w:val="single" w:sz="4" w:space="0" w:color="auto"/>
              <w:bottom w:val="nil"/>
              <w:right w:val="single" w:sz="4" w:space="0" w:color="auto"/>
            </w:tcBorders>
            <w:vAlign w:val="center"/>
          </w:tcPr>
          <w:p w14:paraId="222FAD15" w14:textId="77777777" w:rsidR="00A54C2B" w:rsidRPr="001E32DC" w:rsidRDefault="00A54C2B" w:rsidP="00733BD1">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1A0FD0E7" w14:textId="77777777" w:rsidR="00A54C2B" w:rsidRPr="001E32DC" w:rsidRDefault="00A54C2B" w:rsidP="00733BD1">
            <w:pPr>
              <w:pStyle w:val="TAC"/>
              <w:rPr>
                <w:vertAlign w:val="superscript"/>
                <w:lang w:val="en-US"/>
              </w:rPr>
            </w:pPr>
            <w:r w:rsidRPr="001E32DC">
              <w:rPr>
                <w:lang w:val="en-US"/>
              </w:rPr>
              <w:t>n77</w:t>
            </w:r>
            <w:r w:rsidRPr="001E32DC">
              <w:rPr>
                <w:vertAlign w:val="superscript"/>
                <w:lang w:val="en-US"/>
              </w:rPr>
              <w:t>7</w:t>
            </w:r>
          </w:p>
          <w:p w14:paraId="6BCDF253" w14:textId="77777777" w:rsidR="00A54C2B" w:rsidRPr="001E32DC" w:rsidRDefault="00A54C2B" w:rsidP="00733BD1">
            <w:pPr>
              <w:pStyle w:val="TAC"/>
              <w:rPr>
                <w:lang w:val="en-US" w:eastAsia="zh-CN"/>
              </w:rPr>
            </w:pPr>
            <w:r w:rsidRPr="001E32DC">
              <w:rPr>
                <w:lang w:val="en-US" w:eastAsia="zh-CN"/>
              </w:rPr>
              <w:t>CA_n14A-n66A</w:t>
            </w:r>
          </w:p>
          <w:p w14:paraId="56D65422" w14:textId="77777777" w:rsidR="00A54C2B" w:rsidRPr="001E32DC" w:rsidRDefault="00A54C2B" w:rsidP="00733BD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7669176" w14:textId="77777777" w:rsidR="00A54C2B" w:rsidRPr="001E32DC" w:rsidRDefault="00A54C2B" w:rsidP="00733BD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E75866"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3716B3"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6E9C1C"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39AEB022" w14:textId="77777777" w:rsidTr="00733BD1">
        <w:trPr>
          <w:trHeight w:val="29"/>
        </w:trPr>
        <w:tc>
          <w:tcPr>
            <w:tcW w:w="1848" w:type="dxa"/>
            <w:tcBorders>
              <w:top w:val="nil"/>
              <w:left w:val="single" w:sz="4" w:space="0" w:color="auto"/>
              <w:bottom w:val="nil"/>
              <w:right w:val="single" w:sz="4" w:space="0" w:color="auto"/>
            </w:tcBorders>
            <w:vAlign w:val="center"/>
          </w:tcPr>
          <w:p w14:paraId="64511E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1449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7644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7DAFF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43981" w14:textId="77777777" w:rsidR="00A54C2B" w:rsidRPr="001E32DC" w:rsidRDefault="00A54C2B" w:rsidP="00733BD1">
            <w:pPr>
              <w:pStyle w:val="TAC"/>
              <w:rPr>
                <w:szCs w:val="18"/>
                <w:lang w:val="en-US" w:eastAsia="zh-CN"/>
              </w:rPr>
            </w:pPr>
          </w:p>
        </w:tc>
      </w:tr>
      <w:tr w:rsidR="00A54C2B" w14:paraId="01D870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A7E31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F09F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E669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31748"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1103A" w14:textId="77777777" w:rsidR="00A54C2B" w:rsidRPr="001E32DC" w:rsidRDefault="00A54C2B" w:rsidP="00733BD1">
            <w:pPr>
              <w:pStyle w:val="TAC"/>
              <w:rPr>
                <w:szCs w:val="18"/>
                <w:lang w:val="en-US" w:eastAsia="zh-CN"/>
              </w:rPr>
            </w:pPr>
          </w:p>
        </w:tc>
      </w:tr>
      <w:tr w:rsidR="00A54C2B" w14:paraId="2818707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6328F0" w14:textId="77777777" w:rsidR="00A54C2B" w:rsidRPr="001E32DC" w:rsidRDefault="00A54C2B" w:rsidP="00733BD1">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2267D38" w14:textId="77777777" w:rsidR="00A54C2B" w:rsidRDefault="00A54C2B" w:rsidP="00733BD1">
            <w:pPr>
              <w:pStyle w:val="TAC"/>
              <w:rPr>
                <w:lang w:val="en-US" w:eastAsia="zh-CN"/>
              </w:rPr>
            </w:pPr>
            <w:r w:rsidRPr="00B62525">
              <w:t>n77</w:t>
            </w:r>
            <w:r w:rsidRPr="00B62525">
              <w:rPr>
                <w:vertAlign w:val="superscript"/>
              </w:rPr>
              <w:t>7</w:t>
            </w:r>
          </w:p>
          <w:p w14:paraId="799EABC0" w14:textId="77777777" w:rsidR="00A54C2B" w:rsidRPr="001E32DC" w:rsidRDefault="00A54C2B" w:rsidP="00733BD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2FDFD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2ABBF2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D233C1" w14:textId="77777777" w:rsidR="00A54C2B" w:rsidRPr="001E32DC" w:rsidRDefault="00A54C2B" w:rsidP="00733BD1">
            <w:pPr>
              <w:pStyle w:val="TAC"/>
              <w:rPr>
                <w:lang w:val="en-US" w:eastAsia="zh-CN"/>
              </w:rPr>
            </w:pPr>
            <w:r w:rsidRPr="001E32DC">
              <w:rPr>
                <w:szCs w:val="18"/>
                <w:lang w:val="en-US" w:eastAsia="zh-CN"/>
              </w:rPr>
              <w:t>0</w:t>
            </w:r>
          </w:p>
        </w:tc>
      </w:tr>
      <w:tr w:rsidR="00A54C2B" w14:paraId="6C4EE3A8" w14:textId="77777777" w:rsidTr="00733BD1">
        <w:trPr>
          <w:trHeight w:val="29"/>
        </w:trPr>
        <w:tc>
          <w:tcPr>
            <w:tcW w:w="1848" w:type="dxa"/>
            <w:tcBorders>
              <w:top w:val="nil"/>
              <w:left w:val="single" w:sz="4" w:space="0" w:color="auto"/>
              <w:bottom w:val="nil"/>
              <w:right w:val="single" w:sz="4" w:space="0" w:color="auto"/>
            </w:tcBorders>
            <w:vAlign w:val="center"/>
          </w:tcPr>
          <w:p w14:paraId="4C9F81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280C8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4465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C630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2F1BEC" w14:textId="77777777" w:rsidR="00A54C2B" w:rsidRPr="001E32DC" w:rsidRDefault="00A54C2B" w:rsidP="00733BD1">
            <w:pPr>
              <w:pStyle w:val="TAC"/>
              <w:rPr>
                <w:lang w:val="en-US" w:eastAsia="zh-CN"/>
              </w:rPr>
            </w:pPr>
          </w:p>
        </w:tc>
      </w:tr>
      <w:tr w:rsidR="00A54C2B" w14:paraId="777E34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80835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3B7C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A35F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5C7C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34C5" w14:textId="77777777" w:rsidR="00A54C2B" w:rsidRPr="001E32DC" w:rsidRDefault="00A54C2B" w:rsidP="00733BD1">
            <w:pPr>
              <w:pStyle w:val="TAC"/>
              <w:rPr>
                <w:lang w:val="en-US" w:eastAsia="zh-CN"/>
              </w:rPr>
            </w:pPr>
          </w:p>
        </w:tc>
      </w:tr>
      <w:tr w:rsidR="00A54C2B" w14:paraId="6FE844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B0B830" w14:textId="77777777" w:rsidR="00A54C2B" w:rsidRPr="001E32DC" w:rsidRDefault="00A54C2B" w:rsidP="00733BD1">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996F15C" w14:textId="77777777" w:rsidR="00A54C2B" w:rsidRDefault="00A54C2B" w:rsidP="00733BD1">
            <w:pPr>
              <w:pStyle w:val="TAC"/>
              <w:rPr>
                <w:lang w:val="en-US" w:eastAsia="zh-CN"/>
              </w:rPr>
            </w:pPr>
            <w:r w:rsidRPr="00B62525">
              <w:t>n77</w:t>
            </w:r>
            <w:r w:rsidRPr="00B62525">
              <w:rPr>
                <w:vertAlign w:val="superscript"/>
              </w:rPr>
              <w:t>7</w:t>
            </w:r>
          </w:p>
          <w:p w14:paraId="2EB65427" w14:textId="77777777" w:rsidR="00A54C2B" w:rsidRPr="001E32DC" w:rsidRDefault="00A54C2B" w:rsidP="00733BD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C72E3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44C9D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0069D2" w14:textId="77777777" w:rsidR="00A54C2B" w:rsidRPr="001E32DC" w:rsidRDefault="00A54C2B" w:rsidP="00733BD1">
            <w:pPr>
              <w:pStyle w:val="TAC"/>
              <w:rPr>
                <w:lang w:val="en-US" w:eastAsia="zh-CN"/>
              </w:rPr>
            </w:pPr>
            <w:r w:rsidRPr="001E32DC">
              <w:rPr>
                <w:szCs w:val="18"/>
                <w:lang w:val="en-US" w:eastAsia="zh-CN"/>
              </w:rPr>
              <w:t>0</w:t>
            </w:r>
          </w:p>
        </w:tc>
      </w:tr>
      <w:tr w:rsidR="00A54C2B" w14:paraId="2960A995" w14:textId="77777777" w:rsidTr="00733BD1">
        <w:trPr>
          <w:trHeight w:val="29"/>
        </w:trPr>
        <w:tc>
          <w:tcPr>
            <w:tcW w:w="1848" w:type="dxa"/>
            <w:tcBorders>
              <w:top w:val="nil"/>
              <w:left w:val="single" w:sz="4" w:space="0" w:color="auto"/>
              <w:bottom w:val="nil"/>
              <w:right w:val="single" w:sz="4" w:space="0" w:color="auto"/>
            </w:tcBorders>
            <w:vAlign w:val="center"/>
          </w:tcPr>
          <w:p w14:paraId="3C9AB5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6433E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7BE4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DA6376"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660EA" w14:textId="77777777" w:rsidR="00A54C2B" w:rsidRPr="001E32DC" w:rsidRDefault="00A54C2B" w:rsidP="00733BD1">
            <w:pPr>
              <w:pStyle w:val="TAC"/>
              <w:rPr>
                <w:lang w:val="en-US" w:eastAsia="zh-CN"/>
              </w:rPr>
            </w:pPr>
          </w:p>
        </w:tc>
      </w:tr>
      <w:tr w:rsidR="00A54C2B" w14:paraId="3523332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5671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D5E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A9FE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490E4"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577B55" w14:textId="77777777" w:rsidR="00A54C2B" w:rsidRPr="001E32DC" w:rsidRDefault="00A54C2B" w:rsidP="00733BD1">
            <w:pPr>
              <w:pStyle w:val="TAC"/>
              <w:rPr>
                <w:lang w:val="en-US" w:eastAsia="zh-CN"/>
              </w:rPr>
            </w:pPr>
          </w:p>
        </w:tc>
      </w:tr>
      <w:tr w:rsidR="00A54C2B" w14:paraId="07091F28" w14:textId="77777777" w:rsidTr="00733BD1">
        <w:trPr>
          <w:trHeight w:val="29"/>
        </w:trPr>
        <w:tc>
          <w:tcPr>
            <w:tcW w:w="1848" w:type="dxa"/>
            <w:tcBorders>
              <w:top w:val="single" w:sz="4" w:space="0" w:color="auto"/>
              <w:left w:val="single" w:sz="4" w:space="0" w:color="auto"/>
              <w:bottom w:val="nil"/>
              <w:right w:val="single" w:sz="4" w:space="0" w:color="auto"/>
            </w:tcBorders>
          </w:tcPr>
          <w:p w14:paraId="226D9597"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1108D75" w14:textId="77777777" w:rsidR="00A54C2B" w:rsidRPr="001E32DC" w:rsidRDefault="00A54C2B" w:rsidP="00733BD1">
            <w:pPr>
              <w:pStyle w:val="TAC"/>
              <w:rPr>
                <w:lang w:val="en-US"/>
              </w:rPr>
            </w:pPr>
            <w:r w:rsidRPr="001E32DC">
              <w:rPr>
                <w:lang w:val="en-US"/>
              </w:rPr>
              <w:t>CA_n18A-n28A</w:t>
            </w:r>
          </w:p>
          <w:p w14:paraId="530FA5E8" w14:textId="77777777" w:rsidR="00A54C2B" w:rsidRPr="001E32DC" w:rsidRDefault="00A54C2B" w:rsidP="00733BD1">
            <w:pPr>
              <w:pStyle w:val="TAC"/>
              <w:rPr>
                <w:lang w:val="en-US"/>
              </w:rPr>
            </w:pPr>
            <w:r w:rsidRPr="001E32DC">
              <w:rPr>
                <w:lang w:val="en-US"/>
              </w:rPr>
              <w:t>CA_n18A-n41A</w:t>
            </w:r>
          </w:p>
          <w:p w14:paraId="1A5C9E69"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E35CF8C"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6830E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52928A5" w14:textId="77777777" w:rsidR="00A54C2B" w:rsidRPr="001E32DC" w:rsidRDefault="00A54C2B" w:rsidP="00733BD1">
            <w:pPr>
              <w:pStyle w:val="TAC"/>
              <w:rPr>
                <w:lang w:val="en-US" w:eastAsia="zh-CN"/>
              </w:rPr>
            </w:pPr>
            <w:r w:rsidRPr="001E32DC">
              <w:rPr>
                <w:szCs w:val="18"/>
                <w:lang w:val="en-US" w:eastAsia="zh-CN"/>
              </w:rPr>
              <w:t>0</w:t>
            </w:r>
          </w:p>
        </w:tc>
      </w:tr>
      <w:tr w:rsidR="00A54C2B" w14:paraId="33D705BA" w14:textId="77777777" w:rsidTr="00733BD1">
        <w:trPr>
          <w:trHeight w:val="29"/>
        </w:trPr>
        <w:tc>
          <w:tcPr>
            <w:tcW w:w="1848" w:type="dxa"/>
            <w:tcBorders>
              <w:top w:val="nil"/>
              <w:left w:val="single" w:sz="4" w:space="0" w:color="auto"/>
              <w:bottom w:val="nil"/>
              <w:right w:val="single" w:sz="4" w:space="0" w:color="auto"/>
            </w:tcBorders>
          </w:tcPr>
          <w:p w14:paraId="03FCF3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1A16A1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511FA1"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375095"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1B4FF3" w14:textId="77777777" w:rsidR="00A54C2B" w:rsidRPr="001E32DC" w:rsidRDefault="00A54C2B" w:rsidP="00733BD1">
            <w:pPr>
              <w:pStyle w:val="TAC"/>
              <w:rPr>
                <w:lang w:val="en-US" w:eastAsia="zh-CN"/>
              </w:rPr>
            </w:pPr>
          </w:p>
        </w:tc>
      </w:tr>
      <w:tr w:rsidR="00A54C2B" w14:paraId="00CA6E1D" w14:textId="77777777" w:rsidTr="00733BD1">
        <w:trPr>
          <w:trHeight w:val="29"/>
        </w:trPr>
        <w:tc>
          <w:tcPr>
            <w:tcW w:w="1848" w:type="dxa"/>
            <w:tcBorders>
              <w:top w:val="nil"/>
              <w:left w:val="single" w:sz="4" w:space="0" w:color="auto"/>
              <w:bottom w:val="single" w:sz="4" w:space="0" w:color="auto"/>
              <w:right w:val="single" w:sz="4" w:space="0" w:color="auto"/>
            </w:tcBorders>
          </w:tcPr>
          <w:p w14:paraId="5B03928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821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76A82"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DCD8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636947" w14:textId="77777777" w:rsidR="00A54C2B" w:rsidRPr="001E32DC" w:rsidRDefault="00A54C2B" w:rsidP="00733BD1">
            <w:pPr>
              <w:pStyle w:val="TAC"/>
              <w:rPr>
                <w:lang w:val="en-US" w:eastAsia="zh-CN"/>
              </w:rPr>
            </w:pPr>
          </w:p>
        </w:tc>
      </w:tr>
      <w:tr w:rsidR="00A54C2B" w14:paraId="56B7F56D" w14:textId="77777777" w:rsidTr="00733BD1">
        <w:trPr>
          <w:trHeight w:val="29"/>
        </w:trPr>
        <w:tc>
          <w:tcPr>
            <w:tcW w:w="1848" w:type="dxa"/>
            <w:tcBorders>
              <w:top w:val="single" w:sz="4" w:space="0" w:color="auto"/>
              <w:left w:val="single" w:sz="4" w:space="0" w:color="auto"/>
              <w:bottom w:val="nil"/>
              <w:right w:val="single" w:sz="4" w:space="0" w:color="auto"/>
            </w:tcBorders>
          </w:tcPr>
          <w:p w14:paraId="70EEED2E"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90DF117" w14:textId="77777777" w:rsidR="00A54C2B" w:rsidRPr="001E32DC" w:rsidRDefault="00A54C2B" w:rsidP="00733BD1">
            <w:pPr>
              <w:pStyle w:val="TAC"/>
              <w:rPr>
                <w:lang w:val="en-US"/>
              </w:rPr>
            </w:pPr>
            <w:r w:rsidRPr="001E32DC">
              <w:rPr>
                <w:lang w:val="en-US"/>
              </w:rPr>
              <w:t>CA_n18A-n28A</w:t>
            </w:r>
          </w:p>
          <w:p w14:paraId="46E6C377" w14:textId="77777777" w:rsidR="00A54C2B" w:rsidRPr="001E32DC" w:rsidRDefault="00A54C2B" w:rsidP="00733BD1">
            <w:pPr>
              <w:pStyle w:val="TAC"/>
              <w:rPr>
                <w:lang w:val="en-US"/>
              </w:rPr>
            </w:pPr>
            <w:r w:rsidRPr="001E32DC">
              <w:rPr>
                <w:lang w:val="en-US"/>
              </w:rPr>
              <w:t>CA_n18A-n41A</w:t>
            </w:r>
          </w:p>
          <w:p w14:paraId="1DE58A58"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09F90AD8"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21AEC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13AC582" w14:textId="77777777" w:rsidR="00A54C2B" w:rsidRPr="001E32DC" w:rsidRDefault="00A54C2B" w:rsidP="00733BD1">
            <w:pPr>
              <w:pStyle w:val="TAC"/>
              <w:rPr>
                <w:lang w:val="en-US" w:eastAsia="zh-CN"/>
              </w:rPr>
            </w:pPr>
            <w:r w:rsidRPr="001E32DC">
              <w:rPr>
                <w:szCs w:val="18"/>
                <w:lang w:val="en-US" w:eastAsia="zh-CN"/>
              </w:rPr>
              <w:t>0</w:t>
            </w:r>
          </w:p>
        </w:tc>
      </w:tr>
      <w:tr w:rsidR="00A54C2B" w14:paraId="1F6F9976" w14:textId="77777777" w:rsidTr="00733BD1">
        <w:trPr>
          <w:trHeight w:val="29"/>
        </w:trPr>
        <w:tc>
          <w:tcPr>
            <w:tcW w:w="1848" w:type="dxa"/>
            <w:tcBorders>
              <w:top w:val="nil"/>
              <w:left w:val="single" w:sz="4" w:space="0" w:color="auto"/>
              <w:bottom w:val="nil"/>
              <w:right w:val="single" w:sz="4" w:space="0" w:color="auto"/>
            </w:tcBorders>
          </w:tcPr>
          <w:p w14:paraId="6A4F31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B2488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A13B80"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4704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04E26F" w14:textId="77777777" w:rsidR="00A54C2B" w:rsidRPr="001E32DC" w:rsidRDefault="00A54C2B" w:rsidP="00733BD1">
            <w:pPr>
              <w:pStyle w:val="TAC"/>
              <w:rPr>
                <w:lang w:val="en-US" w:eastAsia="zh-CN"/>
              </w:rPr>
            </w:pPr>
          </w:p>
        </w:tc>
      </w:tr>
      <w:tr w:rsidR="00A54C2B" w14:paraId="0B20B904" w14:textId="77777777" w:rsidTr="00733BD1">
        <w:trPr>
          <w:trHeight w:val="29"/>
        </w:trPr>
        <w:tc>
          <w:tcPr>
            <w:tcW w:w="1848" w:type="dxa"/>
            <w:tcBorders>
              <w:top w:val="nil"/>
              <w:left w:val="single" w:sz="4" w:space="0" w:color="auto"/>
              <w:bottom w:val="single" w:sz="4" w:space="0" w:color="auto"/>
              <w:right w:val="single" w:sz="4" w:space="0" w:color="auto"/>
            </w:tcBorders>
          </w:tcPr>
          <w:p w14:paraId="175F153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BEA9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67C357"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DD13A"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1051D9" w14:textId="77777777" w:rsidR="00A54C2B" w:rsidRPr="001E32DC" w:rsidRDefault="00A54C2B" w:rsidP="00733BD1">
            <w:pPr>
              <w:pStyle w:val="TAC"/>
              <w:rPr>
                <w:lang w:val="en-US" w:eastAsia="zh-CN"/>
              </w:rPr>
            </w:pPr>
          </w:p>
        </w:tc>
      </w:tr>
      <w:tr w:rsidR="00A54C2B" w14:paraId="00180F58" w14:textId="77777777" w:rsidTr="00733BD1">
        <w:trPr>
          <w:trHeight w:val="29"/>
        </w:trPr>
        <w:tc>
          <w:tcPr>
            <w:tcW w:w="1848" w:type="dxa"/>
            <w:tcBorders>
              <w:top w:val="single" w:sz="4" w:space="0" w:color="auto"/>
              <w:left w:val="single" w:sz="4" w:space="0" w:color="auto"/>
              <w:bottom w:val="nil"/>
              <w:right w:val="single" w:sz="4" w:space="0" w:color="auto"/>
            </w:tcBorders>
          </w:tcPr>
          <w:p w14:paraId="0166975D" w14:textId="77777777" w:rsidR="00A54C2B" w:rsidRPr="001E32DC" w:rsidRDefault="00A54C2B" w:rsidP="00733BD1">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57C97425" w14:textId="77777777" w:rsidR="00A54C2B" w:rsidRPr="00DE2B71" w:rsidRDefault="00A54C2B" w:rsidP="00733BD1">
            <w:pPr>
              <w:pStyle w:val="TAC"/>
              <w:rPr>
                <w:lang w:val="en-US" w:eastAsia="zh-CN"/>
              </w:rPr>
            </w:pPr>
            <w:r w:rsidRPr="00DE2B71">
              <w:rPr>
                <w:lang w:val="en-US" w:eastAsia="zh-CN"/>
              </w:rPr>
              <w:t>CA_n18A-n28A</w:t>
            </w:r>
          </w:p>
          <w:p w14:paraId="66799378" w14:textId="77777777" w:rsidR="00A54C2B" w:rsidRPr="00DE2B71" w:rsidRDefault="00A54C2B" w:rsidP="00733BD1">
            <w:pPr>
              <w:pStyle w:val="TAC"/>
              <w:rPr>
                <w:lang w:val="en-US" w:eastAsia="zh-CN"/>
              </w:rPr>
            </w:pPr>
            <w:r w:rsidRPr="00DE2B71">
              <w:rPr>
                <w:lang w:val="en-US" w:eastAsia="zh-CN"/>
              </w:rPr>
              <w:t>CA_n18A-n77A</w:t>
            </w:r>
          </w:p>
          <w:p w14:paraId="611B5AB4" w14:textId="77777777" w:rsidR="00A54C2B" w:rsidRPr="001E32DC" w:rsidRDefault="00A54C2B" w:rsidP="00733BD1">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71738BBF"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C50EDA" w14:textId="77777777" w:rsidR="00A54C2B" w:rsidRPr="001E32DC" w:rsidRDefault="00A54C2B" w:rsidP="00733BD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AD7B3C3" w14:textId="77777777" w:rsidR="00A54C2B" w:rsidRPr="001E32DC" w:rsidRDefault="00A54C2B" w:rsidP="00733BD1">
            <w:pPr>
              <w:pStyle w:val="TAC"/>
              <w:rPr>
                <w:lang w:val="en-US" w:eastAsia="zh-CN"/>
              </w:rPr>
            </w:pPr>
            <w:r>
              <w:rPr>
                <w:rFonts w:hint="eastAsia"/>
                <w:lang w:val="en-US" w:eastAsia="zh-CN"/>
              </w:rPr>
              <w:t>0</w:t>
            </w:r>
          </w:p>
        </w:tc>
      </w:tr>
      <w:tr w:rsidR="00A54C2B" w14:paraId="418259D4" w14:textId="77777777" w:rsidTr="00733BD1">
        <w:trPr>
          <w:trHeight w:val="29"/>
        </w:trPr>
        <w:tc>
          <w:tcPr>
            <w:tcW w:w="1848" w:type="dxa"/>
            <w:tcBorders>
              <w:top w:val="nil"/>
              <w:left w:val="single" w:sz="4" w:space="0" w:color="auto"/>
              <w:bottom w:val="nil"/>
              <w:right w:val="single" w:sz="4" w:space="0" w:color="auto"/>
            </w:tcBorders>
          </w:tcPr>
          <w:p w14:paraId="36114B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093179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C7DA8" w14:textId="77777777" w:rsidR="00A54C2B" w:rsidRPr="001E32DC" w:rsidRDefault="00A54C2B" w:rsidP="00733BD1">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6D574C" w14:textId="77777777" w:rsidR="00A54C2B" w:rsidRPr="001E32DC" w:rsidRDefault="00A54C2B" w:rsidP="00733BD1">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27BABA1B" w14:textId="77777777" w:rsidR="00A54C2B" w:rsidRPr="001E32DC" w:rsidRDefault="00A54C2B" w:rsidP="00733BD1">
            <w:pPr>
              <w:pStyle w:val="TAC"/>
              <w:rPr>
                <w:lang w:val="en-US" w:eastAsia="zh-CN"/>
              </w:rPr>
            </w:pPr>
          </w:p>
        </w:tc>
      </w:tr>
      <w:tr w:rsidR="00A54C2B" w14:paraId="29C2D9FC" w14:textId="77777777" w:rsidTr="00733BD1">
        <w:trPr>
          <w:trHeight w:val="29"/>
        </w:trPr>
        <w:tc>
          <w:tcPr>
            <w:tcW w:w="1848" w:type="dxa"/>
            <w:tcBorders>
              <w:top w:val="nil"/>
              <w:left w:val="single" w:sz="4" w:space="0" w:color="auto"/>
              <w:bottom w:val="single" w:sz="4" w:space="0" w:color="auto"/>
              <w:right w:val="single" w:sz="4" w:space="0" w:color="auto"/>
            </w:tcBorders>
          </w:tcPr>
          <w:p w14:paraId="40BCE07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FB6B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609124"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F25D" w14:textId="77777777" w:rsidR="00A54C2B" w:rsidRPr="001E32DC" w:rsidRDefault="00A54C2B" w:rsidP="00733BD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DA9CEC" w14:textId="77777777" w:rsidR="00A54C2B" w:rsidRPr="001E32DC" w:rsidRDefault="00A54C2B" w:rsidP="00733BD1">
            <w:pPr>
              <w:pStyle w:val="TAC"/>
              <w:rPr>
                <w:lang w:val="en-US" w:eastAsia="zh-CN"/>
              </w:rPr>
            </w:pPr>
          </w:p>
        </w:tc>
      </w:tr>
      <w:tr w:rsidR="00A54C2B" w14:paraId="5E4AE5B2" w14:textId="77777777" w:rsidTr="00733BD1">
        <w:trPr>
          <w:trHeight w:val="29"/>
        </w:trPr>
        <w:tc>
          <w:tcPr>
            <w:tcW w:w="1848" w:type="dxa"/>
            <w:tcBorders>
              <w:top w:val="single" w:sz="4" w:space="0" w:color="auto"/>
              <w:left w:val="single" w:sz="4" w:space="0" w:color="auto"/>
              <w:bottom w:val="nil"/>
              <w:right w:val="single" w:sz="4" w:space="0" w:color="auto"/>
            </w:tcBorders>
          </w:tcPr>
          <w:p w14:paraId="333160A1"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854D04A" w14:textId="77777777" w:rsidR="00A54C2B" w:rsidRPr="001E32DC" w:rsidRDefault="00A54C2B" w:rsidP="00733BD1">
            <w:pPr>
              <w:pStyle w:val="TAC"/>
              <w:rPr>
                <w:lang w:val="en-US"/>
              </w:rPr>
            </w:pPr>
            <w:r w:rsidRPr="001E32DC">
              <w:rPr>
                <w:lang w:val="en-US"/>
              </w:rPr>
              <w:t>CA_n18A-n28A</w:t>
            </w:r>
          </w:p>
          <w:p w14:paraId="38C76B85" w14:textId="77777777" w:rsidR="00A54C2B" w:rsidRPr="001E32DC" w:rsidRDefault="00A54C2B" w:rsidP="00733BD1">
            <w:pPr>
              <w:pStyle w:val="TAC"/>
              <w:rPr>
                <w:lang w:val="en-US"/>
              </w:rPr>
            </w:pPr>
            <w:r w:rsidRPr="001E32DC">
              <w:rPr>
                <w:lang w:val="en-US"/>
              </w:rPr>
              <w:t>CA_n18A-n41A</w:t>
            </w:r>
          </w:p>
          <w:p w14:paraId="55748F7A"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B12411"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C19DD4"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D0BF62" w14:textId="77777777" w:rsidR="00A54C2B" w:rsidRPr="001E32DC" w:rsidRDefault="00A54C2B" w:rsidP="00733BD1">
            <w:pPr>
              <w:pStyle w:val="TAC"/>
              <w:rPr>
                <w:lang w:val="en-US" w:eastAsia="zh-CN"/>
              </w:rPr>
            </w:pPr>
            <w:r w:rsidRPr="001E32DC">
              <w:rPr>
                <w:szCs w:val="18"/>
                <w:lang w:val="en-US" w:eastAsia="zh-CN"/>
              </w:rPr>
              <w:t>0</w:t>
            </w:r>
          </w:p>
        </w:tc>
      </w:tr>
      <w:tr w:rsidR="00A54C2B" w14:paraId="61F5B195" w14:textId="77777777" w:rsidTr="00733BD1">
        <w:trPr>
          <w:trHeight w:val="29"/>
        </w:trPr>
        <w:tc>
          <w:tcPr>
            <w:tcW w:w="1848" w:type="dxa"/>
            <w:tcBorders>
              <w:top w:val="nil"/>
              <w:left w:val="single" w:sz="4" w:space="0" w:color="auto"/>
              <w:bottom w:val="nil"/>
              <w:right w:val="single" w:sz="4" w:space="0" w:color="auto"/>
            </w:tcBorders>
          </w:tcPr>
          <w:p w14:paraId="7A5AC8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7C564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AAEFA2"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7F69D" w14:textId="77777777" w:rsidR="00A54C2B" w:rsidRPr="001E32DC" w:rsidRDefault="00A54C2B" w:rsidP="00733BD1">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E7CB9EF" w14:textId="77777777" w:rsidR="00A54C2B" w:rsidRPr="001E32DC" w:rsidRDefault="00A54C2B" w:rsidP="00733BD1">
            <w:pPr>
              <w:pStyle w:val="TAC"/>
              <w:rPr>
                <w:lang w:val="en-US" w:eastAsia="zh-CN"/>
              </w:rPr>
            </w:pPr>
          </w:p>
        </w:tc>
      </w:tr>
      <w:tr w:rsidR="00A54C2B" w14:paraId="7F0860DA" w14:textId="77777777" w:rsidTr="00733BD1">
        <w:trPr>
          <w:trHeight w:val="29"/>
        </w:trPr>
        <w:tc>
          <w:tcPr>
            <w:tcW w:w="1848" w:type="dxa"/>
            <w:tcBorders>
              <w:top w:val="nil"/>
              <w:left w:val="single" w:sz="4" w:space="0" w:color="auto"/>
              <w:bottom w:val="single" w:sz="4" w:space="0" w:color="auto"/>
              <w:right w:val="single" w:sz="4" w:space="0" w:color="auto"/>
            </w:tcBorders>
          </w:tcPr>
          <w:p w14:paraId="29AA7D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AF489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80BD38"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7EA8E"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1E21ED" w14:textId="77777777" w:rsidR="00A54C2B" w:rsidRPr="001E32DC" w:rsidRDefault="00A54C2B" w:rsidP="00733BD1">
            <w:pPr>
              <w:pStyle w:val="TAC"/>
              <w:rPr>
                <w:lang w:val="en-US" w:eastAsia="zh-CN"/>
              </w:rPr>
            </w:pPr>
          </w:p>
        </w:tc>
      </w:tr>
      <w:tr w:rsidR="00A54C2B" w14:paraId="580EDABF" w14:textId="77777777" w:rsidTr="00733BD1">
        <w:trPr>
          <w:trHeight w:val="29"/>
        </w:trPr>
        <w:tc>
          <w:tcPr>
            <w:tcW w:w="1848" w:type="dxa"/>
            <w:tcBorders>
              <w:top w:val="single" w:sz="4" w:space="0" w:color="auto"/>
              <w:left w:val="single" w:sz="4" w:space="0" w:color="auto"/>
              <w:bottom w:val="nil"/>
              <w:right w:val="single" w:sz="4" w:space="0" w:color="auto"/>
            </w:tcBorders>
          </w:tcPr>
          <w:p w14:paraId="7F7890A4" w14:textId="77777777" w:rsidR="00A54C2B" w:rsidRPr="001E32DC" w:rsidRDefault="00A54C2B" w:rsidP="00733BD1">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4F51D0BF" w14:textId="77777777" w:rsidR="00A54C2B" w:rsidRPr="00DE2B71" w:rsidRDefault="00A54C2B" w:rsidP="00733BD1">
            <w:pPr>
              <w:pStyle w:val="TAC"/>
              <w:rPr>
                <w:lang w:val="en-US" w:eastAsia="zh-CN"/>
              </w:rPr>
            </w:pPr>
            <w:r w:rsidRPr="00DE2B71">
              <w:rPr>
                <w:lang w:val="en-US" w:eastAsia="zh-CN"/>
              </w:rPr>
              <w:t>CA_n18A-n41A</w:t>
            </w:r>
          </w:p>
          <w:p w14:paraId="10C22241" w14:textId="77777777" w:rsidR="00A54C2B" w:rsidRPr="00DE2B71" w:rsidRDefault="00A54C2B" w:rsidP="00733BD1">
            <w:pPr>
              <w:pStyle w:val="TAC"/>
              <w:rPr>
                <w:lang w:val="en-US" w:eastAsia="zh-CN"/>
              </w:rPr>
            </w:pPr>
            <w:r w:rsidRPr="00DE2B71">
              <w:rPr>
                <w:lang w:val="en-US" w:eastAsia="zh-CN"/>
              </w:rPr>
              <w:t>CA_n18A-n77A</w:t>
            </w:r>
          </w:p>
          <w:p w14:paraId="02A8DC8D" w14:textId="77777777" w:rsidR="00A54C2B" w:rsidRPr="001E32DC" w:rsidRDefault="00A54C2B" w:rsidP="00733BD1">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321C4E5"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18B5D75" w14:textId="77777777" w:rsidR="00A54C2B" w:rsidRPr="001E32DC" w:rsidRDefault="00A54C2B" w:rsidP="00733BD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A8D414C" w14:textId="77777777" w:rsidR="00A54C2B" w:rsidRPr="001E32DC" w:rsidRDefault="00A54C2B" w:rsidP="00733BD1">
            <w:pPr>
              <w:pStyle w:val="TAC"/>
              <w:rPr>
                <w:lang w:val="en-US" w:eastAsia="zh-CN"/>
              </w:rPr>
            </w:pPr>
            <w:r>
              <w:rPr>
                <w:rFonts w:hint="eastAsia"/>
                <w:lang w:val="en-US" w:eastAsia="zh-CN"/>
              </w:rPr>
              <w:t>0</w:t>
            </w:r>
          </w:p>
        </w:tc>
      </w:tr>
      <w:tr w:rsidR="00A54C2B" w14:paraId="64D5CE18" w14:textId="77777777" w:rsidTr="00733BD1">
        <w:trPr>
          <w:trHeight w:val="29"/>
        </w:trPr>
        <w:tc>
          <w:tcPr>
            <w:tcW w:w="1848" w:type="dxa"/>
            <w:tcBorders>
              <w:top w:val="nil"/>
              <w:left w:val="single" w:sz="4" w:space="0" w:color="auto"/>
              <w:bottom w:val="nil"/>
              <w:right w:val="single" w:sz="4" w:space="0" w:color="auto"/>
            </w:tcBorders>
          </w:tcPr>
          <w:p w14:paraId="4CEABEE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4AB9F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1B98A9" w14:textId="77777777" w:rsidR="00A54C2B" w:rsidRPr="001E32DC" w:rsidRDefault="00A54C2B" w:rsidP="00733BD1">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C490F" w14:textId="77777777" w:rsidR="00A54C2B" w:rsidRPr="001E32DC" w:rsidRDefault="00A54C2B" w:rsidP="00733BD1">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A4BB119" w14:textId="77777777" w:rsidR="00A54C2B" w:rsidRPr="001E32DC" w:rsidRDefault="00A54C2B" w:rsidP="00733BD1">
            <w:pPr>
              <w:pStyle w:val="TAC"/>
              <w:rPr>
                <w:lang w:val="en-US" w:eastAsia="zh-CN"/>
              </w:rPr>
            </w:pPr>
          </w:p>
        </w:tc>
      </w:tr>
      <w:tr w:rsidR="00A54C2B" w14:paraId="72A7DB60" w14:textId="77777777" w:rsidTr="00733BD1">
        <w:trPr>
          <w:trHeight w:val="29"/>
        </w:trPr>
        <w:tc>
          <w:tcPr>
            <w:tcW w:w="1848" w:type="dxa"/>
            <w:tcBorders>
              <w:top w:val="nil"/>
              <w:left w:val="single" w:sz="4" w:space="0" w:color="auto"/>
              <w:bottom w:val="single" w:sz="4" w:space="0" w:color="auto"/>
              <w:right w:val="single" w:sz="4" w:space="0" w:color="auto"/>
            </w:tcBorders>
          </w:tcPr>
          <w:p w14:paraId="7950498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21C5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B378CE"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2E50E7" w14:textId="77777777" w:rsidR="00A54C2B" w:rsidRPr="001E32DC" w:rsidRDefault="00A54C2B" w:rsidP="00733BD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E26E21" w14:textId="77777777" w:rsidR="00A54C2B" w:rsidRPr="001E32DC" w:rsidRDefault="00A54C2B" w:rsidP="00733BD1">
            <w:pPr>
              <w:pStyle w:val="TAC"/>
              <w:rPr>
                <w:lang w:val="en-US" w:eastAsia="zh-CN"/>
              </w:rPr>
            </w:pPr>
          </w:p>
        </w:tc>
      </w:tr>
      <w:tr w:rsidR="00A54C2B" w14:paraId="481A01F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97E797" w14:textId="77777777" w:rsidR="00A54C2B" w:rsidRPr="001E32DC" w:rsidRDefault="00A54C2B" w:rsidP="00733BD1">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5A9C4D1E"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4759C1" w14:textId="77777777" w:rsidR="00A54C2B" w:rsidRPr="001E32DC" w:rsidRDefault="00A54C2B" w:rsidP="00733BD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14B238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9D8592" w14:textId="77777777" w:rsidR="00A54C2B" w:rsidRPr="001E32DC" w:rsidRDefault="00A54C2B" w:rsidP="00733BD1">
            <w:pPr>
              <w:pStyle w:val="TAC"/>
              <w:rPr>
                <w:lang w:val="en-US" w:eastAsia="zh-CN"/>
              </w:rPr>
            </w:pPr>
            <w:r w:rsidRPr="001E32DC">
              <w:rPr>
                <w:lang w:val="en-US" w:eastAsia="zh-CN"/>
              </w:rPr>
              <w:t>0</w:t>
            </w:r>
          </w:p>
        </w:tc>
      </w:tr>
      <w:tr w:rsidR="00A54C2B" w14:paraId="2654E984" w14:textId="77777777" w:rsidTr="00733BD1">
        <w:trPr>
          <w:trHeight w:val="29"/>
        </w:trPr>
        <w:tc>
          <w:tcPr>
            <w:tcW w:w="1848" w:type="dxa"/>
            <w:tcBorders>
              <w:top w:val="nil"/>
              <w:left w:val="single" w:sz="4" w:space="0" w:color="auto"/>
              <w:bottom w:val="nil"/>
              <w:right w:val="single" w:sz="4" w:space="0" w:color="auto"/>
            </w:tcBorders>
            <w:vAlign w:val="center"/>
          </w:tcPr>
          <w:p w14:paraId="28CB24F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55302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62D8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AC6AB5"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86681D" w14:textId="77777777" w:rsidR="00A54C2B" w:rsidRPr="001E32DC" w:rsidRDefault="00A54C2B" w:rsidP="00733BD1">
            <w:pPr>
              <w:pStyle w:val="TAC"/>
              <w:rPr>
                <w:lang w:val="en-US" w:eastAsia="zh-CN"/>
              </w:rPr>
            </w:pPr>
          </w:p>
        </w:tc>
      </w:tr>
      <w:tr w:rsidR="00A54C2B" w14:paraId="4A79E2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8F43A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22F0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EA1D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40D20"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D4851E1" w14:textId="77777777" w:rsidR="00A54C2B" w:rsidRPr="001E32DC" w:rsidRDefault="00A54C2B" w:rsidP="00733BD1">
            <w:pPr>
              <w:pStyle w:val="TAC"/>
              <w:rPr>
                <w:lang w:val="en-US" w:eastAsia="zh-CN"/>
              </w:rPr>
            </w:pPr>
          </w:p>
        </w:tc>
      </w:tr>
      <w:tr w:rsidR="00A54C2B" w14:paraId="21A9ECF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F815AD"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086469DD"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F3DF8DD"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5780E4E4"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6D9D7EC"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3D2B15"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AAC73B"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563A6BB9" w14:textId="77777777" w:rsidTr="00733BD1">
        <w:trPr>
          <w:trHeight w:val="29"/>
        </w:trPr>
        <w:tc>
          <w:tcPr>
            <w:tcW w:w="1848" w:type="dxa"/>
            <w:tcBorders>
              <w:top w:val="nil"/>
              <w:left w:val="single" w:sz="4" w:space="0" w:color="auto"/>
              <w:bottom w:val="nil"/>
              <w:right w:val="single" w:sz="4" w:space="0" w:color="auto"/>
            </w:tcBorders>
            <w:vAlign w:val="center"/>
          </w:tcPr>
          <w:p w14:paraId="0EF5757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A8EC2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7EF9A"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FCE9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91498E5" w14:textId="77777777" w:rsidR="00A54C2B" w:rsidRPr="001E32DC" w:rsidRDefault="00A54C2B" w:rsidP="00733BD1">
            <w:pPr>
              <w:pStyle w:val="TAC"/>
              <w:rPr>
                <w:rFonts w:eastAsia="MS Mincho"/>
                <w:szCs w:val="18"/>
                <w:lang w:val="en-US" w:eastAsia="zh-CN"/>
              </w:rPr>
            </w:pPr>
          </w:p>
        </w:tc>
      </w:tr>
      <w:tr w:rsidR="00A54C2B" w14:paraId="208C45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A436C94"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A93179"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BC248"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8F709"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7E9D48F" w14:textId="77777777" w:rsidR="00A54C2B" w:rsidRPr="001E32DC" w:rsidRDefault="00A54C2B" w:rsidP="00733BD1">
            <w:pPr>
              <w:pStyle w:val="TAC"/>
              <w:rPr>
                <w:rFonts w:eastAsia="MS Mincho"/>
                <w:szCs w:val="18"/>
                <w:lang w:val="en-US" w:eastAsia="zh-CN"/>
              </w:rPr>
            </w:pPr>
          </w:p>
        </w:tc>
      </w:tr>
      <w:tr w:rsidR="00A54C2B" w14:paraId="55DC40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642024"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C31ED01"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25E16BC"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E9AD5D4"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50A1450"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BA1A01"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846325"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0A092256" w14:textId="77777777" w:rsidTr="00733BD1">
        <w:trPr>
          <w:trHeight w:val="29"/>
        </w:trPr>
        <w:tc>
          <w:tcPr>
            <w:tcW w:w="1848" w:type="dxa"/>
            <w:tcBorders>
              <w:top w:val="nil"/>
              <w:left w:val="single" w:sz="4" w:space="0" w:color="auto"/>
              <w:bottom w:val="nil"/>
              <w:right w:val="single" w:sz="4" w:space="0" w:color="auto"/>
            </w:tcBorders>
            <w:vAlign w:val="center"/>
          </w:tcPr>
          <w:p w14:paraId="7DA577A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ED1DDC"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F5E0F"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E836D2"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98BFA2A" w14:textId="77777777" w:rsidR="00A54C2B" w:rsidRPr="001E32DC" w:rsidRDefault="00A54C2B" w:rsidP="00733BD1">
            <w:pPr>
              <w:pStyle w:val="TAC"/>
              <w:rPr>
                <w:rFonts w:eastAsia="MS Mincho"/>
                <w:szCs w:val="18"/>
                <w:lang w:val="en-US" w:eastAsia="zh-CN"/>
              </w:rPr>
            </w:pPr>
          </w:p>
        </w:tc>
      </w:tr>
      <w:tr w:rsidR="00A54C2B" w14:paraId="253992D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76E123"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AA7AF6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15C16"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6850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799E02B" w14:textId="77777777" w:rsidR="00A54C2B" w:rsidRPr="001E32DC" w:rsidRDefault="00A54C2B" w:rsidP="00733BD1">
            <w:pPr>
              <w:pStyle w:val="TAC"/>
              <w:rPr>
                <w:rFonts w:eastAsia="MS Mincho"/>
                <w:lang w:val="en-US" w:eastAsia="zh-CN"/>
              </w:rPr>
            </w:pPr>
          </w:p>
        </w:tc>
      </w:tr>
      <w:tr w:rsidR="00A54C2B" w14:paraId="04E440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C1EA17" w14:textId="77777777" w:rsidR="00A54C2B" w:rsidRPr="001E32DC" w:rsidRDefault="00A54C2B" w:rsidP="00733BD1">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263E347F"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B70B232"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D70FBA2"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2725D0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867B40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724C41" w14:textId="77777777" w:rsidR="00A54C2B" w:rsidRPr="001E32DC" w:rsidRDefault="00A54C2B" w:rsidP="00733BD1">
            <w:pPr>
              <w:pStyle w:val="TAC"/>
              <w:rPr>
                <w:rFonts w:eastAsia="MS Mincho"/>
                <w:lang w:val="en-US" w:eastAsia="zh-CN"/>
              </w:rPr>
            </w:pPr>
            <w:r w:rsidRPr="001E32DC">
              <w:rPr>
                <w:lang w:val="en-US" w:eastAsia="zh-CN"/>
              </w:rPr>
              <w:t>0</w:t>
            </w:r>
          </w:p>
        </w:tc>
      </w:tr>
      <w:tr w:rsidR="00A54C2B" w14:paraId="00CC6887" w14:textId="77777777" w:rsidTr="00733BD1">
        <w:trPr>
          <w:trHeight w:val="29"/>
        </w:trPr>
        <w:tc>
          <w:tcPr>
            <w:tcW w:w="1848" w:type="dxa"/>
            <w:tcBorders>
              <w:top w:val="nil"/>
              <w:left w:val="single" w:sz="4" w:space="0" w:color="auto"/>
              <w:bottom w:val="nil"/>
              <w:right w:val="single" w:sz="4" w:space="0" w:color="auto"/>
            </w:tcBorders>
            <w:vAlign w:val="center"/>
          </w:tcPr>
          <w:p w14:paraId="4379A516"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BF149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57EEE"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63526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5CAFAD" w14:textId="77777777" w:rsidR="00A54C2B" w:rsidRPr="001E32DC" w:rsidRDefault="00A54C2B" w:rsidP="00733BD1">
            <w:pPr>
              <w:pStyle w:val="TAC"/>
              <w:rPr>
                <w:rFonts w:eastAsia="MS Mincho"/>
                <w:szCs w:val="18"/>
                <w:lang w:val="en-US" w:eastAsia="zh-CN"/>
              </w:rPr>
            </w:pPr>
          </w:p>
        </w:tc>
      </w:tr>
      <w:tr w:rsidR="00A54C2B" w14:paraId="3A05C1E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D2AD01"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43CE69"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28FA6"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DB6BC"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938258F" w14:textId="77777777" w:rsidR="00A54C2B" w:rsidRPr="001E32DC" w:rsidRDefault="00A54C2B" w:rsidP="00733BD1">
            <w:pPr>
              <w:pStyle w:val="TAC"/>
              <w:rPr>
                <w:rFonts w:eastAsia="MS Mincho"/>
                <w:szCs w:val="18"/>
                <w:lang w:val="en-US" w:eastAsia="zh-CN"/>
              </w:rPr>
            </w:pPr>
          </w:p>
        </w:tc>
      </w:tr>
      <w:tr w:rsidR="00A54C2B" w14:paraId="1D4F9D8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ED9F48"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7C043C22"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83E048"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34014C7"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C6A0257"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9A9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7FB4FF"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136C1FC9" w14:textId="77777777" w:rsidTr="00733BD1">
        <w:trPr>
          <w:trHeight w:val="29"/>
        </w:trPr>
        <w:tc>
          <w:tcPr>
            <w:tcW w:w="1848" w:type="dxa"/>
            <w:tcBorders>
              <w:top w:val="nil"/>
              <w:left w:val="single" w:sz="4" w:space="0" w:color="auto"/>
              <w:bottom w:val="nil"/>
              <w:right w:val="single" w:sz="4" w:space="0" w:color="auto"/>
            </w:tcBorders>
            <w:vAlign w:val="center"/>
          </w:tcPr>
          <w:p w14:paraId="125B7733"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F89E9E"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9EAFE"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E8D2B5"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FE8720B" w14:textId="77777777" w:rsidR="00A54C2B" w:rsidRPr="001E32DC" w:rsidRDefault="00A54C2B" w:rsidP="00733BD1">
            <w:pPr>
              <w:pStyle w:val="TAC"/>
              <w:rPr>
                <w:rFonts w:eastAsia="MS Mincho"/>
                <w:szCs w:val="18"/>
                <w:lang w:val="en-US" w:eastAsia="zh-CN"/>
              </w:rPr>
            </w:pPr>
          </w:p>
        </w:tc>
      </w:tr>
      <w:tr w:rsidR="00A54C2B" w14:paraId="364B70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0C2B60"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E8D50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1F8A9"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D5A4A"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3AD9C22" w14:textId="77777777" w:rsidR="00A54C2B" w:rsidRPr="001E32DC" w:rsidRDefault="00A54C2B" w:rsidP="00733BD1">
            <w:pPr>
              <w:pStyle w:val="TAC"/>
              <w:rPr>
                <w:rFonts w:eastAsia="MS Mincho"/>
                <w:szCs w:val="18"/>
                <w:lang w:val="en-US" w:eastAsia="zh-CN"/>
              </w:rPr>
            </w:pPr>
          </w:p>
        </w:tc>
      </w:tr>
      <w:tr w:rsidR="00A54C2B" w14:paraId="66EFC1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1E7EC1" w14:textId="77777777" w:rsidR="00A54C2B" w:rsidRPr="001E32DC" w:rsidRDefault="00A54C2B" w:rsidP="00733BD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7F15F5F"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E48E43"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78327681"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F92EB8"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C822C6C"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EF146F"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1829EE5A" w14:textId="77777777" w:rsidTr="00733BD1">
        <w:trPr>
          <w:trHeight w:val="29"/>
        </w:trPr>
        <w:tc>
          <w:tcPr>
            <w:tcW w:w="1848" w:type="dxa"/>
            <w:tcBorders>
              <w:top w:val="nil"/>
              <w:left w:val="single" w:sz="4" w:space="0" w:color="auto"/>
              <w:bottom w:val="nil"/>
              <w:right w:val="single" w:sz="4" w:space="0" w:color="auto"/>
            </w:tcBorders>
            <w:vAlign w:val="center"/>
          </w:tcPr>
          <w:p w14:paraId="16CE5B61"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594668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E8EDB"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2B2F69"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C6D6C3" w14:textId="77777777" w:rsidR="00A54C2B" w:rsidRPr="001E32DC" w:rsidRDefault="00A54C2B" w:rsidP="00733BD1">
            <w:pPr>
              <w:pStyle w:val="TAC"/>
              <w:rPr>
                <w:rFonts w:eastAsia="MS Mincho"/>
                <w:szCs w:val="18"/>
                <w:lang w:val="en-US" w:eastAsia="zh-CN"/>
              </w:rPr>
            </w:pPr>
          </w:p>
        </w:tc>
      </w:tr>
      <w:tr w:rsidR="00A54C2B" w14:paraId="77F5066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9C1AC"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A77A831"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C4F4B"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FAD4E0"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C56D0A" w14:textId="77777777" w:rsidR="00A54C2B" w:rsidRPr="001E32DC" w:rsidRDefault="00A54C2B" w:rsidP="00733BD1">
            <w:pPr>
              <w:pStyle w:val="TAC"/>
              <w:rPr>
                <w:rFonts w:eastAsia="MS Mincho"/>
                <w:szCs w:val="18"/>
                <w:lang w:val="en-US" w:eastAsia="zh-CN"/>
              </w:rPr>
            </w:pPr>
          </w:p>
        </w:tc>
      </w:tr>
      <w:tr w:rsidR="00A54C2B" w14:paraId="18B5DE1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037B4E" w14:textId="77777777" w:rsidR="00A54C2B" w:rsidRPr="001E32DC" w:rsidRDefault="00A54C2B" w:rsidP="00733BD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69E29BE"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CB41FA9"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552F74BA"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89DF7C9"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37A94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6682D5"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2B3AB072" w14:textId="77777777" w:rsidTr="00733BD1">
        <w:trPr>
          <w:trHeight w:val="29"/>
        </w:trPr>
        <w:tc>
          <w:tcPr>
            <w:tcW w:w="1848" w:type="dxa"/>
            <w:tcBorders>
              <w:top w:val="nil"/>
              <w:left w:val="single" w:sz="4" w:space="0" w:color="auto"/>
              <w:bottom w:val="nil"/>
              <w:right w:val="single" w:sz="4" w:space="0" w:color="auto"/>
            </w:tcBorders>
            <w:vAlign w:val="center"/>
          </w:tcPr>
          <w:p w14:paraId="1416522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5B742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47E12"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E55A52"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C6D734" w14:textId="77777777" w:rsidR="00A54C2B" w:rsidRPr="001E32DC" w:rsidRDefault="00A54C2B" w:rsidP="00733BD1">
            <w:pPr>
              <w:pStyle w:val="TAC"/>
              <w:rPr>
                <w:rFonts w:eastAsia="MS Mincho"/>
                <w:szCs w:val="18"/>
                <w:lang w:val="en-US" w:eastAsia="zh-CN"/>
              </w:rPr>
            </w:pPr>
          </w:p>
        </w:tc>
      </w:tr>
      <w:tr w:rsidR="00A54C2B" w14:paraId="2BF59200" w14:textId="77777777" w:rsidTr="00733BD1">
        <w:trPr>
          <w:trHeight w:val="29"/>
        </w:trPr>
        <w:tc>
          <w:tcPr>
            <w:tcW w:w="1848" w:type="dxa"/>
            <w:tcBorders>
              <w:top w:val="nil"/>
              <w:left w:val="single" w:sz="4" w:space="0" w:color="auto"/>
              <w:bottom w:val="nil"/>
              <w:right w:val="single" w:sz="4" w:space="0" w:color="auto"/>
            </w:tcBorders>
            <w:vAlign w:val="center"/>
          </w:tcPr>
          <w:p w14:paraId="058FD4F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EAC400"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E28E3"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237418"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297837" w14:textId="77777777" w:rsidR="00A54C2B" w:rsidRPr="001E32DC" w:rsidRDefault="00A54C2B" w:rsidP="00733BD1">
            <w:pPr>
              <w:pStyle w:val="TAC"/>
              <w:rPr>
                <w:rFonts w:eastAsia="MS Mincho"/>
                <w:szCs w:val="18"/>
                <w:lang w:val="en-US" w:eastAsia="zh-CN"/>
              </w:rPr>
            </w:pPr>
          </w:p>
        </w:tc>
      </w:tr>
      <w:tr w:rsidR="00A54C2B" w14:paraId="6B831647" w14:textId="77777777" w:rsidTr="00733BD1">
        <w:trPr>
          <w:trHeight w:val="29"/>
        </w:trPr>
        <w:tc>
          <w:tcPr>
            <w:tcW w:w="1848" w:type="dxa"/>
            <w:tcBorders>
              <w:top w:val="nil"/>
              <w:left w:val="single" w:sz="4" w:space="0" w:color="auto"/>
              <w:bottom w:val="nil"/>
              <w:right w:val="single" w:sz="4" w:space="0" w:color="auto"/>
            </w:tcBorders>
            <w:vAlign w:val="center"/>
          </w:tcPr>
          <w:p w14:paraId="06EED070"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BF0247"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70A00"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2D7824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ADEDA8"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7B45CFDC" w14:textId="77777777" w:rsidTr="00733BD1">
        <w:trPr>
          <w:trHeight w:val="29"/>
        </w:trPr>
        <w:tc>
          <w:tcPr>
            <w:tcW w:w="1848" w:type="dxa"/>
            <w:tcBorders>
              <w:top w:val="nil"/>
              <w:left w:val="single" w:sz="4" w:space="0" w:color="auto"/>
              <w:bottom w:val="nil"/>
              <w:right w:val="single" w:sz="4" w:space="0" w:color="auto"/>
            </w:tcBorders>
            <w:vAlign w:val="center"/>
          </w:tcPr>
          <w:p w14:paraId="1EFA903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7C441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DB8BD"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B5314F"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D3166E9" w14:textId="77777777" w:rsidR="00A54C2B" w:rsidRPr="001E32DC" w:rsidRDefault="00A54C2B" w:rsidP="00733BD1">
            <w:pPr>
              <w:pStyle w:val="TAC"/>
              <w:rPr>
                <w:rFonts w:eastAsia="MS Mincho"/>
                <w:szCs w:val="18"/>
                <w:lang w:val="en-US" w:eastAsia="zh-CN"/>
              </w:rPr>
            </w:pPr>
          </w:p>
        </w:tc>
      </w:tr>
      <w:tr w:rsidR="00A54C2B" w14:paraId="4DDFE8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44153F"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EFE22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320CC"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E01E9"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2C0C47" w14:textId="77777777" w:rsidR="00A54C2B" w:rsidRPr="001E32DC" w:rsidRDefault="00A54C2B" w:rsidP="00733BD1">
            <w:pPr>
              <w:pStyle w:val="TAC"/>
              <w:rPr>
                <w:rFonts w:eastAsia="MS Mincho"/>
                <w:szCs w:val="18"/>
                <w:lang w:val="en-US" w:eastAsia="zh-CN"/>
              </w:rPr>
            </w:pPr>
          </w:p>
        </w:tc>
      </w:tr>
      <w:tr w:rsidR="00A54C2B" w14:paraId="00F4F0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E05441" w14:textId="77777777" w:rsidR="00A54C2B" w:rsidRPr="001E32DC" w:rsidRDefault="00A54C2B" w:rsidP="00733BD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60CF983"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ACCDD66"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10565E7C"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C737903"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4F64A3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78B2AC8"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47BC5157" w14:textId="77777777" w:rsidTr="00733BD1">
        <w:trPr>
          <w:trHeight w:val="29"/>
        </w:trPr>
        <w:tc>
          <w:tcPr>
            <w:tcW w:w="1848" w:type="dxa"/>
            <w:tcBorders>
              <w:top w:val="nil"/>
              <w:left w:val="single" w:sz="4" w:space="0" w:color="auto"/>
              <w:bottom w:val="nil"/>
              <w:right w:val="single" w:sz="4" w:space="0" w:color="auto"/>
            </w:tcBorders>
            <w:vAlign w:val="center"/>
          </w:tcPr>
          <w:p w14:paraId="4FBF3BC1"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66445F6"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CD46A"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CDF5F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630B7B" w14:textId="77777777" w:rsidR="00A54C2B" w:rsidRPr="001E32DC" w:rsidRDefault="00A54C2B" w:rsidP="00733BD1">
            <w:pPr>
              <w:pStyle w:val="TAC"/>
              <w:rPr>
                <w:rFonts w:eastAsia="MS Mincho"/>
                <w:szCs w:val="18"/>
                <w:lang w:val="en-US" w:eastAsia="zh-CN"/>
              </w:rPr>
            </w:pPr>
          </w:p>
        </w:tc>
      </w:tr>
      <w:tr w:rsidR="00A54C2B" w14:paraId="138F3892" w14:textId="77777777" w:rsidTr="00733BD1">
        <w:trPr>
          <w:trHeight w:val="29"/>
        </w:trPr>
        <w:tc>
          <w:tcPr>
            <w:tcW w:w="1848" w:type="dxa"/>
            <w:tcBorders>
              <w:top w:val="nil"/>
              <w:left w:val="single" w:sz="4" w:space="0" w:color="auto"/>
              <w:bottom w:val="nil"/>
              <w:right w:val="single" w:sz="4" w:space="0" w:color="auto"/>
            </w:tcBorders>
            <w:vAlign w:val="center"/>
          </w:tcPr>
          <w:p w14:paraId="1E89406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278D2C4"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A5BC8"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DFD270"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A98D0CE" w14:textId="77777777" w:rsidR="00A54C2B" w:rsidRPr="001E32DC" w:rsidRDefault="00A54C2B" w:rsidP="00733BD1">
            <w:pPr>
              <w:pStyle w:val="TAC"/>
              <w:rPr>
                <w:rFonts w:eastAsia="MS Mincho"/>
                <w:szCs w:val="18"/>
                <w:lang w:val="en-US" w:eastAsia="zh-CN"/>
              </w:rPr>
            </w:pPr>
          </w:p>
        </w:tc>
      </w:tr>
      <w:tr w:rsidR="00A54C2B" w14:paraId="34305A3B" w14:textId="77777777" w:rsidTr="00733BD1">
        <w:trPr>
          <w:trHeight w:val="29"/>
        </w:trPr>
        <w:tc>
          <w:tcPr>
            <w:tcW w:w="1848" w:type="dxa"/>
            <w:tcBorders>
              <w:top w:val="nil"/>
              <w:left w:val="single" w:sz="4" w:space="0" w:color="auto"/>
              <w:bottom w:val="nil"/>
              <w:right w:val="single" w:sz="4" w:space="0" w:color="auto"/>
            </w:tcBorders>
            <w:vAlign w:val="center"/>
          </w:tcPr>
          <w:p w14:paraId="7879E252"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6EC673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0738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9D1E6B"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A4CBEF"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4993ADCF" w14:textId="77777777" w:rsidTr="00733BD1">
        <w:trPr>
          <w:trHeight w:val="29"/>
        </w:trPr>
        <w:tc>
          <w:tcPr>
            <w:tcW w:w="1848" w:type="dxa"/>
            <w:tcBorders>
              <w:top w:val="nil"/>
              <w:left w:val="single" w:sz="4" w:space="0" w:color="auto"/>
              <w:bottom w:val="nil"/>
              <w:right w:val="single" w:sz="4" w:space="0" w:color="auto"/>
            </w:tcBorders>
            <w:vAlign w:val="center"/>
          </w:tcPr>
          <w:p w14:paraId="3E024B12"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06CFD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9227"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30AA9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0E8866" w14:textId="77777777" w:rsidR="00A54C2B" w:rsidRPr="001E32DC" w:rsidRDefault="00A54C2B" w:rsidP="00733BD1">
            <w:pPr>
              <w:pStyle w:val="TAC"/>
              <w:rPr>
                <w:rFonts w:eastAsia="MS Mincho"/>
                <w:szCs w:val="18"/>
                <w:lang w:val="en-US" w:eastAsia="zh-CN"/>
              </w:rPr>
            </w:pPr>
          </w:p>
        </w:tc>
      </w:tr>
      <w:tr w:rsidR="00A54C2B" w14:paraId="353AB3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7FC8AC"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424C98"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14274"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DF30CF"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26058C8" w14:textId="77777777" w:rsidR="00A54C2B" w:rsidRPr="001E32DC" w:rsidRDefault="00A54C2B" w:rsidP="00733BD1">
            <w:pPr>
              <w:pStyle w:val="TAC"/>
              <w:rPr>
                <w:rFonts w:eastAsia="MS Mincho"/>
                <w:szCs w:val="18"/>
                <w:lang w:val="en-US" w:eastAsia="zh-CN"/>
              </w:rPr>
            </w:pPr>
          </w:p>
        </w:tc>
      </w:tr>
      <w:tr w:rsidR="00A54C2B" w14:paraId="129EB27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804C383" w14:textId="77777777" w:rsidR="00A54C2B" w:rsidRPr="001E32DC" w:rsidRDefault="00A54C2B" w:rsidP="00733BD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9CD5127"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4AF39D5"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414A731A"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02E744D"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1308F3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F39B6E"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1525F92D" w14:textId="77777777" w:rsidTr="00733BD1">
        <w:trPr>
          <w:trHeight w:val="29"/>
        </w:trPr>
        <w:tc>
          <w:tcPr>
            <w:tcW w:w="1848" w:type="dxa"/>
            <w:tcBorders>
              <w:top w:val="nil"/>
              <w:left w:val="single" w:sz="4" w:space="0" w:color="auto"/>
              <w:bottom w:val="nil"/>
              <w:right w:val="single" w:sz="4" w:space="0" w:color="auto"/>
            </w:tcBorders>
            <w:vAlign w:val="center"/>
          </w:tcPr>
          <w:p w14:paraId="6D3046A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01472CD"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50A66"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ECC280"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AEE5B01" w14:textId="77777777" w:rsidR="00A54C2B" w:rsidRPr="001E32DC" w:rsidRDefault="00A54C2B" w:rsidP="00733BD1">
            <w:pPr>
              <w:pStyle w:val="TAC"/>
              <w:rPr>
                <w:rFonts w:eastAsia="MS Mincho"/>
                <w:szCs w:val="18"/>
                <w:lang w:val="en-US" w:eastAsia="zh-CN"/>
              </w:rPr>
            </w:pPr>
          </w:p>
        </w:tc>
      </w:tr>
      <w:tr w:rsidR="00A54C2B" w14:paraId="28606731" w14:textId="77777777" w:rsidTr="00733BD1">
        <w:trPr>
          <w:trHeight w:val="29"/>
        </w:trPr>
        <w:tc>
          <w:tcPr>
            <w:tcW w:w="1848" w:type="dxa"/>
            <w:tcBorders>
              <w:top w:val="nil"/>
              <w:left w:val="single" w:sz="4" w:space="0" w:color="auto"/>
              <w:bottom w:val="nil"/>
              <w:right w:val="single" w:sz="4" w:space="0" w:color="auto"/>
            </w:tcBorders>
            <w:vAlign w:val="center"/>
          </w:tcPr>
          <w:p w14:paraId="6CD4F595"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DE44D9"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40C14"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02D8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36EFCB8B" w14:textId="77777777" w:rsidR="00A54C2B" w:rsidRPr="001E32DC" w:rsidRDefault="00A54C2B" w:rsidP="00733BD1">
            <w:pPr>
              <w:pStyle w:val="TAC"/>
              <w:rPr>
                <w:rFonts w:eastAsia="MS Mincho"/>
                <w:szCs w:val="18"/>
                <w:lang w:val="en-US" w:eastAsia="zh-CN"/>
              </w:rPr>
            </w:pPr>
          </w:p>
        </w:tc>
      </w:tr>
      <w:tr w:rsidR="00A54C2B" w14:paraId="5F1C08FA" w14:textId="77777777" w:rsidTr="00733BD1">
        <w:trPr>
          <w:trHeight w:val="29"/>
        </w:trPr>
        <w:tc>
          <w:tcPr>
            <w:tcW w:w="1848" w:type="dxa"/>
            <w:tcBorders>
              <w:top w:val="nil"/>
              <w:left w:val="single" w:sz="4" w:space="0" w:color="auto"/>
              <w:bottom w:val="nil"/>
              <w:right w:val="single" w:sz="4" w:space="0" w:color="auto"/>
            </w:tcBorders>
            <w:vAlign w:val="center"/>
          </w:tcPr>
          <w:p w14:paraId="15639886"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8DEF85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ADDA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462FA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9EE74C"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1024419C" w14:textId="77777777" w:rsidTr="00733BD1">
        <w:trPr>
          <w:trHeight w:val="29"/>
        </w:trPr>
        <w:tc>
          <w:tcPr>
            <w:tcW w:w="1848" w:type="dxa"/>
            <w:tcBorders>
              <w:top w:val="nil"/>
              <w:left w:val="single" w:sz="4" w:space="0" w:color="auto"/>
              <w:bottom w:val="nil"/>
              <w:right w:val="single" w:sz="4" w:space="0" w:color="auto"/>
            </w:tcBorders>
            <w:vAlign w:val="center"/>
          </w:tcPr>
          <w:p w14:paraId="51914BC4"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147C1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948B0"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96429B"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18616C5" w14:textId="77777777" w:rsidR="00A54C2B" w:rsidRPr="001E32DC" w:rsidRDefault="00A54C2B" w:rsidP="00733BD1">
            <w:pPr>
              <w:pStyle w:val="TAC"/>
              <w:rPr>
                <w:rFonts w:eastAsia="MS Mincho"/>
                <w:szCs w:val="18"/>
                <w:lang w:val="en-US" w:eastAsia="zh-CN"/>
              </w:rPr>
            </w:pPr>
          </w:p>
        </w:tc>
      </w:tr>
      <w:tr w:rsidR="00A54C2B" w14:paraId="0B05292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F5C06F"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E44198"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54F85"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858FE"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F3ABA2C" w14:textId="77777777" w:rsidR="00A54C2B" w:rsidRPr="001E32DC" w:rsidRDefault="00A54C2B" w:rsidP="00733BD1">
            <w:pPr>
              <w:pStyle w:val="TAC"/>
              <w:rPr>
                <w:rFonts w:eastAsia="MS Mincho"/>
                <w:szCs w:val="18"/>
                <w:lang w:val="en-US" w:eastAsia="zh-CN"/>
              </w:rPr>
            </w:pPr>
          </w:p>
        </w:tc>
      </w:tr>
      <w:tr w:rsidR="00A54C2B" w14:paraId="29CEE7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0806FE" w14:textId="77777777" w:rsidR="00A54C2B" w:rsidRPr="001E32DC" w:rsidRDefault="00A54C2B" w:rsidP="00733BD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2F0131F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69597" w14:textId="77777777" w:rsidR="00A54C2B" w:rsidRPr="001E32DC" w:rsidRDefault="00A54C2B" w:rsidP="00733BD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0598EC"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9C8721F" w14:textId="77777777" w:rsidR="00A54C2B" w:rsidRPr="001E32DC" w:rsidRDefault="00A54C2B" w:rsidP="00733BD1">
            <w:pPr>
              <w:pStyle w:val="TAC"/>
              <w:rPr>
                <w:szCs w:val="18"/>
                <w:lang w:val="en-US" w:eastAsia="zh-CN"/>
              </w:rPr>
            </w:pPr>
            <w:r w:rsidRPr="001E32DC">
              <w:rPr>
                <w:lang w:val="en-US" w:eastAsia="zh-CN"/>
              </w:rPr>
              <w:t>0</w:t>
            </w:r>
          </w:p>
        </w:tc>
      </w:tr>
      <w:tr w:rsidR="00A54C2B" w14:paraId="2D9BB722" w14:textId="77777777" w:rsidTr="00733BD1">
        <w:trPr>
          <w:trHeight w:val="29"/>
        </w:trPr>
        <w:tc>
          <w:tcPr>
            <w:tcW w:w="1848" w:type="dxa"/>
            <w:tcBorders>
              <w:top w:val="nil"/>
              <w:left w:val="single" w:sz="4" w:space="0" w:color="auto"/>
              <w:bottom w:val="nil"/>
              <w:right w:val="single" w:sz="4" w:space="0" w:color="auto"/>
            </w:tcBorders>
            <w:vAlign w:val="center"/>
          </w:tcPr>
          <w:p w14:paraId="019ABE94"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288DE85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182541"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A22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0E71EF7" w14:textId="77777777" w:rsidR="00A54C2B" w:rsidRPr="001E32DC" w:rsidRDefault="00A54C2B" w:rsidP="00733BD1">
            <w:pPr>
              <w:pStyle w:val="TAC"/>
              <w:rPr>
                <w:szCs w:val="18"/>
                <w:lang w:val="en-US" w:eastAsia="zh-CN"/>
              </w:rPr>
            </w:pPr>
          </w:p>
        </w:tc>
      </w:tr>
      <w:tr w:rsidR="00A54C2B" w14:paraId="525527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CD5F2E"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C93A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C1BCB"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230FA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1BD8B4" w14:textId="77777777" w:rsidR="00A54C2B" w:rsidRPr="001E32DC" w:rsidRDefault="00A54C2B" w:rsidP="00733BD1">
            <w:pPr>
              <w:pStyle w:val="TAC"/>
              <w:rPr>
                <w:szCs w:val="18"/>
                <w:lang w:val="en-US" w:eastAsia="zh-CN"/>
              </w:rPr>
            </w:pPr>
          </w:p>
        </w:tc>
      </w:tr>
      <w:tr w:rsidR="00A54C2B" w14:paraId="2EAC0841" w14:textId="77777777" w:rsidTr="00733BD1">
        <w:trPr>
          <w:trHeight w:val="29"/>
        </w:trPr>
        <w:tc>
          <w:tcPr>
            <w:tcW w:w="1848" w:type="dxa"/>
            <w:tcBorders>
              <w:top w:val="nil"/>
              <w:left w:val="single" w:sz="4" w:space="0" w:color="auto"/>
              <w:bottom w:val="nil"/>
              <w:right w:val="single" w:sz="4" w:space="0" w:color="auto"/>
            </w:tcBorders>
            <w:vAlign w:val="center"/>
          </w:tcPr>
          <w:p w14:paraId="27E72526" w14:textId="77777777" w:rsidR="00A54C2B" w:rsidRPr="001E32DC" w:rsidRDefault="00A54C2B" w:rsidP="00733BD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988F0C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AEC0C" w14:textId="77777777" w:rsidR="00A54C2B" w:rsidRPr="001E32DC" w:rsidRDefault="00A54C2B" w:rsidP="00733BD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D8E60B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2092C9" w14:textId="77777777" w:rsidR="00A54C2B" w:rsidRPr="001E32DC" w:rsidRDefault="00A54C2B" w:rsidP="00733BD1">
            <w:pPr>
              <w:pStyle w:val="TAC"/>
              <w:rPr>
                <w:szCs w:val="18"/>
                <w:lang w:val="en-US" w:eastAsia="zh-CN"/>
              </w:rPr>
            </w:pPr>
            <w:r w:rsidRPr="001E32DC">
              <w:rPr>
                <w:lang w:val="en-US" w:eastAsia="zh-CN"/>
              </w:rPr>
              <w:t>0</w:t>
            </w:r>
          </w:p>
        </w:tc>
      </w:tr>
      <w:tr w:rsidR="00A54C2B" w14:paraId="67141AD9" w14:textId="77777777" w:rsidTr="00733BD1">
        <w:trPr>
          <w:trHeight w:val="29"/>
        </w:trPr>
        <w:tc>
          <w:tcPr>
            <w:tcW w:w="1848" w:type="dxa"/>
            <w:tcBorders>
              <w:top w:val="nil"/>
              <w:left w:val="single" w:sz="4" w:space="0" w:color="auto"/>
              <w:bottom w:val="nil"/>
              <w:right w:val="single" w:sz="4" w:space="0" w:color="auto"/>
            </w:tcBorders>
            <w:vAlign w:val="center"/>
          </w:tcPr>
          <w:p w14:paraId="18C57A49"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6AF0FFB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FB87F"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A5BAE0"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EFEFBF2" w14:textId="77777777" w:rsidR="00A54C2B" w:rsidRPr="001E32DC" w:rsidRDefault="00A54C2B" w:rsidP="00733BD1">
            <w:pPr>
              <w:pStyle w:val="TAC"/>
              <w:rPr>
                <w:szCs w:val="18"/>
                <w:lang w:val="en-US" w:eastAsia="zh-CN"/>
              </w:rPr>
            </w:pPr>
          </w:p>
        </w:tc>
      </w:tr>
      <w:tr w:rsidR="00A54C2B" w14:paraId="3377501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56EFEB"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3ED23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3DC53"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F8538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A8B012" w14:textId="77777777" w:rsidR="00A54C2B" w:rsidRPr="001E32DC" w:rsidRDefault="00A54C2B" w:rsidP="00733BD1">
            <w:pPr>
              <w:pStyle w:val="TAC"/>
              <w:rPr>
                <w:szCs w:val="18"/>
                <w:lang w:val="en-US" w:eastAsia="zh-CN"/>
              </w:rPr>
            </w:pPr>
          </w:p>
        </w:tc>
      </w:tr>
      <w:tr w:rsidR="00A54C2B" w14:paraId="4B7B5EDE" w14:textId="77777777" w:rsidTr="00733BD1">
        <w:trPr>
          <w:trHeight w:val="29"/>
        </w:trPr>
        <w:tc>
          <w:tcPr>
            <w:tcW w:w="1848" w:type="dxa"/>
            <w:tcBorders>
              <w:top w:val="nil"/>
              <w:left w:val="single" w:sz="4" w:space="0" w:color="auto"/>
              <w:bottom w:val="nil"/>
              <w:right w:val="single" w:sz="4" w:space="0" w:color="auto"/>
            </w:tcBorders>
            <w:vAlign w:val="center"/>
          </w:tcPr>
          <w:p w14:paraId="03489359" w14:textId="77777777" w:rsidR="00A54C2B" w:rsidRPr="001E32DC" w:rsidRDefault="00A54C2B" w:rsidP="00733BD1">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12495C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449AA" w14:textId="77777777" w:rsidR="00A54C2B" w:rsidRPr="001E32DC" w:rsidRDefault="00A54C2B" w:rsidP="00733BD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F3AC4D1"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9D5965"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D321A06" w14:textId="77777777" w:rsidTr="00733BD1">
        <w:trPr>
          <w:trHeight w:val="29"/>
        </w:trPr>
        <w:tc>
          <w:tcPr>
            <w:tcW w:w="1848" w:type="dxa"/>
            <w:tcBorders>
              <w:top w:val="nil"/>
              <w:left w:val="single" w:sz="4" w:space="0" w:color="auto"/>
              <w:bottom w:val="nil"/>
              <w:right w:val="single" w:sz="4" w:space="0" w:color="auto"/>
            </w:tcBorders>
            <w:vAlign w:val="center"/>
          </w:tcPr>
          <w:p w14:paraId="56F3490F"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4E46993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FD75A" w14:textId="77777777" w:rsidR="00A54C2B" w:rsidRPr="001E32DC" w:rsidRDefault="00A54C2B" w:rsidP="00733BD1">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55669"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7F0D543" w14:textId="77777777" w:rsidR="00A54C2B" w:rsidRPr="001E32DC" w:rsidRDefault="00A54C2B" w:rsidP="00733BD1">
            <w:pPr>
              <w:pStyle w:val="TAC"/>
              <w:rPr>
                <w:szCs w:val="18"/>
                <w:lang w:val="en-US" w:eastAsia="zh-CN"/>
              </w:rPr>
            </w:pPr>
          </w:p>
        </w:tc>
      </w:tr>
      <w:tr w:rsidR="00A54C2B" w14:paraId="7826D0C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1D11E0"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4392F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A10B5" w14:textId="77777777" w:rsidR="00A54C2B" w:rsidRPr="001E32DC" w:rsidRDefault="00A54C2B" w:rsidP="00733BD1">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FB6B6"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CE13E7B" w14:textId="77777777" w:rsidR="00A54C2B" w:rsidRPr="001E32DC" w:rsidRDefault="00A54C2B" w:rsidP="00733BD1">
            <w:pPr>
              <w:pStyle w:val="TAC"/>
              <w:rPr>
                <w:szCs w:val="18"/>
                <w:lang w:val="en-US" w:eastAsia="zh-CN"/>
              </w:rPr>
            </w:pPr>
          </w:p>
        </w:tc>
      </w:tr>
      <w:tr w:rsidR="00A54C2B" w14:paraId="4C036BBF" w14:textId="77777777" w:rsidTr="00733BD1">
        <w:trPr>
          <w:trHeight w:val="29"/>
        </w:trPr>
        <w:tc>
          <w:tcPr>
            <w:tcW w:w="1848" w:type="dxa"/>
            <w:tcBorders>
              <w:top w:val="nil"/>
              <w:left w:val="single" w:sz="4" w:space="0" w:color="auto"/>
              <w:bottom w:val="nil"/>
              <w:right w:val="single" w:sz="4" w:space="0" w:color="auto"/>
            </w:tcBorders>
            <w:vAlign w:val="center"/>
          </w:tcPr>
          <w:p w14:paraId="0423F87A" w14:textId="77777777" w:rsidR="00A54C2B" w:rsidRPr="001E32DC" w:rsidRDefault="00A54C2B" w:rsidP="00733BD1">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73000AC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B5A4C" w14:textId="77777777" w:rsidR="00A54C2B" w:rsidRPr="001E32DC" w:rsidRDefault="00A54C2B" w:rsidP="00733BD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FB41151"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0925FE" w14:textId="77777777" w:rsidR="00A54C2B" w:rsidRPr="001E32DC" w:rsidRDefault="00A54C2B" w:rsidP="00733BD1">
            <w:pPr>
              <w:pStyle w:val="TAC"/>
              <w:rPr>
                <w:szCs w:val="18"/>
                <w:lang w:val="en-US" w:eastAsia="zh-CN"/>
              </w:rPr>
            </w:pPr>
            <w:r w:rsidRPr="001E32DC">
              <w:rPr>
                <w:lang w:val="en-US" w:eastAsia="zh-CN"/>
              </w:rPr>
              <w:t>0</w:t>
            </w:r>
          </w:p>
        </w:tc>
      </w:tr>
      <w:tr w:rsidR="00A54C2B" w14:paraId="48A46359" w14:textId="77777777" w:rsidTr="00733BD1">
        <w:trPr>
          <w:trHeight w:val="29"/>
        </w:trPr>
        <w:tc>
          <w:tcPr>
            <w:tcW w:w="1848" w:type="dxa"/>
            <w:tcBorders>
              <w:top w:val="nil"/>
              <w:left w:val="single" w:sz="4" w:space="0" w:color="auto"/>
              <w:bottom w:val="nil"/>
              <w:right w:val="single" w:sz="4" w:space="0" w:color="auto"/>
            </w:tcBorders>
            <w:vAlign w:val="center"/>
          </w:tcPr>
          <w:p w14:paraId="3A495C92"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2B7133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7A213"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1707E"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D657773" w14:textId="77777777" w:rsidR="00A54C2B" w:rsidRPr="001E32DC" w:rsidRDefault="00A54C2B" w:rsidP="00733BD1">
            <w:pPr>
              <w:pStyle w:val="TAC"/>
              <w:rPr>
                <w:szCs w:val="18"/>
                <w:lang w:val="en-US" w:eastAsia="zh-CN"/>
              </w:rPr>
            </w:pPr>
          </w:p>
        </w:tc>
      </w:tr>
      <w:tr w:rsidR="00A54C2B" w14:paraId="41B8EE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42EBD"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01E79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E9161"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BC03F1"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5EFF5E3" w14:textId="77777777" w:rsidR="00A54C2B" w:rsidRPr="001E32DC" w:rsidRDefault="00A54C2B" w:rsidP="00733BD1">
            <w:pPr>
              <w:pStyle w:val="TAC"/>
              <w:rPr>
                <w:szCs w:val="18"/>
                <w:lang w:val="en-US" w:eastAsia="zh-CN"/>
              </w:rPr>
            </w:pPr>
          </w:p>
        </w:tc>
      </w:tr>
      <w:tr w:rsidR="00A54C2B" w14:paraId="2358A5F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E9A6B24"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50D3140"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62730C0"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86210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AEA766"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7893E105" w14:textId="77777777" w:rsidTr="00733BD1">
        <w:trPr>
          <w:trHeight w:val="29"/>
        </w:trPr>
        <w:tc>
          <w:tcPr>
            <w:tcW w:w="1848" w:type="dxa"/>
            <w:tcBorders>
              <w:top w:val="nil"/>
              <w:left w:val="single" w:sz="4" w:space="0" w:color="auto"/>
              <w:bottom w:val="nil"/>
              <w:right w:val="single" w:sz="4" w:space="0" w:color="auto"/>
            </w:tcBorders>
            <w:vAlign w:val="center"/>
          </w:tcPr>
          <w:p w14:paraId="1AE380CC"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4D0CE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02CFF" w14:textId="77777777" w:rsidR="00A54C2B" w:rsidRPr="001E32DC" w:rsidRDefault="00A54C2B" w:rsidP="00733BD1">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EB21F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837107" w14:textId="77777777" w:rsidR="00A54C2B" w:rsidRPr="001E32DC" w:rsidRDefault="00A54C2B" w:rsidP="00733BD1">
            <w:pPr>
              <w:pStyle w:val="TAC"/>
              <w:rPr>
                <w:rFonts w:cs="Arial"/>
                <w:szCs w:val="18"/>
                <w:lang w:val="en-US" w:eastAsia="zh-CN"/>
              </w:rPr>
            </w:pPr>
          </w:p>
        </w:tc>
      </w:tr>
      <w:tr w:rsidR="00A54C2B" w14:paraId="6DB45E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2C87F5"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68A7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5AAB5"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2BC3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A86DC" w14:textId="77777777" w:rsidR="00A54C2B" w:rsidRPr="001E32DC" w:rsidRDefault="00A54C2B" w:rsidP="00733BD1">
            <w:pPr>
              <w:pStyle w:val="TAC"/>
              <w:rPr>
                <w:rFonts w:cs="Arial"/>
                <w:szCs w:val="18"/>
                <w:lang w:val="en-US" w:eastAsia="zh-CN"/>
              </w:rPr>
            </w:pPr>
          </w:p>
        </w:tc>
      </w:tr>
      <w:tr w:rsidR="00A54C2B" w14:paraId="753198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B99E6EF" w14:textId="77777777" w:rsidR="00A54C2B" w:rsidRPr="001E32DC" w:rsidRDefault="00A54C2B" w:rsidP="00733BD1">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A3D2CAD"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37E7B81F"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4F8F5DD8"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A10067A" w14:textId="77777777" w:rsidR="00A54C2B" w:rsidRPr="001E32DC" w:rsidRDefault="00A54C2B" w:rsidP="00733BD1">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D55C7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8715C"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398FD0E" w14:textId="77777777" w:rsidTr="00733BD1">
        <w:trPr>
          <w:trHeight w:val="29"/>
        </w:trPr>
        <w:tc>
          <w:tcPr>
            <w:tcW w:w="1848" w:type="dxa"/>
            <w:tcBorders>
              <w:top w:val="nil"/>
              <w:left w:val="single" w:sz="4" w:space="0" w:color="auto"/>
              <w:bottom w:val="nil"/>
              <w:right w:val="single" w:sz="4" w:space="0" w:color="auto"/>
            </w:tcBorders>
            <w:vAlign w:val="center"/>
          </w:tcPr>
          <w:p w14:paraId="0AA635A8"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56537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6239E" w14:textId="77777777" w:rsidR="00A54C2B" w:rsidRPr="001E32DC" w:rsidRDefault="00A54C2B" w:rsidP="00733BD1">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761459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B72F29" w14:textId="77777777" w:rsidR="00A54C2B" w:rsidRPr="001E32DC" w:rsidRDefault="00A54C2B" w:rsidP="00733BD1">
            <w:pPr>
              <w:pStyle w:val="TAC"/>
              <w:rPr>
                <w:rFonts w:cs="Arial"/>
                <w:szCs w:val="18"/>
                <w:lang w:val="en-US" w:eastAsia="zh-CN"/>
              </w:rPr>
            </w:pPr>
          </w:p>
        </w:tc>
      </w:tr>
      <w:tr w:rsidR="00A54C2B" w14:paraId="587E38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30CEAA"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751B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2FC4E"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863B5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9F4DF2" w14:textId="77777777" w:rsidR="00A54C2B" w:rsidRPr="001E32DC" w:rsidRDefault="00A54C2B" w:rsidP="00733BD1">
            <w:pPr>
              <w:pStyle w:val="TAC"/>
              <w:rPr>
                <w:rFonts w:cs="Arial"/>
                <w:szCs w:val="18"/>
                <w:lang w:val="en-US" w:eastAsia="zh-CN"/>
              </w:rPr>
            </w:pPr>
          </w:p>
        </w:tc>
      </w:tr>
      <w:tr w:rsidR="00A54C2B" w14:paraId="34AB397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57A117" w14:textId="77777777" w:rsidR="00A54C2B" w:rsidRPr="001E32DC" w:rsidRDefault="00A54C2B" w:rsidP="00733BD1">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25CBDB67"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18ACD590"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3989B24E"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8A2EA1"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2BBD97"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B15214C"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31BA6B8B" w14:textId="77777777" w:rsidTr="00733BD1">
        <w:trPr>
          <w:trHeight w:val="29"/>
        </w:trPr>
        <w:tc>
          <w:tcPr>
            <w:tcW w:w="1848" w:type="dxa"/>
            <w:tcBorders>
              <w:top w:val="nil"/>
              <w:left w:val="single" w:sz="4" w:space="0" w:color="auto"/>
              <w:bottom w:val="nil"/>
              <w:right w:val="single" w:sz="4" w:space="0" w:color="auto"/>
            </w:tcBorders>
            <w:vAlign w:val="center"/>
          </w:tcPr>
          <w:p w14:paraId="27C8C122"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BA5F7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82537" w14:textId="77777777" w:rsidR="00A54C2B" w:rsidRPr="001E32DC" w:rsidRDefault="00A54C2B" w:rsidP="00733BD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585BC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61FB0" w14:textId="77777777" w:rsidR="00A54C2B" w:rsidRPr="001E32DC" w:rsidRDefault="00A54C2B" w:rsidP="00733BD1">
            <w:pPr>
              <w:pStyle w:val="TAC"/>
              <w:rPr>
                <w:rFonts w:cs="Arial"/>
                <w:szCs w:val="18"/>
                <w:lang w:val="en-US" w:eastAsia="zh-CN"/>
              </w:rPr>
            </w:pPr>
          </w:p>
        </w:tc>
      </w:tr>
      <w:tr w:rsidR="00A54C2B" w14:paraId="3BB618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BC8DB5"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954D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14DA"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A6BF7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0B407F" w14:textId="77777777" w:rsidR="00A54C2B" w:rsidRPr="001E32DC" w:rsidRDefault="00A54C2B" w:rsidP="00733BD1">
            <w:pPr>
              <w:pStyle w:val="TAC"/>
              <w:rPr>
                <w:rFonts w:cs="Arial"/>
                <w:szCs w:val="18"/>
                <w:lang w:val="en-US" w:eastAsia="zh-CN"/>
              </w:rPr>
            </w:pPr>
          </w:p>
        </w:tc>
      </w:tr>
      <w:tr w:rsidR="00A54C2B" w14:paraId="2E44955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C6D690" w14:textId="77777777" w:rsidR="00A54C2B" w:rsidRPr="001E32DC" w:rsidRDefault="00A54C2B" w:rsidP="00733BD1">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E223299" w14:textId="77777777" w:rsidR="00A54C2B" w:rsidRPr="001E32DC" w:rsidRDefault="00A54C2B" w:rsidP="00733BD1">
            <w:pPr>
              <w:pStyle w:val="TAC"/>
              <w:rPr>
                <w:rFonts w:cs="Arial"/>
                <w:szCs w:val="18"/>
              </w:rPr>
            </w:pPr>
            <w:r w:rsidRPr="001E32DC">
              <w:rPr>
                <w:rFonts w:cs="Arial"/>
                <w:szCs w:val="18"/>
              </w:rPr>
              <w:t>CA_n25A-n38A</w:t>
            </w:r>
          </w:p>
          <w:p w14:paraId="50FBDAB8" w14:textId="77777777" w:rsidR="00A54C2B" w:rsidRPr="001E32DC" w:rsidRDefault="00A54C2B" w:rsidP="00733BD1">
            <w:pPr>
              <w:pStyle w:val="TAC"/>
              <w:rPr>
                <w:rFonts w:cs="Arial"/>
                <w:szCs w:val="18"/>
              </w:rPr>
            </w:pPr>
            <w:r w:rsidRPr="001E32DC">
              <w:rPr>
                <w:rFonts w:cs="Arial"/>
                <w:szCs w:val="18"/>
              </w:rPr>
              <w:t>CA_n25A-n66A</w:t>
            </w:r>
          </w:p>
          <w:p w14:paraId="69029517" w14:textId="77777777" w:rsidR="00A54C2B" w:rsidRPr="001E32DC" w:rsidRDefault="00A54C2B" w:rsidP="00733BD1">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31E81CD" w14:textId="77777777" w:rsidR="00A54C2B" w:rsidRPr="001E32DC" w:rsidRDefault="00A54C2B" w:rsidP="00733BD1">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666545"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747F310"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291FCD4" w14:textId="77777777" w:rsidTr="00733BD1">
        <w:trPr>
          <w:trHeight w:val="29"/>
        </w:trPr>
        <w:tc>
          <w:tcPr>
            <w:tcW w:w="1848" w:type="dxa"/>
            <w:tcBorders>
              <w:top w:val="nil"/>
              <w:left w:val="single" w:sz="4" w:space="0" w:color="auto"/>
              <w:bottom w:val="nil"/>
              <w:right w:val="single" w:sz="4" w:space="0" w:color="auto"/>
            </w:tcBorders>
          </w:tcPr>
          <w:p w14:paraId="1821ECF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688DA39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C8BC9B" w14:textId="77777777" w:rsidR="00A54C2B" w:rsidRPr="001E32DC" w:rsidRDefault="00A54C2B" w:rsidP="00733BD1">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F8525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7C7B45" w14:textId="77777777" w:rsidR="00A54C2B" w:rsidRPr="001E32DC" w:rsidRDefault="00A54C2B" w:rsidP="00733BD1">
            <w:pPr>
              <w:pStyle w:val="TAC"/>
              <w:rPr>
                <w:rFonts w:cs="Arial"/>
                <w:szCs w:val="18"/>
                <w:lang w:val="en-US" w:eastAsia="zh-CN"/>
              </w:rPr>
            </w:pPr>
          </w:p>
        </w:tc>
      </w:tr>
      <w:tr w:rsidR="00A54C2B" w14:paraId="5AD02185" w14:textId="77777777" w:rsidTr="00733BD1">
        <w:trPr>
          <w:trHeight w:val="29"/>
        </w:trPr>
        <w:tc>
          <w:tcPr>
            <w:tcW w:w="1848" w:type="dxa"/>
            <w:tcBorders>
              <w:top w:val="nil"/>
              <w:left w:val="single" w:sz="4" w:space="0" w:color="auto"/>
              <w:bottom w:val="single" w:sz="4" w:space="0" w:color="auto"/>
              <w:right w:val="single" w:sz="4" w:space="0" w:color="auto"/>
            </w:tcBorders>
          </w:tcPr>
          <w:p w14:paraId="559D2708"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8EF4B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3CC966" w14:textId="77777777" w:rsidR="00A54C2B" w:rsidRPr="001E32DC" w:rsidRDefault="00A54C2B" w:rsidP="00733BD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072F89" w14:textId="77777777" w:rsidR="00A54C2B" w:rsidRPr="001E32DC" w:rsidRDefault="00A54C2B" w:rsidP="00733BD1">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0B780AC" w14:textId="77777777" w:rsidR="00A54C2B" w:rsidRPr="001E32DC" w:rsidRDefault="00A54C2B" w:rsidP="00733BD1">
            <w:pPr>
              <w:pStyle w:val="TAC"/>
              <w:rPr>
                <w:rFonts w:cs="Arial"/>
                <w:szCs w:val="18"/>
                <w:lang w:val="en-US" w:eastAsia="zh-CN"/>
              </w:rPr>
            </w:pPr>
          </w:p>
        </w:tc>
      </w:tr>
      <w:tr w:rsidR="00A54C2B" w14:paraId="4831E7D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A2DFC0" w14:textId="77777777" w:rsidR="00A54C2B" w:rsidRPr="001E32DC" w:rsidRDefault="00A54C2B" w:rsidP="00733BD1">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6C6ED34A"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72ACB88A"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67306D4F"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7DE4E2F"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A3CCA"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AD173"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7AFBB288" w14:textId="77777777" w:rsidTr="00733BD1">
        <w:trPr>
          <w:trHeight w:val="29"/>
        </w:trPr>
        <w:tc>
          <w:tcPr>
            <w:tcW w:w="1848" w:type="dxa"/>
            <w:tcBorders>
              <w:top w:val="nil"/>
              <w:left w:val="single" w:sz="4" w:space="0" w:color="auto"/>
              <w:bottom w:val="nil"/>
              <w:right w:val="single" w:sz="4" w:space="0" w:color="auto"/>
            </w:tcBorders>
            <w:vAlign w:val="center"/>
          </w:tcPr>
          <w:p w14:paraId="3D99073D"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B795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0E04C" w14:textId="77777777" w:rsidR="00A54C2B" w:rsidRPr="001E32DC" w:rsidRDefault="00A54C2B" w:rsidP="00733BD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A9ACF5"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5D1BAD" w14:textId="77777777" w:rsidR="00A54C2B" w:rsidRPr="001E32DC" w:rsidRDefault="00A54C2B" w:rsidP="00733BD1">
            <w:pPr>
              <w:pStyle w:val="TAC"/>
              <w:rPr>
                <w:rFonts w:cs="Arial"/>
                <w:szCs w:val="18"/>
                <w:lang w:val="en-US" w:eastAsia="zh-CN"/>
              </w:rPr>
            </w:pPr>
          </w:p>
        </w:tc>
      </w:tr>
      <w:tr w:rsidR="00A54C2B" w14:paraId="3D49794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4FD00D2"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91544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025F9"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DA25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CE9B820" w14:textId="77777777" w:rsidR="00A54C2B" w:rsidRPr="001E32DC" w:rsidRDefault="00A54C2B" w:rsidP="00733BD1">
            <w:pPr>
              <w:pStyle w:val="TAC"/>
              <w:rPr>
                <w:rFonts w:cs="Arial"/>
                <w:szCs w:val="18"/>
                <w:lang w:val="en-US" w:eastAsia="zh-CN"/>
              </w:rPr>
            </w:pPr>
          </w:p>
        </w:tc>
      </w:tr>
      <w:tr w:rsidR="00A54C2B" w14:paraId="2E2BCF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6BE1725" w14:textId="77777777" w:rsidR="00A54C2B" w:rsidRPr="001E32DC" w:rsidRDefault="00A54C2B" w:rsidP="00733BD1">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58AC06F" w14:textId="77777777" w:rsidR="00A54C2B" w:rsidRPr="001E32DC" w:rsidRDefault="00A54C2B" w:rsidP="00733BD1">
            <w:pPr>
              <w:pStyle w:val="TAC"/>
              <w:rPr>
                <w:lang w:val="en-US" w:eastAsia="zh-CN"/>
              </w:rPr>
            </w:pPr>
            <w:r w:rsidRPr="001E32DC">
              <w:rPr>
                <w:lang w:val="en-US" w:eastAsia="zh-CN"/>
              </w:rPr>
              <w:t>CA_n25A-n38A</w:t>
            </w:r>
          </w:p>
          <w:p w14:paraId="37051B92" w14:textId="77777777" w:rsidR="00A54C2B" w:rsidRPr="001E32DC" w:rsidRDefault="00A54C2B" w:rsidP="00733BD1">
            <w:pPr>
              <w:pStyle w:val="TAC"/>
              <w:rPr>
                <w:lang w:val="en-US" w:eastAsia="zh-CN"/>
              </w:rPr>
            </w:pPr>
            <w:r w:rsidRPr="001E32DC">
              <w:rPr>
                <w:lang w:val="en-US" w:eastAsia="zh-CN"/>
              </w:rPr>
              <w:t>CA_n25A-n78A</w:t>
            </w:r>
          </w:p>
          <w:p w14:paraId="59FF812F" w14:textId="77777777" w:rsidR="00A54C2B" w:rsidRPr="001E32DC" w:rsidRDefault="00A54C2B" w:rsidP="00733BD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A0BDD6A"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39F03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C15D7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0D5952" w14:textId="77777777" w:rsidTr="00733BD1">
        <w:trPr>
          <w:trHeight w:val="29"/>
        </w:trPr>
        <w:tc>
          <w:tcPr>
            <w:tcW w:w="1848" w:type="dxa"/>
            <w:tcBorders>
              <w:top w:val="nil"/>
              <w:left w:val="single" w:sz="4" w:space="0" w:color="auto"/>
              <w:bottom w:val="nil"/>
              <w:right w:val="single" w:sz="4" w:space="0" w:color="auto"/>
            </w:tcBorders>
            <w:vAlign w:val="center"/>
          </w:tcPr>
          <w:p w14:paraId="61C785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4F1D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EFAAC"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B83829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356FC4" w14:textId="77777777" w:rsidR="00A54C2B" w:rsidRPr="001E32DC" w:rsidRDefault="00A54C2B" w:rsidP="00733BD1">
            <w:pPr>
              <w:pStyle w:val="TAC"/>
              <w:rPr>
                <w:lang w:val="en-US" w:eastAsia="zh-CN"/>
              </w:rPr>
            </w:pPr>
          </w:p>
        </w:tc>
      </w:tr>
      <w:tr w:rsidR="00A54C2B" w14:paraId="46CB3C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284B3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98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A768A"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4283DF"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9BFAE" w14:textId="77777777" w:rsidR="00A54C2B" w:rsidRPr="001E32DC" w:rsidRDefault="00A54C2B" w:rsidP="00733BD1">
            <w:pPr>
              <w:pStyle w:val="TAC"/>
              <w:rPr>
                <w:lang w:val="en-US" w:eastAsia="zh-CN"/>
              </w:rPr>
            </w:pPr>
          </w:p>
        </w:tc>
      </w:tr>
      <w:tr w:rsidR="00A54C2B" w14:paraId="1041CB5F" w14:textId="77777777" w:rsidTr="00733BD1">
        <w:trPr>
          <w:trHeight w:val="29"/>
        </w:trPr>
        <w:tc>
          <w:tcPr>
            <w:tcW w:w="1848" w:type="dxa"/>
            <w:tcBorders>
              <w:top w:val="nil"/>
              <w:left w:val="single" w:sz="4" w:space="0" w:color="auto"/>
              <w:bottom w:val="nil"/>
              <w:right w:val="single" w:sz="4" w:space="0" w:color="auto"/>
            </w:tcBorders>
            <w:vAlign w:val="center"/>
          </w:tcPr>
          <w:p w14:paraId="7DDC9625" w14:textId="77777777" w:rsidR="00A54C2B" w:rsidRPr="001E32DC" w:rsidRDefault="00A54C2B" w:rsidP="00733BD1">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2790A9F" w14:textId="77777777" w:rsidR="00A54C2B" w:rsidRPr="001E32DC" w:rsidRDefault="00A54C2B" w:rsidP="00733BD1">
            <w:pPr>
              <w:pStyle w:val="TAC"/>
              <w:rPr>
                <w:lang w:val="en-US" w:eastAsia="zh-CN"/>
              </w:rPr>
            </w:pPr>
            <w:r w:rsidRPr="001E32DC">
              <w:rPr>
                <w:lang w:val="en-US" w:eastAsia="zh-CN"/>
              </w:rPr>
              <w:t>CA_n25A-n38A</w:t>
            </w:r>
          </w:p>
          <w:p w14:paraId="48992EEF" w14:textId="77777777" w:rsidR="00A54C2B" w:rsidRPr="001E32DC" w:rsidRDefault="00A54C2B" w:rsidP="00733BD1">
            <w:pPr>
              <w:pStyle w:val="TAC"/>
              <w:rPr>
                <w:lang w:val="en-US" w:eastAsia="zh-CN"/>
              </w:rPr>
            </w:pPr>
            <w:r w:rsidRPr="001E32DC">
              <w:rPr>
                <w:lang w:val="en-US" w:eastAsia="zh-CN"/>
              </w:rPr>
              <w:t>CA_n25A-n78A</w:t>
            </w:r>
          </w:p>
          <w:p w14:paraId="37AA5101" w14:textId="77777777" w:rsidR="00A54C2B" w:rsidRPr="001E32DC" w:rsidRDefault="00A54C2B" w:rsidP="00733BD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BF26676"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518134"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D6748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6172A17" w14:textId="77777777" w:rsidTr="00733BD1">
        <w:trPr>
          <w:trHeight w:val="29"/>
        </w:trPr>
        <w:tc>
          <w:tcPr>
            <w:tcW w:w="1848" w:type="dxa"/>
            <w:tcBorders>
              <w:top w:val="nil"/>
              <w:left w:val="single" w:sz="4" w:space="0" w:color="auto"/>
              <w:bottom w:val="nil"/>
              <w:right w:val="single" w:sz="4" w:space="0" w:color="auto"/>
            </w:tcBorders>
            <w:vAlign w:val="center"/>
          </w:tcPr>
          <w:p w14:paraId="4723AB1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6778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3835"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59C040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2370F" w14:textId="77777777" w:rsidR="00A54C2B" w:rsidRPr="001E32DC" w:rsidRDefault="00A54C2B" w:rsidP="00733BD1">
            <w:pPr>
              <w:pStyle w:val="TAC"/>
              <w:rPr>
                <w:lang w:val="en-US" w:eastAsia="zh-CN"/>
              </w:rPr>
            </w:pPr>
          </w:p>
        </w:tc>
      </w:tr>
      <w:tr w:rsidR="00A54C2B" w14:paraId="3DDEFA4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B6A6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2E7B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79C0D"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A7590"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2D0329" w14:textId="77777777" w:rsidR="00A54C2B" w:rsidRPr="001E32DC" w:rsidRDefault="00A54C2B" w:rsidP="00733BD1">
            <w:pPr>
              <w:pStyle w:val="TAC"/>
              <w:rPr>
                <w:lang w:val="en-US" w:eastAsia="zh-CN"/>
              </w:rPr>
            </w:pPr>
          </w:p>
        </w:tc>
      </w:tr>
      <w:tr w:rsidR="00A54C2B" w14:paraId="0F3C6587" w14:textId="77777777" w:rsidTr="00733BD1">
        <w:trPr>
          <w:trHeight w:val="29"/>
        </w:trPr>
        <w:tc>
          <w:tcPr>
            <w:tcW w:w="1848" w:type="dxa"/>
            <w:tcBorders>
              <w:top w:val="nil"/>
              <w:left w:val="single" w:sz="4" w:space="0" w:color="auto"/>
              <w:bottom w:val="nil"/>
              <w:right w:val="single" w:sz="4" w:space="0" w:color="auto"/>
            </w:tcBorders>
            <w:vAlign w:val="center"/>
          </w:tcPr>
          <w:p w14:paraId="2E358E4E" w14:textId="77777777" w:rsidR="00A54C2B" w:rsidRPr="001E32DC" w:rsidRDefault="00A54C2B" w:rsidP="00733BD1">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7A10580" w14:textId="77777777" w:rsidR="00A54C2B" w:rsidRPr="001E32DC" w:rsidRDefault="00A54C2B" w:rsidP="00733BD1">
            <w:pPr>
              <w:pStyle w:val="TAC"/>
              <w:rPr>
                <w:lang w:val="en-US"/>
              </w:rPr>
            </w:pPr>
            <w:r w:rsidRPr="001E32DC">
              <w:rPr>
                <w:lang w:val="en-US"/>
              </w:rPr>
              <w:t>CA_n25A-n38A</w:t>
            </w:r>
          </w:p>
          <w:p w14:paraId="575CDE0F" w14:textId="77777777" w:rsidR="00A54C2B" w:rsidRPr="001E32DC" w:rsidRDefault="00A54C2B" w:rsidP="00733BD1">
            <w:pPr>
              <w:pStyle w:val="TAC"/>
              <w:rPr>
                <w:lang w:val="en-US"/>
              </w:rPr>
            </w:pPr>
            <w:r w:rsidRPr="001E32DC">
              <w:rPr>
                <w:lang w:val="en-US"/>
              </w:rPr>
              <w:t>CA_n25A-n78A</w:t>
            </w:r>
          </w:p>
          <w:p w14:paraId="20BFC822" w14:textId="77777777" w:rsidR="00A54C2B" w:rsidRPr="001E32DC" w:rsidRDefault="00A54C2B" w:rsidP="00733BD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86D7C4B"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62F14"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E88C00B"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55337A6" w14:textId="77777777" w:rsidTr="00733BD1">
        <w:trPr>
          <w:trHeight w:val="29"/>
        </w:trPr>
        <w:tc>
          <w:tcPr>
            <w:tcW w:w="1848" w:type="dxa"/>
            <w:tcBorders>
              <w:top w:val="nil"/>
              <w:left w:val="single" w:sz="4" w:space="0" w:color="auto"/>
              <w:bottom w:val="nil"/>
              <w:right w:val="single" w:sz="4" w:space="0" w:color="auto"/>
            </w:tcBorders>
            <w:vAlign w:val="center"/>
          </w:tcPr>
          <w:p w14:paraId="1B0FA5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4D78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A148E"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93516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A75ACD" w14:textId="77777777" w:rsidR="00A54C2B" w:rsidRPr="001E32DC" w:rsidRDefault="00A54C2B" w:rsidP="00733BD1">
            <w:pPr>
              <w:pStyle w:val="TAC"/>
              <w:rPr>
                <w:lang w:val="en-US" w:eastAsia="zh-CN"/>
              </w:rPr>
            </w:pPr>
          </w:p>
        </w:tc>
      </w:tr>
      <w:tr w:rsidR="00A54C2B" w14:paraId="0552DA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8AB89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858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B1EE5"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D16A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7AC7E1" w14:textId="77777777" w:rsidR="00A54C2B" w:rsidRPr="001E32DC" w:rsidRDefault="00A54C2B" w:rsidP="00733BD1">
            <w:pPr>
              <w:pStyle w:val="TAC"/>
              <w:rPr>
                <w:lang w:val="en-US" w:eastAsia="zh-CN"/>
              </w:rPr>
            </w:pPr>
          </w:p>
        </w:tc>
      </w:tr>
      <w:tr w:rsidR="00A54C2B" w14:paraId="04E606A1" w14:textId="77777777" w:rsidTr="00733BD1">
        <w:trPr>
          <w:trHeight w:val="29"/>
        </w:trPr>
        <w:tc>
          <w:tcPr>
            <w:tcW w:w="1848" w:type="dxa"/>
            <w:tcBorders>
              <w:top w:val="nil"/>
              <w:left w:val="single" w:sz="4" w:space="0" w:color="auto"/>
              <w:bottom w:val="nil"/>
              <w:right w:val="single" w:sz="4" w:space="0" w:color="auto"/>
            </w:tcBorders>
            <w:vAlign w:val="center"/>
          </w:tcPr>
          <w:p w14:paraId="56832FD5" w14:textId="77777777" w:rsidR="00A54C2B" w:rsidRPr="001E32DC" w:rsidRDefault="00A54C2B" w:rsidP="00733BD1">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1CEF0CC" w14:textId="77777777" w:rsidR="00A54C2B" w:rsidRPr="001E32DC" w:rsidRDefault="00A54C2B" w:rsidP="00733BD1">
            <w:pPr>
              <w:pStyle w:val="TAC"/>
              <w:rPr>
                <w:lang w:val="en-US"/>
              </w:rPr>
            </w:pPr>
            <w:r w:rsidRPr="001E32DC">
              <w:rPr>
                <w:lang w:val="en-US"/>
              </w:rPr>
              <w:t>CA_n25A-n38A</w:t>
            </w:r>
          </w:p>
          <w:p w14:paraId="7AF88398" w14:textId="77777777" w:rsidR="00A54C2B" w:rsidRPr="001E32DC" w:rsidRDefault="00A54C2B" w:rsidP="00733BD1">
            <w:pPr>
              <w:pStyle w:val="TAC"/>
              <w:rPr>
                <w:lang w:val="en-US"/>
              </w:rPr>
            </w:pPr>
            <w:r w:rsidRPr="001E32DC">
              <w:rPr>
                <w:lang w:val="en-US"/>
              </w:rPr>
              <w:t>CA_n25A-n78A</w:t>
            </w:r>
          </w:p>
          <w:p w14:paraId="2ADD54FC" w14:textId="77777777" w:rsidR="00A54C2B" w:rsidRPr="001E32DC" w:rsidRDefault="00A54C2B" w:rsidP="00733BD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8120E35"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B7C5BF"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29F69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0B7FF050" w14:textId="77777777" w:rsidTr="00733BD1">
        <w:trPr>
          <w:trHeight w:val="29"/>
        </w:trPr>
        <w:tc>
          <w:tcPr>
            <w:tcW w:w="1848" w:type="dxa"/>
            <w:tcBorders>
              <w:top w:val="nil"/>
              <w:left w:val="single" w:sz="4" w:space="0" w:color="auto"/>
              <w:bottom w:val="nil"/>
              <w:right w:val="single" w:sz="4" w:space="0" w:color="auto"/>
            </w:tcBorders>
            <w:vAlign w:val="center"/>
          </w:tcPr>
          <w:p w14:paraId="079907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B0A99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5867935F"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8D8B3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27F72" w14:textId="77777777" w:rsidR="00A54C2B" w:rsidRPr="001E32DC" w:rsidRDefault="00A54C2B" w:rsidP="00733BD1">
            <w:pPr>
              <w:pStyle w:val="TAC"/>
              <w:rPr>
                <w:lang w:val="en-US" w:eastAsia="zh-CN"/>
              </w:rPr>
            </w:pPr>
          </w:p>
        </w:tc>
      </w:tr>
      <w:tr w:rsidR="00A54C2B" w14:paraId="56369AA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32F3D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27E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97304"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E429C"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8E3290" w14:textId="77777777" w:rsidR="00A54C2B" w:rsidRPr="001E32DC" w:rsidRDefault="00A54C2B" w:rsidP="00733BD1">
            <w:pPr>
              <w:pStyle w:val="TAC"/>
              <w:rPr>
                <w:lang w:val="en-US" w:eastAsia="zh-CN"/>
              </w:rPr>
            </w:pPr>
          </w:p>
        </w:tc>
      </w:tr>
      <w:tr w:rsidR="00A54C2B" w14:paraId="70B7592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D6BD93" w14:textId="77777777" w:rsidR="00A54C2B" w:rsidRPr="001E32DC" w:rsidRDefault="00A54C2B" w:rsidP="00733BD1">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543374E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18030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39FAB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541505" w14:textId="77777777" w:rsidR="00A54C2B" w:rsidRPr="001E32DC" w:rsidRDefault="00A54C2B" w:rsidP="00733BD1">
            <w:pPr>
              <w:pStyle w:val="TAC"/>
              <w:rPr>
                <w:lang w:val="en-US" w:eastAsia="zh-CN"/>
              </w:rPr>
            </w:pPr>
            <w:r w:rsidRPr="001E32DC">
              <w:rPr>
                <w:lang w:val="en-US" w:eastAsia="zh-CN"/>
              </w:rPr>
              <w:t>0</w:t>
            </w:r>
          </w:p>
        </w:tc>
      </w:tr>
      <w:tr w:rsidR="00A54C2B" w14:paraId="08A0097C" w14:textId="77777777" w:rsidTr="00733BD1">
        <w:trPr>
          <w:trHeight w:val="29"/>
        </w:trPr>
        <w:tc>
          <w:tcPr>
            <w:tcW w:w="1848" w:type="dxa"/>
            <w:tcBorders>
              <w:top w:val="nil"/>
              <w:left w:val="single" w:sz="4" w:space="0" w:color="auto"/>
              <w:bottom w:val="nil"/>
              <w:right w:val="single" w:sz="4" w:space="0" w:color="auto"/>
            </w:tcBorders>
            <w:vAlign w:val="center"/>
          </w:tcPr>
          <w:p w14:paraId="44E3FC3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4FBC1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FD71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A3B7B"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68C023" w14:textId="77777777" w:rsidR="00A54C2B" w:rsidRPr="001E32DC" w:rsidRDefault="00A54C2B" w:rsidP="00733BD1">
            <w:pPr>
              <w:pStyle w:val="TAC"/>
              <w:rPr>
                <w:lang w:val="en-US" w:eastAsia="zh-CN"/>
              </w:rPr>
            </w:pPr>
          </w:p>
        </w:tc>
      </w:tr>
      <w:tr w:rsidR="00A54C2B" w14:paraId="07B51320" w14:textId="77777777" w:rsidTr="00733BD1">
        <w:trPr>
          <w:trHeight w:val="29"/>
        </w:trPr>
        <w:tc>
          <w:tcPr>
            <w:tcW w:w="1848" w:type="dxa"/>
            <w:tcBorders>
              <w:top w:val="nil"/>
              <w:left w:val="single" w:sz="4" w:space="0" w:color="auto"/>
              <w:bottom w:val="nil"/>
              <w:right w:val="single" w:sz="4" w:space="0" w:color="auto"/>
            </w:tcBorders>
            <w:vAlign w:val="center"/>
          </w:tcPr>
          <w:p w14:paraId="7E989CC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484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DFAED"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005854"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49364E" w14:textId="77777777" w:rsidR="00A54C2B" w:rsidRPr="001E32DC" w:rsidRDefault="00A54C2B" w:rsidP="00733BD1">
            <w:pPr>
              <w:pStyle w:val="TAC"/>
              <w:rPr>
                <w:lang w:val="en-US" w:eastAsia="zh-CN"/>
              </w:rPr>
            </w:pPr>
          </w:p>
        </w:tc>
      </w:tr>
      <w:tr w:rsidR="00A54C2B" w14:paraId="542C9AE7" w14:textId="77777777" w:rsidTr="00733BD1">
        <w:trPr>
          <w:trHeight w:val="29"/>
        </w:trPr>
        <w:tc>
          <w:tcPr>
            <w:tcW w:w="1848" w:type="dxa"/>
            <w:tcBorders>
              <w:top w:val="nil"/>
              <w:left w:val="single" w:sz="4" w:space="0" w:color="auto"/>
              <w:bottom w:val="nil"/>
              <w:right w:val="single" w:sz="4" w:space="0" w:color="auto"/>
            </w:tcBorders>
            <w:vAlign w:val="center"/>
          </w:tcPr>
          <w:p w14:paraId="48AB5C5C"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0315ED" w14:textId="77777777" w:rsidR="00A54C2B" w:rsidRPr="001E32DC" w:rsidRDefault="00A54C2B" w:rsidP="00733BD1">
            <w:pPr>
              <w:pStyle w:val="TAC"/>
              <w:rPr>
                <w:lang w:val="en-US" w:eastAsia="zh-CN"/>
              </w:rPr>
            </w:pPr>
            <w:r w:rsidRPr="001E32DC">
              <w:rPr>
                <w:lang w:val="en-US" w:eastAsia="zh-CN"/>
              </w:rPr>
              <w:t>CA_n25A-n41A</w:t>
            </w:r>
          </w:p>
          <w:p w14:paraId="1E6D2381" w14:textId="77777777" w:rsidR="00A54C2B" w:rsidRPr="001E32DC" w:rsidRDefault="00A54C2B" w:rsidP="00733BD1">
            <w:pPr>
              <w:pStyle w:val="TAC"/>
              <w:rPr>
                <w:lang w:val="en-US" w:eastAsia="zh-CN"/>
              </w:rPr>
            </w:pPr>
            <w:r w:rsidRPr="001E32DC">
              <w:rPr>
                <w:lang w:val="en-US" w:eastAsia="zh-CN"/>
              </w:rPr>
              <w:t>CA_n25A-n66A</w:t>
            </w:r>
          </w:p>
          <w:p w14:paraId="5BF7CFD2"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ECA1D3"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09032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C9DCE8" w14:textId="77777777" w:rsidR="00A54C2B" w:rsidRPr="001E32DC" w:rsidRDefault="00A54C2B" w:rsidP="00733BD1">
            <w:pPr>
              <w:pStyle w:val="TAC"/>
              <w:rPr>
                <w:lang w:val="en-US" w:eastAsia="zh-CN"/>
              </w:rPr>
            </w:pPr>
            <w:r w:rsidRPr="001E32DC">
              <w:rPr>
                <w:lang w:val="en-US" w:eastAsia="zh-CN"/>
              </w:rPr>
              <w:t>1</w:t>
            </w:r>
          </w:p>
        </w:tc>
      </w:tr>
      <w:tr w:rsidR="00A54C2B" w14:paraId="3CABB7BE" w14:textId="77777777" w:rsidTr="00733BD1">
        <w:trPr>
          <w:trHeight w:val="29"/>
        </w:trPr>
        <w:tc>
          <w:tcPr>
            <w:tcW w:w="1848" w:type="dxa"/>
            <w:tcBorders>
              <w:top w:val="nil"/>
              <w:left w:val="single" w:sz="4" w:space="0" w:color="auto"/>
              <w:bottom w:val="nil"/>
              <w:right w:val="single" w:sz="4" w:space="0" w:color="auto"/>
            </w:tcBorders>
            <w:vAlign w:val="center"/>
          </w:tcPr>
          <w:p w14:paraId="4E3F7BF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48389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7539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FFDA9"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322D3" w14:textId="77777777" w:rsidR="00A54C2B" w:rsidRPr="001E32DC" w:rsidRDefault="00A54C2B" w:rsidP="00733BD1">
            <w:pPr>
              <w:pStyle w:val="TAC"/>
              <w:rPr>
                <w:lang w:val="en-US" w:eastAsia="zh-CN"/>
              </w:rPr>
            </w:pPr>
          </w:p>
        </w:tc>
      </w:tr>
      <w:tr w:rsidR="00A54C2B" w14:paraId="5326FF69" w14:textId="77777777" w:rsidTr="00733BD1">
        <w:trPr>
          <w:trHeight w:val="29"/>
        </w:trPr>
        <w:tc>
          <w:tcPr>
            <w:tcW w:w="1848" w:type="dxa"/>
            <w:tcBorders>
              <w:top w:val="nil"/>
              <w:left w:val="single" w:sz="4" w:space="0" w:color="auto"/>
              <w:bottom w:val="nil"/>
              <w:right w:val="single" w:sz="4" w:space="0" w:color="auto"/>
            </w:tcBorders>
            <w:vAlign w:val="center"/>
          </w:tcPr>
          <w:p w14:paraId="22B4CB9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42C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8EFAD"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F82D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0B0E0E" w14:textId="77777777" w:rsidR="00A54C2B" w:rsidRPr="001E32DC" w:rsidRDefault="00A54C2B" w:rsidP="00733BD1">
            <w:pPr>
              <w:pStyle w:val="TAC"/>
              <w:rPr>
                <w:lang w:val="en-US" w:eastAsia="zh-CN"/>
              </w:rPr>
            </w:pPr>
          </w:p>
        </w:tc>
      </w:tr>
      <w:tr w:rsidR="00A54C2B" w14:paraId="606E5939" w14:textId="77777777" w:rsidTr="00733BD1">
        <w:trPr>
          <w:trHeight w:val="29"/>
        </w:trPr>
        <w:tc>
          <w:tcPr>
            <w:tcW w:w="1848" w:type="dxa"/>
            <w:tcBorders>
              <w:top w:val="nil"/>
              <w:left w:val="single" w:sz="4" w:space="0" w:color="auto"/>
              <w:bottom w:val="nil"/>
              <w:right w:val="single" w:sz="4" w:space="0" w:color="auto"/>
            </w:tcBorders>
            <w:vAlign w:val="center"/>
          </w:tcPr>
          <w:p w14:paraId="1A212E3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5F5FFD8" w14:textId="77777777" w:rsidR="00A54C2B" w:rsidRPr="001E32DC" w:rsidRDefault="00A54C2B" w:rsidP="00733BD1">
            <w:pPr>
              <w:pStyle w:val="TAC"/>
              <w:rPr>
                <w:lang w:val="en-US" w:eastAsia="zh-CN"/>
              </w:rPr>
            </w:pPr>
            <w:r w:rsidRPr="001E32DC">
              <w:rPr>
                <w:lang w:val="en-US" w:eastAsia="zh-CN"/>
              </w:rPr>
              <w:t>CA_n25A-n41A</w:t>
            </w:r>
          </w:p>
          <w:p w14:paraId="4964C67A" w14:textId="77777777" w:rsidR="00A54C2B" w:rsidRPr="001E32DC" w:rsidRDefault="00A54C2B" w:rsidP="00733BD1">
            <w:pPr>
              <w:pStyle w:val="TAC"/>
              <w:rPr>
                <w:lang w:val="en-US" w:eastAsia="zh-CN"/>
              </w:rPr>
            </w:pPr>
            <w:r w:rsidRPr="001E32DC">
              <w:rPr>
                <w:lang w:val="en-US" w:eastAsia="zh-CN"/>
              </w:rPr>
              <w:t>CA_n25A-n66A</w:t>
            </w:r>
          </w:p>
          <w:p w14:paraId="3A1F1B53"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668134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B923C5"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69E429C" w14:textId="77777777" w:rsidR="00A54C2B" w:rsidRPr="001E32DC" w:rsidRDefault="00A54C2B" w:rsidP="00733BD1">
            <w:pPr>
              <w:pStyle w:val="TAC"/>
              <w:rPr>
                <w:lang w:val="en-US" w:eastAsia="zh-CN"/>
              </w:rPr>
            </w:pPr>
            <w:r>
              <w:rPr>
                <w:lang w:val="en-US" w:eastAsia="zh-CN"/>
              </w:rPr>
              <w:t>4 and 5</w:t>
            </w:r>
          </w:p>
        </w:tc>
      </w:tr>
      <w:tr w:rsidR="00A54C2B" w14:paraId="630764B8" w14:textId="77777777" w:rsidTr="00733BD1">
        <w:trPr>
          <w:trHeight w:val="29"/>
        </w:trPr>
        <w:tc>
          <w:tcPr>
            <w:tcW w:w="1848" w:type="dxa"/>
            <w:tcBorders>
              <w:top w:val="nil"/>
              <w:left w:val="single" w:sz="4" w:space="0" w:color="auto"/>
              <w:bottom w:val="nil"/>
              <w:right w:val="single" w:sz="4" w:space="0" w:color="auto"/>
            </w:tcBorders>
            <w:vAlign w:val="center"/>
          </w:tcPr>
          <w:p w14:paraId="0461D7E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A42D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1D8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A1D74"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9B8D671" w14:textId="77777777" w:rsidR="00A54C2B" w:rsidRPr="001E32DC" w:rsidRDefault="00A54C2B" w:rsidP="00733BD1">
            <w:pPr>
              <w:pStyle w:val="TAC"/>
              <w:rPr>
                <w:lang w:val="en-US" w:eastAsia="zh-CN"/>
              </w:rPr>
            </w:pPr>
          </w:p>
        </w:tc>
      </w:tr>
      <w:tr w:rsidR="00A54C2B" w14:paraId="7CA62E1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AFE57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32BB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2219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F8A93" w14:textId="77777777" w:rsidR="00A54C2B" w:rsidRPr="001E32DC" w:rsidRDefault="00A54C2B" w:rsidP="00733BD1">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F3418BF" w14:textId="77777777" w:rsidR="00A54C2B" w:rsidRPr="001E32DC" w:rsidRDefault="00A54C2B" w:rsidP="00733BD1">
            <w:pPr>
              <w:pStyle w:val="TAC"/>
              <w:rPr>
                <w:lang w:val="en-US" w:eastAsia="zh-CN"/>
              </w:rPr>
            </w:pPr>
          </w:p>
        </w:tc>
      </w:tr>
      <w:tr w:rsidR="00A54C2B" w14:paraId="79C7706B" w14:textId="77777777" w:rsidTr="00733BD1">
        <w:trPr>
          <w:trHeight w:val="29"/>
        </w:trPr>
        <w:tc>
          <w:tcPr>
            <w:tcW w:w="1848" w:type="dxa"/>
            <w:tcBorders>
              <w:top w:val="nil"/>
              <w:left w:val="single" w:sz="4" w:space="0" w:color="auto"/>
              <w:bottom w:val="nil"/>
              <w:right w:val="single" w:sz="4" w:space="0" w:color="auto"/>
            </w:tcBorders>
            <w:vAlign w:val="center"/>
          </w:tcPr>
          <w:p w14:paraId="0E42952D" w14:textId="77777777" w:rsidR="00A54C2B" w:rsidRPr="001E32DC" w:rsidRDefault="00A54C2B" w:rsidP="00733BD1">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B61A602"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2A5937"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AD7F8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E0325A2" w14:textId="77777777" w:rsidR="00A54C2B" w:rsidRPr="001E32DC" w:rsidRDefault="00A54C2B" w:rsidP="00733BD1">
            <w:pPr>
              <w:pStyle w:val="TAC"/>
              <w:rPr>
                <w:lang w:val="en-US" w:eastAsia="zh-CN"/>
              </w:rPr>
            </w:pPr>
            <w:r w:rsidRPr="001E32DC">
              <w:rPr>
                <w:lang w:val="en-US" w:eastAsia="zh-CN"/>
              </w:rPr>
              <w:t>0</w:t>
            </w:r>
          </w:p>
        </w:tc>
      </w:tr>
      <w:tr w:rsidR="00A54C2B" w14:paraId="0C35CCE5" w14:textId="77777777" w:rsidTr="00733BD1">
        <w:trPr>
          <w:trHeight w:val="29"/>
        </w:trPr>
        <w:tc>
          <w:tcPr>
            <w:tcW w:w="1848" w:type="dxa"/>
            <w:tcBorders>
              <w:top w:val="nil"/>
              <w:left w:val="single" w:sz="4" w:space="0" w:color="auto"/>
              <w:bottom w:val="nil"/>
              <w:right w:val="single" w:sz="4" w:space="0" w:color="auto"/>
            </w:tcBorders>
            <w:vAlign w:val="center"/>
          </w:tcPr>
          <w:p w14:paraId="7330BE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04F68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01D8"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1AA305"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4ECD1B5" w14:textId="77777777" w:rsidR="00A54C2B" w:rsidRPr="001E32DC" w:rsidRDefault="00A54C2B" w:rsidP="00733BD1">
            <w:pPr>
              <w:pStyle w:val="TAC"/>
              <w:rPr>
                <w:lang w:val="en-US" w:eastAsia="zh-CN"/>
              </w:rPr>
            </w:pPr>
          </w:p>
        </w:tc>
      </w:tr>
      <w:tr w:rsidR="00A54C2B" w14:paraId="1AE5E1E0" w14:textId="77777777" w:rsidTr="00733BD1">
        <w:trPr>
          <w:trHeight w:val="29"/>
        </w:trPr>
        <w:tc>
          <w:tcPr>
            <w:tcW w:w="1848" w:type="dxa"/>
            <w:tcBorders>
              <w:top w:val="nil"/>
              <w:left w:val="single" w:sz="4" w:space="0" w:color="auto"/>
              <w:bottom w:val="nil"/>
              <w:right w:val="single" w:sz="4" w:space="0" w:color="auto"/>
            </w:tcBorders>
            <w:vAlign w:val="center"/>
          </w:tcPr>
          <w:p w14:paraId="0702334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4F1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A070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C294D"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E94AC3" w14:textId="77777777" w:rsidR="00A54C2B" w:rsidRPr="001E32DC" w:rsidRDefault="00A54C2B" w:rsidP="00733BD1">
            <w:pPr>
              <w:pStyle w:val="TAC"/>
              <w:rPr>
                <w:lang w:val="en-US" w:eastAsia="zh-CN"/>
              </w:rPr>
            </w:pPr>
          </w:p>
        </w:tc>
      </w:tr>
      <w:tr w:rsidR="00A54C2B" w14:paraId="75B3658B" w14:textId="77777777" w:rsidTr="00733BD1">
        <w:trPr>
          <w:trHeight w:val="29"/>
        </w:trPr>
        <w:tc>
          <w:tcPr>
            <w:tcW w:w="1848" w:type="dxa"/>
            <w:tcBorders>
              <w:top w:val="nil"/>
              <w:left w:val="single" w:sz="4" w:space="0" w:color="auto"/>
              <w:bottom w:val="nil"/>
              <w:right w:val="single" w:sz="4" w:space="0" w:color="auto"/>
            </w:tcBorders>
            <w:vAlign w:val="center"/>
          </w:tcPr>
          <w:p w14:paraId="0017095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CE4CF0" w14:textId="77777777" w:rsidR="00A54C2B" w:rsidRPr="001E32DC" w:rsidRDefault="00A54C2B" w:rsidP="00733BD1">
            <w:pPr>
              <w:pStyle w:val="TAC"/>
            </w:pPr>
            <w:r w:rsidRPr="001E32DC">
              <w:t>CA_n25A-n41A</w:t>
            </w:r>
          </w:p>
          <w:p w14:paraId="1B6A501C" w14:textId="77777777" w:rsidR="00A54C2B" w:rsidRPr="001E32DC" w:rsidRDefault="00A54C2B" w:rsidP="00733BD1">
            <w:pPr>
              <w:pStyle w:val="TAC"/>
            </w:pPr>
            <w:r w:rsidRPr="001E32DC">
              <w:t>CA_n25A-n66A</w:t>
            </w:r>
          </w:p>
          <w:p w14:paraId="588FF6CA" w14:textId="77777777" w:rsidR="00A54C2B" w:rsidRPr="00571960" w:rsidRDefault="00A54C2B" w:rsidP="00733BD1">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5FB88FD"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31113" w14:textId="77777777" w:rsidR="00A54C2B" w:rsidRPr="001E32DC" w:rsidRDefault="00A54C2B" w:rsidP="00733BD1">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2E475" w14:textId="77777777" w:rsidR="00A54C2B" w:rsidRPr="001E32DC" w:rsidRDefault="00A54C2B" w:rsidP="00733BD1">
            <w:pPr>
              <w:pStyle w:val="TAC"/>
              <w:rPr>
                <w:lang w:val="en-US" w:eastAsia="zh-CN"/>
              </w:rPr>
            </w:pPr>
            <w:r w:rsidRPr="001E32DC">
              <w:rPr>
                <w:lang w:val="en-US" w:eastAsia="zh-CN"/>
              </w:rPr>
              <w:t>1</w:t>
            </w:r>
          </w:p>
        </w:tc>
      </w:tr>
      <w:tr w:rsidR="00A54C2B" w14:paraId="599722A0" w14:textId="77777777" w:rsidTr="00733BD1">
        <w:trPr>
          <w:trHeight w:val="29"/>
        </w:trPr>
        <w:tc>
          <w:tcPr>
            <w:tcW w:w="1848" w:type="dxa"/>
            <w:tcBorders>
              <w:top w:val="nil"/>
              <w:left w:val="single" w:sz="4" w:space="0" w:color="auto"/>
              <w:bottom w:val="nil"/>
              <w:right w:val="single" w:sz="4" w:space="0" w:color="auto"/>
            </w:tcBorders>
            <w:vAlign w:val="center"/>
          </w:tcPr>
          <w:p w14:paraId="7E4B8E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9CA7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C0B4E7"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E8B0F9"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BDA1CFE" w14:textId="77777777" w:rsidR="00A54C2B" w:rsidRPr="001E32DC" w:rsidRDefault="00A54C2B" w:rsidP="00733BD1">
            <w:pPr>
              <w:pStyle w:val="TAC"/>
              <w:rPr>
                <w:lang w:val="en-US" w:eastAsia="zh-CN"/>
              </w:rPr>
            </w:pPr>
          </w:p>
        </w:tc>
      </w:tr>
      <w:tr w:rsidR="00A54C2B" w14:paraId="11261AF3" w14:textId="77777777" w:rsidTr="00733BD1">
        <w:trPr>
          <w:trHeight w:val="29"/>
        </w:trPr>
        <w:tc>
          <w:tcPr>
            <w:tcW w:w="1848" w:type="dxa"/>
            <w:tcBorders>
              <w:top w:val="nil"/>
              <w:left w:val="single" w:sz="4" w:space="0" w:color="auto"/>
              <w:bottom w:val="nil"/>
              <w:right w:val="single" w:sz="4" w:space="0" w:color="auto"/>
            </w:tcBorders>
            <w:vAlign w:val="center"/>
          </w:tcPr>
          <w:p w14:paraId="161832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A66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16A407"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9F85FE" w14:textId="77777777" w:rsidR="00A54C2B" w:rsidRPr="001E32DC" w:rsidRDefault="00A54C2B" w:rsidP="00733BD1">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61E45F3A" w14:textId="77777777" w:rsidR="00A54C2B" w:rsidRPr="001E32DC" w:rsidRDefault="00A54C2B" w:rsidP="00733BD1">
            <w:pPr>
              <w:pStyle w:val="TAC"/>
              <w:rPr>
                <w:lang w:val="en-US" w:eastAsia="zh-CN"/>
              </w:rPr>
            </w:pPr>
          </w:p>
        </w:tc>
      </w:tr>
      <w:tr w:rsidR="00A54C2B" w14:paraId="258AD974" w14:textId="77777777" w:rsidTr="00733BD1">
        <w:trPr>
          <w:trHeight w:val="29"/>
        </w:trPr>
        <w:tc>
          <w:tcPr>
            <w:tcW w:w="1848" w:type="dxa"/>
            <w:tcBorders>
              <w:top w:val="nil"/>
              <w:left w:val="single" w:sz="4" w:space="0" w:color="auto"/>
              <w:bottom w:val="nil"/>
              <w:right w:val="single" w:sz="4" w:space="0" w:color="auto"/>
            </w:tcBorders>
            <w:vAlign w:val="center"/>
          </w:tcPr>
          <w:p w14:paraId="7DE49EC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AD76CA" w14:textId="77777777" w:rsidR="00A54C2B" w:rsidRPr="001E32DC" w:rsidRDefault="00A54C2B" w:rsidP="00733BD1">
            <w:pPr>
              <w:pStyle w:val="TAC"/>
            </w:pPr>
            <w:r w:rsidRPr="001E32DC">
              <w:t>CA_n25A-n41A</w:t>
            </w:r>
          </w:p>
          <w:p w14:paraId="07B30C83" w14:textId="77777777" w:rsidR="00A54C2B" w:rsidRPr="001E32DC" w:rsidRDefault="00A54C2B" w:rsidP="00733BD1">
            <w:pPr>
              <w:pStyle w:val="TAC"/>
            </w:pPr>
            <w:r w:rsidRPr="001E32DC">
              <w:t>CA_n25A-n66A</w:t>
            </w:r>
          </w:p>
          <w:p w14:paraId="7AF3AAFE" w14:textId="77777777" w:rsidR="00A54C2B" w:rsidRPr="001E32DC" w:rsidRDefault="00A54C2B" w:rsidP="00733BD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70F3D552"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4B9F27" w14:textId="77777777" w:rsidR="00A54C2B" w:rsidRPr="001E32DC" w:rsidRDefault="00A54C2B" w:rsidP="00733BD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1257874" w14:textId="77777777" w:rsidR="00A54C2B" w:rsidRPr="001E32DC" w:rsidRDefault="00A54C2B" w:rsidP="00733BD1">
            <w:pPr>
              <w:pStyle w:val="TAC"/>
              <w:rPr>
                <w:lang w:val="en-US" w:eastAsia="zh-CN"/>
              </w:rPr>
            </w:pPr>
            <w:r>
              <w:rPr>
                <w:lang w:val="en-US" w:eastAsia="zh-CN"/>
              </w:rPr>
              <w:t>4 and 5</w:t>
            </w:r>
          </w:p>
        </w:tc>
      </w:tr>
      <w:tr w:rsidR="00A54C2B" w14:paraId="60EF7708" w14:textId="77777777" w:rsidTr="00733BD1">
        <w:trPr>
          <w:trHeight w:val="29"/>
        </w:trPr>
        <w:tc>
          <w:tcPr>
            <w:tcW w:w="1848" w:type="dxa"/>
            <w:tcBorders>
              <w:top w:val="nil"/>
              <w:left w:val="single" w:sz="4" w:space="0" w:color="auto"/>
              <w:bottom w:val="nil"/>
              <w:right w:val="single" w:sz="4" w:space="0" w:color="auto"/>
            </w:tcBorders>
            <w:vAlign w:val="center"/>
          </w:tcPr>
          <w:p w14:paraId="5AC4EC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FAE7D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23564D"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B2C58E"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7519C8D" w14:textId="77777777" w:rsidR="00A54C2B" w:rsidRPr="001E32DC" w:rsidRDefault="00A54C2B" w:rsidP="00733BD1">
            <w:pPr>
              <w:pStyle w:val="TAC"/>
              <w:rPr>
                <w:lang w:val="en-US" w:eastAsia="zh-CN"/>
              </w:rPr>
            </w:pPr>
          </w:p>
        </w:tc>
      </w:tr>
      <w:tr w:rsidR="00A54C2B" w14:paraId="375235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DB6556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664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B2CF1" w14:textId="77777777" w:rsidR="00A54C2B" w:rsidRPr="00571960"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77DF3D" w14:textId="77777777" w:rsidR="00A54C2B" w:rsidRPr="001E32DC" w:rsidRDefault="00A54C2B" w:rsidP="00733BD1">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6EBBD7C9" w14:textId="77777777" w:rsidR="00A54C2B" w:rsidRPr="001E32DC" w:rsidRDefault="00A54C2B" w:rsidP="00733BD1">
            <w:pPr>
              <w:pStyle w:val="TAC"/>
              <w:rPr>
                <w:lang w:val="en-US" w:eastAsia="zh-CN"/>
              </w:rPr>
            </w:pPr>
          </w:p>
        </w:tc>
      </w:tr>
      <w:tr w:rsidR="00A54C2B" w14:paraId="3D81FE4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E6E18C" w14:textId="77777777" w:rsidR="00A54C2B" w:rsidRPr="001E32DC" w:rsidRDefault="00A54C2B" w:rsidP="00733BD1">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F679D2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051DE9"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5962B1"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2BDB1E" w14:textId="77777777" w:rsidR="00A54C2B" w:rsidRPr="001E32DC" w:rsidRDefault="00A54C2B" w:rsidP="00733BD1">
            <w:pPr>
              <w:pStyle w:val="TAC"/>
              <w:rPr>
                <w:lang w:val="en-US" w:eastAsia="zh-CN"/>
              </w:rPr>
            </w:pPr>
            <w:r w:rsidRPr="001E32DC">
              <w:rPr>
                <w:lang w:val="en-US" w:eastAsia="zh-CN"/>
              </w:rPr>
              <w:t>0</w:t>
            </w:r>
          </w:p>
        </w:tc>
      </w:tr>
      <w:tr w:rsidR="00A54C2B" w14:paraId="72632844" w14:textId="77777777" w:rsidTr="00733BD1">
        <w:trPr>
          <w:trHeight w:val="29"/>
        </w:trPr>
        <w:tc>
          <w:tcPr>
            <w:tcW w:w="1848" w:type="dxa"/>
            <w:tcBorders>
              <w:top w:val="nil"/>
              <w:left w:val="single" w:sz="4" w:space="0" w:color="auto"/>
              <w:bottom w:val="nil"/>
              <w:right w:val="single" w:sz="4" w:space="0" w:color="auto"/>
            </w:tcBorders>
            <w:vAlign w:val="center"/>
          </w:tcPr>
          <w:p w14:paraId="3F05486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8B78A5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3B75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DCC510"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480F5D1" w14:textId="77777777" w:rsidR="00A54C2B" w:rsidRPr="001E32DC" w:rsidRDefault="00A54C2B" w:rsidP="00733BD1">
            <w:pPr>
              <w:pStyle w:val="TAC"/>
              <w:rPr>
                <w:lang w:val="en-US" w:eastAsia="zh-CN"/>
              </w:rPr>
            </w:pPr>
          </w:p>
        </w:tc>
      </w:tr>
      <w:tr w:rsidR="00A54C2B" w14:paraId="121A4CDC" w14:textId="77777777" w:rsidTr="00733BD1">
        <w:trPr>
          <w:trHeight w:val="29"/>
        </w:trPr>
        <w:tc>
          <w:tcPr>
            <w:tcW w:w="1848" w:type="dxa"/>
            <w:tcBorders>
              <w:top w:val="nil"/>
              <w:left w:val="single" w:sz="4" w:space="0" w:color="auto"/>
              <w:bottom w:val="nil"/>
              <w:right w:val="single" w:sz="4" w:space="0" w:color="auto"/>
            </w:tcBorders>
            <w:vAlign w:val="center"/>
          </w:tcPr>
          <w:p w14:paraId="610CB4A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A95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52F0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A9105C"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7E5487A" w14:textId="77777777" w:rsidR="00A54C2B" w:rsidRPr="001E32DC" w:rsidRDefault="00A54C2B" w:rsidP="00733BD1">
            <w:pPr>
              <w:pStyle w:val="TAC"/>
              <w:rPr>
                <w:lang w:val="en-US" w:eastAsia="zh-CN"/>
              </w:rPr>
            </w:pPr>
          </w:p>
        </w:tc>
      </w:tr>
      <w:tr w:rsidR="00A54C2B" w14:paraId="2B7A30CE" w14:textId="77777777" w:rsidTr="00733BD1">
        <w:trPr>
          <w:trHeight w:val="29"/>
        </w:trPr>
        <w:tc>
          <w:tcPr>
            <w:tcW w:w="1848" w:type="dxa"/>
            <w:tcBorders>
              <w:top w:val="nil"/>
              <w:left w:val="single" w:sz="4" w:space="0" w:color="auto"/>
              <w:bottom w:val="nil"/>
              <w:right w:val="single" w:sz="4" w:space="0" w:color="auto"/>
            </w:tcBorders>
            <w:vAlign w:val="center"/>
          </w:tcPr>
          <w:p w14:paraId="160353E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B6F022" w14:textId="77777777" w:rsidR="00A54C2B" w:rsidRPr="001E32DC" w:rsidRDefault="00A54C2B" w:rsidP="00733BD1">
            <w:pPr>
              <w:pStyle w:val="TAC"/>
              <w:rPr>
                <w:lang w:val="en-US" w:eastAsia="zh-CN"/>
              </w:rPr>
            </w:pPr>
            <w:r w:rsidRPr="001E32DC">
              <w:rPr>
                <w:lang w:val="en-US" w:eastAsia="zh-CN"/>
              </w:rPr>
              <w:t>CA_n25A-n41A</w:t>
            </w:r>
          </w:p>
          <w:p w14:paraId="3D26FDB3" w14:textId="77777777" w:rsidR="00A54C2B" w:rsidRPr="001E32DC" w:rsidRDefault="00A54C2B" w:rsidP="00733BD1">
            <w:pPr>
              <w:pStyle w:val="TAC"/>
              <w:rPr>
                <w:lang w:val="en-US" w:eastAsia="zh-CN"/>
              </w:rPr>
            </w:pPr>
            <w:r w:rsidRPr="001E32DC">
              <w:rPr>
                <w:lang w:val="en-US" w:eastAsia="zh-CN"/>
              </w:rPr>
              <w:t>CA_n25A-n66A</w:t>
            </w:r>
          </w:p>
          <w:p w14:paraId="1BDFA275"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D682197"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D9BC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AF3B14" w14:textId="77777777" w:rsidR="00A54C2B" w:rsidRPr="001E32DC" w:rsidRDefault="00A54C2B" w:rsidP="00733BD1">
            <w:pPr>
              <w:pStyle w:val="TAC"/>
              <w:rPr>
                <w:lang w:val="en-US" w:eastAsia="zh-CN"/>
              </w:rPr>
            </w:pPr>
            <w:r w:rsidRPr="001E32DC">
              <w:rPr>
                <w:lang w:val="en-US" w:eastAsia="zh-CN"/>
              </w:rPr>
              <w:t>1</w:t>
            </w:r>
          </w:p>
        </w:tc>
      </w:tr>
      <w:tr w:rsidR="00A54C2B" w14:paraId="392B92D9" w14:textId="77777777" w:rsidTr="00733BD1">
        <w:trPr>
          <w:trHeight w:val="29"/>
        </w:trPr>
        <w:tc>
          <w:tcPr>
            <w:tcW w:w="1848" w:type="dxa"/>
            <w:tcBorders>
              <w:top w:val="nil"/>
              <w:left w:val="single" w:sz="4" w:space="0" w:color="auto"/>
              <w:bottom w:val="nil"/>
              <w:right w:val="single" w:sz="4" w:space="0" w:color="auto"/>
            </w:tcBorders>
            <w:vAlign w:val="center"/>
          </w:tcPr>
          <w:p w14:paraId="09AF0D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AD75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14D11"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665FB"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3A34219" w14:textId="77777777" w:rsidR="00A54C2B" w:rsidRPr="001E32DC" w:rsidRDefault="00A54C2B" w:rsidP="00733BD1">
            <w:pPr>
              <w:pStyle w:val="TAC"/>
              <w:rPr>
                <w:lang w:val="en-US" w:eastAsia="zh-CN"/>
              </w:rPr>
            </w:pPr>
          </w:p>
        </w:tc>
      </w:tr>
      <w:tr w:rsidR="00A54C2B" w14:paraId="11FB6124" w14:textId="77777777" w:rsidTr="00733BD1">
        <w:trPr>
          <w:trHeight w:val="29"/>
        </w:trPr>
        <w:tc>
          <w:tcPr>
            <w:tcW w:w="1848" w:type="dxa"/>
            <w:tcBorders>
              <w:top w:val="nil"/>
              <w:left w:val="single" w:sz="4" w:space="0" w:color="auto"/>
              <w:bottom w:val="nil"/>
              <w:right w:val="single" w:sz="4" w:space="0" w:color="auto"/>
            </w:tcBorders>
            <w:vAlign w:val="center"/>
          </w:tcPr>
          <w:p w14:paraId="57AD598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0BA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72A0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E35E0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9A0695" w14:textId="77777777" w:rsidR="00A54C2B" w:rsidRPr="001E32DC" w:rsidRDefault="00A54C2B" w:rsidP="00733BD1">
            <w:pPr>
              <w:pStyle w:val="TAC"/>
              <w:rPr>
                <w:lang w:val="en-US" w:eastAsia="zh-CN"/>
              </w:rPr>
            </w:pPr>
          </w:p>
        </w:tc>
      </w:tr>
      <w:tr w:rsidR="00A54C2B" w14:paraId="64109B04" w14:textId="77777777" w:rsidTr="00733BD1">
        <w:trPr>
          <w:trHeight w:val="29"/>
        </w:trPr>
        <w:tc>
          <w:tcPr>
            <w:tcW w:w="1848" w:type="dxa"/>
            <w:tcBorders>
              <w:top w:val="nil"/>
              <w:left w:val="single" w:sz="4" w:space="0" w:color="auto"/>
              <w:bottom w:val="nil"/>
              <w:right w:val="single" w:sz="4" w:space="0" w:color="auto"/>
            </w:tcBorders>
            <w:vAlign w:val="center"/>
          </w:tcPr>
          <w:p w14:paraId="73CA61D7"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18650D" w14:textId="77777777" w:rsidR="00A54C2B" w:rsidRPr="001E32DC" w:rsidRDefault="00A54C2B" w:rsidP="00733BD1">
            <w:pPr>
              <w:pStyle w:val="TAC"/>
              <w:rPr>
                <w:lang w:val="en-US"/>
              </w:rPr>
            </w:pPr>
            <w:r w:rsidRPr="001E32DC">
              <w:rPr>
                <w:lang w:val="en-US"/>
              </w:rPr>
              <w:t>CA_n25A-n41A</w:t>
            </w:r>
          </w:p>
          <w:p w14:paraId="60E96595" w14:textId="77777777" w:rsidR="00A54C2B" w:rsidRPr="001E32DC" w:rsidRDefault="00A54C2B" w:rsidP="00733BD1">
            <w:pPr>
              <w:pStyle w:val="TAC"/>
              <w:rPr>
                <w:lang w:val="en-US"/>
              </w:rPr>
            </w:pPr>
            <w:r w:rsidRPr="001E32DC">
              <w:rPr>
                <w:lang w:val="en-US"/>
              </w:rPr>
              <w:t>CA_n25A-n66A</w:t>
            </w:r>
          </w:p>
          <w:p w14:paraId="74EAF85E"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54715E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0EE9A" w14:textId="77777777" w:rsidR="00A54C2B" w:rsidRPr="001E32DC" w:rsidRDefault="00A54C2B" w:rsidP="00733BD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16E6B20" w14:textId="77777777" w:rsidR="00A54C2B" w:rsidRPr="001E32DC" w:rsidRDefault="00A54C2B" w:rsidP="00733BD1">
            <w:pPr>
              <w:pStyle w:val="TAC"/>
              <w:rPr>
                <w:lang w:val="en-US" w:eastAsia="zh-CN"/>
              </w:rPr>
            </w:pPr>
            <w:r>
              <w:rPr>
                <w:lang w:val="en-US" w:eastAsia="zh-CN"/>
              </w:rPr>
              <w:t>4 and 5</w:t>
            </w:r>
          </w:p>
        </w:tc>
      </w:tr>
      <w:tr w:rsidR="00A54C2B" w14:paraId="40E236C4" w14:textId="77777777" w:rsidTr="00733BD1">
        <w:trPr>
          <w:trHeight w:val="29"/>
        </w:trPr>
        <w:tc>
          <w:tcPr>
            <w:tcW w:w="1848" w:type="dxa"/>
            <w:tcBorders>
              <w:top w:val="nil"/>
              <w:left w:val="single" w:sz="4" w:space="0" w:color="auto"/>
              <w:bottom w:val="nil"/>
              <w:right w:val="single" w:sz="4" w:space="0" w:color="auto"/>
            </w:tcBorders>
            <w:vAlign w:val="center"/>
          </w:tcPr>
          <w:p w14:paraId="6C17D3F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2BEA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C171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9F4EA9" w14:textId="77777777" w:rsidR="00A54C2B" w:rsidRPr="001E32DC" w:rsidRDefault="00A54C2B" w:rsidP="00733BD1">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9979CB" w14:textId="77777777" w:rsidR="00A54C2B" w:rsidRPr="001E32DC" w:rsidRDefault="00A54C2B" w:rsidP="00733BD1">
            <w:pPr>
              <w:pStyle w:val="TAC"/>
              <w:rPr>
                <w:lang w:val="en-US" w:eastAsia="zh-CN"/>
              </w:rPr>
            </w:pPr>
          </w:p>
        </w:tc>
      </w:tr>
      <w:tr w:rsidR="00A54C2B" w14:paraId="3296D9F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5BC4C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832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B963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D9569" w14:textId="77777777" w:rsidR="00A54C2B" w:rsidRPr="001E32DC" w:rsidRDefault="00A54C2B" w:rsidP="00733BD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D69E585" w14:textId="77777777" w:rsidR="00A54C2B" w:rsidRPr="001E32DC" w:rsidRDefault="00A54C2B" w:rsidP="00733BD1">
            <w:pPr>
              <w:pStyle w:val="TAC"/>
              <w:rPr>
                <w:lang w:val="en-US" w:eastAsia="zh-CN"/>
              </w:rPr>
            </w:pPr>
          </w:p>
        </w:tc>
      </w:tr>
      <w:tr w:rsidR="00A54C2B" w14:paraId="17119C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357B00" w14:textId="77777777" w:rsidR="00A54C2B" w:rsidRPr="001E32DC" w:rsidRDefault="00A54C2B" w:rsidP="00733BD1">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EBCA2C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BD0508"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6D6D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D45F4" w14:textId="77777777" w:rsidR="00A54C2B" w:rsidRPr="001E32DC" w:rsidRDefault="00A54C2B" w:rsidP="00733BD1">
            <w:pPr>
              <w:pStyle w:val="TAC"/>
              <w:rPr>
                <w:lang w:val="en-US" w:eastAsia="zh-CN"/>
              </w:rPr>
            </w:pPr>
            <w:r w:rsidRPr="001E32DC">
              <w:rPr>
                <w:lang w:val="en-US" w:eastAsia="zh-CN"/>
              </w:rPr>
              <w:t>0</w:t>
            </w:r>
          </w:p>
        </w:tc>
      </w:tr>
      <w:tr w:rsidR="00A54C2B" w14:paraId="04094B3E" w14:textId="77777777" w:rsidTr="00733BD1">
        <w:trPr>
          <w:trHeight w:val="29"/>
        </w:trPr>
        <w:tc>
          <w:tcPr>
            <w:tcW w:w="1848" w:type="dxa"/>
            <w:tcBorders>
              <w:top w:val="nil"/>
              <w:left w:val="single" w:sz="4" w:space="0" w:color="auto"/>
              <w:bottom w:val="nil"/>
              <w:right w:val="single" w:sz="4" w:space="0" w:color="auto"/>
            </w:tcBorders>
            <w:vAlign w:val="center"/>
          </w:tcPr>
          <w:p w14:paraId="19BCF5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2CAA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7E154"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C21E4"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9D0D04" w14:textId="77777777" w:rsidR="00A54C2B" w:rsidRPr="001E32DC" w:rsidRDefault="00A54C2B" w:rsidP="00733BD1">
            <w:pPr>
              <w:pStyle w:val="TAC"/>
              <w:rPr>
                <w:lang w:val="en-US" w:eastAsia="zh-CN"/>
              </w:rPr>
            </w:pPr>
          </w:p>
        </w:tc>
      </w:tr>
      <w:tr w:rsidR="00A54C2B" w14:paraId="62C4AB81" w14:textId="77777777" w:rsidTr="00733BD1">
        <w:trPr>
          <w:trHeight w:val="29"/>
        </w:trPr>
        <w:tc>
          <w:tcPr>
            <w:tcW w:w="1848" w:type="dxa"/>
            <w:tcBorders>
              <w:top w:val="nil"/>
              <w:left w:val="single" w:sz="4" w:space="0" w:color="auto"/>
              <w:bottom w:val="nil"/>
              <w:right w:val="single" w:sz="4" w:space="0" w:color="auto"/>
            </w:tcBorders>
            <w:vAlign w:val="center"/>
          </w:tcPr>
          <w:p w14:paraId="7398358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987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414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4D81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E1CEBB" w14:textId="77777777" w:rsidR="00A54C2B" w:rsidRPr="001E32DC" w:rsidRDefault="00A54C2B" w:rsidP="00733BD1">
            <w:pPr>
              <w:pStyle w:val="TAC"/>
              <w:rPr>
                <w:lang w:val="en-US" w:eastAsia="zh-CN"/>
              </w:rPr>
            </w:pPr>
          </w:p>
        </w:tc>
      </w:tr>
      <w:tr w:rsidR="00A54C2B" w14:paraId="273F2BB9" w14:textId="77777777" w:rsidTr="00733BD1">
        <w:trPr>
          <w:trHeight w:val="29"/>
        </w:trPr>
        <w:tc>
          <w:tcPr>
            <w:tcW w:w="1848" w:type="dxa"/>
            <w:tcBorders>
              <w:top w:val="nil"/>
              <w:left w:val="single" w:sz="4" w:space="0" w:color="auto"/>
              <w:bottom w:val="nil"/>
              <w:right w:val="single" w:sz="4" w:space="0" w:color="auto"/>
            </w:tcBorders>
            <w:vAlign w:val="center"/>
          </w:tcPr>
          <w:p w14:paraId="2DF4705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85C851" w14:textId="77777777" w:rsidR="00A54C2B" w:rsidRPr="001E32DC" w:rsidRDefault="00A54C2B" w:rsidP="00733BD1">
            <w:pPr>
              <w:pStyle w:val="TAC"/>
              <w:rPr>
                <w:lang w:val="en-US"/>
              </w:rPr>
            </w:pPr>
            <w:r w:rsidRPr="001E32DC">
              <w:rPr>
                <w:lang w:val="en-US"/>
              </w:rPr>
              <w:t>CA_n25A-n41A</w:t>
            </w:r>
          </w:p>
          <w:p w14:paraId="48628CB0" w14:textId="77777777" w:rsidR="00A54C2B" w:rsidRPr="001E32DC" w:rsidRDefault="00A54C2B" w:rsidP="00733BD1">
            <w:pPr>
              <w:pStyle w:val="TAC"/>
              <w:rPr>
                <w:lang w:val="en-US"/>
              </w:rPr>
            </w:pPr>
            <w:r w:rsidRPr="001E32DC">
              <w:rPr>
                <w:lang w:val="en-US"/>
              </w:rPr>
              <w:t>CA_n25A-n66A</w:t>
            </w:r>
          </w:p>
          <w:p w14:paraId="07BC1DCC"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6CFD72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7CD3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C7A630" w14:textId="77777777" w:rsidR="00A54C2B" w:rsidRPr="001E32DC" w:rsidRDefault="00A54C2B" w:rsidP="00733BD1">
            <w:pPr>
              <w:pStyle w:val="TAC"/>
              <w:rPr>
                <w:lang w:val="en-US" w:eastAsia="zh-CN"/>
              </w:rPr>
            </w:pPr>
            <w:r w:rsidRPr="001E32DC">
              <w:rPr>
                <w:lang w:val="en-US" w:eastAsia="zh-CN"/>
              </w:rPr>
              <w:t>1</w:t>
            </w:r>
          </w:p>
        </w:tc>
      </w:tr>
      <w:tr w:rsidR="00A54C2B" w14:paraId="21998A92" w14:textId="77777777" w:rsidTr="00733BD1">
        <w:trPr>
          <w:trHeight w:val="29"/>
        </w:trPr>
        <w:tc>
          <w:tcPr>
            <w:tcW w:w="1848" w:type="dxa"/>
            <w:tcBorders>
              <w:top w:val="nil"/>
              <w:left w:val="single" w:sz="4" w:space="0" w:color="auto"/>
              <w:bottom w:val="nil"/>
              <w:right w:val="single" w:sz="4" w:space="0" w:color="auto"/>
            </w:tcBorders>
            <w:vAlign w:val="center"/>
          </w:tcPr>
          <w:p w14:paraId="3D7D191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3893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FF6B5"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584250"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F4EF9E" w14:textId="77777777" w:rsidR="00A54C2B" w:rsidRPr="001E32DC" w:rsidRDefault="00A54C2B" w:rsidP="00733BD1">
            <w:pPr>
              <w:pStyle w:val="TAC"/>
              <w:rPr>
                <w:lang w:val="en-US" w:eastAsia="zh-CN"/>
              </w:rPr>
            </w:pPr>
          </w:p>
        </w:tc>
      </w:tr>
      <w:tr w:rsidR="00A54C2B" w14:paraId="26178BD4" w14:textId="77777777" w:rsidTr="00733BD1">
        <w:trPr>
          <w:trHeight w:val="29"/>
        </w:trPr>
        <w:tc>
          <w:tcPr>
            <w:tcW w:w="1848" w:type="dxa"/>
            <w:tcBorders>
              <w:top w:val="nil"/>
              <w:left w:val="single" w:sz="4" w:space="0" w:color="auto"/>
              <w:bottom w:val="nil"/>
              <w:right w:val="single" w:sz="4" w:space="0" w:color="auto"/>
            </w:tcBorders>
            <w:vAlign w:val="center"/>
          </w:tcPr>
          <w:p w14:paraId="1A65B46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73B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B993"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4268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B5DE21" w14:textId="77777777" w:rsidR="00A54C2B" w:rsidRPr="001E32DC" w:rsidRDefault="00A54C2B" w:rsidP="00733BD1">
            <w:pPr>
              <w:pStyle w:val="TAC"/>
              <w:rPr>
                <w:lang w:val="en-US" w:eastAsia="zh-CN"/>
              </w:rPr>
            </w:pPr>
          </w:p>
        </w:tc>
      </w:tr>
      <w:tr w:rsidR="00A54C2B" w14:paraId="6F73B699" w14:textId="77777777" w:rsidTr="00733BD1">
        <w:trPr>
          <w:trHeight w:val="29"/>
        </w:trPr>
        <w:tc>
          <w:tcPr>
            <w:tcW w:w="1848" w:type="dxa"/>
            <w:tcBorders>
              <w:top w:val="nil"/>
              <w:left w:val="single" w:sz="4" w:space="0" w:color="auto"/>
              <w:bottom w:val="nil"/>
              <w:right w:val="single" w:sz="4" w:space="0" w:color="auto"/>
            </w:tcBorders>
            <w:vAlign w:val="center"/>
          </w:tcPr>
          <w:p w14:paraId="705C16C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E3F864" w14:textId="77777777" w:rsidR="00A54C2B" w:rsidRPr="001E32DC" w:rsidRDefault="00A54C2B" w:rsidP="00733BD1">
            <w:pPr>
              <w:pStyle w:val="TAC"/>
              <w:rPr>
                <w:lang w:val="en-US"/>
              </w:rPr>
            </w:pPr>
            <w:r w:rsidRPr="001E32DC">
              <w:rPr>
                <w:lang w:val="en-US"/>
              </w:rPr>
              <w:t>CA_n25A-n41A</w:t>
            </w:r>
          </w:p>
          <w:p w14:paraId="1FBCCB1A" w14:textId="77777777" w:rsidR="00A54C2B" w:rsidRPr="001E32DC" w:rsidRDefault="00A54C2B" w:rsidP="00733BD1">
            <w:pPr>
              <w:pStyle w:val="TAC"/>
              <w:rPr>
                <w:lang w:val="en-US"/>
              </w:rPr>
            </w:pPr>
            <w:r w:rsidRPr="001E32DC">
              <w:rPr>
                <w:lang w:val="en-US"/>
              </w:rPr>
              <w:t>CA_n25A-n66A</w:t>
            </w:r>
          </w:p>
          <w:p w14:paraId="28C875D2"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D5CB6CF"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DDB8B" w14:textId="77777777" w:rsidR="00A54C2B" w:rsidRPr="001E32DC" w:rsidRDefault="00A54C2B" w:rsidP="00733BD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23C541D" w14:textId="77777777" w:rsidR="00A54C2B" w:rsidRPr="001E32DC" w:rsidRDefault="00A54C2B" w:rsidP="00733BD1">
            <w:pPr>
              <w:pStyle w:val="TAC"/>
              <w:rPr>
                <w:lang w:val="en-US" w:eastAsia="zh-CN"/>
              </w:rPr>
            </w:pPr>
            <w:r>
              <w:rPr>
                <w:lang w:val="en-US" w:eastAsia="zh-CN"/>
              </w:rPr>
              <w:t>4 and 5</w:t>
            </w:r>
          </w:p>
        </w:tc>
      </w:tr>
      <w:tr w:rsidR="00A54C2B" w14:paraId="4D7F67C0" w14:textId="77777777" w:rsidTr="00733BD1">
        <w:trPr>
          <w:trHeight w:val="29"/>
        </w:trPr>
        <w:tc>
          <w:tcPr>
            <w:tcW w:w="1848" w:type="dxa"/>
            <w:tcBorders>
              <w:top w:val="nil"/>
              <w:left w:val="single" w:sz="4" w:space="0" w:color="auto"/>
              <w:bottom w:val="nil"/>
              <w:right w:val="single" w:sz="4" w:space="0" w:color="auto"/>
            </w:tcBorders>
            <w:vAlign w:val="center"/>
          </w:tcPr>
          <w:p w14:paraId="4530F2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C6DC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29BF4"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55C313" w14:textId="77777777" w:rsidR="00A54C2B" w:rsidRPr="001E32DC" w:rsidRDefault="00A54C2B" w:rsidP="00733BD1">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97BCE" w14:textId="77777777" w:rsidR="00A54C2B" w:rsidRPr="001E32DC" w:rsidRDefault="00A54C2B" w:rsidP="00733BD1">
            <w:pPr>
              <w:pStyle w:val="TAC"/>
              <w:rPr>
                <w:lang w:val="en-US" w:eastAsia="zh-CN"/>
              </w:rPr>
            </w:pPr>
          </w:p>
        </w:tc>
      </w:tr>
      <w:tr w:rsidR="00A54C2B" w14:paraId="7576784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BC096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116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CBA2E"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F654E" w14:textId="77777777" w:rsidR="00A54C2B" w:rsidRPr="001E32DC" w:rsidRDefault="00A54C2B" w:rsidP="00733BD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96E3F12" w14:textId="77777777" w:rsidR="00A54C2B" w:rsidRPr="001E32DC" w:rsidRDefault="00A54C2B" w:rsidP="00733BD1">
            <w:pPr>
              <w:pStyle w:val="TAC"/>
              <w:rPr>
                <w:lang w:val="en-US" w:eastAsia="zh-CN"/>
              </w:rPr>
            </w:pPr>
          </w:p>
        </w:tc>
      </w:tr>
      <w:tr w:rsidR="00A54C2B" w14:paraId="458DE27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CF1BE85" w14:textId="77777777" w:rsidR="00A54C2B" w:rsidRPr="001E32DC" w:rsidRDefault="00A54C2B" w:rsidP="00733BD1">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4126D619"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F05880"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7FCAB0"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58FB7E1" w14:textId="77777777" w:rsidR="00A54C2B" w:rsidRPr="001E32DC" w:rsidRDefault="00A54C2B" w:rsidP="00733BD1">
            <w:pPr>
              <w:pStyle w:val="TAC"/>
              <w:rPr>
                <w:lang w:val="en-US" w:eastAsia="zh-CN"/>
              </w:rPr>
            </w:pPr>
            <w:r w:rsidRPr="001E32DC">
              <w:rPr>
                <w:lang w:val="en-US" w:eastAsia="zh-CN"/>
              </w:rPr>
              <w:t>0</w:t>
            </w:r>
          </w:p>
        </w:tc>
      </w:tr>
      <w:tr w:rsidR="00A54C2B" w14:paraId="2B44C850" w14:textId="77777777" w:rsidTr="00733BD1">
        <w:trPr>
          <w:trHeight w:val="29"/>
        </w:trPr>
        <w:tc>
          <w:tcPr>
            <w:tcW w:w="1848" w:type="dxa"/>
            <w:tcBorders>
              <w:top w:val="nil"/>
              <w:left w:val="single" w:sz="4" w:space="0" w:color="auto"/>
              <w:bottom w:val="nil"/>
              <w:right w:val="single" w:sz="4" w:space="0" w:color="auto"/>
            </w:tcBorders>
            <w:vAlign w:val="center"/>
          </w:tcPr>
          <w:p w14:paraId="6F35E4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7D3A8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B089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C63206"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179DDF5" w14:textId="77777777" w:rsidR="00A54C2B" w:rsidRPr="001E32DC" w:rsidRDefault="00A54C2B" w:rsidP="00733BD1">
            <w:pPr>
              <w:pStyle w:val="TAC"/>
              <w:rPr>
                <w:lang w:val="en-US" w:eastAsia="zh-CN"/>
              </w:rPr>
            </w:pPr>
          </w:p>
        </w:tc>
      </w:tr>
      <w:tr w:rsidR="00A54C2B" w14:paraId="22CC2A33" w14:textId="77777777" w:rsidTr="00733BD1">
        <w:trPr>
          <w:trHeight w:val="29"/>
        </w:trPr>
        <w:tc>
          <w:tcPr>
            <w:tcW w:w="1848" w:type="dxa"/>
            <w:tcBorders>
              <w:top w:val="nil"/>
              <w:left w:val="single" w:sz="4" w:space="0" w:color="auto"/>
              <w:bottom w:val="nil"/>
              <w:right w:val="single" w:sz="4" w:space="0" w:color="auto"/>
            </w:tcBorders>
            <w:vAlign w:val="center"/>
          </w:tcPr>
          <w:p w14:paraId="08C563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345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ED6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B33B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6B19DE" w14:textId="77777777" w:rsidR="00A54C2B" w:rsidRPr="001E32DC" w:rsidRDefault="00A54C2B" w:rsidP="00733BD1">
            <w:pPr>
              <w:pStyle w:val="TAC"/>
              <w:rPr>
                <w:lang w:val="en-US" w:eastAsia="zh-CN"/>
              </w:rPr>
            </w:pPr>
          </w:p>
        </w:tc>
      </w:tr>
      <w:tr w:rsidR="00A54C2B" w14:paraId="585E4F1B" w14:textId="77777777" w:rsidTr="00733BD1">
        <w:trPr>
          <w:trHeight w:val="29"/>
        </w:trPr>
        <w:tc>
          <w:tcPr>
            <w:tcW w:w="1848" w:type="dxa"/>
            <w:tcBorders>
              <w:top w:val="nil"/>
              <w:left w:val="single" w:sz="4" w:space="0" w:color="auto"/>
              <w:bottom w:val="nil"/>
              <w:right w:val="single" w:sz="4" w:space="0" w:color="auto"/>
            </w:tcBorders>
            <w:vAlign w:val="center"/>
          </w:tcPr>
          <w:p w14:paraId="0D7BA41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53F893" w14:textId="77777777" w:rsidR="00A54C2B" w:rsidRPr="001E32DC" w:rsidRDefault="00A54C2B" w:rsidP="00733BD1">
            <w:pPr>
              <w:pStyle w:val="TAC"/>
            </w:pPr>
            <w:r w:rsidRPr="001E32DC">
              <w:t>CA_n25A-n41A</w:t>
            </w:r>
          </w:p>
          <w:p w14:paraId="3F740BE6" w14:textId="77777777" w:rsidR="00A54C2B" w:rsidRPr="001E32DC" w:rsidRDefault="00A54C2B" w:rsidP="00733BD1">
            <w:pPr>
              <w:pStyle w:val="TAC"/>
            </w:pPr>
            <w:r w:rsidRPr="001E32DC">
              <w:t>CA_n25A-n66A</w:t>
            </w:r>
          </w:p>
          <w:p w14:paraId="61F950FE" w14:textId="77777777" w:rsidR="00A54C2B" w:rsidRPr="001E32DC" w:rsidRDefault="00A54C2B" w:rsidP="00733BD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A50354"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7D8C4D" w14:textId="77777777" w:rsidR="00A54C2B" w:rsidRPr="001E32DC" w:rsidRDefault="00A54C2B" w:rsidP="00733BD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07C3732" w14:textId="77777777" w:rsidR="00A54C2B" w:rsidRPr="001E32DC" w:rsidRDefault="00A54C2B" w:rsidP="00733BD1">
            <w:pPr>
              <w:pStyle w:val="TAC"/>
              <w:rPr>
                <w:lang w:val="en-US" w:eastAsia="zh-CN"/>
              </w:rPr>
            </w:pPr>
            <w:r w:rsidRPr="001E32DC">
              <w:rPr>
                <w:lang w:val="en-US" w:eastAsia="zh-CN"/>
              </w:rPr>
              <w:t>1</w:t>
            </w:r>
          </w:p>
        </w:tc>
      </w:tr>
      <w:tr w:rsidR="00A54C2B" w14:paraId="5BC7EB4F" w14:textId="77777777" w:rsidTr="00733BD1">
        <w:trPr>
          <w:trHeight w:val="29"/>
        </w:trPr>
        <w:tc>
          <w:tcPr>
            <w:tcW w:w="1848" w:type="dxa"/>
            <w:tcBorders>
              <w:top w:val="nil"/>
              <w:left w:val="single" w:sz="4" w:space="0" w:color="auto"/>
              <w:bottom w:val="nil"/>
              <w:right w:val="single" w:sz="4" w:space="0" w:color="auto"/>
            </w:tcBorders>
            <w:vAlign w:val="center"/>
          </w:tcPr>
          <w:p w14:paraId="350DA5C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9CF3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05814"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AFBA53"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88BF1CB" w14:textId="77777777" w:rsidR="00A54C2B" w:rsidRPr="001E32DC" w:rsidRDefault="00A54C2B" w:rsidP="00733BD1">
            <w:pPr>
              <w:pStyle w:val="TAC"/>
              <w:rPr>
                <w:lang w:val="en-US" w:eastAsia="zh-CN"/>
              </w:rPr>
            </w:pPr>
          </w:p>
        </w:tc>
      </w:tr>
      <w:tr w:rsidR="00A54C2B" w14:paraId="161E2BDE" w14:textId="77777777" w:rsidTr="00733BD1">
        <w:trPr>
          <w:trHeight w:val="29"/>
        </w:trPr>
        <w:tc>
          <w:tcPr>
            <w:tcW w:w="1848" w:type="dxa"/>
            <w:tcBorders>
              <w:top w:val="nil"/>
              <w:left w:val="single" w:sz="4" w:space="0" w:color="auto"/>
              <w:bottom w:val="nil"/>
              <w:right w:val="single" w:sz="4" w:space="0" w:color="auto"/>
            </w:tcBorders>
            <w:vAlign w:val="center"/>
          </w:tcPr>
          <w:p w14:paraId="1F9B2B7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022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AEB72"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4734EE"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FC65100" w14:textId="77777777" w:rsidR="00A54C2B" w:rsidRPr="001E32DC" w:rsidRDefault="00A54C2B" w:rsidP="00733BD1">
            <w:pPr>
              <w:pStyle w:val="TAC"/>
              <w:rPr>
                <w:lang w:val="en-US" w:eastAsia="zh-CN"/>
              </w:rPr>
            </w:pPr>
          </w:p>
        </w:tc>
      </w:tr>
      <w:tr w:rsidR="00A54C2B" w14:paraId="268371BE" w14:textId="77777777" w:rsidTr="00733BD1">
        <w:trPr>
          <w:trHeight w:val="29"/>
        </w:trPr>
        <w:tc>
          <w:tcPr>
            <w:tcW w:w="1848" w:type="dxa"/>
            <w:tcBorders>
              <w:top w:val="nil"/>
              <w:left w:val="single" w:sz="4" w:space="0" w:color="auto"/>
              <w:bottom w:val="nil"/>
              <w:right w:val="single" w:sz="4" w:space="0" w:color="auto"/>
            </w:tcBorders>
            <w:vAlign w:val="center"/>
          </w:tcPr>
          <w:p w14:paraId="1E85A656"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4AFE0C" w14:textId="77777777" w:rsidR="00A54C2B" w:rsidRPr="001E32DC" w:rsidRDefault="00A54C2B" w:rsidP="00733BD1">
            <w:pPr>
              <w:pStyle w:val="TAC"/>
              <w:rPr>
                <w:lang w:val="en-US"/>
              </w:rPr>
            </w:pPr>
            <w:r w:rsidRPr="001E32DC">
              <w:rPr>
                <w:lang w:val="en-US"/>
              </w:rPr>
              <w:t>CA_n25A-n41A</w:t>
            </w:r>
          </w:p>
          <w:p w14:paraId="4000CCCE" w14:textId="77777777" w:rsidR="00A54C2B" w:rsidRPr="001E32DC" w:rsidRDefault="00A54C2B" w:rsidP="00733BD1">
            <w:pPr>
              <w:pStyle w:val="TAC"/>
              <w:rPr>
                <w:lang w:val="en-US"/>
              </w:rPr>
            </w:pPr>
            <w:r w:rsidRPr="001E32DC">
              <w:rPr>
                <w:lang w:val="en-US"/>
              </w:rPr>
              <w:t>CA_n25A-n66A</w:t>
            </w:r>
          </w:p>
          <w:p w14:paraId="79BDC862"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0BD57BC"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B6BC9" w14:textId="77777777" w:rsidR="00A54C2B" w:rsidRPr="001E32DC" w:rsidRDefault="00A54C2B" w:rsidP="00733BD1">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EC2E978" w14:textId="77777777" w:rsidR="00A54C2B" w:rsidRPr="001E32DC" w:rsidRDefault="00A54C2B" w:rsidP="00733BD1">
            <w:pPr>
              <w:pStyle w:val="TAC"/>
              <w:rPr>
                <w:lang w:val="en-US" w:eastAsia="zh-CN"/>
              </w:rPr>
            </w:pPr>
            <w:r>
              <w:rPr>
                <w:lang w:val="en-US" w:eastAsia="zh-CN"/>
              </w:rPr>
              <w:t>4 and 5</w:t>
            </w:r>
          </w:p>
        </w:tc>
      </w:tr>
      <w:tr w:rsidR="00A54C2B" w14:paraId="0C6AFB0B" w14:textId="77777777" w:rsidTr="00733BD1">
        <w:trPr>
          <w:trHeight w:val="29"/>
        </w:trPr>
        <w:tc>
          <w:tcPr>
            <w:tcW w:w="1848" w:type="dxa"/>
            <w:tcBorders>
              <w:top w:val="nil"/>
              <w:left w:val="single" w:sz="4" w:space="0" w:color="auto"/>
              <w:bottom w:val="nil"/>
              <w:right w:val="single" w:sz="4" w:space="0" w:color="auto"/>
            </w:tcBorders>
            <w:vAlign w:val="center"/>
          </w:tcPr>
          <w:p w14:paraId="1BAF55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5CA5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E003F"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C5583"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1980B2" w14:textId="77777777" w:rsidR="00A54C2B" w:rsidRPr="001E32DC" w:rsidRDefault="00A54C2B" w:rsidP="00733BD1">
            <w:pPr>
              <w:pStyle w:val="TAC"/>
              <w:rPr>
                <w:lang w:val="en-US" w:eastAsia="zh-CN"/>
              </w:rPr>
            </w:pPr>
          </w:p>
        </w:tc>
      </w:tr>
      <w:tr w:rsidR="00A54C2B" w14:paraId="752DA33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2D88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39B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03519" w14:textId="77777777" w:rsidR="00A54C2B" w:rsidRPr="00571960"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D1CD90" w14:textId="77777777" w:rsidR="00A54C2B" w:rsidRPr="001E32DC" w:rsidRDefault="00A54C2B" w:rsidP="00733BD1">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CC7B9BE" w14:textId="77777777" w:rsidR="00A54C2B" w:rsidRPr="001E32DC" w:rsidRDefault="00A54C2B" w:rsidP="00733BD1">
            <w:pPr>
              <w:pStyle w:val="TAC"/>
              <w:rPr>
                <w:lang w:val="en-US" w:eastAsia="zh-CN"/>
              </w:rPr>
            </w:pPr>
          </w:p>
        </w:tc>
      </w:tr>
      <w:tr w:rsidR="00A54C2B" w14:paraId="53FCFCC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DB2BC0" w14:textId="77777777" w:rsidR="00A54C2B" w:rsidRPr="001E32DC" w:rsidRDefault="00A54C2B" w:rsidP="00733BD1">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D2A5C8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2DC4D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6809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F278B" w14:textId="77777777" w:rsidR="00A54C2B" w:rsidRPr="001E32DC" w:rsidRDefault="00A54C2B" w:rsidP="00733BD1">
            <w:pPr>
              <w:pStyle w:val="TAC"/>
              <w:rPr>
                <w:lang w:val="en-US" w:eastAsia="zh-CN"/>
              </w:rPr>
            </w:pPr>
            <w:r w:rsidRPr="001E32DC">
              <w:rPr>
                <w:lang w:val="en-US" w:eastAsia="zh-CN"/>
              </w:rPr>
              <w:t>0</w:t>
            </w:r>
          </w:p>
        </w:tc>
      </w:tr>
      <w:tr w:rsidR="00A54C2B" w14:paraId="2B1F2AB4" w14:textId="77777777" w:rsidTr="00733BD1">
        <w:trPr>
          <w:trHeight w:val="29"/>
        </w:trPr>
        <w:tc>
          <w:tcPr>
            <w:tcW w:w="1848" w:type="dxa"/>
            <w:tcBorders>
              <w:top w:val="nil"/>
              <w:left w:val="single" w:sz="4" w:space="0" w:color="auto"/>
              <w:bottom w:val="nil"/>
              <w:right w:val="single" w:sz="4" w:space="0" w:color="auto"/>
            </w:tcBorders>
            <w:vAlign w:val="center"/>
          </w:tcPr>
          <w:p w14:paraId="2B7A2C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1355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ADA3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21457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71F05F" w14:textId="77777777" w:rsidR="00A54C2B" w:rsidRPr="001E32DC" w:rsidRDefault="00A54C2B" w:rsidP="00733BD1">
            <w:pPr>
              <w:pStyle w:val="TAC"/>
              <w:rPr>
                <w:lang w:val="en-US" w:eastAsia="zh-CN"/>
              </w:rPr>
            </w:pPr>
          </w:p>
        </w:tc>
      </w:tr>
      <w:tr w:rsidR="00A54C2B" w14:paraId="26E30E0B" w14:textId="77777777" w:rsidTr="00733BD1">
        <w:trPr>
          <w:trHeight w:val="29"/>
        </w:trPr>
        <w:tc>
          <w:tcPr>
            <w:tcW w:w="1848" w:type="dxa"/>
            <w:tcBorders>
              <w:top w:val="nil"/>
              <w:left w:val="single" w:sz="4" w:space="0" w:color="auto"/>
              <w:bottom w:val="nil"/>
              <w:right w:val="single" w:sz="4" w:space="0" w:color="auto"/>
            </w:tcBorders>
            <w:vAlign w:val="center"/>
          </w:tcPr>
          <w:p w14:paraId="65B60C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FA99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E508A"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94850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BFBDDA" w14:textId="77777777" w:rsidR="00A54C2B" w:rsidRPr="001E32DC" w:rsidRDefault="00A54C2B" w:rsidP="00733BD1">
            <w:pPr>
              <w:pStyle w:val="TAC"/>
              <w:rPr>
                <w:lang w:val="en-US" w:eastAsia="zh-CN"/>
              </w:rPr>
            </w:pPr>
          </w:p>
        </w:tc>
      </w:tr>
      <w:tr w:rsidR="00A54C2B" w14:paraId="5F18B551" w14:textId="77777777" w:rsidTr="00733BD1">
        <w:trPr>
          <w:trHeight w:val="29"/>
        </w:trPr>
        <w:tc>
          <w:tcPr>
            <w:tcW w:w="1848" w:type="dxa"/>
            <w:tcBorders>
              <w:top w:val="nil"/>
              <w:left w:val="single" w:sz="4" w:space="0" w:color="auto"/>
              <w:bottom w:val="nil"/>
              <w:right w:val="single" w:sz="4" w:space="0" w:color="auto"/>
            </w:tcBorders>
            <w:vAlign w:val="center"/>
          </w:tcPr>
          <w:p w14:paraId="6F9E78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74B7A1" w14:textId="77777777" w:rsidR="00A54C2B" w:rsidRPr="001E32DC" w:rsidRDefault="00A54C2B" w:rsidP="00733BD1">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71B5635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B1083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956A37" w14:textId="77777777" w:rsidR="00A54C2B" w:rsidRPr="001E32DC" w:rsidRDefault="00A54C2B" w:rsidP="00733BD1">
            <w:pPr>
              <w:pStyle w:val="TAC"/>
              <w:rPr>
                <w:lang w:val="en-US" w:eastAsia="zh-CN"/>
              </w:rPr>
            </w:pPr>
            <w:r w:rsidRPr="001E32DC">
              <w:rPr>
                <w:lang w:val="en-US" w:eastAsia="zh-CN"/>
              </w:rPr>
              <w:t>1</w:t>
            </w:r>
          </w:p>
        </w:tc>
      </w:tr>
      <w:tr w:rsidR="00A54C2B" w14:paraId="270E2684" w14:textId="77777777" w:rsidTr="00733BD1">
        <w:trPr>
          <w:trHeight w:val="29"/>
        </w:trPr>
        <w:tc>
          <w:tcPr>
            <w:tcW w:w="1848" w:type="dxa"/>
            <w:tcBorders>
              <w:top w:val="nil"/>
              <w:left w:val="single" w:sz="4" w:space="0" w:color="auto"/>
              <w:bottom w:val="nil"/>
              <w:right w:val="single" w:sz="4" w:space="0" w:color="auto"/>
            </w:tcBorders>
            <w:vAlign w:val="center"/>
          </w:tcPr>
          <w:p w14:paraId="51F0CF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552AA2" w14:textId="77777777" w:rsidR="00A54C2B" w:rsidRPr="001E32DC" w:rsidRDefault="00A54C2B" w:rsidP="00733BD1">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451471E"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222190"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6E7F16" w14:textId="77777777" w:rsidR="00A54C2B" w:rsidRPr="001E32DC" w:rsidRDefault="00A54C2B" w:rsidP="00733BD1">
            <w:pPr>
              <w:pStyle w:val="TAC"/>
              <w:rPr>
                <w:lang w:val="en-US" w:eastAsia="zh-CN"/>
              </w:rPr>
            </w:pPr>
          </w:p>
        </w:tc>
      </w:tr>
      <w:tr w:rsidR="00A54C2B" w14:paraId="76EE6E4D" w14:textId="77777777" w:rsidTr="00733BD1">
        <w:trPr>
          <w:trHeight w:val="29"/>
        </w:trPr>
        <w:tc>
          <w:tcPr>
            <w:tcW w:w="1848" w:type="dxa"/>
            <w:tcBorders>
              <w:top w:val="nil"/>
              <w:left w:val="single" w:sz="4" w:space="0" w:color="auto"/>
              <w:bottom w:val="nil"/>
              <w:right w:val="single" w:sz="4" w:space="0" w:color="auto"/>
            </w:tcBorders>
            <w:vAlign w:val="center"/>
          </w:tcPr>
          <w:p w14:paraId="64E8604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28B30" w14:textId="77777777" w:rsidR="00A54C2B" w:rsidRPr="001E32DC" w:rsidRDefault="00A54C2B" w:rsidP="00733BD1">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F6292E4"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AA289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E41B0D" w14:textId="77777777" w:rsidR="00A54C2B" w:rsidRPr="001E32DC" w:rsidRDefault="00A54C2B" w:rsidP="00733BD1">
            <w:pPr>
              <w:pStyle w:val="TAC"/>
              <w:rPr>
                <w:lang w:val="en-US" w:eastAsia="zh-CN"/>
              </w:rPr>
            </w:pPr>
          </w:p>
        </w:tc>
      </w:tr>
      <w:tr w:rsidR="00A54C2B" w14:paraId="0D676C69" w14:textId="77777777" w:rsidTr="00733BD1">
        <w:trPr>
          <w:trHeight w:val="29"/>
        </w:trPr>
        <w:tc>
          <w:tcPr>
            <w:tcW w:w="1848" w:type="dxa"/>
            <w:tcBorders>
              <w:top w:val="nil"/>
              <w:left w:val="single" w:sz="4" w:space="0" w:color="auto"/>
              <w:bottom w:val="nil"/>
              <w:right w:val="single" w:sz="4" w:space="0" w:color="auto"/>
            </w:tcBorders>
            <w:vAlign w:val="center"/>
          </w:tcPr>
          <w:p w14:paraId="340A831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542B21" w14:textId="77777777" w:rsidR="00A54C2B" w:rsidRPr="001E32DC" w:rsidRDefault="00A54C2B" w:rsidP="00733BD1">
            <w:pPr>
              <w:pStyle w:val="TAC"/>
              <w:rPr>
                <w:lang w:val="en-US" w:eastAsia="zh-CN"/>
              </w:rPr>
            </w:pPr>
            <w:r w:rsidRPr="001E32DC">
              <w:rPr>
                <w:lang w:val="en-US"/>
              </w:rPr>
              <w:t>CA_n25A-n41A</w:t>
            </w:r>
          </w:p>
          <w:p w14:paraId="42074AAF" w14:textId="77777777" w:rsidR="00A54C2B" w:rsidRPr="001E32DC" w:rsidRDefault="00A54C2B" w:rsidP="00733BD1">
            <w:pPr>
              <w:pStyle w:val="TAC"/>
              <w:rPr>
                <w:lang w:val="en-US" w:eastAsia="zh-CN"/>
              </w:rPr>
            </w:pPr>
            <w:r w:rsidRPr="001E32DC">
              <w:rPr>
                <w:lang w:val="en-US"/>
              </w:rPr>
              <w:t>CA_n41A-n71A</w:t>
            </w:r>
          </w:p>
          <w:p w14:paraId="2CC8F02B" w14:textId="77777777" w:rsidR="00A54C2B" w:rsidRPr="001E32DC" w:rsidRDefault="00A54C2B" w:rsidP="00733BD1">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B27E3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18AC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D54E87B" w14:textId="77777777" w:rsidR="00A54C2B" w:rsidRPr="001E32DC" w:rsidRDefault="00A54C2B" w:rsidP="00733BD1">
            <w:pPr>
              <w:pStyle w:val="TAC"/>
              <w:rPr>
                <w:lang w:val="en-US" w:eastAsia="zh-CN"/>
              </w:rPr>
            </w:pPr>
            <w:r>
              <w:rPr>
                <w:lang w:val="en-US" w:eastAsia="zh-CN"/>
              </w:rPr>
              <w:t>4 and 5</w:t>
            </w:r>
          </w:p>
        </w:tc>
      </w:tr>
      <w:tr w:rsidR="00A54C2B" w14:paraId="40E93AE2" w14:textId="77777777" w:rsidTr="00733BD1">
        <w:trPr>
          <w:trHeight w:val="29"/>
        </w:trPr>
        <w:tc>
          <w:tcPr>
            <w:tcW w:w="1848" w:type="dxa"/>
            <w:tcBorders>
              <w:top w:val="nil"/>
              <w:left w:val="single" w:sz="4" w:space="0" w:color="auto"/>
              <w:bottom w:val="nil"/>
              <w:right w:val="single" w:sz="4" w:space="0" w:color="auto"/>
            </w:tcBorders>
            <w:vAlign w:val="center"/>
          </w:tcPr>
          <w:p w14:paraId="53B6B4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3E94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EBC7C"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1B63E"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E93028" w14:textId="77777777" w:rsidR="00A54C2B" w:rsidRPr="001E32DC" w:rsidRDefault="00A54C2B" w:rsidP="00733BD1">
            <w:pPr>
              <w:pStyle w:val="TAC"/>
              <w:rPr>
                <w:lang w:val="en-US" w:eastAsia="zh-CN"/>
              </w:rPr>
            </w:pPr>
          </w:p>
        </w:tc>
      </w:tr>
      <w:tr w:rsidR="00A54C2B" w14:paraId="502C2D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84CD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B0E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A78F6"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2F2ED6"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24ADCC" w14:textId="77777777" w:rsidR="00A54C2B" w:rsidRPr="001E32DC" w:rsidRDefault="00A54C2B" w:rsidP="00733BD1">
            <w:pPr>
              <w:pStyle w:val="TAC"/>
              <w:rPr>
                <w:lang w:val="en-US" w:eastAsia="zh-CN"/>
              </w:rPr>
            </w:pPr>
          </w:p>
        </w:tc>
      </w:tr>
      <w:tr w:rsidR="00A54C2B" w14:paraId="5973046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E897C8" w14:textId="77777777" w:rsidR="00A54C2B" w:rsidRPr="001E32DC" w:rsidRDefault="00A54C2B" w:rsidP="00733BD1">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B13B057"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60EDE5"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340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1BBECA" w14:textId="77777777" w:rsidR="00A54C2B" w:rsidRPr="001E32DC" w:rsidRDefault="00A54C2B" w:rsidP="00733BD1">
            <w:pPr>
              <w:pStyle w:val="TAC"/>
              <w:rPr>
                <w:lang w:val="en-US" w:eastAsia="zh-CN"/>
              </w:rPr>
            </w:pPr>
            <w:r w:rsidRPr="001E32DC">
              <w:rPr>
                <w:lang w:val="en-US" w:eastAsia="zh-CN"/>
              </w:rPr>
              <w:t>0</w:t>
            </w:r>
          </w:p>
        </w:tc>
      </w:tr>
      <w:tr w:rsidR="00A54C2B" w14:paraId="236C3729" w14:textId="77777777" w:rsidTr="00733BD1">
        <w:trPr>
          <w:trHeight w:val="29"/>
        </w:trPr>
        <w:tc>
          <w:tcPr>
            <w:tcW w:w="1848" w:type="dxa"/>
            <w:tcBorders>
              <w:top w:val="nil"/>
              <w:left w:val="single" w:sz="4" w:space="0" w:color="auto"/>
              <w:bottom w:val="nil"/>
              <w:right w:val="single" w:sz="4" w:space="0" w:color="auto"/>
            </w:tcBorders>
            <w:vAlign w:val="center"/>
          </w:tcPr>
          <w:p w14:paraId="2C7CC60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9C5AF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B44E7"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BF259D"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12CDC1" w14:textId="77777777" w:rsidR="00A54C2B" w:rsidRPr="001E32DC" w:rsidRDefault="00A54C2B" w:rsidP="00733BD1">
            <w:pPr>
              <w:pStyle w:val="TAC"/>
              <w:rPr>
                <w:lang w:val="en-US" w:eastAsia="zh-CN"/>
              </w:rPr>
            </w:pPr>
          </w:p>
        </w:tc>
      </w:tr>
      <w:tr w:rsidR="00A54C2B" w14:paraId="38E15E03" w14:textId="77777777" w:rsidTr="00733BD1">
        <w:trPr>
          <w:trHeight w:val="29"/>
        </w:trPr>
        <w:tc>
          <w:tcPr>
            <w:tcW w:w="1848" w:type="dxa"/>
            <w:tcBorders>
              <w:top w:val="nil"/>
              <w:left w:val="single" w:sz="4" w:space="0" w:color="auto"/>
              <w:bottom w:val="nil"/>
              <w:right w:val="single" w:sz="4" w:space="0" w:color="auto"/>
            </w:tcBorders>
            <w:vAlign w:val="center"/>
          </w:tcPr>
          <w:p w14:paraId="098CF5C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BD19D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948148"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306187"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B1A3E9F" w14:textId="77777777" w:rsidR="00A54C2B" w:rsidRPr="001E32DC" w:rsidRDefault="00A54C2B" w:rsidP="00733BD1">
            <w:pPr>
              <w:pStyle w:val="TAC"/>
              <w:rPr>
                <w:lang w:val="en-US" w:eastAsia="zh-CN"/>
              </w:rPr>
            </w:pPr>
          </w:p>
        </w:tc>
      </w:tr>
      <w:tr w:rsidR="00A54C2B" w14:paraId="7633E6C4" w14:textId="77777777" w:rsidTr="00733BD1">
        <w:trPr>
          <w:trHeight w:val="29"/>
        </w:trPr>
        <w:tc>
          <w:tcPr>
            <w:tcW w:w="1848" w:type="dxa"/>
            <w:tcBorders>
              <w:top w:val="nil"/>
              <w:left w:val="single" w:sz="4" w:space="0" w:color="auto"/>
              <w:bottom w:val="nil"/>
              <w:right w:val="single" w:sz="4" w:space="0" w:color="auto"/>
            </w:tcBorders>
            <w:vAlign w:val="center"/>
          </w:tcPr>
          <w:p w14:paraId="38E0637F"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55C0C7" w14:textId="77777777" w:rsidR="00A54C2B" w:rsidRPr="001E32DC" w:rsidRDefault="00A54C2B" w:rsidP="00733BD1">
            <w:pPr>
              <w:pStyle w:val="TAC"/>
              <w:rPr>
                <w:lang w:eastAsia="zh-CN"/>
              </w:rPr>
            </w:pPr>
            <w:r w:rsidRPr="00571960">
              <w:rPr>
                <w:lang w:eastAsia="zh-CN"/>
              </w:rPr>
              <w:t>CA_n25A-n41A</w:t>
            </w:r>
          </w:p>
          <w:p w14:paraId="5BD14A43" w14:textId="77777777" w:rsidR="00A54C2B" w:rsidRPr="001E32DC" w:rsidRDefault="00A54C2B" w:rsidP="00733BD1">
            <w:pPr>
              <w:pStyle w:val="TAC"/>
              <w:rPr>
                <w:lang w:eastAsia="zh-CN"/>
              </w:rPr>
            </w:pPr>
            <w:r w:rsidRPr="00571960">
              <w:rPr>
                <w:lang w:eastAsia="zh-CN"/>
              </w:rPr>
              <w:t>CA_n41A-n71A</w:t>
            </w:r>
          </w:p>
          <w:p w14:paraId="071AE07C" w14:textId="77777777" w:rsidR="00A54C2B" w:rsidRPr="00571960" w:rsidRDefault="00A54C2B" w:rsidP="00733BD1">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2296FE"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074C9E"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A1301AB" w14:textId="77777777" w:rsidR="00A54C2B" w:rsidRPr="001E32DC" w:rsidRDefault="00A54C2B" w:rsidP="00733BD1">
            <w:pPr>
              <w:pStyle w:val="TAC"/>
              <w:rPr>
                <w:lang w:val="en-US" w:eastAsia="zh-CN"/>
              </w:rPr>
            </w:pPr>
            <w:r w:rsidRPr="001E32DC">
              <w:rPr>
                <w:lang w:val="en-US" w:eastAsia="zh-CN"/>
              </w:rPr>
              <w:t>1</w:t>
            </w:r>
          </w:p>
        </w:tc>
      </w:tr>
      <w:tr w:rsidR="00A54C2B" w14:paraId="04141E3C" w14:textId="77777777" w:rsidTr="00733BD1">
        <w:trPr>
          <w:trHeight w:val="29"/>
        </w:trPr>
        <w:tc>
          <w:tcPr>
            <w:tcW w:w="1848" w:type="dxa"/>
            <w:tcBorders>
              <w:top w:val="nil"/>
              <w:left w:val="single" w:sz="4" w:space="0" w:color="auto"/>
              <w:bottom w:val="nil"/>
              <w:right w:val="single" w:sz="4" w:space="0" w:color="auto"/>
            </w:tcBorders>
            <w:vAlign w:val="center"/>
          </w:tcPr>
          <w:p w14:paraId="4028F1C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DCF390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B9910"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BB448" w14:textId="77777777" w:rsidR="00A54C2B" w:rsidRPr="001E32DC" w:rsidRDefault="00A54C2B" w:rsidP="00733BD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E001436" w14:textId="77777777" w:rsidR="00A54C2B" w:rsidRPr="001E32DC" w:rsidRDefault="00A54C2B" w:rsidP="00733BD1">
            <w:pPr>
              <w:pStyle w:val="TAC"/>
              <w:rPr>
                <w:lang w:val="en-US" w:eastAsia="zh-CN"/>
              </w:rPr>
            </w:pPr>
          </w:p>
        </w:tc>
      </w:tr>
      <w:tr w:rsidR="00A54C2B" w14:paraId="73E3A0C9" w14:textId="77777777" w:rsidTr="00733BD1">
        <w:trPr>
          <w:trHeight w:val="29"/>
        </w:trPr>
        <w:tc>
          <w:tcPr>
            <w:tcW w:w="1848" w:type="dxa"/>
            <w:tcBorders>
              <w:top w:val="nil"/>
              <w:left w:val="single" w:sz="4" w:space="0" w:color="auto"/>
              <w:bottom w:val="nil"/>
              <w:right w:val="single" w:sz="4" w:space="0" w:color="auto"/>
            </w:tcBorders>
            <w:vAlign w:val="center"/>
          </w:tcPr>
          <w:p w14:paraId="12D8834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30ACA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B9007" w14:textId="77777777" w:rsidR="00A54C2B" w:rsidRPr="001E32DC" w:rsidRDefault="00A54C2B" w:rsidP="00733BD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B139D3" w14:textId="77777777" w:rsidR="00A54C2B" w:rsidRPr="001E32DC" w:rsidRDefault="00A54C2B" w:rsidP="00733BD1">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A045953" w14:textId="77777777" w:rsidR="00A54C2B" w:rsidRPr="001E32DC" w:rsidRDefault="00A54C2B" w:rsidP="00733BD1">
            <w:pPr>
              <w:pStyle w:val="TAC"/>
              <w:rPr>
                <w:lang w:val="en-US" w:eastAsia="zh-CN"/>
              </w:rPr>
            </w:pPr>
          </w:p>
        </w:tc>
      </w:tr>
      <w:tr w:rsidR="00A54C2B" w14:paraId="5C31CA6B" w14:textId="77777777" w:rsidTr="00733BD1">
        <w:trPr>
          <w:trHeight w:val="29"/>
        </w:trPr>
        <w:tc>
          <w:tcPr>
            <w:tcW w:w="1848" w:type="dxa"/>
            <w:tcBorders>
              <w:top w:val="nil"/>
              <w:left w:val="single" w:sz="4" w:space="0" w:color="auto"/>
              <w:bottom w:val="nil"/>
              <w:right w:val="single" w:sz="4" w:space="0" w:color="auto"/>
            </w:tcBorders>
            <w:vAlign w:val="center"/>
          </w:tcPr>
          <w:p w14:paraId="7E9C44D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09D5D4" w14:textId="77777777" w:rsidR="00A54C2B" w:rsidRPr="001E32DC" w:rsidRDefault="00A54C2B" w:rsidP="00733BD1">
            <w:pPr>
              <w:pStyle w:val="TAC"/>
              <w:rPr>
                <w:lang w:eastAsia="zh-CN"/>
              </w:rPr>
            </w:pPr>
            <w:r w:rsidRPr="00571960">
              <w:rPr>
                <w:lang w:eastAsia="zh-CN"/>
              </w:rPr>
              <w:t>CA_n25A-n41A</w:t>
            </w:r>
          </w:p>
          <w:p w14:paraId="305D0B3F" w14:textId="77777777" w:rsidR="00A54C2B" w:rsidRPr="001E32DC" w:rsidRDefault="00A54C2B" w:rsidP="00733BD1">
            <w:pPr>
              <w:pStyle w:val="TAC"/>
              <w:rPr>
                <w:lang w:eastAsia="zh-CN"/>
              </w:rPr>
            </w:pPr>
            <w:r w:rsidRPr="00571960">
              <w:rPr>
                <w:lang w:eastAsia="zh-CN"/>
              </w:rPr>
              <w:t>CA_n41A-n71A</w:t>
            </w:r>
          </w:p>
          <w:p w14:paraId="7C853292" w14:textId="77777777" w:rsidR="00A54C2B" w:rsidRPr="001E32DC" w:rsidRDefault="00A54C2B" w:rsidP="00733BD1">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CF1FE35"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B1F1C7" w14:textId="77777777" w:rsidR="00A54C2B" w:rsidRPr="001E32DC" w:rsidRDefault="00A54C2B" w:rsidP="00733BD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950D72" w14:textId="77777777" w:rsidR="00A54C2B" w:rsidRPr="001E32DC" w:rsidRDefault="00A54C2B" w:rsidP="00733BD1">
            <w:pPr>
              <w:pStyle w:val="TAC"/>
              <w:rPr>
                <w:lang w:val="en-US" w:eastAsia="zh-CN"/>
              </w:rPr>
            </w:pPr>
            <w:r>
              <w:rPr>
                <w:lang w:val="en-US" w:eastAsia="zh-CN"/>
              </w:rPr>
              <w:t>4 and 5</w:t>
            </w:r>
          </w:p>
        </w:tc>
      </w:tr>
      <w:tr w:rsidR="00A54C2B" w14:paraId="7B68DD4D" w14:textId="77777777" w:rsidTr="00733BD1">
        <w:trPr>
          <w:trHeight w:val="29"/>
        </w:trPr>
        <w:tc>
          <w:tcPr>
            <w:tcW w:w="1848" w:type="dxa"/>
            <w:tcBorders>
              <w:top w:val="nil"/>
              <w:left w:val="single" w:sz="4" w:space="0" w:color="auto"/>
              <w:bottom w:val="nil"/>
              <w:right w:val="single" w:sz="4" w:space="0" w:color="auto"/>
            </w:tcBorders>
            <w:vAlign w:val="center"/>
          </w:tcPr>
          <w:p w14:paraId="7D2F5C4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CF5430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A2969"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B352E5"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0800C68" w14:textId="77777777" w:rsidR="00A54C2B" w:rsidRPr="001E32DC" w:rsidRDefault="00A54C2B" w:rsidP="00733BD1">
            <w:pPr>
              <w:pStyle w:val="TAC"/>
              <w:rPr>
                <w:lang w:val="en-US" w:eastAsia="zh-CN"/>
              </w:rPr>
            </w:pPr>
          </w:p>
        </w:tc>
      </w:tr>
      <w:tr w:rsidR="00A54C2B" w14:paraId="0A58A2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0FEC5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D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DA752" w14:textId="77777777" w:rsidR="00A54C2B" w:rsidRPr="00571960" w:rsidRDefault="00A54C2B" w:rsidP="00733BD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08D526" w14:textId="77777777" w:rsidR="00A54C2B" w:rsidRPr="001E32DC" w:rsidRDefault="00A54C2B" w:rsidP="00733BD1">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1E5DCE9" w14:textId="77777777" w:rsidR="00A54C2B" w:rsidRPr="001E32DC" w:rsidRDefault="00A54C2B" w:rsidP="00733BD1">
            <w:pPr>
              <w:pStyle w:val="TAC"/>
              <w:rPr>
                <w:lang w:val="en-US" w:eastAsia="zh-CN"/>
              </w:rPr>
            </w:pPr>
          </w:p>
        </w:tc>
      </w:tr>
      <w:tr w:rsidR="00A54C2B" w14:paraId="4277A8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5694E64" w14:textId="77777777" w:rsidR="00A54C2B" w:rsidRPr="001E32DC" w:rsidRDefault="00A54C2B" w:rsidP="00733BD1">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33F0F83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7038E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44536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4093EC" w14:textId="77777777" w:rsidR="00A54C2B" w:rsidRPr="001E32DC" w:rsidRDefault="00A54C2B" w:rsidP="00733BD1">
            <w:pPr>
              <w:pStyle w:val="TAC"/>
              <w:rPr>
                <w:lang w:val="en-US" w:eastAsia="zh-CN"/>
              </w:rPr>
            </w:pPr>
            <w:r w:rsidRPr="001E32DC">
              <w:rPr>
                <w:lang w:val="en-US" w:eastAsia="zh-CN"/>
              </w:rPr>
              <w:t>0</w:t>
            </w:r>
          </w:p>
        </w:tc>
      </w:tr>
      <w:tr w:rsidR="00A54C2B" w14:paraId="6B18085F" w14:textId="77777777" w:rsidTr="00733BD1">
        <w:trPr>
          <w:trHeight w:val="29"/>
        </w:trPr>
        <w:tc>
          <w:tcPr>
            <w:tcW w:w="1848" w:type="dxa"/>
            <w:tcBorders>
              <w:top w:val="nil"/>
              <w:left w:val="single" w:sz="4" w:space="0" w:color="auto"/>
              <w:bottom w:val="nil"/>
              <w:right w:val="single" w:sz="4" w:space="0" w:color="auto"/>
            </w:tcBorders>
            <w:vAlign w:val="center"/>
          </w:tcPr>
          <w:p w14:paraId="037B2E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7B4874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7466D"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598F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992B1F" w14:textId="77777777" w:rsidR="00A54C2B" w:rsidRPr="001E32DC" w:rsidRDefault="00A54C2B" w:rsidP="00733BD1">
            <w:pPr>
              <w:pStyle w:val="TAC"/>
              <w:rPr>
                <w:lang w:val="en-US" w:eastAsia="zh-CN"/>
              </w:rPr>
            </w:pPr>
          </w:p>
        </w:tc>
      </w:tr>
      <w:tr w:rsidR="00A54C2B" w14:paraId="27A36BFF" w14:textId="77777777" w:rsidTr="00733BD1">
        <w:trPr>
          <w:trHeight w:val="29"/>
        </w:trPr>
        <w:tc>
          <w:tcPr>
            <w:tcW w:w="1848" w:type="dxa"/>
            <w:tcBorders>
              <w:top w:val="nil"/>
              <w:left w:val="single" w:sz="4" w:space="0" w:color="auto"/>
              <w:bottom w:val="nil"/>
              <w:right w:val="single" w:sz="4" w:space="0" w:color="auto"/>
            </w:tcBorders>
            <w:vAlign w:val="center"/>
          </w:tcPr>
          <w:p w14:paraId="140602A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9F6CF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5474F"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2D5EEB"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49F2035" w14:textId="77777777" w:rsidR="00A54C2B" w:rsidRPr="001E32DC" w:rsidRDefault="00A54C2B" w:rsidP="00733BD1">
            <w:pPr>
              <w:pStyle w:val="TAC"/>
              <w:rPr>
                <w:lang w:val="en-US" w:eastAsia="zh-CN"/>
              </w:rPr>
            </w:pPr>
          </w:p>
        </w:tc>
      </w:tr>
      <w:tr w:rsidR="00A54C2B" w14:paraId="623E7D53" w14:textId="77777777" w:rsidTr="00733BD1">
        <w:trPr>
          <w:trHeight w:val="29"/>
        </w:trPr>
        <w:tc>
          <w:tcPr>
            <w:tcW w:w="1848" w:type="dxa"/>
            <w:tcBorders>
              <w:top w:val="nil"/>
              <w:left w:val="single" w:sz="4" w:space="0" w:color="auto"/>
              <w:bottom w:val="nil"/>
              <w:right w:val="single" w:sz="4" w:space="0" w:color="auto"/>
            </w:tcBorders>
            <w:vAlign w:val="center"/>
          </w:tcPr>
          <w:p w14:paraId="4372D34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211D9F" w14:textId="77777777" w:rsidR="00A54C2B" w:rsidRPr="001E32DC" w:rsidRDefault="00A54C2B" w:rsidP="00733BD1">
            <w:pPr>
              <w:pStyle w:val="TAC"/>
              <w:rPr>
                <w:lang w:eastAsia="zh-CN"/>
              </w:rPr>
            </w:pPr>
            <w:r w:rsidRPr="00571960">
              <w:rPr>
                <w:lang w:eastAsia="zh-CN"/>
              </w:rPr>
              <w:t>CA_n25A-n41A</w:t>
            </w:r>
          </w:p>
          <w:p w14:paraId="3C7A1EC6" w14:textId="77777777" w:rsidR="00A54C2B" w:rsidRPr="001E32DC" w:rsidRDefault="00A54C2B" w:rsidP="00733BD1">
            <w:pPr>
              <w:pStyle w:val="TAC"/>
              <w:rPr>
                <w:lang w:eastAsia="zh-CN"/>
              </w:rPr>
            </w:pPr>
            <w:r w:rsidRPr="00571960">
              <w:rPr>
                <w:lang w:eastAsia="zh-CN"/>
              </w:rPr>
              <w:t>CA_n41A-n71A</w:t>
            </w:r>
          </w:p>
          <w:p w14:paraId="33FB6CBE" w14:textId="77777777" w:rsidR="00A54C2B" w:rsidRPr="001E32DC" w:rsidRDefault="00A54C2B" w:rsidP="00733BD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F87948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AFC21"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0875117" w14:textId="77777777" w:rsidR="00A54C2B" w:rsidRPr="001E32DC" w:rsidRDefault="00A54C2B" w:rsidP="00733BD1">
            <w:pPr>
              <w:pStyle w:val="TAC"/>
              <w:rPr>
                <w:lang w:val="en-US" w:eastAsia="zh-CN"/>
              </w:rPr>
            </w:pPr>
            <w:r w:rsidRPr="001E32DC">
              <w:rPr>
                <w:lang w:val="en-US" w:eastAsia="zh-CN"/>
              </w:rPr>
              <w:t>1</w:t>
            </w:r>
          </w:p>
        </w:tc>
      </w:tr>
      <w:tr w:rsidR="00A54C2B" w14:paraId="19C59A0C" w14:textId="77777777" w:rsidTr="00733BD1">
        <w:trPr>
          <w:trHeight w:val="29"/>
        </w:trPr>
        <w:tc>
          <w:tcPr>
            <w:tcW w:w="1848" w:type="dxa"/>
            <w:tcBorders>
              <w:top w:val="nil"/>
              <w:left w:val="single" w:sz="4" w:space="0" w:color="auto"/>
              <w:bottom w:val="nil"/>
              <w:right w:val="single" w:sz="4" w:space="0" w:color="auto"/>
            </w:tcBorders>
            <w:vAlign w:val="center"/>
          </w:tcPr>
          <w:p w14:paraId="125ACC2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0576BF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63C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61B7F6" w14:textId="77777777" w:rsidR="00A54C2B" w:rsidRPr="001E32DC" w:rsidRDefault="00A54C2B" w:rsidP="00733BD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4DB3D25" w14:textId="77777777" w:rsidR="00A54C2B" w:rsidRPr="001E32DC" w:rsidRDefault="00A54C2B" w:rsidP="00733BD1">
            <w:pPr>
              <w:pStyle w:val="TAC"/>
              <w:rPr>
                <w:lang w:val="en-US" w:eastAsia="zh-CN"/>
              </w:rPr>
            </w:pPr>
          </w:p>
        </w:tc>
      </w:tr>
      <w:tr w:rsidR="00A54C2B" w14:paraId="7ADA4586" w14:textId="77777777" w:rsidTr="00733BD1">
        <w:trPr>
          <w:trHeight w:val="29"/>
        </w:trPr>
        <w:tc>
          <w:tcPr>
            <w:tcW w:w="1848" w:type="dxa"/>
            <w:tcBorders>
              <w:top w:val="nil"/>
              <w:left w:val="single" w:sz="4" w:space="0" w:color="auto"/>
              <w:bottom w:val="nil"/>
              <w:right w:val="single" w:sz="4" w:space="0" w:color="auto"/>
            </w:tcBorders>
            <w:vAlign w:val="center"/>
          </w:tcPr>
          <w:p w14:paraId="4CB37D8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E35C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5672D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08469" w14:textId="77777777" w:rsidR="00A54C2B" w:rsidRPr="001E32DC" w:rsidRDefault="00A54C2B" w:rsidP="00733BD1">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16495F9" w14:textId="77777777" w:rsidR="00A54C2B" w:rsidRPr="001E32DC" w:rsidRDefault="00A54C2B" w:rsidP="00733BD1">
            <w:pPr>
              <w:pStyle w:val="TAC"/>
              <w:rPr>
                <w:lang w:val="en-US" w:eastAsia="zh-CN"/>
              </w:rPr>
            </w:pPr>
          </w:p>
        </w:tc>
      </w:tr>
      <w:tr w:rsidR="00A54C2B" w14:paraId="696BE0F1" w14:textId="77777777" w:rsidTr="00733BD1">
        <w:trPr>
          <w:trHeight w:val="29"/>
        </w:trPr>
        <w:tc>
          <w:tcPr>
            <w:tcW w:w="1848" w:type="dxa"/>
            <w:tcBorders>
              <w:top w:val="nil"/>
              <w:left w:val="single" w:sz="4" w:space="0" w:color="auto"/>
              <w:bottom w:val="nil"/>
              <w:right w:val="single" w:sz="4" w:space="0" w:color="auto"/>
            </w:tcBorders>
            <w:vAlign w:val="center"/>
          </w:tcPr>
          <w:p w14:paraId="22AA1E3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56EE09" w14:textId="77777777" w:rsidR="00A54C2B" w:rsidRPr="001E32DC" w:rsidRDefault="00A54C2B" w:rsidP="00733BD1">
            <w:pPr>
              <w:pStyle w:val="TAC"/>
              <w:rPr>
                <w:lang w:eastAsia="zh-CN"/>
              </w:rPr>
            </w:pPr>
            <w:r w:rsidRPr="00571960">
              <w:rPr>
                <w:lang w:eastAsia="zh-CN"/>
              </w:rPr>
              <w:t>CA_n25A-n41A</w:t>
            </w:r>
          </w:p>
          <w:p w14:paraId="68F6D457" w14:textId="77777777" w:rsidR="00A54C2B" w:rsidRPr="001E32DC" w:rsidRDefault="00A54C2B" w:rsidP="00733BD1">
            <w:pPr>
              <w:pStyle w:val="TAC"/>
              <w:rPr>
                <w:lang w:eastAsia="zh-CN"/>
              </w:rPr>
            </w:pPr>
            <w:r w:rsidRPr="00571960">
              <w:rPr>
                <w:lang w:eastAsia="zh-CN"/>
              </w:rPr>
              <w:t>CA_n41A-n71A</w:t>
            </w:r>
          </w:p>
          <w:p w14:paraId="603CFE39" w14:textId="77777777" w:rsidR="00A54C2B" w:rsidRPr="001E32DC" w:rsidRDefault="00A54C2B" w:rsidP="00733BD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F1AAC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312E25"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1C40E78" w14:textId="77777777" w:rsidR="00A54C2B" w:rsidRPr="001E32DC" w:rsidRDefault="00A54C2B" w:rsidP="00733BD1">
            <w:pPr>
              <w:pStyle w:val="TAC"/>
              <w:rPr>
                <w:lang w:val="en-US" w:eastAsia="zh-CN"/>
              </w:rPr>
            </w:pPr>
            <w:r>
              <w:rPr>
                <w:lang w:val="en-US" w:eastAsia="zh-CN"/>
              </w:rPr>
              <w:t>4 and 5</w:t>
            </w:r>
          </w:p>
        </w:tc>
      </w:tr>
      <w:tr w:rsidR="00A54C2B" w14:paraId="1BF92077" w14:textId="77777777" w:rsidTr="00733BD1">
        <w:trPr>
          <w:trHeight w:val="29"/>
        </w:trPr>
        <w:tc>
          <w:tcPr>
            <w:tcW w:w="1848" w:type="dxa"/>
            <w:tcBorders>
              <w:top w:val="nil"/>
              <w:left w:val="single" w:sz="4" w:space="0" w:color="auto"/>
              <w:bottom w:val="nil"/>
              <w:right w:val="single" w:sz="4" w:space="0" w:color="auto"/>
            </w:tcBorders>
            <w:vAlign w:val="center"/>
          </w:tcPr>
          <w:p w14:paraId="6AA1651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CB0715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8B062"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365AA"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3AFD7DD" w14:textId="77777777" w:rsidR="00A54C2B" w:rsidRPr="001E32DC" w:rsidRDefault="00A54C2B" w:rsidP="00733BD1">
            <w:pPr>
              <w:pStyle w:val="TAC"/>
              <w:rPr>
                <w:lang w:val="en-US" w:eastAsia="zh-CN"/>
              </w:rPr>
            </w:pPr>
          </w:p>
        </w:tc>
      </w:tr>
      <w:tr w:rsidR="00A54C2B" w14:paraId="4ABD81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5F2D4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58D18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B5F52"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348B81" w14:textId="77777777" w:rsidR="00A54C2B" w:rsidRPr="001E32DC" w:rsidRDefault="00A54C2B" w:rsidP="00733BD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D8AEFA" w14:textId="77777777" w:rsidR="00A54C2B" w:rsidRPr="001E32DC" w:rsidRDefault="00A54C2B" w:rsidP="00733BD1">
            <w:pPr>
              <w:pStyle w:val="TAC"/>
              <w:rPr>
                <w:lang w:val="en-US" w:eastAsia="zh-CN"/>
              </w:rPr>
            </w:pPr>
          </w:p>
        </w:tc>
      </w:tr>
      <w:tr w:rsidR="00A54C2B" w14:paraId="525E54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32BDB57" w14:textId="77777777" w:rsidR="00A54C2B" w:rsidRPr="001E32DC" w:rsidRDefault="00A54C2B" w:rsidP="00733BD1">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48A9391"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4BD7E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7660E"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030187" w14:textId="77777777" w:rsidR="00A54C2B" w:rsidRPr="001E32DC" w:rsidRDefault="00A54C2B" w:rsidP="00733BD1">
            <w:pPr>
              <w:pStyle w:val="TAC"/>
              <w:rPr>
                <w:lang w:val="en-US" w:eastAsia="zh-CN"/>
              </w:rPr>
            </w:pPr>
            <w:r w:rsidRPr="001E32DC">
              <w:rPr>
                <w:lang w:val="en-US" w:eastAsia="zh-CN"/>
              </w:rPr>
              <w:t>0</w:t>
            </w:r>
          </w:p>
        </w:tc>
      </w:tr>
      <w:tr w:rsidR="00A54C2B" w14:paraId="2F75CB3C" w14:textId="77777777" w:rsidTr="00733BD1">
        <w:trPr>
          <w:trHeight w:val="29"/>
        </w:trPr>
        <w:tc>
          <w:tcPr>
            <w:tcW w:w="1848" w:type="dxa"/>
            <w:tcBorders>
              <w:top w:val="nil"/>
              <w:left w:val="single" w:sz="4" w:space="0" w:color="auto"/>
              <w:bottom w:val="nil"/>
              <w:right w:val="single" w:sz="4" w:space="0" w:color="auto"/>
            </w:tcBorders>
            <w:vAlign w:val="center"/>
          </w:tcPr>
          <w:p w14:paraId="07E58F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CAEE9D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E2624"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9F3AB"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A5B0A0" w14:textId="77777777" w:rsidR="00A54C2B" w:rsidRPr="001E32DC" w:rsidRDefault="00A54C2B" w:rsidP="00733BD1">
            <w:pPr>
              <w:pStyle w:val="TAC"/>
              <w:rPr>
                <w:lang w:val="en-US" w:eastAsia="zh-CN"/>
              </w:rPr>
            </w:pPr>
          </w:p>
        </w:tc>
      </w:tr>
      <w:tr w:rsidR="00A54C2B" w14:paraId="43BBAA59" w14:textId="77777777" w:rsidTr="00733BD1">
        <w:trPr>
          <w:trHeight w:val="29"/>
        </w:trPr>
        <w:tc>
          <w:tcPr>
            <w:tcW w:w="1848" w:type="dxa"/>
            <w:tcBorders>
              <w:top w:val="nil"/>
              <w:left w:val="single" w:sz="4" w:space="0" w:color="auto"/>
              <w:bottom w:val="nil"/>
              <w:right w:val="single" w:sz="4" w:space="0" w:color="auto"/>
            </w:tcBorders>
            <w:vAlign w:val="center"/>
          </w:tcPr>
          <w:p w14:paraId="55027F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FE4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6B18"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A3472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ED1E99" w14:textId="77777777" w:rsidR="00A54C2B" w:rsidRPr="001E32DC" w:rsidRDefault="00A54C2B" w:rsidP="00733BD1">
            <w:pPr>
              <w:pStyle w:val="TAC"/>
              <w:rPr>
                <w:lang w:val="en-US" w:eastAsia="zh-CN"/>
              </w:rPr>
            </w:pPr>
          </w:p>
        </w:tc>
      </w:tr>
      <w:tr w:rsidR="00A54C2B" w14:paraId="591127A2" w14:textId="77777777" w:rsidTr="00733BD1">
        <w:trPr>
          <w:trHeight w:val="29"/>
        </w:trPr>
        <w:tc>
          <w:tcPr>
            <w:tcW w:w="1848" w:type="dxa"/>
            <w:tcBorders>
              <w:top w:val="nil"/>
              <w:left w:val="single" w:sz="4" w:space="0" w:color="auto"/>
              <w:bottom w:val="nil"/>
              <w:right w:val="single" w:sz="4" w:space="0" w:color="auto"/>
            </w:tcBorders>
            <w:vAlign w:val="center"/>
          </w:tcPr>
          <w:p w14:paraId="1182FF36"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57D27" w14:textId="77777777" w:rsidR="00A54C2B" w:rsidRPr="001E32DC" w:rsidRDefault="00A54C2B" w:rsidP="00733BD1">
            <w:pPr>
              <w:pStyle w:val="TAC"/>
              <w:rPr>
                <w:lang w:val="en-US" w:eastAsia="zh-CN" w:bidi="ar"/>
              </w:rPr>
            </w:pPr>
            <w:r w:rsidRPr="001E32DC">
              <w:rPr>
                <w:lang w:val="en-US" w:eastAsia="zh-CN" w:bidi="ar"/>
              </w:rPr>
              <w:t>CA_n25A-n41A</w:t>
            </w:r>
          </w:p>
          <w:p w14:paraId="411F2665" w14:textId="77777777" w:rsidR="00A54C2B" w:rsidRPr="001E32DC" w:rsidRDefault="00A54C2B" w:rsidP="00733BD1">
            <w:pPr>
              <w:pStyle w:val="TAC"/>
              <w:rPr>
                <w:lang w:val="en-US" w:eastAsia="zh-CN" w:bidi="ar"/>
              </w:rPr>
            </w:pPr>
            <w:r w:rsidRPr="001E32DC">
              <w:rPr>
                <w:lang w:val="en-US" w:eastAsia="zh-CN" w:bidi="ar"/>
              </w:rPr>
              <w:t>CA_n41A-n71A</w:t>
            </w:r>
          </w:p>
          <w:p w14:paraId="6310D9BD" w14:textId="77777777" w:rsidR="00A54C2B" w:rsidRPr="001E32DC" w:rsidRDefault="00A54C2B" w:rsidP="00733BD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87E1AD4"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D7F1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57096B" w14:textId="77777777" w:rsidR="00A54C2B" w:rsidRPr="001E32DC" w:rsidRDefault="00A54C2B" w:rsidP="00733BD1">
            <w:pPr>
              <w:pStyle w:val="TAC"/>
              <w:rPr>
                <w:lang w:val="en-US" w:eastAsia="zh-CN"/>
              </w:rPr>
            </w:pPr>
            <w:r w:rsidRPr="001E32DC">
              <w:rPr>
                <w:lang w:val="en-US" w:eastAsia="zh-CN"/>
              </w:rPr>
              <w:t>1</w:t>
            </w:r>
          </w:p>
        </w:tc>
      </w:tr>
      <w:tr w:rsidR="00A54C2B" w14:paraId="3BAE054C" w14:textId="77777777" w:rsidTr="00733BD1">
        <w:trPr>
          <w:trHeight w:val="29"/>
        </w:trPr>
        <w:tc>
          <w:tcPr>
            <w:tcW w:w="1848" w:type="dxa"/>
            <w:tcBorders>
              <w:top w:val="nil"/>
              <w:left w:val="single" w:sz="4" w:space="0" w:color="auto"/>
              <w:bottom w:val="nil"/>
              <w:right w:val="single" w:sz="4" w:space="0" w:color="auto"/>
            </w:tcBorders>
            <w:vAlign w:val="center"/>
          </w:tcPr>
          <w:p w14:paraId="022A62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21AEE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E1F5" w14:textId="77777777" w:rsidR="00A54C2B" w:rsidRPr="001E32DC" w:rsidRDefault="00A54C2B" w:rsidP="00733BD1">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F33EC"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A2795E3" w14:textId="77777777" w:rsidR="00A54C2B" w:rsidRPr="001E32DC" w:rsidRDefault="00A54C2B" w:rsidP="00733BD1">
            <w:pPr>
              <w:pStyle w:val="TAC"/>
              <w:rPr>
                <w:lang w:val="en-US" w:eastAsia="zh-CN"/>
              </w:rPr>
            </w:pPr>
          </w:p>
        </w:tc>
      </w:tr>
      <w:tr w:rsidR="00A54C2B" w14:paraId="21426339" w14:textId="77777777" w:rsidTr="00733BD1">
        <w:trPr>
          <w:trHeight w:val="29"/>
        </w:trPr>
        <w:tc>
          <w:tcPr>
            <w:tcW w:w="1848" w:type="dxa"/>
            <w:tcBorders>
              <w:top w:val="nil"/>
              <w:left w:val="single" w:sz="4" w:space="0" w:color="auto"/>
              <w:bottom w:val="nil"/>
              <w:right w:val="single" w:sz="4" w:space="0" w:color="auto"/>
            </w:tcBorders>
            <w:vAlign w:val="center"/>
          </w:tcPr>
          <w:p w14:paraId="1E0E1AA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1AE5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B3859" w14:textId="77777777" w:rsidR="00A54C2B" w:rsidRPr="001E32DC" w:rsidRDefault="00A54C2B" w:rsidP="00733BD1">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1D6CE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E780BB" w14:textId="77777777" w:rsidR="00A54C2B" w:rsidRPr="001E32DC" w:rsidRDefault="00A54C2B" w:rsidP="00733BD1">
            <w:pPr>
              <w:pStyle w:val="TAC"/>
              <w:rPr>
                <w:lang w:val="en-US" w:eastAsia="zh-CN"/>
              </w:rPr>
            </w:pPr>
          </w:p>
        </w:tc>
      </w:tr>
      <w:tr w:rsidR="00A54C2B" w14:paraId="001F5AA7" w14:textId="77777777" w:rsidTr="00733BD1">
        <w:trPr>
          <w:trHeight w:val="29"/>
        </w:trPr>
        <w:tc>
          <w:tcPr>
            <w:tcW w:w="1848" w:type="dxa"/>
            <w:tcBorders>
              <w:top w:val="nil"/>
              <w:left w:val="single" w:sz="4" w:space="0" w:color="auto"/>
              <w:bottom w:val="nil"/>
              <w:right w:val="single" w:sz="4" w:space="0" w:color="auto"/>
            </w:tcBorders>
            <w:vAlign w:val="center"/>
          </w:tcPr>
          <w:p w14:paraId="0AE53AA8"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07F44F" w14:textId="77777777" w:rsidR="00A54C2B" w:rsidRPr="001E32DC" w:rsidRDefault="00A54C2B" w:rsidP="00733BD1">
            <w:pPr>
              <w:pStyle w:val="TAC"/>
              <w:rPr>
                <w:lang w:val="en-US" w:eastAsia="zh-CN" w:bidi="ar"/>
              </w:rPr>
            </w:pPr>
            <w:r w:rsidRPr="001E32DC">
              <w:rPr>
                <w:lang w:val="en-US" w:eastAsia="zh-CN" w:bidi="ar"/>
              </w:rPr>
              <w:t>CA_n25A-n41A</w:t>
            </w:r>
          </w:p>
          <w:p w14:paraId="273433CC" w14:textId="77777777" w:rsidR="00A54C2B" w:rsidRPr="001E32DC" w:rsidRDefault="00A54C2B" w:rsidP="00733BD1">
            <w:pPr>
              <w:pStyle w:val="TAC"/>
              <w:rPr>
                <w:lang w:val="en-US" w:eastAsia="zh-CN" w:bidi="ar"/>
              </w:rPr>
            </w:pPr>
            <w:r w:rsidRPr="001E32DC">
              <w:rPr>
                <w:lang w:val="en-US" w:eastAsia="zh-CN" w:bidi="ar"/>
              </w:rPr>
              <w:t>CA_n41A-n71A</w:t>
            </w:r>
          </w:p>
          <w:p w14:paraId="18B3DC53" w14:textId="77777777" w:rsidR="00A54C2B" w:rsidRPr="001E32DC" w:rsidRDefault="00A54C2B" w:rsidP="00733BD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180D01" w14:textId="77777777" w:rsidR="00A54C2B" w:rsidRPr="001E32DC" w:rsidRDefault="00A54C2B" w:rsidP="00733BD1">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7C9B1"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C1351D" w14:textId="77777777" w:rsidR="00A54C2B" w:rsidRPr="001E32DC" w:rsidRDefault="00A54C2B" w:rsidP="00733BD1">
            <w:pPr>
              <w:pStyle w:val="TAC"/>
              <w:rPr>
                <w:lang w:val="en-US" w:eastAsia="zh-CN"/>
              </w:rPr>
            </w:pPr>
            <w:r>
              <w:rPr>
                <w:lang w:val="en-US" w:eastAsia="zh-CN"/>
              </w:rPr>
              <w:t>4 and 5</w:t>
            </w:r>
          </w:p>
        </w:tc>
      </w:tr>
      <w:tr w:rsidR="00A54C2B" w14:paraId="13F12083" w14:textId="77777777" w:rsidTr="00733BD1">
        <w:trPr>
          <w:trHeight w:val="29"/>
        </w:trPr>
        <w:tc>
          <w:tcPr>
            <w:tcW w:w="1848" w:type="dxa"/>
            <w:tcBorders>
              <w:top w:val="nil"/>
              <w:left w:val="single" w:sz="4" w:space="0" w:color="auto"/>
              <w:bottom w:val="nil"/>
              <w:right w:val="single" w:sz="4" w:space="0" w:color="auto"/>
            </w:tcBorders>
            <w:vAlign w:val="center"/>
          </w:tcPr>
          <w:p w14:paraId="4DE571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48BF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6A620" w14:textId="77777777" w:rsidR="00A54C2B" w:rsidRPr="001E32DC" w:rsidRDefault="00A54C2B" w:rsidP="00733BD1">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00EBD"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1C23ED5" w14:textId="77777777" w:rsidR="00A54C2B" w:rsidRPr="001E32DC" w:rsidRDefault="00A54C2B" w:rsidP="00733BD1">
            <w:pPr>
              <w:pStyle w:val="TAC"/>
              <w:rPr>
                <w:lang w:val="en-US" w:eastAsia="zh-CN"/>
              </w:rPr>
            </w:pPr>
          </w:p>
        </w:tc>
      </w:tr>
      <w:tr w:rsidR="00A54C2B" w14:paraId="46474E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478FEB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1452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7586B" w14:textId="77777777" w:rsidR="00A54C2B" w:rsidRPr="001E32DC" w:rsidRDefault="00A54C2B" w:rsidP="00733BD1">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E7B386"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DEED6E" w14:textId="77777777" w:rsidR="00A54C2B" w:rsidRPr="001E32DC" w:rsidRDefault="00A54C2B" w:rsidP="00733BD1">
            <w:pPr>
              <w:pStyle w:val="TAC"/>
              <w:rPr>
                <w:lang w:val="en-US" w:eastAsia="zh-CN"/>
              </w:rPr>
            </w:pPr>
          </w:p>
        </w:tc>
      </w:tr>
      <w:tr w:rsidR="00A54C2B" w14:paraId="29E7285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ACD71C" w14:textId="77777777" w:rsidR="00A54C2B" w:rsidRPr="001E32DC" w:rsidRDefault="00A54C2B" w:rsidP="00733BD1">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9C5194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8676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54B33D"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D01B5"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31C09D88" w14:textId="77777777" w:rsidTr="00733BD1">
        <w:trPr>
          <w:trHeight w:val="29"/>
        </w:trPr>
        <w:tc>
          <w:tcPr>
            <w:tcW w:w="1848" w:type="dxa"/>
            <w:tcBorders>
              <w:top w:val="nil"/>
              <w:left w:val="single" w:sz="4" w:space="0" w:color="auto"/>
              <w:bottom w:val="nil"/>
              <w:right w:val="single" w:sz="4" w:space="0" w:color="auto"/>
            </w:tcBorders>
            <w:vAlign w:val="center"/>
          </w:tcPr>
          <w:p w14:paraId="240446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188B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35F7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62161F"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0F77E9A" w14:textId="77777777" w:rsidR="00A54C2B" w:rsidRPr="001E32DC" w:rsidRDefault="00A54C2B" w:rsidP="00733BD1">
            <w:pPr>
              <w:pStyle w:val="TAC"/>
              <w:rPr>
                <w:rFonts w:cs="Arial"/>
                <w:szCs w:val="18"/>
                <w:lang w:val="en-US" w:eastAsia="zh-CN"/>
              </w:rPr>
            </w:pPr>
          </w:p>
        </w:tc>
      </w:tr>
      <w:tr w:rsidR="00A54C2B" w14:paraId="19DCF40B" w14:textId="77777777" w:rsidTr="00733BD1">
        <w:trPr>
          <w:trHeight w:val="29"/>
        </w:trPr>
        <w:tc>
          <w:tcPr>
            <w:tcW w:w="1848" w:type="dxa"/>
            <w:tcBorders>
              <w:top w:val="nil"/>
              <w:left w:val="single" w:sz="4" w:space="0" w:color="auto"/>
              <w:bottom w:val="nil"/>
              <w:right w:val="single" w:sz="4" w:space="0" w:color="auto"/>
            </w:tcBorders>
            <w:vAlign w:val="center"/>
          </w:tcPr>
          <w:p w14:paraId="45683E1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234C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0F66B"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3A267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E3450E" w14:textId="77777777" w:rsidR="00A54C2B" w:rsidRPr="001E32DC" w:rsidRDefault="00A54C2B" w:rsidP="00733BD1">
            <w:pPr>
              <w:pStyle w:val="TAC"/>
              <w:rPr>
                <w:rFonts w:cs="Arial"/>
                <w:szCs w:val="18"/>
                <w:lang w:val="en-US" w:eastAsia="zh-CN"/>
              </w:rPr>
            </w:pPr>
          </w:p>
        </w:tc>
      </w:tr>
      <w:tr w:rsidR="00A54C2B" w14:paraId="10D0F2CD" w14:textId="77777777" w:rsidTr="00733BD1">
        <w:trPr>
          <w:trHeight w:val="29"/>
        </w:trPr>
        <w:tc>
          <w:tcPr>
            <w:tcW w:w="1848" w:type="dxa"/>
            <w:tcBorders>
              <w:top w:val="nil"/>
              <w:left w:val="single" w:sz="4" w:space="0" w:color="auto"/>
              <w:bottom w:val="nil"/>
              <w:right w:val="single" w:sz="4" w:space="0" w:color="auto"/>
            </w:tcBorders>
            <w:vAlign w:val="center"/>
          </w:tcPr>
          <w:p w14:paraId="4C8B083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C5EA24" w14:textId="77777777" w:rsidR="00A54C2B" w:rsidRPr="001E32DC" w:rsidRDefault="00A54C2B" w:rsidP="00733BD1">
            <w:pPr>
              <w:pStyle w:val="TAC"/>
              <w:rPr>
                <w:lang w:val="en-US"/>
              </w:rPr>
            </w:pPr>
            <w:r w:rsidRPr="001E32DC">
              <w:rPr>
                <w:lang w:val="en-US"/>
              </w:rPr>
              <w:t>CA_n25A-n41A</w:t>
            </w:r>
          </w:p>
          <w:p w14:paraId="1FB40C3F" w14:textId="77777777" w:rsidR="00A54C2B" w:rsidRPr="001E32DC" w:rsidRDefault="00A54C2B" w:rsidP="00733BD1">
            <w:pPr>
              <w:pStyle w:val="TAC"/>
              <w:rPr>
                <w:lang w:val="en-US"/>
              </w:rPr>
            </w:pPr>
            <w:r w:rsidRPr="001E32DC">
              <w:rPr>
                <w:lang w:val="en-US"/>
              </w:rPr>
              <w:t>CA_n41A-n71A</w:t>
            </w:r>
          </w:p>
          <w:p w14:paraId="594683F5" w14:textId="77777777" w:rsidR="00A54C2B" w:rsidRPr="001E32DC" w:rsidRDefault="00A54C2B" w:rsidP="00733BD1">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413B41"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8AD9A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CC6F26" w14:textId="77777777" w:rsidR="00A54C2B" w:rsidRPr="001E32DC" w:rsidRDefault="00A54C2B" w:rsidP="00733BD1">
            <w:pPr>
              <w:pStyle w:val="TAC"/>
              <w:rPr>
                <w:rFonts w:cs="Arial"/>
                <w:szCs w:val="18"/>
                <w:lang w:val="en-US" w:eastAsia="zh-CN"/>
              </w:rPr>
            </w:pPr>
            <w:r w:rsidRPr="001E32DC">
              <w:rPr>
                <w:rFonts w:cs="Arial"/>
                <w:szCs w:val="18"/>
                <w:lang w:val="en-US" w:eastAsia="zh-CN"/>
              </w:rPr>
              <w:t>1</w:t>
            </w:r>
          </w:p>
        </w:tc>
      </w:tr>
      <w:tr w:rsidR="00A54C2B" w14:paraId="6FEC29CC" w14:textId="77777777" w:rsidTr="00733BD1">
        <w:trPr>
          <w:trHeight w:val="29"/>
        </w:trPr>
        <w:tc>
          <w:tcPr>
            <w:tcW w:w="1848" w:type="dxa"/>
            <w:tcBorders>
              <w:top w:val="nil"/>
              <w:left w:val="single" w:sz="4" w:space="0" w:color="auto"/>
              <w:bottom w:val="nil"/>
              <w:right w:val="single" w:sz="4" w:space="0" w:color="auto"/>
            </w:tcBorders>
            <w:vAlign w:val="center"/>
          </w:tcPr>
          <w:p w14:paraId="3AFF6E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44B7203"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1C35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90C4BD"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ED86D77" w14:textId="77777777" w:rsidR="00A54C2B" w:rsidRPr="001E32DC" w:rsidRDefault="00A54C2B" w:rsidP="00733BD1">
            <w:pPr>
              <w:pStyle w:val="TAC"/>
              <w:rPr>
                <w:rFonts w:cs="Arial"/>
                <w:szCs w:val="18"/>
                <w:lang w:val="en-US" w:eastAsia="zh-CN"/>
              </w:rPr>
            </w:pPr>
          </w:p>
        </w:tc>
      </w:tr>
      <w:tr w:rsidR="00A54C2B" w14:paraId="2E512258" w14:textId="77777777" w:rsidTr="00733BD1">
        <w:trPr>
          <w:trHeight w:val="29"/>
        </w:trPr>
        <w:tc>
          <w:tcPr>
            <w:tcW w:w="1848" w:type="dxa"/>
            <w:tcBorders>
              <w:top w:val="nil"/>
              <w:left w:val="single" w:sz="4" w:space="0" w:color="auto"/>
              <w:bottom w:val="nil"/>
              <w:right w:val="single" w:sz="4" w:space="0" w:color="auto"/>
            </w:tcBorders>
            <w:vAlign w:val="center"/>
          </w:tcPr>
          <w:p w14:paraId="520C60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D5154"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5E1C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33561A"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7AEFDF" w14:textId="77777777" w:rsidR="00A54C2B" w:rsidRPr="001E32DC" w:rsidRDefault="00A54C2B" w:rsidP="00733BD1">
            <w:pPr>
              <w:pStyle w:val="TAC"/>
              <w:rPr>
                <w:rFonts w:cs="Arial"/>
                <w:szCs w:val="18"/>
                <w:lang w:val="en-US" w:eastAsia="zh-CN"/>
              </w:rPr>
            </w:pPr>
          </w:p>
        </w:tc>
      </w:tr>
      <w:tr w:rsidR="00A54C2B" w14:paraId="4572FF7B" w14:textId="77777777" w:rsidTr="00733BD1">
        <w:trPr>
          <w:trHeight w:val="29"/>
        </w:trPr>
        <w:tc>
          <w:tcPr>
            <w:tcW w:w="1848" w:type="dxa"/>
            <w:tcBorders>
              <w:top w:val="nil"/>
              <w:left w:val="single" w:sz="4" w:space="0" w:color="auto"/>
              <w:bottom w:val="nil"/>
              <w:right w:val="single" w:sz="4" w:space="0" w:color="auto"/>
            </w:tcBorders>
            <w:vAlign w:val="center"/>
          </w:tcPr>
          <w:p w14:paraId="799F45C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4421BA" w14:textId="77777777" w:rsidR="00A54C2B" w:rsidRPr="001E32DC" w:rsidRDefault="00A54C2B" w:rsidP="00733BD1">
            <w:pPr>
              <w:pStyle w:val="TAC"/>
              <w:rPr>
                <w:lang w:val="en-US"/>
              </w:rPr>
            </w:pPr>
            <w:r w:rsidRPr="001E32DC">
              <w:rPr>
                <w:lang w:val="en-US"/>
              </w:rPr>
              <w:t>CA_n25A-n41A</w:t>
            </w:r>
          </w:p>
          <w:p w14:paraId="46CEDF52" w14:textId="77777777" w:rsidR="00A54C2B" w:rsidRPr="001E32DC" w:rsidRDefault="00A54C2B" w:rsidP="00733BD1">
            <w:pPr>
              <w:pStyle w:val="TAC"/>
              <w:rPr>
                <w:lang w:val="en-US"/>
              </w:rPr>
            </w:pPr>
            <w:r w:rsidRPr="001E32DC">
              <w:rPr>
                <w:lang w:val="en-US"/>
              </w:rPr>
              <w:t>CA_n41A-n71A</w:t>
            </w:r>
          </w:p>
          <w:p w14:paraId="095A2548" w14:textId="77777777" w:rsidR="00A54C2B" w:rsidRPr="001E32DC" w:rsidRDefault="00A54C2B" w:rsidP="00733BD1">
            <w:pPr>
              <w:pStyle w:val="TAC"/>
              <w:rPr>
                <w:szCs w:val="18"/>
                <w:lang w:val="en-US"/>
              </w:rPr>
            </w:pPr>
            <w:r w:rsidRPr="001E32DC">
              <w:rPr>
                <w:lang w:val="en-US"/>
              </w:rPr>
              <w:t>CA_n25A-n71A</w:t>
            </w:r>
          </w:p>
          <w:p w14:paraId="6255027C" w14:textId="77777777" w:rsidR="00A54C2B" w:rsidRPr="001E32DC" w:rsidRDefault="00A54C2B" w:rsidP="00733BD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24D4C4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732119"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C97AA6" w14:textId="77777777" w:rsidR="00A54C2B" w:rsidRPr="001E32DC" w:rsidRDefault="00A54C2B" w:rsidP="00733BD1">
            <w:pPr>
              <w:pStyle w:val="TAC"/>
              <w:rPr>
                <w:rFonts w:cs="Arial"/>
                <w:szCs w:val="18"/>
                <w:lang w:val="en-US" w:eastAsia="zh-CN"/>
              </w:rPr>
            </w:pPr>
            <w:r>
              <w:rPr>
                <w:lang w:val="en-US" w:eastAsia="zh-CN"/>
              </w:rPr>
              <w:t>4 and 5</w:t>
            </w:r>
          </w:p>
        </w:tc>
      </w:tr>
      <w:tr w:rsidR="00A54C2B" w14:paraId="78736DC1" w14:textId="77777777" w:rsidTr="00733BD1">
        <w:trPr>
          <w:trHeight w:val="29"/>
        </w:trPr>
        <w:tc>
          <w:tcPr>
            <w:tcW w:w="1848" w:type="dxa"/>
            <w:tcBorders>
              <w:top w:val="nil"/>
              <w:left w:val="single" w:sz="4" w:space="0" w:color="auto"/>
              <w:bottom w:val="nil"/>
              <w:right w:val="single" w:sz="4" w:space="0" w:color="auto"/>
            </w:tcBorders>
            <w:vAlign w:val="center"/>
          </w:tcPr>
          <w:p w14:paraId="67BFEE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3F7F67"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76E0F"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5EE8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06D3413" w14:textId="77777777" w:rsidR="00A54C2B" w:rsidRPr="001E32DC" w:rsidRDefault="00A54C2B" w:rsidP="00733BD1">
            <w:pPr>
              <w:pStyle w:val="TAC"/>
              <w:rPr>
                <w:rFonts w:cs="Arial"/>
                <w:szCs w:val="18"/>
                <w:lang w:val="en-US" w:eastAsia="zh-CN"/>
              </w:rPr>
            </w:pPr>
          </w:p>
        </w:tc>
      </w:tr>
      <w:tr w:rsidR="00A54C2B" w14:paraId="1BA542B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466F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DF779"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BCA6E"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119FE7"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00E67" w14:textId="77777777" w:rsidR="00A54C2B" w:rsidRPr="001E32DC" w:rsidRDefault="00A54C2B" w:rsidP="00733BD1">
            <w:pPr>
              <w:pStyle w:val="TAC"/>
              <w:rPr>
                <w:rFonts w:cs="Arial"/>
                <w:szCs w:val="18"/>
                <w:lang w:val="en-US" w:eastAsia="zh-CN"/>
              </w:rPr>
            </w:pPr>
          </w:p>
        </w:tc>
      </w:tr>
      <w:tr w:rsidR="00A54C2B" w14:paraId="23C6FAD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DFD09EC" w14:textId="77777777" w:rsidR="00A54C2B" w:rsidRPr="001E32DC" w:rsidRDefault="00A54C2B" w:rsidP="00733BD1">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F72795A" w14:textId="77777777" w:rsidR="00A54C2B" w:rsidRPr="001E32DC" w:rsidRDefault="00A54C2B" w:rsidP="00733BD1">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64AA3"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8A19FF"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81409C1"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57FF8DE" w14:textId="77777777" w:rsidTr="00733BD1">
        <w:trPr>
          <w:trHeight w:val="29"/>
        </w:trPr>
        <w:tc>
          <w:tcPr>
            <w:tcW w:w="1848" w:type="dxa"/>
            <w:tcBorders>
              <w:top w:val="nil"/>
              <w:left w:val="single" w:sz="4" w:space="0" w:color="auto"/>
              <w:bottom w:val="nil"/>
              <w:right w:val="single" w:sz="4" w:space="0" w:color="auto"/>
            </w:tcBorders>
            <w:vAlign w:val="center"/>
          </w:tcPr>
          <w:p w14:paraId="2392001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31B5BF6"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3B6C6"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78B9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A21803" w14:textId="77777777" w:rsidR="00A54C2B" w:rsidRPr="001E32DC" w:rsidRDefault="00A54C2B" w:rsidP="00733BD1">
            <w:pPr>
              <w:pStyle w:val="TAC"/>
              <w:rPr>
                <w:rFonts w:cs="Arial"/>
                <w:szCs w:val="18"/>
                <w:lang w:val="en-US" w:eastAsia="zh-CN"/>
              </w:rPr>
            </w:pPr>
          </w:p>
        </w:tc>
      </w:tr>
      <w:tr w:rsidR="00A54C2B" w14:paraId="28EE0AB2" w14:textId="77777777" w:rsidTr="00733BD1">
        <w:trPr>
          <w:trHeight w:val="29"/>
        </w:trPr>
        <w:tc>
          <w:tcPr>
            <w:tcW w:w="1848" w:type="dxa"/>
            <w:tcBorders>
              <w:top w:val="nil"/>
              <w:left w:val="single" w:sz="4" w:space="0" w:color="auto"/>
              <w:bottom w:val="nil"/>
              <w:right w:val="single" w:sz="4" w:space="0" w:color="auto"/>
            </w:tcBorders>
            <w:vAlign w:val="center"/>
          </w:tcPr>
          <w:p w14:paraId="397B24F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58958"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2D39B"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CA49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F33967" w14:textId="77777777" w:rsidR="00A54C2B" w:rsidRPr="001E32DC" w:rsidRDefault="00A54C2B" w:rsidP="00733BD1">
            <w:pPr>
              <w:pStyle w:val="TAC"/>
              <w:rPr>
                <w:rFonts w:cs="Arial"/>
                <w:szCs w:val="18"/>
                <w:lang w:val="en-US" w:eastAsia="zh-CN"/>
              </w:rPr>
            </w:pPr>
          </w:p>
        </w:tc>
      </w:tr>
      <w:tr w:rsidR="00A54C2B" w14:paraId="296E5E60" w14:textId="77777777" w:rsidTr="00733BD1">
        <w:trPr>
          <w:trHeight w:val="29"/>
        </w:trPr>
        <w:tc>
          <w:tcPr>
            <w:tcW w:w="1848" w:type="dxa"/>
            <w:tcBorders>
              <w:top w:val="nil"/>
              <w:left w:val="single" w:sz="4" w:space="0" w:color="auto"/>
              <w:bottom w:val="nil"/>
              <w:right w:val="single" w:sz="4" w:space="0" w:color="auto"/>
            </w:tcBorders>
            <w:vAlign w:val="center"/>
          </w:tcPr>
          <w:p w14:paraId="4F1D262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C4E928C" w14:textId="77777777" w:rsidR="00A54C2B" w:rsidRPr="001E32DC" w:rsidRDefault="00A54C2B" w:rsidP="00733BD1">
            <w:pPr>
              <w:pStyle w:val="TAC"/>
              <w:rPr>
                <w:lang w:eastAsia="zh-CN"/>
              </w:rPr>
            </w:pPr>
            <w:r w:rsidRPr="001E32DC">
              <w:rPr>
                <w:rFonts w:hint="eastAsia"/>
                <w:lang w:eastAsia="zh-CN"/>
              </w:rPr>
              <w:t>C</w:t>
            </w:r>
            <w:r w:rsidRPr="001E32DC">
              <w:rPr>
                <w:lang w:eastAsia="zh-CN"/>
              </w:rPr>
              <w:t>A_n25A-n41A</w:t>
            </w:r>
          </w:p>
          <w:p w14:paraId="5D58C48C" w14:textId="77777777" w:rsidR="00A54C2B" w:rsidRPr="001E32DC" w:rsidRDefault="00A54C2B" w:rsidP="00733BD1">
            <w:pPr>
              <w:pStyle w:val="TAC"/>
              <w:rPr>
                <w:lang w:eastAsia="zh-CN"/>
              </w:rPr>
            </w:pPr>
            <w:r w:rsidRPr="001E32DC">
              <w:rPr>
                <w:lang w:eastAsia="zh-CN"/>
              </w:rPr>
              <w:t>CA_n41A-n71A</w:t>
            </w:r>
          </w:p>
          <w:p w14:paraId="317917D6" w14:textId="77777777" w:rsidR="00A54C2B" w:rsidRPr="001E32DC" w:rsidRDefault="00A54C2B" w:rsidP="00733BD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94329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651656" w14:textId="77777777" w:rsidR="00A54C2B" w:rsidRPr="001E32DC" w:rsidRDefault="00A54C2B" w:rsidP="00733BD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0616880F" w14:textId="77777777" w:rsidR="00A54C2B" w:rsidRPr="001E32DC" w:rsidRDefault="00A54C2B" w:rsidP="00733BD1">
            <w:pPr>
              <w:pStyle w:val="TAC"/>
              <w:rPr>
                <w:lang w:val="en-US" w:eastAsia="zh-CN"/>
              </w:rPr>
            </w:pPr>
            <w:r w:rsidRPr="001E32DC">
              <w:rPr>
                <w:lang w:val="en-US" w:eastAsia="zh-CN"/>
              </w:rPr>
              <w:t>1</w:t>
            </w:r>
          </w:p>
        </w:tc>
      </w:tr>
      <w:tr w:rsidR="00A54C2B" w14:paraId="18560C00" w14:textId="77777777" w:rsidTr="00733BD1">
        <w:trPr>
          <w:trHeight w:val="29"/>
        </w:trPr>
        <w:tc>
          <w:tcPr>
            <w:tcW w:w="1848" w:type="dxa"/>
            <w:tcBorders>
              <w:top w:val="nil"/>
              <w:left w:val="single" w:sz="4" w:space="0" w:color="auto"/>
              <w:bottom w:val="nil"/>
              <w:right w:val="single" w:sz="4" w:space="0" w:color="auto"/>
            </w:tcBorders>
            <w:vAlign w:val="center"/>
          </w:tcPr>
          <w:p w14:paraId="0A2741D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F14F0E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B938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08982A"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C2341D" w14:textId="77777777" w:rsidR="00A54C2B" w:rsidRPr="001E32DC" w:rsidRDefault="00A54C2B" w:rsidP="00733BD1">
            <w:pPr>
              <w:pStyle w:val="TAC"/>
              <w:rPr>
                <w:lang w:val="en-US" w:eastAsia="zh-CN"/>
              </w:rPr>
            </w:pPr>
          </w:p>
        </w:tc>
      </w:tr>
      <w:tr w:rsidR="00A54C2B" w14:paraId="2BC263AF" w14:textId="77777777" w:rsidTr="00733BD1">
        <w:trPr>
          <w:trHeight w:val="29"/>
        </w:trPr>
        <w:tc>
          <w:tcPr>
            <w:tcW w:w="1848" w:type="dxa"/>
            <w:tcBorders>
              <w:top w:val="nil"/>
              <w:left w:val="single" w:sz="4" w:space="0" w:color="auto"/>
              <w:bottom w:val="nil"/>
              <w:right w:val="single" w:sz="4" w:space="0" w:color="auto"/>
            </w:tcBorders>
            <w:vAlign w:val="center"/>
          </w:tcPr>
          <w:p w14:paraId="3817147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7A24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07C5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3ED691" w14:textId="77777777" w:rsidR="00A54C2B" w:rsidRPr="001E32DC" w:rsidRDefault="00A54C2B" w:rsidP="00733BD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ABA6507" w14:textId="77777777" w:rsidR="00A54C2B" w:rsidRPr="001E32DC" w:rsidRDefault="00A54C2B" w:rsidP="00733BD1">
            <w:pPr>
              <w:pStyle w:val="TAC"/>
              <w:rPr>
                <w:lang w:val="en-US" w:eastAsia="zh-CN"/>
              </w:rPr>
            </w:pPr>
          </w:p>
        </w:tc>
      </w:tr>
      <w:tr w:rsidR="00A54C2B" w14:paraId="0516F74C" w14:textId="77777777" w:rsidTr="00733BD1">
        <w:trPr>
          <w:trHeight w:val="29"/>
        </w:trPr>
        <w:tc>
          <w:tcPr>
            <w:tcW w:w="1848" w:type="dxa"/>
            <w:tcBorders>
              <w:top w:val="nil"/>
              <w:left w:val="single" w:sz="4" w:space="0" w:color="auto"/>
              <w:bottom w:val="nil"/>
              <w:right w:val="single" w:sz="4" w:space="0" w:color="auto"/>
            </w:tcBorders>
            <w:vAlign w:val="center"/>
          </w:tcPr>
          <w:p w14:paraId="5B76F58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DB55A42" w14:textId="77777777" w:rsidR="00A54C2B" w:rsidRPr="001E32DC" w:rsidRDefault="00A54C2B" w:rsidP="00733BD1">
            <w:pPr>
              <w:pStyle w:val="TAC"/>
              <w:rPr>
                <w:lang w:eastAsia="zh-CN"/>
              </w:rPr>
            </w:pPr>
            <w:r w:rsidRPr="001E32DC">
              <w:rPr>
                <w:rFonts w:hint="eastAsia"/>
                <w:lang w:eastAsia="zh-CN"/>
              </w:rPr>
              <w:t>C</w:t>
            </w:r>
            <w:r w:rsidRPr="001E32DC">
              <w:rPr>
                <w:lang w:eastAsia="zh-CN"/>
              </w:rPr>
              <w:t>A_n25A-n41A</w:t>
            </w:r>
          </w:p>
          <w:p w14:paraId="3154949B" w14:textId="77777777" w:rsidR="00A54C2B" w:rsidRPr="001E32DC" w:rsidRDefault="00A54C2B" w:rsidP="00733BD1">
            <w:pPr>
              <w:pStyle w:val="TAC"/>
              <w:rPr>
                <w:lang w:eastAsia="zh-CN"/>
              </w:rPr>
            </w:pPr>
            <w:r w:rsidRPr="001E32DC">
              <w:rPr>
                <w:lang w:eastAsia="zh-CN"/>
              </w:rPr>
              <w:t>CA_n41A-n71A</w:t>
            </w:r>
          </w:p>
          <w:p w14:paraId="14D5D740" w14:textId="77777777" w:rsidR="00A54C2B" w:rsidRPr="001E32DC" w:rsidRDefault="00A54C2B" w:rsidP="00733BD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AAF7D07"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5C5A05" w14:textId="77777777" w:rsidR="00A54C2B" w:rsidRPr="001E32DC" w:rsidRDefault="00A54C2B" w:rsidP="00733BD1">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F661E9" w14:textId="77777777" w:rsidR="00A54C2B" w:rsidRPr="001E32DC" w:rsidRDefault="00A54C2B" w:rsidP="00733BD1">
            <w:pPr>
              <w:pStyle w:val="TAC"/>
              <w:rPr>
                <w:lang w:val="en-US" w:eastAsia="zh-CN"/>
              </w:rPr>
            </w:pPr>
            <w:r>
              <w:rPr>
                <w:lang w:val="en-US" w:eastAsia="zh-CN"/>
              </w:rPr>
              <w:t>4 and 5</w:t>
            </w:r>
          </w:p>
        </w:tc>
      </w:tr>
      <w:tr w:rsidR="00A54C2B" w14:paraId="0EACD85A" w14:textId="77777777" w:rsidTr="00733BD1">
        <w:trPr>
          <w:trHeight w:val="29"/>
        </w:trPr>
        <w:tc>
          <w:tcPr>
            <w:tcW w:w="1848" w:type="dxa"/>
            <w:tcBorders>
              <w:top w:val="nil"/>
              <w:left w:val="single" w:sz="4" w:space="0" w:color="auto"/>
              <w:bottom w:val="nil"/>
              <w:right w:val="single" w:sz="4" w:space="0" w:color="auto"/>
            </w:tcBorders>
            <w:vAlign w:val="center"/>
          </w:tcPr>
          <w:p w14:paraId="5D19D54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319021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28772"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C2FEC0" w14:textId="77777777" w:rsidR="00A54C2B" w:rsidRPr="001E32DC" w:rsidRDefault="00A54C2B" w:rsidP="00733BD1">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0B3D988" w14:textId="77777777" w:rsidR="00A54C2B" w:rsidRPr="001E32DC" w:rsidRDefault="00A54C2B" w:rsidP="00733BD1">
            <w:pPr>
              <w:pStyle w:val="TAC"/>
              <w:rPr>
                <w:lang w:val="en-US" w:eastAsia="zh-CN"/>
              </w:rPr>
            </w:pPr>
          </w:p>
        </w:tc>
      </w:tr>
      <w:tr w:rsidR="00A54C2B" w14:paraId="2BA0FE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F4B30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854A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8449B8"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0CD014" w14:textId="77777777" w:rsidR="00A54C2B" w:rsidRPr="001E32DC" w:rsidRDefault="00A54C2B" w:rsidP="00733BD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97623F" w14:textId="77777777" w:rsidR="00A54C2B" w:rsidRPr="001E32DC" w:rsidRDefault="00A54C2B" w:rsidP="00733BD1">
            <w:pPr>
              <w:pStyle w:val="TAC"/>
              <w:rPr>
                <w:lang w:val="en-US" w:eastAsia="zh-CN"/>
              </w:rPr>
            </w:pPr>
          </w:p>
        </w:tc>
      </w:tr>
      <w:tr w:rsidR="00A54C2B" w14:paraId="00E8A9E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4929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43BB268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7DC1356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82B55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6EF9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66D48F"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8F52D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33196C51" w14:textId="77777777" w:rsidTr="00733BD1">
        <w:trPr>
          <w:trHeight w:val="29"/>
        </w:trPr>
        <w:tc>
          <w:tcPr>
            <w:tcW w:w="1848" w:type="dxa"/>
            <w:tcBorders>
              <w:top w:val="nil"/>
              <w:left w:val="single" w:sz="4" w:space="0" w:color="auto"/>
              <w:bottom w:val="nil"/>
              <w:right w:val="single" w:sz="4" w:space="0" w:color="auto"/>
            </w:tcBorders>
            <w:vAlign w:val="center"/>
          </w:tcPr>
          <w:p w14:paraId="78CB52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21E53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4254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F6357B"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6EAE1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B4823A" w14:textId="77777777" w:rsidTr="00733BD1">
        <w:trPr>
          <w:trHeight w:val="29"/>
        </w:trPr>
        <w:tc>
          <w:tcPr>
            <w:tcW w:w="1848" w:type="dxa"/>
            <w:tcBorders>
              <w:top w:val="nil"/>
              <w:left w:val="single" w:sz="4" w:space="0" w:color="auto"/>
              <w:bottom w:val="nil"/>
              <w:right w:val="single" w:sz="4" w:space="0" w:color="auto"/>
            </w:tcBorders>
            <w:vAlign w:val="center"/>
          </w:tcPr>
          <w:p w14:paraId="715D2F9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F7E80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E5B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56EFA5"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344E8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D7261C" w14:textId="77777777" w:rsidTr="00733BD1">
        <w:trPr>
          <w:trHeight w:val="29"/>
        </w:trPr>
        <w:tc>
          <w:tcPr>
            <w:tcW w:w="1848" w:type="dxa"/>
            <w:tcBorders>
              <w:top w:val="nil"/>
              <w:left w:val="single" w:sz="4" w:space="0" w:color="auto"/>
              <w:bottom w:val="nil"/>
              <w:right w:val="single" w:sz="4" w:space="0" w:color="auto"/>
            </w:tcBorders>
            <w:vAlign w:val="center"/>
          </w:tcPr>
          <w:p w14:paraId="6DF4E3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6C7BBA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5D0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F38A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ECC890"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A54C2B" w14:paraId="4E5AC2F4" w14:textId="77777777" w:rsidTr="00733BD1">
        <w:trPr>
          <w:trHeight w:val="29"/>
        </w:trPr>
        <w:tc>
          <w:tcPr>
            <w:tcW w:w="1848" w:type="dxa"/>
            <w:tcBorders>
              <w:top w:val="nil"/>
              <w:left w:val="single" w:sz="4" w:space="0" w:color="auto"/>
              <w:bottom w:val="nil"/>
              <w:right w:val="single" w:sz="4" w:space="0" w:color="auto"/>
            </w:tcBorders>
            <w:vAlign w:val="center"/>
          </w:tcPr>
          <w:p w14:paraId="39DDEC4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1BED73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2DD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0A472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57C62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522A6603" w14:textId="77777777" w:rsidTr="00733BD1">
        <w:trPr>
          <w:trHeight w:val="29"/>
        </w:trPr>
        <w:tc>
          <w:tcPr>
            <w:tcW w:w="1848" w:type="dxa"/>
            <w:tcBorders>
              <w:top w:val="nil"/>
              <w:left w:val="single" w:sz="4" w:space="0" w:color="auto"/>
              <w:bottom w:val="nil"/>
              <w:right w:val="single" w:sz="4" w:space="0" w:color="auto"/>
            </w:tcBorders>
            <w:vAlign w:val="center"/>
          </w:tcPr>
          <w:p w14:paraId="0AF5E86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08DA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642C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C148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8D134E" w14:textId="77777777" w:rsidR="00A54C2B" w:rsidRPr="001E32DC" w:rsidRDefault="00A54C2B" w:rsidP="00733BD1">
            <w:pPr>
              <w:pStyle w:val="TAC"/>
              <w:rPr>
                <w:rFonts w:cs="Arial"/>
                <w:szCs w:val="18"/>
                <w:lang w:val="en-US" w:eastAsia="zh-CN"/>
              </w:rPr>
            </w:pPr>
          </w:p>
        </w:tc>
      </w:tr>
      <w:tr w:rsidR="00A54C2B" w14:paraId="07CD29DA" w14:textId="77777777" w:rsidTr="00733BD1">
        <w:trPr>
          <w:trHeight w:val="29"/>
        </w:trPr>
        <w:tc>
          <w:tcPr>
            <w:tcW w:w="1848" w:type="dxa"/>
            <w:tcBorders>
              <w:top w:val="nil"/>
              <w:left w:val="single" w:sz="4" w:space="0" w:color="auto"/>
              <w:bottom w:val="nil"/>
              <w:right w:val="single" w:sz="4" w:space="0" w:color="auto"/>
            </w:tcBorders>
            <w:vAlign w:val="center"/>
          </w:tcPr>
          <w:p w14:paraId="3F98504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4D007F" w14:textId="77777777" w:rsidR="00A54C2B" w:rsidRPr="001E32DC" w:rsidRDefault="00A54C2B" w:rsidP="00733BD1">
            <w:pPr>
              <w:pStyle w:val="TAC"/>
              <w:rPr>
                <w:szCs w:val="18"/>
                <w:lang w:val="en-US" w:eastAsia="zh-CN"/>
              </w:rPr>
            </w:pPr>
            <w:r w:rsidRPr="001E32DC">
              <w:rPr>
                <w:szCs w:val="18"/>
                <w:lang w:val="en-US" w:eastAsia="zh-CN"/>
              </w:rPr>
              <w:t>CA_n25A-n41A</w:t>
            </w:r>
          </w:p>
          <w:p w14:paraId="1218EB45" w14:textId="77777777" w:rsidR="00A54C2B" w:rsidRPr="001E32DC" w:rsidRDefault="00A54C2B" w:rsidP="00733BD1">
            <w:pPr>
              <w:pStyle w:val="TAC"/>
              <w:rPr>
                <w:szCs w:val="18"/>
                <w:lang w:val="en-US" w:eastAsia="zh-CN"/>
              </w:rPr>
            </w:pPr>
            <w:r w:rsidRPr="001E32DC">
              <w:rPr>
                <w:szCs w:val="18"/>
                <w:lang w:val="en-US" w:eastAsia="zh-CN"/>
              </w:rPr>
              <w:t>CA_n25A-n77A</w:t>
            </w:r>
          </w:p>
          <w:p w14:paraId="61067574"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FD4D69B"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39CEA1"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B8B38E" w14:textId="77777777" w:rsidR="00A54C2B" w:rsidRPr="001E32DC" w:rsidRDefault="00A54C2B" w:rsidP="00733BD1">
            <w:pPr>
              <w:pStyle w:val="TAC"/>
              <w:rPr>
                <w:rFonts w:cs="Arial"/>
                <w:szCs w:val="18"/>
                <w:lang w:val="en-US" w:eastAsia="zh-CN"/>
              </w:rPr>
            </w:pPr>
            <w:r>
              <w:rPr>
                <w:lang w:val="en-US" w:eastAsia="zh-CN"/>
              </w:rPr>
              <w:t>4 and 5</w:t>
            </w:r>
          </w:p>
        </w:tc>
      </w:tr>
      <w:tr w:rsidR="00A54C2B" w14:paraId="1EE58D92" w14:textId="77777777" w:rsidTr="00733BD1">
        <w:trPr>
          <w:trHeight w:val="29"/>
        </w:trPr>
        <w:tc>
          <w:tcPr>
            <w:tcW w:w="1848" w:type="dxa"/>
            <w:tcBorders>
              <w:top w:val="nil"/>
              <w:left w:val="single" w:sz="4" w:space="0" w:color="auto"/>
              <w:bottom w:val="nil"/>
              <w:right w:val="single" w:sz="4" w:space="0" w:color="auto"/>
            </w:tcBorders>
            <w:vAlign w:val="center"/>
          </w:tcPr>
          <w:p w14:paraId="64CB4C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4E9F6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52194"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2626B3"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A76549" w14:textId="77777777" w:rsidR="00A54C2B" w:rsidRPr="001E32DC" w:rsidRDefault="00A54C2B" w:rsidP="00733BD1">
            <w:pPr>
              <w:pStyle w:val="TAC"/>
              <w:rPr>
                <w:rFonts w:cs="Arial"/>
                <w:szCs w:val="18"/>
                <w:lang w:val="en-US" w:eastAsia="zh-CN"/>
              </w:rPr>
            </w:pPr>
          </w:p>
        </w:tc>
      </w:tr>
      <w:tr w:rsidR="00A54C2B" w14:paraId="5FF539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74CAA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8FD78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CA5AB"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C7779"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003B70" w14:textId="77777777" w:rsidR="00A54C2B" w:rsidRPr="001E32DC" w:rsidRDefault="00A54C2B" w:rsidP="00733BD1">
            <w:pPr>
              <w:pStyle w:val="TAC"/>
              <w:rPr>
                <w:rFonts w:cs="Arial"/>
                <w:szCs w:val="18"/>
                <w:lang w:val="en-US" w:eastAsia="zh-CN"/>
              </w:rPr>
            </w:pPr>
          </w:p>
        </w:tc>
      </w:tr>
      <w:tr w:rsidR="00A54C2B" w14:paraId="19C1BBC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B5D444" w14:textId="77777777" w:rsidR="00A54C2B" w:rsidRPr="001E32DC" w:rsidRDefault="00A54C2B" w:rsidP="00733BD1">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39D1A28" w14:textId="77777777" w:rsidR="00A54C2B" w:rsidRPr="001E32DC" w:rsidRDefault="00A54C2B" w:rsidP="00733BD1">
            <w:pPr>
              <w:pStyle w:val="TAC"/>
              <w:rPr>
                <w:szCs w:val="18"/>
                <w:lang w:val="en-US" w:eastAsia="zh-CN"/>
              </w:rPr>
            </w:pPr>
            <w:r w:rsidRPr="001E32DC">
              <w:rPr>
                <w:szCs w:val="18"/>
                <w:lang w:val="en-US" w:eastAsia="zh-CN"/>
              </w:rPr>
              <w:t>CA_n25A-n41A</w:t>
            </w:r>
          </w:p>
          <w:p w14:paraId="5D01481F" w14:textId="77777777" w:rsidR="00A54C2B" w:rsidRPr="001E32DC" w:rsidRDefault="00A54C2B" w:rsidP="00733BD1">
            <w:pPr>
              <w:pStyle w:val="TAC"/>
              <w:rPr>
                <w:szCs w:val="18"/>
                <w:lang w:val="en-US" w:eastAsia="zh-CN"/>
              </w:rPr>
            </w:pPr>
            <w:r w:rsidRPr="001E32DC">
              <w:rPr>
                <w:szCs w:val="18"/>
                <w:lang w:val="en-US" w:eastAsia="zh-CN"/>
              </w:rPr>
              <w:t>CA_n25A-n77A</w:t>
            </w:r>
          </w:p>
          <w:p w14:paraId="1538B411"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60ABB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A9816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D50230"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E71275" w14:textId="77777777" w:rsidTr="00733BD1">
        <w:trPr>
          <w:trHeight w:val="29"/>
        </w:trPr>
        <w:tc>
          <w:tcPr>
            <w:tcW w:w="1848" w:type="dxa"/>
            <w:tcBorders>
              <w:top w:val="nil"/>
              <w:left w:val="single" w:sz="4" w:space="0" w:color="auto"/>
              <w:bottom w:val="nil"/>
              <w:right w:val="single" w:sz="4" w:space="0" w:color="auto"/>
            </w:tcBorders>
            <w:vAlign w:val="center"/>
          </w:tcPr>
          <w:p w14:paraId="384CF6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A8548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EC43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B16E0"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5296A7D" w14:textId="77777777" w:rsidR="00A54C2B" w:rsidRPr="001E32DC" w:rsidRDefault="00A54C2B" w:rsidP="00733BD1">
            <w:pPr>
              <w:pStyle w:val="TAC"/>
              <w:rPr>
                <w:lang w:val="en-US" w:eastAsia="zh-CN"/>
              </w:rPr>
            </w:pPr>
          </w:p>
        </w:tc>
      </w:tr>
      <w:tr w:rsidR="00A54C2B" w14:paraId="6458439C" w14:textId="77777777" w:rsidTr="00733BD1">
        <w:trPr>
          <w:trHeight w:val="29"/>
        </w:trPr>
        <w:tc>
          <w:tcPr>
            <w:tcW w:w="1848" w:type="dxa"/>
            <w:tcBorders>
              <w:top w:val="nil"/>
              <w:left w:val="single" w:sz="4" w:space="0" w:color="auto"/>
              <w:bottom w:val="nil"/>
              <w:right w:val="single" w:sz="4" w:space="0" w:color="auto"/>
            </w:tcBorders>
            <w:vAlign w:val="center"/>
          </w:tcPr>
          <w:p w14:paraId="0BBBCC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9595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6A2E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33255"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4EC13E" w14:textId="77777777" w:rsidR="00A54C2B" w:rsidRPr="001E32DC" w:rsidRDefault="00A54C2B" w:rsidP="00733BD1">
            <w:pPr>
              <w:pStyle w:val="TAC"/>
              <w:rPr>
                <w:lang w:val="en-US" w:eastAsia="zh-CN"/>
              </w:rPr>
            </w:pPr>
          </w:p>
        </w:tc>
      </w:tr>
      <w:tr w:rsidR="00A54C2B" w14:paraId="2B4C7EF7" w14:textId="77777777" w:rsidTr="00733BD1">
        <w:trPr>
          <w:trHeight w:val="29"/>
        </w:trPr>
        <w:tc>
          <w:tcPr>
            <w:tcW w:w="1848" w:type="dxa"/>
            <w:tcBorders>
              <w:top w:val="nil"/>
              <w:left w:val="single" w:sz="4" w:space="0" w:color="auto"/>
              <w:bottom w:val="nil"/>
              <w:right w:val="single" w:sz="4" w:space="0" w:color="auto"/>
            </w:tcBorders>
            <w:vAlign w:val="center"/>
          </w:tcPr>
          <w:p w14:paraId="29269A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04F09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F9080"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753B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29B4C" w14:textId="77777777" w:rsidR="00A54C2B" w:rsidRPr="001E32DC" w:rsidRDefault="00A54C2B" w:rsidP="00733BD1">
            <w:pPr>
              <w:pStyle w:val="TAC"/>
              <w:rPr>
                <w:lang w:val="en-US" w:eastAsia="zh-CN"/>
              </w:rPr>
            </w:pPr>
            <w:r w:rsidRPr="001E32DC">
              <w:rPr>
                <w:lang w:val="en-US" w:eastAsia="zh-CN"/>
              </w:rPr>
              <w:t>1</w:t>
            </w:r>
          </w:p>
        </w:tc>
      </w:tr>
      <w:tr w:rsidR="00A54C2B" w14:paraId="299213AD" w14:textId="77777777" w:rsidTr="00733BD1">
        <w:trPr>
          <w:trHeight w:val="29"/>
        </w:trPr>
        <w:tc>
          <w:tcPr>
            <w:tcW w:w="1848" w:type="dxa"/>
            <w:tcBorders>
              <w:top w:val="nil"/>
              <w:left w:val="single" w:sz="4" w:space="0" w:color="auto"/>
              <w:bottom w:val="nil"/>
              <w:right w:val="single" w:sz="4" w:space="0" w:color="auto"/>
            </w:tcBorders>
            <w:vAlign w:val="center"/>
          </w:tcPr>
          <w:p w14:paraId="30AF80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EA45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66D5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1DCF2B"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BA1644F" w14:textId="77777777" w:rsidR="00A54C2B" w:rsidRPr="001E32DC" w:rsidRDefault="00A54C2B" w:rsidP="00733BD1">
            <w:pPr>
              <w:pStyle w:val="TAC"/>
              <w:rPr>
                <w:lang w:val="en-US" w:eastAsia="zh-CN"/>
              </w:rPr>
            </w:pPr>
          </w:p>
        </w:tc>
      </w:tr>
      <w:tr w:rsidR="00A54C2B" w14:paraId="19433B93" w14:textId="77777777" w:rsidTr="00733BD1">
        <w:trPr>
          <w:trHeight w:val="29"/>
        </w:trPr>
        <w:tc>
          <w:tcPr>
            <w:tcW w:w="1848" w:type="dxa"/>
            <w:tcBorders>
              <w:top w:val="nil"/>
              <w:left w:val="single" w:sz="4" w:space="0" w:color="auto"/>
              <w:bottom w:val="nil"/>
              <w:right w:val="single" w:sz="4" w:space="0" w:color="auto"/>
            </w:tcBorders>
            <w:vAlign w:val="center"/>
          </w:tcPr>
          <w:p w14:paraId="640999C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6D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ED52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D3CA1A"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BFD2362" w14:textId="77777777" w:rsidR="00A54C2B" w:rsidRPr="001E32DC" w:rsidRDefault="00A54C2B" w:rsidP="00733BD1">
            <w:pPr>
              <w:pStyle w:val="TAC"/>
              <w:rPr>
                <w:lang w:val="en-US" w:eastAsia="zh-CN"/>
              </w:rPr>
            </w:pPr>
          </w:p>
        </w:tc>
      </w:tr>
      <w:tr w:rsidR="00A54C2B" w14:paraId="6B4754ED" w14:textId="77777777" w:rsidTr="00733BD1">
        <w:trPr>
          <w:trHeight w:val="29"/>
        </w:trPr>
        <w:tc>
          <w:tcPr>
            <w:tcW w:w="1848" w:type="dxa"/>
            <w:tcBorders>
              <w:top w:val="nil"/>
              <w:left w:val="single" w:sz="4" w:space="0" w:color="auto"/>
              <w:bottom w:val="nil"/>
              <w:right w:val="single" w:sz="4" w:space="0" w:color="auto"/>
            </w:tcBorders>
            <w:vAlign w:val="center"/>
          </w:tcPr>
          <w:p w14:paraId="4351292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A3AFB5" w14:textId="77777777" w:rsidR="00A54C2B" w:rsidRPr="001E32DC" w:rsidRDefault="00A54C2B" w:rsidP="00733BD1">
            <w:pPr>
              <w:pStyle w:val="TAC"/>
              <w:rPr>
                <w:szCs w:val="18"/>
                <w:lang w:val="en-US" w:eastAsia="zh-CN"/>
              </w:rPr>
            </w:pPr>
            <w:r w:rsidRPr="001E32DC">
              <w:rPr>
                <w:szCs w:val="18"/>
                <w:lang w:val="en-US" w:eastAsia="zh-CN"/>
              </w:rPr>
              <w:t>CA_n25A-n41A</w:t>
            </w:r>
          </w:p>
          <w:p w14:paraId="719868A0" w14:textId="77777777" w:rsidR="00A54C2B" w:rsidRPr="001E32DC" w:rsidRDefault="00A54C2B" w:rsidP="00733BD1">
            <w:pPr>
              <w:pStyle w:val="TAC"/>
              <w:rPr>
                <w:szCs w:val="18"/>
                <w:lang w:val="en-US" w:eastAsia="zh-CN"/>
              </w:rPr>
            </w:pPr>
            <w:r w:rsidRPr="001E32DC">
              <w:rPr>
                <w:szCs w:val="18"/>
                <w:lang w:val="en-US" w:eastAsia="zh-CN"/>
              </w:rPr>
              <w:t>CA_n25A-n77A</w:t>
            </w:r>
          </w:p>
          <w:p w14:paraId="7EF2B2F7"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C89CD9"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36191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C6C2153" w14:textId="77777777" w:rsidR="00A54C2B" w:rsidRPr="001E32DC" w:rsidRDefault="00A54C2B" w:rsidP="00733BD1">
            <w:pPr>
              <w:pStyle w:val="TAC"/>
              <w:rPr>
                <w:lang w:val="en-US" w:eastAsia="zh-CN"/>
              </w:rPr>
            </w:pPr>
            <w:r>
              <w:rPr>
                <w:lang w:val="en-US" w:eastAsia="zh-CN"/>
              </w:rPr>
              <w:t>4 and 5</w:t>
            </w:r>
          </w:p>
        </w:tc>
      </w:tr>
      <w:tr w:rsidR="00A54C2B" w14:paraId="4683D3A6" w14:textId="77777777" w:rsidTr="00733BD1">
        <w:trPr>
          <w:trHeight w:val="29"/>
        </w:trPr>
        <w:tc>
          <w:tcPr>
            <w:tcW w:w="1848" w:type="dxa"/>
            <w:tcBorders>
              <w:top w:val="nil"/>
              <w:left w:val="single" w:sz="4" w:space="0" w:color="auto"/>
              <w:bottom w:val="nil"/>
              <w:right w:val="single" w:sz="4" w:space="0" w:color="auto"/>
            </w:tcBorders>
            <w:vAlign w:val="center"/>
          </w:tcPr>
          <w:p w14:paraId="2A91F7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DFBF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4544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1F0B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6BD2D3" w14:textId="77777777" w:rsidR="00A54C2B" w:rsidRPr="001E32DC" w:rsidRDefault="00A54C2B" w:rsidP="00733BD1">
            <w:pPr>
              <w:pStyle w:val="TAC"/>
              <w:rPr>
                <w:lang w:val="en-US" w:eastAsia="zh-CN"/>
              </w:rPr>
            </w:pPr>
          </w:p>
        </w:tc>
      </w:tr>
      <w:tr w:rsidR="00A54C2B" w14:paraId="29BD49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A5B6FD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DE00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0367E"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C77112"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B49653A" w14:textId="77777777" w:rsidR="00A54C2B" w:rsidRPr="001E32DC" w:rsidRDefault="00A54C2B" w:rsidP="00733BD1">
            <w:pPr>
              <w:pStyle w:val="TAC"/>
              <w:rPr>
                <w:lang w:val="en-US" w:eastAsia="zh-CN"/>
              </w:rPr>
            </w:pPr>
          </w:p>
        </w:tc>
      </w:tr>
      <w:tr w:rsidR="00A54C2B" w14:paraId="24D5FFA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C9CA22" w14:textId="77777777" w:rsidR="00A54C2B" w:rsidRPr="001E32DC" w:rsidRDefault="00A54C2B" w:rsidP="00733BD1">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15C6DAB" w14:textId="77777777" w:rsidR="00A54C2B" w:rsidRPr="001E32DC" w:rsidRDefault="00A54C2B" w:rsidP="00733BD1">
            <w:pPr>
              <w:pStyle w:val="TAC"/>
              <w:rPr>
                <w:szCs w:val="18"/>
                <w:lang w:val="en-US"/>
              </w:rPr>
            </w:pPr>
            <w:r w:rsidRPr="001E32DC">
              <w:rPr>
                <w:szCs w:val="18"/>
                <w:lang w:val="en-US"/>
              </w:rPr>
              <w:t>CA_n25A-n41A</w:t>
            </w:r>
          </w:p>
          <w:p w14:paraId="71E80180" w14:textId="77777777" w:rsidR="00A54C2B" w:rsidRPr="001E32DC" w:rsidRDefault="00A54C2B" w:rsidP="00733BD1">
            <w:pPr>
              <w:pStyle w:val="TAC"/>
              <w:rPr>
                <w:szCs w:val="18"/>
                <w:lang w:val="en-US"/>
              </w:rPr>
            </w:pPr>
            <w:r w:rsidRPr="001E32DC">
              <w:rPr>
                <w:szCs w:val="18"/>
                <w:lang w:val="en-US"/>
              </w:rPr>
              <w:t>CA_n25A-n77A</w:t>
            </w:r>
          </w:p>
          <w:p w14:paraId="6C8E772B"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7EAD9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D5AB1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120852"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17D9E242" w14:textId="77777777" w:rsidTr="00733BD1">
        <w:trPr>
          <w:trHeight w:val="29"/>
        </w:trPr>
        <w:tc>
          <w:tcPr>
            <w:tcW w:w="1848" w:type="dxa"/>
            <w:tcBorders>
              <w:top w:val="nil"/>
              <w:left w:val="single" w:sz="4" w:space="0" w:color="auto"/>
              <w:bottom w:val="nil"/>
              <w:right w:val="single" w:sz="4" w:space="0" w:color="auto"/>
            </w:tcBorders>
            <w:vAlign w:val="center"/>
          </w:tcPr>
          <w:p w14:paraId="40BD05D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E965C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21D4D"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DAF91B"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0932407" w14:textId="77777777" w:rsidR="00A54C2B" w:rsidRPr="001E32DC" w:rsidRDefault="00A54C2B" w:rsidP="00733BD1">
            <w:pPr>
              <w:pStyle w:val="TAC"/>
              <w:rPr>
                <w:rFonts w:cs="Arial"/>
                <w:szCs w:val="18"/>
                <w:lang w:val="en-US" w:eastAsia="zh-CN"/>
              </w:rPr>
            </w:pPr>
          </w:p>
        </w:tc>
      </w:tr>
      <w:tr w:rsidR="00A54C2B" w14:paraId="7BCEE260" w14:textId="77777777" w:rsidTr="00733BD1">
        <w:trPr>
          <w:trHeight w:val="29"/>
        </w:trPr>
        <w:tc>
          <w:tcPr>
            <w:tcW w:w="1848" w:type="dxa"/>
            <w:tcBorders>
              <w:top w:val="nil"/>
              <w:left w:val="single" w:sz="4" w:space="0" w:color="auto"/>
              <w:bottom w:val="nil"/>
              <w:right w:val="single" w:sz="4" w:space="0" w:color="auto"/>
            </w:tcBorders>
            <w:vAlign w:val="center"/>
          </w:tcPr>
          <w:p w14:paraId="1CC9BCE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614D0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4CE3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F841E5"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04A8DD" w14:textId="77777777" w:rsidR="00A54C2B" w:rsidRPr="001E32DC" w:rsidRDefault="00A54C2B" w:rsidP="00733BD1">
            <w:pPr>
              <w:pStyle w:val="TAC"/>
              <w:rPr>
                <w:rFonts w:cs="Arial"/>
                <w:szCs w:val="18"/>
                <w:lang w:val="en-US" w:eastAsia="zh-CN"/>
              </w:rPr>
            </w:pPr>
          </w:p>
        </w:tc>
      </w:tr>
      <w:tr w:rsidR="00A54C2B" w14:paraId="14CB4AEA" w14:textId="77777777" w:rsidTr="00733BD1">
        <w:trPr>
          <w:trHeight w:val="29"/>
        </w:trPr>
        <w:tc>
          <w:tcPr>
            <w:tcW w:w="1848" w:type="dxa"/>
            <w:tcBorders>
              <w:top w:val="nil"/>
              <w:left w:val="single" w:sz="4" w:space="0" w:color="auto"/>
              <w:bottom w:val="nil"/>
              <w:right w:val="single" w:sz="4" w:space="0" w:color="auto"/>
            </w:tcBorders>
            <w:vAlign w:val="center"/>
          </w:tcPr>
          <w:p w14:paraId="4ACF70A4"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210F7C" w14:textId="77777777" w:rsidR="00A54C2B" w:rsidRPr="001E32DC" w:rsidRDefault="00A54C2B" w:rsidP="00733BD1">
            <w:pPr>
              <w:pStyle w:val="TAC"/>
              <w:rPr>
                <w:szCs w:val="18"/>
                <w:lang w:val="en-US"/>
              </w:rPr>
            </w:pPr>
            <w:r w:rsidRPr="001E32DC">
              <w:rPr>
                <w:szCs w:val="18"/>
                <w:lang w:val="en-US"/>
              </w:rPr>
              <w:t>CA_n25A-n41A</w:t>
            </w:r>
          </w:p>
          <w:p w14:paraId="765BBB98" w14:textId="77777777" w:rsidR="00A54C2B" w:rsidRPr="001E32DC" w:rsidRDefault="00A54C2B" w:rsidP="00733BD1">
            <w:pPr>
              <w:pStyle w:val="TAC"/>
              <w:rPr>
                <w:szCs w:val="18"/>
                <w:lang w:val="en-US"/>
              </w:rPr>
            </w:pPr>
            <w:r w:rsidRPr="001E32DC">
              <w:rPr>
                <w:szCs w:val="18"/>
                <w:lang w:val="en-US"/>
              </w:rPr>
              <w:t>CA_n25A-n77A</w:t>
            </w:r>
          </w:p>
          <w:p w14:paraId="3838B539"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8D210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39C54B"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529281" w14:textId="77777777" w:rsidR="00A54C2B" w:rsidRPr="001E32DC" w:rsidRDefault="00A54C2B" w:rsidP="00733BD1">
            <w:pPr>
              <w:pStyle w:val="TAC"/>
              <w:rPr>
                <w:rFonts w:cs="Arial"/>
                <w:szCs w:val="18"/>
                <w:lang w:val="en-US" w:eastAsia="zh-CN"/>
              </w:rPr>
            </w:pPr>
            <w:r>
              <w:rPr>
                <w:lang w:val="en-US" w:eastAsia="zh-CN"/>
              </w:rPr>
              <w:t>4 and 5</w:t>
            </w:r>
          </w:p>
        </w:tc>
      </w:tr>
      <w:tr w:rsidR="00A54C2B" w14:paraId="0BF4376F" w14:textId="77777777" w:rsidTr="00733BD1">
        <w:trPr>
          <w:trHeight w:val="29"/>
        </w:trPr>
        <w:tc>
          <w:tcPr>
            <w:tcW w:w="1848" w:type="dxa"/>
            <w:tcBorders>
              <w:top w:val="nil"/>
              <w:left w:val="single" w:sz="4" w:space="0" w:color="auto"/>
              <w:bottom w:val="nil"/>
              <w:right w:val="single" w:sz="4" w:space="0" w:color="auto"/>
            </w:tcBorders>
            <w:vAlign w:val="center"/>
          </w:tcPr>
          <w:p w14:paraId="5605A3A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16379A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E1863"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3A7450"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8D25E9" w14:textId="77777777" w:rsidR="00A54C2B" w:rsidRPr="001E32DC" w:rsidRDefault="00A54C2B" w:rsidP="00733BD1">
            <w:pPr>
              <w:pStyle w:val="TAC"/>
              <w:rPr>
                <w:rFonts w:cs="Arial"/>
                <w:szCs w:val="18"/>
                <w:lang w:val="en-US" w:eastAsia="zh-CN"/>
              </w:rPr>
            </w:pPr>
          </w:p>
        </w:tc>
      </w:tr>
      <w:tr w:rsidR="00A54C2B" w14:paraId="5BA885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FF645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B9D86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F4C4C"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0EBC86"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7663545E" w14:textId="77777777" w:rsidR="00A54C2B" w:rsidRPr="001E32DC" w:rsidRDefault="00A54C2B" w:rsidP="00733BD1">
            <w:pPr>
              <w:pStyle w:val="TAC"/>
              <w:rPr>
                <w:rFonts w:cs="Arial"/>
                <w:szCs w:val="18"/>
                <w:lang w:val="en-US" w:eastAsia="zh-CN"/>
              </w:rPr>
            </w:pPr>
          </w:p>
        </w:tc>
      </w:tr>
      <w:tr w:rsidR="00A54C2B" w14:paraId="09211AA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1164A7" w14:textId="77777777" w:rsidR="00A54C2B" w:rsidRPr="001E32DC" w:rsidRDefault="00A54C2B" w:rsidP="00733BD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54F3E07" w14:textId="77777777" w:rsidR="00A54C2B" w:rsidRPr="001E32DC" w:rsidRDefault="00A54C2B" w:rsidP="00733BD1">
            <w:pPr>
              <w:pStyle w:val="TAC"/>
              <w:rPr>
                <w:szCs w:val="18"/>
                <w:lang w:val="en-US"/>
              </w:rPr>
            </w:pPr>
            <w:r w:rsidRPr="001E32DC">
              <w:rPr>
                <w:szCs w:val="18"/>
                <w:lang w:val="en-US"/>
              </w:rPr>
              <w:t>CA_n25A-n41A</w:t>
            </w:r>
          </w:p>
          <w:p w14:paraId="1C0B40A0" w14:textId="77777777" w:rsidR="00A54C2B" w:rsidRPr="001E32DC" w:rsidRDefault="00A54C2B" w:rsidP="00733BD1">
            <w:pPr>
              <w:pStyle w:val="TAC"/>
              <w:rPr>
                <w:szCs w:val="18"/>
                <w:lang w:val="en-US"/>
              </w:rPr>
            </w:pPr>
            <w:r w:rsidRPr="001E32DC">
              <w:rPr>
                <w:szCs w:val="18"/>
                <w:lang w:val="en-US"/>
              </w:rPr>
              <w:t>CA_n25A-n77A</w:t>
            </w:r>
          </w:p>
          <w:p w14:paraId="76BB08CC"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4D6FAD"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1F32D" w14:textId="77777777" w:rsidR="00A54C2B" w:rsidRPr="004A4066"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9AC915" w14:textId="77777777" w:rsidR="00A54C2B" w:rsidRPr="001E32DC" w:rsidRDefault="00A54C2B" w:rsidP="00733BD1">
            <w:pPr>
              <w:pStyle w:val="TAC"/>
              <w:rPr>
                <w:rFonts w:cs="Arial"/>
                <w:szCs w:val="18"/>
                <w:lang w:val="en-US" w:eastAsia="zh-CN"/>
              </w:rPr>
            </w:pPr>
            <w:r>
              <w:rPr>
                <w:lang w:val="en-US" w:eastAsia="zh-CN"/>
              </w:rPr>
              <w:t>4 and 5</w:t>
            </w:r>
          </w:p>
        </w:tc>
      </w:tr>
      <w:tr w:rsidR="00A54C2B" w14:paraId="6E6A6896" w14:textId="77777777" w:rsidTr="00733BD1">
        <w:trPr>
          <w:trHeight w:val="29"/>
        </w:trPr>
        <w:tc>
          <w:tcPr>
            <w:tcW w:w="1848" w:type="dxa"/>
            <w:tcBorders>
              <w:top w:val="nil"/>
              <w:left w:val="single" w:sz="4" w:space="0" w:color="auto"/>
              <w:bottom w:val="nil"/>
              <w:right w:val="single" w:sz="4" w:space="0" w:color="auto"/>
            </w:tcBorders>
            <w:vAlign w:val="center"/>
          </w:tcPr>
          <w:p w14:paraId="56081B0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002F69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B37DA"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5A9218" w14:textId="77777777" w:rsidR="00A54C2B" w:rsidRPr="004A4066"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EA36BC6" w14:textId="77777777" w:rsidR="00A54C2B" w:rsidRPr="001E32DC" w:rsidRDefault="00A54C2B" w:rsidP="00733BD1">
            <w:pPr>
              <w:pStyle w:val="TAC"/>
              <w:rPr>
                <w:rFonts w:cs="Arial"/>
                <w:szCs w:val="18"/>
                <w:lang w:val="en-US" w:eastAsia="zh-CN"/>
              </w:rPr>
            </w:pPr>
          </w:p>
        </w:tc>
      </w:tr>
      <w:tr w:rsidR="00A54C2B" w14:paraId="06A40B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3B44A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535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0F5AA"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D3F3E" w14:textId="77777777" w:rsidR="00A54C2B" w:rsidRPr="004A4066"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DE0081D" w14:textId="77777777" w:rsidR="00A54C2B" w:rsidRPr="001E32DC" w:rsidRDefault="00A54C2B" w:rsidP="00733BD1">
            <w:pPr>
              <w:pStyle w:val="TAC"/>
              <w:rPr>
                <w:rFonts w:cs="Arial"/>
                <w:szCs w:val="18"/>
                <w:lang w:val="en-US" w:eastAsia="zh-CN"/>
              </w:rPr>
            </w:pPr>
          </w:p>
        </w:tc>
      </w:tr>
      <w:tr w:rsidR="00A54C2B" w14:paraId="0B3BE1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4D20CC" w14:textId="77777777" w:rsidR="00A54C2B" w:rsidRPr="001E32DC" w:rsidRDefault="00A54C2B" w:rsidP="00733BD1">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FF02A72" w14:textId="77777777" w:rsidR="00A54C2B" w:rsidRPr="001E32DC" w:rsidRDefault="00A54C2B" w:rsidP="00733BD1">
            <w:pPr>
              <w:pStyle w:val="TAC"/>
              <w:rPr>
                <w:szCs w:val="18"/>
                <w:lang w:val="en-US"/>
              </w:rPr>
            </w:pPr>
            <w:r w:rsidRPr="001E32DC">
              <w:rPr>
                <w:szCs w:val="18"/>
                <w:lang w:val="en-US"/>
              </w:rPr>
              <w:t>CA_n25A-n41A</w:t>
            </w:r>
          </w:p>
          <w:p w14:paraId="4B992650" w14:textId="77777777" w:rsidR="00A54C2B" w:rsidRPr="001E32DC" w:rsidRDefault="00A54C2B" w:rsidP="00733BD1">
            <w:pPr>
              <w:pStyle w:val="TAC"/>
              <w:rPr>
                <w:szCs w:val="18"/>
                <w:lang w:val="en-US"/>
              </w:rPr>
            </w:pPr>
            <w:r w:rsidRPr="001E32DC">
              <w:rPr>
                <w:szCs w:val="18"/>
                <w:lang w:val="en-US"/>
              </w:rPr>
              <w:t>CA_n25A-n77A</w:t>
            </w:r>
          </w:p>
          <w:p w14:paraId="4D5FAF2B"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CFD1DF"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B33C44"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141BD80B"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7D272E44" w14:textId="77777777" w:rsidTr="00733BD1">
        <w:trPr>
          <w:trHeight w:val="29"/>
        </w:trPr>
        <w:tc>
          <w:tcPr>
            <w:tcW w:w="1848" w:type="dxa"/>
            <w:tcBorders>
              <w:top w:val="nil"/>
              <w:left w:val="single" w:sz="4" w:space="0" w:color="auto"/>
              <w:bottom w:val="nil"/>
              <w:right w:val="single" w:sz="4" w:space="0" w:color="auto"/>
            </w:tcBorders>
            <w:vAlign w:val="center"/>
          </w:tcPr>
          <w:p w14:paraId="1349E4D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4DC486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1368E"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26E1D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B1EEE9" w14:textId="77777777" w:rsidR="00A54C2B" w:rsidRPr="001E32DC" w:rsidRDefault="00A54C2B" w:rsidP="00733BD1">
            <w:pPr>
              <w:pStyle w:val="TAC"/>
              <w:rPr>
                <w:rFonts w:cs="Arial"/>
                <w:szCs w:val="18"/>
                <w:lang w:val="en-US" w:eastAsia="zh-CN"/>
              </w:rPr>
            </w:pPr>
          </w:p>
        </w:tc>
      </w:tr>
      <w:tr w:rsidR="00A54C2B" w14:paraId="1F02FC8D" w14:textId="77777777" w:rsidTr="00733BD1">
        <w:trPr>
          <w:trHeight w:val="29"/>
        </w:trPr>
        <w:tc>
          <w:tcPr>
            <w:tcW w:w="1848" w:type="dxa"/>
            <w:tcBorders>
              <w:top w:val="nil"/>
              <w:left w:val="single" w:sz="4" w:space="0" w:color="auto"/>
              <w:bottom w:val="nil"/>
              <w:right w:val="single" w:sz="4" w:space="0" w:color="auto"/>
            </w:tcBorders>
            <w:vAlign w:val="center"/>
          </w:tcPr>
          <w:p w14:paraId="6326EDC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D982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20ED7"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403AAC"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17E041" w14:textId="77777777" w:rsidR="00A54C2B" w:rsidRPr="001E32DC" w:rsidRDefault="00A54C2B" w:rsidP="00733BD1">
            <w:pPr>
              <w:pStyle w:val="TAC"/>
              <w:rPr>
                <w:rFonts w:cs="Arial"/>
                <w:szCs w:val="18"/>
                <w:lang w:val="en-US" w:eastAsia="zh-CN"/>
              </w:rPr>
            </w:pPr>
          </w:p>
        </w:tc>
      </w:tr>
      <w:tr w:rsidR="00A54C2B" w14:paraId="58402269" w14:textId="77777777" w:rsidTr="00733BD1">
        <w:trPr>
          <w:trHeight w:val="29"/>
        </w:trPr>
        <w:tc>
          <w:tcPr>
            <w:tcW w:w="1848" w:type="dxa"/>
            <w:tcBorders>
              <w:top w:val="nil"/>
              <w:left w:val="single" w:sz="4" w:space="0" w:color="auto"/>
              <w:bottom w:val="nil"/>
              <w:right w:val="single" w:sz="4" w:space="0" w:color="auto"/>
            </w:tcBorders>
            <w:vAlign w:val="center"/>
          </w:tcPr>
          <w:p w14:paraId="509F6605"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199B85" w14:textId="77777777" w:rsidR="00A54C2B" w:rsidRPr="001E32DC" w:rsidRDefault="00A54C2B" w:rsidP="00733BD1">
            <w:pPr>
              <w:pStyle w:val="TAC"/>
              <w:rPr>
                <w:szCs w:val="18"/>
                <w:lang w:val="en-US"/>
              </w:rPr>
            </w:pPr>
            <w:r w:rsidRPr="001E32DC">
              <w:rPr>
                <w:szCs w:val="18"/>
                <w:lang w:val="en-US"/>
              </w:rPr>
              <w:t>CA_n25A-n41A</w:t>
            </w:r>
          </w:p>
          <w:p w14:paraId="076FFEA8" w14:textId="77777777" w:rsidR="00A54C2B" w:rsidRPr="001E32DC" w:rsidRDefault="00A54C2B" w:rsidP="00733BD1">
            <w:pPr>
              <w:pStyle w:val="TAC"/>
              <w:rPr>
                <w:szCs w:val="18"/>
                <w:lang w:val="en-US"/>
              </w:rPr>
            </w:pPr>
            <w:r w:rsidRPr="001E32DC">
              <w:rPr>
                <w:szCs w:val="18"/>
                <w:lang w:val="en-US"/>
              </w:rPr>
              <w:t>CA_n25A-n77A</w:t>
            </w:r>
          </w:p>
          <w:p w14:paraId="6E89357D"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D60109"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F27D3A"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0DBAF470" w14:textId="77777777" w:rsidR="00A54C2B" w:rsidRPr="001E32DC" w:rsidRDefault="00A54C2B" w:rsidP="00733BD1">
            <w:pPr>
              <w:pStyle w:val="TAC"/>
              <w:rPr>
                <w:rFonts w:cs="Arial"/>
                <w:szCs w:val="18"/>
                <w:lang w:val="en-US" w:eastAsia="zh-CN"/>
              </w:rPr>
            </w:pPr>
            <w:r>
              <w:rPr>
                <w:lang w:val="en-US" w:eastAsia="zh-CN"/>
              </w:rPr>
              <w:t>4 and 5</w:t>
            </w:r>
          </w:p>
        </w:tc>
      </w:tr>
      <w:tr w:rsidR="00A54C2B" w14:paraId="7E78D0FA" w14:textId="77777777" w:rsidTr="00733BD1">
        <w:trPr>
          <w:trHeight w:val="29"/>
        </w:trPr>
        <w:tc>
          <w:tcPr>
            <w:tcW w:w="1848" w:type="dxa"/>
            <w:tcBorders>
              <w:top w:val="nil"/>
              <w:left w:val="single" w:sz="4" w:space="0" w:color="auto"/>
              <w:bottom w:val="nil"/>
              <w:right w:val="single" w:sz="4" w:space="0" w:color="auto"/>
            </w:tcBorders>
            <w:vAlign w:val="center"/>
          </w:tcPr>
          <w:p w14:paraId="2F74F90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583389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E128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8B40E"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E06B15" w14:textId="77777777" w:rsidR="00A54C2B" w:rsidRPr="001E32DC" w:rsidRDefault="00A54C2B" w:rsidP="00733BD1">
            <w:pPr>
              <w:pStyle w:val="TAC"/>
              <w:rPr>
                <w:rFonts w:cs="Arial"/>
                <w:szCs w:val="18"/>
                <w:lang w:val="en-US" w:eastAsia="zh-CN"/>
              </w:rPr>
            </w:pPr>
          </w:p>
        </w:tc>
      </w:tr>
      <w:tr w:rsidR="00A54C2B" w14:paraId="74B125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F60A8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FF5CE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CAF4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FC7BE7"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12A093C" w14:textId="77777777" w:rsidR="00A54C2B" w:rsidRPr="001E32DC" w:rsidRDefault="00A54C2B" w:rsidP="00733BD1">
            <w:pPr>
              <w:pStyle w:val="TAC"/>
              <w:rPr>
                <w:rFonts w:cs="Arial"/>
                <w:szCs w:val="18"/>
                <w:lang w:val="en-US" w:eastAsia="zh-CN"/>
              </w:rPr>
            </w:pPr>
          </w:p>
        </w:tc>
      </w:tr>
      <w:tr w:rsidR="00A54C2B" w14:paraId="18D243D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E947D0" w14:textId="77777777" w:rsidR="00A54C2B" w:rsidRPr="001E32DC" w:rsidRDefault="00A54C2B" w:rsidP="00733BD1">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274C9A8" w14:textId="77777777" w:rsidR="00A54C2B" w:rsidRPr="001E32DC" w:rsidRDefault="00A54C2B" w:rsidP="00733BD1">
            <w:pPr>
              <w:pStyle w:val="TAC"/>
              <w:rPr>
                <w:szCs w:val="18"/>
                <w:lang w:val="en-US" w:eastAsia="zh-CN"/>
              </w:rPr>
            </w:pPr>
            <w:r w:rsidRPr="001E32DC">
              <w:rPr>
                <w:lang w:val="en-US" w:eastAsia="zh-CN"/>
              </w:rPr>
              <w:t>CA_n41C</w:t>
            </w:r>
          </w:p>
          <w:p w14:paraId="05691CBC" w14:textId="77777777" w:rsidR="00A54C2B" w:rsidRPr="001E32DC" w:rsidRDefault="00A54C2B" w:rsidP="00733BD1">
            <w:pPr>
              <w:pStyle w:val="TAC"/>
              <w:rPr>
                <w:szCs w:val="18"/>
                <w:lang w:val="en-US" w:eastAsia="zh-CN"/>
              </w:rPr>
            </w:pPr>
            <w:r w:rsidRPr="001E32DC">
              <w:rPr>
                <w:szCs w:val="18"/>
                <w:lang w:val="en-US" w:eastAsia="zh-CN"/>
              </w:rPr>
              <w:t>CA_n25A-n41A</w:t>
            </w:r>
          </w:p>
          <w:p w14:paraId="2C7FFE96" w14:textId="77777777" w:rsidR="00A54C2B" w:rsidRPr="001E32DC" w:rsidRDefault="00A54C2B" w:rsidP="00733BD1">
            <w:pPr>
              <w:pStyle w:val="TAC"/>
              <w:rPr>
                <w:szCs w:val="18"/>
                <w:lang w:val="en-US" w:eastAsia="zh-CN"/>
              </w:rPr>
            </w:pPr>
            <w:r w:rsidRPr="001E32DC">
              <w:rPr>
                <w:szCs w:val="18"/>
                <w:lang w:val="en-US" w:eastAsia="zh-CN"/>
              </w:rPr>
              <w:t>CA_n25A-n77A</w:t>
            </w:r>
          </w:p>
          <w:p w14:paraId="4556935D"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5602C9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B02C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C68467"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48CB149" w14:textId="77777777" w:rsidTr="00733BD1">
        <w:trPr>
          <w:trHeight w:val="29"/>
        </w:trPr>
        <w:tc>
          <w:tcPr>
            <w:tcW w:w="1848" w:type="dxa"/>
            <w:tcBorders>
              <w:top w:val="nil"/>
              <w:left w:val="single" w:sz="4" w:space="0" w:color="auto"/>
              <w:bottom w:val="nil"/>
              <w:right w:val="single" w:sz="4" w:space="0" w:color="auto"/>
            </w:tcBorders>
            <w:vAlign w:val="center"/>
          </w:tcPr>
          <w:p w14:paraId="5581D34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92C6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58FB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27E80E"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4FE22E0" w14:textId="77777777" w:rsidR="00A54C2B" w:rsidRPr="001E32DC" w:rsidRDefault="00A54C2B" w:rsidP="00733BD1">
            <w:pPr>
              <w:pStyle w:val="TAC"/>
              <w:rPr>
                <w:lang w:val="en-US" w:eastAsia="zh-CN"/>
              </w:rPr>
            </w:pPr>
          </w:p>
        </w:tc>
      </w:tr>
      <w:tr w:rsidR="00A54C2B" w14:paraId="03D25189" w14:textId="77777777" w:rsidTr="00733BD1">
        <w:trPr>
          <w:trHeight w:val="29"/>
        </w:trPr>
        <w:tc>
          <w:tcPr>
            <w:tcW w:w="1848" w:type="dxa"/>
            <w:tcBorders>
              <w:top w:val="nil"/>
              <w:left w:val="single" w:sz="4" w:space="0" w:color="auto"/>
              <w:bottom w:val="nil"/>
              <w:right w:val="single" w:sz="4" w:space="0" w:color="auto"/>
            </w:tcBorders>
            <w:vAlign w:val="center"/>
          </w:tcPr>
          <w:p w14:paraId="447A030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D3F92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9B7B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DAA97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A367CF" w14:textId="77777777" w:rsidR="00A54C2B" w:rsidRPr="001E32DC" w:rsidRDefault="00A54C2B" w:rsidP="00733BD1">
            <w:pPr>
              <w:pStyle w:val="TAC"/>
              <w:rPr>
                <w:lang w:val="en-US" w:eastAsia="zh-CN"/>
              </w:rPr>
            </w:pPr>
          </w:p>
        </w:tc>
      </w:tr>
      <w:tr w:rsidR="00A54C2B" w14:paraId="6AD45289" w14:textId="77777777" w:rsidTr="00733BD1">
        <w:trPr>
          <w:trHeight w:val="29"/>
        </w:trPr>
        <w:tc>
          <w:tcPr>
            <w:tcW w:w="1848" w:type="dxa"/>
            <w:tcBorders>
              <w:top w:val="nil"/>
              <w:left w:val="single" w:sz="4" w:space="0" w:color="auto"/>
              <w:bottom w:val="nil"/>
              <w:right w:val="single" w:sz="4" w:space="0" w:color="auto"/>
            </w:tcBorders>
            <w:vAlign w:val="center"/>
          </w:tcPr>
          <w:p w14:paraId="368EA65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9916DC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DD212"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E0E7C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27FAFA" w14:textId="77777777" w:rsidR="00A54C2B" w:rsidRPr="001E32DC" w:rsidRDefault="00A54C2B" w:rsidP="00733BD1">
            <w:pPr>
              <w:pStyle w:val="TAC"/>
              <w:rPr>
                <w:lang w:val="en-US" w:eastAsia="zh-CN"/>
              </w:rPr>
            </w:pPr>
            <w:r w:rsidRPr="001E32DC">
              <w:rPr>
                <w:lang w:val="en-US" w:eastAsia="zh-CN"/>
              </w:rPr>
              <w:t>1</w:t>
            </w:r>
          </w:p>
        </w:tc>
      </w:tr>
      <w:tr w:rsidR="00A54C2B" w14:paraId="78060AD4" w14:textId="77777777" w:rsidTr="00733BD1">
        <w:trPr>
          <w:trHeight w:val="29"/>
        </w:trPr>
        <w:tc>
          <w:tcPr>
            <w:tcW w:w="1848" w:type="dxa"/>
            <w:tcBorders>
              <w:top w:val="nil"/>
              <w:left w:val="single" w:sz="4" w:space="0" w:color="auto"/>
              <w:bottom w:val="nil"/>
              <w:right w:val="single" w:sz="4" w:space="0" w:color="auto"/>
            </w:tcBorders>
            <w:vAlign w:val="center"/>
          </w:tcPr>
          <w:p w14:paraId="6E6F4C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D9988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CD632"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218A0" w14:textId="77777777" w:rsidR="00A54C2B" w:rsidRPr="001E32DC" w:rsidRDefault="00A54C2B" w:rsidP="00733BD1">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B279182" w14:textId="77777777" w:rsidR="00A54C2B" w:rsidRPr="001E32DC" w:rsidRDefault="00A54C2B" w:rsidP="00733BD1">
            <w:pPr>
              <w:pStyle w:val="TAC"/>
              <w:rPr>
                <w:lang w:val="en-US" w:eastAsia="zh-CN"/>
              </w:rPr>
            </w:pPr>
          </w:p>
        </w:tc>
      </w:tr>
      <w:tr w:rsidR="00A54C2B" w14:paraId="2C08B559" w14:textId="77777777" w:rsidTr="00733BD1">
        <w:trPr>
          <w:trHeight w:val="29"/>
        </w:trPr>
        <w:tc>
          <w:tcPr>
            <w:tcW w:w="1848" w:type="dxa"/>
            <w:tcBorders>
              <w:top w:val="nil"/>
              <w:left w:val="single" w:sz="4" w:space="0" w:color="auto"/>
              <w:bottom w:val="nil"/>
              <w:right w:val="single" w:sz="4" w:space="0" w:color="auto"/>
            </w:tcBorders>
            <w:vAlign w:val="center"/>
          </w:tcPr>
          <w:p w14:paraId="1ADA68B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01E8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F158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ADA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073F00" w14:textId="77777777" w:rsidR="00A54C2B" w:rsidRPr="001E32DC" w:rsidRDefault="00A54C2B" w:rsidP="00733BD1">
            <w:pPr>
              <w:pStyle w:val="TAC"/>
              <w:rPr>
                <w:lang w:val="en-US" w:eastAsia="zh-CN"/>
              </w:rPr>
            </w:pPr>
          </w:p>
        </w:tc>
      </w:tr>
      <w:tr w:rsidR="00A54C2B" w14:paraId="00C7095C" w14:textId="77777777" w:rsidTr="00733BD1">
        <w:trPr>
          <w:trHeight w:val="29"/>
        </w:trPr>
        <w:tc>
          <w:tcPr>
            <w:tcW w:w="1848" w:type="dxa"/>
            <w:tcBorders>
              <w:top w:val="nil"/>
              <w:left w:val="single" w:sz="4" w:space="0" w:color="auto"/>
              <w:bottom w:val="nil"/>
              <w:right w:val="single" w:sz="4" w:space="0" w:color="auto"/>
            </w:tcBorders>
            <w:vAlign w:val="center"/>
          </w:tcPr>
          <w:p w14:paraId="6521E2B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032F9D" w14:textId="77777777" w:rsidR="00A54C2B" w:rsidRPr="001E32DC" w:rsidRDefault="00A54C2B" w:rsidP="00733BD1">
            <w:pPr>
              <w:pStyle w:val="TAC"/>
              <w:rPr>
                <w:szCs w:val="18"/>
                <w:lang w:val="en-US" w:eastAsia="zh-CN"/>
              </w:rPr>
            </w:pPr>
            <w:r w:rsidRPr="001E32DC">
              <w:rPr>
                <w:lang w:val="en-US" w:eastAsia="zh-CN"/>
              </w:rPr>
              <w:t>CA_n41C</w:t>
            </w:r>
          </w:p>
          <w:p w14:paraId="75468F85" w14:textId="77777777" w:rsidR="00A54C2B" w:rsidRPr="001E32DC" w:rsidRDefault="00A54C2B" w:rsidP="00733BD1">
            <w:pPr>
              <w:pStyle w:val="TAC"/>
              <w:rPr>
                <w:szCs w:val="18"/>
                <w:lang w:val="en-US" w:eastAsia="zh-CN"/>
              </w:rPr>
            </w:pPr>
            <w:r w:rsidRPr="001E32DC">
              <w:rPr>
                <w:szCs w:val="18"/>
                <w:lang w:val="en-US" w:eastAsia="zh-CN"/>
              </w:rPr>
              <w:t>CA_n25A-n41A</w:t>
            </w:r>
          </w:p>
          <w:p w14:paraId="2EFCDA54" w14:textId="77777777" w:rsidR="00A54C2B" w:rsidRPr="001E32DC" w:rsidRDefault="00A54C2B" w:rsidP="00733BD1">
            <w:pPr>
              <w:pStyle w:val="TAC"/>
              <w:rPr>
                <w:szCs w:val="18"/>
                <w:lang w:val="en-US" w:eastAsia="zh-CN"/>
              </w:rPr>
            </w:pPr>
            <w:r w:rsidRPr="001E32DC">
              <w:rPr>
                <w:szCs w:val="18"/>
                <w:lang w:val="en-US" w:eastAsia="zh-CN"/>
              </w:rPr>
              <w:t>CA_n25A-n77A</w:t>
            </w:r>
          </w:p>
          <w:p w14:paraId="3550897B"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B6F9AA"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4E1A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A07C23" w14:textId="77777777" w:rsidR="00A54C2B" w:rsidRPr="001E32DC" w:rsidRDefault="00A54C2B" w:rsidP="00733BD1">
            <w:pPr>
              <w:pStyle w:val="TAC"/>
              <w:rPr>
                <w:lang w:val="en-US" w:eastAsia="zh-CN"/>
              </w:rPr>
            </w:pPr>
            <w:r>
              <w:rPr>
                <w:lang w:val="en-US" w:eastAsia="zh-CN"/>
              </w:rPr>
              <w:t>4 and 5</w:t>
            </w:r>
          </w:p>
        </w:tc>
      </w:tr>
      <w:tr w:rsidR="00A54C2B" w14:paraId="283AC146" w14:textId="77777777" w:rsidTr="00733BD1">
        <w:trPr>
          <w:trHeight w:val="29"/>
        </w:trPr>
        <w:tc>
          <w:tcPr>
            <w:tcW w:w="1848" w:type="dxa"/>
            <w:tcBorders>
              <w:top w:val="nil"/>
              <w:left w:val="single" w:sz="4" w:space="0" w:color="auto"/>
              <w:bottom w:val="nil"/>
              <w:right w:val="single" w:sz="4" w:space="0" w:color="auto"/>
            </w:tcBorders>
            <w:vAlign w:val="center"/>
          </w:tcPr>
          <w:p w14:paraId="6EBEBC3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46F00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4345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791C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86FE896" w14:textId="77777777" w:rsidR="00A54C2B" w:rsidRPr="001E32DC" w:rsidRDefault="00A54C2B" w:rsidP="00733BD1">
            <w:pPr>
              <w:pStyle w:val="TAC"/>
              <w:rPr>
                <w:lang w:val="en-US" w:eastAsia="zh-CN"/>
              </w:rPr>
            </w:pPr>
          </w:p>
        </w:tc>
      </w:tr>
      <w:tr w:rsidR="00A54C2B" w14:paraId="3A4909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155A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48F8B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A256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8A3BF"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AEC85A" w14:textId="77777777" w:rsidR="00A54C2B" w:rsidRPr="001E32DC" w:rsidRDefault="00A54C2B" w:rsidP="00733BD1">
            <w:pPr>
              <w:pStyle w:val="TAC"/>
              <w:rPr>
                <w:lang w:val="en-US" w:eastAsia="zh-CN"/>
              </w:rPr>
            </w:pPr>
          </w:p>
        </w:tc>
      </w:tr>
      <w:tr w:rsidR="00A54C2B" w14:paraId="3672611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F1CD14" w14:textId="77777777" w:rsidR="00A54C2B" w:rsidRPr="001E32DC" w:rsidRDefault="00A54C2B" w:rsidP="00733BD1">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3D5547EA" w14:textId="77777777" w:rsidR="00A54C2B" w:rsidRPr="001E32DC" w:rsidRDefault="00A54C2B" w:rsidP="00733BD1">
            <w:pPr>
              <w:pStyle w:val="TAC"/>
              <w:rPr>
                <w:szCs w:val="18"/>
                <w:lang w:val="en-US" w:eastAsia="zh-CN"/>
              </w:rPr>
            </w:pPr>
            <w:r w:rsidRPr="001E32DC">
              <w:rPr>
                <w:lang w:val="en-US" w:eastAsia="zh-CN"/>
              </w:rPr>
              <w:t>CA_n41C</w:t>
            </w:r>
          </w:p>
          <w:p w14:paraId="0BB4B913" w14:textId="77777777" w:rsidR="00A54C2B" w:rsidRPr="001E32DC" w:rsidRDefault="00A54C2B" w:rsidP="00733BD1">
            <w:pPr>
              <w:pStyle w:val="TAC"/>
              <w:rPr>
                <w:szCs w:val="18"/>
                <w:lang w:val="en-US" w:eastAsia="zh-CN"/>
              </w:rPr>
            </w:pPr>
            <w:r w:rsidRPr="001E32DC">
              <w:rPr>
                <w:szCs w:val="18"/>
                <w:lang w:val="en-US" w:eastAsia="zh-CN"/>
              </w:rPr>
              <w:t>CA_n25A-n41A</w:t>
            </w:r>
          </w:p>
          <w:p w14:paraId="2F2CB1F2" w14:textId="77777777" w:rsidR="00A54C2B" w:rsidRPr="001E32DC" w:rsidRDefault="00A54C2B" w:rsidP="00733BD1">
            <w:pPr>
              <w:pStyle w:val="TAC"/>
              <w:rPr>
                <w:szCs w:val="18"/>
                <w:lang w:val="en-US" w:eastAsia="zh-CN"/>
              </w:rPr>
            </w:pPr>
            <w:r w:rsidRPr="001E32DC">
              <w:rPr>
                <w:szCs w:val="18"/>
                <w:lang w:val="en-US" w:eastAsia="zh-CN"/>
              </w:rPr>
              <w:t>CA_n25A-n77A</w:t>
            </w:r>
          </w:p>
          <w:p w14:paraId="60B3528D"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72C98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B40BB" w14:textId="77777777" w:rsidR="00A54C2B" w:rsidRPr="00F10A93"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4DEE7E0" w14:textId="77777777" w:rsidR="00A54C2B" w:rsidRPr="001E32DC" w:rsidRDefault="00A54C2B" w:rsidP="00733BD1">
            <w:pPr>
              <w:pStyle w:val="TAC"/>
              <w:rPr>
                <w:lang w:val="en-US" w:eastAsia="zh-CN"/>
              </w:rPr>
            </w:pPr>
            <w:r>
              <w:rPr>
                <w:lang w:val="en-US" w:eastAsia="zh-CN"/>
              </w:rPr>
              <w:t>4 and 5</w:t>
            </w:r>
          </w:p>
        </w:tc>
      </w:tr>
      <w:tr w:rsidR="00A54C2B" w14:paraId="7D7BF6B2" w14:textId="77777777" w:rsidTr="00733BD1">
        <w:trPr>
          <w:trHeight w:val="29"/>
        </w:trPr>
        <w:tc>
          <w:tcPr>
            <w:tcW w:w="1848" w:type="dxa"/>
            <w:tcBorders>
              <w:top w:val="nil"/>
              <w:left w:val="single" w:sz="4" w:space="0" w:color="auto"/>
              <w:bottom w:val="nil"/>
              <w:right w:val="single" w:sz="4" w:space="0" w:color="auto"/>
            </w:tcBorders>
            <w:vAlign w:val="center"/>
          </w:tcPr>
          <w:p w14:paraId="5D03265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E39F6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7995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72BE20" w14:textId="77777777" w:rsidR="00A54C2B" w:rsidRPr="00F10A93"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4F4C6D0" w14:textId="77777777" w:rsidR="00A54C2B" w:rsidRPr="001E32DC" w:rsidRDefault="00A54C2B" w:rsidP="00733BD1">
            <w:pPr>
              <w:pStyle w:val="TAC"/>
              <w:rPr>
                <w:lang w:val="en-US" w:eastAsia="zh-CN"/>
              </w:rPr>
            </w:pPr>
          </w:p>
        </w:tc>
      </w:tr>
      <w:tr w:rsidR="00A54C2B" w14:paraId="3C9406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B4026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CE71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9FD4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064EF5" w14:textId="77777777" w:rsidR="00A54C2B" w:rsidRPr="00F10A93"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F0FCF65" w14:textId="77777777" w:rsidR="00A54C2B" w:rsidRPr="001E32DC" w:rsidRDefault="00A54C2B" w:rsidP="00733BD1">
            <w:pPr>
              <w:pStyle w:val="TAC"/>
              <w:rPr>
                <w:lang w:val="en-US" w:eastAsia="zh-CN"/>
              </w:rPr>
            </w:pPr>
          </w:p>
        </w:tc>
      </w:tr>
      <w:tr w:rsidR="00A54C2B" w14:paraId="177D4B5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CECCB1" w14:textId="77777777" w:rsidR="00A54C2B" w:rsidRPr="001E32DC" w:rsidRDefault="00A54C2B" w:rsidP="00733BD1">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398F6E5B" w14:textId="77777777" w:rsidR="00A54C2B" w:rsidRPr="001E32DC" w:rsidRDefault="00A54C2B" w:rsidP="00733BD1">
            <w:pPr>
              <w:pStyle w:val="TAC"/>
              <w:rPr>
                <w:szCs w:val="18"/>
                <w:lang w:val="en-US" w:eastAsia="zh-CN"/>
              </w:rPr>
            </w:pPr>
            <w:r w:rsidRPr="001E32DC">
              <w:rPr>
                <w:szCs w:val="18"/>
                <w:lang w:val="en-US" w:eastAsia="zh-CN"/>
              </w:rPr>
              <w:t>CA_n25A-n41A</w:t>
            </w:r>
          </w:p>
          <w:p w14:paraId="4E895A8C" w14:textId="77777777" w:rsidR="00A54C2B" w:rsidRPr="001E32DC" w:rsidRDefault="00A54C2B" w:rsidP="00733BD1">
            <w:pPr>
              <w:pStyle w:val="TAC"/>
              <w:rPr>
                <w:szCs w:val="18"/>
                <w:lang w:val="en-US" w:eastAsia="zh-CN"/>
              </w:rPr>
            </w:pPr>
            <w:r w:rsidRPr="001E32DC">
              <w:rPr>
                <w:szCs w:val="18"/>
                <w:lang w:val="en-US" w:eastAsia="zh-CN"/>
              </w:rPr>
              <w:t>CA_n25A-n78A</w:t>
            </w:r>
          </w:p>
          <w:p w14:paraId="06637D43" w14:textId="77777777" w:rsidR="00A54C2B" w:rsidRPr="001E32DC" w:rsidRDefault="00A54C2B" w:rsidP="00733BD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1C922F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0583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543B8D" w14:textId="77777777" w:rsidR="00A54C2B" w:rsidRPr="001E32DC" w:rsidRDefault="00A54C2B" w:rsidP="00733BD1">
            <w:pPr>
              <w:pStyle w:val="TAC"/>
              <w:rPr>
                <w:lang w:val="en-US" w:eastAsia="zh-CN"/>
              </w:rPr>
            </w:pPr>
            <w:r w:rsidRPr="001E32DC">
              <w:rPr>
                <w:lang w:val="en-US" w:eastAsia="zh-CN"/>
              </w:rPr>
              <w:t>0</w:t>
            </w:r>
          </w:p>
        </w:tc>
      </w:tr>
      <w:tr w:rsidR="00A54C2B" w14:paraId="536AEFB9" w14:textId="77777777" w:rsidTr="00733BD1">
        <w:trPr>
          <w:trHeight w:val="29"/>
        </w:trPr>
        <w:tc>
          <w:tcPr>
            <w:tcW w:w="1848" w:type="dxa"/>
            <w:tcBorders>
              <w:top w:val="nil"/>
              <w:left w:val="single" w:sz="4" w:space="0" w:color="auto"/>
              <w:bottom w:val="nil"/>
              <w:right w:val="single" w:sz="4" w:space="0" w:color="auto"/>
            </w:tcBorders>
            <w:vAlign w:val="center"/>
          </w:tcPr>
          <w:p w14:paraId="3CC02E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C517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D96F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0556A1"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D90A3F" w14:textId="77777777" w:rsidR="00A54C2B" w:rsidRPr="001E32DC" w:rsidRDefault="00A54C2B" w:rsidP="00733BD1">
            <w:pPr>
              <w:pStyle w:val="TAC"/>
              <w:rPr>
                <w:lang w:val="en-US" w:eastAsia="zh-CN"/>
              </w:rPr>
            </w:pPr>
          </w:p>
        </w:tc>
      </w:tr>
      <w:tr w:rsidR="00A54C2B" w14:paraId="217B4C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7B68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54488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FB358"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00F50"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982976" w14:textId="77777777" w:rsidR="00A54C2B" w:rsidRPr="001E32DC" w:rsidRDefault="00A54C2B" w:rsidP="00733BD1">
            <w:pPr>
              <w:pStyle w:val="TAC"/>
              <w:rPr>
                <w:lang w:val="en-US" w:eastAsia="zh-CN"/>
              </w:rPr>
            </w:pPr>
          </w:p>
        </w:tc>
      </w:tr>
      <w:tr w:rsidR="00A54C2B" w14:paraId="1FC3B8C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2360397" w14:textId="77777777" w:rsidR="00A54C2B" w:rsidRPr="001E32DC" w:rsidRDefault="00A54C2B" w:rsidP="00733BD1">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D347D51" w14:textId="77777777" w:rsidR="00A54C2B" w:rsidRPr="001E32DC" w:rsidRDefault="00A54C2B" w:rsidP="00733BD1">
            <w:pPr>
              <w:pStyle w:val="TAC"/>
              <w:rPr>
                <w:szCs w:val="18"/>
                <w:lang w:val="en-US" w:eastAsia="zh-CN"/>
              </w:rPr>
            </w:pPr>
            <w:r w:rsidRPr="001E32DC">
              <w:rPr>
                <w:szCs w:val="18"/>
                <w:lang w:val="en-US" w:eastAsia="zh-CN"/>
              </w:rPr>
              <w:t>CA_n25A-n41A</w:t>
            </w:r>
          </w:p>
          <w:p w14:paraId="21B84E84" w14:textId="77777777" w:rsidR="00A54C2B" w:rsidRPr="001E32DC" w:rsidRDefault="00A54C2B" w:rsidP="00733BD1">
            <w:pPr>
              <w:pStyle w:val="TAC"/>
              <w:rPr>
                <w:szCs w:val="18"/>
                <w:lang w:val="en-US" w:eastAsia="zh-CN"/>
              </w:rPr>
            </w:pPr>
            <w:r w:rsidRPr="001E32DC">
              <w:rPr>
                <w:szCs w:val="18"/>
                <w:lang w:val="en-US" w:eastAsia="zh-CN"/>
              </w:rPr>
              <w:t>CA_n25A-n78A</w:t>
            </w:r>
          </w:p>
          <w:p w14:paraId="36A8D95F" w14:textId="77777777" w:rsidR="00A54C2B" w:rsidRPr="001E32DC" w:rsidRDefault="00A54C2B" w:rsidP="00733BD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6A7ECE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90AA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5A783D" w14:textId="77777777" w:rsidR="00A54C2B" w:rsidRPr="001E32DC" w:rsidRDefault="00A54C2B" w:rsidP="00733BD1">
            <w:pPr>
              <w:pStyle w:val="TAC"/>
              <w:rPr>
                <w:rFonts w:cs="Arial"/>
                <w:szCs w:val="18"/>
                <w:lang w:val="en-US" w:eastAsia="zh-CN"/>
              </w:rPr>
            </w:pPr>
            <w:r w:rsidRPr="001E32DC">
              <w:rPr>
                <w:szCs w:val="18"/>
                <w:lang w:val="en-US" w:eastAsia="zh-CN"/>
              </w:rPr>
              <w:t>0</w:t>
            </w:r>
          </w:p>
        </w:tc>
      </w:tr>
      <w:tr w:rsidR="00A54C2B" w14:paraId="6A15A2B5" w14:textId="77777777" w:rsidTr="00733BD1">
        <w:trPr>
          <w:trHeight w:val="29"/>
        </w:trPr>
        <w:tc>
          <w:tcPr>
            <w:tcW w:w="1848" w:type="dxa"/>
            <w:tcBorders>
              <w:top w:val="nil"/>
              <w:left w:val="single" w:sz="4" w:space="0" w:color="auto"/>
              <w:bottom w:val="nil"/>
              <w:right w:val="single" w:sz="4" w:space="0" w:color="auto"/>
            </w:tcBorders>
            <w:vAlign w:val="center"/>
          </w:tcPr>
          <w:p w14:paraId="329413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C620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F19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2E703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92CED6" w14:textId="77777777" w:rsidR="00A54C2B" w:rsidRPr="001E32DC" w:rsidRDefault="00A54C2B" w:rsidP="00733BD1">
            <w:pPr>
              <w:pStyle w:val="TAC"/>
              <w:rPr>
                <w:rFonts w:cs="Arial"/>
                <w:szCs w:val="18"/>
                <w:lang w:val="en-US" w:eastAsia="zh-CN"/>
              </w:rPr>
            </w:pPr>
          </w:p>
        </w:tc>
      </w:tr>
      <w:tr w:rsidR="00A54C2B" w14:paraId="6E3FC02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0FF81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AD20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457F9"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3FB051"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5BEA7D" w14:textId="77777777" w:rsidR="00A54C2B" w:rsidRPr="001E32DC" w:rsidRDefault="00A54C2B" w:rsidP="00733BD1">
            <w:pPr>
              <w:pStyle w:val="TAC"/>
              <w:rPr>
                <w:rFonts w:cs="Arial"/>
                <w:szCs w:val="18"/>
                <w:lang w:val="en-US" w:eastAsia="zh-CN"/>
              </w:rPr>
            </w:pPr>
          </w:p>
        </w:tc>
      </w:tr>
      <w:tr w:rsidR="00A54C2B" w14:paraId="7D2D6E5D" w14:textId="77777777" w:rsidTr="00733BD1">
        <w:trPr>
          <w:trHeight w:val="29"/>
        </w:trPr>
        <w:tc>
          <w:tcPr>
            <w:tcW w:w="1848" w:type="dxa"/>
            <w:tcBorders>
              <w:top w:val="nil"/>
              <w:left w:val="single" w:sz="4" w:space="0" w:color="auto"/>
              <w:bottom w:val="nil"/>
              <w:right w:val="single" w:sz="4" w:space="0" w:color="auto"/>
            </w:tcBorders>
            <w:vAlign w:val="center"/>
          </w:tcPr>
          <w:p w14:paraId="1EBBBD63" w14:textId="77777777" w:rsidR="00A54C2B" w:rsidRPr="001E32DC" w:rsidRDefault="00A54C2B" w:rsidP="00733BD1">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35D4660" w14:textId="77777777" w:rsidR="00A54C2B" w:rsidRPr="001E32DC" w:rsidRDefault="00A54C2B" w:rsidP="00733BD1">
            <w:pPr>
              <w:pStyle w:val="TAC"/>
              <w:rPr>
                <w:lang w:val="en-US" w:eastAsia="zh-CN"/>
              </w:rPr>
            </w:pPr>
            <w:r w:rsidRPr="001E32DC">
              <w:rPr>
                <w:lang w:val="en-US" w:eastAsia="zh-CN"/>
              </w:rPr>
              <w:t>CA_n25A-n48A</w:t>
            </w:r>
          </w:p>
          <w:p w14:paraId="4C618852" w14:textId="77777777" w:rsidR="00A54C2B" w:rsidRPr="001E32DC" w:rsidRDefault="00A54C2B" w:rsidP="00733BD1">
            <w:pPr>
              <w:pStyle w:val="TAC"/>
              <w:rPr>
                <w:lang w:val="en-US" w:eastAsia="zh-CN"/>
              </w:rPr>
            </w:pPr>
            <w:r w:rsidRPr="001E32DC">
              <w:rPr>
                <w:lang w:val="en-US" w:eastAsia="zh-CN"/>
              </w:rPr>
              <w:t>CA_n25A-n66A</w:t>
            </w:r>
          </w:p>
          <w:p w14:paraId="54B79B83"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2D5D5B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75BC1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BE28BB"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651EC3B" w14:textId="77777777" w:rsidTr="00733BD1">
        <w:trPr>
          <w:trHeight w:val="29"/>
        </w:trPr>
        <w:tc>
          <w:tcPr>
            <w:tcW w:w="1848" w:type="dxa"/>
            <w:tcBorders>
              <w:top w:val="nil"/>
              <w:left w:val="single" w:sz="4" w:space="0" w:color="auto"/>
              <w:bottom w:val="nil"/>
              <w:right w:val="single" w:sz="4" w:space="0" w:color="auto"/>
            </w:tcBorders>
            <w:vAlign w:val="center"/>
          </w:tcPr>
          <w:p w14:paraId="52EFE8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BE68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8AD75"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1312BC" w14:textId="77777777" w:rsidR="00A54C2B" w:rsidRPr="001E32DC" w:rsidRDefault="00A54C2B" w:rsidP="00733BD1">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3C276BC" w14:textId="77777777" w:rsidR="00A54C2B" w:rsidRPr="001E32DC" w:rsidRDefault="00A54C2B" w:rsidP="00733BD1">
            <w:pPr>
              <w:pStyle w:val="TAC"/>
              <w:rPr>
                <w:lang w:val="en-US" w:eastAsia="zh-CN"/>
              </w:rPr>
            </w:pPr>
          </w:p>
        </w:tc>
      </w:tr>
      <w:tr w:rsidR="00A54C2B" w14:paraId="3A1ED07F" w14:textId="77777777" w:rsidTr="00733BD1">
        <w:trPr>
          <w:trHeight w:val="29"/>
        </w:trPr>
        <w:tc>
          <w:tcPr>
            <w:tcW w:w="1848" w:type="dxa"/>
            <w:tcBorders>
              <w:top w:val="nil"/>
              <w:left w:val="single" w:sz="4" w:space="0" w:color="auto"/>
              <w:bottom w:val="nil"/>
              <w:right w:val="single" w:sz="4" w:space="0" w:color="auto"/>
            </w:tcBorders>
            <w:vAlign w:val="center"/>
          </w:tcPr>
          <w:p w14:paraId="5FE0566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602F8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CDE2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4801F"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8A4174E" w14:textId="77777777" w:rsidR="00A54C2B" w:rsidRPr="001E32DC" w:rsidRDefault="00A54C2B" w:rsidP="00733BD1">
            <w:pPr>
              <w:pStyle w:val="TAC"/>
              <w:rPr>
                <w:lang w:val="en-US" w:eastAsia="zh-CN"/>
              </w:rPr>
            </w:pPr>
          </w:p>
        </w:tc>
      </w:tr>
      <w:tr w:rsidR="00A54C2B" w14:paraId="2D0DCF03" w14:textId="77777777" w:rsidTr="00733BD1">
        <w:trPr>
          <w:trHeight w:val="29"/>
        </w:trPr>
        <w:tc>
          <w:tcPr>
            <w:tcW w:w="1848" w:type="dxa"/>
            <w:tcBorders>
              <w:top w:val="nil"/>
              <w:left w:val="single" w:sz="4" w:space="0" w:color="auto"/>
              <w:bottom w:val="nil"/>
              <w:right w:val="single" w:sz="4" w:space="0" w:color="auto"/>
            </w:tcBorders>
            <w:vAlign w:val="center"/>
          </w:tcPr>
          <w:p w14:paraId="4B3164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0F18C6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3658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19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99097C" w14:textId="77777777" w:rsidR="00A54C2B" w:rsidRPr="001E32DC" w:rsidRDefault="00A54C2B" w:rsidP="00733BD1">
            <w:pPr>
              <w:pStyle w:val="TAC"/>
              <w:rPr>
                <w:lang w:val="en-US" w:eastAsia="zh-CN"/>
              </w:rPr>
            </w:pPr>
            <w:r w:rsidRPr="001E32DC">
              <w:rPr>
                <w:lang w:val="en-US" w:eastAsia="zh-CN"/>
              </w:rPr>
              <w:t>1</w:t>
            </w:r>
          </w:p>
        </w:tc>
      </w:tr>
      <w:tr w:rsidR="00A54C2B" w14:paraId="6104C3F9" w14:textId="77777777" w:rsidTr="00733BD1">
        <w:trPr>
          <w:trHeight w:val="29"/>
        </w:trPr>
        <w:tc>
          <w:tcPr>
            <w:tcW w:w="1848" w:type="dxa"/>
            <w:tcBorders>
              <w:top w:val="nil"/>
              <w:left w:val="single" w:sz="4" w:space="0" w:color="auto"/>
              <w:bottom w:val="nil"/>
              <w:right w:val="single" w:sz="4" w:space="0" w:color="auto"/>
            </w:tcBorders>
            <w:vAlign w:val="center"/>
          </w:tcPr>
          <w:p w14:paraId="05CB6E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56FD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3EA5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15BCE" w14:textId="77777777" w:rsidR="00A54C2B" w:rsidRPr="001E32DC" w:rsidRDefault="00A54C2B" w:rsidP="00733BD1">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1ABA5CE" w14:textId="77777777" w:rsidR="00A54C2B" w:rsidRPr="001E32DC" w:rsidRDefault="00A54C2B" w:rsidP="00733BD1">
            <w:pPr>
              <w:pStyle w:val="TAC"/>
              <w:rPr>
                <w:lang w:val="en-US" w:eastAsia="zh-CN"/>
              </w:rPr>
            </w:pPr>
          </w:p>
        </w:tc>
      </w:tr>
      <w:tr w:rsidR="00A54C2B" w14:paraId="444526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DF164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66E1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97EE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75AD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558111" w14:textId="77777777" w:rsidR="00A54C2B" w:rsidRPr="001E32DC" w:rsidRDefault="00A54C2B" w:rsidP="00733BD1">
            <w:pPr>
              <w:pStyle w:val="TAC"/>
              <w:rPr>
                <w:lang w:val="en-US" w:eastAsia="zh-CN"/>
              </w:rPr>
            </w:pPr>
          </w:p>
        </w:tc>
      </w:tr>
      <w:tr w:rsidR="00A54C2B" w14:paraId="72D3B1C6" w14:textId="77777777" w:rsidTr="00733BD1">
        <w:trPr>
          <w:trHeight w:val="63"/>
        </w:trPr>
        <w:tc>
          <w:tcPr>
            <w:tcW w:w="1848" w:type="dxa"/>
            <w:tcBorders>
              <w:top w:val="nil"/>
              <w:left w:val="single" w:sz="4" w:space="0" w:color="auto"/>
              <w:bottom w:val="nil"/>
              <w:right w:val="single" w:sz="4" w:space="0" w:color="auto"/>
            </w:tcBorders>
            <w:vAlign w:val="center"/>
          </w:tcPr>
          <w:p w14:paraId="2BD613EB" w14:textId="77777777" w:rsidR="00A54C2B" w:rsidRPr="001E32DC" w:rsidRDefault="00A54C2B" w:rsidP="00733BD1">
            <w:pPr>
              <w:pStyle w:val="TAC"/>
              <w:rPr>
                <w:lang w:val="en-US" w:eastAsia="zh-CN"/>
              </w:rPr>
            </w:pPr>
            <w:r w:rsidRPr="001E32DC">
              <w:rPr>
                <w:lang w:val="en-US" w:eastAsia="zh-CN"/>
              </w:rPr>
              <w:lastRenderedPageBreak/>
              <w:t>CA_n25A-n48(2A)-n66A</w:t>
            </w:r>
          </w:p>
        </w:tc>
        <w:tc>
          <w:tcPr>
            <w:tcW w:w="1862" w:type="dxa"/>
            <w:tcBorders>
              <w:top w:val="nil"/>
              <w:left w:val="single" w:sz="4" w:space="0" w:color="auto"/>
              <w:bottom w:val="nil"/>
              <w:right w:val="single" w:sz="4" w:space="0" w:color="auto"/>
            </w:tcBorders>
            <w:vAlign w:val="center"/>
          </w:tcPr>
          <w:p w14:paraId="4EC6DF1C" w14:textId="77777777" w:rsidR="00A54C2B" w:rsidRPr="001E32DC" w:rsidRDefault="00A54C2B" w:rsidP="00733BD1">
            <w:pPr>
              <w:pStyle w:val="TAC"/>
              <w:rPr>
                <w:lang w:val="en-US" w:eastAsia="zh-CN"/>
              </w:rPr>
            </w:pPr>
            <w:r w:rsidRPr="001E32DC">
              <w:rPr>
                <w:lang w:val="en-US" w:eastAsia="zh-CN"/>
              </w:rPr>
              <w:t>CA_n25A-n48A</w:t>
            </w:r>
          </w:p>
          <w:p w14:paraId="3E6A0C9D" w14:textId="77777777" w:rsidR="00A54C2B" w:rsidRPr="001E32DC" w:rsidRDefault="00A54C2B" w:rsidP="00733BD1">
            <w:pPr>
              <w:pStyle w:val="TAC"/>
              <w:rPr>
                <w:lang w:val="en-US" w:eastAsia="zh-CN"/>
              </w:rPr>
            </w:pPr>
            <w:r w:rsidRPr="001E32DC">
              <w:rPr>
                <w:lang w:val="en-US" w:eastAsia="zh-CN"/>
              </w:rPr>
              <w:t>CA_n25A-n66A</w:t>
            </w:r>
          </w:p>
          <w:p w14:paraId="0572BBE7"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9F50BB"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E8D82D"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B9D95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5000B500" w14:textId="77777777" w:rsidTr="00733BD1">
        <w:trPr>
          <w:trHeight w:val="29"/>
        </w:trPr>
        <w:tc>
          <w:tcPr>
            <w:tcW w:w="1848" w:type="dxa"/>
            <w:tcBorders>
              <w:top w:val="nil"/>
              <w:left w:val="single" w:sz="4" w:space="0" w:color="auto"/>
              <w:bottom w:val="nil"/>
              <w:right w:val="single" w:sz="4" w:space="0" w:color="auto"/>
            </w:tcBorders>
            <w:vAlign w:val="center"/>
          </w:tcPr>
          <w:p w14:paraId="3E57EA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CFB8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9E3A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F4BD2" w14:textId="77777777" w:rsidR="00A54C2B" w:rsidRPr="001E32DC" w:rsidRDefault="00A54C2B" w:rsidP="00733BD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E0C7C13" w14:textId="77777777" w:rsidR="00A54C2B" w:rsidRPr="001E32DC" w:rsidRDefault="00A54C2B" w:rsidP="00733BD1">
            <w:pPr>
              <w:pStyle w:val="TAC"/>
              <w:rPr>
                <w:lang w:val="en-US" w:eastAsia="zh-CN"/>
              </w:rPr>
            </w:pPr>
          </w:p>
        </w:tc>
      </w:tr>
      <w:tr w:rsidR="00A54C2B" w14:paraId="170F5498" w14:textId="77777777" w:rsidTr="00733BD1">
        <w:trPr>
          <w:trHeight w:val="29"/>
        </w:trPr>
        <w:tc>
          <w:tcPr>
            <w:tcW w:w="1848" w:type="dxa"/>
            <w:tcBorders>
              <w:top w:val="nil"/>
              <w:left w:val="single" w:sz="4" w:space="0" w:color="auto"/>
              <w:bottom w:val="nil"/>
              <w:right w:val="single" w:sz="4" w:space="0" w:color="auto"/>
            </w:tcBorders>
            <w:vAlign w:val="center"/>
          </w:tcPr>
          <w:p w14:paraId="462CA1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3CD0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AAF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11BD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561925" w14:textId="77777777" w:rsidR="00A54C2B" w:rsidRPr="001E32DC" w:rsidRDefault="00A54C2B" w:rsidP="00733BD1">
            <w:pPr>
              <w:pStyle w:val="TAC"/>
              <w:rPr>
                <w:lang w:val="en-US" w:eastAsia="zh-CN"/>
              </w:rPr>
            </w:pPr>
          </w:p>
        </w:tc>
      </w:tr>
      <w:tr w:rsidR="00A54C2B" w14:paraId="1152EB97" w14:textId="77777777" w:rsidTr="00733BD1">
        <w:trPr>
          <w:trHeight w:val="29"/>
        </w:trPr>
        <w:tc>
          <w:tcPr>
            <w:tcW w:w="1848" w:type="dxa"/>
            <w:tcBorders>
              <w:top w:val="nil"/>
              <w:left w:val="single" w:sz="4" w:space="0" w:color="auto"/>
              <w:bottom w:val="nil"/>
              <w:right w:val="single" w:sz="4" w:space="0" w:color="auto"/>
            </w:tcBorders>
            <w:vAlign w:val="center"/>
          </w:tcPr>
          <w:p w14:paraId="422D0E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A0A86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9490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2F0E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F93B9" w14:textId="77777777" w:rsidR="00A54C2B" w:rsidRPr="001E32DC" w:rsidRDefault="00A54C2B" w:rsidP="00733BD1">
            <w:pPr>
              <w:pStyle w:val="TAC"/>
              <w:rPr>
                <w:lang w:val="en-US" w:eastAsia="zh-CN"/>
              </w:rPr>
            </w:pPr>
            <w:r w:rsidRPr="001E32DC">
              <w:rPr>
                <w:lang w:val="en-US" w:eastAsia="zh-CN"/>
              </w:rPr>
              <w:t>1</w:t>
            </w:r>
          </w:p>
        </w:tc>
      </w:tr>
      <w:tr w:rsidR="00A54C2B" w14:paraId="75AE559B" w14:textId="77777777" w:rsidTr="00733BD1">
        <w:trPr>
          <w:trHeight w:val="29"/>
        </w:trPr>
        <w:tc>
          <w:tcPr>
            <w:tcW w:w="1848" w:type="dxa"/>
            <w:tcBorders>
              <w:top w:val="nil"/>
              <w:left w:val="single" w:sz="4" w:space="0" w:color="auto"/>
              <w:bottom w:val="nil"/>
              <w:right w:val="single" w:sz="4" w:space="0" w:color="auto"/>
            </w:tcBorders>
            <w:vAlign w:val="center"/>
          </w:tcPr>
          <w:p w14:paraId="3524A8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73E7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06B4"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EAE848" w14:textId="77777777" w:rsidR="00A54C2B" w:rsidRPr="001E32DC" w:rsidRDefault="00A54C2B" w:rsidP="00733BD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DDD12C" w14:textId="77777777" w:rsidR="00A54C2B" w:rsidRPr="001E32DC" w:rsidRDefault="00A54C2B" w:rsidP="00733BD1">
            <w:pPr>
              <w:pStyle w:val="TAC"/>
              <w:rPr>
                <w:lang w:val="en-US" w:eastAsia="zh-CN"/>
              </w:rPr>
            </w:pPr>
          </w:p>
        </w:tc>
      </w:tr>
      <w:tr w:rsidR="00A54C2B" w14:paraId="222D3F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17063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6E71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B44A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58D7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00DD0F" w14:textId="77777777" w:rsidR="00A54C2B" w:rsidRPr="001E32DC" w:rsidRDefault="00A54C2B" w:rsidP="00733BD1">
            <w:pPr>
              <w:pStyle w:val="TAC"/>
              <w:rPr>
                <w:lang w:val="en-US" w:eastAsia="zh-CN"/>
              </w:rPr>
            </w:pPr>
          </w:p>
        </w:tc>
      </w:tr>
      <w:tr w:rsidR="00A54C2B" w14:paraId="4F69EB94" w14:textId="77777777" w:rsidTr="00733BD1">
        <w:trPr>
          <w:trHeight w:val="29"/>
        </w:trPr>
        <w:tc>
          <w:tcPr>
            <w:tcW w:w="1848" w:type="dxa"/>
            <w:tcBorders>
              <w:top w:val="nil"/>
              <w:left w:val="single" w:sz="4" w:space="0" w:color="auto"/>
              <w:bottom w:val="nil"/>
              <w:right w:val="single" w:sz="4" w:space="0" w:color="auto"/>
            </w:tcBorders>
            <w:vAlign w:val="center"/>
          </w:tcPr>
          <w:p w14:paraId="3CDF3F14" w14:textId="77777777" w:rsidR="00A54C2B" w:rsidRPr="001E32DC" w:rsidRDefault="00A54C2B" w:rsidP="00733BD1">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B83C625" w14:textId="77777777" w:rsidR="00A54C2B" w:rsidRPr="001E32DC" w:rsidRDefault="00A54C2B" w:rsidP="00733BD1">
            <w:pPr>
              <w:pStyle w:val="TAC"/>
              <w:rPr>
                <w:lang w:val="en-US" w:eastAsia="zh-CN"/>
              </w:rPr>
            </w:pPr>
            <w:r w:rsidRPr="001E32DC">
              <w:rPr>
                <w:lang w:val="en-US" w:eastAsia="zh-CN"/>
              </w:rPr>
              <w:t>CA_n25A-n48A</w:t>
            </w:r>
          </w:p>
          <w:p w14:paraId="69555826" w14:textId="77777777" w:rsidR="00A54C2B" w:rsidRPr="001E32DC" w:rsidRDefault="00A54C2B" w:rsidP="00733BD1">
            <w:pPr>
              <w:pStyle w:val="TAC"/>
              <w:rPr>
                <w:lang w:val="en-US" w:eastAsia="zh-CN"/>
              </w:rPr>
            </w:pPr>
            <w:r w:rsidRPr="001E32DC">
              <w:rPr>
                <w:lang w:val="en-US" w:eastAsia="zh-CN"/>
              </w:rPr>
              <w:t>CA_n25A-n66A</w:t>
            </w:r>
          </w:p>
          <w:p w14:paraId="0A239A6D"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E7FB4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A0792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55F376"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D81DD5D" w14:textId="77777777" w:rsidTr="00733BD1">
        <w:trPr>
          <w:trHeight w:val="29"/>
        </w:trPr>
        <w:tc>
          <w:tcPr>
            <w:tcW w:w="1848" w:type="dxa"/>
            <w:tcBorders>
              <w:top w:val="nil"/>
              <w:left w:val="single" w:sz="4" w:space="0" w:color="auto"/>
              <w:bottom w:val="nil"/>
              <w:right w:val="single" w:sz="4" w:space="0" w:color="auto"/>
            </w:tcBorders>
            <w:vAlign w:val="center"/>
          </w:tcPr>
          <w:p w14:paraId="2D7F746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A102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DA774"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DF9EF" w14:textId="77777777" w:rsidR="00A54C2B" w:rsidRPr="001E32DC" w:rsidRDefault="00A54C2B" w:rsidP="00733BD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41A3C22" w14:textId="77777777" w:rsidR="00A54C2B" w:rsidRPr="001E32DC" w:rsidRDefault="00A54C2B" w:rsidP="00733BD1">
            <w:pPr>
              <w:pStyle w:val="TAC"/>
              <w:rPr>
                <w:lang w:val="en-US" w:eastAsia="zh-CN"/>
              </w:rPr>
            </w:pPr>
          </w:p>
        </w:tc>
      </w:tr>
      <w:tr w:rsidR="00A54C2B" w14:paraId="2D99EE31" w14:textId="77777777" w:rsidTr="00733BD1">
        <w:trPr>
          <w:trHeight w:val="29"/>
        </w:trPr>
        <w:tc>
          <w:tcPr>
            <w:tcW w:w="1848" w:type="dxa"/>
            <w:tcBorders>
              <w:top w:val="nil"/>
              <w:left w:val="single" w:sz="4" w:space="0" w:color="auto"/>
              <w:bottom w:val="nil"/>
              <w:right w:val="single" w:sz="4" w:space="0" w:color="auto"/>
            </w:tcBorders>
            <w:vAlign w:val="center"/>
          </w:tcPr>
          <w:p w14:paraId="6A15F9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1B00B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7F8C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0956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4094D1" w14:textId="77777777" w:rsidR="00A54C2B" w:rsidRPr="001E32DC" w:rsidRDefault="00A54C2B" w:rsidP="00733BD1">
            <w:pPr>
              <w:pStyle w:val="TAC"/>
              <w:rPr>
                <w:lang w:val="en-US" w:eastAsia="zh-CN"/>
              </w:rPr>
            </w:pPr>
          </w:p>
        </w:tc>
      </w:tr>
      <w:tr w:rsidR="00A54C2B" w14:paraId="4911592F" w14:textId="77777777" w:rsidTr="00733BD1">
        <w:trPr>
          <w:trHeight w:val="29"/>
        </w:trPr>
        <w:tc>
          <w:tcPr>
            <w:tcW w:w="1848" w:type="dxa"/>
            <w:tcBorders>
              <w:top w:val="nil"/>
              <w:left w:val="single" w:sz="4" w:space="0" w:color="auto"/>
              <w:bottom w:val="nil"/>
              <w:right w:val="single" w:sz="4" w:space="0" w:color="auto"/>
            </w:tcBorders>
            <w:vAlign w:val="center"/>
          </w:tcPr>
          <w:p w14:paraId="0553A6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2AD20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9762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C73F0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A404A" w14:textId="77777777" w:rsidR="00A54C2B" w:rsidRPr="001E32DC" w:rsidRDefault="00A54C2B" w:rsidP="00733BD1">
            <w:pPr>
              <w:pStyle w:val="TAC"/>
              <w:rPr>
                <w:lang w:val="en-US" w:eastAsia="zh-CN"/>
              </w:rPr>
            </w:pPr>
            <w:r w:rsidRPr="001E32DC">
              <w:rPr>
                <w:lang w:val="en-US" w:eastAsia="zh-CN"/>
              </w:rPr>
              <w:t>1</w:t>
            </w:r>
          </w:p>
        </w:tc>
      </w:tr>
      <w:tr w:rsidR="00A54C2B" w14:paraId="58A61A84" w14:textId="77777777" w:rsidTr="00733BD1">
        <w:trPr>
          <w:trHeight w:val="29"/>
        </w:trPr>
        <w:tc>
          <w:tcPr>
            <w:tcW w:w="1848" w:type="dxa"/>
            <w:tcBorders>
              <w:top w:val="nil"/>
              <w:left w:val="single" w:sz="4" w:space="0" w:color="auto"/>
              <w:bottom w:val="nil"/>
              <w:right w:val="single" w:sz="4" w:space="0" w:color="auto"/>
            </w:tcBorders>
            <w:vAlign w:val="center"/>
          </w:tcPr>
          <w:p w14:paraId="39973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DD9F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E4E99"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2A2044" w14:textId="77777777" w:rsidR="00A54C2B" w:rsidRPr="001E32DC" w:rsidRDefault="00A54C2B" w:rsidP="00733BD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724C4FD" w14:textId="77777777" w:rsidR="00A54C2B" w:rsidRPr="001E32DC" w:rsidRDefault="00A54C2B" w:rsidP="00733BD1">
            <w:pPr>
              <w:pStyle w:val="TAC"/>
              <w:rPr>
                <w:lang w:val="en-US" w:eastAsia="zh-CN"/>
              </w:rPr>
            </w:pPr>
          </w:p>
        </w:tc>
      </w:tr>
      <w:tr w:rsidR="00A54C2B" w14:paraId="36F5CE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54167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F9FC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0DA7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5A3DA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FD215E" w14:textId="77777777" w:rsidR="00A54C2B" w:rsidRPr="001E32DC" w:rsidRDefault="00A54C2B" w:rsidP="00733BD1">
            <w:pPr>
              <w:pStyle w:val="TAC"/>
              <w:rPr>
                <w:lang w:val="en-US" w:eastAsia="zh-CN"/>
              </w:rPr>
            </w:pPr>
          </w:p>
        </w:tc>
      </w:tr>
      <w:tr w:rsidR="00A54C2B" w14:paraId="4F3FFED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F0DEB93" w14:textId="77777777" w:rsidR="00A54C2B" w:rsidRPr="001E32DC" w:rsidRDefault="00A54C2B" w:rsidP="00733BD1">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4132079" w14:textId="77777777" w:rsidR="00A54C2B" w:rsidRPr="001E32DC" w:rsidRDefault="00A54C2B" w:rsidP="00733BD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D19308" w14:textId="77777777" w:rsidR="00A54C2B" w:rsidRPr="001E32DC" w:rsidRDefault="00A54C2B" w:rsidP="00733BD1">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0261E9"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7316D6" w14:textId="77777777" w:rsidR="00A54C2B" w:rsidRPr="001E32DC" w:rsidRDefault="00A54C2B" w:rsidP="00733BD1">
            <w:pPr>
              <w:pStyle w:val="TAC"/>
              <w:rPr>
                <w:lang w:val="en-US" w:eastAsia="zh-CN"/>
              </w:rPr>
            </w:pPr>
            <w:r w:rsidRPr="001E32DC">
              <w:rPr>
                <w:lang w:val="en-US" w:eastAsia="zh-CN"/>
              </w:rPr>
              <w:t>0</w:t>
            </w:r>
          </w:p>
        </w:tc>
      </w:tr>
      <w:tr w:rsidR="00A54C2B" w14:paraId="40AE5692" w14:textId="77777777" w:rsidTr="00733BD1">
        <w:trPr>
          <w:trHeight w:val="29"/>
        </w:trPr>
        <w:tc>
          <w:tcPr>
            <w:tcW w:w="1848" w:type="dxa"/>
            <w:tcBorders>
              <w:top w:val="nil"/>
              <w:left w:val="single" w:sz="4" w:space="0" w:color="auto"/>
              <w:bottom w:val="nil"/>
              <w:right w:val="single" w:sz="4" w:space="0" w:color="auto"/>
            </w:tcBorders>
            <w:vAlign w:val="center"/>
          </w:tcPr>
          <w:p w14:paraId="652126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C14C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796FC" w14:textId="77777777" w:rsidR="00A54C2B" w:rsidRPr="001E32DC" w:rsidRDefault="00A54C2B" w:rsidP="00733BD1">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8315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B69B0BF" w14:textId="77777777" w:rsidR="00A54C2B" w:rsidRPr="001E32DC" w:rsidRDefault="00A54C2B" w:rsidP="00733BD1">
            <w:pPr>
              <w:pStyle w:val="TAC"/>
              <w:rPr>
                <w:lang w:val="en-US" w:eastAsia="zh-CN"/>
              </w:rPr>
            </w:pPr>
          </w:p>
        </w:tc>
      </w:tr>
      <w:tr w:rsidR="00A54C2B" w14:paraId="5E4D8873" w14:textId="77777777" w:rsidTr="00733BD1">
        <w:trPr>
          <w:trHeight w:val="29"/>
        </w:trPr>
        <w:tc>
          <w:tcPr>
            <w:tcW w:w="1848" w:type="dxa"/>
            <w:tcBorders>
              <w:top w:val="nil"/>
              <w:left w:val="single" w:sz="4" w:space="0" w:color="auto"/>
              <w:bottom w:val="nil"/>
              <w:right w:val="single" w:sz="4" w:space="0" w:color="auto"/>
            </w:tcBorders>
            <w:vAlign w:val="center"/>
          </w:tcPr>
          <w:p w14:paraId="7B3BE7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DFE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E973F" w14:textId="77777777" w:rsidR="00A54C2B" w:rsidRPr="001E32DC" w:rsidRDefault="00A54C2B" w:rsidP="00733BD1">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DD122B"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0EE3FF" w14:textId="77777777" w:rsidR="00A54C2B" w:rsidRPr="001E32DC" w:rsidRDefault="00A54C2B" w:rsidP="00733BD1">
            <w:pPr>
              <w:pStyle w:val="TAC"/>
              <w:rPr>
                <w:lang w:val="en-US" w:eastAsia="zh-CN"/>
              </w:rPr>
            </w:pPr>
          </w:p>
        </w:tc>
      </w:tr>
      <w:tr w:rsidR="00A54C2B" w14:paraId="433D9386" w14:textId="77777777" w:rsidTr="00733BD1">
        <w:trPr>
          <w:trHeight w:val="29"/>
        </w:trPr>
        <w:tc>
          <w:tcPr>
            <w:tcW w:w="1848" w:type="dxa"/>
            <w:tcBorders>
              <w:top w:val="nil"/>
              <w:left w:val="single" w:sz="4" w:space="0" w:color="auto"/>
              <w:bottom w:val="nil"/>
              <w:right w:val="single" w:sz="4" w:space="0" w:color="auto"/>
            </w:tcBorders>
            <w:vAlign w:val="center"/>
          </w:tcPr>
          <w:p w14:paraId="5F78834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525E3E" w14:textId="77777777" w:rsidR="00A54C2B" w:rsidRPr="001E32DC" w:rsidRDefault="00A54C2B" w:rsidP="00733BD1">
            <w:pPr>
              <w:pStyle w:val="TAC"/>
              <w:rPr>
                <w:lang w:val="en-US"/>
              </w:rPr>
            </w:pPr>
            <w:r w:rsidRPr="001E32DC">
              <w:rPr>
                <w:lang w:val="en-US"/>
              </w:rPr>
              <w:t>CA_n25A-n66A</w:t>
            </w:r>
          </w:p>
          <w:p w14:paraId="4BF6439E" w14:textId="77777777" w:rsidR="00A54C2B" w:rsidRPr="001E32DC" w:rsidRDefault="00A54C2B" w:rsidP="00733BD1">
            <w:pPr>
              <w:pStyle w:val="TAC"/>
              <w:rPr>
                <w:lang w:val="en-US"/>
              </w:rPr>
            </w:pPr>
            <w:r w:rsidRPr="001E32DC">
              <w:rPr>
                <w:lang w:val="en-US"/>
              </w:rPr>
              <w:t>CA_n25A-n71A</w:t>
            </w:r>
          </w:p>
          <w:p w14:paraId="418CEF19"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BD5EB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252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6B86B" w14:textId="77777777" w:rsidR="00A54C2B" w:rsidRPr="001E32DC" w:rsidRDefault="00A54C2B" w:rsidP="00733BD1">
            <w:pPr>
              <w:pStyle w:val="TAC"/>
              <w:rPr>
                <w:rFonts w:cs="Arial"/>
                <w:szCs w:val="18"/>
                <w:lang w:val="en-US" w:eastAsia="zh-CN"/>
              </w:rPr>
            </w:pPr>
            <w:r w:rsidRPr="001E32DC">
              <w:rPr>
                <w:rFonts w:cs="Arial"/>
                <w:szCs w:val="18"/>
                <w:lang w:val="en-US" w:eastAsia="zh-CN"/>
              </w:rPr>
              <w:t>1</w:t>
            </w:r>
          </w:p>
        </w:tc>
      </w:tr>
      <w:tr w:rsidR="00A54C2B" w14:paraId="79B7933C" w14:textId="77777777" w:rsidTr="00733BD1">
        <w:trPr>
          <w:trHeight w:val="29"/>
        </w:trPr>
        <w:tc>
          <w:tcPr>
            <w:tcW w:w="1848" w:type="dxa"/>
            <w:tcBorders>
              <w:top w:val="nil"/>
              <w:left w:val="single" w:sz="4" w:space="0" w:color="auto"/>
              <w:bottom w:val="nil"/>
              <w:right w:val="single" w:sz="4" w:space="0" w:color="auto"/>
            </w:tcBorders>
            <w:vAlign w:val="center"/>
          </w:tcPr>
          <w:p w14:paraId="2C514D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142EF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A371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0F94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68C76E" w14:textId="77777777" w:rsidR="00A54C2B" w:rsidRPr="001E32DC" w:rsidRDefault="00A54C2B" w:rsidP="00733BD1">
            <w:pPr>
              <w:pStyle w:val="TAC"/>
              <w:rPr>
                <w:rFonts w:cs="Arial"/>
                <w:szCs w:val="18"/>
                <w:lang w:val="en-US" w:eastAsia="zh-CN"/>
              </w:rPr>
            </w:pPr>
          </w:p>
        </w:tc>
      </w:tr>
      <w:tr w:rsidR="00A54C2B" w14:paraId="28E1278D" w14:textId="77777777" w:rsidTr="00733BD1">
        <w:trPr>
          <w:trHeight w:val="29"/>
        </w:trPr>
        <w:tc>
          <w:tcPr>
            <w:tcW w:w="1848" w:type="dxa"/>
            <w:tcBorders>
              <w:top w:val="nil"/>
              <w:left w:val="single" w:sz="4" w:space="0" w:color="auto"/>
              <w:bottom w:val="nil"/>
              <w:right w:val="single" w:sz="4" w:space="0" w:color="auto"/>
            </w:tcBorders>
            <w:vAlign w:val="center"/>
          </w:tcPr>
          <w:p w14:paraId="129861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348B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8B2C5"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F352A"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C76101" w14:textId="77777777" w:rsidR="00A54C2B" w:rsidRPr="001E32DC" w:rsidRDefault="00A54C2B" w:rsidP="00733BD1">
            <w:pPr>
              <w:pStyle w:val="TAC"/>
              <w:rPr>
                <w:rFonts w:cs="Arial"/>
                <w:szCs w:val="18"/>
                <w:lang w:val="en-US" w:eastAsia="zh-CN"/>
              </w:rPr>
            </w:pPr>
          </w:p>
        </w:tc>
      </w:tr>
      <w:tr w:rsidR="00A54C2B" w14:paraId="418AB6A1" w14:textId="77777777" w:rsidTr="00733BD1">
        <w:trPr>
          <w:trHeight w:val="29"/>
        </w:trPr>
        <w:tc>
          <w:tcPr>
            <w:tcW w:w="1848" w:type="dxa"/>
            <w:tcBorders>
              <w:top w:val="nil"/>
              <w:left w:val="single" w:sz="4" w:space="0" w:color="auto"/>
              <w:bottom w:val="nil"/>
              <w:right w:val="single" w:sz="4" w:space="0" w:color="auto"/>
            </w:tcBorders>
            <w:vAlign w:val="center"/>
          </w:tcPr>
          <w:p w14:paraId="60B70AF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2B744C" w14:textId="77777777" w:rsidR="00A54C2B" w:rsidRPr="001E32DC" w:rsidRDefault="00A54C2B" w:rsidP="00733BD1">
            <w:pPr>
              <w:pStyle w:val="TAC"/>
              <w:rPr>
                <w:lang w:val="en-US"/>
              </w:rPr>
            </w:pPr>
            <w:r w:rsidRPr="001E32DC">
              <w:rPr>
                <w:lang w:val="en-US"/>
              </w:rPr>
              <w:t>CA_n25A-n66A</w:t>
            </w:r>
          </w:p>
          <w:p w14:paraId="43198304" w14:textId="77777777" w:rsidR="00A54C2B" w:rsidRPr="001E32DC" w:rsidRDefault="00A54C2B" w:rsidP="00733BD1">
            <w:pPr>
              <w:pStyle w:val="TAC"/>
              <w:rPr>
                <w:lang w:val="en-US"/>
              </w:rPr>
            </w:pPr>
            <w:r w:rsidRPr="001E32DC">
              <w:rPr>
                <w:lang w:val="en-US"/>
              </w:rPr>
              <w:t>CA_n25A-n71A</w:t>
            </w:r>
          </w:p>
          <w:p w14:paraId="44C41083" w14:textId="77777777" w:rsidR="00A54C2B" w:rsidRPr="001E32DC" w:rsidRDefault="00A54C2B" w:rsidP="00733BD1">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BA462F"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2355AF"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9B07E4"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30501E49" w14:textId="77777777" w:rsidTr="00733BD1">
        <w:trPr>
          <w:trHeight w:val="29"/>
        </w:trPr>
        <w:tc>
          <w:tcPr>
            <w:tcW w:w="1848" w:type="dxa"/>
            <w:tcBorders>
              <w:top w:val="nil"/>
              <w:left w:val="single" w:sz="4" w:space="0" w:color="auto"/>
              <w:bottom w:val="nil"/>
              <w:right w:val="single" w:sz="4" w:space="0" w:color="auto"/>
            </w:tcBorders>
            <w:vAlign w:val="center"/>
          </w:tcPr>
          <w:p w14:paraId="018D21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4CB04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38B6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D6E9A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CFADEC" w14:textId="77777777" w:rsidR="00A54C2B" w:rsidRPr="001E32DC" w:rsidRDefault="00A54C2B" w:rsidP="00733BD1">
            <w:pPr>
              <w:pStyle w:val="TAC"/>
              <w:rPr>
                <w:rFonts w:cs="Arial"/>
                <w:szCs w:val="18"/>
                <w:lang w:val="en-US" w:eastAsia="zh-CN"/>
              </w:rPr>
            </w:pPr>
          </w:p>
        </w:tc>
      </w:tr>
      <w:tr w:rsidR="00A54C2B" w14:paraId="2C63629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A6B19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6890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38F5D"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CF90B8"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EFA395" w14:textId="77777777" w:rsidR="00A54C2B" w:rsidRPr="001E32DC" w:rsidRDefault="00A54C2B" w:rsidP="00733BD1">
            <w:pPr>
              <w:pStyle w:val="TAC"/>
              <w:rPr>
                <w:rFonts w:cs="Arial"/>
                <w:szCs w:val="18"/>
                <w:lang w:val="en-US" w:eastAsia="zh-CN"/>
              </w:rPr>
            </w:pPr>
          </w:p>
        </w:tc>
      </w:tr>
      <w:tr w:rsidR="00A54C2B" w14:paraId="1B63C5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C953E7" w14:textId="77777777" w:rsidR="00A54C2B" w:rsidRPr="001E32DC" w:rsidRDefault="00A54C2B" w:rsidP="00733BD1">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75A4AF17" w14:textId="77777777" w:rsidR="00A54C2B" w:rsidRPr="001E32DC" w:rsidRDefault="00A54C2B" w:rsidP="00733BD1">
            <w:pPr>
              <w:pStyle w:val="TAC"/>
            </w:pPr>
            <w:r w:rsidRPr="00571960">
              <w:t>CA_n25A-n66A</w:t>
            </w:r>
          </w:p>
          <w:p w14:paraId="49DDEE08" w14:textId="77777777" w:rsidR="00A54C2B" w:rsidRPr="001E32DC" w:rsidRDefault="00A54C2B" w:rsidP="00733BD1">
            <w:pPr>
              <w:pStyle w:val="TAC"/>
            </w:pPr>
            <w:r w:rsidRPr="00571960">
              <w:t>CA_n25A-n71A</w:t>
            </w:r>
          </w:p>
          <w:p w14:paraId="6201794D" w14:textId="77777777" w:rsidR="00A54C2B" w:rsidRPr="00571960" w:rsidRDefault="00A54C2B" w:rsidP="00733BD1">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977B5A"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64199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3787DC"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288F1654" w14:textId="77777777" w:rsidTr="00733BD1">
        <w:trPr>
          <w:trHeight w:val="29"/>
        </w:trPr>
        <w:tc>
          <w:tcPr>
            <w:tcW w:w="1848" w:type="dxa"/>
            <w:tcBorders>
              <w:top w:val="nil"/>
              <w:left w:val="single" w:sz="4" w:space="0" w:color="auto"/>
              <w:bottom w:val="nil"/>
              <w:right w:val="single" w:sz="4" w:space="0" w:color="auto"/>
            </w:tcBorders>
            <w:vAlign w:val="center"/>
          </w:tcPr>
          <w:p w14:paraId="5D89BF82"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84B9A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29321"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34EE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D7B030" w14:textId="77777777" w:rsidR="00A54C2B" w:rsidRPr="001E32DC" w:rsidRDefault="00A54C2B" w:rsidP="00733BD1">
            <w:pPr>
              <w:pStyle w:val="TAC"/>
              <w:rPr>
                <w:rFonts w:cs="Arial"/>
                <w:szCs w:val="18"/>
                <w:lang w:val="en-US" w:eastAsia="zh-CN"/>
              </w:rPr>
            </w:pPr>
          </w:p>
        </w:tc>
      </w:tr>
      <w:tr w:rsidR="00A54C2B" w14:paraId="7E1939EF" w14:textId="77777777" w:rsidTr="00733BD1">
        <w:trPr>
          <w:trHeight w:val="29"/>
        </w:trPr>
        <w:tc>
          <w:tcPr>
            <w:tcW w:w="1848" w:type="dxa"/>
            <w:tcBorders>
              <w:top w:val="nil"/>
              <w:left w:val="single" w:sz="4" w:space="0" w:color="auto"/>
              <w:bottom w:val="nil"/>
              <w:right w:val="single" w:sz="4" w:space="0" w:color="auto"/>
            </w:tcBorders>
            <w:vAlign w:val="center"/>
          </w:tcPr>
          <w:p w14:paraId="145855C8"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DF952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9B52F"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58B8DF"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3B912F6" w14:textId="77777777" w:rsidR="00A54C2B" w:rsidRPr="001E32DC" w:rsidRDefault="00A54C2B" w:rsidP="00733BD1">
            <w:pPr>
              <w:pStyle w:val="TAC"/>
              <w:rPr>
                <w:rFonts w:cs="Arial"/>
                <w:szCs w:val="18"/>
                <w:lang w:val="en-US" w:eastAsia="zh-CN"/>
              </w:rPr>
            </w:pPr>
          </w:p>
        </w:tc>
      </w:tr>
      <w:tr w:rsidR="00A54C2B" w14:paraId="1FB13FF4" w14:textId="77777777" w:rsidTr="00733BD1">
        <w:trPr>
          <w:trHeight w:val="29"/>
        </w:trPr>
        <w:tc>
          <w:tcPr>
            <w:tcW w:w="1848" w:type="dxa"/>
            <w:tcBorders>
              <w:top w:val="nil"/>
              <w:left w:val="single" w:sz="4" w:space="0" w:color="auto"/>
              <w:bottom w:val="nil"/>
              <w:right w:val="single" w:sz="4" w:space="0" w:color="auto"/>
            </w:tcBorders>
            <w:vAlign w:val="center"/>
          </w:tcPr>
          <w:p w14:paraId="28D08C79" w14:textId="77777777" w:rsidR="00A54C2B" w:rsidRPr="001E32DC" w:rsidRDefault="00A54C2B" w:rsidP="00733BD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3A9C12A" w14:textId="77777777" w:rsidR="00A54C2B" w:rsidRPr="001E32DC" w:rsidRDefault="00A54C2B" w:rsidP="00733BD1">
            <w:pPr>
              <w:pStyle w:val="TAC"/>
            </w:pPr>
            <w:r w:rsidRPr="00571960">
              <w:t>CA_n25A-n66A</w:t>
            </w:r>
          </w:p>
          <w:p w14:paraId="026465D7" w14:textId="77777777" w:rsidR="00A54C2B" w:rsidRPr="001E32DC" w:rsidRDefault="00A54C2B" w:rsidP="00733BD1">
            <w:pPr>
              <w:pStyle w:val="TAC"/>
            </w:pPr>
            <w:r w:rsidRPr="00571960">
              <w:t>CA_n25A-n71A</w:t>
            </w:r>
          </w:p>
          <w:p w14:paraId="60A3AD10" w14:textId="77777777" w:rsidR="00A54C2B" w:rsidRPr="001E32DC" w:rsidRDefault="00A54C2B" w:rsidP="00733BD1">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33355B" w14:textId="77777777" w:rsidR="00A54C2B" w:rsidRPr="001E32DC" w:rsidRDefault="00A54C2B" w:rsidP="00733BD1">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9295D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F8A176A"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5FDFFE69" w14:textId="77777777" w:rsidTr="00733BD1">
        <w:trPr>
          <w:trHeight w:val="29"/>
        </w:trPr>
        <w:tc>
          <w:tcPr>
            <w:tcW w:w="1848" w:type="dxa"/>
            <w:tcBorders>
              <w:top w:val="nil"/>
              <w:left w:val="single" w:sz="4" w:space="0" w:color="auto"/>
              <w:bottom w:val="nil"/>
              <w:right w:val="single" w:sz="4" w:space="0" w:color="auto"/>
            </w:tcBorders>
            <w:vAlign w:val="center"/>
          </w:tcPr>
          <w:p w14:paraId="6DEF437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FB0AB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5C419" w14:textId="77777777" w:rsidR="00A54C2B" w:rsidRPr="001E32DC" w:rsidRDefault="00A54C2B" w:rsidP="00733BD1">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0DBD5"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8E51AC" w14:textId="77777777" w:rsidR="00A54C2B" w:rsidRPr="001E32DC" w:rsidRDefault="00A54C2B" w:rsidP="00733BD1">
            <w:pPr>
              <w:pStyle w:val="TAC"/>
              <w:rPr>
                <w:rFonts w:cs="Arial"/>
                <w:szCs w:val="18"/>
                <w:lang w:val="en-US" w:eastAsia="zh-CN"/>
              </w:rPr>
            </w:pPr>
          </w:p>
        </w:tc>
      </w:tr>
      <w:tr w:rsidR="00A54C2B" w14:paraId="768566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2FF49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DC5F9C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CFDE0" w14:textId="77777777" w:rsidR="00A54C2B" w:rsidRPr="001E32DC" w:rsidRDefault="00A54C2B" w:rsidP="00733BD1">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742A09" w14:textId="77777777" w:rsidR="00A54C2B" w:rsidRPr="001E32DC" w:rsidRDefault="00A54C2B" w:rsidP="00733BD1">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7D3C77" w14:textId="77777777" w:rsidR="00A54C2B" w:rsidRPr="001E32DC" w:rsidRDefault="00A54C2B" w:rsidP="00733BD1">
            <w:pPr>
              <w:pStyle w:val="TAC"/>
              <w:rPr>
                <w:rFonts w:cs="Arial"/>
                <w:szCs w:val="18"/>
                <w:lang w:val="en-US" w:eastAsia="zh-CN"/>
              </w:rPr>
            </w:pPr>
          </w:p>
        </w:tc>
      </w:tr>
      <w:tr w:rsidR="00A54C2B" w14:paraId="232BFFF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6BE8203" w14:textId="77777777" w:rsidR="00A54C2B" w:rsidRPr="001E32DC" w:rsidRDefault="00A54C2B" w:rsidP="00733BD1">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058E9A1D" w14:textId="77777777" w:rsidR="00A54C2B" w:rsidRPr="001E32DC" w:rsidRDefault="00A54C2B" w:rsidP="00733BD1">
            <w:pPr>
              <w:pStyle w:val="TAC"/>
            </w:pPr>
            <w:r w:rsidRPr="00571960">
              <w:t>CA_n25A-n66A</w:t>
            </w:r>
          </w:p>
          <w:p w14:paraId="4ABB091A" w14:textId="77777777" w:rsidR="00A54C2B" w:rsidRPr="001E32DC" w:rsidRDefault="00A54C2B" w:rsidP="00733BD1">
            <w:pPr>
              <w:pStyle w:val="TAC"/>
            </w:pPr>
            <w:r w:rsidRPr="00571960">
              <w:t>CA_n25A-n71A</w:t>
            </w:r>
          </w:p>
          <w:p w14:paraId="0458F7A0" w14:textId="77777777" w:rsidR="00A54C2B" w:rsidRPr="001E32DC" w:rsidRDefault="00A54C2B" w:rsidP="00733BD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206C0C"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DE7AB"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0D66C2"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7DAF557A" w14:textId="77777777" w:rsidTr="00733BD1">
        <w:trPr>
          <w:trHeight w:val="29"/>
        </w:trPr>
        <w:tc>
          <w:tcPr>
            <w:tcW w:w="1848" w:type="dxa"/>
            <w:tcBorders>
              <w:top w:val="nil"/>
              <w:left w:val="single" w:sz="4" w:space="0" w:color="auto"/>
              <w:bottom w:val="nil"/>
              <w:right w:val="single" w:sz="4" w:space="0" w:color="auto"/>
            </w:tcBorders>
            <w:vAlign w:val="center"/>
          </w:tcPr>
          <w:p w14:paraId="6A065D6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39E94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B6E663"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15A81"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9C821" w14:textId="77777777" w:rsidR="00A54C2B" w:rsidRPr="001E32DC" w:rsidRDefault="00A54C2B" w:rsidP="00733BD1">
            <w:pPr>
              <w:pStyle w:val="TAC"/>
              <w:rPr>
                <w:rFonts w:cs="Arial"/>
                <w:szCs w:val="18"/>
                <w:lang w:val="en-US" w:eastAsia="zh-CN"/>
              </w:rPr>
            </w:pPr>
          </w:p>
        </w:tc>
      </w:tr>
      <w:tr w:rsidR="00A54C2B" w14:paraId="6C0270C3" w14:textId="77777777" w:rsidTr="00733BD1">
        <w:trPr>
          <w:trHeight w:val="29"/>
        </w:trPr>
        <w:tc>
          <w:tcPr>
            <w:tcW w:w="1848" w:type="dxa"/>
            <w:tcBorders>
              <w:top w:val="nil"/>
              <w:left w:val="single" w:sz="4" w:space="0" w:color="auto"/>
              <w:bottom w:val="nil"/>
              <w:right w:val="single" w:sz="4" w:space="0" w:color="auto"/>
            </w:tcBorders>
            <w:vAlign w:val="center"/>
          </w:tcPr>
          <w:p w14:paraId="4A6F321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E07CA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C1C7F"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DDC3A"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976575E" w14:textId="77777777" w:rsidR="00A54C2B" w:rsidRPr="001E32DC" w:rsidRDefault="00A54C2B" w:rsidP="00733BD1">
            <w:pPr>
              <w:pStyle w:val="TAC"/>
              <w:rPr>
                <w:rFonts w:cs="Arial"/>
                <w:szCs w:val="18"/>
                <w:lang w:val="en-US" w:eastAsia="zh-CN"/>
              </w:rPr>
            </w:pPr>
          </w:p>
        </w:tc>
      </w:tr>
      <w:tr w:rsidR="00A54C2B" w14:paraId="26DF582C" w14:textId="77777777" w:rsidTr="00733BD1">
        <w:trPr>
          <w:trHeight w:val="29"/>
        </w:trPr>
        <w:tc>
          <w:tcPr>
            <w:tcW w:w="1848" w:type="dxa"/>
            <w:tcBorders>
              <w:top w:val="nil"/>
              <w:left w:val="single" w:sz="4" w:space="0" w:color="auto"/>
              <w:bottom w:val="nil"/>
              <w:right w:val="single" w:sz="4" w:space="0" w:color="auto"/>
            </w:tcBorders>
            <w:vAlign w:val="center"/>
          </w:tcPr>
          <w:p w14:paraId="34ACCAD9" w14:textId="77777777" w:rsidR="00A54C2B" w:rsidRPr="001E32DC" w:rsidRDefault="00A54C2B" w:rsidP="00733BD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3EEB0C9" w14:textId="77777777" w:rsidR="00A54C2B" w:rsidRPr="001E32DC" w:rsidRDefault="00A54C2B" w:rsidP="00733BD1">
            <w:pPr>
              <w:pStyle w:val="TAC"/>
            </w:pPr>
            <w:r w:rsidRPr="00571960">
              <w:t>CA_n25A-n66A</w:t>
            </w:r>
          </w:p>
          <w:p w14:paraId="5700F392" w14:textId="77777777" w:rsidR="00A54C2B" w:rsidRPr="001E32DC" w:rsidRDefault="00A54C2B" w:rsidP="00733BD1">
            <w:pPr>
              <w:pStyle w:val="TAC"/>
            </w:pPr>
            <w:r w:rsidRPr="00571960">
              <w:t>CA_n25A-n71A</w:t>
            </w:r>
          </w:p>
          <w:p w14:paraId="5A8D1F19" w14:textId="77777777" w:rsidR="00A54C2B" w:rsidRPr="001E32DC" w:rsidRDefault="00A54C2B" w:rsidP="00733BD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EEF3F8" w14:textId="77777777" w:rsidR="00A54C2B" w:rsidRPr="001E32DC" w:rsidRDefault="00A54C2B" w:rsidP="00733BD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274E4"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1B3C26"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5122E870" w14:textId="77777777" w:rsidTr="00733BD1">
        <w:trPr>
          <w:trHeight w:val="29"/>
        </w:trPr>
        <w:tc>
          <w:tcPr>
            <w:tcW w:w="1848" w:type="dxa"/>
            <w:tcBorders>
              <w:top w:val="nil"/>
              <w:left w:val="single" w:sz="4" w:space="0" w:color="auto"/>
              <w:bottom w:val="nil"/>
              <w:right w:val="single" w:sz="4" w:space="0" w:color="auto"/>
            </w:tcBorders>
            <w:vAlign w:val="center"/>
          </w:tcPr>
          <w:p w14:paraId="614645B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FED13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80B3E" w14:textId="77777777" w:rsidR="00A54C2B" w:rsidRPr="001E32DC" w:rsidRDefault="00A54C2B" w:rsidP="00733BD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7422FD"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06F191A" w14:textId="77777777" w:rsidR="00A54C2B" w:rsidRPr="001E32DC" w:rsidRDefault="00A54C2B" w:rsidP="00733BD1">
            <w:pPr>
              <w:pStyle w:val="TAC"/>
              <w:rPr>
                <w:rFonts w:cs="Arial"/>
                <w:szCs w:val="18"/>
                <w:lang w:val="en-US" w:eastAsia="zh-CN"/>
              </w:rPr>
            </w:pPr>
          </w:p>
        </w:tc>
      </w:tr>
      <w:tr w:rsidR="00A54C2B" w14:paraId="1DB946B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3C0367"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5B63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FAF91" w14:textId="77777777" w:rsidR="00A54C2B" w:rsidRPr="001E32DC" w:rsidRDefault="00A54C2B" w:rsidP="00733BD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CF4BA1" w14:textId="77777777" w:rsidR="00A54C2B" w:rsidRPr="001E32DC" w:rsidRDefault="00A54C2B" w:rsidP="00733BD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495465D" w14:textId="77777777" w:rsidR="00A54C2B" w:rsidRPr="001E32DC" w:rsidRDefault="00A54C2B" w:rsidP="00733BD1">
            <w:pPr>
              <w:pStyle w:val="TAC"/>
              <w:rPr>
                <w:rFonts w:cs="Arial"/>
                <w:szCs w:val="18"/>
                <w:lang w:val="en-US" w:eastAsia="zh-CN"/>
              </w:rPr>
            </w:pPr>
          </w:p>
        </w:tc>
      </w:tr>
      <w:tr w:rsidR="00A54C2B" w14:paraId="3E062D6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D98CCD" w14:textId="77777777" w:rsidR="00A54C2B" w:rsidRPr="001E32DC" w:rsidRDefault="00A54C2B" w:rsidP="00733BD1">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FFB7D86" w14:textId="77777777" w:rsidR="00A54C2B" w:rsidRPr="001E32DC" w:rsidRDefault="00A54C2B" w:rsidP="00733BD1">
            <w:pPr>
              <w:pStyle w:val="TAC"/>
              <w:rPr>
                <w:lang w:val="en-US"/>
              </w:rPr>
            </w:pPr>
            <w:r w:rsidRPr="001E32DC">
              <w:rPr>
                <w:lang w:val="en-US"/>
              </w:rPr>
              <w:t>CA_n25A-n66A</w:t>
            </w:r>
          </w:p>
          <w:p w14:paraId="0E0B4A7C" w14:textId="77777777" w:rsidR="00A54C2B" w:rsidRPr="001E32DC" w:rsidRDefault="00A54C2B" w:rsidP="00733BD1">
            <w:pPr>
              <w:pStyle w:val="TAC"/>
              <w:rPr>
                <w:lang w:val="en-US"/>
              </w:rPr>
            </w:pPr>
            <w:r w:rsidRPr="001E32DC">
              <w:rPr>
                <w:lang w:val="en-US"/>
              </w:rPr>
              <w:t>CA_n25A-n71A</w:t>
            </w:r>
          </w:p>
          <w:p w14:paraId="6235317D"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B87C5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8655E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9AE313"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6306435E" w14:textId="77777777" w:rsidTr="00733BD1">
        <w:trPr>
          <w:trHeight w:val="29"/>
        </w:trPr>
        <w:tc>
          <w:tcPr>
            <w:tcW w:w="1848" w:type="dxa"/>
            <w:tcBorders>
              <w:top w:val="nil"/>
              <w:left w:val="single" w:sz="4" w:space="0" w:color="auto"/>
              <w:bottom w:val="nil"/>
              <w:right w:val="single" w:sz="4" w:space="0" w:color="auto"/>
            </w:tcBorders>
            <w:vAlign w:val="center"/>
          </w:tcPr>
          <w:p w14:paraId="0E09095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BB8DDB3"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DD63F"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B10DE5"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6EF052" w14:textId="77777777" w:rsidR="00A54C2B" w:rsidRPr="001E32DC" w:rsidRDefault="00A54C2B" w:rsidP="00733BD1">
            <w:pPr>
              <w:pStyle w:val="TAC"/>
              <w:rPr>
                <w:rFonts w:cs="Arial"/>
                <w:szCs w:val="18"/>
                <w:lang w:val="en-US" w:eastAsia="zh-CN"/>
              </w:rPr>
            </w:pPr>
          </w:p>
        </w:tc>
      </w:tr>
      <w:tr w:rsidR="00A54C2B" w14:paraId="23E31DE3" w14:textId="77777777" w:rsidTr="00733BD1">
        <w:trPr>
          <w:trHeight w:val="29"/>
        </w:trPr>
        <w:tc>
          <w:tcPr>
            <w:tcW w:w="1848" w:type="dxa"/>
            <w:tcBorders>
              <w:top w:val="nil"/>
              <w:left w:val="single" w:sz="4" w:space="0" w:color="auto"/>
              <w:bottom w:val="nil"/>
              <w:right w:val="single" w:sz="4" w:space="0" w:color="auto"/>
            </w:tcBorders>
            <w:vAlign w:val="center"/>
          </w:tcPr>
          <w:p w14:paraId="0253553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F95102"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5A9BF"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DE41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D35EA8" w14:textId="77777777" w:rsidR="00A54C2B" w:rsidRPr="001E32DC" w:rsidRDefault="00A54C2B" w:rsidP="00733BD1">
            <w:pPr>
              <w:pStyle w:val="TAC"/>
              <w:rPr>
                <w:rFonts w:cs="Arial"/>
                <w:szCs w:val="18"/>
                <w:lang w:val="en-US" w:eastAsia="zh-CN"/>
              </w:rPr>
            </w:pPr>
          </w:p>
        </w:tc>
      </w:tr>
      <w:tr w:rsidR="00A54C2B" w14:paraId="3FBC7CFA" w14:textId="77777777" w:rsidTr="00733BD1">
        <w:trPr>
          <w:trHeight w:val="29"/>
        </w:trPr>
        <w:tc>
          <w:tcPr>
            <w:tcW w:w="1848" w:type="dxa"/>
            <w:tcBorders>
              <w:top w:val="nil"/>
              <w:left w:val="single" w:sz="4" w:space="0" w:color="auto"/>
              <w:bottom w:val="nil"/>
              <w:right w:val="single" w:sz="4" w:space="0" w:color="auto"/>
            </w:tcBorders>
            <w:vAlign w:val="center"/>
          </w:tcPr>
          <w:p w14:paraId="5AFE528C"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B1B0D4" w14:textId="77777777" w:rsidR="00A54C2B" w:rsidRPr="001E32DC" w:rsidRDefault="00A54C2B" w:rsidP="00733BD1">
            <w:pPr>
              <w:pStyle w:val="TAC"/>
              <w:rPr>
                <w:lang w:val="en-US"/>
              </w:rPr>
            </w:pPr>
            <w:r w:rsidRPr="001E32DC">
              <w:rPr>
                <w:lang w:val="en-US"/>
              </w:rPr>
              <w:t>CA_n25A-n66A</w:t>
            </w:r>
          </w:p>
          <w:p w14:paraId="60D9AB67" w14:textId="77777777" w:rsidR="00A54C2B" w:rsidRPr="001E32DC" w:rsidRDefault="00A54C2B" w:rsidP="00733BD1">
            <w:pPr>
              <w:pStyle w:val="TAC"/>
              <w:rPr>
                <w:lang w:val="en-US"/>
              </w:rPr>
            </w:pPr>
            <w:r w:rsidRPr="001E32DC">
              <w:rPr>
                <w:lang w:val="en-US"/>
              </w:rPr>
              <w:t>CA_n25A-n71A</w:t>
            </w:r>
          </w:p>
          <w:p w14:paraId="199167F6"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4DFE2A"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1C7B22"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8AC9427"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22AFFCCF" w14:textId="77777777" w:rsidTr="00733BD1">
        <w:trPr>
          <w:trHeight w:val="29"/>
        </w:trPr>
        <w:tc>
          <w:tcPr>
            <w:tcW w:w="1848" w:type="dxa"/>
            <w:tcBorders>
              <w:top w:val="nil"/>
              <w:left w:val="single" w:sz="4" w:space="0" w:color="auto"/>
              <w:bottom w:val="nil"/>
              <w:right w:val="single" w:sz="4" w:space="0" w:color="auto"/>
            </w:tcBorders>
            <w:vAlign w:val="center"/>
          </w:tcPr>
          <w:p w14:paraId="3D13505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8FF2647"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C3C7F"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9B1A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A00FB28" w14:textId="77777777" w:rsidR="00A54C2B" w:rsidRPr="001E32DC" w:rsidRDefault="00A54C2B" w:rsidP="00733BD1">
            <w:pPr>
              <w:pStyle w:val="TAC"/>
              <w:rPr>
                <w:rFonts w:cs="Arial"/>
                <w:szCs w:val="18"/>
                <w:lang w:val="en-US" w:eastAsia="zh-CN"/>
              </w:rPr>
            </w:pPr>
          </w:p>
        </w:tc>
      </w:tr>
      <w:tr w:rsidR="00A54C2B" w14:paraId="52EE1AB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824B6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426E2"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46BDE"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CAED3B"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FBB226" w14:textId="77777777" w:rsidR="00A54C2B" w:rsidRPr="001E32DC" w:rsidRDefault="00A54C2B" w:rsidP="00733BD1">
            <w:pPr>
              <w:pStyle w:val="TAC"/>
              <w:rPr>
                <w:rFonts w:cs="Arial"/>
                <w:szCs w:val="18"/>
                <w:lang w:val="en-US" w:eastAsia="zh-CN"/>
              </w:rPr>
            </w:pPr>
          </w:p>
        </w:tc>
      </w:tr>
      <w:tr w:rsidR="00A54C2B" w14:paraId="26DCFE2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84DB0C" w14:textId="77777777" w:rsidR="00A54C2B" w:rsidRPr="001E32DC" w:rsidRDefault="00A54C2B" w:rsidP="00733BD1">
            <w:pPr>
              <w:pStyle w:val="TAC"/>
              <w:rPr>
                <w:lang w:val="en-US"/>
              </w:rPr>
            </w:pPr>
            <w:r w:rsidRPr="001E32DC">
              <w:rPr>
                <w:rFonts w:eastAsia="Yu Mincho"/>
                <w:lang w:val="en-US"/>
              </w:rPr>
              <w:lastRenderedPageBreak/>
              <w:t>CA_n25(2A)-n66A-n71A</w:t>
            </w:r>
          </w:p>
        </w:tc>
        <w:tc>
          <w:tcPr>
            <w:tcW w:w="1862" w:type="dxa"/>
            <w:tcBorders>
              <w:top w:val="single" w:sz="4" w:space="0" w:color="auto"/>
              <w:left w:val="single" w:sz="4" w:space="0" w:color="auto"/>
              <w:bottom w:val="nil"/>
              <w:right w:val="single" w:sz="4" w:space="0" w:color="auto"/>
            </w:tcBorders>
            <w:vAlign w:val="center"/>
          </w:tcPr>
          <w:p w14:paraId="6AD40923" w14:textId="77777777" w:rsidR="00A54C2B" w:rsidRPr="001E32DC" w:rsidRDefault="00A54C2B" w:rsidP="00733BD1">
            <w:pPr>
              <w:pStyle w:val="TAC"/>
            </w:pPr>
            <w:r w:rsidRPr="00571960">
              <w:t>CA_n25A-n66A</w:t>
            </w:r>
          </w:p>
          <w:p w14:paraId="636F833E" w14:textId="77777777" w:rsidR="00A54C2B" w:rsidRPr="001E32DC" w:rsidRDefault="00A54C2B" w:rsidP="00733BD1">
            <w:pPr>
              <w:pStyle w:val="TAC"/>
            </w:pPr>
            <w:r w:rsidRPr="00571960">
              <w:t>CA_n25A-n71A</w:t>
            </w:r>
          </w:p>
          <w:p w14:paraId="480AC15B" w14:textId="77777777" w:rsidR="00A54C2B" w:rsidRPr="001E32DC" w:rsidRDefault="00A54C2B" w:rsidP="00733BD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A8A61C"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F96925"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2439CA3"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5B8D7E61" w14:textId="77777777" w:rsidTr="00733BD1">
        <w:trPr>
          <w:trHeight w:val="29"/>
        </w:trPr>
        <w:tc>
          <w:tcPr>
            <w:tcW w:w="1848" w:type="dxa"/>
            <w:tcBorders>
              <w:top w:val="nil"/>
              <w:left w:val="single" w:sz="4" w:space="0" w:color="auto"/>
              <w:bottom w:val="nil"/>
              <w:right w:val="single" w:sz="4" w:space="0" w:color="auto"/>
            </w:tcBorders>
            <w:vAlign w:val="center"/>
          </w:tcPr>
          <w:p w14:paraId="070E9EB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6EAD08E"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FB2C7"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A31F1"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AC67D" w14:textId="77777777" w:rsidR="00A54C2B" w:rsidRPr="001E32DC" w:rsidRDefault="00A54C2B" w:rsidP="00733BD1">
            <w:pPr>
              <w:pStyle w:val="TAC"/>
              <w:rPr>
                <w:rFonts w:cs="Arial"/>
                <w:szCs w:val="18"/>
                <w:lang w:val="en-US" w:eastAsia="zh-CN"/>
              </w:rPr>
            </w:pPr>
          </w:p>
        </w:tc>
      </w:tr>
      <w:tr w:rsidR="00A54C2B" w14:paraId="07440F76" w14:textId="77777777" w:rsidTr="00733BD1">
        <w:trPr>
          <w:trHeight w:val="29"/>
        </w:trPr>
        <w:tc>
          <w:tcPr>
            <w:tcW w:w="1848" w:type="dxa"/>
            <w:tcBorders>
              <w:top w:val="nil"/>
              <w:left w:val="single" w:sz="4" w:space="0" w:color="auto"/>
              <w:bottom w:val="nil"/>
              <w:right w:val="single" w:sz="4" w:space="0" w:color="auto"/>
            </w:tcBorders>
            <w:vAlign w:val="center"/>
          </w:tcPr>
          <w:p w14:paraId="5E36285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B5F73B"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A6EAD"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D486F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4A7A57" w14:textId="77777777" w:rsidR="00A54C2B" w:rsidRPr="001E32DC" w:rsidRDefault="00A54C2B" w:rsidP="00733BD1">
            <w:pPr>
              <w:pStyle w:val="TAC"/>
              <w:rPr>
                <w:rFonts w:cs="Arial"/>
                <w:szCs w:val="18"/>
                <w:lang w:val="en-US" w:eastAsia="zh-CN"/>
              </w:rPr>
            </w:pPr>
          </w:p>
        </w:tc>
      </w:tr>
      <w:tr w:rsidR="00A54C2B" w14:paraId="1DF5DF83" w14:textId="77777777" w:rsidTr="00733BD1">
        <w:trPr>
          <w:trHeight w:val="29"/>
        </w:trPr>
        <w:tc>
          <w:tcPr>
            <w:tcW w:w="1848" w:type="dxa"/>
            <w:tcBorders>
              <w:top w:val="nil"/>
              <w:left w:val="single" w:sz="4" w:space="0" w:color="auto"/>
              <w:bottom w:val="nil"/>
              <w:right w:val="single" w:sz="4" w:space="0" w:color="auto"/>
            </w:tcBorders>
            <w:vAlign w:val="center"/>
          </w:tcPr>
          <w:p w14:paraId="5911C9A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71F6D1" w14:textId="77777777" w:rsidR="00A54C2B" w:rsidRPr="001E32DC" w:rsidRDefault="00A54C2B" w:rsidP="00733BD1">
            <w:pPr>
              <w:pStyle w:val="TAC"/>
            </w:pPr>
            <w:r w:rsidRPr="00571960">
              <w:t>CA_n25A-n66A</w:t>
            </w:r>
          </w:p>
          <w:p w14:paraId="21168007" w14:textId="77777777" w:rsidR="00A54C2B" w:rsidRPr="001E32DC" w:rsidRDefault="00A54C2B" w:rsidP="00733BD1">
            <w:pPr>
              <w:pStyle w:val="TAC"/>
            </w:pPr>
            <w:r w:rsidRPr="00571960">
              <w:t>CA_n25A-n71A</w:t>
            </w:r>
          </w:p>
          <w:p w14:paraId="773A46AF" w14:textId="77777777" w:rsidR="00A54C2B" w:rsidRPr="001E32DC" w:rsidRDefault="00A54C2B" w:rsidP="00733BD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B6A5FB" w14:textId="77777777" w:rsidR="00A54C2B" w:rsidRPr="001E32DC" w:rsidRDefault="00A54C2B" w:rsidP="00733BD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A522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1FE259D"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60C7736F" w14:textId="77777777" w:rsidTr="00733BD1">
        <w:trPr>
          <w:trHeight w:val="29"/>
        </w:trPr>
        <w:tc>
          <w:tcPr>
            <w:tcW w:w="1848" w:type="dxa"/>
            <w:tcBorders>
              <w:top w:val="nil"/>
              <w:left w:val="single" w:sz="4" w:space="0" w:color="auto"/>
              <w:bottom w:val="nil"/>
              <w:right w:val="single" w:sz="4" w:space="0" w:color="auto"/>
            </w:tcBorders>
            <w:vAlign w:val="center"/>
          </w:tcPr>
          <w:p w14:paraId="7C8C788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3F7FDDA"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259F4" w14:textId="77777777" w:rsidR="00A54C2B" w:rsidRPr="001E32DC" w:rsidRDefault="00A54C2B" w:rsidP="00733BD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1C399"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D49BC3F" w14:textId="77777777" w:rsidR="00A54C2B" w:rsidRPr="001E32DC" w:rsidRDefault="00A54C2B" w:rsidP="00733BD1">
            <w:pPr>
              <w:pStyle w:val="TAC"/>
              <w:rPr>
                <w:rFonts w:cs="Arial"/>
                <w:szCs w:val="18"/>
                <w:lang w:val="en-US" w:eastAsia="zh-CN"/>
              </w:rPr>
            </w:pPr>
          </w:p>
        </w:tc>
      </w:tr>
      <w:tr w:rsidR="00A54C2B" w14:paraId="5D3C57A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A44C2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0A6469"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AEDBC" w14:textId="77777777" w:rsidR="00A54C2B" w:rsidRPr="001E32DC" w:rsidRDefault="00A54C2B" w:rsidP="00733BD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3EF3C0"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19FE45" w14:textId="77777777" w:rsidR="00A54C2B" w:rsidRPr="001E32DC" w:rsidRDefault="00A54C2B" w:rsidP="00733BD1">
            <w:pPr>
              <w:pStyle w:val="TAC"/>
              <w:rPr>
                <w:rFonts w:cs="Arial"/>
                <w:szCs w:val="18"/>
                <w:lang w:val="en-US" w:eastAsia="zh-CN"/>
              </w:rPr>
            </w:pPr>
          </w:p>
        </w:tc>
      </w:tr>
      <w:tr w:rsidR="00A54C2B" w14:paraId="2C88152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EFBC9E1" w14:textId="77777777" w:rsidR="00A54C2B" w:rsidRPr="001E32DC" w:rsidRDefault="00A54C2B" w:rsidP="00733BD1">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4C7CC016" w14:textId="77777777" w:rsidR="00A54C2B" w:rsidRPr="001E32DC" w:rsidRDefault="00A54C2B" w:rsidP="00733BD1">
            <w:pPr>
              <w:pStyle w:val="TAC"/>
              <w:rPr>
                <w:szCs w:val="18"/>
                <w:lang w:val="en-US" w:eastAsia="zh-CN"/>
              </w:rPr>
            </w:pPr>
            <w:r w:rsidRPr="001E32DC">
              <w:rPr>
                <w:szCs w:val="18"/>
                <w:lang w:val="en-US" w:eastAsia="zh-CN"/>
              </w:rPr>
              <w:t>CA_n25A-n66A</w:t>
            </w:r>
          </w:p>
          <w:p w14:paraId="68E1F5DD" w14:textId="77777777" w:rsidR="00A54C2B" w:rsidRPr="001E32DC" w:rsidRDefault="00A54C2B" w:rsidP="00733BD1">
            <w:pPr>
              <w:pStyle w:val="TAC"/>
              <w:rPr>
                <w:szCs w:val="18"/>
                <w:lang w:val="en-US" w:eastAsia="zh-CN"/>
              </w:rPr>
            </w:pPr>
            <w:r w:rsidRPr="001E32DC">
              <w:rPr>
                <w:szCs w:val="18"/>
                <w:lang w:val="en-US" w:eastAsia="zh-CN"/>
              </w:rPr>
              <w:t>CA_n25A-n77A</w:t>
            </w:r>
          </w:p>
          <w:p w14:paraId="3FA21260"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A7C6B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F2C2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DAD8F"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030E55" w14:textId="77777777" w:rsidTr="00733BD1">
        <w:trPr>
          <w:trHeight w:val="29"/>
        </w:trPr>
        <w:tc>
          <w:tcPr>
            <w:tcW w:w="1848" w:type="dxa"/>
            <w:tcBorders>
              <w:top w:val="nil"/>
              <w:left w:val="single" w:sz="4" w:space="0" w:color="auto"/>
              <w:bottom w:val="nil"/>
              <w:right w:val="single" w:sz="4" w:space="0" w:color="auto"/>
            </w:tcBorders>
            <w:vAlign w:val="center"/>
          </w:tcPr>
          <w:p w14:paraId="7BA12B1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FF50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D2045"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8BB33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67D92B" w14:textId="77777777" w:rsidR="00A54C2B" w:rsidRPr="001E32DC" w:rsidRDefault="00A54C2B" w:rsidP="00733BD1">
            <w:pPr>
              <w:pStyle w:val="TAC"/>
              <w:rPr>
                <w:lang w:val="en-US" w:eastAsia="zh-CN"/>
              </w:rPr>
            </w:pPr>
          </w:p>
        </w:tc>
      </w:tr>
      <w:tr w:rsidR="00A54C2B" w14:paraId="2EBE422C" w14:textId="77777777" w:rsidTr="00733BD1">
        <w:trPr>
          <w:trHeight w:val="29"/>
        </w:trPr>
        <w:tc>
          <w:tcPr>
            <w:tcW w:w="1848" w:type="dxa"/>
            <w:tcBorders>
              <w:top w:val="nil"/>
              <w:left w:val="single" w:sz="4" w:space="0" w:color="auto"/>
              <w:bottom w:val="nil"/>
              <w:right w:val="single" w:sz="4" w:space="0" w:color="auto"/>
            </w:tcBorders>
            <w:vAlign w:val="center"/>
          </w:tcPr>
          <w:p w14:paraId="60497F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A0D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73CD6"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5B1E4"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62AA2" w14:textId="77777777" w:rsidR="00A54C2B" w:rsidRPr="001E32DC" w:rsidRDefault="00A54C2B" w:rsidP="00733BD1">
            <w:pPr>
              <w:pStyle w:val="TAC"/>
              <w:rPr>
                <w:lang w:val="en-US" w:eastAsia="zh-CN"/>
              </w:rPr>
            </w:pPr>
          </w:p>
        </w:tc>
      </w:tr>
      <w:tr w:rsidR="00A54C2B" w14:paraId="6817997B" w14:textId="77777777" w:rsidTr="00733BD1">
        <w:trPr>
          <w:trHeight w:val="29"/>
        </w:trPr>
        <w:tc>
          <w:tcPr>
            <w:tcW w:w="1848" w:type="dxa"/>
            <w:tcBorders>
              <w:top w:val="nil"/>
              <w:left w:val="single" w:sz="4" w:space="0" w:color="auto"/>
              <w:bottom w:val="nil"/>
              <w:right w:val="single" w:sz="4" w:space="0" w:color="auto"/>
            </w:tcBorders>
            <w:vAlign w:val="center"/>
          </w:tcPr>
          <w:p w14:paraId="53FD6A1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DC324D" w14:textId="77777777" w:rsidR="00A54C2B" w:rsidRPr="001E32DC" w:rsidRDefault="00A54C2B" w:rsidP="00733BD1">
            <w:pPr>
              <w:pStyle w:val="TAC"/>
              <w:rPr>
                <w:szCs w:val="18"/>
                <w:lang w:val="en-US" w:eastAsia="zh-CN"/>
              </w:rPr>
            </w:pPr>
            <w:r w:rsidRPr="001E32DC">
              <w:rPr>
                <w:szCs w:val="18"/>
                <w:lang w:val="en-US" w:eastAsia="zh-CN"/>
              </w:rPr>
              <w:t>CA_n25A-n66A</w:t>
            </w:r>
          </w:p>
          <w:p w14:paraId="0982790F" w14:textId="77777777" w:rsidR="00A54C2B" w:rsidRPr="001E32DC" w:rsidRDefault="00A54C2B" w:rsidP="00733BD1">
            <w:pPr>
              <w:pStyle w:val="TAC"/>
              <w:rPr>
                <w:szCs w:val="18"/>
                <w:lang w:val="en-US" w:eastAsia="zh-CN"/>
              </w:rPr>
            </w:pPr>
            <w:r w:rsidRPr="001E32DC">
              <w:rPr>
                <w:szCs w:val="18"/>
                <w:lang w:val="en-US" w:eastAsia="zh-CN"/>
              </w:rPr>
              <w:t>CA_n25A-n77A</w:t>
            </w:r>
          </w:p>
          <w:p w14:paraId="6D6AFA0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07E179"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1B880"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EFBC4C" w14:textId="77777777" w:rsidR="00A54C2B" w:rsidRPr="001E32DC" w:rsidRDefault="00A54C2B" w:rsidP="00733BD1">
            <w:pPr>
              <w:pStyle w:val="TAC"/>
              <w:rPr>
                <w:lang w:val="en-US" w:eastAsia="zh-CN"/>
              </w:rPr>
            </w:pPr>
            <w:r>
              <w:rPr>
                <w:rFonts w:cs="Arial"/>
                <w:szCs w:val="18"/>
                <w:lang w:val="en-US" w:eastAsia="zh-CN"/>
              </w:rPr>
              <w:t>4 and 5</w:t>
            </w:r>
          </w:p>
        </w:tc>
      </w:tr>
      <w:tr w:rsidR="00A54C2B" w14:paraId="57773F9F" w14:textId="77777777" w:rsidTr="00733BD1">
        <w:trPr>
          <w:trHeight w:val="29"/>
        </w:trPr>
        <w:tc>
          <w:tcPr>
            <w:tcW w:w="1848" w:type="dxa"/>
            <w:tcBorders>
              <w:top w:val="nil"/>
              <w:left w:val="single" w:sz="4" w:space="0" w:color="auto"/>
              <w:bottom w:val="nil"/>
              <w:right w:val="single" w:sz="4" w:space="0" w:color="auto"/>
            </w:tcBorders>
            <w:vAlign w:val="center"/>
          </w:tcPr>
          <w:p w14:paraId="6C67F6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72E3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8CE5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2FB37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705E036" w14:textId="77777777" w:rsidR="00A54C2B" w:rsidRPr="001E32DC" w:rsidRDefault="00A54C2B" w:rsidP="00733BD1">
            <w:pPr>
              <w:pStyle w:val="TAC"/>
              <w:rPr>
                <w:lang w:val="en-US" w:eastAsia="zh-CN"/>
              </w:rPr>
            </w:pPr>
          </w:p>
        </w:tc>
      </w:tr>
      <w:tr w:rsidR="00A54C2B" w14:paraId="492767E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4D0A5F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B70C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1AAA0"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1BA866"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181697" w14:textId="77777777" w:rsidR="00A54C2B" w:rsidRPr="001E32DC" w:rsidRDefault="00A54C2B" w:rsidP="00733BD1">
            <w:pPr>
              <w:pStyle w:val="TAC"/>
              <w:rPr>
                <w:lang w:val="en-US" w:eastAsia="zh-CN"/>
              </w:rPr>
            </w:pPr>
          </w:p>
        </w:tc>
      </w:tr>
      <w:tr w:rsidR="00A54C2B" w14:paraId="704FA98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CA334F" w14:textId="77777777" w:rsidR="00A54C2B" w:rsidRPr="001E32DC" w:rsidRDefault="00A54C2B" w:rsidP="00733BD1">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731F131F" w14:textId="77777777" w:rsidR="00A54C2B" w:rsidRPr="001E32DC" w:rsidRDefault="00A54C2B" w:rsidP="00733BD1">
            <w:pPr>
              <w:pStyle w:val="TAC"/>
              <w:rPr>
                <w:lang w:val="en-US" w:eastAsia="zh-CN"/>
              </w:rPr>
            </w:pPr>
            <w:r w:rsidRPr="001E32DC">
              <w:rPr>
                <w:szCs w:val="18"/>
                <w:lang w:val="en-US" w:eastAsia="zh-CN"/>
              </w:rPr>
              <w:t>CA_n25A-n66A</w:t>
            </w:r>
          </w:p>
          <w:p w14:paraId="0A2D79A9" w14:textId="77777777" w:rsidR="00A54C2B" w:rsidRPr="001E32DC" w:rsidRDefault="00A54C2B" w:rsidP="00733BD1">
            <w:pPr>
              <w:pStyle w:val="TAC"/>
              <w:rPr>
                <w:szCs w:val="18"/>
                <w:lang w:val="en-US" w:eastAsia="zh-CN"/>
              </w:rPr>
            </w:pPr>
            <w:r w:rsidRPr="001E32DC">
              <w:rPr>
                <w:szCs w:val="18"/>
                <w:lang w:val="en-US" w:eastAsia="zh-CN"/>
              </w:rPr>
              <w:t>CA_n25A-n77A</w:t>
            </w:r>
          </w:p>
          <w:p w14:paraId="0DA1035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0ADEC0"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104F0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B4B34F"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67362FD" w14:textId="77777777" w:rsidTr="00733BD1">
        <w:trPr>
          <w:trHeight w:val="29"/>
        </w:trPr>
        <w:tc>
          <w:tcPr>
            <w:tcW w:w="1848" w:type="dxa"/>
            <w:tcBorders>
              <w:top w:val="nil"/>
              <w:left w:val="single" w:sz="4" w:space="0" w:color="auto"/>
              <w:bottom w:val="nil"/>
              <w:right w:val="single" w:sz="4" w:space="0" w:color="auto"/>
            </w:tcBorders>
            <w:vAlign w:val="center"/>
          </w:tcPr>
          <w:p w14:paraId="3B2772F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37330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1EB40"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AC46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C5D6834" w14:textId="77777777" w:rsidR="00A54C2B" w:rsidRPr="001E32DC" w:rsidRDefault="00A54C2B" w:rsidP="00733BD1">
            <w:pPr>
              <w:pStyle w:val="TAC"/>
              <w:rPr>
                <w:lang w:val="en-US" w:eastAsia="zh-CN"/>
              </w:rPr>
            </w:pPr>
          </w:p>
        </w:tc>
      </w:tr>
      <w:tr w:rsidR="00A54C2B" w14:paraId="460E026E" w14:textId="77777777" w:rsidTr="00733BD1">
        <w:trPr>
          <w:trHeight w:val="29"/>
        </w:trPr>
        <w:tc>
          <w:tcPr>
            <w:tcW w:w="1848" w:type="dxa"/>
            <w:tcBorders>
              <w:top w:val="nil"/>
              <w:left w:val="single" w:sz="4" w:space="0" w:color="auto"/>
              <w:bottom w:val="nil"/>
              <w:right w:val="single" w:sz="4" w:space="0" w:color="auto"/>
            </w:tcBorders>
            <w:vAlign w:val="center"/>
          </w:tcPr>
          <w:p w14:paraId="03A9646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E34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B8E5"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81F26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3CF84A" w14:textId="77777777" w:rsidR="00A54C2B" w:rsidRPr="001E32DC" w:rsidRDefault="00A54C2B" w:rsidP="00733BD1">
            <w:pPr>
              <w:pStyle w:val="TAC"/>
              <w:rPr>
                <w:lang w:val="en-US" w:eastAsia="zh-CN"/>
              </w:rPr>
            </w:pPr>
          </w:p>
        </w:tc>
      </w:tr>
      <w:tr w:rsidR="00A54C2B" w14:paraId="485C4208" w14:textId="77777777" w:rsidTr="00733BD1">
        <w:trPr>
          <w:trHeight w:val="29"/>
        </w:trPr>
        <w:tc>
          <w:tcPr>
            <w:tcW w:w="1848" w:type="dxa"/>
            <w:tcBorders>
              <w:top w:val="nil"/>
              <w:left w:val="single" w:sz="4" w:space="0" w:color="auto"/>
              <w:bottom w:val="nil"/>
              <w:right w:val="single" w:sz="4" w:space="0" w:color="auto"/>
            </w:tcBorders>
            <w:vAlign w:val="center"/>
          </w:tcPr>
          <w:p w14:paraId="227FFDB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363C50" w14:textId="77777777" w:rsidR="00A54C2B" w:rsidRPr="001E32DC" w:rsidRDefault="00A54C2B" w:rsidP="00733BD1">
            <w:pPr>
              <w:pStyle w:val="TAC"/>
              <w:rPr>
                <w:lang w:val="en-US" w:eastAsia="zh-CN"/>
              </w:rPr>
            </w:pPr>
            <w:r w:rsidRPr="001E32DC">
              <w:rPr>
                <w:szCs w:val="18"/>
                <w:lang w:val="en-US" w:eastAsia="zh-CN"/>
              </w:rPr>
              <w:t>CA_n25A-n66A</w:t>
            </w:r>
          </w:p>
          <w:p w14:paraId="72B49E2E" w14:textId="77777777" w:rsidR="00A54C2B" w:rsidRPr="001E32DC" w:rsidRDefault="00A54C2B" w:rsidP="00733BD1">
            <w:pPr>
              <w:pStyle w:val="TAC"/>
              <w:rPr>
                <w:szCs w:val="18"/>
                <w:lang w:val="en-US" w:eastAsia="zh-CN"/>
              </w:rPr>
            </w:pPr>
            <w:r w:rsidRPr="001E32DC">
              <w:rPr>
                <w:szCs w:val="18"/>
                <w:lang w:val="en-US" w:eastAsia="zh-CN"/>
              </w:rPr>
              <w:t>CA_n25A-n77A</w:t>
            </w:r>
          </w:p>
          <w:p w14:paraId="162531BD"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F1F03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990534"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869A7EF" w14:textId="77777777" w:rsidR="00A54C2B" w:rsidRPr="001E32DC" w:rsidRDefault="00A54C2B" w:rsidP="00733BD1">
            <w:pPr>
              <w:pStyle w:val="TAC"/>
              <w:rPr>
                <w:lang w:val="en-US" w:eastAsia="zh-CN"/>
              </w:rPr>
            </w:pPr>
            <w:r>
              <w:rPr>
                <w:rFonts w:cs="Arial"/>
                <w:szCs w:val="18"/>
                <w:lang w:val="en-US" w:eastAsia="zh-CN"/>
              </w:rPr>
              <w:t>4 and 5</w:t>
            </w:r>
          </w:p>
        </w:tc>
      </w:tr>
      <w:tr w:rsidR="00A54C2B" w14:paraId="4486DD61" w14:textId="77777777" w:rsidTr="00733BD1">
        <w:trPr>
          <w:trHeight w:val="29"/>
        </w:trPr>
        <w:tc>
          <w:tcPr>
            <w:tcW w:w="1848" w:type="dxa"/>
            <w:tcBorders>
              <w:top w:val="nil"/>
              <w:left w:val="single" w:sz="4" w:space="0" w:color="auto"/>
              <w:bottom w:val="nil"/>
              <w:right w:val="single" w:sz="4" w:space="0" w:color="auto"/>
            </w:tcBorders>
            <w:vAlign w:val="center"/>
          </w:tcPr>
          <w:p w14:paraId="165E0E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57F1F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BA2C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D139D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4A3A1E6" w14:textId="77777777" w:rsidR="00A54C2B" w:rsidRPr="001E32DC" w:rsidRDefault="00A54C2B" w:rsidP="00733BD1">
            <w:pPr>
              <w:pStyle w:val="TAC"/>
              <w:rPr>
                <w:lang w:val="en-US" w:eastAsia="zh-CN"/>
              </w:rPr>
            </w:pPr>
          </w:p>
        </w:tc>
      </w:tr>
      <w:tr w:rsidR="00A54C2B" w14:paraId="0BC4A1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E7B09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DC5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23E04"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782042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E6512A" w14:textId="77777777" w:rsidR="00A54C2B" w:rsidRPr="001E32DC" w:rsidRDefault="00A54C2B" w:rsidP="00733BD1">
            <w:pPr>
              <w:pStyle w:val="TAC"/>
              <w:rPr>
                <w:lang w:val="en-US" w:eastAsia="zh-CN"/>
              </w:rPr>
            </w:pPr>
          </w:p>
        </w:tc>
      </w:tr>
      <w:tr w:rsidR="00A54C2B" w14:paraId="1159A3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186FF57" w14:textId="77777777" w:rsidR="00A54C2B" w:rsidRPr="001E32DC" w:rsidRDefault="00A54C2B" w:rsidP="00733BD1">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2FE6854" w14:textId="77777777" w:rsidR="00A54C2B" w:rsidRPr="001E32DC" w:rsidRDefault="00A54C2B" w:rsidP="00733BD1">
            <w:pPr>
              <w:pStyle w:val="TAC"/>
              <w:rPr>
                <w:lang w:val="en-US" w:eastAsia="zh-CN"/>
              </w:rPr>
            </w:pPr>
            <w:r w:rsidRPr="001E32DC">
              <w:rPr>
                <w:szCs w:val="18"/>
                <w:lang w:val="en-US" w:eastAsia="zh-CN"/>
              </w:rPr>
              <w:t>CA_n25A-n66A</w:t>
            </w:r>
          </w:p>
          <w:p w14:paraId="74F50912" w14:textId="77777777" w:rsidR="00A54C2B" w:rsidRPr="001E32DC" w:rsidRDefault="00A54C2B" w:rsidP="00733BD1">
            <w:pPr>
              <w:pStyle w:val="TAC"/>
              <w:rPr>
                <w:szCs w:val="18"/>
                <w:lang w:val="en-US" w:eastAsia="zh-CN"/>
              </w:rPr>
            </w:pPr>
            <w:r w:rsidRPr="001E32DC">
              <w:rPr>
                <w:szCs w:val="18"/>
                <w:lang w:val="en-US" w:eastAsia="zh-CN"/>
              </w:rPr>
              <w:t>CA_n25A-n77A</w:t>
            </w:r>
          </w:p>
          <w:p w14:paraId="7769FE56"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4F1152"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835C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14F075"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313390A" w14:textId="77777777" w:rsidTr="00733BD1">
        <w:trPr>
          <w:trHeight w:val="29"/>
        </w:trPr>
        <w:tc>
          <w:tcPr>
            <w:tcW w:w="1848" w:type="dxa"/>
            <w:tcBorders>
              <w:top w:val="nil"/>
              <w:left w:val="single" w:sz="4" w:space="0" w:color="auto"/>
              <w:bottom w:val="nil"/>
              <w:right w:val="single" w:sz="4" w:space="0" w:color="auto"/>
            </w:tcBorders>
            <w:vAlign w:val="center"/>
          </w:tcPr>
          <w:p w14:paraId="36DF6E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949A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7AF71" w14:textId="77777777" w:rsidR="00A54C2B" w:rsidRPr="001E32DC" w:rsidRDefault="00A54C2B" w:rsidP="00733BD1">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E250DF" w14:textId="77777777" w:rsidR="00A54C2B" w:rsidRPr="001E32DC" w:rsidRDefault="00A54C2B" w:rsidP="00733BD1">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457E84" w14:textId="77777777" w:rsidR="00A54C2B" w:rsidRPr="001E32DC" w:rsidRDefault="00A54C2B" w:rsidP="00733BD1">
            <w:pPr>
              <w:pStyle w:val="TAC"/>
              <w:rPr>
                <w:lang w:val="en-US" w:eastAsia="zh-CN"/>
              </w:rPr>
            </w:pPr>
          </w:p>
        </w:tc>
      </w:tr>
      <w:tr w:rsidR="00A54C2B" w14:paraId="1AEFBAB1" w14:textId="77777777" w:rsidTr="00733BD1">
        <w:trPr>
          <w:trHeight w:val="29"/>
        </w:trPr>
        <w:tc>
          <w:tcPr>
            <w:tcW w:w="1848" w:type="dxa"/>
            <w:tcBorders>
              <w:top w:val="nil"/>
              <w:left w:val="single" w:sz="4" w:space="0" w:color="auto"/>
              <w:bottom w:val="nil"/>
              <w:right w:val="single" w:sz="4" w:space="0" w:color="auto"/>
            </w:tcBorders>
            <w:vAlign w:val="center"/>
          </w:tcPr>
          <w:p w14:paraId="037FF91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4CE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25C0B"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C1C22C"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430A53" w14:textId="77777777" w:rsidR="00A54C2B" w:rsidRPr="001E32DC" w:rsidRDefault="00A54C2B" w:rsidP="00733BD1">
            <w:pPr>
              <w:pStyle w:val="TAC"/>
              <w:rPr>
                <w:lang w:val="en-US" w:eastAsia="zh-CN"/>
              </w:rPr>
            </w:pPr>
          </w:p>
        </w:tc>
      </w:tr>
      <w:tr w:rsidR="00A54C2B" w14:paraId="334084FE" w14:textId="77777777" w:rsidTr="00733BD1">
        <w:trPr>
          <w:trHeight w:val="29"/>
        </w:trPr>
        <w:tc>
          <w:tcPr>
            <w:tcW w:w="1848" w:type="dxa"/>
            <w:tcBorders>
              <w:top w:val="nil"/>
              <w:left w:val="single" w:sz="4" w:space="0" w:color="auto"/>
              <w:bottom w:val="nil"/>
              <w:right w:val="single" w:sz="4" w:space="0" w:color="auto"/>
            </w:tcBorders>
            <w:vAlign w:val="center"/>
          </w:tcPr>
          <w:p w14:paraId="79D9D60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F53140" w14:textId="77777777" w:rsidR="00A54C2B" w:rsidRPr="001E32DC" w:rsidRDefault="00A54C2B" w:rsidP="00733BD1">
            <w:pPr>
              <w:pStyle w:val="TAC"/>
              <w:rPr>
                <w:lang w:val="en-US" w:eastAsia="zh-CN"/>
              </w:rPr>
            </w:pPr>
            <w:r w:rsidRPr="001E32DC">
              <w:rPr>
                <w:szCs w:val="18"/>
                <w:lang w:val="en-US" w:eastAsia="zh-CN"/>
              </w:rPr>
              <w:t>CA_n25A-n66A</w:t>
            </w:r>
          </w:p>
          <w:p w14:paraId="3D6F2237" w14:textId="77777777" w:rsidR="00A54C2B" w:rsidRPr="001E32DC" w:rsidRDefault="00A54C2B" w:rsidP="00733BD1">
            <w:pPr>
              <w:pStyle w:val="TAC"/>
              <w:rPr>
                <w:szCs w:val="18"/>
                <w:lang w:val="en-US" w:eastAsia="zh-CN"/>
              </w:rPr>
            </w:pPr>
            <w:r w:rsidRPr="001E32DC">
              <w:rPr>
                <w:szCs w:val="18"/>
                <w:lang w:val="en-US" w:eastAsia="zh-CN"/>
              </w:rPr>
              <w:t>CA_n25A-n77A</w:t>
            </w:r>
          </w:p>
          <w:p w14:paraId="6B807A22"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DA689B"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EBDEB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CB2B14" w14:textId="77777777" w:rsidR="00A54C2B" w:rsidRPr="001E32DC" w:rsidRDefault="00A54C2B" w:rsidP="00733BD1">
            <w:pPr>
              <w:pStyle w:val="TAC"/>
              <w:rPr>
                <w:lang w:val="en-US" w:eastAsia="zh-CN"/>
              </w:rPr>
            </w:pPr>
            <w:r>
              <w:rPr>
                <w:rFonts w:cs="Arial"/>
                <w:szCs w:val="18"/>
                <w:lang w:val="en-US" w:eastAsia="zh-CN"/>
              </w:rPr>
              <w:t>4 and 5</w:t>
            </w:r>
          </w:p>
        </w:tc>
      </w:tr>
      <w:tr w:rsidR="00A54C2B" w14:paraId="2AACCD9A" w14:textId="77777777" w:rsidTr="00733BD1">
        <w:trPr>
          <w:trHeight w:val="29"/>
        </w:trPr>
        <w:tc>
          <w:tcPr>
            <w:tcW w:w="1848" w:type="dxa"/>
            <w:tcBorders>
              <w:top w:val="nil"/>
              <w:left w:val="single" w:sz="4" w:space="0" w:color="auto"/>
              <w:bottom w:val="nil"/>
              <w:right w:val="single" w:sz="4" w:space="0" w:color="auto"/>
            </w:tcBorders>
            <w:vAlign w:val="center"/>
          </w:tcPr>
          <w:p w14:paraId="4D3ADF3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92EE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B8F0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9ED3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A4DEDE9" w14:textId="77777777" w:rsidR="00A54C2B" w:rsidRPr="001E32DC" w:rsidRDefault="00A54C2B" w:rsidP="00733BD1">
            <w:pPr>
              <w:pStyle w:val="TAC"/>
              <w:rPr>
                <w:lang w:val="en-US" w:eastAsia="zh-CN"/>
              </w:rPr>
            </w:pPr>
          </w:p>
        </w:tc>
      </w:tr>
      <w:tr w:rsidR="00A54C2B" w14:paraId="3EE6489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584B2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74E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0409"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4DFAAB5" w14:textId="77777777" w:rsidR="00A54C2B" w:rsidRPr="001E32DC" w:rsidRDefault="00A54C2B" w:rsidP="00733BD1">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A4A8A2" w14:textId="77777777" w:rsidR="00A54C2B" w:rsidRPr="001E32DC" w:rsidRDefault="00A54C2B" w:rsidP="00733BD1">
            <w:pPr>
              <w:pStyle w:val="TAC"/>
              <w:rPr>
                <w:lang w:val="en-US" w:eastAsia="zh-CN"/>
              </w:rPr>
            </w:pPr>
          </w:p>
        </w:tc>
      </w:tr>
      <w:tr w:rsidR="00A54C2B" w14:paraId="5B80C85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37C68E2" w14:textId="77777777" w:rsidR="00A54C2B" w:rsidRPr="001E32DC" w:rsidRDefault="00A54C2B" w:rsidP="00733BD1">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6D06244" w14:textId="77777777" w:rsidR="00A54C2B" w:rsidRPr="001E32DC" w:rsidRDefault="00A54C2B" w:rsidP="00733BD1">
            <w:pPr>
              <w:pStyle w:val="TAC"/>
              <w:rPr>
                <w:lang w:val="en-US" w:eastAsia="zh-CN"/>
              </w:rPr>
            </w:pPr>
            <w:r w:rsidRPr="001E32DC">
              <w:rPr>
                <w:szCs w:val="18"/>
                <w:lang w:val="en-US" w:eastAsia="zh-CN"/>
              </w:rPr>
              <w:t>CA_n25A-n66A</w:t>
            </w:r>
          </w:p>
          <w:p w14:paraId="3356C570" w14:textId="77777777" w:rsidR="00A54C2B" w:rsidRPr="001E32DC" w:rsidRDefault="00A54C2B" w:rsidP="00733BD1">
            <w:pPr>
              <w:pStyle w:val="TAC"/>
              <w:rPr>
                <w:szCs w:val="18"/>
                <w:lang w:val="en-US" w:eastAsia="zh-CN"/>
              </w:rPr>
            </w:pPr>
            <w:r w:rsidRPr="001E32DC">
              <w:rPr>
                <w:szCs w:val="18"/>
                <w:lang w:val="en-US" w:eastAsia="zh-CN"/>
              </w:rPr>
              <w:t>CA_n25A-n77A</w:t>
            </w:r>
          </w:p>
          <w:p w14:paraId="22E1218C"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D0B2C1"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6671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E8493"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B3B70F0" w14:textId="77777777" w:rsidTr="00733BD1">
        <w:trPr>
          <w:trHeight w:val="29"/>
        </w:trPr>
        <w:tc>
          <w:tcPr>
            <w:tcW w:w="1848" w:type="dxa"/>
            <w:tcBorders>
              <w:top w:val="nil"/>
              <w:left w:val="single" w:sz="4" w:space="0" w:color="auto"/>
              <w:bottom w:val="nil"/>
              <w:right w:val="single" w:sz="4" w:space="0" w:color="auto"/>
            </w:tcBorders>
            <w:vAlign w:val="center"/>
          </w:tcPr>
          <w:p w14:paraId="769313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5D9B5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F303"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084B8"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F05D63" w14:textId="77777777" w:rsidR="00A54C2B" w:rsidRPr="001E32DC" w:rsidRDefault="00A54C2B" w:rsidP="00733BD1">
            <w:pPr>
              <w:pStyle w:val="TAC"/>
              <w:rPr>
                <w:lang w:val="en-US" w:eastAsia="zh-CN"/>
              </w:rPr>
            </w:pPr>
          </w:p>
        </w:tc>
      </w:tr>
      <w:tr w:rsidR="00A54C2B" w14:paraId="464C64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6876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70E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4A256"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447B2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34A28A" w14:textId="77777777" w:rsidR="00A54C2B" w:rsidRPr="001E32DC" w:rsidRDefault="00A54C2B" w:rsidP="00733BD1">
            <w:pPr>
              <w:pStyle w:val="TAC"/>
              <w:rPr>
                <w:lang w:val="en-US" w:eastAsia="zh-CN"/>
              </w:rPr>
            </w:pPr>
          </w:p>
        </w:tc>
      </w:tr>
      <w:tr w:rsidR="00A54C2B" w14:paraId="20A207F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AABB60" w14:textId="77777777" w:rsidR="00A54C2B" w:rsidRPr="001E32DC" w:rsidRDefault="00A54C2B" w:rsidP="00733BD1">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5FE34D35" w14:textId="77777777" w:rsidR="00A54C2B" w:rsidRPr="001E32DC" w:rsidRDefault="00A54C2B" w:rsidP="00733BD1">
            <w:pPr>
              <w:pStyle w:val="TAC"/>
              <w:rPr>
                <w:szCs w:val="18"/>
                <w:lang w:val="en-US" w:eastAsia="zh-CN"/>
              </w:rPr>
            </w:pPr>
            <w:r w:rsidRPr="001E32DC">
              <w:rPr>
                <w:szCs w:val="18"/>
                <w:lang w:val="en-US" w:eastAsia="zh-CN"/>
              </w:rPr>
              <w:t>CA_n25A-n66A</w:t>
            </w:r>
          </w:p>
          <w:p w14:paraId="2E15C37F" w14:textId="77777777" w:rsidR="00A54C2B" w:rsidRPr="001E32DC" w:rsidRDefault="00A54C2B" w:rsidP="00733BD1">
            <w:pPr>
              <w:pStyle w:val="TAC"/>
              <w:rPr>
                <w:szCs w:val="18"/>
                <w:lang w:val="en-US" w:eastAsia="zh-CN"/>
              </w:rPr>
            </w:pPr>
            <w:r w:rsidRPr="001E32DC">
              <w:rPr>
                <w:szCs w:val="18"/>
                <w:lang w:val="en-US" w:eastAsia="zh-CN"/>
              </w:rPr>
              <w:t>CA_n25A-n77A</w:t>
            </w:r>
          </w:p>
          <w:p w14:paraId="13F99F6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65EC9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324E72"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BF8535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A20E4B7" w14:textId="77777777" w:rsidTr="00733BD1">
        <w:trPr>
          <w:trHeight w:val="29"/>
        </w:trPr>
        <w:tc>
          <w:tcPr>
            <w:tcW w:w="1848" w:type="dxa"/>
            <w:tcBorders>
              <w:top w:val="nil"/>
              <w:left w:val="single" w:sz="4" w:space="0" w:color="auto"/>
              <w:bottom w:val="nil"/>
              <w:right w:val="single" w:sz="4" w:space="0" w:color="auto"/>
            </w:tcBorders>
            <w:vAlign w:val="center"/>
          </w:tcPr>
          <w:p w14:paraId="0318AD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BF43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02924"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7079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CB30ED" w14:textId="77777777" w:rsidR="00A54C2B" w:rsidRPr="001E32DC" w:rsidRDefault="00A54C2B" w:rsidP="00733BD1">
            <w:pPr>
              <w:pStyle w:val="TAC"/>
              <w:rPr>
                <w:lang w:val="en-US" w:eastAsia="zh-CN"/>
              </w:rPr>
            </w:pPr>
          </w:p>
        </w:tc>
      </w:tr>
      <w:tr w:rsidR="00A54C2B" w14:paraId="56AE53A3" w14:textId="77777777" w:rsidTr="00733BD1">
        <w:trPr>
          <w:trHeight w:val="29"/>
        </w:trPr>
        <w:tc>
          <w:tcPr>
            <w:tcW w:w="1848" w:type="dxa"/>
            <w:tcBorders>
              <w:top w:val="nil"/>
              <w:left w:val="single" w:sz="4" w:space="0" w:color="auto"/>
              <w:bottom w:val="nil"/>
              <w:right w:val="single" w:sz="4" w:space="0" w:color="auto"/>
            </w:tcBorders>
            <w:vAlign w:val="center"/>
          </w:tcPr>
          <w:p w14:paraId="4AF31A8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4E2D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3FEEE"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7BFCF"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864FC0" w14:textId="77777777" w:rsidR="00A54C2B" w:rsidRPr="001E32DC" w:rsidRDefault="00A54C2B" w:rsidP="00733BD1">
            <w:pPr>
              <w:pStyle w:val="TAC"/>
              <w:rPr>
                <w:lang w:val="en-US" w:eastAsia="zh-CN"/>
              </w:rPr>
            </w:pPr>
          </w:p>
        </w:tc>
      </w:tr>
      <w:tr w:rsidR="00A54C2B" w14:paraId="2455F178" w14:textId="77777777" w:rsidTr="00733BD1">
        <w:trPr>
          <w:trHeight w:val="29"/>
        </w:trPr>
        <w:tc>
          <w:tcPr>
            <w:tcW w:w="1848" w:type="dxa"/>
            <w:tcBorders>
              <w:top w:val="nil"/>
              <w:left w:val="single" w:sz="4" w:space="0" w:color="auto"/>
              <w:bottom w:val="nil"/>
              <w:right w:val="single" w:sz="4" w:space="0" w:color="auto"/>
            </w:tcBorders>
            <w:vAlign w:val="center"/>
          </w:tcPr>
          <w:p w14:paraId="78CB7AB7"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2FAAE7" w14:textId="77777777" w:rsidR="00A54C2B" w:rsidRPr="001E32DC" w:rsidRDefault="00A54C2B" w:rsidP="00733BD1">
            <w:pPr>
              <w:pStyle w:val="TAC"/>
              <w:rPr>
                <w:szCs w:val="18"/>
                <w:lang w:val="en-US" w:eastAsia="zh-CN"/>
              </w:rPr>
            </w:pPr>
            <w:r w:rsidRPr="001E32DC">
              <w:rPr>
                <w:szCs w:val="18"/>
                <w:lang w:val="en-US" w:eastAsia="zh-CN"/>
              </w:rPr>
              <w:t>CA_n25A-n66A</w:t>
            </w:r>
          </w:p>
          <w:p w14:paraId="0CBC3377" w14:textId="77777777" w:rsidR="00A54C2B" w:rsidRPr="001E32DC" w:rsidRDefault="00A54C2B" w:rsidP="00733BD1">
            <w:pPr>
              <w:pStyle w:val="TAC"/>
              <w:rPr>
                <w:szCs w:val="18"/>
                <w:lang w:val="en-US" w:eastAsia="zh-CN"/>
              </w:rPr>
            </w:pPr>
            <w:r w:rsidRPr="001E32DC">
              <w:rPr>
                <w:szCs w:val="18"/>
                <w:lang w:val="en-US" w:eastAsia="zh-CN"/>
              </w:rPr>
              <w:t>CA_n25A-n77A</w:t>
            </w:r>
          </w:p>
          <w:p w14:paraId="2B0F2403"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E5616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59B5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DB5D915" w14:textId="77777777" w:rsidR="00A54C2B" w:rsidRPr="001E32DC" w:rsidRDefault="00A54C2B" w:rsidP="00733BD1">
            <w:pPr>
              <w:pStyle w:val="TAC"/>
              <w:rPr>
                <w:lang w:val="en-US" w:eastAsia="zh-CN"/>
              </w:rPr>
            </w:pPr>
            <w:r>
              <w:rPr>
                <w:rFonts w:cs="Arial"/>
                <w:szCs w:val="18"/>
                <w:lang w:val="en-US" w:eastAsia="zh-CN"/>
              </w:rPr>
              <w:t>4 and 5</w:t>
            </w:r>
          </w:p>
        </w:tc>
      </w:tr>
      <w:tr w:rsidR="00A54C2B" w14:paraId="078CC3BE" w14:textId="77777777" w:rsidTr="00733BD1">
        <w:trPr>
          <w:trHeight w:val="29"/>
        </w:trPr>
        <w:tc>
          <w:tcPr>
            <w:tcW w:w="1848" w:type="dxa"/>
            <w:tcBorders>
              <w:top w:val="nil"/>
              <w:left w:val="single" w:sz="4" w:space="0" w:color="auto"/>
              <w:bottom w:val="nil"/>
              <w:right w:val="single" w:sz="4" w:space="0" w:color="auto"/>
            </w:tcBorders>
            <w:vAlign w:val="center"/>
          </w:tcPr>
          <w:p w14:paraId="101D3F3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0F0A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D606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8A077"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00ECE4" w14:textId="77777777" w:rsidR="00A54C2B" w:rsidRPr="001E32DC" w:rsidRDefault="00A54C2B" w:rsidP="00733BD1">
            <w:pPr>
              <w:pStyle w:val="TAC"/>
              <w:rPr>
                <w:lang w:val="en-US" w:eastAsia="zh-CN"/>
              </w:rPr>
            </w:pPr>
          </w:p>
        </w:tc>
      </w:tr>
      <w:tr w:rsidR="00A54C2B" w14:paraId="468CF9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3E0C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207A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C6F41"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64E58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FC57E59" w14:textId="77777777" w:rsidR="00A54C2B" w:rsidRPr="001E32DC" w:rsidRDefault="00A54C2B" w:rsidP="00733BD1">
            <w:pPr>
              <w:pStyle w:val="TAC"/>
              <w:rPr>
                <w:lang w:val="en-US" w:eastAsia="zh-CN"/>
              </w:rPr>
            </w:pPr>
          </w:p>
        </w:tc>
      </w:tr>
      <w:tr w:rsidR="00A54C2B" w14:paraId="50C37D4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3FC27C" w14:textId="77777777" w:rsidR="00A54C2B" w:rsidRPr="001E32DC" w:rsidRDefault="00A54C2B" w:rsidP="00733BD1">
            <w:pPr>
              <w:pStyle w:val="TAC"/>
              <w:rPr>
                <w:lang w:val="en-US" w:eastAsia="zh-CN"/>
              </w:rPr>
            </w:pPr>
            <w:r w:rsidRPr="001E32DC">
              <w:rPr>
                <w:lang w:val="en-US" w:eastAsia="zh-CN"/>
              </w:rPr>
              <w:lastRenderedPageBreak/>
              <w:t>CA_n25(2A)-n66(2A)-n77A</w:t>
            </w:r>
          </w:p>
        </w:tc>
        <w:tc>
          <w:tcPr>
            <w:tcW w:w="1862" w:type="dxa"/>
            <w:tcBorders>
              <w:top w:val="single" w:sz="4" w:space="0" w:color="auto"/>
              <w:left w:val="single" w:sz="4" w:space="0" w:color="auto"/>
              <w:bottom w:val="nil"/>
              <w:right w:val="single" w:sz="4" w:space="0" w:color="auto"/>
            </w:tcBorders>
            <w:vAlign w:val="center"/>
          </w:tcPr>
          <w:p w14:paraId="0E14DD0D" w14:textId="77777777" w:rsidR="00A54C2B" w:rsidRPr="001E32DC" w:rsidRDefault="00A54C2B" w:rsidP="00733BD1">
            <w:pPr>
              <w:pStyle w:val="TAC"/>
              <w:rPr>
                <w:lang w:val="en-US"/>
              </w:rPr>
            </w:pPr>
            <w:r w:rsidRPr="001E32DC">
              <w:rPr>
                <w:lang w:val="en-US"/>
              </w:rPr>
              <w:t>CA_n25A-n66A</w:t>
            </w:r>
          </w:p>
          <w:p w14:paraId="5170F292" w14:textId="77777777" w:rsidR="00A54C2B" w:rsidRPr="001E32DC" w:rsidRDefault="00A54C2B" w:rsidP="00733BD1">
            <w:pPr>
              <w:pStyle w:val="TAC"/>
              <w:rPr>
                <w:lang w:val="en-US"/>
              </w:rPr>
            </w:pPr>
            <w:r w:rsidRPr="001E32DC">
              <w:rPr>
                <w:lang w:val="en-US"/>
              </w:rPr>
              <w:t>CA_n25A-n77A</w:t>
            </w:r>
          </w:p>
          <w:p w14:paraId="7516A360"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086A000"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B4D8DF"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0B7AE"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58F132F" w14:textId="77777777" w:rsidTr="00733BD1">
        <w:trPr>
          <w:trHeight w:val="29"/>
        </w:trPr>
        <w:tc>
          <w:tcPr>
            <w:tcW w:w="1848" w:type="dxa"/>
            <w:tcBorders>
              <w:top w:val="nil"/>
              <w:left w:val="single" w:sz="4" w:space="0" w:color="auto"/>
              <w:bottom w:val="nil"/>
              <w:right w:val="single" w:sz="4" w:space="0" w:color="auto"/>
            </w:tcBorders>
            <w:vAlign w:val="center"/>
          </w:tcPr>
          <w:p w14:paraId="76A907F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A2A6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8E92A"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5F1E2"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5D4E3C" w14:textId="77777777" w:rsidR="00A54C2B" w:rsidRPr="001E32DC" w:rsidRDefault="00A54C2B" w:rsidP="00733BD1">
            <w:pPr>
              <w:pStyle w:val="TAC"/>
              <w:rPr>
                <w:lang w:val="en-US" w:eastAsia="zh-CN"/>
              </w:rPr>
            </w:pPr>
          </w:p>
        </w:tc>
      </w:tr>
      <w:tr w:rsidR="00A54C2B" w14:paraId="3C3B60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DFE58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5B5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EE035"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C2C97"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3786CF" w14:textId="77777777" w:rsidR="00A54C2B" w:rsidRPr="001E32DC" w:rsidRDefault="00A54C2B" w:rsidP="00733BD1">
            <w:pPr>
              <w:pStyle w:val="TAC"/>
              <w:rPr>
                <w:lang w:val="en-US" w:eastAsia="zh-CN"/>
              </w:rPr>
            </w:pPr>
          </w:p>
        </w:tc>
      </w:tr>
      <w:tr w:rsidR="00A54C2B" w14:paraId="456BB3C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31720" w14:textId="77777777" w:rsidR="00A54C2B" w:rsidRPr="001E32DC" w:rsidRDefault="00A54C2B" w:rsidP="00733BD1">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4CAF8AC" w14:textId="77777777" w:rsidR="00A54C2B" w:rsidRPr="001E32DC" w:rsidRDefault="00A54C2B" w:rsidP="00733BD1">
            <w:pPr>
              <w:pStyle w:val="TAC"/>
              <w:rPr>
                <w:lang w:val="en-US"/>
              </w:rPr>
            </w:pPr>
            <w:r w:rsidRPr="001E32DC">
              <w:rPr>
                <w:lang w:val="en-US"/>
              </w:rPr>
              <w:t>CA_n25A-n66A</w:t>
            </w:r>
          </w:p>
          <w:p w14:paraId="19B2B45B" w14:textId="77777777" w:rsidR="00A54C2B" w:rsidRPr="001E32DC" w:rsidRDefault="00A54C2B" w:rsidP="00733BD1">
            <w:pPr>
              <w:pStyle w:val="TAC"/>
              <w:rPr>
                <w:lang w:val="en-US"/>
              </w:rPr>
            </w:pPr>
            <w:r w:rsidRPr="001E32DC">
              <w:rPr>
                <w:lang w:val="en-US"/>
              </w:rPr>
              <w:t>CA_n25A-n77A</w:t>
            </w:r>
          </w:p>
          <w:p w14:paraId="77BDC0AD"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595A0D6"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48127A"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FF998E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50523A67" w14:textId="77777777" w:rsidTr="00733BD1">
        <w:trPr>
          <w:trHeight w:val="29"/>
        </w:trPr>
        <w:tc>
          <w:tcPr>
            <w:tcW w:w="1848" w:type="dxa"/>
            <w:tcBorders>
              <w:top w:val="nil"/>
              <w:left w:val="single" w:sz="4" w:space="0" w:color="auto"/>
              <w:bottom w:val="nil"/>
              <w:right w:val="single" w:sz="4" w:space="0" w:color="auto"/>
            </w:tcBorders>
            <w:vAlign w:val="center"/>
          </w:tcPr>
          <w:p w14:paraId="4FDDB0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BC1C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62556"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3480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8E40A1" w14:textId="77777777" w:rsidR="00A54C2B" w:rsidRPr="001E32DC" w:rsidRDefault="00A54C2B" w:rsidP="00733BD1">
            <w:pPr>
              <w:pStyle w:val="TAC"/>
              <w:rPr>
                <w:lang w:val="en-US" w:eastAsia="zh-CN"/>
              </w:rPr>
            </w:pPr>
          </w:p>
        </w:tc>
      </w:tr>
      <w:tr w:rsidR="00A54C2B" w14:paraId="12905B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975A0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6C6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24F98"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14506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5CBB75" w14:textId="77777777" w:rsidR="00A54C2B" w:rsidRPr="001E32DC" w:rsidRDefault="00A54C2B" w:rsidP="00733BD1">
            <w:pPr>
              <w:pStyle w:val="TAC"/>
              <w:rPr>
                <w:lang w:val="en-US" w:eastAsia="zh-CN"/>
              </w:rPr>
            </w:pPr>
          </w:p>
        </w:tc>
      </w:tr>
      <w:tr w:rsidR="00A54C2B" w14:paraId="1C78D0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003DF5" w14:textId="77777777" w:rsidR="00A54C2B" w:rsidRPr="001E32DC" w:rsidRDefault="00A54C2B" w:rsidP="00733BD1">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F55BEDC" w14:textId="77777777" w:rsidR="00A54C2B" w:rsidRPr="001E32DC" w:rsidRDefault="00A54C2B" w:rsidP="00733BD1">
            <w:pPr>
              <w:pStyle w:val="TAC"/>
              <w:rPr>
                <w:lang w:val="en-US"/>
              </w:rPr>
            </w:pPr>
            <w:r w:rsidRPr="001E32DC">
              <w:rPr>
                <w:lang w:val="en-US"/>
              </w:rPr>
              <w:t>CA_n25A-n66A</w:t>
            </w:r>
          </w:p>
          <w:p w14:paraId="4787FC7A" w14:textId="77777777" w:rsidR="00A54C2B" w:rsidRPr="001E32DC" w:rsidRDefault="00A54C2B" w:rsidP="00733BD1">
            <w:pPr>
              <w:pStyle w:val="TAC"/>
              <w:rPr>
                <w:lang w:val="en-US"/>
              </w:rPr>
            </w:pPr>
            <w:r w:rsidRPr="001E32DC">
              <w:rPr>
                <w:lang w:val="en-US"/>
              </w:rPr>
              <w:t>CA_n25A-n77A</w:t>
            </w:r>
          </w:p>
          <w:p w14:paraId="46EDA638"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0E7A4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75B7A8"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31374E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7F681048" w14:textId="77777777" w:rsidTr="00733BD1">
        <w:trPr>
          <w:trHeight w:val="29"/>
        </w:trPr>
        <w:tc>
          <w:tcPr>
            <w:tcW w:w="1848" w:type="dxa"/>
            <w:tcBorders>
              <w:top w:val="nil"/>
              <w:left w:val="single" w:sz="4" w:space="0" w:color="auto"/>
              <w:bottom w:val="nil"/>
              <w:right w:val="single" w:sz="4" w:space="0" w:color="auto"/>
            </w:tcBorders>
            <w:vAlign w:val="center"/>
          </w:tcPr>
          <w:p w14:paraId="61D298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3FE0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FC38"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B2BA13"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993A8D" w14:textId="77777777" w:rsidR="00A54C2B" w:rsidRPr="001E32DC" w:rsidRDefault="00A54C2B" w:rsidP="00733BD1">
            <w:pPr>
              <w:pStyle w:val="TAC"/>
              <w:rPr>
                <w:lang w:val="en-US" w:eastAsia="zh-CN"/>
              </w:rPr>
            </w:pPr>
          </w:p>
        </w:tc>
      </w:tr>
      <w:tr w:rsidR="00A54C2B" w14:paraId="64066CD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458A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F67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5581"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D2FF85"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A159FF" w14:textId="77777777" w:rsidR="00A54C2B" w:rsidRPr="001E32DC" w:rsidRDefault="00A54C2B" w:rsidP="00733BD1">
            <w:pPr>
              <w:pStyle w:val="TAC"/>
              <w:rPr>
                <w:lang w:val="en-US" w:eastAsia="zh-CN"/>
              </w:rPr>
            </w:pPr>
          </w:p>
        </w:tc>
      </w:tr>
      <w:tr w:rsidR="00A54C2B" w14:paraId="1CA97E57" w14:textId="77777777" w:rsidTr="00733BD1">
        <w:trPr>
          <w:trHeight w:val="29"/>
        </w:trPr>
        <w:tc>
          <w:tcPr>
            <w:tcW w:w="1848" w:type="dxa"/>
            <w:tcBorders>
              <w:top w:val="nil"/>
              <w:left w:val="single" w:sz="4" w:space="0" w:color="auto"/>
              <w:bottom w:val="nil"/>
              <w:right w:val="single" w:sz="4" w:space="0" w:color="auto"/>
            </w:tcBorders>
            <w:vAlign w:val="center"/>
          </w:tcPr>
          <w:p w14:paraId="65897E51" w14:textId="77777777" w:rsidR="00A54C2B" w:rsidRPr="001E32DC" w:rsidRDefault="00A54C2B" w:rsidP="00733BD1">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6BFD4F2"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68593ADA"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4233AF76" w14:textId="77777777" w:rsidR="00A54C2B" w:rsidRPr="001E32DC" w:rsidRDefault="00A54C2B" w:rsidP="00733BD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F1BC8"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39A04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C758E2" w14:textId="77777777" w:rsidR="00A54C2B" w:rsidRPr="001E32DC" w:rsidRDefault="00A54C2B" w:rsidP="00733BD1">
            <w:pPr>
              <w:pStyle w:val="TAC"/>
              <w:rPr>
                <w:szCs w:val="18"/>
                <w:lang w:val="en-US" w:eastAsia="zh-CN"/>
              </w:rPr>
            </w:pPr>
            <w:r w:rsidRPr="001E32DC">
              <w:rPr>
                <w:lang w:val="en-US" w:eastAsia="zh-CN"/>
              </w:rPr>
              <w:t>0</w:t>
            </w:r>
          </w:p>
        </w:tc>
      </w:tr>
      <w:tr w:rsidR="00A54C2B" w14:paraId="6071F44F" w14:textId="77777777" w:rsidTr="00733BD1">
        <w:trPr>
          <w:trHeight w:val="29"/>
        </w:trPr>
        <w:tc>
          <w:tcPr>
            <w:tcW w:w="1848" w:type="dxa"/>
            <w:tcBorders>
              <w:top w:val="nil"/>
              <w:left w:val="single" w:sz="4" w:space="0" w:color="auto"/>
              <w:bottom w:val="nil"/>
              <w:right w:val="single" w:sz="4" w:space="0" w:color="auto"/>
            </w:tcBorders>
            <w:vAlign w:val="center"/>
          </w:tcPr>
          <w:p w14:paraId="2D6097D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ADCA7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8D14"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9FB5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B8ECC" w14:textId="77777777" w:rsidR="00A54C2B" w:rsidRPr="001E32DC" w:rsidRDefault="00A54C2B" w:rsidP="00733BD1">
            <w:pPr>
              <w:pStyle w:val="TAC"/>
              <w:rPr>
                <w:szCs w:val="18"/>
                <w:lang w:val="en-US" w:eastAsia="zh-CN"/>
              </w:rPr>
            </w:pPr>
          </w:p>
        </w:tc>
      </w:tr>
      <w:tr w:rsidR="00A54C2B" w14:paraId="5F0BECBC" w14:textId="77777777" w:rsidTr="00733BD1">
        <w:trPr>
          <w:trHeight w:val="29"/>
        </w:trPr>
        <w:tc>
          <w:tcPr>
            <w:tcW w:w="1848" w:type="dxa"/>
            <w:tcBorders>
              <w:top w:val="nil"/>
              <w:left w:val="single" w:sz="4" w:space="0" w:color="auto"/>
              <w:bottom w:val="nil"/>
              <w:right w:val="single" w:sz="4" w:space="0" w:color="auto"/>
            </w:tcBorders>
            <w:vAlign w:val="center"/>
          </w:tcPr>
          <w:p w14:paraId="0EB670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06339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F51871"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B78DE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CCA612" w14:textId="77777777" w:rsidR="00A54C2B" w:rsidRPr="001E32DC" w:rsidRDefault="00A54C2B" w:rsidP="00733BD1">
            <w:pPr>
              <w:pStyle w:val="TAC"/>
              <w:rPr>
                <w:szCs w:val="18"/>
                <w:lang w:val="en-US" w:eastAsia="zh-CN"/>
              </w:rPr>
            </w:pPr>
          </w:p>
        </w:tc>
      </w:tr>
      <w:tr w:rsidR="00A54C2B" w14:paraId="20AB1190" w14:textId="77777777" w:rsidTr="00733BD1">
        <w:trPr>
          <w:trHeight w:val="29"/>
        </w:trPr>
        <w:tc>
          <w:tcPr>
            <w:tcW w:w="1848" w:type="dxa"/>
            <w:tcBorders>
              <w:top w:val="nil"/>
              <w:left w:val="single" w:sz="4" w:space="0" w:color="auto"/>
              <w:bottom w:val="nil"/>
              <w:right w:val="single" w:sz="4" w:space="0" w:color="auto"/>
            </w:tcBorders>
            <w:vAlign w:val="center"/>
          </w:tcPr>
          <w:p w14:paraId="6785CD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31EF74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0092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6CBC4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8064E2" w14:textId="77777777" w:rsidR="00A54C2B" w:rsidRPr="001E32DC" w:rsidRDefault="00A54C2B" w:rsidP="00733BD1">
            <w:pPr>
              <w:pStyle w:val="TAC"/>
              <w:rPr>
                <w:szCs w:val="18"/>
                <w:lang w:val="en-US" w:eastAsia="zh-CN"/>
              </w:rPr>
            </w:pPr>
            <w:r w:rsidRPr="001E32DC">
              <w:rPr>
                <w:lang w:val="en-US" w:eastAsia="zh-CN"/>
              </w:rPr>
              <w:t>1</w:t>
            </w:r>
          </w:p>
        </w:tc>
      </w:tr>
      <w:tr w:rsidR="00A54C2B" w14:paraId="25844E5E" w14:textId="77777777" w:rsidTr="00733BD1">
        <w:trPr>
          <w:trHeight w:val="29"/>
        </w:trPr>
        <w:tc>
          <w:tcPr>
            <w:tcW w:w="1848" w:type="dxa"/>
            <w:tcBorders>
              <w:top w:val="nil"/>
              <w:left w:val="single" w:sz="4" w:space="0" w:color="auto"/>
              <w:bottom w:val="nil"/>
              <w:right w:val="single" w:sz="4" w:space="0" w:color="auto"/>
            </w:tcBorders>
            <w:vAlign w:val="center"/>
          </w:tcPr>
          <w:p w14:paraId="5DCD848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61DFE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D73E8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61E2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E991A" w14:textId="77777777" w:rsidR="00A54C2B" w:rsidRPr="001E32DC" w:rsidRDefault="00A54C2B" w:rsidP="00733BD1">
            <w:pPr>
              <w:pStyle w:val="TAC"/>
              <w:rPr>
                <w:szCs w:val="18"/>
                <w:lang w:val="en-US" w:eastAsia="zh-CN"/>
              </w:rPr>
            </w:pPr>
          </w:p>
        </w:tc>
      </w:tr>
      <w:tr w:rsidR="00A54C2B" w14:paraId="54C047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BF30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F1D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A290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44072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2F2FA" w14:textId="77777777" w:rsidR="00A54C2B" w:rsidRPr="001E32DC" w:rsidRDefault="00A54C2B" w:rsidP="00733BD1">
            <w:pPr>
              <w:pStyle w:val="TAC"/>
              <w:rPr>
                <w:szCs w:val="18"/>
                <w:lang w:val="en-US" w:eastAsia="zh-CN"/>
              </w:rPr>
            </w:pPr>
          </w:p>
        </w:tc>
      </w:tr>
      <w:tr w:rsidR="00A54C2B" w14:paraId="10F97C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7A2156" w14:textId="77777777" w:rsidR="00A54C2B" w:rsidRPr="001E32DC" w:rsidRDefault="00A54C2B" w:rsidP="00733BD1">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B5DDE32"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220B0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E6789"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7A6B1A3" w14:textId="77777777" w:rsidR="00A54C2B" w:rsidRPr="001E32DC" w:rsidRDefault="00A54C2B" w:rsidP="00733BD1">
            <w:pPr>
              <w:pStyle w:val="TAC"/>
              <w:rPr>
                <w:szCs w:val="18"/>
                <w:lang w:val="en-US" w:eastAsia="zh-CN"/>
              </w:rPr>
            </w:pPr>
            <w:r w:rsidRPr="001E32DC">
              <w:rPr>
                <w:lang w:val="en-US" w:eastAsia="zh-CN"/>
              </w:rPr>
              <w:t>0</w:t>
            </w:r>
          </w:p>
        </w:tc>
      </w:tr>
      <w:tr w:rsidR="00A54C2B" w14:paraId="1FB7EDE3" w14:textId="77777777" w:rsidTr="00733BD1">
        <w:trPr>
          <w:trHeight w:val="29"/>
        </w:trPr>
        <w:tc>
          <w:tcPr>
            <w:tcW w:w="1848" w:type="dxa"/>
            <w:tcBorders>
              <w:top w:val="nil"/>
              <w:left w:val="single" w:sz="4" w:space="0" w:color="auto"/>
              <w:bottom w:val="nil"/>
              <w:right w:val="single" w:sz="4" w:space="0" w:color="auto"/>
            </w:tcBorders>
            <w:vAlign w:val="center"/>
          </w:tcPr>
          <w:p w14:paraId="4E3976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8C51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54138"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3DB1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98BE1" w14:textId="77777777" w:rsidR="00A54C2B" w:rsidRPr="001E32DC" w:rsidRDefault="00A54C2B" w:rsidP="00733BD1">
            <w:pPr>
              <w:pStyle w:val="TAC"/>
              <w:rPr>
                <w:szCs w:val="18"/>
                <w:lang w:val="en-US" w:eastAsia="zh-CN"/>
              </w:rPr>
            </w:pPr>
          </w:p>
        </w:tc>
      </w:tr>
      <w:tr w:rsidR="00A54C2B" w14:paraId="3980697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2DEB5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A951B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020C2"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59F7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24AFFE" w14:textId="77777777" w:rsidR="00A54C2B" w:rsidRPr="001E32DC" w:rsidRDefault="00A54C2B" w:rsidP="00733BD1">
            <w:pPr>
              <w:pStyle w:val="TAC"/>
              <w:rPr>
                <w:szCs w:val="18"/>
                <w:lang w:val="en-US" w:eastAsia="zh-CN"/>
              </w:rPr>
            </w:pPr>
          </w:p>
        </w:tc>
      </w:tr>
      <w:tr w:rsidR="00A54C2B" w14:paraId="53DE07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5B7518" w14:textId="77777777" w:rsidR="00A54C2B" w:rsidRPr="001E32DC" w:rsidRDefault="00A54C2B" w:rsidP="00733BD1">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5A7D24A"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3B400A"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4B3B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3E9B71" w14:textId="77777777" w:rsidR="00A54C2B" w:rsidRPr="001E32DC" w:rsidRDefault="00A54C2B" w:rsidP="00733BD1">
            <w:pPr>
              <w:pStyle w:val="TAC"/>
              <w:rPr>
                <w:szCs w:val="18"/>
                <w:lang w:val="en-US" w:eastAsia="zh-CN"/>
              </w:rPr>
            </w:pPr>
            <w:r w:rsidRPr="001E32DC">
              <w:rPr>
                <w:lang w:val="en-US" w:eastAsia="zh-CN"/>
              </w:rPr>
              <w:t>0</w:t>
            </w:r>
          </w:p>
        </w:tc>
      </w:tr>
      <w:tr w:rsidR="00A54C2B" w14:paraId="1EA03BB0" w14:textId="77777777" w:rsidTr="00733BD1">
        <w:trPr>
          <w:trHeight w:val="29"/>
        </w:trPr>
        <w:tc>
          <w:tcPr>
            <w:tcW w:w="1848" w:type="dxa"/>
            <w:tcBorders>
              <w:top w:val="nil"/>
              <w:left w:val="single" w:sz="4" w:space="0" w:color="auto"/>
              <w:bottom w:val="nil"/>
              <w:right w:val="single" w:sz="4" w:space="0" w:color="auto"/>
            </w:tcBorders>
            <w:vAlign w:val="center"/>
          </w:tcPr>
          <w:p w14:paraId="07D1D3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B80CD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136A7"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2A4E08"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D004692" w14:textId="77777777" w:rsidR="00A54C2B" w:rsidRPr="001E32DC" w:rsidRDefault="00A54C2B" w:rsidP="00733BD1">
            <w:pPr>
              <w:pStyle w:val="TAC"/>
              <w:rPr>
                <w:szCs w:val="18"/>
                <w:lang w:val="en-US" w:eastAsia="zh-CN"/>
              </w:rPr>
            </w:pPr>
          </w:p>
        </w:tc>
      </w:tr>
      <w:tr w:rsidR="00A54C2B" w14:paraId="00EB3CF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1E90F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B951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372E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B5F0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8A2D3" w14:textId="77777777" w:rsidR="00A54C2B" w:rsidRPr="001E32DC" w:rsidRDefault="00A54C2B" w:rsidP="00733BD1">
            <w:pPr>
              <w:pStyle w:val="TAC"/>
              <w:rPr>
                <w:szCs w:val="18"/>
                <w:lang w:val="en-US" w:eastAsia="zh-CN"/>
              </w:rPr>
            </w:pPr>
          </w:p>
        </w:tc>
      </w:tr>
      <w:tr w:rsidR="00A54C2B" w14:paraId="35A2F9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B8F828F" w14:textId="77777777" w:rsidR="00A54C2B" w:rsidRPr="001E32DC" w:rsidRDefault="00A54C2B" w:rsidP="00733BD1">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B90A130"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6846954"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C9B2E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E022C6" w14:textId="77777777" w:rsidR="00A54C2B" w:rsidRPr="001E32DC" w:rsidRDefault="00A54C2B" w:rsidP="00733BD1">
            <w:pPr>
              <w:pStyle w:val="TAC"/>
              <w:rPr>
                <w:szCs w:val="18"/>
                <w:lang w:val="en-US" w:eastAsia="zh-CN"/>
              </w:rPr>
            </w:pPr>
            <w:r w:rsidRPr="001E32DC">
              <w:rPr>
                <w:lang w:val="en-US" w:eastAsia="zh-CN"/>
              </w:rPr>
              <w:t>0</w:t>
            </w:r>
          </w:p>
        </w:tc>
      </w:tr>
      <w:tr w:rsidR="00A54C2B" w14:paraId="26D78D94" w14:textId="77777777" w:rsidTr="00733BD1">
        <w:trPr>
          <w:trHeight w:val="29"/>
        </w:trPr>
        <w:tc>
          <w:tcPr>
            <w:tcW w:w="1848" w:type="dxa"/>
            <w:tcBorders>
              <w:top w:val="nil"/>
              <w:left w:val="single" w:sz="4" w:space="0" w:color="auto"/>
              <w:bottom w:val="nil"/>
              <w:right w:val="single" w:sz="4" w:space="0" w:color="auto"/>
            </w:tcBorders>
            <w:vAlign w:val="center"/>
          </w:tcPr>
          <w:p w14:paraId="4840B9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E9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C50AA"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F3A1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543DE6" w14:textId="77777777" w:rsidR="00A54C2B" w:rsidRPr="001E32DC" w:rsidRDefault="00A54C2B" w:rsidP="00733BD1">
            <w:pPr>
              <w:pStyle w:val="TAC"/>
              <w:rPr>
                <w:szCs w:val="18"/>
                <w:lang w:val="en-US" w:eastAsia="zh-CN"/>
              </w:rPr>
            </w:pPr>
          </w:p>
        </w:tc>
      </w:tr>
      <w:tr w:rsidR="00A54C2B" w14:paraId="318933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5F254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51B2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0BB7B"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53C9F"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A3588F" w14:textId="77777777" w:rsidR="00A54C2B" w:rsidRPr="001E32DC" w:rsidRDefault="00A54C2B" w:rsidP="00733BD1">
            <w:pPr>
              <w:pStyle w:val="TAC"/>
              <w:rPr>
                <w:szCs w:val="18"/>
                <w:lang w:val="en-US" w:eastAsia="zh-CN"/>
              </w:rPr>
            </w:pPr>
          </w:p>
        </w:tc>
      </w:tr>
      <w:tr w:rsidR="00A54C2B" w14:paraId="4230D9E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78F4F01" w14:textId="77777777" w:rsidR="00A54C2B" w:rsidRPr="001E32DC" w:rsidRDefault="00A54C2B" w:rsidP="00733BD1">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4FD6C230"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E489C5"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863EB4"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7206E36" w14:textId="77777777" w:rsidR="00A54C2B" w:rsidRPr="001E32DC" w:rsidRDefault="00A54C2B" w:rsidP="00733BD1">
            <w:pPr>
              <w:pStyle w:val="TAC"/>
              <w:rPr>
                <w:szCs w:val="18"/>
                <w:lang w:val="en-US" w:eastAsia="zh-CN"/>
              </w:rPr>
            </w:pPr>
            <w:r w:rsidRPr="001E32DC">
              <w:rPr>
                <w:lang w:val="en-US" w:eastAsia="zh-CN"/>
              </w:rPr>
              <w:t>0</w:t>
            </w:r>
          </w:p>
        </w:tc>
      </w:tr>
      <w:tr w:rsidR="00A54C2B" w14:paraId="54C5D6B7" w14:textId="77777777" w:rsidTr="00733BD1">
        <w:trPr>
          <w:trHeight w:val="29"/>
        </w:trPr>
        <w:tc>
          <w:tcPr>
            <w:tcW w:w="1848" w:type="dxa"/>
            <w:tcBorders>
              <w:top w:val="nil"/>
              <w:left w:val="single" w:sz="4" w:space="0" w:color="auto"/>
              <w:bottom w:val="nil"/>
              <w:right w:val="single" w:sz="4" w:space="0" w:color="auto"/>
            </w:tcBorders>
            <w:vAlign w:val="center"/>
          </w:tcPr>
          <w:p w14:paraId="6723FC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9DCA8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F742F"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9126E"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D4DA41" w14:textId="77777777" w:rsidR="00A54C2B" w:rsidRPr="001E32DC" w:rsidRDefault="00A54C2B" w:rsidP="00733BD1">
            <w:pPr>
              <w:pStyle w:val="TAC"/>
              <w:rPr>
                <w:szCs w:val="18"/>
                <w:lang w:val="en-US" w:eastAsia="zh-CN"/>
              </w:rPr>
            </w:pPr>
          </w:p>
        </w:tc>
      </w:tr>
      <w:tr w:rsidR="00A54C2B" w14:paraId="596ECFE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CB01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5939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3EC1"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05AB7"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F4E7D7" w14:textId="77777777" w:rsidR="00A54C2B" w:rsidRPr="001E32DC" w:rsidRDefault="00A54C2B" w:rsidP="00733BD1">
            <w:pPr>
              <w:pStyle w:val="TAC"/>
              <w:rPr>
                <w:szCs w:val="18"/>
                <w:lang w:val="en-US" w:eastAsia="zh-CN"/>
              </w:rPr>
            </w:pPr>
          </w:p>
        </w:tc>
      </w:tr>
      <w:tr w:rsidR="00A54C2B" w14:paraId="63313F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2B0F50" w14:textId="77777777" w:rsidR="00A54C2B" w:rsidRPr="001E32DC" w:rsidRDefault="00A54C2B" w:rsidP="00733BD1">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DF73899"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42F276"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5C9181"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146C647" w14:textId="77777777" w:rsidR="00A54C2B" w:rsidRPr="001E32DC" w:rsidRDefault="00A54C2B" w:rsidP="00733BD1">
            <w:pPr>
              <w:pStyle w:val="TAC"/>
              <w:rPr>
                <w:szCs w:val="18"/>
                <w:lang w:val="en-US" w:eastAsia="zh-CN"/>
              </w:rPr>
            </w:pPr>
            <w:r w:rsidRPr="001E32DC">
              <w:rPr>
                <w:lang w:val="en-US" w:eastAsia="zh-CN"/>
              </w:rPr>
              <w:t>0</w:t>
            </w:r>
          </w:p>
        </w:tc>
      </w:tr>
      <w:tr w:rsidR="00A54C2B" w14:paraId="7BA22F91" w14:textId="77777777" w:rsidTr="00733BD1">
        <w:trPr>
          <w:trHeight w:val="29"/>
        </w:trPr>
        <w:tc>
          <w:tcPr>
            <w:tcW w:w="1848" w:type="dxa"/>
            <w:tcBorders>
              <w:top w:val="nil"/>
              <w:left w:val="single" w:sz="4" w:space="0" w:color="auto"/>
              <w:bottom w:val="nil"/>
              <w:right w:val="single" w:sz="4" w:space="0" w:color="auto"/>
            </w:tcBorders>
            <w:vAlign w:val="center"/>
          </w:tcPr>
          <w:p w14:paraId="734CA47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4E8C2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27D46"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C8B2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22E46E" w14:textId="77777777" w:rsidR="00A54C2B" w:rsidRPr="001E32DC" w:rsidRDefault="00A54C2B" w:rsidP="00733BD1">
            <w:pPr>
              <w:pStyle w:val="TAC"/>
              <w:rPr>
                <w:szCs w:val="18"/>
                <w:lang w:val="en-US" w:eastAsia="zh-CN"/>
              </w:rPr>
            </w:pPr>
          </w:p>
        </w:tc>
      </w:tr>
      <w:tr w:rsidR="00A54C2B" w14:paraId="7C8F04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07C53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4917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E3416"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11B84"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99639B" w14:textId="77777777" w:rsidR="00A54C2B" w:rsidRPr="001E32DC" w:rsidRDefault="00A54C2B" w:rsidP="00733BD1">
            <w:pPr>
              <w:pStyle w:val="TAC"/>
              <w:rPr>
                <w:szCs w:val="18"/>
                <w:lang w:val="en-US" w:eastAsia="zh-CN"/>
              </w:rPr>
            </w:pPr>
          </w:p>
        </w:tc>
      </w:tr>
      <w:tr w:rsidR="00A54C2B" w14:paraId="71AF08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A02E82" w14:textId="77777777" w:rsidR="00A54C2B" w:rsidRPr="001E32DC" w:rsidRDefault="00A54C2B" w:rsidP="00733BD1">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3D24E3F4"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B49E05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30DF4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F33117" w14:textId="77777777" w:rsidR="00A54C2B" w:rsidRPr="001E32DC" w:rsidRDefault="00A54C2B" w:rsidP="00733BD1">
            <w:pPr>
              <w:pStyle w:val="TAC"/>
              <w:rPr>
                <w:szCs w:val="18"/>
                <w:lang w:val="en-US" w:eastAsia="zh-CN"/>
              </w:rPr>
            </w:pPr>
            <w:r w:rsidRPr="001E32DC">
              <w:rPr>
                <w:lang w:val="en-US" w:eastAsia="zh-CN"/>
              </w:rPr>
              <w:t>0</w:t>
            </w:r>
          </w:p>
        </w:tc>
      </w:tr>
      <w:tr w:rsidR="00A54C2B" w14:paraId="44B27D6E" w14:textId="77777777" w:rsidTr="00733BD1">
        <w:trPr>
          <w:trHeight w:val="29"/>
        </w:trPr>
        <w:tc>
          <w:tcPr>
            <w:tcW w:w="1848" w:type="dxa"/>
            <w:tcBorders>
              <w:top w:val="nil"/>
              <w:left w:val="single" w:sz="4" w:space="0" w:color="auto"/>
              <w:bottom w:val="nil"/>
              <w:right w:val="single" w:sz="4" w:space="0" w:color="auto"/>
            </w:tcBorders>
            <w:vAlign w:val="center"/>
          </w:tcPr>
          <w:p w14:paraId="62D702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80F03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C1B17"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8025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7DC9C6" w14:textId="77777777" w:rsidR="00A54C2B" w:rsidRPr="001E32DC" w:rsidRDefault="00A54C2B" w:rsidP="00733BD1">
            <w:pPr>
              <w:pStyle w:val="TAC"/>
              <w:rPr>
                <w:szCs w:val="18"/>
                <w:lang w:val="en-US" w:eastAsia="zh-CN"/>
              </w:rPr>
            </w:pPr>
          </w:p>
        </w:tc>
      </w:tr>
      <w:tr w:rsidR="00A54C2B" w14:paraId="71F0E9D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82D0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C520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3155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371CDA"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5A941D" w14:textId="77777777" w:rsidR="00A54C2B" w:rsidRPr="001E32DC" w:rsidRDefault="00A54C2B" w:rsidP="00733BD1">
            <w:pPr>
              <w:pStyle w:val="TAC"/>
              <w:rPr>
                <w:szCs w:val="18"/>
                <w:lang w:val="en-US" w:eastAsia="zh-CN"/>
              </w:rPr>
            </w:pPr>
          </w:p>
        </w:tc>
      </w:tr>
      <w:tr w:rsidR="00A54C2B" w14:paraId="2D0D68F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488825" w14:textId="77777777" w:rsidR="00A54C2B" w:rsidRPr="001E32DC" w:rsidRDefault="00A54C2B" w:rsidP="00733BD1">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739BCA95" w14:textId="77777777" w:rsidR="00A54C2B" w:rsidRPr="001E32DC" w:rsidRDefault="00A54C2B" w:rsidP="00733BD1">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AB7997C"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7FE7E"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C3AF672" w14:textId="77777777" w:rsidR="00A54C2B" w:rsidRPr="001E32DC" w:rsidRDefault="00A54C2B" w:rsidP="00733BD1">
            <w:pPr>
              <w:pStyle w:val="TAC"/>
              <w:rPr>
                <w:lang w:val="en-US" w:eastAsia="zh-CN"/>
              </w:rPr>
            </w:pPr>
            <w:r w:rsidRPr="001E32DC">
              <w:rPr>
                <w:lang w:val="en-US" w:eastAsia="zh-CN"/>
              </w:rPr>
              <w:t>0</w:t>
            </w:r>
          </w:p>
        </w:tc>
      </w:tr>
      <w:tr w:rsidR="00A54C2B" w14:paraId="7C0D5FA5" w14:textId="77777777" w:rsidTr="00733BD1">
        <w:trPr>
          <w:trHeight w:val="29"/>
        </w:trPr>
        <w:tc>
          <w:tcPr>
            <w:tcW w:w="1848" w:type="dxa"/>
            <w:tcBorders>
              <w:top w:val="nil"/>
              <w:left w:val="single" w:sz="4" w:space="0" w:color="auto"/>
              <w:bottom w:val="nil"/>
              <w:right w:val="single" w:sz="4" w:space="0" w:color="auto"/>
            </w:tcBorders>
            <w:vAlign w:val="center"/>
          </w:tcPr>
          <w:p w14:paraId="768118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961D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FDACA"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91E7F"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03C0F0" w14:textId="77777777" w:rsidR="00A54C2B" w:rsidRPr="001E32DC" w:rsidRDefault="00A54C2B" w:rsidP="00733BD1">
            <w:pPr>
              <w:pStyle w:val="TAC"/>
              <w:rPr>
                <w:lang w:val="en-US" w:eastAsia="zh-CN"/>
              </w:rPr>
            </w:pPr>
          </w:p>
        </w:tc>
      </w:tr>
      <w:tr w:rsidR="00A54C2B" w14:paraId="6BD5138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1B407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4008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3F2FC"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D8824"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3C7158" w14:textId="77777777" w:rsidR="00A54C2B" w:rsidRPr="001E32DC" w:rsidRDefault="00A54C2B" w:rsidP="00733BD1">
            <w:pPr>
              <w:pStyle w:val="TAC"/>
              <w:rPr>
                <w:lang w:val="en-US" w:eastAsia="zh-CN"/>
              </w:rPr>
            </w:pPr>
          </w:p>
        </w:tc>
      </w:tr>
      <w:tr w:rsidR="00A54C2B" w14:paraId="5CB774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85A5A8F" w14:textId="77777777" w:rsidR="00A54C2B" w:rsidRPr="001E32DC" w:rsidRDefault="00A54C2B" w:rsidP="00733BD1">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D51155C" w14:textId="77777777" w:rsidR="00A54C2B" w:rsidRPr="001E32DC" w:rsidRDefault="00A54C2B" w:rsidP="00733BD1">
            <w:pPr>
              <w:pStyle w:val="TAC"/>
              <w:rPr>
                <w:lang w:val="en-US"/>
              </w:rPr>
            </w:pPr>
            <w:r w:rsidRPr="001E32DC">
              <w:rPr>
                <w:lang w:val="en-US"/>
              </w:rPr>
              <w:t>CA_n25A-n71A</w:t>
            </w:r>
          </w:p>
          <w:p w14:paraId="5AAD5C76" w14:textId="77777777" w:rsidR="00A54C2B" w:rsidRPr="001E32DC" w:rsidRDefault="00A54C2B" w:rsidP="00733BD1">
            <w:pPr>
              <w:pStyle w:val="TAC"/>
              <w:rPr>
                <w:lang w:val="en-US"/>
              </w:rPr>
            </w:pPr>
            <w:r w:rsidRPr="001E32DC">
              <w:rPr>
                <w:lang w:val="en-US"/>
              </w:rPr>
              <w:t>CA_n25A-n77A</w:t>
            </w:r>
          </w:p>
          <w:p w14:paraId="47C10664"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1EF6E7"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F2EE2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A85AFD"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4DD8586" w14:textId="77777777" w:rsidTr="00733BD1">
        <w:trPr>
          <w:trHeight w:val="29"/>
        </w:trPr>
        <w:tc>
          <w:tcPr>
            <w:tcW w:w="1848" w:type="dxa"/>
            <w:tcBorders>
              <w:top w:val="nil"/>
              <w:left w:val="single" w:sz="4" w:space="0" w:color="auto"/>
              <w:bottom w:val="nil"/>
              <w:right w:val="single" w:sz="4" w:space="0" w:color="auto"/>
            </w:tcBorders>
            <w:vAlign w:val="center"/>
          </w:tcPr>
          <w:p w14:paraId="04FF1A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A8225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B851B"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E3A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C8C941" w14:textId="77777777" w:rsidR="00A54C2B" w:rsidRPr="001E32DC" w:rsidRDefault="00A54C2B" w:rsidP="00733BD1">
            <w:pPr>
              <w:pStyle w:val="TAC"/>
              <w:rPr>
                <w:lang w:val="en-US" w:eastAsia="zh-CN"/>
              </w:rPr>
            </w:pPr>
          </w:p>
        </w:tc>
      </w:tr>
      <w:tr w:rsidR="00A54C2B" w14:paraId="2D45CE77" w14:textId="77777777" w:rsidTr="00733BD1">
        <w:trPr>
          <w:trHeight w:val="29"/>
        </w:trPr>
        <w:tc>
          <w:tcPr>
            <w:tcW w:w="1848" w:type="dxa"/>
            <w:tcBorders>
              <w:top w:val="nil"/>
              <w:left w:val="single" w:sz="4" w:space="0" w:color="auto"/>
              <w:bottom w:val="nil"/>
              <w:right w:val="single" w:sz="4" w:space="0" w:color="auto"/>
            </w:tcBorders>
            <w:vAlign w:val="center"/>
          </w:tcPr>
          <w:p w14:paraId="0158476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B7756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00BD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51F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03F36" w14:textId="77777777" w:rsidR="00A54C2B" w:rsidRPr="001E32DC" w:rsidRDefault="00A54C2B" w:rsidP="00733BD1">
            <w:pPr>
              <w:pStyle w:val="TAC"/>
              <w:rPr>
                <w:lang w:val="en-US" w:eastAsia="zh-CN"/>
              </w:rPr>
            </w:pPr>
          </w:p>
        </w:tc>
      </w:tr>
      <w:tr w:rsidR="00A54C2B" w14:paraId="3CDD4A2E" w14:textId="77777777" w:rsidTr="00733BD1">
        <w:trPr>
          <w:trHeight w:val="29"/>
        </w:trPr>
        <w:tc>
          <w:tcPr>
            <w:tcW w:w="1848" w:type="dxa"/>
            <w:tcBorders>
              <w:top w:val="nil"/>
              <w:left w:val="single" w:sz="4" w:space="0" w:color="auto"/>
              <w:bottom w:val="nil"/>
              <w:right w:val="single" w:sz="4" w:space="0" w:color="auto"/>
            </w:tcBorders>
            <w:vAlign w:val="center"/>
          </w:tcPr>
          <w:p w14:paraId="6A0E688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CCA67C" w14:textId="77777777" w:rsidR="00A54C2B" w:rsidRPr="001E32DC" w:rsidRDefault="00A54C2B" w:rsidP="00733BD1">
            <w:pPr>
              <w:pStyle w:val="TAC"/>
              <w:rPr>
                <w:lang w:val="en-US"/>
              </w:rPr>
            </w:pPr>
            <w:r w:rsidRPr="001E32DC">
              <w:rPr>
                <w:lang w:val="en-US"/>
              </w:rPr>
              <w:t>CA_n25A-n71A</w:t>
            </w:r>
          </w:p>
          <w:p w14:paraId="571BB9AA" w14:textId="77777777" w:rsidR="00A54C2B" w:rsidRPr="001E32DC" w:rsidRDefault="00A54C2B" w:rsidP="00733BD1">
            <w:pPr>
              <w:pStyle w:val="TAC"/>
              <w:rPr>
                <w:lang w:val="en-US"/>
              </w:rPr>
            </w:pPr>
            <w:r w:rsidRPr="001E32DC">
              <w:rPr>
                <w:lang w:val="en-US"/>
              </w:rPr>
              <w:t>CA_n25A-n77A</w:t>
            </w:r>
          </w:p>
          <w:p w14:paraId="5DAE87B2"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98A8CF"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90CB5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D4AC28" w14:textId="77777777" w:rsidR="00A54C2B" w:rsidRPr="001E32DC" w:rsidRDefault="00A54C2B" w:rsidP="00733BD1">
            <w:pPr>
              <w:pStyle w:val="TAC"/>
              <w:rPr>
                <w:lang w:val="en-US" w:eastAsia="zh-CN"/>
              </w:rPr>
            </w:pPr>
            <w:r>
              <w:rPr>
                <w:rFonts w:cs="Arial"/>
                <w:szCs w:val="18"/>
                <w:lang w:val="en-US" w:eastAsia="zh-CN"/>
              </w:rPr>
              <w:t>4 and 5</w:t>
            </w:r>
          </w:p>
        </w:tc>
      </w:tr>
      <w:tr w:rsidR="00A54C2B" w14:paraId="185260AB" w14:textId="77777777" w:rsidTr="00733BD1">
        <w:trPr>
          <w:trHeight w:val="29"/>
        </w:trPr>
        <w:tc>
          <w:tcPr>
            <w:tcW w:w="1848" w:type="dxa"/>
            <w:tcBorders>
              <w:top w:val="nil"/>
              <w:left w:val="single" w:sz="4" w:space="0" w:color="auto"/>
              <w:bottom w:val="nil"/>
              <w:right w:val="single" w:sz="4" w:space="0" w:color="auto"/>
            </w:tcBorders>
            <w:vAlign w:val="center"/>
          </w:tcPr>
          <w:p w14:paraId="1073A3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5EAD5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C7DE1"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E5FF12"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7749AE" w14:textId="77777777" w:rsidR="00A54C2B" w:rsidRPr="001E32DC" w:rsidRDefault="00A54C2B" w:rsidP="00733BD1">
            <w:pPr>
              <w:pStyle w:val="TAC"/>
              <w:rPr>
                <w:lang w:val="en-US" w:eastAsia="zh-CN"/>
              </w:rPr>
            </w:pPr>
          </w:p>
        </w:tc>
      </w:tr>
      <w:tr w:rsidR="00A54C2B" w14:paraId="1A7D97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534C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6BB7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1EED0"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5E378B5"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9A74BF" w14:textId="77777777" w:rsidR="00A54C2B" w:rsidRPr="001E32DC" w:rsidRDefault="00A54C2B" w:rsidP="00733BD1">
            <w:pPr>
              <w:pStyle w:val="TAC"/>
              <w:rPr>
                <w:lang w:val="en-US" w:eastAsia="zh-CN"/>
              </w:rPr>
            </w:pPr>
          </w:p>
        </w:tc>
      </w:tr>
      <w:tr w:rsidR="00A54C2B" w14:paraId="4544D79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30D550" w14:textId="77777777" w:rsidR="00A54C2B" w:rsidRPr="001E32DC" w:rsidRDefault="00A54C2B" w:rsidP="00733BD1">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F743580" w14:textId="77777777" w:rsidR="00A54C2B" w:rsidRPr="001E32DC" w:rsidRDefault="00A54C2B" w:rsidP="00733BD1">
            <w:pPr>
              <w:pStyle w:val="TAC"/>
              <w:rPr>
                <w:lang w:val="en-US"/>
              </w:rPr>
            </w:pPr>
            <w:r w:rsidRPr="001E32DC">
              <w:rPr>
                <w:lang w:val="en-US"/>
              </w:rPr>
              <w:t>CA_n25A-n71A</w:t>
            </w:r>
          </w:p>
          <w:p w14:paraId="58356EBA" w14:textId="77777777" w:rsidR="00A54C2B" w:rsidRPr="001E32DC" w:rsidRDefault="00A54C2B" w:rsidP="00733BD1">
            <w:pPr>
              <w:pStyle w:val="TAC"/>
              <w:rPr>
                <w:lang w:val="en-US"/>
              </w:rPr>
            </w:pPr>
            <w:r w:rsidRPr="001E32DC">
              <w:rPr>
                <w:lang w:val="en-US"/>
              </w:rPr>
              <w:t>CA_n25A-n77A</w:t>
            </w:r>
          </w:p>
          <w:p w14:paraId="14E5BFE6"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FF845D"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85CB4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D39D43" w14:textId="77777777" w:rsidR="00A54C2B" w:rsidRPr="001E32DC" w:rsidRDefault="00A54C2B" w:rsidP="00733BD1">
            <w:pPr>
              <w:pStyle w:val="TAC"/>
              <w:rPr>
                <w:lang w:val="en-US" w:eastAsia="zh-CN"/>
              </w:rPr>
            </w:pPr>
            <w:r w:rsidRPr="001E32DC">
              <w:rPr>
                <w:szCs w:val="18"/>
                <w:lang w:val="en-US" w:eastAsia="zh-CN"/>
              </w:rPr>
              <w:t>0</w:t>
            </w:r>
          </w:p>
        </w:tc>
      </w:tr>
      <w:tr w:rsidR="00A54C2B" w14:paraId="63FAB2CA" w14:textId="77777777" w:rsidTr="00733BD1">
        <w:trPr>
          <w:trHeight w:val="29"/>
        </w:trPr>
        <w:tc>
          <w:tcPr>
            <w:tcW w:w="1848" w:type="dxa"/>
            <w:tcBorders>
              <w:top w:val="nil"/>
              <w:left w:val="single" w:sz="4" w:space="0" w:color="auto"/>
              <w:bottom w:val="nil"/>
              <w:right w:val="single" w:sz="4" w:space="0" w:color="auto"/>
            </w:tcBorders>
            <w:vAlign w:val="center"/>
          </w:tcPr>
          <w:p w14:paraId="7D10001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E1A9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690BD"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5B5C0D"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4CE7642B" w14:textId="77777777" w:rsidR="00A54C2B" w:rsidRPr="001E32DC" w:rsidRDefault="00A54C2B" w:rsidP="00733BD1">
            <w:pPr>
              <w:pStyle w:val="TAC"/>
              <w:rPr>
                <w:lang w:val="en-US" w:eastAsia="zh-CN"/>
              </w:rPr>
            </w:pPr>
          </w:p>
        </w:tc>
      </w:tr>
      <w:tr w:rsidR="00A54C2B" w14:paraId="7C14229E" w14:textId="77777777" w:rsidTr="00733BD1">
        <w:trPr>
          <w:trHeight w:val="29"/>
        </w:trPr>
        <w:tc>
          <w:tcPr>
            <w:tcW w:w="1848" w:type="dxa"/>
            <w:tcBorders>
              <w:top w:val="nil"/>
              <w:left w:val="single" w:sz="4" w:space="0" w:color="auto"/>
              <w:bottom w:val="nil"/>
              <w:right w:val="single" w:sz="4" w:space="0" w:color="auto"/>
            </w:tcBorders>
            <w:vAlign w:val="center"/>
          </w:tcPr>
          <w:p w14:paraId="23A9E22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6965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15D3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2053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FAB1C" w14:textId="77777777" w:rsidR="00A54C2B" w:rsidRPr="001E32DC" w:rsidRDefault="00A54C2B" w:rsidP="00733BD1">
            <w:pPr>
              <w:pStyle w:val="TAC"/>
              <w:rPr>
                <w:lang w:val="en-US" w:eastAsia="zh-CN"/>
              </w:rPr>
            </w:pPr>
          </w:p>
        </w:tc>
      </w:tr>
      <w:tr w:rsidR="00A54C2B" w14:paraId="19945044" w14:textId="77777777" w:rsidTr="00733BD1">
        <w:trPr>
          <w:trHeight w:val="29"/>
        </w:trPr>
        <w:tc>
          <w:tcPr>
            <w:tcW w:w="1848" w:type="dxa"/>
            <w:tcBorders>
              <w:top w:val="nil"/>
              <w:left w:val="single" w:sz="4" w:space="0" w:color="auto"/>
              <w:bottom w:val="nil"/>
              <w:right w:val="single" w:sz="4" w:space="0" w:color="auto"/>
            </w:tcBorders>
            <w:vAlign w:val="center"/>
          </w:tcPr>
          <w:p w14:paraId="2B80F23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DA35A1" w14:textId="77777777" w:rsidR="00A54C2B" w:rsidRPr="001E32DC" w:rsidRDefault="00A54C2B" w:rsidP="00733BD1">
            <w:pPr>
              <w:pStyle w:val="TAC"/>
              <w:rPr>
                <w:lang w:val="en-US"/>
              </w:rPr>
            </w:pPr>
            <w:r w:rsidRPr="001E32DC">
              <w:rPr>
                <w:lang w:val="en-US"/>
              </w:rPr>
              <w:t>CA_n25A-n71A</w:t>
            </w:r>
          </w:p>
          <w:p w14:paraId="2A4813B1" w14:textId="77777777" w:rsidR="00A54C2B" w:rsidRPr="001E32DC" w:rsidRDefault="00A54C2B" w:rsidP="00733BD1">
            <w:pPr>
              <w:pStyle w:val="TAC"/>
              <w:rPr>
                <w:lang w:val="en-US"/>
              </w:rPr>
            </w:pPr>
            <w:r w:rsidRPr="001E32DC">
              <w:rPr>
                <w:lang w:val="en-US"/>
              </w:rPr>
              <w:t>CA_n25A-n77A</w:t>
            </w:r>
          </w:p>
          <w:p w14:paraId="2A283B9A"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8355AA"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A48FB"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4E8013" w14:textId="77777777" w:rsidR="00A54C2B" w:rsidRPr="001E32DC" w:rsidRDefault="00A54C2B" w:rsidP="00733BD1">
            <w:pPr>
              <w:pStyle w:val="TAC"/>
              <w:rPr>
                <w:lang w:val="en-US" w:eastAsia="zh-CN"/>
              </w:rPr>
            </w:pPr>
            <w:r>
              <w:rPr>
                <w:rFonts w:cs="Arial"/>
                <w:szCs w:val="18"/>
                <w:lang w:val="en-US" w:eastAsia="zh-CN"/>
              </w:rPr>
              <w:t>4 and 5</w:t>
            </w:r>
          </w:p>
        </w:tc>
      </w:tr>
      <w:tr w:rsidR="00A54C2B" w14:paraId="0F925C91" w14:textId="77777777" w:rsidTr="00733BD1">
        <w:trPr>
          <w:trHeight w:val="29"/>
        </w:trPr>
        <w:tc>
          <w:tcPr>
            <w:tcW w:w="1848" w:type="dxa"/>
            <w:tcBorders>
              <w:top w:val="nil"/>
              <w:left w:val="single" w:sz="4" w:space="0" w:color="auto"/>
              <w:bottom w:val="nil"/>
              <w:right w:val="single" w:sz="4" w:space="0" w:color="auto"/>
            </w:tcBorders>
            <w:vAlign w:val="center"/>
          </w:tcPr>
          <w:p w14:paraId="69D801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CA82D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0A8317"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053F567"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FFA476A" w14:textId="77777777" w:rsidR="00A54C2B" w:rsidRPr="001E32DC" w:rsidRDefault="00A54C2B" w:rsidP="00733BD1">
            <w:pPr>
              <w:pStyle w:val="TAC"/>
              <w:rPr>
                <w:lang w:val="en-US" w:eastAsia="zh-CN"/>
              </w:rPr>
            </w:pPr>
          </w:p>
        </w:tc>
      </w:tr>
      <w:tr w:rsidR="00A54C2B" w14:paraId="69F0E1F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F5DCD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26572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B84B5"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24EFD7A"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5F168C" w14:textId="77777777" w:rsidR="00A54C2B" w:rsidRPr="001E32DC" w:rsidRDefault="00A54C2B" w:rsidP="00733BD1">
            <w:pPr>
              <w:pStyle w:val="TAC"/>
              <w:rPr>
                <w:lang w:val="en-US" w:eastAsia="zh-CN"/>
              </w:rPr>
            </w:pPr>
          </w:p>
        </w:tc>
      </w:tr>
      <w:tr w:rsidR="00A54C2B" w14:paraId="17886DC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1A5451" w14:textId="77777777" w:rsidR="00A54C2B" w:rsidRPr="001E32DC" w:rsidRDefault="00A54C2B" w:rsidP="00733BD1">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221841C" w14:textId="77777777" w:rsidR="00A54C2B" w:rsidRPr="001E32DC" w:rsidRDefault="00A54C2B" w:rsidP="00733BD1">
            <w:pPr>
              <w:pStyle w:val="TAC"/>
              <w:rPr>
                <w:lang w:val="en-US"/>
              </w:rPr>
            </w:pPr>
            <w:r w:rsidRPr="001E32DC">
              <w:rPr>
                <w:lang w:val="en-US"/>
              </w:rPr>
              <w:t>CA_n25A-n71A</w:t>
            </w:r>
          </w:p>
          <w:p w14:paraId="3AD61A76" w14:textId="77777777" w:rsidR="00A54C2B" w:rsidRPr="001E32DC" w:rsidRDefault="00A54C2B" w:rsidP="00733BD1">
            <w:pPr>
              <w:pStyle w:val="TAC"/>
              <w:rPr>
                <w:lang w:val="en-US"/>
              </w:rPr>
            </w:pPr>
            <w:r w:rsidRPr="001E32DC">
              <w:rPr>
                <w:lang w:val="en-US"/>
              </w:rPr>
              <w:t>CA_n25A-n77A</w:t>
            </w:r>
          </w:p>
          <w:p w14:paraId="42C1F71C"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31C9A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112B3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B47F67" w14:textId="77777777" w:rsidR="00A54C2B" w:rsidRPr="001E32DC" w:rsidRDefault="00A54C2B" w:rsidP="00733BD1">
            <w:pPr>
              <w:pStyle w:val="TAC"/>
              <w:rPr>
                <w:lang w:val="en-US" w:eastAsia="zh-CN"/>
              </w:rPr>
            </w:pPr>
            <w:r w:rsidRPr="001E32DC">
              <w:rPr>
                <w:szCs w:val="18"/>
                <w:lang w:val="en-US" w:eastAsia="zh-CN"/>
              </w:rPr>
              <w:t>0</w:t>
            </w:r>
          </w:p>
        </w:tc>
      </w:tr>
      <w:tr w:rsidR="00A54C2B" w14:paraId="44071DA7" w14:textId="77777777" w:rsidTr="00733BD1">
        <w:trPr>
          <w:trHeight w:val="29"/>
        </w:trPr>
        <w:tc>
          <w:tcPr>
            <w:tcW w:w="1848" w:type="dxa"/>
            <w:tcBorders>
              <w:top w:val="nil"/>
              <w:left w:val="single" w:sz="4" w:space="0" w:color="auto"/>
              <w:bottom w:val="nil"/>
              <w:right w:val="single" w:sz="4" w:space="0" w:color="auto"/>
            </w:tcBorders>
            <w:vAlign w:val="center"/>
          </w:tcPr>
          <w:p w14:paraId="67E76F0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9C8C8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72CF1"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1411F7"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501E04F" w14:textId="77777777" w:rsidR="00A54C2B" w:rsidRPr="001E32DC" w:rsidRDefault="00A54C2B" w:rsidP="00733BD1">
            <w:pPr>
              <w:pStyle w:val="TAC"/>
              <w:rPr>
                <w:lang w:val="en-US" w:eastAsia="zh-CN"/>
              </w:rPr>
            </w:pPr>
          </w:p>
        </w:tc>
      </w:tr>
      <w:tr w:rsidR="00A54C2B" w14:paraId="40D520C1" w14:textId="77777777" w:rsidTr="00733BD1">
        <w:trPr>
          <w:trHeight w:val="29"/>
        </w:trPr>
        <w:tc>
          <w:tcPr>
            <w:tcW w:w="1848" w:type="dxa"/>
            <w:tcBorders>
              <w:top w:val="nil"/>
              <w:left w:val="single" w:sz="4" w:space="0" w:color="auto"/>
              <w:bottom w:val="nil"/>
              <w:right w:val="single" w:sz="4" w:space="0" w:color="auto"/>
            </w:tcBorders>
            <w:vAlign w:val="center"/>
          </w:tcPr>
          <w:p w14:paraId="6009592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ECE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531C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F38EE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BF5964" w14:textId="77777777" w:rsidR="00A54C2B" w:rsidRPr="001E32DC" w:rsidRDefault="00A54C2B" w:rsidP="00733BD1">
            <w:pPr>
              <w:pStyle w:val="TAC"/>
              <w:rPr>
                <w:lang w:val="en-US" w:eastAsia="zh-CN"/>
              </w:rPr>
            </w:pPr>
          </w:p>
        </w:tc>
      </w:tr>
      <w:tr w:rsidR="00A54C2B" w14:paraId="0D096C93" w14:textId="77777777" w:rsidTr="00733BD1">
        <w:trPr>
          <w:trHeight w:val="29"/>
        </w:trPr>
        <w:tc>
          <w:tcPr>
            <w:tcW w:w="1848" w:type="dxa"/>
            <w:tcBorders>
              <w:top w:val="nil"/>
              <w:left w:val="single" w:sz="4" w:space="0" w:color="auto"/>
              <w:bottom w:val="nil"/>
              <w:right w:val="single" w:sz="4" w:space="0" w:color="auto"/>
            </w:tcBorders>
            <w:vAlign w:val="center"/>
          </w:tcPr>
          <w:p w14:paraId="4B56544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EBB1D5" w14:textId="77777777" w:rsidR="00A54C2B" w:rsidRPr="001E32DC" w:rsidRDefault="00A54C2B" w:rsidP="00733BD1">
            <w:pPr>
              <w:pStyle w:val="TAC"/>
              <w:rPr>
                <w:lang w:val="en-US"/>
              </w:rPr>
            </w:pPr>
            <w:r w:rsidRPr="001E32DC">
              <w:rPr>
                <w:lang w:val="en-US"/>
              </w:rPr>
              <w:t>CA_n25A-n71A</w:t>
            </w:r>
          </w:p>
          <w:p w14:paraId="72121F41" w14:textId="77777777" w:rsidR="00A54C2B" w:rsidRPr="001E32DC" w:rsidRDefault="00A54C2B" w:rsidP="00733BD1">
            <w:pPr>
              <w:pStyle w:val="TAC"/>
              <w:rPr>
                <w:lang w:val="en-US"/>
              </w:rPr>
            </w:pPr>
            <w:r w:rsidRPr="001E32DC">
              <w:rPr>
                <w:lang w:val="en-US"/>
              </w:rPr>
              <w:t>CA_n25A-n77A</w:t>
            </w:r>
          </w:p>
          <w:p w14:paraId="3C45E983"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1C2BD1"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C9D9FA"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BC18A0" w14:textId="77777777" w:rsidR="00A54C2B" w:rsidRPr="001E32DC" w:rsidRDefault="00A54C2B" w:rsidP="00733BD1">
            <w:pPr>
              <w:pStyle w:val="TAC"/>
              <w:rPr>
                <w:lang w:val="en-US" w:eastAsia="zh-CN"/>
              </w:rPr>
            </w:pPr>
            <w:r>
              <w:rPr>
                <w:rFonts w:cs="Arial"/>
                <w:szCs w:val="18"/>
                <w:lang w:val="en-US" w:eastAsia="zh-CN"/>
              </w:rPr>
              <w:t>4 and 5</w:t>
            </w:r>
          </w:p>
        </w:tc>
      </w:tr>
      <w:tr w:rsidR="00A54C2B" w14:paraId="4BD6E2A6" w14:textId="77777777" w:rsidTr="00733BD1">
        <w:trPr>
          <w:trHeight w:val="29"/>
        </w:trPr>
        <w:tc>
          <w:tcPr>
            <w:tcW w:w="1848" w:type="dxa"/>
            <w:tcBorders>
              <w:top w:val="nil"/>
              <w:left w:val="single" w:sz="4" w:space="0" w:color="auto"/>
              <w:bottom w:val="nil"/>
              <w:right w:val="single" w:sz="4" w:space="0" w:color="auto"/>
            </w:tcBorders>
            <w:vAlign w:val="center"/>
          </w:tcPr>
          <w:p w14:paraId="3D96EA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B27C9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AA78"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58F74BD"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B7E6AE0" w14:textId="77777777" w:rsidR="00A54C2B" w:rsidRPr="001E32DC" w:rsidRDefault="00A54C2B" w:rsidP="00733BD1">
            <w:pPr>
              <w:pStyle w:val="TAC"/>
              <w:rPr>
                <w:lang w:val="en-US" w:eastAsia="zh-CN"/>
              </w:rPr>
            </w:pPr>
          </w:p>
        </w:tc>
      </w:tr>
      <w:tr w:rsidR="00A54C2B" w14:paraId="7BB223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C1DAE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7157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FA917"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067A9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B991B1E" w14:textId="77777777" w:rsidR="00A54C2B" w:rsidRPr="001E32DC" w:rsidRDefault="00A54C2B" w:rsidP="00733BD1">
            <w:pPr>
              <w:pStyle w:val="TAC"/>
              <w:rPr>
                <w:lang w:val="en-US" w:eastAsia="zh-CN"/>
              </w:rPr>
            </w:pPr>
          </w:p>
        </w:tc>
      </w:tr>
      <w:tr w:rsidR="00A54C2B" w14:paraId="10A707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15D60E" w14:textId="77777777" w:rsidR="00A54C2B" w:rsidRPr="001E32DC" w:rsidRDefault="00A54C2B" w:rsidP="00733BD1">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6CC1C71A" w14:textId="77777777" w:rsidR="00A54C2B" w:rsidRPr="001E32DC" w:rsidRDefault="00A54C2B" w:rsidP="00733BD1">
            <w:pPr>
              <w:pStyle w:val="TAC"/>
              <w:rPr>
                <w:lang w:val="en-US"/>
              </w:rPr>
            </w:pPr>
            <w:r w:rsidRPr="001E32DC">
              <w:rPr>
                <w:lang w:val="en-US"/>
              </w:rPr>
              <w:t>CA_n25A-n71A</w:t>
            </w:r>
          </w:p>
          <w:p w14:paraId="61001F90" w14:textId="77777777" w:rsidR="00A54C2B" w:rsidRPr="001E32DC" w:rsidRDefault="00A54C2B" w:rsidP="00733BD1">
            <w:pPr>
              <w:pStyle w:val="TAC"/>
              <w:rPr>
                <w:lang w:val="en-US"/>
              </w:rPr>
            </w:pPr>
            <w:r w:rsidRPr="001E32DC">
              <w:rPr>
                <w:lang w:val="en-US"/>
              </w:rPr>
              <w:t>CA_n25A-n77A</w:t>
            </w:r>
          </w:p>
          <w:p w14:paraId="5CC7BF89"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0BDE02"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0DA81"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8DB505D" w14:textId="77777777" w:rsidR="00A54C2B" w:rsidRPr="001E32DC" w:rsidRDefault="00A54C2B" w:rsidP="00733BD1">
            <w:pPr>
              <w:pStyle w:val="TAC"/>
              <w:rPr>
                <w:lang w:val="en-US" w:eastAsia="zh-CN"/>
              </w:rPr>
            </w:pPr>
            <w:r w:rsidRPr="001E32DC">
              <w:rPr>
                <w:szCs w:val="18"/>
                <w:lang w:val="en-US" w:eastAsia="zh-CN"/>
              </w:rPr>
              <w:t>0</w:t>
            </w:r>
          </w:p>
        </w:tc>
      </w:tr>
      <w:tr w:rsidR="00A54C2B" w14:paraId="2E4C713C" w14:textId="77777777" w:rsidTr="00733BD1">
        <w:trPr>
          <w:trHeight w:val="29"/>
        </w:trPr>
        <w:tc>
          <w:tcPr>
            <w:tcW w:w="1848" w:type="dxa"/>
            <w:tcBorders>
              <w:top w:val="nil"/>
              <w:left w:val="single" w:sz="4" w:space="0" w:color="auto"/>
              <w:bottom w:val="nil"/>
              <w:right w:val="single" w:sz="4" w:space="0" w:color="auto"/>
            </w:tcBorders>
            <w:vAlign w:val="center"/>
          </w:tcPr>
          <w:p w14:paraId="72CE320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6272E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F475C"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C171D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239CBCD" w14:textId="77777777" w:rsidR="00A54C2B" w:rsidRPr="001E32DC" w:rsidRDefault="00A54C2B" w:rsidP="00733BD1">
            <w:pPr>
              <w:pStyle w:val="TAC"/>
              <w:rPr>
                <w:lang w:val="en-US" w:eastAsia="zh-CN"/>
              </w:rPr>
            </w:pPr>
          </w:p>
        </w:tc>
      </w:tr>
      <w:tr w:rsidR="00A54C2B" w14:paraId="4AD5FDD6" w14:textId="77777777" w:rsidTr="00733BD1">
        <w:trPr>
          <w:trHeight w:val="29"/>
        </w:trPr>
        <w:tc>
          <w:tcPr>
            <w:tcW w:w="1848" w:type="dxa"/>
            <w:tcBorders>
              <w:top w:val="nil"/>
              <w:left w:val="single" w:sz="4" w:space="0" w:color="auto"/>
              <w:bottom w:val="nil"/>
              <w:right w:val="single" w:sz="4" w:space="0" w:color="auto"/>
            </w:tcBorders>
            <w:vAlign w:val="center"/>
          </w:tcPr>
          <w:p w14:paraId="45A0C4B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789F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5326F"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C9467"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62994" w14:textId="77777777" w:rsidR="00A54C2B" w:rsidRPr="001E32DC" w:rsidRDefault="00A54C2B" w:rsidP="00733BD1">
            <w:pPr>
              <w:pStyle w:val="TAC"/>
              <w:rPr>
                <w:lang w:val="en-US" w:eastAsia="zh-CN"/>
              </w:rPr>
            </w:pPr>
          </w:p>
        </w:tc>
      </w:tr>
      <w:tr w:rsidR="00A54C2B" w14:paraId="6893AF46" w14:textId="77777777" w:rsidTr="00733BD1">
        <w:trPr>
          <w:trHeight w:val="29"/>
        </w:trPr>
        <w:tc>
          <w:tcPr>
            <w:tcW w:w="1848" w:type="dxa"/>
            <w:tcBorders>
              <w:top w:val="nil"/>
              <w:left w:val="single" w:sz="4" w:space="0" w:color="auto"/>
              <w:bottom w:val="nil"/>
              <w:right w:val="single" w:sz="4" w:space="0" w:color="auto"/>
            </w:tcBorders>
            <w:vAlign w:val="center"/>
          </w:tcPr>
          <w:p w14:paraId="0E77EA3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61E46D" w14:textId="77777777" w:rsidR="00A54C2B" w:rsidRPr="001E32DC" w:rsidRDefault="00A54C2B" w:rsidP="00733BD1">
            <w:pPr>
              <w:pStyle w:val="TAC"/>
              <w:rPr>
                <w:lang w:val="en-US"/>
              </w:rPr>
            </w:pPr>
            <w:r w:rsidRPr="001E32DC">
              <w:rPr>
                <w:lang w:val="en-US"/>
              </w:rPr>
              <w:t>CA_n25A-n71A</w:t>
            </w:r>
          </w:p>
          <w:p w14:paraId="2B850144" w14:textId="77777777" w:rsidR="00A54C2B" w:rsidRPr="001E32DC" w:rsidRDefault="00A54C2B" w:rsidP="00733BD1">
            <w:pPr>
              <w:pStyle w:val="TAC"/>
              <w:rPr>
                <w:lang w:val="en-US"/>
              </w:rPr>
            </w:pPr>
            <w:r w:rsidRPr="001E32DC">
              <w:rPr>
                <w:lang w:val="en-US"/>
              </w:rPr>
              <w:t>CA_n25A-n77A</w:t>
            </w:r>
          </w:p>
          <w:p w14:paraId="288E551D"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63F0FB"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0B6E8"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15C783" w14:textId="77777777" w:rsidR="00A54C2B" w:rsidRPr="001E32DC" w:rsidRDefault="00A54C2B" w:rsidP="00733BD1">
            <w:pPr>
              <w:pStyle w:val="TAC"/>
              <w:rPr>
                <w:lang w:val="en-US" w:eastAsia="zh-CN"/>
              </w:rPr>
            </w:pPr>
            <w:r>
              <w:rPr>
                <w:rFonts w:cs="Arial"/>
                <w:szCs w:val="18"/>
                <w:lang w:val="en-US" w:eastAsia="zh-CN"/>
              </w:rPr>
              <w:t>4 and 5</w:t>
            </w:r>
          </w:p>
        </w:tc>
      </w:tr>
      <w:tr w:rsidR="00A54C2B" w14:paraId="2294D943" w14:textId="77777777" w:rsidTr="00733BD1">
        <w:trPr>
          <w:trHeight w:val="29"/>
        </w:trPr>
        <w:tc>
          <w:tcPr>
            <w:tcW w:w="1848" w:type="dxa"/>
            <w:tcBorders>
              <w:top w:val="nil"/>
              <w:left w:val="single" w:sz="4" w:space="0" w:color="auto"/>
              <w:bottom w:val="nil"/>
              <w:right w:val="single" w:sz="4" w:space="0" w:color="auto"/>
            </w:tcBorders>
            <w:vAlign w:val="center"/>
          </w:tcPr>
          <w:p w14:paraId="04B803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6EBF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33D19"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A6B9B7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38AEC1" w14:textId="77777777" w:rsidR="00A54C2B" w:rsidRPr="001E32DC" w:rsidRDefault="00A54C2B" w:rsidP="00733BD1">
            <w:pPr>
              <w:pStyle w:val="TAC"/>
              <w:rPr>
                <w:lang w:val="en-US" w:eastAsia="zh-CN"/>
              </w:rPr>
            </w:pPr>
          </w:p>
        </w:tc>
      </w:tr>
      <w:tr w:rsidR="00A54C2B" w14:paraId="54525B8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5FAD3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4001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3B97D"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8EFA90F"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356437" w14:textId="77777777" w:rsidR="00A54C2B" w:rsidRPr="001E32DC" w:rsidRDefault="00A54C2B" w:rsidP="00733BD1">
            <w:pPr>
              <w:pStyle w:val="TAC"/>
              <w:rPr>
                <w:lang w:val="en-US" w:eastAsia="zh-CN"/>
              </w:rPr>
            </w:pPr>
          </w:p>
        </w:tc>
      </w:tr>
      <w:tr w:rsidR="00A54C2B" w14:paraId="4ABDD0BC" w14:textId="77777777" w:rsidTr="00733BD1">
        <w:trPr>
          <w:trHeight w:val="29"/>
        </w:trPr>
        <w:tc>
          <w:tcPr>
            <w:tcW w:w="1848" w:type="dxa"/>
            <w:tcBorders>
              <w:top w:val="nil"/>
              <w:left w:val="single" w:sz="4" w:space="0" w:color="auto"/>
              <w:bottom w:val="nil"/>
              <w:right w:val="single" w:sz="4" w:space="0" w:color="auto"/>
            </w:tcBorders>
            <w:vAlign w:val="center"/>
          </w:tcPr>
          <w:p w14:paraId="768F6506" w14:textId="77777777" w:rsidR="00A54C2B" w:rsidRPr="001E32DC" w:rsidRDefault="00A54C2B" w:rsidP="00733BD1">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6237C7B" w14:textId="77777777" w:rsidR="00A54C2B" w:rsidRPr="001E32DC" w:rsidRDefault="00A54C2B" w:rsidP="00733BD1">
            <w:pPr>
              <w:pStyle w:val="TAC"/>
              <w:rPr>
                <w:lang w:val="en-US"/>
              </w:rPr>
            </w:pPr>
            <w:r w:rsidRPr="001E32DC">
              <w:rPr>
                <w:lang w:val="en-US"/>
              </w:rPr>
              <w:t>CA_n25A-n71A</w:t>
            </w:r>
          </w:p>
          <w:p w14:paraId="4A6B6AB3" w14:textId="77777777" w:rsidR="00A54C2B" w:rsidRPr="001E32DC" w:rsidRDefault="00A54C2B" w:rsidP="00733BD1">
            <w:pPr>
              <w:pStyle w:val="TAC"/>
              <w:rPr>
                <w:lang w:val="en-US"/>
              </w:rPr>
            </w:pPr>
            <w:r w:rsidRPr="001E32DC">
              <w:rPr>
                <w:lang w:val="en-US"/>
              </w:rPr>
              <w:t>CA_n25A-n78A</w:t>
            </w:r>
          </w:p>
          <w:p w14:paraId="15E94426" w14:textId="77777777" w:rsidR="00A54C2B" w:rsidRPr="001E32DC" w:rsidRDefault="00A54C2B" w:rsidP="00733BD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0E8279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43B82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B8F86" w14:textId="77777777" w:rsidR="00A54C2B" w:rsidRPr="001E32DC" w:rsidRDefault="00A54C2B" w:rsidP="00733BD1">
            <w:pPr>
              <w:pStyle w:val="TAC"/>
              <w:rPr>
                <w:lang w:val="en-US" w:eastAsia="zh-CN"/>
              </w:rPr>
            </w:pPr>
            <w:r w:rsidRPr="001E32DC">
              <w:rPr>
                <w:lang w:val="en-US" w:eastAsia="zh-CN"/>
              </w:rPr>
              <w:t>0</w:t>
            </w:r>
          </w:p>
        </w:tc>
      </w:tr>
      <w:tr w:rsidR="00A54C2B" w14:paraId="36D74BD7" w14:textId="77777777" w:rsidTr="00733BD1">
        <w:trPr>
          <w:trHeight w:val="29"/>
        </w:trPr>
        <w:tc>
          <w:tcPr>
            <w:tcW w:w="1848" w:type="dxa"/>
            <w:tcBorders>
              <w:top w:val="nil"/>
              <w:left w:val="single" w:sz="4" w:space="0" w:color="auto"/>
              <w:bottom w:val="nil"/>
              <w:right w:val="single" w:sz="4" w:space="0" w:color="auto"/>
            </w:tcBorders>
            <w:vAlign w:val="center"/>
          </w:tcPr>
          <w:p w14:paraId="6EFD99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0827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B5DDA"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7C5C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F547FC" w14:textId="77777777" w:rsidR="00A54C2B" w:rsidRPr="001E32DC" w:rsidRDefault="00A54C2B" w:rsidP="00733BD1">
            <w:pPr>
              <w:pStyle w:val="TAC"/>
              <w:rPr>
                <w:lang w:val="en-US" w:eastAsia="zh-CN"/>
              </w:rPr>
            </w:pPr>
          </w:p>
        </w:tc>
      </w:tr>
      <w:tr w:rsidR="00A54C2B" w14:paraId="7D3F6E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8540E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801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54047"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AFD4E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88B974" w14:textId="77777777" w:rsidR="00A54C2B" w:rsidRPr="001E32DC" w:rsidRDefault="00A54C2B" w:rsidP="00733BD1">
            <w:pPr>
              <w:pStyle w:val="TAC"/>
              <w:rPr>
                <w:lang w:val="en-US" w:eastAsia="zh-CN"/>
              </w:rPr>
            </w:pPr>
          </w:p>
        </w:tc>
      </w:tr>
      <w:tr w:rsidR="00A54C2B" w14:paraId="1F16524D" w14:textId="77777777" w:rsidTr="00733BD1">
        <w:trPr>
          <w:trHeight w:val="29"/>
        </w:trPr>
        <w:tc>
          <w:tcPr>
            <w:tcW w:w="1848" w:type="dxa"/>
            <w:tcBorders>
              <w:top w:val="nil"/>
              <w:left w:val="single" w:sz="4" w:space="0" w:color="auto"/>
              <w:bottom w:val="nil"/>
              <w:right w:val="single" w:sz="4" w:space="0" w:color="auto"/>
            </w:tcBorders>
            <w:vAlign w:val="center"/>
          </w:tcPr>
          <w:p w14:paraId="058AC29C" w14:textId="77777777" w:rsidR="00A54C2B" w:rsidRPr="001E32DC" w:rsidRDefault="00A54C2B" w:rsidP="00733BD1">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37589232" w14:textId="77777777" w:rsidR="00A54C2B" w:rsidRPr="001E32DC" w:rsidRDefault="00A54C2B" w:rsidP="00733BD1">
            <w:pPr>
              <w:pStyle w:val="TAC"/>
              <w:rPr>
                <w:lang w:val="en-US"/>
              </w:rPr>
            </w:pPr>
            <w:r w:rsidRPr="001E32DC">
              <w:rPr>
                <w:lang w:val="en-US"/>
              </w:rPr>
              <w:t>CA_n25A-n71A</w:t>
            </w:r>
          </w:p>
          <w:p w14:paraId="5BED527E" w14:textId="77777777" w:rsidR="00A54C2B" w:rsidRPr="001E32DC" w:rsidRDefault="00A54C2B" w:rsidP="00733BD1">
            <w:pPr>
              <w:pStyle w:val="TAC"/>
              <w:rPr>
                <w:lang w:val="en-US"/>
              </w:rPr>
            </w:pPr>
            <w:r w:rsidRPr="001E32DC">
              <w:rPr>
                <w:lang w:val="en-US"/>
              </w:rPr>
              <w:t>CA_n25A-n78A</w:t>
            </w:r>
          </w:p>
          <w:p w14:paraId="3A828CCE" w14:textId="77777777" w:rsidR="00A54C2B" w:rsidRPr="001E32DC" w:rsidRDefault="00A54C2B" w:rsidP="00733BD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D609D4B"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7F13A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19322" w14:textId="77777777" w:rsidR="00A54C2B" w:rsidRPr="001E32DC" w:rsidRDefault="00A54C2B" w:rsidP="00733BD1">
            <w:pPr>
              <w:pStyle w:val="TAC"/>
              <w:rPr>
                <w:lang w:val="en-US" w:eastAsia="zh-CN"/>
              </w:rPr>
            </w:pPr>
            <w:r w:rsidRPr="001E32DC">
              <w:rPr>
                <w:lang w:val="en-US" w:eastAsia="zh-CN"/>
              </w:rPr>
              <w:t>0</w:t>
            </w:r>
          </w:p>
        </w:tc>
      </w:tr>
      <w:tr w:rsidR="00A54C2B" w14:paraId="04797FF9" w14:textId="77777777" w:rsidTr="00733BD1">
        <w:trPr>
          <w:trHeight w:val="29"/>
        </w:trPr>
        <w:tc>
          <w:tcPr>
            <w:tcW w:w="1848" w:type="dxa"/>
            <w:tcBorders>
              <w:top w:val="nil"/>
              <w:left w:val="single" w:sz="4" w:space="0" w:color="auto"/>
              <w:bottom w:val="nil"/>
              <w:right w:val="single" w:sz="4" w:space="0" w:color="auto"/>
            </w:tcBorders>
            <w:vAlign w:val="center"/>
          </w:tcPr>
          <w:p w14:paraId="36600A5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7AB36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16EE8"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4870C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1A77FA" w14:textId="77777777" w:rsidR="00A54C2B" w:rsidRPr="001E32DC" w:rsidRDefault="00A54C2B" w:rsidP="00733BD1">
            <w:pPr>
              <w:pStyle w:val="TAC"/>
              <w:rPr>
                <w:szCs w:val="18"/>
                <w:lang w:val="en-US" w:eastAsia="zh-CN"/>
              </w:rPr>
            </w:pPr>
          </w:p>
        </w:tc>
      </w:tr>
      <w:tr w:rsidR="00A54C2B" w14:paraId="1752E3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2F383E"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8D729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31E44" w14:textId="77777777" w:rsidR="00A54C2B" w:rsidRPr="001E32DC" w:rsidRDefault="00A54C2B" w:rsidP="00733BD1">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D151B"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FF970E" w14:textId="77777777" w:rsidR="00A54C2B" w:rsidRPr="001E32DC" w:rsidRDefault="00A54C2B" w:rsidP="00733BD1">
            <w:pPr>
              <w:pStyle w:val="TAC"/>
              <w:rPr>
                <w:szCs w:val="18"/>
                <w:lang w:val="en-US" w:eastAsia="zh-CN"/>
              </w:rPr>
            </w:pPr>
          </w:p>
        </w:tc>
      </w:tr>
      <w:tr w:rsidR="00A54C2B" w14:paraId="313372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1F46957" w14:textId="77777777" w:rsidR="00A54C2B" w:rsidRPr="001E32DC" w:rsidRDefault="00A54C2B" w:rsidP="00733BD1">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87A091E" w14:textId="77777777" w:rsidR="00A54C2B" w:rsidRPr="001E32DC" w:rsidRDefault="00A54C2B" w:rsidP="00733BD1">
            <w:pPr>
              <w:pStyle w:val="TAC"/>
              <w:rPr>
                <w:lang w:val="en-US" w:eastAsia="zh-CN"/>
              </w:rPr>
            </w:pPr>
            <w:r w:rsidRPr="001E32DC">
              <w:rPr>
                <w:lang w:val="en-US" w:eastAsia="zh-CN"/>
              </w:rPr>
              <w:t>CA_n26A-n66A</w:t>
            </w:r>
          </w:p>
          <w:p w14:paraId="7CBCADEB" w14:textId="77777777" w:rsidR="00A54C2B" w:rsidRPr="001E32DC" w:rsidRDefault="00A54C2B" w:rsidP="00733BD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D691178" w14:textId="77777777" w:rsidR="00A54C2B" w:rsidRPr="001E32DC" w:rsidRDefault="00A54C2B" w:rsidP="00733BD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2D0279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8BEDED" w14:textId="77777777" w:rsidR="00A54C2B" w:rsidRPr="001E32DC" w:rsidRDefault="00A54C2B" w:rsidP="00733BD1">
            <w:pPr>
              <w:pStyle w:val="TAC"/>
              <w:rPr>
                <w:lang w:val="en-US" w:eastAsia="zh-CN"/>
              </w:rPr>
            </w:pPr>
            <w:r w:rsidRPr="001E32DC">
              <w:rPr>
                <w:lang w:val="en-US" w:eastAsia="zh-CN"/>
              </w:rPr>
              <w:t>0</w:t>
            </w:r>
          </w:p>
        </w:tc>
      </w:tr>
      <w:tr w:rsidR="00A54C2B" w14:paraId="68A29D08" w14:textId="77777777" w:rsidTr="00733BD1">
        <w:trPr>
          <w:trHeight w:val="29"/>
        </w:trPr>
        <w:tc>
          <w:tcPr>
            <w:tcW w:w="1848" w:type="dxa"/>
            <w:tcBorders>
              <w:top w:val="nil"/>
              <w:left w:val="single" w:sz="4" w:space="0" w:color="auto"/>
              <w:bottom w:val="nil"/>
              <w:right w:val="single" w:sz="4" w:space="0" w:color="auto"/>
            </w:tcBorders>
            <w:vAlign w:val="center"/>
          </w:tcPr>
          <w:p w14:paraId="1DC5AE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B4F56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882F0" w14:textId="77777777" w:rsidR="00A54C2B" w:rsidRPr="001E32DC" w:rsidRDefault="00A54C2B" w:rsidP="00733BD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3DBF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1AAE6F" w14:textId="77777777" w:rsidR="00A54C2B" w:rsidRPr="001E32DC" w:rsidRDefault="00A54C2B" w:rsidP="00733BD1">
            <w:pPr>
              <w:pStyle w:val="TAC"/>
              <w:rPr>
                <w:lang w:val="en-US" w:eastAsia="zh-CN"/>
              </w:rPr>
            </w:pPr>
          </w:p>
        </w:tc>
      </w:tr>
      <w:tr w:rsidR="00A54C2B" w14:paraId="076EE2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6F2B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0CC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92D3E" w14:textId="77777777" w:rsidR="00A54C2B" w:rsidRPr="001E32DC" w:rsidRDefault="00A54C2B" w:rsidP="00733BD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E96AED"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8B80A46" w14:textId="77777777" w:rsidR="00A54C2B" w:rsidRPr="001E32DC" w:rsidRDefault="00A54C2B" w:rsidP="00733BD1">
            <w:pPr>
              <w:pStyle w:val="TAC"/>
              <w:rPr>
                <w:lang w:val="en-US" w:eastAsia="zh-CN"/>
              </w:rPr>
            </w:pPr>
          </w:p>
        </w:tc>
      </w:tr>
      <w:tr w:rsidR="00A54C2B" w14:paraId="6FD0125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FF4489" w14:textId="77777777" w:rsidR="00A54C2B" w:rsidRPr="001E32DC" w:rsidRDefault="00A54C2B" w:rsidP="00733BD1">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32F51DDA" w14:textId="77777777" w:rsidR="00A54C2B" w:rsidRPr="001E32DC" w:rsidRDefault="00A54C2B" w:rsidP="00733BD1">
            <w:pPr>
              <w:pStyle w:val="TAC"/>
              <w:rPr>
                <w:lang w:val="en-US" w:eastAsia="zh-CN"/>
              </w:rPr>
            </w:pPr>
            <w:r w:rsidRPr="001E32DC">
              <w:rPr>
                <w:lang w:val="en-US" w:eastAsia="zh-CN"/>
              </w:rPr>
              <w:t>CA_n26A-n66A</w:t>
            </w:r>
          </w:p>
          <w:p w14:paraId="0087051F" w14:textId="77777777" w:rsidR="00A54C2B" w:rsidRPr="001E32DC" w:rsidRDefault="00A54C2B" w:rsidP="00733BD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6DC3055" w14:textId="77777777" w:rsidR="00A54C2B" w:rsidRPr="001E32DC" w:rsidRDefault="00A54C2B" w:rsidP="00733BD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836FDF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B94D1C" w14:textId="77777777" w:rsidR="00A54C2B" w:rsidRPr="001E32DC" w:rsidRDefault="00A54C2B" w:rsidP="00733BD1">
            <w:pPr>
              <w:pStyle w:val="TAC"/>
              <w:rPr>
                <w:lang w:val="en-US" w:eastAsia="zh-CN"/>
              </w:rPr>
            </w:pPr>
            <w:r w:rsidRPr="001E32DC">
              <w:rPr>
                <w:lang w:val="en-US" w:eastAsia="zh-CN"/>
              </w:rPr>
              <w:t>0</w:t>
            </w:r>
          </w:p>
        </w:tc>
      </w:tr>
      <w:tr w:rsidR="00A54C2B" w14:paraId="2E329109" w14:textId="77777777" w:rsidTr="00733BD1">
        <w:trPr>
          <w:trHeight w:val="29"/>
        </w:trPr>
        <w:tc>
          <w:tcPr>
            <w:tcW w:w="1848" w:type="dxa"/>
            <w:tcBorders>
              <w:top w:val="nil"/>
              <w:left w:val="single" w:sz="4" w:space="0" w:color="auto"/>
              <w:bottom w:val="nil"/>
              <w:right w:val="single" w:sz="4" w:space="0" w:color="auto"/>
            </w:tcBorders>
            <w:vAlign w:val="center"/>
          </w:tcPr>
          <w:p w14:paraId="1C5CBE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0E53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070C1" w14:textId="77777777" w:rsidR="00A54C2B" w:rsidRPr="001E32DC" w:rsidRDefault="00A54C2B" w:rsidP="00733BD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25AD5" w14:textId="77777777" w:rsidR="00A54C2B" w:rsidRPr="001E32DC" w:rsidRDefault="00A54C2B" w:rsidP="00733BD1">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6C35221" w14:textId="77777777" w:rsidR="00A54C2B" w:rsidRPr="001E32DC" w:rsidRDefault="00A54C2B" w:rsidP="00733BD1">
            <w:pPr>
              <w:pStyle w:val="TAC"/>
              <w:rPr>
                <w:lang w:val="en-US" w:eastAsia="zh-CN"/>
              </w:rPr>
            </w:pPr>
          </w:p>
        </w:tc>
      </w:tr>
      <w:tr w:rsidR="00A54C2B" w14:paraId="4A73E01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F2BFF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B3B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FBBC3" w14:textId="77777777" w:rsidR="00A54C2B" w:rsidRPr="001E32DC" w:rsidRDefault="00A54C2B" w:rsidP="00733BD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33152A"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BFA042" w14:textId="77777777" w:rsidR="00A54C2B" w:rsidRPr="001E32DC" w:rsidRDefault="00A54C2B" w:rsidP="00733BD1">
            <w:pPr>
              <w:pStyle w:val="TAC"/>
              <w:rPr>
                <w:lang w:val="en-US" w:eastAsia="zh-CN"/>
              </w:rPr>
            </w:pPr>
          </w:p>
        </w:tc>
      </w:tr>
      <w:tr w:rsidR="00A54C2B" w14:paraId="4B6106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67A8B7" w14:textId="77777777" w:rsidR="00A54C2B" w:rsidRPr="001E32DC" w:rsidRDefault="00A54C2B" w:rsidP="00733BD1">
            <w:pPr>
              <w:pStyle w:val="TAC"/>
              <w:rPr>
                <w:lang w:val="en-US" w:eastAsia="zh-CN"/>
              </w:rPr>
            </w:pPr>
            <w:r w:rsidRPr="0062357B">
              <w:rPr>
                <w:lang w:val="en-US"/>
              </w:rPr>
              <w:lastRenderedPageBreak/>
              <w:t>CA_n28A-n38A-n78A</w:t>
            </w:r>
          </w:p>
        </w:tc>
        <w:tc>
          <w:tcPr>
            <w:tcW w:w="1862" w:type="dxa"/>
            <w:tcBorders>
              <w:top w:val="single" w:sz="4" w:space="0" w:color="auto"/>
              <w:left w:val="single" w:sz="4" w:space="0" w:color="auto"/>
              <w:bottom w:val="nil"/>
              <w:right w:val="single" w:sz="4" w:space="0" w:color="auto"/>
            </w:tcBorders>
            <w:vAlign w:val="center"/>
          </w:tcPr>
          <w:p w14:paraId="55C06BB1" w14:textId="77777777" w:rsidR="00A54C2B" w:rsidRPr="001E32DC" w:rsidRDefault="00A54C2B" w:rsidP="00733BD1">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F03EC4" w14:textId="77777777" w:rsidR="00A54C2B" w:rsidRPr="001E32DC" w:rsidRDefault="00A54C2B" w:rsidP="00733BD1">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A4BA66" w14:textId="77777777" w:rsidR="00A54C2B" w:rsidRPr="001E32DC" w:rsidRDefault="00A54C2B" w:rsidP="00733BD1">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8FA2B0" w14:textId="77777777" w:rsidR="00A54C2B" w:rsidRPr="001E32DC" w:rsidRDefault="00A54C2B" w:rsidP="00733BD1">
            <w:pPr>
              <w:pStyle w:val="TAC"/>
              <w:rPr>
                <w:lang w:val="en-US" w:eastAsia="zh-CN"/>
              </w:rPr>
            </w:pPr>
            <w:r w:rsidRPr="0062357B">
              <w:rPr>
                <w:lang w:val="en-US"/>
              </w:rPr>
              <w:t>0</w:t>
            </w:r>
          </w:p>
        </w:tc>
      </w:tr>
      <w:tr w:rsidR="00A54C2B" w14:paraId="382E6AC0" w14:textId="77777777" w:rsidTr="00733BD1">
        <w:trPr>
          <w:trHeight w:val="29"/>
        </w:trPr>
        <w:tc>
          <w:tcPr>
            <w:tcW w:w="1848" w:type="dxa"/>
            <w:tcBorders>
              <w:top w:val="nil"/>
              <w:left w:val="single" w:sz="4" w:space="0" w:color="auto"/>
              <w:bottom w:val="nil"/>
              <w:right w:val="single" w:sz="4" w:space="0" w:color="auto"/>
            </w:tcBorders>
            <w:vAlign w:val="center"/>
          </w:tcPr>
          <w:p w14:paraId="643B22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9D8A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2B1FC" w14:textId="77777777" w:rsidR="00A54C2B" w:rsidRPr="001E32DC" w:rsidRDefault="00A54C2B" w:rsidP="00733BD1">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4D316BF" w14:textId="77777777" w:rsidR="00A54C2B" w:rsidRPr="001E32DC" w:rsidRDefault="00A54C2B" w:rsidP="00733BD1">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C5D28" w14:textId="77777777" w:rsidR="00A54C2B" w:rsidRPr="001E32DC" w:rsidRDefault="00A54C2B" w:rsidP="00733BD1">
            <w:pPr>
              <w:pStyle w:val="TAC"/>
              <w:rPr>
                <w:lang w:val="en-US" w:eastAsia="zh-CN"/>
              </w:rPr>
            </w:pPr>
          </w:p>
        </w:tc>
      </w:tr>
      <w:tr w:rsidR="00A54C2B" w14:paraId="0DE561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C209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F1E4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D02D9" w14:textId="77777777" w:rsidR="00A54C2B" w:rsidRPr="001E32DC" w:rsidRDefault="00A54C2B" w:rsidP="00733BD1">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C34389" w14:textId="77777777" w:rsidR="00A54C2B" w:rsidRPr="001E32DC" w:rsidRDefault="00A54C2B" w:rsidP="00733BD1">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028642" w14:textId="77777777" w:rsidR="00A54C2B" w:rsidRPr="001E32DC" w:rsidRDefault="00A54C2B" w:rsidP="00733BD1">
            <w:pPr>
              <w:pStyle w:val="TAC"/>
              <w:rPr>
                <w:lang w:val="en-US" w:eastAsia="zh-CN"/>
              </w:rPr>
            </w:pPr>
          </w:p>
        </w:tc>
      </w:tr>
      <w:tr w:rsidR="00A54C2B" w14:paraId="33FB89E1" w14:textId="77777777" w:rsidTr="00733BD1">
        <w:trPr>
          <w:trHeight w:val="29"/>
        </w:trPr>
        <w:tc>
          <w:tcPr>
            <w:tcW w:w="1848" w:type="dxa"/>
            <w:tcBorders>
              <w:top w:val="single" w:sz="4" w:space="0" w:color="auto"/>
              <w:left w:val="single" w:sz="4" w:space="0" w:color="auto"/>
              <w:bottom w:val="nil"/>
              <w:right w:val="single" w:sz="4" w:space="0" w:color="auto"/>
            </w:tcBorders>
          </w:tcPr>
          <w:p w14:paraId="33D0B4D5" w14:textId="77777777" w:rsidR="00A54C2B" w:rsidRPr="001E32DC" w:rsidRDefault="00A54C2B" w:rsidP="00733BD1">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8B62E63" w14:textId="77777777" w:rsidR="00A54C2B" w:rsidRPr="001E32DC" w:rsidRDefault="00A54C2B" w:rsidP="00733BD1">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1E7218" w14:textId="77777777" w:rsidR="00A54C2B" w:rsidRPr="001E32DC" w:rsidRDefault="00A54C2B" w:rsidP="00733BD1">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BCC4D" w14:textId="77777777" w:rsidR="00A54C2B" w:rsidRPr="001E32DC" w:rsidRDefault="00A54C2B" w:rsidP="00733BD1">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2EA967B0" w14:textId="77777777" w:rsidR="00A54C2B" w:rsidRPr="001E32DC" w:rsidRDefault="00A54C2B" w:rsidP="00733BD1">
            <w:pPr>
              <w:pStyle w:val="TAC"/>
              <w:rPr>
                <w:lang w:val="en-US" w:eastAsia="zh-CN"/>
              </w:rPr>
            </w:pPr>
            <w:r w:rsidRPr="00B26BC1">
              <w:rPr>
                <w:lang w:val="en-US"/>
              </w:rPr>
              <w:t>0</w:t>
            </w:r>
          </w:p>
        </w:tc>
      </w:tr>
      <w:tr w:rsidR="00A54C2B" w14:paraId="4A91583B" w14:textId="77777777" w:rsidTr="00733BD1">
        <w:trPr>
          <w:trHeight w:val="29"/>
        </w:trPr>
        <w:tc>
          <w:tcPr>
            <w:tcW w:w="1848" w:type="dxa"/>
            <w:tcBorders>
              <w:top w:val="nil"/>
              <w:left w:val="single" w:sz="4" w:space="0" w:color="auto"/>
              <w:bottom w:val="nil"/>
              <w:right w:val="single" w:sz="4" w:space="0" w:color="auto"/>
            </w:tcBorders>
          </w:tcPr>
          <w:p w14:paraId="53E546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1DCA59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372B1" w14:textId="77777777" w:rsidR="00A54C2B" w:rsidRPr="001E32DC" w:rsidRDefault="00A54C2B" w:rsidP="00733BD1">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8E3E0B2" w14:textId="77777777" w:rsidR="00A54C2B" w:rsidRPr="001E32DC" w:rsidRDefault="00A54C2B" w:rsidP="00733BD1">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92FD1D3" w14:textId="77777777" w:rsidR="00A54C2B" w:rsidRPr="001E32DC" w:rsidRDefault="00A54C2B" w:rsidP="00733BD1">
            <w:pPr>
              <w:pStyle w:val="TAC"/>
              <w:rPr>
                <w:lang w:val="en-US" w:eastAsia="zh-CN"/>
              </w:rPr>
            </w:pPr>
          </w:p>
        </w:tc>
      </w:tr>
      <w:tr w:rsidR="00A54C2B" w14:paraId="1F997637" w14:textId="77777777" w:rsidTr="00733BD1">
        <w:trPr>
          <w:trHeight w:val="29"/>
        </w:trPr>
        <w:tc>
          <w:tcPr>
            <w:tcW w:w="1848" w:type="dxa"/>
            <w:tcBorders>
              <w:top w:val="nil"/>
              <w:left w:val="single" w:sz="4" w:space="0" w:color="auto"/>
              <w:bottom w:val="single" w:sz="4" w:space="0" w:color="auto"/>
              <w:right w:val="single" w:sz="4" w:space="0" w:color="auto"/>
            </w:tcBorders>
          </w:tcPr>
          <w:p w14:paraId="44F29B5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3E0C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5332C" w14:textId="77777777" w:rsidR="00A54C2B" w:rsidRPr="001E32DC" w:rsidRDefault="00A54C2B" w:rsidP="00733BD1">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2A68F441" w14:textId="77777777" w:rsidR="00A54C2B" w:rsidRPr="001E32DC" w:rsidRDefault="00A54C2B" w:rsidP="00733BD1">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176F3037" w14:textId="77777777" w:rsidR="00A54C2B" w:rsidRPr="001E32DC" w:rsidRDefault="00A54C2B" w:rsidP="00733BD1">
            <w:pPr>
              <w:pStyle w:val="TAC"/>
              <w:rPr>
                <w:lang w:val="en-US" w:eastAsia="zh-CN"/>
              </w:rPr>
            </w:pPr>
          </w:p>
        </w:tc>
      </w:tr>
      <w:tr w:rsidR="00A54C2B" w14:paraId="20ED6D15" w14:textId="77777777" w:rsidTr="00733BD1">
        <w:trPr>
          <w:trHeight w:val="29"/>
        </w:trPr>
        <w:tc>
          <w:tcPr>
            <w:tcW w:w="1848" w:type="dxa"/>
            <w:tcBorders>
              <w:top w:val="single" w:sz="4" w:space="0" w:color="auto"/>
              <w:left w:val="single" w:sz="4" w:space="0" w:color="auto"/>
              <w:bottom w:val="nil"/>
              <w:right w:val="single" w:sz="4" w:space="0" w:color="auto"/>
            </w:tcBorders>
          </w:tcPr>
          <w:p w14:paraId="5D58D35A" w14:textId="77777777" w:rsidR="00A54C2B" w:rsidRPr="001E32DC" w:rsidRDefault="00A54C2B" w:rsidP="00733BD1">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33B10674" w14:textId="77777777" w:rsidR="00A54C2B" w:rsidRDefault="00A54C2B" w:rsidP="00733BD1">
            <w:pPr>
              <w:pStyle w:val="TAC"/>
              <w:rPr>
                <w:szCs w:val="18"/>
                <w:lang w:val="en-US" w:eastAsia="zh-CN"/>
              </w:rPr>
            </w:pPr>
            <w:r>
              <w:rPr>
                <w:rFonts w:cs="Arial" w:hint="eastAsia"/>
                <w:szCs w:val="18"/>
                <w:lang w:val="en-US" w:eastAsia="zh-CN"/>
              </w:rPr>
              <w:t>CA_n28A-n39A</w:t>
            </w:r>
          </w:p>
          <w:p w14:paraId="2951530E" w14:textId="77777777" w:rsidR="00A54C2B" w:rsidRDefault="00A54C2B" w:rsidP="00733BD1">
            <w:pPr>
              <w:pStyle w:val="TAC"/>
              <w:rPr>
                <w:szCs w:val="18"/>
                <w:lang w:val="en-US" w:eastAsia="zh-CN"/>
              </w:rPr>
            </w:pPr>
            <w:r>
              <w:rPr>
                <w:rFonts w:cs="Arial" w:hint="eastAsia"/>
                <w:szCs w:val="18"/>
                <w:lang w:val="en-US" w:eastAsia="zh-CN"/>
              </w:rPr>
              <w:t>CA_n28A-n41A</w:t>
            </w:r>
          </w:p>
          <w:p w14:paraId="2FEBFB6E" w14:textId="77777777" w:rsidR="00A54C2B" w:rsidRPr="001E32DC" w:rsidRDefault="00A54C2B" w:rsidP="00733BD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B197F69"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398774" w14:textId="77777777" w:rsidR="00A54C2B" w:rsidRPr="001E32DC" w:rsidRDefault="00A54C2B" w:rsidP="00733BD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60E62B3" w14:textId="77777777" w:rsidR="00A54C2B" w:rsidRPr="001E32DC" w:rsidRDefault="00A54C2B" w:rsidP="00733BD1">
            <w:pPr>
              <w:pStyle w:val="TAC"/>
              <w:rPr>
                <w:lang w:val="en-US" w:eastAsia="zh-CN"/>
              </w:rPr>
            </w:pPr>
            <w:r>
              <w:rPr>
                <w:rFonts w:hint="eastAsia"/>
                <w:color w:val="000000" w:themeColor="text1"/>
                <w:szCs w:val="18"/>
                <w:lang w:val="en-US" w:eastAsia="zh-CN"/>
              </w:rPr>
              <w:t>0</w:t>
            </w:r>
          </w:p>
        </w:tc>
      </w:tr>
      <w:tr w:rsidR="00A54C2B" w14:paraId="61A6659A" w14:textId="77777777" w:rsidTr="00733BD1">
        <w:trPr>
          <w:trHeight w:val="29"/>
        </w:trPr>
        <w:tc>
          <w:tcPr>
            <w:tcW w:w="1848" w:type="dxa"/>
            <w:tcBorders>
              <w:top w:val="nil"/>
              <w:left w:val="single" w:sz="4" w:space="0" w:color="auto"/>
              <w:bottom w:val="nil"/>
              <w:right w:val="single" w:sz="4" w:space="0" w:color="auto"/>
            </w:tcBorders>
          </w:tcPr>
          <w:p w14:paraId="4F7E82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35EEB4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53F3D"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07DA55" w14:textId="77777777" w:rsidR="00A54C2B" w:rsidRPr="001E32DC" w:rsidRDefault="00A54C2B" w:rsidP="00733BD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644FBA2E" w14:textId="77777777" w:rsidR="00A54C2B" w:rsidRPr="001E32DC" w:rsidRDefault="00A54C2B" w:rsidP="00733BD1">
            <w:pPr>
              <w:pStyle w:val="TAC"/>
              <w:rPr>
                <w:lang w:val="en-US" w:eastAsia="zh-CN"/>
              </w:rPr>
            </w:pPr>
          </w:p>
        </w:tc>
      </w:tr>
      <w:tr w:rsidR="00A54C2B" w14:paraId="258B616B" w14:textId="77777777" w:rsidTr="00733BD1">
        <w:trPr>
          <w:trHeight w:val="29"/>
        </w:trPr>
        <w:tc>
          <w:tcPr>
            <w:tcW w:w="1848" w:type="dxa"/>
            <w:tcBorders>
              <w:top w:val="nil"/>
              <w:left w:val="single" w:sz="4" w:space="0" w:color="auto"/>
              <w:bottom w:val="single" w:sz="4" w:space="0" w:color="auto"/>
              <w:right w:val="single" w:sz="4" w:space="0" w:color="auto"/>
            </w:tcBorders>
          </w:tcPr>
          <w:p w14:paraId="4794BE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5F1F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5FF55"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A313380" w14:textId="77777777" w:rsidR="00A54C2B" w:rsidRPr="001E32DC" w:rsidRDefault="00A54C2B" w:rsidP="00733BD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C91843F" w14:textId="77777777" w:rsidR="00A54C2B" w:rsidRPr="001E32DC" w:rsidRDefault="00A54C2B" w:rsidP="00733BD1">
            <w:pPr>
              <w:pStyle w:val="TAC"/>
              <w:rPr>
                <w:lang w:val="en-US" w:eastAsia="zh-CN"/>
              </w:rPr>
            </w:pPr>
          </w:p>
        </w:tc>
      </w:tr>
      <w:tr w:rsidR="00A54C2B" w14:paraId="76514E9A" w14:textId="77777777" w:rsidTr="00733BD1">
        <w:trPr>
          <w:trHeight w:val="29"/>
        </w:trPr>
        <w:tc>
          <w:tcPr>
            <w:tcW w:w="1848" w:type="dxa"/>
            <w:tcBorders>
              <w:top w:val="single" w:sz="4" w:space="0" w:color="auto"/>
              <w:left w:val="single" w:sz="4" w:space="0" w:color="auto"/>
              <w:bottom w:val="nil"/>
              <w:right w:val="single" w:sz="4" w:space="0" w:color="auto"/>
            </w:tcBorders>
          </w:tcPr>
          <w:p w14:paraId="6F251B83" w14:textId="77777777" w:rsidR="00A54C2B" w:rsidRPr="001E32DC" w:rsidRDefault="00A54C2B" w:rsidP="00733BD1">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7D9D6207" w14:textId="77777777" w:rsidR="00A54C2B" w:rsidRDefault="00A54C2B" w:rsidP="00733BD1">
            <w:pPr>
              <w:pStyle w:val="TAC"/>
              <w:rPr>
                <w:szCs w:val="18"/>
                <w:lang w:val="en-US" w:eastAsia="zh-CN"/>
              </w:rPr>
            </w:pPr>
            <w:r>
              <w:rPr>
                <w:rFonts w:cs="Arial" w:hint="eastAsia"/>
                <w:szCs w:val="18"/>
                <w:lang w:val="en-US" w:eastAsia="zh-CN"/>
              </w:rPr>
              <w:t>CA_n28A-n39A</w:t>
            </w:r>
          </w:p>
          <w:p w14:paraId="19C6A70C" w14:textId="77777777" w:rsidR="00A54C2B" w:rsidRDefault="00A54C2B" w:rsidP="00733BD1">
            <w:pPr>
              <w:pStyle w:val="TAC"/>
              <w:rPr>
                <w:szCs w:val="18"/>
                <w:lang w:val="en-US" w:eastAsia="zh-CN"/>
              </w:rPr>
            </w:pPr>
            <w:r>
              <w:rPr>
                <w:rFonts w:cs="Arial" w:hint="eastAsia"/>
                <w:szCs w:val="18"/>
                <w:lang w:val="en-US" w:eastAsia="zh-CN"/>
              </w:rPr>
              <w:t>CA_n28A-n41A</w:t>
            </w:r>
          </w:p>
          <w:p w14:paraId="75033E9D" w14:textId="77777777" w:rsidR="00A54C2B" w:rsidRPr="001E32DC" w:rsidRDefault="00A54C2B" w:rsidP="00733BD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8860346"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38602E" w14:textId="77777777" w:rsidR="00A54C2B" w:rsidRPr="001E32DC" w:rsidRDefault="00A54C2B" w:rsidP="00733BD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5CEB70D" w14:textId="77777777" w:rsidR="00A54C2B" w:rsidRPr="001E32DC" w:rsidRDefault="00A54C2B" w:rsidP="00733BD1">
            <w:pPr>
              <w:pStyle w:val="TAC"/>
              <w:rPr>
                <w:lang w:val="en-US" w:eastAsia="zh-CN"/>
              </w:rPr>
            </w:pPr>
            <w:r>
              <w:rPr>
                <w:rFonts w:hint="eastAsia"/>
                <w:color w:val="000000" w:themeColor="text1"/>
                <w:szCs w:val="18"/>
                <w:lang w:val="en-US" w:eastAsia="zh-CN"/>
              </w:rPr>
              <w:t>0</w:t>
            </w:r>
          </w:p>
        </w:tc>
      </w:tr>
      <w:tr w:rsidR="00A54C2B" w14:paraId="3FE3679C" w14:textId="77777777" w:rsidTr="00733BD1">
        <w:trPr>
          <w:trHeight w:val="29"/>
        </w:trPr>
        <w:tc>
          <w:tcPr>
            <w:tcW w:w="1848" w:type="dxa"/>
            <w:tcBorders>
              <w:top w:val="nil"/>
              <w:left w:val="single" w:sz="4" w:space="0" w:color="auto"/>
              <w:bottom w:val="nil"/>
              <w:right w:val="single" w:sz="4" w:space="0" w:color="auto"/>
            </w:tcBorders>
          </w:tcPr>
          <w:p w14:paraId="284164D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FC5EE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1947A"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589C019" w14:textId="77777777" w:rsidR="00A54C2B" w:rsidRPr="001E32DC" w:rsidRDefault="00A54C2B" w:rsidP="00733BD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609B4643" w14:textId="77777777" w:rsidR="00A54C2B" w:rsidRPr="001E32DC" w:rsidRDefault="00A54C2B" w:rsidP="00733BD1">
            <w:pPr>
              <w:pStyle w:val="TAC"/>
              <w:rPr>
                <w:lang w:val="en-US" w:eastAsia="zh-CN"/>
              </w:rPr>
            </w:pPr>
          </w:p>
        </w:tc>
      </w:tr>
      <w:tr w:rsidR="00A54C2B" w14:paraId="76E01AE9" w14:textId="77777777" w:rsidTr="00733BD1">
        <w:trPr>
          <w:trHeight w:val="29"/>
        </w:trPr>
        <w:tc>
          <w:tcPr>
            <w:tcW w:w="1848" w:type="dxa"/>
            <w:tcBorders>
              <w:top w:val="nil"/>
              <w:left w:val="single" w:sz="4" w:space="0" w:color="auto"/>
              <w:bottom w:val="single" w:sz="4" w:space="0" w:color="auto"/>
              <w:right w:val="single" w:sz="4" w:space="0" w:color="auto"/>
            </w:tcBorders>
          </w:tcPr>
          <w:p w14:paraId="120A9B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F855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D607D"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36B83C9" w14:textId="77777777" w:rsidR="00A54C2B" w:rsidRPr="001E32DC" w:rsidRDefault="00A54C2B" w:rsidP="00733BD1">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EAB90D5" w14:textId="77777777" w:rsidR="00A54C2B" w:rsidRPr="001E32DC" w:rsidRDefault="00A54C2B" w:rsidP="00733BD1">
            <w:pPr>
              <w:pStyle w:val="TAC"/>
              <w:rPr>
                <w:lang w:val="en-US" w:eastAsia="zh-CN"/>
              </w:rPr>
            </w:pPr>
          </w:p>
        </w:tc>
      </w:tr>
      <w:tr w:rsidR="00A54C2B" w14:paraId="16755532" w14:textId="77777777" w:rsidTr="00733BD1">
        <w:trPr>
          <w:trHeight w:val="29"/>
        </w:trPr>
        <w:tc>
          <w:tcPr>
            <w:tcW w:w="1848" w:type="dxa"/>
            <w:tcBorders>
              <w:top w:val="single" w:sz="4" w:space="0" w:color="auto"/>
              <w:left w:val="single" w:sz="4" w:space="0" w:color="auto"/>
              <w:bottom w:val="nil"/>
              <w:right w:val="single" w:sz="4" w:space="0" w:color="auto"/>
            </w:tcBorders>
          </w:tcPr>
          <w:p w14:paraId="0E754D31" w14:textId="77777777" w:rsidR="00A54C2B" w:rsidRPr="00571960" w:rsidRDefault="00A54C2B" w:rsidP="00733BD1">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51EFDAF" w14:textId="77777777" w:rsidR="00A54C2B" w:rsidRPr="00571960" w:rsidRDefault="00A54C2B" w:rsidP="00733BD1">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F6F4D8" w14:textId="77777777" w:rsidR="00A54C2B" w:rsidRPr="00571960" w:rsidRDefault="00A54C2B" w:rsidP="00733BD1">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BED3E" w14:textId="77777777" w:rsidR="00A54C2B" w:rsidRPr="001E32DC" w:rsidRDefault="00A54C2B" w:rsidP="00733BD1">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23693725" w14:textId="77777777" w:rsidR="00A54C2B" w:rsidRPr="001E32DC" w:rsidRDefault="00A54C2B" w:rsidP="00733BD1">
            <w:pPr>
              <w:pStyle w:val="TAC"/>
              <w:rPr>
                <w:lang w:val="en-US" w:eastAsia="zh-CN"/>
              </w:rPr>
            </w:pPr>
            <w:r w:rsidRPr="00FD7E7D">
              <w:rPr>
                <w:lang w:val="en-US"/>
              </w:rPr>
              <w:t>0</w:t>
            </w:r>
          </w:p>
        </w:tc>
      </w:tr>
      <w:tr w:rsidR="00A54C2B" w14:paraId="78ECD86A" w14:textId="77777777" w:rsidTr="00733BD1">
        <w:trPr>
          <w:trHeight w:val="29"/>
        </w:trPr>
        <w:tc>
          <w:tcPr>
            <w:tcW w:w="1848" w:type="dxa"/>
            <w:tcBorders>
              <w:top w:val="nil"/>
              <w:left w:val="single" w:sz="4" w:space="0" w:color="auto"/>
              <w:bottom w:val="nil"/>
              <w:right w:val="single" w:sz="4" w:space="0" w:color="auto"/>
            </w:tcBorders>
          </w:tcPr>
          <w:p w14:paraId="2E520EF8"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D151597" w14:textId="77777777" w:rsidR="00A54C2B" w:rsidRPr="00571960"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9FEFF" w14:textId="77777777" w:rsidR="00A54C2B" w:rsidRPr="00571960" w:rsidRDefault="00A54C2B" w:rsidP="00733BD1">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E85EDE" w14:textId="77777777" w:rsidR="00A54C2B" w:rsidRPr="001E32DC" w:rsidRDefault="00A54C2B" w:rsidP="00733BD1">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88C4982" w14:textId="77777777" w:rsidR="00A54C2B" w:rsidRPr="001E32DC" w:rsidRDefault="00A54C2B" w:rsidP="00733BD1">
            <w:pPr>
              <w:pStyle w:val="TAC"/>
              <w:rPr>
                <w:lang w:val="en-US" w:eastAsia="zh-CN"/>
              </w:rPr>
            </w:pPr>
          </w:p>
        </w:tc>
      </w:tr>
      <w:tr w:rsidR="00A54C2B" w14:paraId="2F318074" w14:textId="77777777" w:rsidTr="00733BD1">
        <w:trPr>
          <w:trHeight w:val="29"/>
        </w:trPr>
        <w:tc>
          <w:tcPr>
            <w:tcW w:w="1848" w:type="dxa"/>
            <w:tcBorders>
              <w:top w:val="nil"/>
              <w:left w:val="single" w:sz="4" w:space="0" w:color="auto"/>
              <w:bottom w:val="single" w:sz="4" w:space="0" w:color="auto"/>
              <w:right w:val="single" w:sz="4" w:space="0" w:color="auto"/>
            </w:tcBorders>
          </w:tcPr>
          <w:p w14:paraId="313752B2"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6C37A1" w14:textId="77777777" w:rsidR="00A54C2B" w:rsidRPr="00571960"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EE178" w14:textId="77777777" w:rsidR="00A54C2B" w:rsidRPr="00571960" w:rsidRDefault="00A54C2B" w:rsidP="00733BD1">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63CAB75" w14:textId="77777777" w:rsidR="00A54C2B" w:rsidRPr="001E32DC" w:rsidRDefault="00A54C2B" w:rsidP="00733BD1">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108A92E1" w14:textId="77777777" w:rsidR="00A54C2B" w:rsidRPr="001E32DC" w:rsidRDefault="00A54C2B" w:rsidP="00733BD1">
            <w:pPr>
              <w:pStyle w:val="TAC"/>
              <w:rPr>
                <w:lang w:val="en-US" w:eastAsia="zh-CN"/>
              </w:rPr>
            </w:pPr>
          </w:p>
        </w:tc>
      </w:tr>
      <w:tr w:rsidR="00A54C2B" w14:paraId="069C6990" w14:textId="77777777" w:rsidTr="00733BD1">
        <w:trPr>
          <w:trHeight w:val="29"/>
        </w:trPr>
        <w:tc>
          <w:tcPr>
            <w:tcW w:w="1848" w:type="dxa"/>
            <w:tcBorders>
              <w:top w:val="single" w:sz="4" w:space="0" w:color="auto"/>
              <w:left w:val="single" w:sz="4" w:space="0" w:color="auto"/>
              <w:bottom w:val="nil"/>
              <w:right w:val="single" w:sz="4" w:space="0" w:color="auto"/>
            </w:tcBorders>
          </w:tcPr>
          <w:p w14:paraId="1919BD42"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B7E3BA9" w14:textId="77777777" w:rsidR="00A54C2B" w:rsidRPr="001E32DC" w:rsidRDefault="00A54C2B" w:rsidP="00733BD1">
            <w:pPr>
              <w:pStyle w:val="TAC"/>
              <w:rPr>
                <w:lang w:val="en-US" w:eastAsia="zh-CN"/>
              </w:rPr>
            </w:pPr>
            <w:r w:rsidRPr="00571960">
              <w:rPr>
                <w:lang w:val="en-US" w:eastAsia="zh-CN"/>
              </w:rPr>
              <w:t>CA_n28A-n40A</w:t>
            </w:r>
          </w:p>
          <w:p w14:paraId="04C37C18" w14:textId="77777777" w:rsidR="00A54C2B" w:rsidRPr="001E32DC" w:rsidRDefault="00A54C2B" w:rsidP="00733BD1">
            <w:pPr>
              <w:pStyle w:val="TAC"/>
              <w:rPr>
                <w:lang w:val="en-US" w:eastAsia="zh-CN"/>
              </w:rPr>
            </w:pPr>
            <w:r w:rsidRPr="00571960">
              <w:rPr>
                <w:lang w:val="en-US" w:eastAsia="zh-CN"/>
              </w:rPr>
              <w:t>CA_n28A-n41A</w:t>
            </w:r>
          </w:p>
          <w:p w14:paraId="5A7C52F3" w14:textId="77777777" w:rsidR="00A54C2B" w:rsidRPr="00571960" w:rsidRDefault="00A54C2B" w:rsidP="00733BD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E8710E3"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9FC1C9"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61DA167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01043D7" w14:textId="77777777" w:rsidTr="00733BD1">
        <w:trPr>
          <w:trHeight w:val="29"/>
        </w:trPr>
        <w:tc>
          <w:tcPr>
            <w:tcW w:w="1848" w:type="dxa"/>
            <w:tcBorders>
              <w:top w:val="nil"/>
              <w:left w:val="single" w:sz="4" w:space="0" w:color="auto"/>
              <w:bottom w:val="nil"/>
              <w:right w:val="single" w:sz="4" w:space="0" w:color="auto"/>
            </w:tcBorders>
          </w:tcPr>
          <w:p w14:paraId="398A71BC"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F3A0A86"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0B26642"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09D8EE"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6FD3EB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F4C1B6" w14:textId="77777777" w:rsidTr="00733BD1">
        <w:trPr>
          <w:trHeight w:val="29"/>
        </w:trPr>
        <w:tc>
          <w:tcPr>
            <w:tcW w:w="1848" w:type="dxa"/>
            <w:tcBorders>
              <w:top w:val="nil"/>
              <w:left w:val="single" w:sz="4" w:space="0" w:color="auto"/>
              <w:bottom w:val="nil"/>
              <w:right w:val="single" w:sz="4" w:space="0" w:color="auto"/>
            </w:tcBorders>
          </w:tcPr>
          <w:p w14:paraId="7B07522A"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62E804E6"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0DE44"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BDA6D"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51676E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2ACE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B81B5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FCAEBE"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70C8915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597C29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4AE9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DDD6B3"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270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FF87BB5" w14:textId="77777777" w:rsidTr="00733BD1">
        <w:trPr>
          <w:trHeight w:val="29"/>
        </w:trPr>
        <w:tc>
          <w:tcPr>
            <w:tcW w:w="1848" w:type="dxa"/>
            <w:tcBorders>
              <w:top w:val="nil"/>
              <w:left w:val="single" w:sz="4" w:space="0" w:color="auto"/>
              <w:bottom w:val="nil"/>
              <w:right w:val="single" w:sz="4" w:space="0" w:color="auto"/>
            </w:tcBorders>
            <w:vAlign w:val="center"/>
          </w:tcPr>
          <w:p w14:paraId="30369E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A713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7BAD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D8CD7C"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4FEB0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1F9ECC" w14:textId="77777777" w:rsidTr="00733BD1">
        <w:trPr>
          <w:trHeight w:val="29"/>
        </w:trPr>
        <w:tc>
          <w:tcPr>
            <w:tcW w:w="1848" w:type="dxa"/>
            <w:tcBorders>
              <w:top w:val="nil"/>
              <w:left w:val="single" w:sz="4" w:space="0" w:color="auto"/>
              <w:bottom w:val="nil"/>
              <w:right w:val="single" w:sz="4" w:space="0" w:color="auto"/>
            </w:tcBorders>
            <w:vAlign w:val="center"/>
          </w:tcPr>
          <w:p w14:paraId="6AAE94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68443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0498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B1503B"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5FA3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02B958" w14:textId="77777777" w:rsidTr="00733BD1">
        <w:trPr>
          <w:trHeight w:val="29"/>
        </w:trPr>
        <w:tc>
          <w:tcPr>
            <w:tcW w:w="1848" w:type="dxa"/>
            <w:tcBorders>
              <w:top w:val="nil"/>
              <w:left w:val="single" w:sz="4" w:space="0" w:color="auto"/>
              <w:bottom w:val="nil"/>
              <w:right w:val="single" w:sz="4" w:space="0" w:color="auto"/>
            </w:tcBorders>
            <w:vAlign w:val="center"/>
          </w:tcPr>
          <w:p w14:paraId="5D1BE13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19B1EAC"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06F468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695423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BE4D6C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10621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90D9DD"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A54C2B" w14:paraId="36FCE798" w14:textId="77777777" w:rsidTr="00733BD1">
        <w:trPr>
          <w:trHeight w:val="29"/>
        </w:trPr>
        <w:tc>
          <w:tcPr>
            <w:tcW w:w="1848" w:type="dxa"/>
            <w:tcBorders>
              <w:top w:val="nil"/>
              <w:left w:val="single" w:sz="4" w:space="0" w:color="auto"/>
              <w:bottom w:val="nil"/>
              <w:right w:val="single" w:sz="4" w:space="0" w:color="auto"/>
            </w:tcBorders>
            <w:vAlign w:val="center"/>
          </w:tcPr>
          <w:p w14:paraId="238D38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BBB07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987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478C6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0E25C54"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51AAC11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4D8D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36AA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309A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D7539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AFB475"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6AB35C0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BEB8B2" w14:textId="77777777" w:rsidR="00A54C2B" w:rsidRPr="001E32DC" w:rsidRDefault="00A54C2B" w:rsidP="00733BD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5C04BA0" w14:textId="77777777" w:rsidR="00A54C2B" w:rsidRPr="001E32DC" w:rsidRDefault="00A54C2B" w:rsidP="00733BD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21ED21" w14:textId="77777777" w:rsidR="00A54C2B" w:rsidRPr="001E32DC" w:rsidRDefault="00A54C2B" w:rsidP="00733BD1">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92C0B6" w14:textId="77777777" w:rsidR="00A54C2B" w:rsidRPr="001E32DC" w:rsidRDefault="00A54C2B" w:rsidP="00733BD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F7E906" w14:textId="77777777" w:rsidR="00A54C2B" w:rsidRPr="001E32DC" w:rsidRDefault="00A54C2B" w:rsidP="00733BD1">
            <w:pPr>
              <w:pStyle w:val="TAC"/>
              <w:rPr>
                <w:rFonts w:cs="Arial"/>
                <w:kern w:val="2"/>
                <w:szCs w:val="22"/>
                <w:lang w:val="en-US" w:eastAsia="zh-CN"/>
              </w:rPr>
            </w:pPr>
            <w:r>
              <w:rPr>
                <w:lang w:val="en-US" w:eastAsia="zh-CN"/>
              </w:rPr>
              <w:t>0</w:t>
            </w:r>
          </w:p>
        </w:tc>
      </w:tr>
      <w:tr w:rsidR="00A54C2B" w14:paraId="22973367" w14:textId="77777777" w:rsidTr="00733BD1">
        <w:trPr>
          <w:trHeight w:val="29"/>
        </w:trPr>
        <w:tc>
          <w:tcPr>
            <w:tcW w:w="1848" w:type="dxa"/>
            <w:tcBorders>
              <w:top w:val="nil"/>
              <w:left w:val="single" w:sz="4" w:space="0" w:color="auto"/>
              <w:bottom w:val="nil"/>
              <w:right w:val="single" w:sz="4" w:space="0" w:color="auto"/>
            </w:tcBorders>
            <w:vAlign w:val="center"/>
          </w:tcPr>
          <w:p w14:paraId="7DDE5201" w14:textId="77777777" w:rsidR="00A54C2B" w:rsidRPr="001E32DC" w:rsidRDefault="00A54C2B" w:rsidP="00733BD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4FCEBE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8472" w14:textId="77777777" w:rsidR="00A54C2B" w:rsidRPr="001E32DC" w:rsidRDefault="00A54C2B" w:rsidP="00733BD1">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A2CB65E" w14:textId="77777777" w:rsidR="00A54C2B" w:rsidRPr="001E32DC" w:rsidRDefault="00A54C2B" w:rsidP="00733BD1">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05D33C0" w14:textId="77777777" w:rsidR="00A54C2B" w:rsidRPr="001E32DC" w:rsidRDefault="00A54C2B" w:rsidP="00733BD1">
            <w:pPr>
              <w:pStyle w:val="TAC"/>
              <w:rPr>
                <w:rFonts w:cs="Arial"/>
                <w:kern w:val="2"/>
                <w:szCs w:val="22"/>
                <w:lang w:val="en-US" w:eastAsia="zh-CN"/>
              </w:rPr>
            </w:pPr>
          </w:p>
        </w:tc>
      </w:tr>
      <w:tr w:rsidR="00A54C2B" w14:paraId="6186414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9BCA6A" w14:textId="77777777" w:rsidR="00A54C2B" w:rsidRPr="001E32DC" w:rsidRDefault="00A54C2B" w:rsidP="00733BD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CB10FB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B58739" w14:textId="77777777" w:rsidR="00A54C2B" w:rsidRPr="001E32DC" w:rsidRDefault="00A54C2B" w:rsidP="00733BD1">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116D26" w14:textId="77777777" w:rsidR="00A54C2B" w:rsidRPr="001E32DC" w:rsidRDefault="00A54C2B" w:rsidP="00733BD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9523AB" w14:textId="77777777" w:rsidR="00A54C2B" w:rsidRPr="001E32DC" w:rsidRDefault="00A54C2B" w:rsidP="00733BD1">
            <w:pPr>
              <w:pStyle w:val="TAC"/>
              <w:rPr>
                <w:rFonts w:cs="Arial"/>
                <w:kern w:val="2"/>
                <w:szCs w:val="22"/>
                <w:lang w:val="en-US" w:eastAsia="zh-CN"/>
              </w:rPr>
            </w:pPr>
          </w:p>
        </w:tc>
      </w:tr>
      <w:tr w:rsidR="00A54C2B" w14:paraId="53C711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683C2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7D6C830"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45CAACAF"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0B4F87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51B543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7BA226"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6083432"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7B149DB1" w14:textId="77777777" w:rsidTr="00733BD1">
        <w:trPr>
          <w:trHeight w:val="29"/>
        </w:trPr>
        <w:tc>
          <w:tcPr>
            <w:tcW w:w="1848" w:type="dxa"/>
            <w:tcBorders>
              <w:top w:val="nil"/>
              <w:left w:val="single" w:sz="4" w:space="0" w:color="auto"/>
              <w:bottom w:val="nil"/>
              <w:right w:val="single" w:sz="4" w:space="0" w:color="auto"/>
            </w:tcBorders>
            <w:vAlign w:val="center"/>
          </w:tcPr>
          <w:p w14:paraId="17092C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0059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96D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48BC82" w14:textId="77777777" w:rsidR="00A54C2B" w:rsidRPr="001E32DC" w:rsidRDefault="00A54C2B" w:rsidP="00733BD1">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1E749F6B"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2BFD9D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F276A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DC48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A0255" w14:textId="77777777" w:rsidR="00A54C2B" w:rsidRPr="001E32DC" w:rsidRDefault="00A54C2B" w:rsidP="00733BD1">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A837B1"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6D5FB7" w14:textId="77777777" w:rsidR="00A54C2B" w:rsidRPr="001E32DC" w:rsidRDefault="00A54C2B" w:rsidP="00733BD1">
            <w:pPr>
              <w:pStyle w:val="TAC"/>
              <w:rPr>
                <w:rFonts w:cs="Arial"/>
                <w:lang w:val="en-US" w:eastAsia="zh-CN"/>
              </w:rPr>
            </w:pPr>
          </w:p>
        </w:tc>
      </w:tr>
      <w:tr w:rsidR="00A54C2B" w14:paraId="3FC4F7AB" w14:textId="77777777" w:rsidTr="00733BD1">
        <w:trPr>
          <w:trHeight w:val="29"/>
        </w:trPr>
        <w:tc>
          <w:tcPr>
            <w:tcW w:w="1848" w:type="dxa"/>
            <w:tcBorders>
              <w:top w:val="nil"/>
              <w:left w:val="single" w:sz="4" w:space="0" w:color="auto"/>
              <w:bottom w:val="nil"/>
              <w:right w:val="single" w:sz="4" w:space="0" w:color="auto"/>
            </w:tcBorders>
            <w:vAlign w:val="center"/>
          </w:tcPr>
          <w:p w14:paraId="3B9DEB78"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45F3FAC" w14:textId="77777777" w:rsidR="00A54C2B" w:rsidRPr="001E32DC" w:rsidRDefault="00A54C2B" w:rsidP="00733BD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51A849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5DB6A1"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1733F830" w14:textId="77777777" w:rsidR="00A54C2B" w:rsidRPr="001E32DC" w:rsidRDefault="00A54C2B" w:rsidP="00733BD1">
            <w:pPr>
              <w:pStyle w:val="TAC"/>
              <w:rPr>
                <w:lang w:val="en-US" w:eastAsia="zh-CN"/>
              </w:rPr>
            </w:pPr>
            <w:r w:rsidRPr="001E32DC">
              <w:rPr>
                <w:rFonts w:cs="Arial"/>
                <w:lang w:val="en-US" w:eastAsia="zh-CN"/>
              </w:rPr>
              <w:t>0</w:t>
            </w:r>
          </w:p>
        </w:tc>
      </w:tr>
      <w:tr w:rsidR="00A54C2B" w14:paraId="562AC21C" w14:textId="77777777" w:rsidTr="00733BD1">
        <w:trPr>
          <w:trHeight w:val="29"/>
        </w:trPr>
        <w:tc>
          <w:tcPr>
            <w:tcW w:w="1848" w:type="dxa"/>
            <w:tcBorders>
              <w:top w:val="nil"/>
              <w:left w:val="single" w:sz="4" w:space="0" w:color="auto"/>
              <w:bottom w:val="nil"/>
              <w:right w:val="single" w:sz="4" w:space="0" w:color="auto"/>
            </w:tcBorders>
            <w:vAlign w:val="center"/>
          </w:tcPr>
          <w:p w14:paraId="025E37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38CEE40" w14:textId="77777777" w:rsidR="00A54C2B" w:rsidRPr="001E32DC" w:rsidRDefault="00A54C2B" w:rsidP="00733BD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09D0DF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2E22F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900FE5C" w14:textId="77777777" w:rsidR="00A54C2B" w:rsidRPr="001E32DC" w:rsidRDefault="00A54C2B" w:rsidP="00733BD1">
            <w:pPr>
              <w:pStyle w:val="TAC"/>
              <w:rPr>
                <w:lang w:val="en-US" w:eastAsia="zh-CN"/>
              </w:rPr>
            </w:pPr>
          </w:p>
        </w:tc>
      </w:tr>
      <w:tr w:rsidR="00A54C2B" w14:paraId="3C77ED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6594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20991"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36000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ABEC3B"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E924543" w14:textId="77777777" w:rsidR="00A54C2B" w:rsidRPr="001E32DC" w:rsidRDefault="00A54C2B" w:rsidP="00733BD1">
            <w:pPr>
              <w:pStyle w:val="TAC"/>
              <w:rPr>
                <w:lang w:val="en-US" w:eastAsia="zh-CN"/>
              </w:rPr>
            </w:pPr>
          </w:p>
        </w:tc>
      </w:tr>
      <w:tr w:rsidR="00A54C2B" w14:paraId="4C84C57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D22538"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EAC1B1" w14:textId="77777777" w:rsidR="00A54C2B" w:rsidRDefault="00A54C2B" w:rsidP="00733BD1">
            <w:pPr>
              <w:pStyle w:val="TAC"/>
              <w:rPr>
                <w:lang w:val="en-US" w:eastAsia="zh-CN"/>
              </w:rPr>
            </w:pPr>
            <w:r w:rsidRPr="001E32DC">
              <w:rPr>
                <w:lang w:val="en-US" w:eastAsia="zh-CN"/>
              </w:rPr>
              <w:t>CA_n28A-n41A</w:t>
            </w:r>
          </w:p>
          <w:p w14:paraId="18156FCE" w14:textId="77777777" w:rsidR="00A54C2B" w:rsidRDefault="00A54C2B" w:rsidP="00733BD1">
            <w:pPr>
              <w:pStyle w:val="TAC"/>
              <w:rPr>
                <w:lang w:val="en-US" w:eastAsia="zh-CN"/>
              </w:rPr>
            </w:pPr>
            <w:r w:rsidRPr="001E32DC">
              <w:rPr>
                <w:lang w:val="en-US" w:eastAsia="zh-CN"/>
              </w:rPr>
              <w:t>CA_n28A-n77A</w:t>
            </w:r>
          </w:p>
          <w:p w14:paraId="096EF6C6"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FDC19B"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F90937"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E33568" w14:textId="77777777" w:rsidR="00A54C2B" w:rsidRPr="001E32DC" w:rsidRDefault="00A54C2B" w:rsidP="00733BD1">
            <w:pPr>
              <w:pStyle w:val="TAC"/>
              <w:rPr>
                <w:lang w:val="en-US" w:eastAsia="zh-CN"/>
              </w:rPr>
            </w:pPr>
            <w:r>
              <w:rPr>
                <w:rFonts w:hint="eastAsia"/>
                <w:lang w:val="en-US" w:eastAsia="zh-CN"/>
              </w:rPr>
              <w:t>0</w:t>
            </w:r>
          </w:p>
        </w:tc>
      </w:tr>
      <w:tr w:rsidR="00A54C2B" w14:paraId="2CC46156" w14:textId="77777777" w:rsidTr="00733BD1">
        <w:trPr>
          <w:trHeight w:val="29"/>
        </w:trPr>
        <w:tc>
          <w:tcPr>
            <w:tcW w:w="1848" w:type="dxa"/>
            <w:tcBorders>
              <w:top w:val="nil"/>
              <w:left w:val="single" w:sz="4" w:space="0" w:color="auto"/>
              <w:bottom w:val="nil"/>
              <w:right w:val="single" w:sz="4" w:space="0" w:color="auto"/>
            </w:tcBorders>
            <w:vAlign w:val="center"/>
          </w:tcPr>
          <w:p w14:paraId="1C9921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A25F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F23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C9DAC" w14:textId="77777777" w:rsidR="00A54C2B" w:rsidRPr="001E32DC" w:rsidRDefault="00A54C2B" w:rsidP="00733BD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50E999F6" w14:textId="77777777" w:rsidR="00A54C2B" w:rsidRPr="001E32DC" w:rsidRDefault="00A54C2B" w:rsidP="00733BD1">
            <w:pPr>
              <w:pStyle w:val="TAC"/>
              <w:rPr>
                <w:lang w:val="en-US" w:eastAsia="zh-CN"/>
              </w:rPr>
            </w:pPr>
          </w:p>
        </w:tc>
      </w:tr>
      <w:tr w:rsidR="00A54C2B" w14:paraId="715114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D6FA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328A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B79D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8D1707" w14:textId="77777777" w:rsidR="00A54C2B" w:rsidRPr="001E32DC" w:rsidRDefault="00A54C2B" w:rsidP="00733BD1">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8B921C2" w14:textId="77777777" w:rsidR="00A54C2B" w:rsidRPr="001E32DC" w:rsidRDefault="00A54C2B" w:rsidP="00733BD1">
            <w:pPr>
              <w:pStyle w:val="TAC"/>
              <w:rPr>
                <w:lang w:val="en-US" w:eastAsia="zh-CN"/>
              </w:rPr>
            </w:pPr>
          </w:p>
        </w:tc>
      </w:tr>
      <w:tr w:rsidR="00A54C2B" w14:paraId="76A6660B" w14:textId="77777777" w:rsidTr="00733BD1">
        <w:trPr>
          <w:trHeight w:val="29"/>
        </w:trPr>
        <w:tc>
          <w:tcPr>
            <w:tcW w:w="1848" w:type="dxa"/>
            <w:tcBorders>
              <w:top w:val="nil"/>
              <w:left w:val="single" w:sz="4" w:space="0" w:color="auto"/>
              <w:bottom w:val="nil"/>
              <w:right w:val="single" w:sz="4" w:space="0" w:color="auto"/>
            </w:tcBorders>
            <w:vAlign w:val="center"/>
          </w:tcPr>
          <w:p w14:paraId="4E99AEF5"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8D9DD05" w14:textId="77777777" w:rsidR="00A54C2B" w:rsidRPr="001E32DC" w:rsidRDefault="00A54C2B" w:rsidP="00733BD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900F7D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9442"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A115995" w14:textId="77777777" w:rsidR="00A54C2B" w:rsidRPr="001E32DC" w:rsidRDefault="00A54C2B" w:rsidP="00733BD1">
            <w:pPr>
              <w:pStyle w:val="TAC"/>
              <w:rPr>
                <w:lang w:val="en-US" w:eastAsia="zh-CN"/>
              </w:rPr>
            </w:pPr>
            <w:r w:rsidRPr="001E32DC">
              <w:rPr>
                <w:rFonts w:cs="Arial"/>
                <w:lang w:val="en-US" w:eastAsia="zh-CN"/>
              </w:rPr>
              <w:t>0</w:t>
            </w:r>
          </w:p>
        </w:tc>
      </w:tr>
      <w:tr w:rsidR="00A54C2B" w14:paraId="220D96D9" w14:textId="77777777" w:rsidTr="00733BD1">
        <w:trPr>
          <w:trHeight w:val="29"/>
        </w:trPr>
        <w:tc>
          <w:tcPr>
            <w:tcW w:w="1848" w:type="dxa"/>
            <w:tcBorders>
              <w:top w:val="nil"/>
              <w:left w:val="single" w:sz="4" w:space="0" w:color="auto"/>
              <w:bottom w:val="nil"/>
              <w:right w:val="single" w:sz="4" w:space="0" w:color="auto"/>
            </w:tcBorders>
            <w:vAlign w:val="center"/>
          </w:tcPr>
          <w:p w14:paraId="68A5A7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1ECFCC" w14:textId="77777777" w:rsidR="00A54C2B" w:rsidRPr="001E32DC" w:rsidRDefault="00A54C2B" w:rsidP="00733BD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7169C2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7246B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1072B6" w14:textId="77777777" w:rsidR="00A54C2B" w:rsidRPr="001E32DC" w:rsidRDefault="00A54C2B" w:rsidP="00733BD1">
            <w:pPr>
              <w:pStyle w:val="TAC"/>
              <w:rPr>
                <w:lang w:val="en-US" w:eastAsia="zh-CN"/>
              </w:rPr>
            </w:pPr>
          </w:p>
        </w:tc>
      </w:tr>
      <w:tr w:rsidR="00A54C2B" w14:paraId="1CC2FB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E60B7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9E46E"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6D38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7160F" w14:textId="77777777" w:rsidR="00A54C2B" w:rsidRPr="001E32DC" w:rsidRDefault="00A54C2B" w:rsidP="00733BD1">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1B5F69E" w14:textId="77777777" w:rsidR="00A54C2B" w:rsidRPr="001E32DC" w:rsidRDefault="00A54C2B" w:rsidP="00733BD1">
            <w:pPr>
              <w:pStyle w:val="TAC"/>
              <w:rPr>
                <w:lang w:val="en-US" w:eastAsia="zh-CN"/>
              </w:rPr>
            </w:pPr>
          </w:p>
        </w:tc>
      </w:tr>
      <w:tr w:rsidR="00A54C2B" w14:paraId="6131648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81FA5" w14:textId="77777777" w:rsidR="00A54C2B" w:rsidRPr="001E32DC" w:rsidRDefault="00A54C2B" w:rsidP="00733BD1">
            <w:pPr>
              <w:pStyle w:val="TAC"/>
              <w:rPr>
                <w:lang w:val="en-US" w:eastAsia="zh-CN"/>
              </w:rPr>
            </w:pPr>
            <w:r w:rsidRPr="00663D10">
              <w:rPr>
                <w:lang w:val="en-US" w:eastAsia="zh-CN"/>
              </w:rPr>
              <w:lastRenderedPageBreak/>
              <w:t>CA_n28A-n41A-n77(3A)</w:t>
            </w:r>
          </w:p>
        </w:tc>
        <w:tc>
          <w:tcPr>
            <w:tcW w:w="1862" w:type="dxa"/>
            <w:tcBorders>
              <w:top w:val="single" w:sz="4" w:space="0" w:color="auto"/>
              <w:left w:val="single" w:sz="4" w:space="0" w:color="auto"/>
              <w:bottom w:val="nil"/>
              <w:right w:val="single" w:sz="4" w:space="0" w:color="auto"/>
            </w:tcBorders>
            <w:vAlign w:val="center"/>
          </w:tcPr>
          <w:p w14:paraId="0CF2E7A5" w14:textId="77777777" w:rsidR="00A54C2B" w:rsidRPr="003321AF" w:rsidRDefault="00A54C2B" w:rsidP="00733BD1">
            <w:pPr>
              <w:pStyle w:val="TAC"/>
              <w:rPr>
                <w:lang w:val="en-US" w:eastAsia="zh-CN"/>
              </w:rPr>
            </w:pPr>
            <w:r w:rsidRPr="003321AF">
              <w:rPr>
                <w:lang w:val="en-US" w:eastAsia="zh-CN"/>
              </w:rPr>
              <w:t>CA_n28A-n41A</w:t>
            </w:r>
          </w:p>
          <w:p w14:paraId="5DAD4B3A" w14:textId="77777777" w:rsidR="00A54C2B" w:rsidRPr="003321AF" w:rsidRDefault="00A54C2B" w:rsidP="00733BD1">
            <w:pPr>
              <w:pStyle w:val="TAC"/>
              <w:rPr>
                <w:lang w:val="en-US" w:eastAsia="zh-CN"/>
              </w:rPr>
            </w:pPr>
            <w:r w:rsidRPr="003321AF">
              <w:rPr>
                <w:lang w:val="en-US" w:eastAsia="zh-CN"/>
              </w:rPr>
              <w:t>CA_n28A-n77A</w:t>
            </w:r>
          </w:p>
          <w:p w14:paraId="5C2BE94E" w14:textId="77777777" w:rsidR="00A54C2B" w:rsidRPr="001E32DC" w:rsidRDefault="00A54C2B" w:rsidP="00733BD1">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A22B22"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D6A01" w14:textId="77777777" w:rsidR="00A54C2B" w:rsidRPr="001E32DC" w:rsidRDefault="00A54C2B" w:rsidP="00733BD1">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B87A1D" w14:textId="77777777" w:rsidR="00A54C2B" w:rsidRPr="001E32DC" w:rsidRDefault="00A54C2B" w:rsidP="00733BD1">
            <w:pPr>
              <w:pStyle w:val="TAC"/>
              <w:rPr>
                <w:lang w:val="en-US" w:eastAsia="zh-CN"/>
              </w:rPr>
            </w:pPr>
            <w:r>
              <w:rPr>
                <w:rFonts w:hint="eastAsia"/>
                <w:lang w:val="en-US" w:eastAsia="zh-CN"/>
              </w:rPr>
              <w:t>0</w:t>
            </w:r>
          </w:p>
        </w:tc>
      </w:tr>
      <w:tr w:rsidR="00A54C2B" w14:paraId="55A3F3FA" w14:textId="77777777" w:rsidTr="00733BD1">
        <w:trPr>
          <w:trHeight w:val="29"/>
        </w:trPr>
        <w:tc>
          <w:tcPr>
            <w:tcW w:w="1848" w:type="dxa"/>
            <w:tcBorders>
              <w:top w:val="nil"/>
              <w:left w:val="single" w:sz="4" w:space="0" w:color="auto"/>
              <w:bottom w:val="nil"/>
              <w:right w:val="single" w:sz="4" w:space="0" w:color="auto"/>
            </w:tcBorders>
            <w:vAlign w:val="center"/>
          </w:tcPr>
          <w:p w14:paraId="3EEA7F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2A90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AB4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E7540" w14:textId="77777777" w:rsidR="00A54C2B" w:rsidRPr="001E32DC" w:rsidRDefault="00A54C2B" w:rsidP="00733BD1">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E4EEA4" w14:textId="77777777" w:rsidR="00A54C2B" w:rsidRPr="001E32DC" w:rsidRDefault="00A54C2B" w:rsidP="00733BD1">
            <w:pPr>
              <w:pStyle w:val="TAC"/>
              <w:rPr>
                <w:lang w:val="en-US" w:eastAsia="zh-CN"/>
              </w:rPr>
            </w:pPr>
          </w:p>
        </w:tc>
      </w:tr>
      <w:tr w:rsidR="00A54C2B" w14:paraId="5D1C0FD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D394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684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818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AF29A" w14:textId="77777777" w:rsidR="00A54C2B" w:rsidRPr="001E32DC" w:rsidRDefault="00A54C2B" w:rsidP="00733BD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19D563" w14:textId="77777777" w:rsidR="00A54C2B" w:rsidRPr="001E32DC" w:rsidRDefault="00A54C2B" w:rsidP="00733BD1">
            <w:pPr>
              <w:pStyle w:val="TAC"/>
              <w:rPr>
                <w:lang w:val="en-US" w:eastAsia="zh-CN"/>
              </w:rPr>
            </w:pPr>
          </w:p>
        </w:tc>
      </w:tr>
      <w:tr w:rsidR="00A54C2B" w14:paraId="3E5E1B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8982231" w14:textId="77777777" w:rsidR="00A54C2B" w:rsidRPr="001E32DC" w:rsidRDefault="00A54C2B" w:rsidP="00733BD1">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F64740A" w14:textId="77777777" w:rsidR="00A54C2B" w:rsidRPr="001E32DC" w:rsidRDefault="00A54C2B" w:rsidP="00733BD1">
            <w:pPr>
              <w:pStyle w:val="TAC"/>
              <w:rPr>
                <w:lang w:val="en-US" w:eastAsia="zh-CN"/>
              </w:rPr>
            </w:pPr>
            <w:r w:rsidRPr="001E32DC">
              <w:rPr>
                <w:lang w:val="en-US" w:eastAsia="zh-CN"/>
              </w:rPr>
              <w:t>CA_n28A-n41A</w:t>
            </w:r>
          </w:p>
          <w:p w14:paraId="6BC46CFC" w14:textId="77777777" w:rsidR="00A54C2B" w:rsidRPr="001E32DC" w:rsidRDefault="00A54C2B" w:rsidP="00733BD1">
            <w:pPr>
              <w:pStyle w:val="TAC"/>
              <w:rPr>
                <w:lang w:val="en-US" w:eastAsia="zh-CN"/>
              </w:rPr>
            </w:pPr>
            <w:r w:rsidRPr="001E32DC">
              <w:rPr>
                <w:lang w:val="en-US" w:eastAsia="zh-CN"/>
              </w:rPr>
              <w:t>CA_n41A-n78A</w:t>
            </w:r>
          </w:p>
          <w:p w14:paraId="6995F914" w14:textId="77777777" w:rsidR="00A54C2B" w:rsidRPr="001E32DC" w:rsidRDefault="00A54C2B" w:rsidP="00733BD1">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981661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60A19"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2E2C17" w14:textId="77777777" w:rsidR="00A54C2B" w:rsidRPr="001E32DC" w:rsidRDefault="00A54C2B" w:rsidP="00733BD1">
            <w:pPr>
              <w:pStyle w:val="TAC"/>
              <w:rPr>
                <w:lang w:val="en-US" w:eastAsia="zh-CN"/>
              </w:rPr>
            </w:pPr>
            <w:r w:rsidRPr="001E32DC">
              <w:rPr>
                <w:lang w:val="en-US" w:eastAsia="zh-CN"/>
              </w:rPr>
              <w:t>0</w:t>
            </w:r>
          </w:p>
        </w:tc>
      </w:tr>
      <w:tr w:rsidR="00A54C2B" w14:paraId="4F81E434" w14:textId="77777777" w:rsidTr="00733BD1">
        <w:trPr>
          <w:trHeight w:val="29"/>
        </w:trPr>
        <w:tc>
          <w:tcPr>
            <w:tcW w:w="1848" w:type="dxa"/>
            <w:tcBorders>
              <w:top w:val="nil"/>
              <w:left w:val="single" w:sz="4" w:space="0" w:color="auto"/>
              <w:bottom w:val="nil"/>
              <w:right w:val="single" w:sz="4" w:space="0" w:color="auto"/>
            </w:tcBorders>
            <w:vAlign w:val="center"/>
          </w:tcPr>
          <w:p w14:paraId="3B3F25D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9ABA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0CA4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BE1204" w14:textId="77777777" w:rsidR="00A54C2B" w:rsidRPr="001E32DC" w:rsidRDefault="00A54C2B" w:rsidP="00733BD1">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2C5F62D" w14:textId="77777777" w:rsidR="00A54C2B" w:rsidRPr="001E32DC" w:rsidRDefault="00A54C2B" w:rsidP="00733BD1">
            <w:pPr>
              <w:pStyle w:val="TAC"/>
              <w:rPr>
                <w:lang w:val="en-US" w:eastAsia="zh-CN"/>
              </w:rPr>
            </w:pPr>
          </w:p>
        </w:tc>
      </w:tr>
      <w:tr w:rsidR="00A54C2B" w14:paraId="4B09CDC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1C802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D02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159D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B1B353"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3965FA" w14:textId="77777777" w:rsidR="00A54C2B" w:rsidRPr="001E32DC" w:rsidRDefault="00A54C2B" w:rsidP="00733BD1">
            <w:pPr>
              <w:pStyle w:val="TAC"/>
              <w:rPr>
                <w:lang w:val="en-US" w:eastAsia="zh-CN"/>
              </w:rPr>
            </w:pPr>
          </w:p>
        </w:tc>
      </w:tr>
      <w:tr w:rsidR="00A54C2B" w14:paraId="75DEF6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295B8F" w14:textId="77777777" w:rsidR="00A54C2B" w:rsidRPr="001E32DC" w:rsidRDefault="00A54C2B" w:rsidP="00733BD1">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17AA633B" w14:textId="77777777" w:rsidR="00A54C2B" w:rsidRPr="001E32DC" w:rsidRDefault="00A54C2B" w:rsidP="00733BD1">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EAD7F9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047D53"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448BF49" w14:textId="77777777" w:rsidR="00A54C2B" w:rsidRPr="001E32DC" w:rsidRDefault="00A54C2B" w:rsidP="00733BD1">
            <w:pPr>
              <w:pStyle w:val="TAC"/>
              <w:rPr>
                <w:lang w:val="en-US" w:eastAsia="zh-CN"/>
              </w:rPr>
            </w:pPr>
            <w:r w:rsidRPr="001E32DC">
              <w:rPr>
                <w:lang w:val="en-US" w:eastAsia="zh-CN"/>
              </w:rPr>
              <w:t>0</w:t>
            </w:r>
          </w:p>
        </w:tc>
      </w:tr>
      <w:tr w:rsidR="00A54C2B" w14:paraId="6CCEDCFF" w14:textId="77777777" w:rsidTr="00733BD1">
        <w:trPr>
          <w:trHeight w:val="29"/>
        </w:trPr>
        <w:tc>
          <w:tcPr>
            <w:tcW w:w="1848" w:type="dxa"/>
            <w:tcBorders>
              <w:top w:val="nil"/>
              <w:left w:val="single" w:sz="4" w:space="0" w:color="auto"/>
              <w:bottom w:val="nil"/>
              <w:right w:val="single" w:sz="4" w:space="0" w:color="auto"/>
            </w:tcBorders>
            <w:vAlign w:val="center"/>
          </w:tcPr>
          <w:p w14:paraId="05AC7260"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3AC8B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F7A7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978B4"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E84C95" w14:textId="77777777" w:rsidR="00A54C2B" w:rsidRPr="001E32DC" w:rsidRDefault="00A54C2B" w:rsidP="00733BD1">
            <w:pPr>
              <w:pStyle w:val="TAC"/>
              <w:rPr>
                <w:lang w:val="en-US" w:eastAsia="zh-CN"/>
              </w:rPr>
            </w:pPr>
          </w:p>
        </w:tc>
      </w:tr>
      <w:tr w:rsidR="00A54C2B" w14:paraId="4B9402F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011FFE"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13528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9CAB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263FD"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129969" w14:textId="77777777" w:rsidR="00A54C2B" w:rsidRPr="001E32DC" w:rsidRDefault="00A54C2B" w:rsidP="00733BD1">
            <w:pPr>
              <w:pStyle w:val="TAC"/>
              <w:rPr>
                <w:lang w:val="en-US" w:eastAsia="zh-CN"/>
              </w:rPr>
            </w:pPr>
          </w:p>
        </w:tc>
      </w:tr>
      <w:tr w:rsidR="00A54C2B" w14:paraId="219F651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42DC48" w14:textId="77777777" w:rsidR="00A54C2B" w:rsidRPr="001E32DC" w:rsidRDefault="00A54C2B" w:rsidP="00733BD1">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809771F" w14:textId="77777777" w:rsidR="00A54C2B" w:rsidRPr="001E32DC" w:rsidRDefault="00A54C2B" w:rsidP="00733BD1">
            <w:pPr>
              <w:pStyle w:val="TAC"/>
              <w:rPr>
                <w:color w:val="000000"/>
                <w:szCs w:val="18"/>
                <w:lang w:val="en-US" w:eastAsia="zh-CN"/>
              </w:rPr>
            </w:pPr>
            <w:r w:rsidRPr="001E32DC">
              <w:rPr>
                <w:color w:val="000000"/>
                <w:szCs w:val="18"/>
                <w:lang w:val="en-US" w:eastAsia="zh-CN"/>
              </w:rPr>
              <w:t>CA_n28A-n41A</w:t>
            </w:r>
          </w:p>
          <w:p w14:paraId="6E2BA63E" w14:textId="77777777" w:rsidR="00A54C2B" w:rsidRPr="001E32DC" w:rsidRDefault="00A54C2B" w:rsidP="00733BD1">
            <w:pPr>
              <w:pStyle w:val="TAC"/>
              <w:rPr>
                <w:color w:val="000000"/>
                <w:szCs w:val="18"/>
                <w:lang w:val="en-US" w:eastAsia="zh-CN"/>
              </w:rPr>
            </w:pPr>
            <w:r w:rsidRPr="001E32DC">
              <w:rPr>
                <w:color w:val="000000"/>
                <w:szCs w:val="18"/>
                <w:lang w:val="en-US" w:eastAsia="zh-CN"/>
              </w:rPr>
              <w:t>CA_n28A-n79A</w:t>
            </w:r>
          </w:p>
          <w:p w14:paraId="1B958B64" w14:textId="77777777" w:rsidR="00A54C2B" w:rsidRPr="001E32DC" w:rsidRDefault="00A54C2B" w:rsidP="00733BD1">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114056"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DE083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BEF2D07" w14:textId="77777777" w:rsidR="00A54C2B" w:rsidRPr="001E32DC" w:rsidRDefault="00A54C2B" w:rsidP="00733BD1">
            <w:pPr>
              <w:pStyle w:val="TAC"/>
              <w:rPr>
                <w:lang w:val="en-US" w:eastAsia="zh-CN"/>
              </w:rPr>
            </w:pPr>
            <w:r w:rsidRPr="001E32DC">
              <w:rPr>
                <w:rFonts w:ascii="Calibri" w:hAnsi="Calibri"/>
                <w:color w:val="000000"/>
                <w:sz w:val="21"/>
                <w:szCs w:val="18"/>
                <w:lang w:val="en-US" w:eastAsia="zh-CN"/>
              </w:rPr>
              <w:t>0</w:t>
            </w:r>
          </w:p>
        </w:tc>
      </w:tr>
      <w:tr w:rsidR="00A54C2B" w14:paraId="4AF48CCD" w14:textId="77777777" w:rsidTr="00733BD1">
        <w:trPr>
          <w:trHeight w:val="29"/>
        </w:trPr>
        <w:tc>
          <w:tcPr>
            <w:tcW w:w="1848" w:type="dxa"/>
            <w:tcBorders>
              <w:top w:val="nil"/>
              <w:left w:val="single" w:sz="4" w:space="0" w:color="auto"/>
              <w:bottom w:val="nil"/>
              <w:right w:val="single" w:sz="4" w:space="0" w:color="auto"/>
            </w:tcBorders>
            <w:vAlign w:val="center"/>
          </w:tcPr>
          <w:p w14:paraId="7AF5435E"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2E2679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27271"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D067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AD9332" w14:textId="77777777" w:rsidR="00A54C2B" w:rsidRPr="001E32DC" w:rsidRDefault="00A54C2B" w:rsidP="00733BD1">
            <w:pPr>
              <w:pStyle w:val="TAC"/>
              <w:rPr>
                <w:lang w:val="en-US" w:eastAsia="zh-CN"/>
              </w:rPr>
            </w:pPr>
          </w:p>
        </w:tc>
      </w:tr>
      <w:tr w:rsidR="00A54C2B" w14:paraId="402097D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CA71B0"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B781E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6D6C4" w14:textId="77777777" w:rsidR="00A54C2B" w:rsidRPr="001E32DC" w:rsidRDefault="00A54C2B" w:rsidP="00733BD1">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A9FC49"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40699E" w14:textId="77777777" w:rsidR="00A54C2B" w:rsidRPr="001E32DC" w:rsidRDefault="00A54C2B" w:rsidP="00733BD1">
            <w:pPr>
              <w:pStyle w:val="TAC"/>
              <w:rPr>
                <w:lang w:val="en-US" w:eastAsia="zh-CN"/>
              </w:rPr>
            </w:pPr>
          </w:p>
        </w:tc>
      </w:tr>
      <w:tr w:rsidR="00A54C2B" w14:paraId="26FE1FE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D6E9502" w14:textId="77777777" w:rsidR="00A54C2B" w:rsidRPr="001E32DC" w:rsidRDefault="00A54C2B" w:rsidP="00733BD1">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6574F82" w14:textId="77777777" w:rsidR="00A54C2B" w:rsidRDefault="00A54C2B" w:rsidP="00733BD1">
            <w:pPr>
              <w:pStyle w:val="TAC"/>
              <w:rPr>
                <w:color w:val="000000"/>
                <w:szCs w:val="18"/>
                <w:lang w:val="en-US" w:eastAsia="zh-CN"/>
              </w:rPr>
            </w:pPr>
            <w:r>
              <w:rPr>
                <w:color w:val="000000"/>
                <w:szCs w:val="18"/>
                <w:lang w:val="en-US" w:eastAsia="zh-CN"/>
              </w:rPr>
              <w:t>CA_n28A-n41A</w:t>
            </w:r>
          </w:p>
          <w:p w14:paraId="6E9209A3" w14:textId="77777777" w:rsidR="00A54C2B" w:rsidRDefault="00A54C2B" w:rsidP="00733BD1">
            <w:pPr>
              <w:pStyle w:val="TAC"/>
              <w:rPr>
                <w:color w:val="000000"/>
                <w:szCs w:val="18"/>
                <w:lang w:val="en-US" w:eastAsia="zh-CN"/>
              </w:rPr>
            </w:pPr>
            <w:r>
              <w:rPr>
                <w:color w:val="000000"/>
                <w:szCs w:val="18"/>
                <w:lang w:val="en-US" w:eastAsia="zh-CN"/>
              </w:rPr>
              <w:t>CA_n28A-n79A</w:t>
            </w:r>
          </w:p>
          <w:p w14:paraId="7388A321" w14:textId="77777777" w:rsidR="00A54C2B" w:rsidRPr="001E32DC" w:rsidRDefault="00A54C2B" w:rsidP="00733BD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BE71F00" w14:textId="77777777" w:rsidR="00A54C2B" w:rsidRPr="001E32DC" w:rsidRDefault="00A54C2B" w:rsidP="00733BD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9D2023" w14:textId="77777777" w:rsidR="00A54C2B" w:rsidRPr="001E32DC" w:rsidRDefault="00A54C2B" w:rsidP="00733BD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2E6B016" w14:textId="77777777" w:rsidR="00A54C2B" w:rsidRPr="001E32DC" w:rsidRDefault="00A54C2B" w:rsidP="00733BD1">
            <w:pPr>
              <w:pStyle w:val="TAC"/>
              <w:rPr>
                <w:lang w:val="en-US" w:eastAsia="zh-CN"/>
              </w:rPr>
            </w:pPr>
            <w:r>
              <w:rPr>
                <w:rFonts w:hint="eastAsia"/>
                <w:lang w:val="en-US" w:eastAsia="zh-CN"/>
              </w:rPr>
              <w:t>0</w:t>
            </w:r>
          </w:p>
        </w:tc>
      </w:tr>
      <w:tr w:rsidR="00A54C2B" w14:paraId="70321EF2" w14:textId="77777777" w:rsidTr="00733BD1">
        <w:trPr>
          <w:trHeight w:val="29"/>
        </w:trPr>
        <w:tc>
          <w:tcPr>
            <w:tcW w:w="1848" w:type="dxa"/>
            <w:tcBorders>
              <w:top w:val="nil"/>
              <w:left w:val="single" w:sz="4" w:space="0" w:color="auto"/>
              <w:bottom w:val="nil"/>
              <w:right w:val="single" w:sz="4" w:space="0" w:color="auto"/>
            </w:tcBorders>
            <w:vAlign w:val="center"/>
          </w:tcPr>
          <w:p w14:paraId="7E198CB8"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5385F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30C01" w14:textId="77777777" w:rsidR="00A54C2B" w:rsidRPr="001E32DC" w:rsidRDefault="00A54C2B" w:rsidP="00733BD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06FE9" w14:textId="77777777" w:rsidR="00A54C2B" w:rsidRPr="001E32DC" w:rsidRDefault="00A54C2B" w:rsidP="00733BD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E32068D" w14:textId="77777777" w:rsidR="00A54C2B" w:rsidRPr="001E32DC" w:rsidRDefault="00A54C2B" w:rsidP="00733BD1">
            <w:pPr>
              <w:pStyle w:val="TAC"/>
              <w:rPr>
                <w:lang w:val="en-US" w:eastAsia="zh-CN"/>
              </w:rPr>
            </w:pPr>
          </w:p>
        </w:tc>
      </w:tr>
      <w:tr w:rsidR="00A54C2B" w14:paraId="16158D5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DA0DF1"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155C3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11D6A" w14:textId="77777777" w:rsidR="00A54C2B" w:rsidRPr="001E32DC" w:rsidRDefault="00A54C2B" w:rsidP="00733BD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1421BD7" w14:textId="77777777" w:rsidR="00A54C2B" w:rsidRPr="001E32DC" w:rsidRDefault="00A54C2B" w:rsidP="00733BD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32C0A6" w14:textId="77777777" w:rsidR="00A54C2B" w:rsidRPr="001E32DC" w:rsidRDefault="00A54C2B" w:rsidP="00733BD1">
            <w:pPr>
              <w:pStyle w:val="TAC"/>
              <w:rPr>
                <w:lang w:val="en-US" w:eastAsia="zh-CN"/>
              </w:rPr>
            </w:pPr>
          </w:p>
        </w:tc>
      </w:tr>
      <w:tr w:rsidR="00A54C2B" w14:paraId="1BBCF32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DB9978" w14:textId="77777777" w:rsidR="00A54C2B" w:rsidRPr="001E32DC" w:rsidRDefault="00A54C2B" w:rsidP="00733BD1">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2A9B7526"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28EA0381"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34953764"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B7AD4C3"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412A1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F86163" w14:textId="77777777" w:rsidR="00A54C2B" w:rsidRPr="001E32DC" w:rsidRDefault="00A54C2B" w:rsidP="00733BD1">
            <w:pPr>
              <w:pStyle w:val="TAC"/>
              <w:rPr>
                <w:lang w:val="en-US" w:eastAsia="zh-CN"/>
              </w:rPr>
            </w:pPr>
            <w:r w:rsidRPr="001E32DC">
              <w:rPr>
                <w:lang w:val="en-US" w:eastAsia="zh-CN"/>
              </w:rPr>
              <w:t>0</w:t>
            </w:r>
          </w:p>
        </w:tc>
      </w:tr>
      <w:tr w:rsidR="00A54C2B" w14:paraId="6E97557D" w14:textId="77777777" w:rsidTr="00733BD1">
        <w:trPr>
          <w:trHeight w:val="29"/>
        </w:trPr>
        <w:tc>
          <w:tcPr>
            <w:tcW w:w="1848" w:type="dxa"/>
            <w:tcBorders>
              <w:top w:val="nil"/>
              <w:left w:val="single" w:sz="4" w:space="0" w:color="auto"/>
              <w:bottom w:val="nil"/>
              <w:right w:val="single" w:sz="4" w:space="0" w:color="auto"/>
            </w:tcBorders>
            <w:vAlign w:val="center"/>
          </w:tcPr>
          <w:p w14:paraId="3AC9C184"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6911B9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F6CDB"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00073E" w14:textId="77777777" w:rsidR="00A54C2B" w:rsidRPr="001E32DC" w:rsidRDefault="00A54C2B" w:rsidP="00733BD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522AEC4" w14:textId="77777777" w:rsidR="00A54C2B" w:rsidRPr="001E32DC" w:rsidRDefault="00A54C2B" w:rsidP="00733BD1">
            <w:pPr>
              <w:pStyle w:val="TAC"/>
              <w:rPr>
                <w:lang w:val="en-US" w:eastAsia="zh-CN"/>
              </w:rPr>
            </w:pPr>
          </w:p>
        </w:tc>
      </w:tr>
      <w:tr w:rsidR="00A54C2B" w14:paraId="0B8C92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B796C5"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41FCE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0098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8AECB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9075F" w14:textId="77777777" w:rsidR="00A54C2B" w:rsidRPr="001E32DC" w:rsidRDefault="00A54C2B" w:rsidP="00733BD1">
            <w:pPr>
              <w:pStyle w:val="TAC"/>
              <w:rPr>
                <w:lang w:val="en-US" w:eastAsia="zh-CN"/>
              </w:rPr>
            </w:pPr>
          </w:p>
        </w:tc>
      </w:tr>
      <w:tr w:rsidR="00A54C2B" w14:paraId="682758E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EC0454" w14:textId="77777777" w:rsidR="00A54C2B" w:rsidRPr="001E32DC" w:rsidRDefault="00A54C2B" w:rsidP="00733BD1">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3B6ED9A4"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26A03B3A"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6C0CE0F5"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1EFC6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C50C4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5B180" w14:textId="77777777" w:rsidR="00A54C2B" w:rsidRPr="001E32DC" w:rsidRDefault="00A54C2B" w:rsidP="00733BD1">
            <w:pPr>
              <w:pStyle w:val="TAC"/>
              <w:rPr>
                <w:lang w:val="en-US" w:eastAsia="zh-CN"/>
              </w:rPr>
            </w:pPr>
            <w:r w:rsidRPr="001E32DC">
              <w:rPr>
                <w:lang w:val="en-US" w:eastAsia="zh-CN"/>
              </w:rPr>
              <w:t>0</w:t>
            </w:r>
          </w:p>
        </w:tc>
      </w:tr>
      <w:tr w:rsidR="00A54C2B" w14:paraId="0B181529" w14:textId="77777777" w:rsidTr="00733BD1">
        <w:trPr>
          <w:trHeight w:val="29"/>
        </w:trPr>
        <w:tc>
          <w:tcPr>
            <w:tcW w:w="1848" w:type="dxa"/>
            <w:tcBorders>
              <w:top w:val="nil"/>
              <w:left w:val="single" w:sz="4" w:space="0" w:color="auto"/>
              <w:bottom w:val="nil"/>
              <w:right w:val="single" w:sz="4" w:space="0" w:color="auto"/>
            </w:tcBorders>
            <w:vAlign w:val="center"/>
          </w:tcPr>
          <w:p w14:paraId="488BB612"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2D4A3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E809"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4F5D70" w14:textId="77777777" w:rsidR="00A54C2B" w:rsidRPr="001E32DC" w:rsidRDefault="00A54C2B" w:rsidP="00733BD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7C0660E" w14:textId="77777777" w:rsidR="00A54C2B" w:rsidRPr="001E32DC" w:rsidRDefault="00A54C2B" w:rsidP="00733BD1">
            <w:pPr>
              <w:pStyle w:val="TAC"/>
              <w:rPr>
                <w:lang w:val="en-US" w:eastAsia="zh-CN"/>
              </w:rPr>
            </w:pPr>
          </w:p>
        </w:tc>
      </w:tr>
      <w:tr w:rsidR="00A54C2B" w14:paraId="68EF591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F072DA"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472EE6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1FEF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F90D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36D27" w14:textId="77777777" w:rsidR="00A54C2B" w:rsidRPr="001E32DC" w:rsidRDefault="00A54C2B" w:rsidP="00733BD1">
            <w:pPr>
              <w:pStyle w:val="TAC"/>
              <w:rPr>
                <w:lang w:val="en-US" w:eastAsia="zh-CN"/>
              </w:rPr>
            </w:pPr>
          </w:p>
        </w:tc>
      </w:tr>
      <w:tr w:rsidR="00A54C2B" w14:paraId="54D2CF5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139C529" w14:textId="77777777" w:rsidR="00A54C2B" w:rsidRPr="001E32DC" w:rsidRDefault="00A54C2B" w:rsidP="00733BD1">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04D8EC2"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1A6A92A7"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0588D2E9"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D0FD7A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05B6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4EB06B" w14:textId="77777777" w:rsidR="00A54C2B" w:rsidRPr="001E32DC" w:rsidRDefault="00A54C2B" w:rsidP="00733BD1">
            <w:pPr>
              <w:pStyle w:val="TAC"/>
              <w:rPr>
                <w:lang w:val="en-US" w:eastAsia="zh-CN"/>
              </w:rPr>
            </w:pPr>
            <w:r w:rsidRPr="001E32DC">
              <w:rPr>
                <w:lang w:val="en-US" w:eastAsia="zh-CN"/>
              </w:rPr>
              <w:t>0</w:t>
            </w:r>
          </w:p>
        </w:tc>
      </w:tr>
      <w:tr w:rsidR="00A54C2B" w14:paraId="0BCC1EF6" w14:textId="77777777" w:rsidTr="00733BD1">
        <w:trPr>
          <w:trHeight w:val="29"/>
        </w:trPr>
        <w:tc>
          <w:tcPr>
            <w:tcW w:w="1848" w:type="dxa"/>
            <w:tcBorders>
              <w:top w:val="nil"/>
              <w:left w:val="single" w:sz="4" w:space="0" w:color="auto"/>
              <w:bottom w:val="nil"/>
              <w:right w:val="single" w:sz="4" w:space="0" w:color="auto"/>
            </w:tcBorders>
            <w:vAlign w:val="center"/>
          </w:tcPr>
          <w:p w14:paraId="3669079C"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7655BE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7008"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B3B3C1" w14:textId="77777777" w:rsidR="00A54C2B" w:rsidRPr="001E32DC" w:rsidRDefault="00A54C2B" w:rsidP="00733BD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6B03CC93" w14:textId="77777777" w:rsidR="00A54C2B" w:rsidRPr="001E32DC" w:rsidRDefault="00A54C2B" w:rsidP="00733BD1">
            <w:pPr>
              <w:pStyle w:val="TAC"/>
              <w:rPr>
                <w:lang w:val="en-US" w:eastAsia="zh-CN"/>
              </w:rPr>
            </w:pPr>
          </w:p>
        </w:tc>
      </w:tr>
      <w:tr w:rsidR="00A54C2B" w14:paraId="2C972B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CC8B13"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002B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702F2"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88E49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B562AC" w14:textId="77777777" w:rsidR="00A54C2B" w:rsidRPr="001E32DC" w:rsidRDefault="00A54C2B" w:rsidP="00733BD1">
            <w:pPr>
              <w:pStyle w:val="TAC"/>
              <w:rPr>
                <w:lang w:val="en-US" w:eastAsia="zh-CN"/>
              </w:rPr>
            </w:pPr>
          </w:p>
        </w:tc>
      </w:tr>
      <w:tr w:rsidR="00A54C2B" w14:paraId="577470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74CD0B" w14:textId="77777777" w:rsidR="00A54C2B" w:rsidRPr="001E32DC" w:rsidRDefault="00A54C2B" w:rsidP="00733BD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1EAF65D" w14:textId="77777777" w:rsidR="00A54C2B" w:rsidRPr="001E32DC" w:rsidRDefault="00A54C2B" w:rsidP="00733BD1">
            <w:pPr>
              <w:pStyle w:val="TAC"/>
              <w:rPr>
                <w:lang w:val="en-US" w:eastAsia="zh-CN"/>
              </w:rPr>
            </w:pPr>
            <w:r w:rsidRPr="001E32DC">
              <w:rPr>
                <w:lang w:val="en-US" w:eastAsia="zh-CN"/>
              </w:rPr>
              <w:t>CA_n28A-n77A</w:t>
            </w:r>
          </w:p>
          <w:p w14:paraId="4DFA1FAE" w14:textId="77777777" w:rsidR="00A54C2B" w:rsidRPr="001E32DC" w:rsidRDefault="00A54C2B" w:rsidP="00733BD1">
            <w:pPr>
              <w:pStyle w:val="TAC"/>
              <w:rPr>
                <w:lang w:val="en-US" w:eastAsia="zh-CN"/>
              </w:rPr>
            </w:pPr>
            <w:r w:rsidRPr="001E32DC">
              <w:rPr>
                <w:lang w:val="en-US" w:eastAsia="zh-CN"/>
              </w:rPr>
              <w:t>CA_n28A-n79A</w:t>
            </w:r>
          </w:p>
          <w:p w14:paraId="0F9E4482" w14:textId="77777777" w:rsidR="00A54C2B" w:rsidRPr="001E32DC" w:rsidRDefault="00A54C2B" w:rsidP="00733BD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5B6F117"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4BCC3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6DB35" w14:textId="77777777" w:rsidR="00A54C2B" w:rsidRPr="001E32DC" w:rsidRDefault="00A54C2B" w:rsidP="00733BD1">
            <w:pPr>
              <w:pStyle w:val="TAC"/>
              <w:rPr>
                <w:lang w:val="en-US" w:eastAsia="zh-CN"/>
              </w:rPr>
            </w:pPr>
            <w:r w:rsidRPr="001E32DC">
              <w:rPr>
                <w:lang w:val="en-US" w:eastAsia="zh-CN"/>
              </w:rPr>
              <w:t>0</w:t>
            </w:r>
          </w:p>
        </w:tc>
      </w:tr>
      <w:tr w:rsidR="00A54C2B" w14:paraId="0C9B41EC" w14:textId="77777777" w:rsidTr="00733BD1">
        <w:trPr>
          <w:trHeight w:val="29"/>
        </w:trPr>
        <w:tc>
          <w:tcPr>
            <w:tcW w:w="1848" w:type="dxa"/>
            <w:tcBorders>
              <w:top w:val="nil"/>
              <w:left w:val="single" w:sz="4" w:space="0" w:color="auto"/>
              <w:bottom w:val="nil"/>
              <w:right w:val="single" w:sz="4" w:space="0" w:color="auto"/>
            </w:tcBorders>
            <w:vAlign w:val="center"/>
          </w:tcPr>
          <w:p w14:paraId="28FB5680"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D3233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5897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80367"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79790CF" w14:textId="77777777" w:rsidR="00A54C2B" w:rsidRPr="001E32DC" w:rsidRDefault="00A54C2B" w:rsidP="00733BD1">
            <w:pPr>
              <w:pStyle w:val="TAC"/>
              <w:rPr>
                <w:lang w:val="en-US" w:eastAsia="zh-CN"/>
              </w:rPr>
            </w:pPr>
          </w:p>
        </w:tc>
      </w:tr>
      <w:tr w:rsidR="00A54C2B" w14:paraId="56382A0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B3CC3CA"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52FFA0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853C9"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D30D0D"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DA88D0E" w14:textId="77777777" w:rsidR="00A54C2B" w:rsidRPr="001E32DC" w:rsidRDefault="00A54C2B" w:rsidP="00733BD1">
            <w:pPr>
              <w:pStyle w:val="TAC"/>
              <w:rPr>
                <w:lang w:val="en-US" w:eastAsia="zh-CN"/>
              </w:rPr>
            </w:pPr>
          </w:p>
        </w:tc>
      </w:tr>
      <w:tr w:rsidR="00A54C2B" w14:paraId="23C0EB88" w14:textId="77777777" w:rsidTr="00733BD1">
        <w:trPr>
          <w:trHeight w:val="29"/>
        </w:trPr>
        <w:tc>
          <w:tcPr>
            <w:tcW w:w="1848" w:type="dxa"/>
            <w:tcBorders>
              <w:top w:val="nil"/>
              <w:left w:val="single" w:sz="4" w:space="0" w:color="auto"/>
              <w:bottom w:val="nil"/>
              <w:right w:val="single" w:sz="4" w:space="0" w:color="auto"/>
            </w:tcBorders>
            <w:vAlign w:val="center"/>
          </w:tcPr>
          <w:p w14:paraId="43B21801" w14:textId="77777777" w:rsidR="00A54C2B" w:rsidRPr="001E32DC" w:rsidRDefault="00A54C2B" w:rsidP="00733BD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24FABB1" w14:textId="77777777" w:rsidR="00A54C2B" w:rsidRPr="001E32DC" w:rsidRDefault="00A54C2B" w:rsidP="00733BD1">
            <w:pPr>
              <w:pStyle w:val="TAC"/>
              <w:rPr>
                <w:lang w:val="en-US" w:eastAsia="zh-CN"/>
              </w:rPr>
            </w:pPr>
            <w:r w:rsidRPr="001E32DC">
              <w:rPr>
                <w:lang w:val="en-US" w:eastAsia="zh-CN"/>
              </w:rPr>
              <w:t>CA_n28A-n77A</w:t>
            </w:r>
          </w:p>
          <w:p w14:paraId="657A6A28" w14:textId="77777777" w:rsidR="00A54C2B" w:rsidRPr="001E32DC" w:rsidRDefault="00A54C2B" w:rsidP="00733BD1">
            <w:pPr>
              <w:pStyle w:val="TAC"/>
              <w:rPr>
                <w:lang w:val="en-US" w:eastAsia="zh-CN"/>
              </w:rPr>
            </w:pPr>
            <w:r w:rsidRPr="001E32DC">
              <w:rPr>
                <w:lang w:val="en-US" w:eastAsia="zh-CN"/>
              </w:rPr>
              <w:t>CA_n28A-n79A</w:t>
            </w:r>
          </w:p>
          <w:p w14:paraId="24477DF7" w14:textId="77777777" w:rsidR="00A54C2B" w:rsidRPr="001E32DC" w:rsidRDefault="00A54C2B" w:rsidP="00733BD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5B822C0" w14:textId="77777777" w:rsidR="00A54C2B" w:rsidRPr="001E32DC" w:rsidRDefault="00A54C2B" w:rsidP="00733BD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1A1E87"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1207C5" w14:textId="77777777" w:rsidR="00A54C2B" w:rsidRPr="001E32DC" w:rsidRDefault="00A54C2B" w:rsidP="00733BD1">
            <w:pPr>
              <w:pStyle w:val="TAC"/>
              <w:rPr>
                <w:lang w:val="en-US" w:eastAsia="zh-CN"/>
              </w:rPr>
            </w:pPr>
            <w:r w:rsidRPr="001E32DC">
              <w:rPr>
                <w:lang w:val="en-US" w:eastAsia="zh-CN"/>
              </w:rPr>
              <w:t>0</w:t>
            </w:r>
          </w:p>
        </w:tc>
      </w:tr>
      <w:tr w:rsidR="00A54C2B" w14:paraId="465DAEB8" w14:textId="77777777" w:rsidTr="00733BD1">
        <w:trPr>
          <w:trHeight w:val="245"/>
        </w:trPr>
        <w:tc>
          <w:tcPr>
            <w:tcW w:w="1848" w:type="dxa"/>
            <w:tcBorders>
              <w:top w:val="nil"/>
              <w:left w:val="single" w:sz="4" w:space="0" w:color="auto"/>
              <w:bottom w:val="nil"/>
              <w:right w:val="single" w:sz="4" w:space="0" w:color="auto"/>
            </w:tcBorders>
            <w:vAlign w:val="center"/>
          </w:tcPr>
          <w:p w14:paraId="3B188784"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71394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3C2AD" w14:textId="77777777" w:rsidR="00A54C2B" w:rsidRPr="001E32DC" w:rsidRDefault="00A54C2B" w:rsidP="00733BD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02424"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BC742E3" w14:textId="77777777" w:rsidR="00A54C2B" w:rsidRPr="001E32DC" w:rsidRDefault="00A54C2B" w:rsidP="00733BD1">
            <w:pPr>
              <w:pStyle w:val="TAC"/>
              <w:rPr>
                <w:lang w:val="en-US" w:eastAsia="zh-CN"/>
              </w:rPr>
            </w:pPr>
          </w:p>
        </w:tc>
      </w:tr>
      <w:tr w:rsidR="00A54C2B" w14:paraId="7D45F23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04A1C9"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BF66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78496" w14:textId="77777777" w:rsidR="00A54C2B" w:rsidRPr="001E32DC" w:rsidRDefault="00A54C2B" w:rsidP="00733BD1">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065E95"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677024" w14:textId="77777777" w:rsidR="00A54C2B" w:rsidRPr="001E32DC" w:rsidRDefault="00A54C2B" w:rsidP="00733BD1">
            <w:pPr>
              <w:pStyle w:val="TAC"/>
              <w:rPr>
                <w:lang w:val="en-US" w:eastAsia="zh-CN"/>
              </w:rPr>
            </w:pPr>
          </w:p>
        </w:tc>
      </w:tr>
      <w:tr w:rsidR="00A54C2B" w14:paraId="326F30F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69F959" w14:textId="77777777" w:rsidR="00A54C2B" w:rsidRPr="001E32DC" w:rsidRDefault="00A54C2B" w:rsidP="00733BD1">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1F8FD5BA" w14:textId="77777777" w:rsidR="00A54C2B" w:rsidRPr="001E32DC" w:rsidRDefault="00A54C2B" w:rsidP="00733BD1">
            <w:pPr>
              <w:pStyle w:val="TAC"/>
              <w:rPr>
                <w:szCs w:val="18"/>
                <w:lang w:val="en-US"/>
              </w:rPr>
            </w:pPr>
            <w:r w:rsidRPr="001E32DC">
              <w:rPr>
                <w:szCs w:val="18"/>
                <w:lang w:val="en-US"/>
              </w:rPr>
              <w:t>CA_n28A-n78A</w:t>
            </w:r>
          </w:p>
          <w:p w14:paraId="6C0706ED" w14:textId="77777777" w:rsidR="00A54C2B" w:rsidRPr="001E32DC" w:rsidRDefault="00A54C2B" w:rsidP="00733BD1">
            <w:pPr>
              <w:pStyle w:val="TAC"/>
              <w:rPr>
                <w:szCs w:val="18"/>
                <w:lang w:val="en-US"/>
              </w:rPr>
            </w:pPr>
            <w:r w:rsidRPr="001E32DC">
              <w:rPr>
                <w:szCs w:val="18"/>
                <w:lang w:val="en-US"/>
              </w:rPr>
              <w:t>CA_n28A-n79A</w:t>
            </w:r>
          </w:p>
          <w:p w14:paraId="64A1A170" w14:textId="77777777" w:rsidR="00A54C2B" w:rsidRPr="001E32DC" w:rsidRDefault="00A54C2B" w:rsidP="00733BD1">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7BB42E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0212A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33544" w14:textId="77777777" w:rsidR="00A54C2B" w:rsidRPr="001E32DC" w:rsidRDefault="00A54C2B" w:rsidP="00733BD1">
            <w:pPr>
              <w:pStyle w:val="TAC"/>
              <w:rPr>
                <w:lang w:val="en-US" w:eastAsia="zh-CN"/>
              </w:rPr>
            </w:pPr>
            <w:r w:rsidRPr="001E32DC">
              <w:rPr>
                <w:lang w:val="en-US" w:eastAsia="zh-CN"/>
              </w:rPr>
              <w:t>0</w:t>
            </w:r>
          </w:p>
        </w:tc>
      </w:tr>
      <w:tr w:rsidR="00A54C2B" w14:paraId="62214222" w14:textId="77777777" w:rsidTr="00733BD1">
        <w:trPr>
          <w:trHeight w:val="29"/>
        </w:trPr>
        <w:tc>
          <w:tcPr>
            <w:tcW w:w="1848" w:type="dxa"/>
            <w:tcBorders>
              <w:top w:val="nil"/>
              <w:left w:val="single" w:sz="4" w:space="0" w:color="auto"/>
              <w:bottom w:val="nil"/>
              <w:right w:val="single" w:sz="4" w:space="0" w:color="auto"/>
            </w:tcBorders>
            <w:vAlign w:val="center"/>
          </w:tcPr>
          <w:p w14:paraId="6EB57313"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20CA4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C157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70FFEE"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41704D5" w14:textId="77777777" w:rsidR="00A54C2B" w:rsidRPr="001E32DC" w:rsidRDefault="00A54C2B" w:rsidP="00733BD1">
            <w:pPr>
              <w:pStyle w:val="TAC"/>
              <w:rPr>
                <w:lang w:val="en-US" w:eastAsia="zh-CN"/>
              </w:rPr>
            </w:pPr>
          </w:p>
        </w:tc>
      </w:tr>
      <w:tr w:rsidR="00A54C2B" w14:paraId="3E92DA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F2FBA1"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AC0A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861D4"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3DAA67"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BF0795" w14:textId="77777777" w:rsidR="00A54C2B" w:rsidRPr="001E32DC" w:rsidRDefault="00A54C2B" w:rsidP="00733BD1">
            <w:pPr>
              <w:pStyle w:val="TAC"/>
              <w:rPr>
                <w:lang w:val="en-US" w:eastAsia="zh-CN"/>
              </w:rPr>
            </w:pPr>
          </w:p>
        </w:tc>
      </w:tr>
      <w:tr w:rsidR="00A54C2B" w14:paraId="7E155E96" w14:textId="77777777" w:rsidTr="00733BD1">
        <w:trPr>
          <w:trHeight w:val="29"/>
        </w:trPr>
        <w:tc>
          <w:tcPr>
            <w:tcW w:w="1848" w:type="dxa"/>
            <w:tcBorders>
              <w:top w:val="single" w:sz="4" w:space="0" w:color="auto"/>
              <w:left w:val="single" w:sz="4" w:space="0" w:color="auto"/>
              <w:bottom w:val="nil"/>
              <w:right w:val="single" w:sz="4" w:space="0" w:color="auto"/>
            </w:tcBorders>
          </w:tcPr>
          <w:p w14:paraId="22E7D90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337EA9F4" w14:textId="77777777" w:rsidR="00A54C2B" w:rsidRPr="00571960" w:rsidRDefault="00A54C2B" w:rsidP="00733BD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D4AD48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C70AB0"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0F1FA2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4027DE53" w14:textId="77777777" w:rsidTr="00733BD1">
        <w:trPr>
          <w:trHeight w:val="29"/>
        </w:trPr>
        <w:tc>
          <w:tcPr>
            <w:tcW w:w="1848" w:type="dxa"/>
            <w:tcBorders>
              <w:top w:val="nil"/>
              <w:left w:val="single" w:sz="4" w:space="0" w:color="auto"/>
              <w:bottom w:val="nil"/>
              <w:right w:val="single" w:sz="4" w:space="0" w:color="auto"/>
            </w:tcBorders>
          </w:tcPr>
          <w:p w14:paraId="14DA8CD7"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59E0C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6104559"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413D20"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6D2CDA3" w14:textId="77777777" w:rsidR="00A54C2B" w:rsidRPr="00571960" w:rsidRDefault="00A54C2B" w:rsidP="00733BD1">
            <w:pPr>
              <w:pStyle w:val="TAC"/>
              <w:rPr>
                <w:rFonts w:cs="Arial"/>
                <w:color w:val="000000"/>
                <w:szCs w:val="18"/>
                <w:lang w:val="en-US" w:eastAsia="zh-CN" w:bidi="ar"/>
              </w:rPr>
            </w:pPr>
          </w:p>
        </w:tc>
      </w:tr>
      <w:tr w:rsidR="00A54C2B" w14:paraId="67C56803" w14:textId="77777777" w:rsidTr="00733BD1">
        <w:trPr>
          <w:trHeight w:val="29"/>
        </w:trPr>
        <w:tc>
          <w:tcPr>
            <w:tcW w:w="1848" w:type="dxa"/>
            <w:tcBorders>
              <w:top w:val="nil"/>
              <w:left w:val="single" w:sz="4" w:space="0" w:color="auto"/>
              <w:bottom w:val="single" w:sz="4" w:space="0" w:color="auto"/>
              <w:right w:val="single" w:sz="4" w:space="0" w:color="auto"/>
            </w:tcBorders>
          </w:tcPr>
          <w:p w14:paraId="5488F682"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65C9B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CF77DC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19D34" w14:textId="77777777" w:rsidR="00A54C2B" w:rsidRPr="00571960" w:rsidRDefault="00A54C2B" w:rsidP="00733BD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4C18A02B" w14:textId="77777777" w:rsidR="00A54C2B" w:rsidRPr="00571960" w:rsidRDefault="00A54C2B" w:rsidP="00733BD1">
            <w:pPr>
              <w:pStyle w:val="TAC"/>
              <w:rPr>
                <w:rFonts w:cs="Arial"/>
                <w:color w:val="000000"/>
                <w:szCs w:val="18"/>
                <w:lang w:val="en-US" w:eastAsia="zh-CN" w:bidi="ar"/>
              </w:rPr>
            </w:pPr>
          </w:p>
        </w:tc>
      </w:tr>
      <w:tr w:rsidR="00A54C2B" w14:paraId="73FDDFA9" w14:textId="77777777" w:rsidTr="00733BD1">
        <w:trPr>
          <w:trHeight w:val="29"/>
        </w:trPr>
        <w:tc>
          <w:tcPr>
            <w:tcW w:w="1848" w:type="dxa"/>
            <w:tcBorders>
              <w:top w:val="single" w:sz="4" w:space="0" w:color="auto"/>
              <w:left w:val="single" w:sz="4" w:space="0" w:color="auto"/>
              <w:bottom w:val="nil"/>
              <w:right w:val="single" w:sz="4" w:space="0" w:color="auto"/>
            </w:tcBorders>
          </w:tcPr>
          <w:p w14:paraId="1B34257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3A8F038D" w14:textId="77777777" w:rsidR="00A54C2B" w:rsidRPr="00571960" w:rsidRDefault="00A54C2B" w:rsidP="00733BD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B881B95"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F96D10F"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7DF138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279115CF" w14:textId="77777777" w:rsidTr="00733BD1">
        <w:trPr>
          <w:trHeight w:val="29"/>
        </w:trPr>
        <w:tc>
          <w:tcPr>
            <w:tcW w:w="1848" w:type="dxa"/>
            <w:tcBorders>
              <w:top w:val="nil"/>
              <w:left w:val="single" w:sz="4" w:space="0" w:color="auto"/>
              <w:bottom w:val="nil"/>
              <w:right w:val="single" w:sz="4" w:space="0" w:color="auto"/>
            </w:tcBorders>
          </w:tcPr>
          <w:p w14:paraId="6D7A559F"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339F1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6ADF3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03159B"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060AB1B" w14:textId="77777777" w:rsidR="00A54C2B" w:rsidRPr="00571960" w:rsidRDefault="00A54C2B" w:rsidP="00733BD1">
            <w:pPr>
              <w:pStyle w:val="TAC"/>
              <w:rPr>
                <w:rFonts w:cs="Arial"/>
                <w:color w:val="000000"/>
                <w:szCs w:val="18"/>
                <w:lang w:val="en-US" w:eastAsia="zh-CN" w:bidi="ar"/>
              </w:rPr>
            </w:pPr>
          </w:p>
        </w:tc>
      </w:tr>
      <w:tr w:rsidR="00A54C2B" w14:paraId="28913FD4" w14:textId="77777777" w:rsidTr="00733BD1">
        <w:trPr>
          <w:trHeight w:val="29"/>
        </w:trPr>
        <w:tc>
          <w:tcPr>
            <w:tcW w:w="1848" w:type="dxa"/>
            <w:tcBorders>
              <w:top w:val="nil"/>
              <w:left w:val="single" w:sz="4" w:space="0" w:color="auto"/>
              <w:bottom w:val="single" w:sz="4" w:space="0" w:color="auto"/>
              <w:right w:val="single" w:sz="4" w:space="0" w:color="auto"/>
            </w:tcBorders>
          </w:tcPr>
          <w:p w14:paraId="03FE685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F67A2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B9C14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88BB9" w14:textId="77777777" w:rsidR="00A54C2B" w:rsidRPr="00571960"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550443" w14:textId="77777777" w:rsidR="00A54C2B" w:rsidRPr="00571960" w:rsidRDefault="00A54C2B" w:rsidP="00733BD1">
            <w:pPr>
              <w:pStyle w:val="TAC"/>
              <w:rPr>
                <w:rFonts w:cs="Arial"/>
                <w:color w:val="000000"/>
                <w:szCs w:val="18"/>
                <w:lang w:val="en-US" w:eastAsia="zh-CN" w:bidi="ar"/>
              </w:rPr>
            </w:pPr>
          </w:p>
        </w:tc>
      </w:tr>
      <w:tr w:rsidR="00A54C2B" w14:paraId="322C132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4A7869" w14:textId="77777777" w:rsidR="00A54C2B" w:rsidRPr="001E32DC" w:rsidRDefault="00A54C2B" w:rsidP="00733BD1">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EFA5087" w14:textId="77777777" w:rsidR="00A54C2B" w:rsidRDefault="00A54C2B" w:rsidP="00733BD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3F01299" w14:textId="77777777" w:rsidR="00A54C2B" w:rsidRPr="001E32DC" w:rsidRDefault="00A54C2B" w:rsidP="00733BD1">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066354" w14:textId="77777777" w:rsidR="00A54C2B" w:rsidRPr="001E32DC" w:rsidRDefault="00A54C2B" w:rsidP="00733BD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C1D6EF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381289" w14:textId="77777777" w:rsidR="00A54C2B" w:rsidRPr="001E32DC" w:rsidRDefault="00A54C2B" w:rsidP="00733BD1">
            <w:pPr>
              <w:pStyle w:val="TAC"/>
              <w:rPr>
                <w:lang w:val="en-US" w:eastAsia="zh-CN"/>
              </w:rPr>
            </w:pPr>
            <w:r w:rsidRPr="001E32DC">
              <w:rPr>
                <w:lang w:val="en-US" w:eastAsia="zh-CN"/>
              </w:rPr>
              <w:t>0</w:t>
            </w:r>
          </w:p>
        </w:tc>
      </w:tr>
      <w:tr w:rsidR="00A54C2B" w14:paraId="0B10C8D5" w14:textId="77777777" w:rsidTr="00733BD1">
        <w:trPr>
          <w:trHeight w:val="29"/>
        </w:trPr>
        <w:tc>
          <w:tcPr>
            <w:tcW w:w="1848" w:type="dxa"/>
            <w:tcBorders>
              <w:top w:val="nil"/>
              <w:left w:val="single" w:sz="4" w:space="0" w:color="auto"/>
              <w:bottom w:val="nil"/>
              <w:right w:val="single" w:sz="4" w:space="0" w:color="auto"/>
            </w:tcBorders>
            <w:vAlign w:val="center"/>
          </w:tcPr>
          <w:p w14:paraId="5FE84D22"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6DE3FC7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A8A99"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83F02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A15A45" w14:textId="77777777" w:rsidR="00A54C2B" w:rsidRPr="001E32DC" w:rsidRDefault="00A54C2B" w:rsidP="00733BD1">
            <w:pPr>
              <w:pStyle w:val="TAC"/>
              <w:rPr>
                <w:lang w:val="en-US" w:eastAsia="zh-CN"/>
              </w:rPr>
            </w:pPr>
          </w:p>
        </w:tc>
      </w:tr>
      <w:tr w:rsidR="00A54C2B" w14:paraId="6B287B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F55CF6"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8FC0B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1E39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C421B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D7258" w14:textId="77777777" w:rsidR="00A54C2B" w:rsidRPr="001E32DC" w:rsidRDefault="00A54C2B" w:rsidP="00733BD1">
            <w:pPr>
              <w:pStyle w:val="TAC"/>
              <w:rPr>
                <w:lang w:val="en-US" w:eastAsia="zh-CN"/>
              </w:rPr>
            </w:pPr>
          </w:p>
        </w:tc>
      </w:tr>
      <w:tr w:rsidR="00A54C2B" w14:paraId="0B386F9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096834" w14:textId="77777777" w:rsidR="00A54C2B" w:rsidRPr="001E32DC" w:rsidRDefault="00A54C2B" w:rsidP="00733BD1">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02EF4F10" w14:textId="77777777" w:rsidR="00A54C2B" w:rsidRDefault="00A54C2B" w:rsidP="00733BD1">
            <w:pPr>
              <w:pStyle w:val="TAC"/>
              <w:rPr>
                <w:lang w:eastAsia="zh-CN"/>
              </w:rPr>
            </w:pPr>
            <w:r w:rsidRPr="007B37F5">
              <w:rPr>
                <w:lang w:val="en-US" w:eastAsia="zh-CN"/>
              </w:rPr>
              <w:t>n77</w:t>
            </w:r>
            <w:r w:rsidRPr="007B37F5">
              <w:rPr>
                <w:vertAlign w:val="superscript"/>
                <w:lang w:val="en-US" w:eastAsia="zh-CN"/>
              </w:rPr>
              <w:t>7</w:t>
            </w:r>
          </w:p>
          <w:p w14:paraId="31B8C6D2" w14:textId="77777777" w:rsidR="00A54C2B" w:rsidRPr="001E32DC" w:rsidRDefault="00A54C2B" w:rsidP="00733BD1">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02E00" w14:textId="77777777" w:rsidR="00A54C2B" w:rsidRPr="001E32DC" w:rsidRDefault="00A54C2B" w:rsidP="00733BD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E179F6"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10A28B" w14:textId="77777777" w:rsidR="00A54C2B" w:rsidRPr="001E32DC" w:rsidRDefault="00A54C2B" w:rsidP="00733BD1">
            <w:pPr>
              <w:pStyle w:val="TAC"/>
              <w:rPr>
                <w:lang w:val="en-US" w:eastAsia="zh-CN"/>
              </w:rPr>
            </w:pPr>
            <w:r w:rsidRPr="001E32DC">
              <w:rPr>
                <w:lang w:val="en-US" w:eastAsia="zh-CN"/>
              </w:rPr>
              <w:t>0</w:t>
            </w:r>
          </w:p>
        </w:tc>
      </w:tr>
      <w:tr w:rsidR="00A54C2B" w14:paraId="670C85AC" w14:textId="77777777" w:rsidTr="00733BD1">
        <w:trPr>
          <w:trHeight w:val="29"/>
        </w:trPr>
        <w:tc>
          <w:tcPr>
            <w:tcW w:w="1848" w:type="dxa"/>
            <w:tcBorders>
              <w:top w:val="nil"/>
              <w:left w:val="single" w:sz="4" w:space="0" w:color="auto"/>
              <w:bottom w:val="nil"/>
              <w:right w:val="single" w:sz="4" w:space="0" w:color="auto"/>
            </w:tcBorders>
            <w:vAlign w:val="center"/>
          </w:tcPr>
          <w:p w14:paraId="0F1E8798"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214496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DB25E"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C09724"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73157E" w14:textId="77777777" w:rsidR="00A54C2B" w:rsidRPr="001E32DC" w:rsidRDefault="00A54C2B" w:rsidP="00733BD1">
            <w:pPr>
              <w:pStyle w:val="TAC"/>
              <w:rPr>
                <w:lang w:val="en-US" w:eastAsia="zh-CN"/>
              </w:rPr>
            </w:pPr>
          </w:p>
        </w:tc>
      </w:tr>
      <w:tr w:rsidR="00A54C2B" w14:paraId="41AA3B2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70FDE9"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C9B9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ECBA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86C4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0F0E74" w14:textId="77777777" w:rsidR="00A54C2B" w:rsidRPr="001E32DC" w:rsidRDefault="00A54C2B" w:rsidP="00733BD1">
            <w:pPr>
              <w:pStyle w:val="TAC"/>
              <w:rPr>
                <w:lang w:val="en-US" w:eastAsia="zh-CN"/>
              </w:rPr>
            </w:pPr>
          </w:p>
        </w:tc>
      </w:tr>
      <w:tr w:rsidR="00A54C2B" w14:paraId="6FBF0AA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AAB234D"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76114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825FA9"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9CA213"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0277E9" w14:textId="77777777" w:rsidR="00A54C2B" w:rsidRPr="001E32DC" w:rsidRDefault="00A54C2B" w:rsidP="00733BD1">
            <w:pPr>
              <w:pStyle w:val="TAC"/>
              <w:rPr>
                <w:lang w:val="en-US" w:eastAsia="zh-CN"/>
              </w:rPr>
            </w:pPr>
            <w:r w:rsidRPr="001E32DC">
              <w:rPr>
                <w:lang w:val="en-US" w:eastAsia="zh-CN"/>
              </w:rPr>
              <w:t>0</w:t>
            </w:r>
          </w:p>
        </w:tc>
      </w:tr>
      <w:tr w:rsidR="00A54C2B" w14:paraId="7A2F69BC" w14:textId="77777777" w:rsidTr="00733BD1">
        <w:trPr>
          <w:trHeight w:val="29"/>
        </w:trPr>
        <w:tc>
          <w:tcPr>
            <w:tcW w:w="1848" w:type="dxa"/>
            <w:tcBorders>
              <w:top w:val="nil"/>
              <w:left w:val="single" w:sz="4" w:space="0" w:color="auto"/>
              <w:bottom w:val="nil"/>
              <w:right w:val="single" w:sz="4" w:space="0" w:color="auto"/>
            </w:tcBorders>
            <w:vAlign w:val="center"/>
          </w:tcPr>
          <w:p w14:paraId="0F08567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E9530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2A71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718ACE"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DE6CC10" w14:textId="77777777" w:rsidR="00A54C2B" w:rsidRPr="001E32DC" w:rsidRDefault="00A54C2B" w:rsidP="00733BD1">
            <w:pPr>
              <w:pStyle w:val="TAC"/>
              <w:rPr>
                <w:lang w:val="en-US" w:eastAsia="zh-CN"/>
              </w:rPr>
            </w:pPr>
          </w:p>
        </w:tc>
      </w:tr>
      <w:tr w:rsidR="00A54C2B" w14:paraId="372C77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F84F0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C91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23BA" w14:textId="77777777" w:rsidR="00A54C2B" w:rsidRPr="001E32DC" w:rsidRDefault="00A54C2B" w:rsidP="00733BD1">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9E95031" w14:textId="77777777" w:rsidR="00A54C2B" w:rsidRPr="001E32DC" w:rsidRDefault="00A54C2B" w:rsidP="00733BD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6B6356E" w14:textId="77777777" w:rsidR="00A54C2B" w:rsidRPr="001E32DC" w:rsidRDefault="00A54C2B" w:rsidP="00733BD1">
            <w:pPr>
              <w:pStyle w:val="TAC"/>
              <w:rPr>
                <w:lang w:val="en-US" w:eastAsia="zh-CN"/>
              </w:rPr>
            </w:pPr>
          </w:p>
        </w:tc>
      </w:tr>
      <w:tr w:rsidR="00A54C2B" w14:paraId="102A116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EABE76"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B9992C1"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9FC071"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A69015"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F25815" w14:textId="77777777" w:rsidR="00A54C2B" w:rsidRPr="001E32DC" w:rsidRDefault="00A54C2B" w:rsidP="00733BD1">
            <w:pPr>
              <w:pStyle w:val="TAC"/>
              <w:rPr>
                <w:lang w:val="en-US" w:eastAsia="zh-CN"/>
              </w:rPr>
            </w:pPr>
            <w:r w:rsidRPr="001E32DC">
              <w:rPr>
                <w:lang w:val="en-US" w:eastAsia="zh-CN"/>
              </w:rPr>
              <w:t>0</w:t>
            </w:r>
          </w:p>
        </w:tc>
      </w:tr>
      <w:tr w:rsidR="00A54C2B" w14:paraId="2CCD6B0E" w14:textId="77777777" w:rsidTr="00733BD1">
        <w:trPr>
          <w:trHeight w:val="29"/>
        </w:trPr>
        <w:tc>
          <w:tcPr>
            <w:tcW w:w="1848" w:type="dxa"/>
            <w:tcBorders>
              <w:top w:val="nil"/>
              <w:left w:val="single" w:sz="4" w:space="0" w:color="auto"/>
              <w:bottom w:val="nil"/>
              <w:right w:val="single" w:sz="4" w:space="0" w:color="auto"/>
            </w:tcBorders>
            <w:vAlign w:val="center"/>
          </w:tcPr>
          <w:p w14:paraId="38EA1B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31702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7A0FD"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8058B" w14:textId="77777777" w:rsidR="00A54C2B" w:rsidRPr="001E32DC" w:rsidRDefault="00A54C2B" w:rsidP="00733BD1">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259743F" w14:textId="77777777" w:rsidR="00A54C2B" w:rsidRPr="001E32DC" w:rsidRDefault="00A54C2B" w:rsidP="00733BD1">
            <w:pPr>
              <w:pStyle w:val="TAC"/>
              <w:rPr>
                <w:lang w:val="en-US" w:eastAsia="zh-CN"/>
              </w:rPr>
            </w:pPr>
          </w:p>
        </w:tc>
      </w:tr>
      <w:tr w:rsidR="00A54C2B" w14:paraId="258330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0CD9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B8A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45B4D" w14:textId="77777777" w:rsidR="00A54C2B" w:rsidRPr="001E32DC" w:rsidRDefault="00A54C2B" w:rsidP="00733BD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0F5178"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B540C9" w14:textId="77777777" w:rsidR="00A54C2B" w:rsidRPr="001E32DC" w:rsidRDefault="00A54C2B" w:rsidP="00733BD1">
            <w:pPr>
              <w:pStyle w:val="TAC"/>
              <w:rPr>
                <w:lang w:val="en-US" w:eastAsia="zh-CN"/>
              </w:rPr>
            </w:pPr>
          </w:p>
        </w:tc>
      </w:tr>
      <w:tr w:rsidR="00A54C2B" w14:paraId="5C7605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4F58F6F"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B8C5B4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97B233"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9C39D2"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6331B0" w14:textId="77777777" w:rsidR="00A54C2B" w:rsidRPr="001E32DC" w:rsidRDefault="00A54C2B" w:rsidP="00733BD1">
            <w:pPr>
              <w:pStyle w:val="TAC"/>
              <w:rPr>
                <w:lang w:val="en-US" w:eastAsia="zh-CN"/>
              </w:rPr>
            </w:pPr>
            <w:r w:rsidRPr="001E32DC">
              <w:rPr>
                <w:lang w:val="en-US" w:eastAsia="zh-CN"/>
              </w:rPr>
              <w:t>0</w:t>
            </w:r>
          </w:p>
        </w:tc>
      </w:tr>
      <w:tr w:rsidR="00A54C2B" w14:paraId="149F75AC" w14:textId="77777777" w:rsidTr="00733BD1">
        <w:trPr>
          <w:trHeight w:val="29"/>
        </w:trPr>
        <w:tc>
          <w:tcPr>
            <w:tcW w:w="1848" w:type="dxa"/>
            <w:tcBorders>
              <w:top w:val="nil"/>
              <w:left w:val="single" w:sz="4" w:space="0" w:color="auto"/>
              <w:bottom w:val="nil"/>
              <w:right w:val="single" w:sz="4" w:space="0" w:color="auto"/>
            </w:tcBorders>
            <w:vAlign w:val="center"/>
          </w:tcPr>
          <w:p w14:paraId="36B5548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7984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170"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3914C8" w14:textId="77777777" w:rsidR="00A54C2B" w:rsidRPr="001E32DC" w:rsidRDefault="00A54C2B" w:rsidP="00733BD1">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DDF251C" w14:textId="77777777" w:rsidR="00A54C2B" w:rsidRPr="001E32DC" w:rsidRDefault="00A54C2B" w:rsidP="00733BD1">
            <w:pPr>
              <w:pStyle w:val="TAC"/>
              <w:rPr>
                <w:lang w:val="en-US" w:eastAsia="zh-CN"/>
              </w:rPr>
            </w:pPr>
          </w:p>
        </w:tc>
      </w:tr>
      <w:tr w:rsidR="00A54C2B" w14:paraId="7D961E6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71FA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161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750CA" w14:textId="77777777" w:rsidR="00A54C2B" w:rsidRPr="001E32DC" w:rsidRDefault="00A54C2B" w:rsidP="00733BD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22320FD"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B547F4" w14:textId="77777777" w:rsidR="00A54C2B" w:rsidRPr="001E32DC" w:rsidRDefault="00A54C2B" w:rsidP="00733BD1">
            <w:pPr>
              <w:pStyle w:val="TAC"/>
              <w:rPr>
                <w:lang w:val="en-US" w:eastAsia="zh-CN"/>
              </w:rPr>
            </w:pPr>
          </w:p>
        </w:tc>
      </w:tr>
      <w:tr w:rsidR="00A54C2B" w14:paraId="7D8669B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194032" w14:textId="77777777" w:rsidR="00A54C2B" w:rsidRPr="001E32DC" w:rsidRDefault="00A54C2B" w:rsidP="00733BD1">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AC06B7E"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42E8BCDB"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A206AE"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E73B5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DC7BCE" w14:textId="77777777" w:rsidR="00A54C2B" w:rsidRPr="001E32DC" w:rsidRDefault="00A54C2B" w:rsidP="00733BD1">
            <w:pPr>
              <w:pStyle w:val="TAC"/>
              <w:rPr>
                <w:lang w:val="en-US" w:eastAsia="zh-CN"/>
              </w:rPr>
            </w:pPr>
            <w:r w:rsidRPr="001E32DC">
              <w:rPr>
                <w:lang w:val="en-US" w:eastAsia="zh-CN"/>
              </w:rPr>
              <w:t>0</w:t>
            </w:r>
          </w:p>
        </w:tc>
      </w:tr>
      <w:tr w:rsidR="00A54C2B" w14:paraId="5CE1D3AE" w14:textId="77777777" w:rsidTr="00733BD1">
        <w:trPr>
          <w:trHeight w:val="29"/>
        </w:trPr>
        <w:tc>
          <w:tcPr>
            <w:tcW w:w="1848" w:type="dxa"/>
            <w:tcBorders>
              <w:top w:val="nil"/>
              <w:left w:val="single" w:sz="4" w:space="0" w:color="auto"/>
              <w:bottom w:val="nil"/>
              <w:right w:val="single" w:sz="4" w:space="0" w:color="auto"/>
            </w:tcBorders>
            <w:vAlign w:val="center"/>
          </w:tcPr>
          <w:p w14:paraId="2891C6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66D7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2BF53"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2AECA" w14:textId="77777777" w:rsidR="00A54C2B" w:rsidRPr="001E32DC" w:rsidRDefault="00A54C2B" w:rsidP="00733BD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85AD7" w14:textId="77777777" w:rsidR="00A54C2B" w:rsidRPr="001E32DC" w:rsidRDefault="00A54C2B" w:rsidP="00733BD1">
            <w:pPr>
              <w:pStyle w:val="TAC"/>
              <w:rPr>
                <w:lang w:val="en-US" w:eastAsia="zh-CN"/>
              </w:rPr>
            </w:pPr>
          </w:p>
        </w:tc>
      </w:tr>
      <w:tr w:rsidR="00A54C2B" w14:paraId="48D36B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82916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1EC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AE9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AC50C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A2F666" w14:textId="77777777" w:rsidR="00A54C2B" w:rsidRPr="001E32DC" w:rsidRDefault="00A54C2B" w:rsidP="00733BD1">
            <w:pPr>
              <w:pStyle w:val="TAC"/>
              <w:rPr>
                <w:lang w:val="en-US" w:eastAsia="zh-CN"/>
              </w:rPr>
            </w:pPr>
          </w:p>
        </w:tc>
      </w:tr>
      <w:tr w:rsidR="00A54C2B" w14:paraId="4C8EB8B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1C8C81B" w14:textId="77777777" w:rsidR="00A54C2B" w:rsidRPr="001E32DC" w:rsidRDefault="00A54C2B" w:rsidP="00733BD1">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3EB1B12A"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41E66DC0"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0D4241"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B399D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21D255" w14:textId="77777777" w:rsidR="00A54C2B" w:rsidRPr="001E32DC" w:rsidRDefault="00A54C2B" w:rsidP="00733BD1">
            <w:pPr>
              <w:pStyle w:val="TAC"/>
              <w:rPr>
                <w:lang w:val="en-US" w:eastAsia="zh-CN"/>
              </w:rPr>
            </w:pPr>
            <w:r w:rsidRPr="001E32DC">
              <w:rPr>
                <w:lang w:val="en-US" w:eastAsia="zh-CN"/>
              </w:rPr>
              <w:t>0</w:t>
            </w:r>
          </w:p>
        </w:tc>
      </w:tr>
      <w:tr w:rsidR="00A54C2B" w14:paraId="5EAE87AE" w14:textId="77777777" w:rsidTr="00733BD1">
        <w:trPr>
          <w:trHeight w:val="29"/>
        </w:trPr>
        <w:tc>
          <w:tcPr>
            <w:tcW w:w="1848" w:type="dxa"/>
            <w:tcBorders>
              <w:top w:val="nil"/>
              <w:left w:val="single" w:sz="4" w:space="0" w:color="auto"/>
              <w:bottom w:val="nil"/>
              <w:right w:val="single" w:sz="4" w:space="0" w:color="auto"/>
            </w:tcBorders>
            <w:vAlign w:val="center"/>
          </w:tcPr>
          <w:p w14:paraId="1A50C9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51F3B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012EA"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E28DDF" w14:textId="77777777" w:rsidR="00A54C2B" w:rsidRPr="001E32DC" w:rsidRDefault="00A54C2B" w:rsidP="00733BD1">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698F63" w14:textId="77777777" w:rsidR="00A54C2B" w:rsidRPr="001E32DC" w:rsidRDefault="00A54C2B" w:rsidP="00733BD1">
            <w:pPr>
              <w:pStyle w:val="TAC"/>
              <w:rPr>
                <w:lang w:val="en-US" w:eastAsia="zh-CN"/>
              </w:rPr>
            </w:pPr>
          </w:p>
        </w:tc>
      </w:tr>
      <w:tr w:rsidR="00A54C2B" w14:paraId="00D6967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97F9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4BA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7F03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B78F4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15995" w14:textId="77777777" w:rsidR="00A54C2B" w:rsidRPr="001E32DC" w:rsidRDefault="00A54C2B" w:rsidP="00733BD1">
            <w:pPr>
              <w:pStyle w:val="TAC"/>
              <w:rPr>
                <w:lang w:val="en-US" w:eastAsia="zh-CN"/>
              </w:rPr>
            </w:pPr>
          </w:p>
        </w:tc>
      </w:tr>
      <w:tr w:rsidR="00A54C2B" w14:paraId="074C1B6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569424" w14:textId="77777777" w:rsidR="00A54C2B" w:rsidRPr="001E32DC" w:rsidRDefault="00A54C2B" w:rsidP="00733BD1">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6B7E052A"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5C990AA0"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398B64"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A5716B"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FCD38A" w14:textId="77777777" w:rsidR="00A54C2B" w:rsidRPr="001E32DC" w:rsidRDefault="00A54C2B" w:rsidP="00733BD1">
            <w:pPr>
              <w:pStyle w:val="TAC"/>
              <w:rPr>
                <w:lang w:val="en-US" w:eastAsia="zh-CN"/>
              </w:rPr>
            </w:pPr>
            <w:r w:rsidRPr="001E32DC">
              <w:rPr>
                <w:lang w:val="en-US" w:eastAsia="zh-CN"/>
              </w:rPr>
              <w:t>0</w:t>
            </w:r>
          </w:p>
        </w:tc>
      </w:tr>
      <w:tr w:rsidR="00A54C2B" w14:paraId="1FA30640" w14:textId="77777777" w:rsidTr="00733BD1">
        <w:trPr>
          <w:trHeight w:val="29"/>
        </w:trPr>
        <w:tc>
          <w:tcPr>
            <w:tcW w:w="1848" w:type="dxa"/>
            <w:tcBorders>
              <w:top w:val="nil"/>
              <w:left w:val="single" w:sz="4" w:space="0" w:color="auto"/>
              <w:bottom w:val="nil"/>
              <w:right w:val="single" w:sz="4" w:space="0" w:color="auto"/>
            </w:tcBorders>
            <w:vAlign w:val="center"/>
          </w:tcPr>
          <w:p w14:paraId="0DC499E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504D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9E98C"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1143AD" w14:textId="77777777" w:rsidR="00A54C2B" w:rsidRPr="001E32DC" w:rsidRDefault="00A54C2B" w:rsidP="00733BD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E16F1" w14:textId="77777777" w:rsidR="00A54C2B" w:rsidRPr="001E32DC" w:rsidRDefault="00A54C2B" w:rsidP="00733BD1">
            <w:pPr>
              <w:pStyle w:val="TAC"/>
              <w:rPr>
                <w:lang w:val="en-US" w:eastAsia="zh-CN"/>
              </w:rPr>
            </w:pPr>
          </w:p>
        </w:tc>
      </w:tr>
      <w:tr w:rsidR="00A54C2B" w14:paraId="72958B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3391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11DC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0A42E"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F72B71"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4A4068" w14:textId="77777777" w:rsidR="00A54C2B" w:rsidRPr="001E32DC" w:rsidRDefault="00A54C2B" w:rsidP="00733BD1">
            <w:pPr>
              <w:pStyle w:val="TAC"/>
              <w:rPr>
                <w:lang w:val="en-US" w:eastAsia="zh-CN"/>
              </w:rPr>
            </w:pPr>
          </w:p>
        </w:tc>
      </w:tr>
      <w:tr w:rsidR="00A54C2B" w14:paraId="68BA7C63" w14:textId="77777777" w:rsidTr="00733BD1">
        <w:trPr>
          <w:trHeight w:val="29"/>
        </w:trPr>
        <w:tc>
          <w:tcPr>
            <w:tcW w:w="1848" w:type="dxa"/>
            <w:tcBorders>
              <w:top w:val="nil"/>
              <w:left w:val="single" w:sz="4" w:space="0" w:color="auto"/>
              <w:bottom w:val="nil"/>
              <w:right w:val="single" w:sz="4" w:space="0" w:color="auto"/>
            </w:tcBorders>
            <w:vAlign w:val="center"/>
          </w:tcPr>
          <w:p w14:paraId="6E1B7682" w14:textId="77777777" w:rsidR="00A54C2B" w:rsidRPr="001E32DC" w:rsidRDefault="00A54C2B" w:rsidP="00733BD1">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E9E4859"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94A4033" w14:textId="77777777" w:rsidR="00A54C2B" w:rsidRPr="001E32DC" w:rsidRDefault="00A54C2B" w:rsidP="00733BD1">
            <w:pPr>
              <w:pStyle w:val="TAC"/>
              <w:rPr>
                <w:lang w:val="en-US" w:eastAsia="zh-CN"/>
              </w:rPr>
            </w:pPr>
            <w:r w:rsidRPr="001E32DC">
              <w:rPr>
                <w:lang w:val="en-US" w:eastAsia="zh-CN"/>
              </w:rPr>
              <w:t>CA_n30A-n66A</w:t>
            </w:r>
          </w:p>
          <w:p w14:paraId="008D8B0B" w14:textId="77777777" w:rsidR="00A54C2B" w:rsidRPr="001E32DC" w:rsidRDefault="00A54C2B" w:rsidP="00733BD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11BE668" w14:textId="77777777" w:rsidR="00A54C2B" w:rsidRPr="001E32DC" w:rsidRDefault="00A54C2B" w:rsidP="00733BD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631394"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F2D402"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BC0FE5" w14:textId="77777777" w:rsidR="00A54C2B" w:rsidRPr="001E32DC" w:rsidRDefault="00A54C2B" w:rsidP="00733BD1">
            <w:pPr>
              <w:pStyle w:val="TAC"/>
              <w:rPr>
                <w:lang w:val="en-US" w:eastAsia="zh-CN"/>
              </w:rPr>
            </w:pPr>
            <w:r w:rsidRPr="001E32DC">
              <w:rPr>
                <w:lang w:val="en-US" w:eastAsia="zh-CN"/>
              </w:rPr>
              <w:t>0</w:t>
            </w:r>
          </w:p>
        </w:tc>
      </w:tr>
      <w:tr w:rsidR="00A54C2B" w14:paraId="0F7C5B92" w14:textId="77777777" w:rsidTr="00733BD1">
        <w:trPr>
          <w:trHeight w:val="29"/>
        </w:trPr>
        <w:tc>
          <w:tcPr>
            <w:tcW w:w="1848" w:type="dxa"/>
            <w:tcBorders>
              <w:top w:val="nil"/>
              <w:left w:val="single" w:sz="4" w:space="0" w:color="auto"/>
              <w:bottom w:val="nil"/>
              <w:right w:val="single" w:sz="4" w:space="0" w:color="auto"/>
            </w:tcBorders>
            <w:vAlign w:val="center"/>
          </w:tcPr>
          <w:p w14:paraId="5542C4A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D7ED0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7E6B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2ACEA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45A94A" w14:textId="77777777" w:rsidR="00A54C2B" w:rsidRPr="001E32DC" w:rsidRDefault="00A54C2B" w:rsidP="00733BD1">
            <w:pPr>
              <w:pStyle w:val="TAC"/>
              <w:rPr>
                <w:lang w:val="en-US" w:eastAsia="zh-CN"/>
              </w:rPr>
            </w:pPr>
          </w:p>
        </w:tc>
      </w:tr>
      <w:tr w:rsidR="00A54C2B" w14:paraId="069A17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D1A1C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38B39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EE00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558AA"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574FB8" w14:textId="77777777" w:rsidR="00A54C2B" w:rsidRPr="001E32DC" w:rsidRDefault="00A54C2B" w:rsidP="00733BD1">
            <w:pPr>
              <w:pStyle w:val="TAC"/>
              <w:rPr>
                <w:lang w:val="en-US" w:eastAsia="zh-CN"/>
              </w:rPr>
            </w:pPr>
          </w:p>
        </w:tc>
      </w:tr>
      <w:tr w:rsidR="00A54C2B" w14:paraId="65E0C68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769CFD" w14:textId="77777777" w:rsidR="00A54C2B" w:rsidRPr="001E32DC" w:rsidRDefault="00A54C2B" w:rsidP="00733BD1">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17178BE" w14:textId="77777777" w:rsidR="00A54C2B" w:rsidRDefault="00A54C2B" w:rsidP="00733BD1">
            <w:pPr>
              <w:pStyle w:val="TAC"/>
            </w:pPr>
            <w:r>
              <w:rPr>
                <w:lang w:val="en-US" w:eastAsia="zh-CN"/>
              </w:rPr>
              <w:t>n77</w:t>
            </w:r>
            <w:r w:rsidRPr="007B37F5">
              <w:rPr>
                <w:vertAlign w:val="superscript"/>
                <w:lang w:val="en-US" w:eastAsia="zh-CN"/>
              </w:rPr>
              <w:t>7</w:t>
            </w:r>
          </w:p>
          <w:p w14:paraId="3931DAE7" w14:textId="77777777" w:rsidR="00A54C2B" w:rsidRPr="001E32DC" w:rsidRDefault="00A54C2B" w:rsidP="00733BD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7AD81" w14:textId="77777777" w:rsidR="00A54C2B" w:rsidRPr="001E32DC" w:rsidRDefault="00A54C2B" w:rsidP="00733BD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B802A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4BBEBB" w14:textId="77777777" w:rsidR="00A54C2B" w:rsidRPr="001E32DC" w:rsidRDefault="00A54C2B" w:rsidP="00733BD1">
            <w:pPr>
              <w:pStyle w:val="TAC"/>
              <w:rPr>
                <w:lang w:val="en-US" w:eastAsia="zh-CN"/>
              </w:rPr>
            </w:pPr>
            <w:r w:rsidRPr="001E32DC">
              <w:rPr>
                <w:lang w:val="en-US" w:eastAsia="zh-CN"/>
              </w:rPr>
              <w:t>0</w:t>
            </w:r>
          </w:p>
        </w:tc>
      </w:tr>
      <w:tr w:rsidR="00A54C2B" w14:paraId="048B582D" w14:textId="77777777" w:rsidTr="00733BD1">
        <w:trPr>
          <w:trHeight w:val="29"/>
        </w:trPr>
        <w:tc>
          <w:tcPr>
            <w:tcW w:w="1848" w:type="dxa"/>
            <w:tcBorders>
              <w:top w:val="nil"/>
              <w:left w:val="single" w:sz="4" w:space="0" w:color="auto"/>
              <w:bottom w:val="nil"/>
              <w:right w:val="single" w:sz="4" w:space="0" w:color="auto"/>
            </w:tcBorders>
            <w:vAlign w:val="center"/>
          </w:tcPr>
          <w:p w14:paraId="7B2D048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913A6E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7C3EA"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3BE7A"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4F1952" w14:textId="77777777" w:rsidR="00A54C2B" w:rsidRPr="001E32DC" w:rsidRDefault="00A54C2B" w:rsidP="00733BD1">
            <w:pPr>
              <w:pStyle w:val="TAC"/>
              <w:rPr>
                <w:lang w:val="en-US" w:eastAsia="zh-CN"/>
              </w:rPr>
            </w:pPr>
          </w:p>
        </w:tc>
      </w:tr>
      <w:tr w:rsidR="00A54C2B" w14:paraId="51126B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C273B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DE044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60442" w14:textId="77777777" w:rsidR="00A54C2B" w:rsidRPr="001E32DC" w:rsidRDefault="00A54C2B" w:rsidP="00733BD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E3F4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5952" w14:textId="77777777" w:rsidR="00A54C2B" w:rsidRPr="001E32DC" w:rsidRDefault="00A54C2B" w:rsidP="00733BD1">
            <w:pPr>
              <w:pStyle w:val="TAC"/>
              <w:rPr>
                <w:lang w:val="en-US" w:eastAsia="zh-CN"/>
              </w:rPr>
            </w:pPr>
          </w:p>
        </w:tc>
      </w:tr>
      <w:tr w:rsidR="00A54C2B" w14:paraId="1C4785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AAE12E" w14:textId="77777777" w:rsidR="00A54C2B" w:rsidRPr="001E32DC" w:rsidRDefault="00A54C2B" w:rsidP="00733BD1">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188D7FC0" w14:textId="77777777" w:rsidR="00A54C2B" w:rsidRPr="00FF2D4C" w:rsidRDefault="00A54C2B" w:rsidP="00733BD1">
            <w:pPr>
              <w:pStyle w:val="TAC"/>
            </w:pPr>
            <w:r w:rsidRPr="00FF2D4C">
              <w:rPr>
                <w:lang w:val="en-US" w:eastAsia="zh-CN"/>
              </w:rPr>
              <w:t>n77</w:t>
            </w:r>
            <w:r w:rsidRPr="00FF2D4C">
              <w:rPr>
                <w:vertAlign w:val="superscript"/>
                <w:lang w:val="en-US" w:eastAsia="zh-CN"/>
              </w:rPr>
              <w:t>7</w:t>
            </w:r>
          </w:p>
          <w:p w14:paraId="076A9AA8" w14:textId="77777777" w:rsidR="00A54C2B" w:rsidRPr="001E32DC" w:rsidRDefault="00A54C2B" w:rsidP="00733BD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BBD176" w14:textId="77777777" w:rsidR="00A54C2B" w:rsidRPr="001E32DC" w:rsidRDefault="00A54C2B" w:rsidP="00733BD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5F58B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DB0479" w14:textId="77777777" w:rsidR="00A54C2B" w:rsidRPr="001E32DC" w:rsidRDefault="00A54C2B" w:rsidP="00733BD1">
            <w:pPr>
              <w:pStyle w:val="TAC"/>
              <w:rPr>
                <w:lang w:val="en-US" w:eastAsia="zh-CN"/>
              </w:rPr>
            </w:pPr>
            <w:r w:rsidRPr="001E32DC">
              <w:rPr>
                <w:lang w:val="en-US" w:eastAsia="zh-CN"/>
              </w:rPr>
              <w:t>0</w:t>
            </w:r>
          </w:p>
        </w:tc>
      </w:tr>
      <w:tr w:rsidR="00A54C2B" w14:paraId="324D0575" w14:textId="77777777" w:rsidTr="00733BD1">
        <w:trPr>
          <w:trHeight w:val="29"/>
        </w:trPr>
        <w:tc>
          <w:tcPr>
            <w:tcW w:w="1848" w:type="dxa"/>
            <w:tcBorders>
              <w:top w:val="nil"/>
              <w:left w:val="single" w:sz="4" w:space="0" w:color="auto"/>
              <w:bottom w:val="nil"/>
              <w:right w:val="single" w:sz="4" w:space="0" w:color="auto"/>
            </w:tcBorders>
            <w:vAlign w:val="center"/>
          </w:tcPr>
          <w:p w14:paraId="7ED1B1D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9F66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888B5"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17B4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B3C9AE" w14:textId="77777777" w:rsidR="00A54C2B" w:rsidRPr="001E32DC" w:rsidRDefault="00A54C2B" w:rsidP="00733BD1">
            <w:pPr>
              <w:pStyle w:val="TAC"/>
              <w:rPr>
                <w:lang w:val="en-US" w:eastAsia="zh-CN"/>
              </w:rPr>
            </w:pPr>
          </w:p>
        </w:tc>
      </w:tr>
      <w:tr w:rsidR="00A54C2B" w14:paraId="3CC0A3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D72CE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253C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4425E" w14:textId="77777777" w:rsidR="00A54C2B" w:rsidRPr="001E32DC" w:rsidRDefault="00A54C2B" w:rsidP="00733BD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30AE1"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A547D0" w14:textId="77777777" w:rsidR="00A54C2B" w:rsidRPr="001E32DC" w:rsidRDefault="00A54C2B" w:rsidP="00733BD1">
            <w:pPr>
              <w:pStyle w:val="TAC"/>
              <w:rPr>
                <w:lang w:val="en-US" w:eastAsia="zh-CN"/>
              </w:rPr>
            </w:pPr>
          </w:p>
        </w:tc>
      </w:tr>
      <w:tr w:rsidR="00A54C2B" w14:paraId="4DFCE3E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4DFE8F" w14:textId="77777777" w:rsidR="00A54C2B" w:rsidRPr="001E32DC" w:rsidRDefault="00A54C2B" w:rsidP="00733BD1">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5C2B7FB3" w14:textId="77777777" w:rsidR="00A54C2B" w:rsidRPr="001E32DC" w:rsidRDefault="00A54C2B" w:rsidP="00733BD1">
            <w:pPr>
              <w:pStyle w:val="TAC"/>
              <w:rPr>
                <w:lang w:val="en-US"/>
              </w:rPr>
            </w:pPr>
            <w:r w:rsidRPr="001E32DC">
              <w:rPr>
                <w:lang w:val="en-US"/>
              </w:rPr>
              <w:t>CA_n38A-n66A</w:t>
            </w:r>
          </w:p>
          <w:p w14:paraId="0BCEE85F" w14:textId="77777777" w:rsidR="00A54C2B" w:rsidRPr="001E32DC" w:rsidRDefault="00A54C2B" w:rsidP="00733BD1">
            <w:pPr>
              <w:pStyle w:val="TAC"/>
              <w:rPr>
                <w:lang w:val="en-US"/>
              </w:rPr>
            </w:pPr>
            <w:r w:rsidRPr="001E32DC">
              <w:rPr>
                <w:lang w:val="en-US"/>
              </w:rPr>
              <w:t>CA_n38A-n78A</w:t>
            </w:r>
          </w:p>
          <w:p w14:paraId="1BB53F09" w14:textId="77777777" w:rsidR="00A54C2B" w:rsidRPr="001E32DC" w:rsidRDefault="00A54C2B" w:rsidP="00733BD1">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33FEA6E" w14:textId="77777777" w:rsidR="00A54C2B" w:rsidRPr="001E32DC" w:rsidRDefault="00A54C2B" w:rsidP="00733BD1">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112D3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016E9A" w14:textId="77777777" w:rsidR="00A54C2B" w:rsidRPr="001E32DC" w:rsidRDefault="00A54C2B" w:rsidP="00733BD1">
            <w:pPr>
              <w:pStyle w:val="TAC"/>
              <w:rPr>
                <w:lang w:val="en-US" w:eastAsia="zh-CN"/>
              </w:rPr>
            </w:pPr>
            <w:r w:rsidRPr="001E32DC">
              <w:rPr>
                <w:lang w:val="en-US" w:eastAsia="zh-CN"/>
              </w:rPr>
              <w:t>0</w:t>
            </w:r>
          </w:p>
        </w:tc>
      </w:tr>
      <w:tr w:rsidR="00A54C2B" w14:paraId="42EDDFAF" w14:textId="77777777" w:rsidTr="00733BD1">
        <w:trPr>
          <w:trHeight w:val="29"/>
        </w:trPr>
        <w:tc>
          <w:tcPr>
            <w:tcW w:w="1848" w:type="dxa"/>
            <w:tcBorders>
              <w:top w:val="nil"/>
              <w:left w:val="single" w:sz="4" w:space="0" w:color="auto"/>
              <w:bottom w:val="nil"/>
              <w:right w:val="single" w:sz="4" w:space="0" w:color="auto"/>
            </w:tcBorders>
            <w:vAlign w:val="center"/>
          </w:tcPr>
          <w:p w14:paraId="79C127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2129E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65702"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54B36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378CC" w14:textId="77777777" w:rsidR="00A54C2B" w:rsidRPr="001E32DC" w:rsidRDefault="00A54C2B" w:rsidP="00733BD1">
            <w:pPr>
              <w:pStyle w:val="TAC"/>
              <w:rPr>
                <w:lang w:val="en-US" w:eastAsia="zh-CN"/>
              </w:rPr>
            </w:pPr>
          </w:p>
        </w:tc>
      </w:tr>
      <w:tr w:rsidR="00A54C2B" w14:paraId="164A9BB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AB118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CCDA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A8536"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51E7E"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6F9241" w14:textId="77777777" w:rsidR="00A54C2B" w:rsidRPr="001E32DC" w:rsidRDefault="00A54C2B" w:rsidP="00733BD1">
            <w:pPr>
              <w:pStyle w:val="TAC"/>
              <w:rPr>
                <w:lang w:val="en-US" w:eastAsia="zh-CN"/>
              </w:rPr>
            </w:pPr>
          </w:p>
        </w:tc>
      </w:tr>
      <w:tr w:rsidR="00A54C2B" w14:paraId="4B37E750" w14:textId="77777777" w:rsidTr="00733BD1">
        <w:trPr>
          <w:trHeight w:val="29"/>
        </w:trPr>
        <w:tc>
          <w:tcPr>
            <w:tcW w:w="1848" w:type="dxa"/>
            <w:tcBorders>
              <w:top w:val="nil"/>
              <w:left w:val="single" w:sz="4" w:space="0" w:color="auto"/>
              <w:bottom w:val="nil"/>
              <w:right w:val="single" w:sz="4" w:space="0" w:color="auto"/>
            </w:tcBorders>
            <w:vAlign w:val="center"/>
          </w:tcPr>
          <w:p w14:paraId="47435AC5" w14:textId="77777777" w:rsidR="00A54C2B" w:rsidRPr="001E32DC" w:rsidRDefault="00A54C2B" w:rsidP="00733BD1">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FE1B5E" w14:textId="77777777" w:rsidR="00A54C2B" w:rsidRPr="001E32DC" w:rsidRDefault="00A54C2B" w:rsidP="00733BD1">
            <w:pPr>
              <w:pStyle w:val="TAC"/>
              <w:rPr>
                <w:lang w:val="en-US" w:eastAsia="zh-CN"/>
              </w:rPr>
            </w:pPr>
            <w:r w:rsidRPr="001E32DC">
              <w:rPr>
                <w:lang w:val="en-US" w:eastAsia="zh-CN"/>
              </w:rPr>
              <w:t>CA_n38A-n66A</w:t>
            </w:r>
          </w:p>
          <w:p w14:paraId="186CE341" w14:textId="77777777" w:rsidR="00A54C2B" w:rsidRPr="001E32DC" w:rsidRDefault="00A54C2B" w:rsidP="00733BD1">
            <w:pPr>
              <w:pStyle w:val="TAC"/>
              <w:rPr>
                <w:lang w:val="en-US" w:eastAsia="zh-CN"/>
              </w:rPr>
            </w:pPr>
            <w:r w:rsidRPr="001E32DC">
              <w:rPr>
                <w:lang w:val="en-US" w:eastAsia="zh-CN"/>
              </w:rPr>
              <w:t>CA_n38A-n78A</w:t>
            </w:r>
          </w:p>
          <w:p w14:paraId="24570311"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1D5D79"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697AA9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7850B" w14:textId="77777777" w:rsidR="00A54C2B" w:rsidRPr="001E32DC" w:rsidRDefault="00A54C2B" w:rsidP="00733BD1">
            <w:pPr>
              <w:pStyle w:val="TAC"/>
              <w:rPr>
                <w:lang w:val="en-US" w:eastAsia="zh-CN"/>
              </w:rPr>
            </w:pPr>
            <w:r w:rsidRPr="001E32DC">
              <w:rPr>
                <w:lang w:val="en-US" w:eastAsia="zh-CN"/>
              </w:rPr>
              <w:t>0</w:t>
            </w:r>
          </w:p>
        </w:tc>
      </w:tr>
      <w:tr w:rsidR="00A54C2B" w14:paraId="69D9BE63" w14:textId="77777777" w:rsidTr="00733BD1">
        <w:trPr>
          <w:trHeight w:val="29"/>
        </w:trPr>
        <w:tc>
          <w:tcPr>
            <w:tcW w:w="1848" w:type="dxa"/>
            <w:tcBorders>
              <w:top w:val="nil"/>
              <w:left w:val="single" w:sz="4" w:space="0" w:color="auto"/>
              <w:bottom w:val="nil"/>
              <w:right w:val="single" w:sz="4" w:space="0" w:color="auto"/>
            </w:tcBorders>
            <w:vAlign w:val="center"/>
          </w:tcPr>
          <w:p w14:paraId="3AB1CCB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0679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1E680"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749A4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50B26D" w14:textId="77777777" w:rsidR="00A54C2B" w:rsidRPr="001E32DC" w:rsidRDefault="00A54C2B" w:rsidP="00733BD1">
            <w:pPr>
              <w:pStyle w:val="TAC"/>
              <w:rPr>
                <w:lang w:val="en-US" w:eastAsia="zh-CN"/>
              </w:rPr>
            </w:pPr>
          </w:p>
        </w:tc>
      </w:tr>
      <w:tr w:rsidR="00A54C2B" w14:paraId="29B14C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9BE0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CA3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0E196"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DB2EEE"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A42877" w14:textId="77777777" w:rsidR="00A54C2B" w:rsidRPr="001E32DC" w:rsidRDefault="00A54C2B" w:rsidP="00733BD1">
            <w:pPr>
              <w:pStyle w:val="TAC"/>
              <w:rPr>
                <w:lang w:val="en-US" w:eastAsia="zh-CN"/>
              </w:rPr>
            </w:pPr>
          </w:p>
        </w:tc>
      </w:tr>
      <w:tr w:rsidR="00A54C2B" w14:paraId="6445882D" w14:textId="77777777" w:rsidTr="00733BD1">
        <w:trPr>
          <w:trHeight w:val="29"/>
        </w:trPr>
        <w:tc>
          <w:tcPr>
            <w:tcW w:w="1848" w:type="dxa"/>
            <w:tcBorders>
              <w:top w:val="nil"/>
              <w:left w:val="single" w:sz="4" w:space="0" w:color="auto"/>
              <w:bottom w:val="nil"/>
              <w:right w:val="single" w:sz="4" w:space="0" w:color="auto"/>
            </w:tcBorders>
            <w:vAlign w:val="center"/>
          </w:tcPr>
          <w:p w14:paraId="11CDBA5B" w14:textId="77777777" w:rsidR="00A54C2B" w:rsidRPr="001E32DC" w:rsidRDefault="00A54C2B" w:rsidP="00733BD1">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72F6D9" w14:textId="77777777" w:rsidR="00A54C2B" w:rsidRPr="001E32DC" w:rsidRDefault="00A54C2B" w:rsidP="00733BD1">
            <w:pPr>
              <w:pStyle w:val="TAC"/>
              <w:rPr>
                <w:lang w:val="en-US" w:eastAsia="zh-CN"/>
              </w:rPr>
            </w:pPr>
            <w:r w:rsidRPr="001E32DC">
              <w:rPr>
                <w:lang w:val="en-US" w:eastAsia="zh-CN"/>
              </w:rPr>
              <w:t>CA_n38A-n66A</w:t>
            </w:r>
          </w:p>
          <w:p w14:paraId="0174A8BF" w14:textId="77777777" w:rsidR="00A54C2B" w:rsidRPr="001E32DC" w:rsidRDefault="00A54C2B" w:rsidP="00733BD1">
            <w:pPr>
              <w:pStyle w:val="TAC"/>
              <w:rPr>
                <w:lang w:val="en-US" w:eastAsia="zh-CN"/>
              </w:rPr>
            </w:pPr>
            <w:r w:rsidRPr="001E32DC">
              <w:rPr>
                <w:lang w:val="en-US" w:eastAsia="zh-CN"/>
              </w:rPr>
              <w:t>CA_n38A-n78A</w:t>
            </w:r>
          </w:p>
          <w:p w14:paraId="737A468E"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F1A502"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55400A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A94EEB" w14:textId="77777777" w:rsidR="00A54C2B" w:rsidRPr="001E32DC" w:rsidRDefault="00A54C2B" w:rsidP="00733BD1">
            <w:pPr>
              <w:pStyle w:val="TAC"/>
              <w:rPr>
                <w:lang w:val="en-US" w:eastAsia="zh-CN"/>
              </w:rPr>
            </w:pPr>
            <w:r w:rsidRPr="001E32DC">
              <w:rPr>
                <w:szCs w:val="18"/>
                <w:lang w:val="en-US" w:eastAsia="zh-CN"/>
              </w:rPr>
              <w:t>0</w:t>
            </w:r>
          </w:p>
        </w:tc>
      </w:tr>
      <w:tr w:rsidR="00A54C2B" w14:paraId="55948363" w14:textId="77777777" w:rsidTr="00733BD1">
        <w:trPr>
          <w:trHeight w:val="29"/>
        </w:trPr>
        <w:tc>
          <w:tcPr>
            <w:tcW w:w="1848" w:type="dxa"/>
            <w:tcBorders>
              <w:top w:val="nil"/>
              <w:left w:val="single" w:sz="4" w:space="0" w:color="auto"/>
              <w:bottom w:val="nil"/>
              <w:right w:val="single" w:sz="4" w:space="0" w:color="auto"/>
            </w:tcBorders>
            <w:vAlign w:val="center"/>
          </w:tcPr>
          <w:p w14:paraId="5A861B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D854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CB2C3"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2C658"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800032" w14:textId="77777777" w:rsidR="00A54C2B" w:rsidRPr="001E32DC" w:rsidRDefault="00A54C2B" w:rsidP="00733BD1">
            <w:pPr>
              <w:pStyle w:val="TAC"/>
              <w:rPr>
                <w:lang w:val="en-US" w:eastAsia="zh-CN"/>
              </w:rPr>
            </w:pPr>
          </w:p>
        </w:tc>
      </w:tr>
      <w:tr w:rsidR="00A54C2B" w14:paraId="04108F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81454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CA1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CF4CD"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D84991"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B2B7F" w14:textId="77777777" w:rsidR="00A54C2B" w:rsidRPr="001E32DC" w:rsidRDefault="00A54C2B" w:rsidP="00733BD1">
            <w:pPr>
              <w:pStyle w:val="TAC"/>
              <w:rPr>
                <w:lang w:val="en-US" w:eastAsia="zh-CN"/>
              </w:rPr>
            </w:pPr>
          </w:p>
        </w:tc>
      </w:tr>
      <w:tr w:rsidR="00A54C2B" w14:paraId="14EBDC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A614F47" w14:textId="77777777" w:rsidR="00A54C2B" w:rsidRPr="001E32DC" w:rsidRDefault="00A54C2B" w:rsidP="00733BD1">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522B0BD7" w14:textId="77777777" w:rsidR="00A54C2B" w:rsidRPr="001E32DC" w:rsidRDefault="00A54C2B" w:rsidP="00733BD1">
            <w:pPr>
              <w:pStyle w:val="TAC"/>
              <w:rPr>
                <w:lang w:val="en-US" w:eastAsia="zh-CN"/>
              </w:rPr>
            </w:pPr>
            <w:r w:rsidRPr="001E32DC">
              <w:rPr>
                <w:lang w:val="en-US" w:eastAsia="zh-CN"/>
              </w:rPr>
              <w:t>CA_n38A-n66A</w:t>
            </w:r>
          </w:p>
          <w:p w14:paraId="58722805" w14:textId="77777777" w:rsidR="00A54C2B" w:rsidRPr="001E32DC" w:rsidRDefault="00A54C2B" w:rsidP="00733BD1">
            <w:pPr>
              <w:pStyle w:val="TAC"/>
              <w:rPr>
                <w:lang w:val="en-US" w:eastAsia="zh-CN"/>
              </w:rPr>
            </w:pPr>
            <w:r w:rsidRPr="001E32DC">
              <w:rPr>
                <w:lang w:val="en-US" w:eastAsia="zh-CN"/>
              </w:rPr>
              <w:t>CA_n38A-n78A</w:t>
            </w:r>
          </w:p>
          <w:p w14:paraId="2E763DC1"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2BEB36"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EB1EC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089FEA" w14:textId="77777777" w:rsidR="00A54C2B" w:rsidRPr="001E32DC" w:rsidRDefault="00A54C2B" w:rsidP="00733BD1">
            <w:pPr>
              <w:pStyle w:val="TAC"/>
              <w:rPr>
                <w:lang w:val="en-US" w:eastAsia="zh-CN"/>
              </w:rPr>
            </w:pPr>
            <w:r w:rsidRPr="001E32DC">
              <w:rPr>
                <w:lang w:val="en-US" w:eastAsia="zh-CN"/>
              </w:rPr>
              <w:t>0</w:t>
            </w:r>
          </w:p>
        </w:tc>
      </w:tr>
      <w:tr w:rsidR="00A54C2B" w14:paraId="507BF51B" w14:textId="77777777" w:rsidTr="00733BD1">
        <w:trPr>
          <w:trHeight w:val="29"/>
        </w:trPr>
        <w:tc>
          <w:tcPr>
            <w:tcW w:w="1848" w:type="dxa"/>
            <w:tcBorders>
              <w:top w:val="nil"/>
              <w:left w:val="single" w:sz="4" w:space="0" w:color="auto"/>
              <w:bottom w:val="nil"/>
              <w:right w:val="single" w:sz="4" w:space="0" w:color="auto"/>
            </w:tcBorders>
            <w:vAlign w:val="center"/>
          </w:tcPr>
          <w:p w14:paraId="376F5F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AB95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CD072"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574D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002442" w14:textId="77777777" w:rsidR="00A54C2B" w:rsidRPr="001E32DC" w:rsidRDefault="00A54C2B" w:rsidP="00733BD1">
            <w:pPr>
              <w:pStyle w:val="TAC"/>
              <w:rPr>
                <w:lang w:val="en-US" w:eastAsia="zh-CN"/>
              </w:rPr>
            </w:pPr>
          </w:p>
        </w:tc>
      </w:tr>
      <w:tr w:rsidR="00A54C2B" w14:paraId="2239CE1C" w14:textId="77777777" w:rsidTr="00733BD1">
        <w:trPr>
          <w:trHeight w:val="557"/>
        </w:trPr>
        <w:tc>
          <w:tcPr>
            <w:tcW w:w="1848" w:type="dxa"/>
            <w:tcBorders>
              <w:top w:val="nil"/>
              <w:left w:val="single" w:sz="4" w:space="0" w:color="auto"/>
              <w:bottom w:val="single" w:sz="4" w:space="0" w:color="auto"/>
              <w:right w:val="single" w:sz="4" w:space="0" w:color="auto"/>
            </w:tcBorders>
            <w:vAlign w:val="center"/>
          </w:tcPr>
          <w:p w14:paraId="3E76F3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5293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FFF7"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FA909B"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8A5709" w14:textId="77777777" w:rsidR="00A54C2B" w:rsidRPr="001E32DC" w:rsidRDefault="00A54C2B" w:rsidP="00733BD1">
            <w:pPr>
              <w:pStyle w:val="TAC"/>
              <w:rPr>
                <w:lang w:val="en-US" w:eastAsia="zh-CN"/>
              </w:rPr>
            </w:pPr>
          </w:p>
        </w:tc>
      </w:tr>
      <w:tr w:rsidR="00A54C2B" w14:paraId="4609040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A4D9D9" w14:textId="77777777" w:rsidR="00A54C2B" w:rsidRPr="001E32DC" w:rsidRDefault="00A54C2B" w:rsidP="00733BD1">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5460CDC" w14:textId="77777777" w:rsidR="00A54C2B" w:rsidRPr="001E32DC" w:rsidRDefault="00A54C2B" w:rsidP="00733BD1">
            <w:pPr>
              <w:pStyle w:val="TAC"/>
              <w:rPr>
                <w:lang w:val="en-US" w:eastAsia="zh-CN" w:bidi="ar"/>
              </w:rPr>
            </w:pPr>
            <w:r w:rsidRPr="001E32DC">
              <w:rPr>
                <w:lang w:val="en-US" w:eastAsia="zh-CN" w:bidi="ar"/>
              </w:rPr>
              <w:t>CA_n39A-n40A</w:t>
            </w:r>
          </w:p>
          <w:p w14:paraId="5B682225" w14:textId="77777777" w:rsidR="00A54C2B" w:rsidRPr="001E32DC" w:rsidRDefault="00A54C2B" w:rsidP="00733BD1">
            <w:pPr>
              <w:pStyle w:val="TAC"/>
              <w:rPr>
                <w:lang w:val="en-US" w:eastAsia="zh-CN" w:bidi="ar"/>
              </w:rPr>
            </w:pPr>
            <w:r w:rsidRPr="001E32DC">
              <w:rPr>
                <w:lang w:val="en-US" w:eastAsia="zh-CN" w:bidi="ar"/>
              </w:rPr>
              <w:t>CA_n39A-n41A</w:t>
            </w:r>
          </w:p>
          <w:p w14:paraId="44F2D78F" w14:textId="77777777" w:rsidR="00A54C2B" w:rsidRPr="001E32DC" w:rsidRDefault="00A54C2B" w:rsidP="00733BD1">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34454ED" w14:textId="77777777" w:rsidR="00A54C2B" w:rsidRPr="001E32DC" w:rsidRDefault="00A54C2B" w:rsidP="00733BD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7AE8FA"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48B9B5" w14:textId="77777777" w:rsidR="00A54C2B" w:rsidRPr="001E32DC" w:rsidRDefault="00A54C2B" w:rsidP="00733BD1">
            <w:pPr>
              <w:pStyle w:val="TAC"/>
              <w:rPr>
                <w:lang w:val="en-US" w:eastAsia="zh-CN"/>
              </w:rPr>
            </w:pPr>
            <w:r w:rsidRPr="001E32DC">
              <w:rPr>
                <w:szCs w:val="18"/>
                <w:lang w:val="en-US" w:eastAsia="zh-CN"/>
              </w:rPr>
              <w:t>0</w:t>
            </w:r>
          </w:p>
        </w:tc>
      </w:tr>
      <w:tr w:rsidR="00A54C2B" w14:paraId="3781BD5C" w14:textId="77777777" w:rsidTr="00733BD1">
        <w:trPr>
          <w:trHeight w:val="29"/>
        </w:trPr>
        <w:tc>
          <w:tcPr>
            <w:tcW w:w="1848" w:type="dxa"/>
            <w:tcBorders>
              <w:top w:val="nil"/>
              <w:left w:val="single" w:sz="4" w:space="0" w:color="auto"/>
              <w:bottom w:val="nil"/>
              <w:right w:val="single" w:sz="4" w:space="0" w:color="auto"/>
            </w:tcBorders>
            <w:vAlign w:val="center"/>
          </w:tcPr>
          <w:p w14:paraId="62EC98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9D68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7F167" w14:textId="77777777" w:rsidR="00A54C2B" w:rsidRPr="001E32DC" w:rsidRDefault="00A54C2B" w:rsidP="00733BD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B4A734"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27F44DE" w14:textId="77777777" w:rsidR="00A54C2B" w:rsidRPr="001E32DC" w:rsidRDefault="00A54C2B" w:rsidP="00733BD1">
            <w:pPr>
              <w:pStyle w:val="TAC"/>
              <w:rPr>
                <w:lang w:val="en-US" w:eastAsia="zh-CN"/>
              </w:rPr>
            </w:pPr>
          </w:p>
        </w:tc>
      </w:tr>
      <w:tr w:rsidR="00A54C2B" w14:paraId="749B7A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4A3B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B74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A6DD" w14:textId="77777777" w:rsidR="00A54C2B" w:rsidRPr="001E32DC" w:rsidRDefault="00A54C2B" w:rsidP="00733BD1">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433B2" w14:textId="77777777" w:rsidR="00A54C2B" w:rsidRPr="001E32DC" w:rsidRDefault="00A54C2B" w:rsidP="00733BD1">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6FEB1D" w14:textId="77777777" w:rsidR="00A54C2B" w:rsidRPr="001E32DC" w:rsidRDefault="00A54C2B" w:rsidP="00733BD1">
            <w:pPr>
              <w:pStyle w:val="TAC"/>
              <w:rPr>
                <w:lang w:val="en-US" w:eastAsia="zh-CN"/>
              </w:rPr>
            </w:pPr>
          </w:p>
        </w:tc>
      </w:tr>
      <w:tr w:rsidR="00A54C2B" w14:paraId="1A3946A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C68859" w14:textId="77777777" w:rsidR="00A54C2B" w:rsidRPr="001E32DC" w:rsidRDefault="00A54C2B" w:rsidP="00733BD1">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A697A33" w14:textId="77777777" w:rsidR="00A54C2B" w:rsidRPr="001E32DC" w:rsidRDefault="00A54C2B" w:rsidP="00733BD1">
            <w:pPr>
              <w:pStyle w:val="TAC"/>
              <w:rPr>
                <w:lang w:val="en-US" w:eastAsia="zh-CN" w:bidi="ar"/>
              </w:rPr>
            </w:pPr>
            <w:r w:rsidRPr="001E32DC">
              <w:rPr>
                <w:lang w:val="en-US" w:eastAsia="zh-CN" w:bidi="ar"/>
              </w:rPr>
              <w:t>CA_n39A-n40A</w:t>
            </w:r>
          </w:p>
          <w:p w14:paraId="1B81D564" w14:textId="77777777" w:rsidR="00A54C2B" w:rsidRPr="001E32DC" w:rsidRDefault="00A54C2B" w:rsidP="00733BD1">
            <w:pPr>
              <w:pStyle w:val="TAC"/>
              <w:rPr>
                <w:lang w:val="en-US" w:eastAsia="zh-CN" w:bidi="ar"/>
              </w:rPr>
            </w:pPr>
            <w:r w:rsidRPr="001E32DC">
              <w:rPr>
                <w:lang w:val="en-US" w:eastAsia="zh-CN" w:bidi="ar"/>
              </w:rPr>
              <w:t>CA_n40A-n79A</w:t>
            </w:r>
          </w:p>
          <w:p w14:paraId="5EE40F27" w14:textId="77777777" w:rsidR="00A54C2B" w:rsidRPr="001E32DC" w:rsidRDefault="00A54C2B" w:rsidP="00733BD1">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E26435A" w14:textId="77777777" w:rsidR="00A54C2B" w:rsidRPr="001E32DC" w:rsidRDefault="00A54C2B" w:rsidP="00733BD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F2BB05"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FD9B3E" w14:textId="77777777" w:rsidR="00A54C2B" w:rsidRPr="001E32DC" w:rsidRDefault="00A54C2B" w:rsidP="00733BD1">
            <w:pPr>
              <w:pStyle w:val="TAC"/>
              <w:rPr>
                <w:lang w:val="en-US" w:eastAsia="zh-CN"/>
              </w:rPr>
            </w:pPr>
            <w:r w:rsidRPr="001E32DC">
              <w:rPr>
                <w:szCs w:val="18"/>
                <w:lang w:val="en-US" w:eastAsia="zh-CN"/>
              </w:rPr>
              <w:t>0</w:t>
            </w:r>
          </w:p>
        </w:tc>
      </w:tr>
      <w:tr w:rsidR="00A54C2B" w14:paraId="6D1D7FDB" w14:textId="77777777" w:rsidTr="00733BD1">
        <w:trPr>
          <w:trHeight w:val="29"/>
        </w:trPr>
        <w:tc>
          <w:tcPr>
            <w:tcW w:w="1848" w:type="dxa"/>
            <w:tcBorders>
              <w:top w:val="nil"/>
              <w:left w:val="single" w:sz="4" w:space="0" w:color="auto"/>
              <w:bottom w:val="nil"/>
              <w:right w:val="single" w:sz="4" w:space="0" w:color="auto"/>
            </w:tcBorders>
            <w:vAlign w:val="center"/>
          </w:tcPr>
          <w:p w14:paraId="225775A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49D9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D1B5D" w14:textId="77777777" w:rsidR="00A54C2B" w:rsidRPr="001E32DC" w:rsidRDefault="00A54C2B" w:rsidP="00733BD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AFA956"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500071C" w14:textId="77777777" w:rsidR="00A54C2B" w:rsidRPr="001E32DC" w:rsidRDefault="00A54C2B" w:rsidP="00733BD1">
            <w:pPr>
              <w:pStyle w:val="TAC"/>
              <w:rPr>
                <w:lang w:val="en-US" w:eastAsia="zh-CN"/>
              </w:rPr>
            </w:pPr>
          </w:p>
        </w:tc>
      </w:tr>
      <w:tr w:rsidR="00A54C2B" w14:paraId="2D8D1F2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BEE7B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C851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A97E0" w14:textId="77777777" w:rsidR="00A54C2B" w:rsidRPr="001E32DC" w:rsidRDefault="00A54C2B" w:rsidP="00733BD1">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414205" w14:textId="77777777" w:rsidR="00A54C2B" w:rsidRPr="001E32DC" w:rsidRDefault="00A54C2B" w:rsidP="00733BD1">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E84E6" w14:textId="77777777" w:rsidR="00A54C2B" w:rsidRPr="001E32DC" w:rsidRDefault="00A54C2B" w:rsidP="00733BD1">
            <w:pPr>
              <w:pStyle w:val="TAC"/>
              <w:rPr>
                <w:lang w:val="en-US" w:eastAsia="zh-CN"/>
              </w:rPr>
            </w:pPr>
          </w:p>
        </w:tc>
      </w:tr>
      <w:tr w:rsidR="00A54C2B" w14:paraId="19B2C3F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F20752" w14:textId="77777777" w:rsidR="00A54C2B" w:rsidRPr="001E32DC" w:rsidRDefault="00A54C2B" w:rsidP="00733BD1">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50FA5E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5DB729"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488B1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DD50A" w14:textId="77777777" w:rsidR="00A54C2B" w:rsidRPr="001E32DC" w:rsidRDefault="00A54C2B" w:rsidP="00733BD1">
            <w:pPr>
              <w:pStyle w:val="TAC"/>
              <w:rPr>
                <w:lang w:val="en-US" w:eastAsia="zh-CN"/>
              </w:rPr>
            </w:pPr>
            <w:r w:rsidRPr="001E32DC">
              <w:rPr>
                <w:lang w:val="en-US" w:eastAsia="zh-CN"/>
              </w:rPr>
              <w:t>0</w:t>
            </w:r>
          </w:p>
        </w:tc>
      </w:tr>
      <w:tr w:rsidR="00A54C2B" w14:paraId="41F7A16B" w14:textId="77777777" w:rsidTr="00733BD1">
        <w:trPr>
          <w:trHeight w:val="29"/>
        </w:trPr>
        <w:tc>
          <w:tcPr>
            <w:tcW w:w="1848" w:type="dxa"/>
            <w:tcBorders>
              <w:top w:val="nil"/>
              <w:left w:val="single" w:sz="4" w:space="0" w:color="auto"/>
              <w:bottom w:val="nil"/>
              <w:right w:val="single" w:sz="4" w:space="0" w:color="auto"/>
            </w:tcBorders>
            <w:vAlign w:val="center"/>
          </w:tcPr>
          <w:p w14:paraId="7A1595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09D2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031B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01259"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ABCA44B" w14:textId="77777777" w:rsidR="00A54C2B" w:rsidRPr="001E32DC" w:rsidRDefault="00A54C2B" w:rsidP="00733BD1">
            <w:pPr>
              <w:pStyle w:val="TAC"/>
              <w:rPr>
                <w:lang w:val="en-US" w:eastAsia="zh-CN"/>
              </w:rPr>
            </w:pPr>
          </w:p>
        </w:tc>
      </w:tr>
      <w:tr w:rsidR="00A54C2B" w14:paraId="2B47133B" w14:textId="77777777" w:rsidTr="00733BD1">
        <w:trPr>
          <w:trHeight w:val="29"/>
        </w:trPr>
        <w:tc>
          <w:tcPr>
            <w:tcW w:w="1848" w:type="dxa"/>
            <w:tcBorders>
              <w:top w:val="nil"/>
              <w:left w:val="single" w:sz="4" w:space="0" w:color="auto"/>
              <w:bottom w:val="nil"/>
              <w:right w:val="single" w:sz="4" w:space="0" w:color="auto"/>
            </w:tcBorders>
            <w:vAlign w:val="center"/>
          </w:tcPr>
          <w:p w14:paraId="53F86D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C87C3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A58DF"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104F22"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8A963" w14:textId="77777777" w:rsidR="00A54C2B" w:rsidRPr="001E32DC" w:rsidRDefault="00A54C2B" w:rsidP="00733BD1">
            <w:pPr>
              <w:pStyle w:val="TAC"/>
              <w:rPr>
                <w:lang w:val="en-US" w:eastAsia="zh-CN"/>
              </w:rPr>
            </w:pPr>
          </w:p>
        </w:tc>
      </w:tr>
      <w:tr w:rsidR="00A54C2B" w14:paraId="04FDAD20" w14:textId="77777777" w:rsidTr="00733BD1">
        <w:trPr>
          <w:trHeight w:val="29"/>
        </w:trPr>
        <w:tc>
          <w:tcPr>
            <w:tcW w:w="1848" w:type="dxa"/>
            <w:tcBorders>
              <w:top w:val="nil"/>
              <w:left w:val="single" w:sz="4" w:space="0" w:color="auto"/>
              <w:bottom w:val="nil"/>
              <w:right w:val="single" w:sz="4" w:space="0" w:color="auto"/>
            </w:tcBorders>
            <w:vAlign w:val="center"/>
          </w:tcPr>
          <w:p w14:paraId="60B997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EB48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8FF5E"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449822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1202AF" w14:textId="77777777" w:rsidR="00A54C2B" w:rsidRPr="001E32DC" w:rsidRDefault="00A54C2B" w:rsidP="00733BD1">
            <w:pPr>
              <w:pStyle w:val="TAC"/>
              <w:rPr>
                <w:lang w:val="en-US" w:eastAsia="zh-CN"/>
              </w:rPr>
            </w:pPr>
            <w:r w:rsidRPr="001E32DC">
              <w:rPr>
                <w:lang w:val="en-US" w:eastAsia="zh-CN"/>
              </w:rPr>
              <w:t>1</w:t>
            </w:r>
          </w:p>
        </w:tc>
      </w:tr>
      <w:tr w:rsidR="00A54C2B" w14:paraId="57A4B51A" w14:textId="77777777" w:rsidTr="00733BD1">
        <w:trPr>
          <w:trHeight w:val="29"/>
        </w:trPr>
        <w:tc>
          <w:tcPr>
            <w:tcW w:w="1848" w:type="dxa"/>
            <w:tcBorders>
              <w:top w:val="nil"/>
              <w:left w:val="single" w:sz="4" w:space="0" w:color="auto"/>
              <w:bottom w:val="nil"/>
              <w:right w:val="single" w:sz="4" w:space="0" w:color="auto"/>
            </w:tcBorders>
            <w:vAlign w:val="center"/>
          </w:tcPr>
          <w:p w14:paraId="12E744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4BD0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0074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A41032"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30E5377" w14:textId="77777777" w:rsidR="00A54C2B" w:rsidRPr="001E32DC" w:rsidRDefault="00A54C2B" w:rsidP="00733BD1">
            <w:pPr>
              <w:pStyle w:val="TAC"/>
              <w:rPr>
                <w:lang w:val="en-US" w:eastAsia="zh-CN"/>
              </w:rPr>
            </w:pPr>
          </w:p>
        </w:tc>
      </w:tr>
      <w:tr w:rsidR="00A54C2B" w14:paraId="1F72521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C47B1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4021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21907"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472378"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288B3C" w14:textId="77777777" w:rsidR="00A54C2B" w:rsidRPr="001E32DC" w:rsidRDefault="00A54C2B" w:rsidP="00733BD1">
            <w:pPr>
              <w:pStyle w:val="TAC"/>
              <w:rPr>
                <w:lang w:val="en-US" w:eastAsia="zh-CN"/>
              </w:rPr>
            </w:pPr>
          </w:p>
        </w:tc>
      </w:tr>
      <w:tr w:rsidR="00A54C2B" w14:paraId="4238BE8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C324C6" w14:textId="77777777" w:rsidR="00A54C2B" w:rsidRPr="001E32DC" w:rsidRDefault="00A54C2B" w:rsidP="00733BD1">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C66AE85" w14:textId="77777777" w:rsidR="00A54C2B" w:rsidRPr="001E32DC" w:rsidRDefault="00A54C2B" w:rsidP="00733BD1">
            <w:pPr>
              <w:pStyle w:val="TAC"/>
              <w:rPr>
                <w:lang w:val="en-US" w:eastAsia="zh-CN"/>
              </w:rPr>
            </w:pPr>
            <w:r w:rsidRPr="001E32DC">
              <w:rPr>
                <w:lang w:val="en-US" w:eastAsia="zh-CN"/>
              </w:rPr>
              <w:t>CA_n40A-n41A</w:t>
            </w:r>
          </w:p>
          <w:p w14:paraId="0A42286B" w14:textId="77777777" w:rsidR="00A54C2B" w:rsidRPr="001E32DC" w:rsidRDefault="00A54C2B" w:rsidP="00733BD1">
            <w:pPr>
              <w:pStyle w:val="TAC"/>
              <w:rPr>
                <w:lang w:val="en-US" w:eastAsia="zh-CN"/>
              </w:rPr>
            </w:pPr>
            <w:r w:rsidRPr="001E32DC">
              <w:rPr>
                <w:lang w:val="en-US" w:eastAsia="zh-CN"/>
              </w:rPr>
              <w:t>CA_n40A-n79A</w:t>
            </w:r>
          </w:p>
          <w:p w14:paraId="27154D57" w14:textId="77777777" w:rsidR="00A54C2B" w:rsidRPr="001E32DC" w:rsidRDefault="00A54C2B" w:rsidP="00733BD1">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744CC7B"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658EA2" w14:textId="77777777" w:rsidR="00A54C2B" w:rsidRPr="001E32DC" w:rsidRDefault="00A54C2B" w:rsidP="00733BD1">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41DB1BF" w14:textId="77777777" w:rsidR="00A54C2B" w:rsidRPr="001E32DC" w:rsidRDefault="00A54C2B" w:rsidP="00733BD1">
            <w:pPr>
              <w:pStyle w:val="TAC"/>
              <w:rPr>
                <w:lang w:val="en-US" w:eastAsia="zh-CN"/>
              </w:rPr>
            </w:pPr>
            <w:r w:rsidRPr="001E32DC">
              <w:rPr>
                <w:lang w:val="en-US" w:eastAsia="zh-CN"/>
              </w:rPr>
              <w:t>0</w:t>
            </w:r>
          </w:p>
        </w:tc>
      </w:tr>
      <w:tr w:rsidR="00A54C2B" w14:paraId="733633FF" w14:textId="77777777" w:rsidTr="00733BD1">
        <w:trPr>
          <w:trHeight w:val="29"/>
        </w:trPr>
        <w:tc>
          <w:tcPr>
            <w:tcW w:w="1848" w:type="dxa"/>
            <w:tcBorders>
              <w:top w:val="nil"/>
              <w:left w:val="single" w:sz="4" w:space="0" w:color="auto"/>
              <w:bottom w:val="nil"/>
              <w:right w:val="single" w:sz="4" w:space="0" w:color="auto"/>
            </w:tcBorders>
            <w:vAlign w:val="center"/>
          </w:tcPr>
          <w:p w14:paraId="15F15E1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B267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025D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8D30B"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1C52556" w14:textId="77777777" w:rsidR="00A54C2B" w:rsidRPr="001E32DC" w:rsidRDefault="00A54C2B" w:rsidP="00733BD1">
            <w:pPr>
              <w:pStyle w:val="TAC"/>
              <w:rPr>
                <w:lang w:val="en-US" w:eastAsia="zh-CN"/>
              </w:rPr>
            </w:pPr>
          </w:p>
        </w:tc>
      </w:tr>
      <w:tr w:rsidR="00A54C2B" w14:paraId="3FB9AA05" w14:textId="77777777" w:rsidTr="00733BD1">
        <w:trPr>
          <w:trHeight w:val="29"/>
        </w:trPr>
        <w:tc>
          <w:tcPr>
            <w:tcW w:w="1848" w:type="dxa"/>
            <w:tcBorders>
              <w:top w:val="nil"/>
              <w:left w:val="single" w:sz="4" w:space="0" w:color="auto"/>
              <w:bottom w:val="nil"/>
              <w:right w:val="single" w:sz="4" w:space="0" w:color="auto"/>
            </w:tcBorders>
            <w:vAlign w:val="center"/>
          </w:tcPr>
          <w:p w14:paraId="0175C31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9E9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B29E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B234C63" w14:textId="77777777" w:rsidR="00A54C2B" w:rsidRPr="001E32DC" w:rsidRDefault="00A54C2B" w:rsidP="00733BD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4363C71" w14:textId="77777777" w:rsidR="00A54C2B" w:rsidRPr="001E32DC" w:rsidRDefault="00A54C2B" w:rsidP="00733BD1">
            <w:pPr>
              <w:pStyle w:val="TAC"/>
              <w:rPr>
                <w:lang w:val="en-US" w:eastAsia="zh-CN"/>
              </w:rPr>
            </w:pPr>
          </w:p>
        </w:tc>
      </w:tr>
      <w:tr w:rsidR="00A54C2B" w14:paraId="4D3B7E11" w14:textId="77777777" w:rsidTr="00733BD1">
        <w:trPr>
          <w:trHeight w:val="29"/>
        </w:trPr>
        <w:tc>
          <w:tcPr>
            <w:tcW w:w="1848" w:type="dxa"/>
            <w:tcBorders>
              <w:top w:val="nil"/>
              <w:left w:val="single" w:sz="4" w:space="0" w:color="auto"/>
              <w:bottom w:val="nil"/>
              <w:right w:val="single" w:sz="4" w:space="0" w:color="auto"/>
            </w:tcBorders>
            <w:vAlign w:val="center"/>
          </w:tcPr>
          <w:p w14:paraId="50BC5C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236D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B9D3C"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6BD6E6"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1FEFB2" w14:textId="77777777" w:rsidR="00A54C2B" w:rsidRPr="001E32DC" w:rsidRDefault="00A54C2B" w:rsidP="00733BD1">
            <w:pPr>
              <w:pStyle w:val="TAC"/>
              <w:rPr>
                <w:lang w:val="en-US" w:eastAsia="zh-CN"/>
              </w:rPr>
            </w:pPr>
            <w:r w:rsidRPr="001E32DC">
              <w:rPr>
                <w:lang w:val="en-US" w:eastAsia="zh-CN"/>
              </w:rPr>
              <w:t>1</w:t>
            </w:r>
          </w:p>
        </w:tc>
      </w:tr>
      <w:tr w:rsidR="00A54C2B" w14:paraId="29E9C488" w14:textId="77777777" w:rsidTr="00733BD1">
        <w:trPr>
          <w:trHeight w:val="29"/>
        </w:trPr>
        <w:tc>
          <w:tcPr>
            <w:tcW w:w="1848" w:type="dxa"/>
            <w:tcBorders>
              <w:top w:val="nil"/>
              <w:left w:val="single" w:sz="4" w:space="0" w:color="auto"/>
              <w:bottom w:val="nil"/>
              <w:right w:val="single" w:sz="4" w:space="0" w:color="auto"/>
            </w:tcBorders>
            <w:vAlign w:val="center"/>
          </w:tcPr>
          <w:p w14:paraId="7E603C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CFDCA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5101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57E407"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FD3C2EC" w14:textId="77777777" w:rsidR="00A54C2B" w:rsidRPr="001E32DC" w:rsidRDefault="00A54C2B" w:rsidP="00733BD1">
            <w:pPr>
              <w:pStyle w:val="TAC"/>
              <w:rPr>
                <w:lang w:val="en-US" w:eastAsia="zh-CN"/>
              </w:rPr>
            </w:pPr>
          </w:p>
        </w:tc>
      </w:tr>
      <w:tr w:rsidR="00A54C2B" w14:paraId="2CCDB6A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25655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E26A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CCEC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654511" w14:textId="77777777" w:rsidR="00A54C2B" w:rsidRPr="001E32DC" w:rsidRDefault="00A54C2B" w:rsidP="00733BD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B176D6C" w14:textId="77777777" w:rsidR="00A54C2B" w:rsidRPr="001E32DC" w:rsidRDefault="00A54C2B" w:rsidP="00733BD1">
            <w:pPr>
              <w:pStyle w:val="TAC"/>
              <w:rPr>
                <w:lang w:val="en-US" w:eastAsia="zh-CN"/>
              </w:rPr>
            </w:pPr>
          </w:p>
        </w:tc>
      </w:tr>
      <w:tr w:rsidR="00A54C2B" w14:paraId="322917D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AE60102" w14:textId="77777777" w:rsidR="00A54C2B" w:rsidRPr="001E32DC" w:rsidRDefault="00A54C2B" w:rsidP="00733BD1">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14C194BA" w14:textId="77777777" w:rsidR="00A54C2B" w:rsidRPr="001E32DC" w:rsidRDefault="00A54C2B" w:rsidP="00733BD1">
            <w:pPr>
              <w:pStyle w:val="TAC"/>
              <w:rPr>
                <w:color w:val="000000"/>
              </w:rPr>
            </w:pPr>
            <w:r w:rsidRPr="001E32DC">
              <w:rPr>
                <w:color w:val="000000"/>
              </w:rPr>
              <w:t>CA_n41A-n66A</w:t>
            </w:r>
          </w:p>
          <w:p w14:paraId="617365BB" w14:textId="77777777" w:rsidR="00A54C2B" w:rsidRPr="001E32DC" w:rsidRDefault="00A54C2B" w:rsidP="00733BD1">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3129FAF" w14:textId="77777777" w:rsidR="00A54C2B" w:rsidRPr="001E32DC" w:rsidRDefault="00A54C2B" w:rsidP="00733BD1">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84D3DE"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C0B694" w14:textId="77777777" w:rsidR="00A54C2B" w:rsidRPr="001E32DC" w:rsidRDefault="00A54C2B" w:rsidP="00733BD1">
            <w:pPr>
              <w:pStyle w:val="TAC"/>
              <w:rPr>
                <w:lang w:val="en-US" w:eastAsia="zh-CN"/>
              </w:rPr>
            </w:pPr>
            <w:r w:rsidRPr="001E32DC">
              <w:rPr>
                <w:lang w:val="en-US"/>
              </w:rPr>
              <w:t>0</w:t>
            </w:r>
          </w:p>
        </w:tc>
      </w:tr>
      <w:tr w:rsidR="00A54C2B" w14:paraId="0895420F" w14:textId="77777777" w:rsidTr="00733BD1">
        <w:trPr>
          <w:trHeight w:val="29"/>
        </w:trPr>
        <w:tc>
          <w:tcPr>
            <w:tcW w:w="1848" w:type="dxa"/>
            <w:tcBorders>
              <w:top w:val="nil"/>
              <w:left w:val="single" w:sz="4" w:space="0" w:color="auto"/>
              <w:bottom w:val="nil"/>
              <w:right w:val="single" w:sz="4" w:space="0" w:color="auto"/>
            </w:tcBorders>
            <w:vAlign w:val="center"/>
          </w:tcPr>
          <w:p w14:paraId="6D8394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EF66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36A64" w14:textId="77777777" w:rsidR="00A54C2B" w:rsidRPr="001E32DC" w:rsidRDefault="00A54C2B" w:rsidP="00733BD1">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55734A" w14:textId="77777777" w:rsidR="00A54C2B" w:rsidRPr="001E32DC" w:rsidRDefault="00A54C2B" w:rsidP="00733BD1">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5434CC7A" w14:textId="77777777" w:rsidR="00A54C2B" w:rsidRPr="001E32DC" w:rsidRDefault="00A54C2B" w:rsidP="00733BD1">
            <w:pPr>
              <w:pStyle w:val="TAC"/>
              <w:rPr>
                <w:lang w:val="en-US" w:eastAsia="zh-CN"/>
              </w:rPr>
            </w:pPr>
          </w:p>
        </w:tc>
      </w:tr>
      <w:tr w:rsidR="00A54C2B" w14:paraId="3C6E52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13F5D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B22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2C4F1" w14:textId="77777777" w:rsidR="00A54C2B" w:rsidRPr="001E32DC" w:rsidRDefault="00A54C2B" w:rsidP="00733BD1">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7A4C5C" w14:textId="77777777" w:rsidR="00A54C2B" w:rsidRPr="001E32DC" w:rsidRDefault="00A54C2B" w:rsidP="00733BD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6D0342C" w14:textId="77777777" w:rsidR="00A54C2B" w:rsidRPr="001E32DC" w:rsidRDefault="00A54C2B" w:rsidP="00733BD1">
            <w:pPr>
              <w:pStyle w:val="TAC"/>
              <w:rPr>
                <w:lang w:val="en-US" w:eastAsia="zh-CN"/>
              </w:rPr>
            </w:pPr>
          </w:p>
        </w:tc>
      </w:tr>
      <w:tr w:rsidR="00A54C2B" w14:paraId="63FB124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5277A9" w14:textId="77777777" w:rsidR="00A54C2B" w:rsidRPr="001E32DC" w:rsidRDefault="00A54C2B" w:rsidP="00733BD1">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9C571E6"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AF66C9" w14:textId="77777777" w:rsidR="00A54C2B" w:rsidRPr="001E32DC" w:rsidRDefault="00A54C2B" w:rsidP="00733BD1">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070BE2"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35F8EED" w14:textId="77777777" w:rsidR="00A54C2B" w:rsidRPr="001E32DC" w:rsidRDefault="00A54C2B" w:rsidP="00733BD1">
            <w:pPr>
              <w:pStyle w:val="TAC"/>
              <w:rPr>
                <w:lang w:val="en-US" w:eastAsia="zh-CN"/>
              </w:rPr>
            </w:pPr>
            <w:r w:rsidRPr="001E32DC">
              <w:rPr>
                <w:lang w:val="en-US" w:eastAsia="zh-CN"/>
              </w:rPr>
              <w:t>0</w:t>
            </w:r>
          </w:p>
        </w:tc>
      </w:tr>
      <w:tr w:rsidR="00A54C2B" w14:paraId="5BAE1584" w14:textId="77777777" w:rsidTr="00733BD1">
        <w:trPr>
          <w:trHeight w:val="29"/>
        </w:trPr>
        <w:tc>
          <w:tcPr>
            <w:tcW w:w="1848" w:type="dxa"/>
            <w:tcBorders>
              <w:top w:val="nil"/>
              <w:left w:val="single" w:sz="4" w:space="0" w:color="auto"/>
              <w:bottom w:val="nil"/>
              <w:right w:val="single" w:sz="4" w:space="0" w:color="auto"/>
            </w:tcBorders>
            <w:vAlign w:val="center"/>
          </w:tcPr>
          <w:p w14:paraId="31F952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DE42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35DD8"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3EC55"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19E2994" w14:textId="77777777" w:rsidR="00A54C2B" w:rsidRPr="001E32DC" w:rsidRDefault="00A54C2B" w:rsidP="00733BD1">
            <w:pPr>
              <w:pStyle w:val="TAC"/>
              <w:rPr>
                <w:lang w:val="en-US" w:eastAsia="zh-CN"/>
              </w:rPr>
            </w:pPr>
          </w:p>
        </w:tc>
      </w:tr>
      <w:tr w:rsidR="00A54C2B" w14:paraId="19829485" w14:textId="77777777" w:rsidTr="00733BD1">
        <w:trPr>
          <w:trHeight w:val="29"/>
        </w:trPr>
        <w:tc>
          <w:tcPr>
            <w:tcW w:w="1848" w:type="dxa"/>
            <w:tcBorders>
              <w:top w:val="nil"/>
              <w:left w:val="single" w:sz="4" w:space="0" w:color="auto"/>
              <w:bottom w:val="nil"/>
              <w:right w:val="single" w:sz="4" w:space="0" w:color="auto"/>
            </w:tcBorders>
            <w:vAlign w:val="center"/>
          </w:tcPr>
          <w:p w14:paraId="407C41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79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66B3B" w14:textId="77777777" w:rsidR="00A54C2B" w:rsidRPr="001E32DC" w:rsidRDefault="00A54C2B" w:rsidP="00733BD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BC7DF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3A3EA9" w14:textId="77777777" w:rsidR="00A54C2B" w:rsidRPr="001E32DC" w:rsidRDefault="00A54C2B" w:rsidP="00733BD1">
            <w:pPr>
              <w:pStyle w:val="TAC"/>
              <w:rPr>
                <w:lang w:val="en-US" w:eastAsia="zh-CN"/>
              </w:rPr>
            </w:pPr>
          </w:p>
        </w:tc>
      </w:tr>
      <w:tr w:rsidR="00A54C2B" w14:paraId="53587384" w14:textId="77777777" w:rsidTr="00733BD1">
        <w:trPr>
          <w:trHeight w:val="29"/>
        </w:trPr>
        <w:tc>
          <w:tcPr>
            <w:tcW w:w="1848" w:type="dxa"/>
            <w:tcBorders>
              <w:top w:val="nil"/>
              <w:left w:val="single" w:sz="4" w:space="0" w:color="auto"/>
              <w:bottom w:val="nil"/>
              <w:right w:val="single" w:sz="4" w:space="0" w:color="auto"/>
            </w:tcBorders>
            <w:vAlign w:val="center"/>
          </w:tcPr>
          <w:p w14:paraId="418862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37741C" w14:textId="77777777" w:rsidR="00A54C2B" w:rsidRPr="001E32DC" w:rsidRDefault="00A54C2B" w:rsidP="00733BD1">
            <w:pPr>
              <w:pStyle w:val="TAC"/>
              <w:rPr>
                <w:lang w:val="en-US" w:eastAsia="zh-CN"/>
              </w:rPr>
            </w:pPr>
            <w:r w:rsidRPr="001E32DC">
              <w:rPr>
                <w:lang w:val="en-US" w:eastAsia="zh-CN"/>
              </w:rPr>
              <w:t>CA_n41A-n71A</w:t>
            </w:r>
          </w:p>
          <w:p w14:paraId="726E2512" w14:textId="77777777" w:rsidR="00A54C2B" w:rsidRPr="001E32DC" w:rsidRDefault="00A54C2B" w:rsidP="00733BD1">
            <w:pPr>
              <w:pStyle w:val="TAC"/>
              <w:rPr>
                <w:lang w:val="en-US" w:eastAsia="zh-CN"/>
              </w:rPr>
            </w:pPr>
            <w:r w:rsidRPr="001E32DC">
              <w:rPr>
                <w:lang w:val="en-US" w:eastAsia="zh-CN"/>
              </w:rPr>
              <w:t>CA_n66A-n71A</w:t>
            </w:r>
          </w:p>
          <w:p w14:paraId="069107A6"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4DF1232"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C9C60D"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BFE246" w14:textId="77777777" w:rsidR="00A54C2B" w:rsidRPr="001E32DC" w:rsidRDefault="00A54C2B" w:rsidP="00733BD1">
            <w:pPr>
              <w:pStyle w:val="TAC"/>
              <w:rPr>
                <w:lang w:val="en-US" w:eastAsia="zh-CN"/>
              </w:rPr>
            </w:pPr>
            <w:r w:rsidRPr="001E32DC">
              <w:rPr>
                <w:lang w:val="en-US" w:eastAsia="zh-CN"/>
              </w:rPr>
              <w:t>1</w:t>
            </w:r>
          </w:p>
        </w:tc>
      </w:tr>
      <w:tr w:rsidR="00A54C2B" w14:paraId="2B36A90E" w14:textId="77777777" w:rsidTr="00733BD1">
        <w:trPr>
          <w:trHeight w:val="29"/>
        </w:trPr>
        <w:tc>
          <w:tcPr>
            <w:tcW w:w="1848" w:type="dxa"/>
            <w:tcBorders>
              <w:top w:val="nil"/>
              <w:left w:val="single" w:sz="4" w:space="0" w:color="auto"/>
              <w:bottom w:val="nil"/>
              <w:right w:val="single" w:sz="4" w:space="0" w:color="auto"/>
            </w:tcBorders>
            <w:vAlign w:val="center"/>
          </w:tcPr>
          <w:p w14:paraId="035471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9A0D5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5C009"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4DF1A"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FCD5F" w14:textId="77777777" w:rsidR="00A54C2B" w:rsidRPr="001E32DC" w:rsidRDefault="00A54C2B" w:rsidP="00733BD1">
            <w:pPr>
              <w:pStyle w:val="TAC"/>
              <w:rPr>
                <w:lang w:val="en-US" w:eastAsia="zh-CN"/>
              </w:rPr>
            </w:pPr>
          </w:p>
        </w:tc>
      </w:tr>
      <w:tr w:rsidR="00A54C2B" w14:paraId="6E0A1B66" w14:textId="77777777" w:rsidTr="00733BD1">
        <w:trPr>
          <w:trHeight w:val="29"/>
        </w:trPr>
        <w:tc>
          <w:tcPr>
            <w:tcW w:w="1848" w:type="dxa"/>
            <w:tcBorders>
              <w:top w:val="nil"/>
              <w:left w:val="single" w:sz="4" w:space="0" w:color="auto"/>
              <w:bottom w:val="nil"/>
              <w:right w:val="single" w:sz="4" w:space="0" w:color="auto"/>
            </w:tcBorders>
            <w:vAlign w:val="center"/>
          </w:tcPr>
          <w:p w14:paraId="6B00352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42C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6A1D6"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EB7CE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2301D5" w14:textId="77777777" w:rsidR="00A54C2B" w:rsidRPr="001E32DC" w:rsidRDefault="00A54C2B" w:rsidP="00733BD1">
            <w:pPr>
              <w:pStyle w:val="TAC"/>
              <w:rPr>
                <w:lang w:val="en-US" w:eastAsia="zh-CN"/>
              </w:rPr>
            </w:pPr>
          </w:p>
        </w:tc>
      </w:tr>
      <w:tr w:rsidR="00A54C2B" w14:paraId="2ED37A11" w14:textId="77777777" w:rsidTr="00733BD1">
        <w:trPr>
          <w:trHeight w:val="29"/>
        </w:trPr>
        <w:tc>
          <w:tcPr>
            <w:tcW w:w="1848" w:type="dxa"/>
            <w:tcBorders>
              <w:top w:val="nil"/>
              <w:left w:val="single" w:sz="4" w:space="0" w:color="auto"/>
              <w:bottom w:val="nil"/>
              <w:right w:val="single" w:sz="4" w:space="0" w:color="auto"/>
            </w:tcBorders>
            <w:vAlign w:val="center"/>
          </w:tcPr>
          <w:p w14:paraId="14C9FBC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CD1EDF" w14:textId="77777777" w:rsidR="00A54C2B" w:rsidRPr="001E32DC" w:rsidRDefault="00A54C2B" w:rsidP="00733BD1">
            <w:pPr>
              <w:pStyle w:val="TAC"/>
              <w:rPr>
                <w:lang w:val="en-US" w:eastAsia="zh-CN"/>
              </w:rPr>
            </w:pPr>
            <w:r w:rsidRPr="001E32DC">
              <w:rPr>
                <w:lang w:val="en-US" w:eastAsia="zh-CN"/>
              </w:rPr>
              <w:t>CA_n41A-n71A</w:t>
            </w:r>
          </w:p>
          <w:p w14:paraId="0F26041E" w14:textId="77777777" w:rsidR="00A54C2B" w:rsidRPr="001E32DC" w:rsidRDefault="00A54C2B" w:rsidP="00733BD1">
            <w:pPr>
              <w:pStyle w:val="TAC"/>
              <w:rPr>
                <w:lang w:val="en-US" w:eastAsia="zh-CN"/>
              </w:rPr>
            </w:pPr>
            <w:r w:rsidRPr="001E32DC">
              <w:rPr>
                <w:lang w:val="en-US" w:eastAsia="zh-CN"/>
              </w:rPr>
              <w:t>CA_n66A-n71A</w:t>
            </w:r>
          </w:p>
          <w:p w14:paraId="4078A1BB"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E14A9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F66907"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80EFB" w14:textId="77777777" w:rsidR="00A54C2B" w:rsidRPr="001E32DC" w:rsidRDefault="00A54C2B" w:rsidP="00733BD1">
            <w:pPr>
              <w:pStyle w:val="TAC"/>
              <w:rPr>
                <w:lang w:val="en-US" w:eastAsia="zh-CN"/>
              </w:rPr>
            </w:pPr>
            <w:r>
              <w:rPr>
                <w:lang w:val="en-US" w:eastAsia="zh-CN"/>
              </w:rPr>
              <w:t>4 and 5</w:t>
            </w:r>
          </w:p>
        </w:tc>
      </w:tr>
      <w:tr w:rsidR="00A54C2B" w14:paraId="481DC330" w14:textId="77777777" w:rsidTr="00733BD1">
        <w:trPr>
          <w:trHeight w:val="29"/>
        </w:trPr>
        <w:tc>
          <w:tcPr>
            <w:tcW w:w="1848" w:type="dxa"/>
            <w:tcBorders>
              <w:top w:val="nil"/>
              <w:left w:val="single" w:sz="4" w:space="0" w:color="auto"/>
              <w:bottom w:val="nil"/>
              <w:right w:val="single" w:sz="4" w:space="0" w:color="auto"/>
            </w:tcBorders>
            <w:vAlign w:val="center"/>
          </w:tcPr>
          <w:p w14:paraId="01FEB1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EF0E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2696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3193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3C4486" w14:textId="77777777" w:rsidR="00A54C2B" w:rsidRPr="001E32DC" w:rsidRDefault="00A54C2B" w:rsidP="00733BD1">
            <w:pPr>
              <w:pStyle w:val="TAC"/>
              <w:rPr>
                <w:lang w:val="en-US" w:eastAsia="zh-CN"/>
              </w:rPr>
            </w:pPr>
          </w:p>
        </w:tc>
      </w:tr>
      <w:tr w:rsidR="00A54C2B" w14:paraId="575C21B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D5E19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CB0A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0E89B"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84D2A"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B517BA" w14:textId="77777777" w:rsidR="00A54C2B" w:rsidRPr="001E32DC" w:rsidRDefault="00A54C2B" w:rsidP="00733BD1">
            <w:pPr>
              <w:pStyle w:val="TAC"/>
              <w:rPr>
                <w:lang w:val="en-US" w:eastAsia="zh-CN"/>
              </w:rPr>
            </w:pPr>
          </w:p>
        </w:tc>
      </w:tr>
      <w:tr w:rsidR="00A54C2B" w14:paraId="21ED47CE" w14:textId="77777777" w:rsidTr="00733BD1">
        <w:trPr>
          <w:trHeight w:val="29"/>
        </w:trPr>
        <w:tc>
          <w:tcPr>
            <w:tcW w:w="1848" w:type="dxa"/>
            <w:tcBorders>
              <w:top w:val="nil"/>
              <w:left w:val="single" w:sz="4" w:space="0" w:color="auto"/>
              <w:bottom w:val="nil"/>
              <w:right w:val="single" w:sz="4" w:space="0" w:color="auto"/>
            </w:tcBorders>
            <w:vAlign w:val="center"/>
          </w:tcPr>
          <w:p w14:paraId="04877AE0" w14:textId="77777777" w:rsidR="00A54C2B" w:rsidRPr="001E32DC" w:rsidRDefault="00A54C2B" w:rsidP="00733BD1">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C8198B9" w14:textId="77777777" w:rsidR="00A54C2B" w:rsidRPr="001E32DC" w:rsidRDefault="00A54C2B" w:rsidP="00733BD1">
            <w:pPr>
              <w:pStyle w:val="TAC"/>
              <w:rPr>
                <w:lang w:val="en-US" w:eastAsia="zh-CN"/>
              </w:rPr>
            </w:pPr>
            <w:r w:rsidRPr="00571960">
              <w:rPr>
                <w:lang w:val="en-US" w:eastAsia="zh-CN"/>
              </w:rPr>
              <w:t>CA_n41A-n66A</w:t>
            </w:r>
          </w:p>
          <w:p w14:paraId="72CCD7A2" w14:textId="77777777" w:rsidR="00A54C2B" w:rsidRPr="001E32DC" w:rsidRDefault="00A54C2B" w:rsidP="00733BD1">
            <w:pPr>
              <w:pStyle w:val="TAC"/>
              <w:rPr>
                <w:lang w:val="en-US" w:eastAsia="zh-CN"/>
              </w:rPr>
            </w:pPr>
            <w:r w:rsidRPr="00571960">
              <w:rPr>
                <w:lang w:val="en-US" w:eastAsia="zh-CN"/>
              </w:rPr>
              <w:t>CA_n41A-n71A</w:t>
            </w:r>
          </w:p>
          <w:p w14:paraId="3779474E" w14:textId="77777777" w:rsidR="00A54C2B" w:rsidRPr="00571960" w:rsidRDefault="00A54C2B" w:rsidP="00733BD1">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2B15314"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CF4A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D21144" w14:textId="77777777" w:rsidR="00A54C2B" w:rsidRPr="001E32DC" w:rsidRDefault="00A54C2B" w:rsidP="00733BD1">
            <w:pPr>
              <w:pStyle w:val="TAC"/>
              <w:rPr>
                <w:szCs w:val="18"/>
                <w:lang w:val="en-US" w:eastAsia="zh-CN"/>
              </w:rPr>
            </w:pPr>
            <w:r w:rsidRPr="001E32DC">
              <w:rPr>
                <w:lang w:val="en-US" w:eastAsia="zh-CN"/>
              </w:rPr>
              <w:t>0</w:t>
            </w:r>
          </w:p>
        </w:tc>
      </w:tr>
      <w:tr w:rsidR="00A54C2B" w14:paraId="2CEC4657" w14:textId="77777777" w:rsidTr="00733BD1">
        <w:trPr>
          <w:trHeight w:val="29"/>
        </w:trPr>
        <w:tc>
          <w:tcPr>
            <w:tcW w:w="1848" w:type="dxa"/>
            <w:tcBorders>
              <w:top w:val="nil"/>
              <w:left w:val="single" w:sz="4" w:space="0" w:color="auto"/>
              <w:bottom w:val="nil"/>
              <w:right w:val="single" w:sz="4" w:space="0" w:color="auto"/>
            </w:tcBorders>
            <w:vAlign w:val="center"/>
          </w:tcPr>
          <w:p w14:paraId="26E8651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C7B8A49"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550"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E234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B2B62" w14:textId="77777777" w:rsidR="00A54C2B" w:rsidRPr="001E32DC" w:rsidRDefault="00A54C2B" w:rsidP="00733BD1">
            <w:pPr>
              <w:pStyle w:val="TAC"/>
              <w:rPr>
                <w:szCs w:val="18"/>
                <w:lang w:val="en-US" w:eastAsia="zh-CN"/>
              </w:rPr>
            </w:pPr>
          </w:p>
        </w:tc>
      </w:tr>
      <w:tr w:rsidR="00A54C2B" w14:paraId="53D108A6" w14:textId="77777777" w:rsidTr="00733BD1">
        <w:trPr>
          <w:trHeight w:val="29"/>
        </w:trPr>
        <w:tc>
          <w:tcPr>
            <w:tcW w:w="1848" w:type="dxa"/>
            <w:tcBorders>
              <w:top w:val="nil"/>
              <w:left w:val="single" w:sz="4" w:space="0" w:color="auto"/>
              <w:bottom w:val="nil"/>
              <w:right w:val="single" w:sz="4" w:space="0" w:color="auto"/>
            </w:tcBorders>
            <w:vAlign w:val="center"/>
          </w:tcPr>
          <w:p w14:paraId="7F53351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29C4F9"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64EB5"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B6762F"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6E0A970" w14:textId="77777777" w:rsidR="00A54C2B" w:rsidRPr="001E32DC" w:rsidRDefault="00A54C2B" w:rsidP="00733BD1">
            <w:pPr>
              <w:pStyle w:val="TAC"/>
              <w:rPr>
                <w:szCs w:val="18"/>
                <w:lang w:val="en-US" w:eastAsia="zh-CN"/>
              </w:rPr>
            </w:pPr>
          </w:p>
        </w:tc>
      </w:tr>
      <w:tr w:rsidR="00A54C2B" w14:paraId="4F502891" w14:textId="77777777" w:rsidTr="00733BD1">
        <w:trPr>
          <w:trHeight w:val="29"/>
        </w:trPr>
        <w:tc>
          <w:tcPr>
            <w:tcW w:w="1848" w:type="dxa"/>
            <w:tcBorders>
              <w:top w:val="nil"/>
              <w:left w:val="single" w:sz="4" w:space="0" w:color="auto"/>
              <w:bottom w:val="nil"/>
              <w:right w:val="single" w:sz="4" w:space="0" w:color="auto"/>
            </w:tcBorders>
            <w:vAlign w:val="center"/>
          </w:tcPr>
          <w:p w14:paraId="1545B5C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5B553B" w14:textId="77777777" w:rsidR="00A54C2B" w:rsidRPr="001E32DC" w:rsidRDefault="00A54C2B" w:rsidP="00733BD1">
            <w:pPr>
              <w:pStyle w:val="TAC"/>
              <w:rPr>
                <w:lang w:val="en-US" w:eastAsia="zh-CN"/>
              </w:rPr>
            </w:pPr>
            <w:r w:rsidRPr="00571960">
              <w:rPr>
                <w:lang w:val="en-US" w:eastAsia="zh-CN"/>
              </w:rPr>
              <w:t>CA_n41A-n66A</w:t>
            </w:r>
          </w:p>
          <w:p w14:paraId="00E18C48" w14:textId="77777777" w:rsidR="00A54C2B" w:rsidRPr="001E32DC" w:rsidRDefault="00A54C2B" w:rsidP="00733BD1">
            <w:pPr>
              <w:pStyle w:val="TAC"/>
              <w:rPr>
                <w:lang w:val="en-US" w:eastAsia="zh-CN"/>
              </w:rPr>
            </w:pPr>
            <w:r w:rsidRPr="00571960">
              <w:rPr>
                <w:lang w:val="en-US" w:eastAsia="zh-CN"/>
              </w:rPr>
              <w:t>CA_n41A-n71A</w:t>
            </w:r>
          </w:p>
          <w:p w14:paraId="67CF6372" w14:textId="77777777" w:rsidR="00A54C2B" w:rsidRPr="001E32DC" w:rsidRDefault="00A54C2B" w:rsidP="00733BD1">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26FC9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4C235"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8B628B" w14:textId="77777777" w:rsidR="00A54C2B" w:rsidRPr="001E32DC" w:rsidRDefault="00A54C2B" w:rsidP="00733BD1">
            <w:pPr>
              <w:pStyle w:val="TAC"/>
              <w:rPr>
                <w:szCs w:val="18"/>
                <w:lang w:val="en-US" w:eastAsia="zh-CN"/>
              </w:rPr>
            </w:pPr>
            <w:r>
              <w:rPr>
                <w:lang w:val="en-US" w:eastAsia="zh-CN"/>
              </w:rPr>
              <w:t>4 and 5</w:t>
            </w:r>
          </w:p>
        </w:tc>
      </w:tr>
      <w:tr w:rsidR="00A54C2B" w14:paraId="67BFB74D" w14:textId="77777777" w:rsidTr="00733BD1">
        <w:trPr>
          <w:trHeight w:val="29"/>
        </w:trPr>
        <w:tc>
          <w:tcPr>
            <w:tcW w:w="1848" w:type="dxa"/>
            <w:tcBorders>
              <w:top w:val="nil"/>
              <w:left w:val="single" w:sz="4" w:space="0" w:color="auto"/>
              <w:bottom w:val="nil"/>
              <w:right w:val="single" w:sz="4" w:space="0" w:color="auto"/>
            </w:tcBorders>
            <w:vAlign w:val="center"/>
          </w:tcPr>
          <w:p w14:paraId="513113B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CF74C1"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EFF4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54274"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E3444A" w14:textId="77777777" w:rsidR="00A54C2B" w:rsidRPr="001E32DC" w:rsidRDefault="00A54C2B" w:rsidP="00733BD1">
            <w:pPr>
              <w:pStyle w:val="TAC"/>
              <w:rPr>
                <w:szCs w:val="18"/>
                <w:lang w:val="en-US" w:eastAsia="zh-CN"/>
              </w:rPr>
            </w:pPr>
          </w:p>
        </w:tc>
      </w:tr>
      <w:tr w:rsidR="00A54C2B" w14:paraId="3F9794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E7FEC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270C04"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04AD8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80DC3F"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88E2112" w14:textId="77777777" w:rsidR="00A54C2B" w:rsidRPr="001E32DC" w:rsidRDefault="00A54C2B" w:rsidP="00733BD1">
            <w:pPr>
              <w:pStyle w:val="TAC"/>
              <w:rPr>
                <w:szCs w:val="18"/>
                <w:lang w:val="en-US" w:eastAsia="zh-CN"/>
              </w:rPr>
            </w:pPr>
          </w:p>
        </w:tc>
      </w:tr>
      <w:tr w:rsidR="00A54C2B" w14:paraId="106C87FA" w14:textId="77777777" w:rsidTr="00733BD1">
        <w:trPr>
          <w:trHeight w:val="29"/>
        </w:trPr>
        <w:tc>
          <w:tcPr>
            <w:tcW w:w="1848" w:type="dxa"/>
            <w:tcBorders>
              <w:top w:val="nil"/>
              <w:left w:val="single" w:sz="4" w:space="0" w:color="auto"/>
              <w:bottom w:val="nil"/>
              <w:right w:val="single" w:sz="4" w:space="0" w:color="auto"/>
            </w:tcBorders>
            <w:vAlign w:val="center"/>
          </w:tcPr>
          <w:p w14:paraId="352D4C83" w14:textId="77777777" w:rsidR="00A54C2B" w:rsidRPr="001E32DC" w:rsidRDefault="00A54C2B" w:rsidP="00733BD1">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5DD12A3" w14:textId="77777777" w:rsidR="00A54C2B" w:rsidRPr="001E32DC" w:rsidRDefault="00A54C2B" w:rsidP="00733BD1">
            <w:pPr>
              <w:pStyle w:val="TAC"/>
              <w:rPr>
                <w:lang w:val="en-US" w:eastAsia="zh-CN"/>
              </w:rPr>
            </w:pPr>
            <w:r w:rsidRPr="001E32DC">
              <w:rPr>
                <w:lang w:val="en-US" w:eastAsia="zh-CN"/>
              </w:rPr>
              <w:t>CA_n41A-n66A</w:t>
            </w:r>
          </w:p>
          <w:p w14:paraId="2D20B0E9" w14:textId="77777777" w:rsidR="00A54C2B" w:rsidRPr="001E32DC" w:rsidRDefault="00A54C2B" w:rsidP="00733BD1">
            <w:pPr>
              <w:pStyle w:val="TAC"/>
              <w:rPr>
                <w:lang w:val="en-US" w:eastAsia="zh-CN"/>
              </w:rPr>
            </w:pPr>
            <w:r w:rsidRPr="001E32DC">
              <w:rPr>
                <w:lang w:val="en-US" w:eastAsia="zh-CN"/>
              </w:rPr>
              <w:t>CA_n41A-n71A</w:t>
            </w:r>
          </w:p>
          <w:p w14:paraId="5A2FAF3D" w14:textId="77777777" w:rsidR="00A54C2B" w:rsidRPr="001E32DC" w:rsidRDefault="00A54C2B" w:rsidP="00733BD1">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6293C5"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CBD9E3"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72B3E8" w14:textId="77777777" w:rsidR="00A54C2B" w:rsidRPr="001E32DC" w:rsidRDefault="00A54C2B" w:rsidP="00733BD1">
            <w:pPr>
              <w:pStyle w:val="TAC"/>
              <w:rPr>
                <w:szCs w:val="18"/>
                <w:lang w:val="en-US" w:eastAsia="zh-CN"/>
              </w:rPr>
            </w:pPr>
            <w:r w:rsidRPr="001E32DC">
              <w:rPr>
                <w:lang w:val="en-US" w:eastAsia="zh-CN"/>
              </w:rPr>
              <w:t>0</w:t>
            </w:r>
          </w:p>
        </w:tc>
      </w:tr>
      <w:tr w:rsidR="00A54C2B" w14:paraId="032B5C31" w14:textId="77777777" w:rsidTr="00733BD1">
        <w:trPr>
          <w:trHeight w:val="29"/>
        </w:trPr>
        <w:tc>
          <w:tcPr>
            <w:tcW w:w="1848" w:type="dxa"/>
            <w:tcBorders>
              <w:top w:val="nil"/>
              <w:left w:val="single" w:sz="4" w:space="0" w:color="auto"/>
              <w:bottom w:val="nil"/>
              <w:right w:val="single" w:sz="4" w:space="0" w:color="auto"/>
            </w:tcBorders>
            <w:vAlign w:val="center"/>
          </w:tcPr>
          <w:p w14:paraId="2EA93A3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D2C2DBF"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3CE55"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6F5378"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E1EC18" w14:textId="77777777" w:rsidR="00A54C2B" w:rsidRPr="001E32DC" w:rsidRDefault="00A54C2B" w:rsidP="00733BD1">
            <w:pPr>
              <w:pStyle w:val="TAC"/>
              <w:rPr>
                <w:szCs w:val="18"/>
                <w:lang w:val="en-US" w:eastAsia="zh-CN"/>
              </w:rPr>
            </w:pPr>
          </w:p>
        </w:tc>
      </w:tr>
      <w:tr w:rsidR="00A54C2B" w14:paraId="760B1085" w14:textId="77777777" w:rsidTr="00733BD1">
        <w:trPr>
          <w:trHeight w:val="29"/>
        </w:trPr>
        <w:tc>
          <w:tcPr>
            <w:tcW w:w="1848" w:type="dxa"/>
            <w:tcBorders>
              <w:top w:val="nil"/>
              <w:left w:val="single" w:sz="4" w:space="0" w:color="auto"/>
              <w:bottom w:val="nil"/>
              <w:right w:val="single" w:sz="4" w:space="0" w:color="auto"/>
            </w:tcBorders>
            <w:vAlign w:val="center"/>
          </w:tcPr>
          <w:p w14:paraId="317C86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4E9592"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CBEE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3AA75"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06F39D8" w14:textId="77777777" w:rsidR="00A54C2B" w:rsidRPr="001E32DC" w:rsidRDefault="00A54C2B" w:rsidP="00733BD1">
            <w:pPr>
              <w:pStyle w:val="TAC"/>
              <w:rPr>
                <w:szCs w:val="18"/>
                <w:lang w:val="en-US" w:eastAsia="zh-CN"/>
              </w:rPr>
            </w:pPr>
          </w:p>
        </w:tc>
      </w:tr>
      <w:tr w:rsidR="00A54C2B" w14:paraId="78A00D1B" w14:textId="77777777" w:rsidTr="00733BD1">
        <w:trPr>
          <w:trHeight w:val="29"/>
        </w:trPr>
        <w:tc>
          <w:tcPr>
            <w:tcW w:w="1848" w:type="dxa"/>
            <w:tcBorders>
              <w:top w:val="nil"/>
              <w:left w:val="single" w:sz="4" w:space="0" w:color="auto"/>
              <w:bottom w:val="nil"/>
              <w:right w:val="single" w:sz="4" w:space="0" w:color="auto"/>
            </w:tcBorders>
            <w:vAlign w:val="center"/>
          </w:tcPr>
          <w:p w14:paraId="2185C4AA"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D67B76" w14:textId="77777777" w:rsidR="00A54C2B" w:rsidRPr="001E32DC" w:rsidRDefault="00A54C2B" w:rsidP="00733BD1">
            <w:pPr>
              <w:pStyle w:val="TAC"/>
              <w:rPr>
                <w:lang w:val="en-US" w:eastAsia="zh-CN"/>
              </w:rPr>
            </w:pPr>
            <w:r w:rsidRPr="001E32DC">
              <w:rPr>
                <w:lang w:val="en-US" w:eastAsia="zh-CN"/>
              </w:rPr>
              <w:t>CA_n41A-n66A</w:t>
            </w:r>
          </w:p>
          <w:p w14:paraId="764B1F34" w14:textId="77777777" w:rsidR="00A54C2B" w:rsidRPr="001E32DC" w:rsidRDefault="00A54C2B" w:rsidP="00733BD1">
            <w:pPr>
              <w:pStyle w:val="TAC"/>
              <w:rPr>
                <w:lang w:val="en-US" w:eastAsia="zh-CN"/>
              </w:rPr>
            </w:pPr>
            <w:r w:rsidRPr="001E32DC">
              <w:rPr>
                <w:lang w:val="en-US" w:eastAsia="zh-CN"/>
              </w:rPr>
              <w:t>CA_n41A-n71A</w:t>
            </w:r>
          </w:p>
          <w:p w14:paraId="3AF8F6B7" w14:textId="77777777" w:rsidR="00A54C2B" w:rsidRPr="001E32DC" w:rsidRDefault="00A54C2B" w:rsidP="00733BD1">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C1DA8D0"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E227B4"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19ECD9" w14:textId="77777777" w:rsidR="00A54C2B" w:rsidRPr="001E32DC" w:rsidRDefault="00A54C2B" w:rsidP="00733BD1">
            <w:pPr>
              <w:pStyle w:val="TAC"/>
              <w:rPr>
                <w:szCs w:val="18"/>
                <w:lang w:val="en-US" w:eastAsia="zh-CN"/>
              </w:rPr>
            </w:pPr>
            <w:r>
              <w:rPr>
                <w:lang w:val="en-US" w:eastAsia="zh-CN"/>
              </w:rPr>
              <w:t>4 and 5</w:t>
            </w:r>
          </w:p>
        </w:tc>
      </w:tr>
      <w:tr w:rsidR="00A54C2B" w14:paraId="75753E53" w14:textId="77777777" w:rsidTr="00733BD1">
        <w:trPr>
          <w:trHeight w:val="29"/>
        </w:trPr>
        <w:tc>
          <w:tcPr>
            <w:tcW w:w="1848" w:type="dxa"/>
            <w:tcBorders>
              <w:top w:val="nil"/>
              <w:left w:val="single" w:sz="4" w:space="0" w:color="auto"/>
              <w:bottom w:val="nil"/>
              <w:right w:val="single" w:sz="4" w:space="0" w:color="auto"/>
            </w:tcBorders>
            <w:vAlign w:val="center"/>
          </w:tcPr>
          <w:p w14:paraId="2F23C19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9C59BCA"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64C20"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6D3A"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11F874" w14:textId="77777777" w:rsidR="00A54C2B" w:rsidRPr="001E32DC" w:rsidRDefault="00A54C2B" w:rsidP="00733BD1">
            <w:pPr>
              <w:pStyle w:val="TAC"/>
              <w:rPr>
                <w:szCs w:val="18"/>
                <w:lang w:val="en-US" w:eastAsia="zh-CN"/>
              </w:rPr>
            </w:pPr>
          </w:p>
        </w:tc>
      </w:tr>
      <w:tr w:rsidR="00A54C2B" w14:paraId="321F167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E4DB3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BB419F"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14CC7"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B23DE"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C1BD09E" w14:textId="77777777" w:rsidR="00A54C2B" w:rsidRPr="001E32DC" w:rsidRDefault="00A54C2B" w:rsidP="00733BD1">
            <w:pPr>
              <w:pStyle w:val="TAC"/>
              <w:rPr>
                <w:szCs w:val="18"/>
                <w:lang w:val="en-US" w:eastAsia="zh-CN"/>
              </w:rPr>
            </w:pPr>
          </w:p>
        </w:tc>
      </w:tr>
      <w:tr w:rsidR="00A54C2B" w14:paraId="01CC82D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AE921F" w14:textId="77777777" w:rsidR="00A54C2B" w:rsidRPr="001E32DC" w:rsidRDefault="00A54C2B" w:rsidP="00733BD1">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D28B1DC" w14:textId="77777777" w:rsidR="00A54C2B" w:rsidRPr="001E32DC" w:rsidRDefault="00A54C2B" w:rsidP="00733BD1">
            <w:pPr>
              <w:pStyle w:val="TAC"/>
              <w:rPr>
                <w:rFonts w:eastAsia="等线"/>
                <w:lang w:val="en-US" w:eastAsia="zh-CN"/>
              </w:rPr>
            </w:pPr>
            <w:r w:rsidRPr="001E32DC">
              <w:rPr>
                <w:rFonts w:eastAsia="等线"/>
                <w:lang w:val="en-US" w:eastAsia="zh-CN"/>
              </w:rPr>
              <w:t>CA_n41A-n66A</w:t>
            </w:r>
          </w:p>
          <w:p w14:paraId="7D3C35D6" w14:textId="77777777" w:rsidR="00A54C2B" w:rsidRPr="001E32DC" w:rsidRDefault="00A54C2B" w:rsidP="00733BD1">
            <w:pPr>
              <w:pStyle w:val="TAC"/>
              <w:rPr>
                <w:rFonts w:eastAsia="等线"/>
                <w:lang w:val="en-US" w:eastAsia="zh-CN"/>
              </w:rPr>
            </w:pPr>
            <w:r w:rsidRPr="001E32DC">
              <w:rPr>
                <w:rFonts w:eastAsia="等线"/>
                <w:lang w:val="en-US" w:eastAsia="zh-CN"/>
              </w:rPr>
              <w:t>CA_n66A-n71A</w:t>
            </w:r>
          </w:p>
          <w:p w14:paraId="09EA48AF" w14:textId="77777777" w:rsidR="00A54C2B" w:rsidRPr="001E32DC" w:rsidRDefault="00A54C2B" w:rsidP="00733BD1">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BF3117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F16B9A"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B9D27A" w14:textId="77777777" w:rsidR="00A54C2B" w:rsidRPr="001E32DC" w:rsidRDefault="00A54C2B" w:rsidP="00733BD1">
            <w:pPr>
              <w:pStyle w:val="TAC"/>
              <w:rPr>
                <w:lang w:val="en-US" w:eastAsia="zh-CN"/>
              </w:rPr>
            </w:pPr>
            <w:r w:rsidRPr="001E32DC">
              <w:rPr>
                <w:szCs w:val="18"/>
                <w:lang w:val="en-US" w:eastAsia="zh-CN"/>
              </w:rPr>
              <w:t>0</w:t>
            </w:r>
          </w:p>
        </w:tc>
      </w:tr>
      <w:tr w:rsidR="00A54C2B" w14:paraId="700B854C" w14:textId="77777777" w:rsidTr="00733BD1">
        <w:trPr>
          <w:trHeight w:val="29"/>
        </w:trPr>
        <w:tc>
          <w:tcPr>
            <w:tcW w:w="1848" w:type="dxa"/>
            <w:tcBorders>
              <w:top w:val="nil"/>
              <w:left w:val="single" w:sz="4" w:space="0" w:color="auto"/>
              <w:bottom w:val="nil"/>
              <w:right w:val="single" w:sz="4" w:space="0" w:color="auto"/>
            </w:tcBorders>
            <w:vAlign w:val="center"/>
          </w:tcPr>
          <w:p w14:paraId="1DC52B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1E12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964D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E7C46"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62600D" w14:textId="77777777" w:rsidR="00A54C2B" w:rsidRPr="001E32DC" w:rsidRDefault="00A54C2B" w:rsidP="00733BD1">
            <w:pPr>
              <w:pStyle w:val="TAC"/>
              <w:rPr>
                <w:lang w:val="en-US" w:eastAsia="zh-CN"/>
              </w:rPr>
            </w:pPr>
          </w:p>
        </w:tc>
      </w:tr>
      <w:tr w:rsidR="00A54C2B" w14:paraId="1EC4401D" w14:textId="77777777" w:rsidTr="00733BD1">
        <w:trPr>
          <w:trHeight w:val="29"/>
        </w:trPr>
        <w:tc>
          <w:tcPr>
            <w:tcW w:w="1848" w:type="dxa"/>
            <w:tcBorders>
              <w:top w:val="nil"/>
              <w:left w:val="single" w:sz="4" w:space="0" w:color="auto"/>
              <w:bottom w:val="nil"/>
              <w:right w:val="single" w:sz="4" w:space="0" w:color="auto"/>
            </w:tcBorders>
            <w:vAlign w:val="center"/>
          </w:tcPr>
          <w:p w14:paraId="0505A5C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49B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9AFE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9E1EA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0C23BF" w14:textId="77777777" w:rsidR="00A54C2B" w:rsidRPr="001E32DC" w:rsidRDefault="00A54C2B" w:rsidP="00733BD1">
            <w:pPr>
              <w:pStyle w:val="TAC"/>
              <w:rPr>
                <w:lang w:val="en-US" w:eastAsia="zh-CN"/>
              </w:rPr>
            </w:pPr>
          </w:p>
        </w:tc>
      </w:tr>
      <w:tr w:rsidR="00A54C2B" w14:paraId="4736560A" w14:textId="77777777" w:rsidTr="00733BD1">
        <w:trPr>
          <w:trHeight w:val="29"/>
        </w:trPr>
        <w:tc>
          <w:tcPr>
            <w:tcW w:w="1848" w:type="dxa"/>
            <w:tcBorders>
              <w:top w:val="nil"/>
              <w:left w:val="single" w:sz="4" w:space="0" w:color="auto"/>
              <w:bottom w:val="nil"/>
              <w:right w:val="single" w:sz="4" w:space="0" w:color="auto"/>
            </w:tcBorders>
            <w:vAlign w:val="center"/>
          </w:tcPr>
          <w:p w14:paraId="69DC5753"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0EED3C" w14:textId="77777777" w:rsidR="00A54C2B" w:rsidRPr="001E32DC" w:rsidRDefault="00A54C2B" w:rsidP="00733BD1">
            <w:pPr>
              <w:pStyle w:val="TAC"/>
              <w:rPr>
                <w:rFonts w:eastAsia="等线"/>
                <w:lang w:val="en-US" w:eastAsia="zh-CN"/>
              </w:rPr>
            </w:pPr>
            <w:r w:rsidRPr="001E32DC">
              <w:rPr>
                <w:rFonts w:eastAsia="等线"/>
                <w:lang w:val="en-US" w:eastAsia="zh-CN"/>
              </w:rPr>
              <w:t>CA_n41A-n66A</w:t>
            </w:r>
          </w:p>
          <w:p w14:paraId="68AFE7B8" w14:textId="77777777" w:rsidR="00A54C2B" w:rsidRPr="001E32DC" w:rsidRDefault="00A54C2B" w:rsidP="00733BD1">
            <w:pPr>
              <w:pStyle w:val="TAC"/>
              <w:rPr>
                <w:rFonts w:eastAsia="等线"/>
                <w:lang w:val="en-US" w:eastAsia="zh-CN"/>
              </w:rPr>
            </w:pPr>
            <w:r w:rsidRPr="001E32DC">
              <w:rPr>
                <w:rFonts w:eastAsia="等线"/>
                <w:lang w:val="en-US" w:eastAsia="zh-CN"/>
              </w:rPr>
              <w:t>CA_n66A-n71A</w:t>
            </w:r>
          </w:p>
          <w:p w14:paraId="3F595E47" w14:textId="77777777" w:rsidR="00A54C2B" w:rsidRPr="001E32DC" w:rsidRDefault="00A54C2B" w:rsidP="00733BD1">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2829AD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7BFEA8"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AE53BDC" w14:textId="77777777" w:rsidR="00A54C2B" w:rsidRPr="001E32DC" w:rsidRDefault="00A54C2B" w:rsidP="00733BD1">
            <w:pPr>
              <w:pStyle w:val="TAC"/>
              <w:rPr>
                <w:lang w:val="en-US" w:eastAsia="zh-CN"/>
              </w:rPr>
            </w:pPr>
            <w:r>
              <w:rPr>
                <w:lang w:val="en-US" w:eastAsia="zh-CN"/>
              </w:rPr>
              <w:t>4 and 5</w:t>
            </w:r>
          </w:p>
        </w:tc>
      </w:tr>
      <w:tr w:rsidR="00A54C2B" w14:paraId="11783A10" w14:textId="77777777" w:rsidTr="00733BD1">
        <w:trPr>
          <w:trHeight w:val="29"/>
        </w:trPr>
        <w:tc>
          <w:tcPr>
            <w:tcW w:w="1848" w:type="dxa"/>
            <w:tcBorders>
              <w:top w:val="nil"/>
              <w:left w:val="single" w:sz="4" w:space="0" w:color="auto"/>
              <w:bottom w:val="nil"/>
              <w:right w:val="single" w:sz="4" w:space="0" w:color="auto"/>
            </w:tcBorders>
            <w:vAlign w:val="center"/>
          </w:tcPr>
          <w:p w14:paraId="0A8FA5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DAB5C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D3AE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8DFE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C22E56" w14:textId="77777777" w:rsidR="00A54C2B" w:rsidRPr="001E32DC" w:rsidRDefault="00A54C2B" w:rsidP="00733BD1">
            <w:pPr>
              <w:pStyle w:val="TAC"/>
              <w:rPr>
                <w:lang w:val="en-US" w:eastAsia="zh-CN"/>
              </w:rPr>
            </w:pPr>
          </w:p>
        </w:tc>
      </w:tr>
      <w:tr w:rsidR="00A54C2B" w14:paraId="32C039D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5840B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B7B9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6F10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687A9F"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834F5A3" w14:textId="77777777" w:rsidR="00A54C2B" w:rsidRPr="001E32DC" w:rsidRDefault="00A54C2B" w:rsidP="00733BD1">
            <w:pPr>
              <w:pStyle w:val="TAC"/>
              <w:rPr>
                <w:lang w:val="en-US" w:eastAsia="zh-CN"/>
              </w:rPr>
            </w:pPr>
          </w:p>
        </w:tc>
      </w:tr>
      <w:tr w:rsidR="00A54C2B" w14:paraId="1904D4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76EB55" w14:textId="77777777" w:rsidR="00A54C2B" w:rsidRPr="001E32DC" w:rsidRDefault="00A54C2B" w:rsidP="00733BD1">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542EDEA4"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200D5A" w14:textId="77777777" w:rsidR="00A54C2B" w:rsidRPr="001E32DC" w:rsidRDefault="00A54C2B" w:rsidP="00733BD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CEC04"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9E749BE" w14:textId="77777777" w:rsidR="00A54C2B" w:rsidRPr="001E32DC" w:rsidRDefault="00A54C2B" w:rsidP="00733BD1">
            <w:pPr>
              <w:pStyle w:val="TAC"/>
              <w:rPr>
                <w:lang w:val="en-US" w:eastAsia="zh-CN"/>
              </w:rPr>
            </w:pPr>
            <w:r w:rsidRPr="001E32DC">
              <w:rPr>
                <w:lang w:val="en-US" w:eastAsia="zh-CN"/>
              </w:rPr>
              <w:t>0</w:t>
            </w:r>
          </w:p>
        </w:tc>
      </w:tr>
      <w:tr w:rsidR="00A54C2B" w14:paraId="3A9CA56A" w14:textId="77777777" w:rsidTr="00733BD1">
        <w:trPr>
          <w:trHeight w:val="29"/>
        </w:trPr>
        <w:tc>
          <w:tcPr>
            <w:tcW w:w="1848" w:type="dxa"/>
            <w:tcBorders>
              <w:top w:val="nil"/>
              <w:left w:val="single" w:sz="4" w:space="0" w:color="auto"/>
              <w:bottom w:val="nil"/>
              <w:right w:val="single" w:sz="4" w:space="0" w:color="auto"/>
            </w:tcBorders>
            <w:vAlign w:val="center"/>
          </w:tcPr>
          <w:p w14:paraId="695011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AF57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112F"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A1369"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7678D18" w14:textId="77777777" w:rsidR="00A54C2B" w:rsidRPr="001E32DC" w:rsidRDefault="00A54C2B" w:rsidP="00733BD1">
            <w:pPr>
              <w:pStyle w:val="TAC"/>
              <w:rPr>
                <w:lang w:val="en-US" w:eastAsia="zh-CN"/>
              </w:rPr>
            </w:pPr>
          </w:p>
        </w:tc>
      </w:tr>
      <w:tr w:rsidR="00A54C2B" w14:paraId="35B92033" w14:textId="77777777" w:rsidTr="00733BD1">
        <w:trPr>
          <w:trHeight w:val="29"/>
        </w:trPr>
        <w:tc>
          <w:tcPr>
            <w:tcW w:w="1848" w:type="dxa"/>
            <w:tcBorders>
              <w:top w:val="nil"/>
              <w:left w:val="single" w:sz="4" w:space="0" w:color="auto"/>
              <w:bottom w:val="nil"/>
              <w:right w:val="single" w:sz="4" w:space="0" w:color="auto"/>
            </w:tcBorders>
            <w:vAlign w:val="center"/>
          </w:tcPr>
          <w:p w14:paraId="2682A93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A2E8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F9CC4" w14:textId="77777777" w:rsidR="00A54C2B" w:rsidRPr="001E32DC" w:rsidRDefault="00A54C2B" w:rsidP="00733BD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1DEB57"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DA1DE1" w14:textId="77777777" w:rsidR="00A54C2B" w:rsidRPr="001E32DC" w:rsidRDefault="00A54C2B" w:rsidP="00733BD1">
            <w:pPr>
              <w:pStyle w:val="TAC"/>
              <w:rPr>
                <w:lang w:val="en-US" w:eastAsia="zh-CN"/>
              </w:rPr>
            </w:pPr>
          </w:p>
        </w:tc>
      </w:tr>
      <w:tr w:rsidR="00A54C2B" w14:paraId="328CAE57" w14:textId="77777777" w:rsidTr="00733BD1">
        <w:trPr>
          <w:trHeight w:val="29"/>
        </w:trPr>
        <w:tc>
          <w:tcPr>
            <w:tcW w:w="1848" w:type="dxa"/>
            <w:tcBorders>
              <w:top w:val="nil"/>
              <w:left w:val="single" w:sz="4" w:space="0" w:color="auto"/>
              <w:bottom w:val="nil"/>
              <w:right w:val="single" w:sz="4" w:space="0" w:color="auto"/>
            </w:tcBorders>
            <w:vAlign w:val="center"/>
          </w:tcPr>
          <w:p w14:paraId="1A1507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D6B4E1" w14:textId="77777777" w:rsidR="00A54C2B" w:rsidRPr="001E32DC" w:rsidRDefault="00A54C2B" w:rsidP="00733BD1">
            <w:pPr>
              <w:pStyle w:val="TAC"/>
              <w:rPr>
                <w:lang w:val="en-US" w:eastAsia="zh-CN"/>
              </w:rPr>
            </w:pPr>
            <w:r w:rsidRPr="001E32DC">
              <w:rPr>
                <w:lang w:val="en-US" w:eastAsia="zh-CN"/>
              </w:rPr>
              <w:t>CA_n41A-n71A</w:t>
            </w:r>
          </w:p>
          <w:p w14:paraId="4EE5DFB3" w14:textId="77777777" w:rsidR="00A54C2B" w:rsidRPr="001E32DC" w:rsidRDefault="00A54C2B" w:rsidP="00733BD1">
            <w:pPr>
              <w:pStyle w:val="TAC"/>
              <w:rPr>
                <w:lang w:val="en-US" w:eastAsia="zh-CN"/>
              </w:rPr>
            </w:pPr>
            <w:r w:rsidRPr="001E32DC">
              <w:rPr>
                <w:lang w:val="en-US" w:eastAsia="zh-CN"/>
              </w:rPr>
              <w:t>CA_n66A-n71A</w:t>
            </w:r>
          </w:p>
          <w:p w14:paraId="63C3A633"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CBDA00"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772C49"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EAB0C7" w14:textId="77777777" w:rsidR="00A54C2B" w:rsidRPr="001E32DC" w:rsidRDefault="00A54C2B" w:rsidP="00733BD1">
            <w:pPr>
              <w:pStyle w:val="TAC"/>
              <w:rPr>
                <w:lang w:val="en-US" w:eastAsia="zh-CN"/>
              </w:rPr>
            </w:pPr>
            <w:r w:rsidRPr="001E32DC">
              <w:rPr>
                <w:lang w:val="en-US" w:eastAsia="zh-CN"/>
              </w:rPr>
              <w:t>1</w:t>
            </w:r>
          </w:p>
        </w:tc>
      </w:tr>
      <w:tr w:rsidR="00A54C2B" w14:paraId="64C64D19" w14:textId="77777777" w:rsidTr="00733BD1">
        <w:trPr>
          <w:trHeight w:val="29"/>
        </w:trPr>
        <w:tc>
          <w:tcPr>
            <w:tcW w:w="1848" w:type="dxa"/>
            <w:tcBorders>
              <w:top w:val="nil"/>
              <w:left w:val="single" w:sz="4" w:space="0" w:color="auto"/>
              <w:bottom w:val="nil"/>
              <w:right w:val="single" w:sz="4" w:space="0" w:color="auto"/>
            </w:tcBorders>
            <w:vAlign w:val="center"/>
          </w:tcPr>
          <w:p w14:paraId="5A0916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B4C10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CF98A"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DE32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EFABF" w14:textId="77777777" w:rsidR="00A54C2B" w:rsidRPr="001E32DC" w:rsidRDefault="00A54C2B" w:rsidP="00733BD1">
            <w:pPr>
              <w:pStyle w:val="TAC"/>
              <w:rPr>
                <w:lang w:val="en-US" w:eastAsia="zh-CN"/>
              </w:rPr>
            </w:pPr>
          </w:p>
        </w:tc>
      </w:tr>
      <w:tr w:rsidR="00A54C2B" w14:paraId="727844C5" w14:textId="77777777" w:rsidTr="00733BD1">
        <w:trPr>
          <w:trHeight w:val="29"/>
        </w:trPr>
        <w:tc>
          <w:tcPr>
            <w:tcW w:w="1848" w:type="dxa"/>
            <w:tcBorders>
              <w:top w:val="nil"/>
              <w:left w:val="single" w:sz="4" w:space="0" w:color="auto"/>
              <w:bottom w:val="nil"/>
              <w:right w:val="single" w:sz="4" w:space="0" w:color="auto"/>
            </w:tcBorders>
            <w:vAlign w:val="center"/>
          </w:tcPr>
          <w:p w14:paraId="26889E8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5C6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3D8CD"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71174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96BA5D" w14:textId="77777777" w:rsidR="00A54C2B" w:rsidRPr="001E32DC" w:rsidRDefault="00A54C2B" w:rsidP="00733BD1">
            <w:pPr>
              <w:pStyle w:val="TAC"/>
              <w:rPr>
                <w:lang w:val="en-US" w:eastAsia="zh-CN"/>
              </w:rPr>
            </w:pPr>
          </w:p>
        </w:tc>
      </w:tr>
      <w:tr w:rsidR="00A54C2B" w14:paraId="28125BDE" w14:textId="77777777" w:rsidTr="00733BD1">
        <w:trPr>
          <w:trHeight w:val="29"/>
        </w:trPr>
        <w:tc>
          <w:tcPr>
            <w:tcW w:w="1848" w:type="dxa"/>
            <w:tcBorders>
              <w:top w:val="nil"/>
              <w:left w:val="single" w:sz="4" w:space="0" w:color="auto"/>
              <w:bottom w:val="nil"/>
              <w:right w:val="single" w:sz="4" w:space="0" w:color="auto"/>
            </w:tcBorders>
            <w:vAlign w:val="center"/>
          </w:tcPr>
          <w:p w14:paraId="0AF3223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7574EC" w14:textId="77777777" w:rsidR="00A54C2B" w:rsidRPr="001E32DC" w:rsidRDefault="00A54C2B" w:rsidP="00733BD1">
            <w:pPr>
              <w:pStyle w:val="TAC"/>
              <w:rPr>
                <w:lang w:val="en-US" w:eastAsia="zh-CN"/>
              </w:rPr>
            </w:pPr>
            <w:r w:rsidRPr="001E32DC">
              <w:rPr>
                <w:lang w:val="en-US" w:eastAsia="zh-CN"/>
              </w:rPr>
              <w:t>CA_n41A-n71A</w:t>
            </w:r>
          </w:p>
          <w:p w14:paraId="311357C1" w14:textId="77777777" w:rsidR="00A54C2B" w:rsidRPr="001E32DC" w:rsidRDefault="00A54C2B" w:rsidP="00733BD1">
            <w:pPr>
              <w:pStyle w:val="TAC"/>
              <w:rPr>
                <w:lang w:val="en-US" w:eastAsia="zh-CN"/>
              </w:rPr>
            </w:pPr>
            <w:r w:rsidRPr="001E32DC">
              <w:rPr>
                <w:lang w:val="en-US" w:eastAsia="zh-CN"/>
              </w:rPr>
              <w:t>CA_n66A-n71A</w:t>
            </w:r>
          </w:p>
          <w:p w14:paraId="4E1A4EAB"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48E1D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0DE32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CCF4EE4" w14:textId="77777777" w:rsidR="00A54C2B" w:rsidRPr="001E32DC" w:rsidRDefault="00A54C2B" w:rsidP="00733BD1">
            <w:pPr>
              <w:pStyle w:val="TAC"/>
              <w:rPr>
                <w:lang w:val="en-US" w:eastAsia="zh-CN"/>
              </w:rPr>
            </w:pPr>
            <w:r>
              <w:rPr>
                <w:lang w:val="en-US" w:eastAsia="zh-CN"/>
              </w:rPr>
              <w:t>4 and 5</w:t>
            </w:r>
          </w:p>
        </w:tc>
      </w:tr>
      <w:tr w:rsidR="00A54C2B" w14:paraId="0F6BD56B" w14:textId="77777777" w:rsidTr="00733BD1">
        <w:trPr>
          <w:trHeight w:val="29"/>
        </w:trPr>
        <w:tc>
          <w:tcPr>
            <w:tcW w:w="1848" w:type="dxa"/>
            <w:tcBorders>
              <w:top w:val="nil"/>
              <w:left w:val="single" w:sz="4" w:space="0" w:color="auto"/>
              <w:bottom w:val="nil"/>
              <w:right w:val="single" w:sz="4" w:space="0" w:color="auto"/>
            </w:tcBorders>
            <w:vAlign w:val="center"/>
          </w:tcPr>
          <w:p w14:paraId="635B21B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A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9C2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B8973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28DA7D2" w14:textId="77777777" w:rsidR="00A54C2B" w:rsidRPr="001E32DC" w:rsidRDefault="00A54C2B" w:rsidP="00733BD1">
            <w:pPr>
              <w:pStyle w:val="TAC"/>
              <w:rPr>
                <w:lang w:val="en-US" w:eastAsia="zh-CN"/>
              </w:rPr>
            </w:pPr>
          </w:p>
        </w:tc>
      </w:tr>
      <w:tr w:rsidR="00A54C2B" w14:paraId="5B1B04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E7313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5785B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26213"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695880"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753263" w14:textId="77777777" w:rsidR="00A54C2B" w:rsidRPr="001E32DC" w:rsidRDefault="00A54C2B" w:rsidP="00733BD1">
            <w:pPr>
              <w:pStyle w:val="TAC"/>
              <w:rPr>
                <w:lang w:val="en-US" w:eastAsia="zh-CN"/>
              </w:rPr>
            </w:pPr>
          </w:p>
        </w:tc>
      </w:tr>
      <w:tr w:rsidR="00A54C2B" w14:paraId="698649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69A3B18" w14:textId="77777777" w:rsidR="00A54C2B" w:rsidRPr="001E32DC" w:rsidRDefault="00A54C2B" w:rsidP="00733BD1">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55D9C682"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A14B4F" w14:textId="77777777" w:rsidR="00A54C2B" w:rsidRPr="001E32DC" w:rsidRDefault="00A54C2B" w:rsidP="00733BD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D2E6A0"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1E64232" w14:textId="77777777" w:rsidR="00A54C2B" w:rsidRPr="001E32DC" w:rsidRDefault="00A54C2B" w:rsidP="00733BD1">
            <w:pPr>
              <w:pStyle w:val="TAC"/>
              <w:rPr>
                <w:lang w:val="en-US" w:eastAsia="zh-CN"/>
              </w:rPr>
            </w:pPr>
            <w:r w:rsidRPr="001E32DC">
              <w:rPr>
                <w:lang w:val="en-US" w:eastAsia="zh-CN"/>
              </w:rPr>
              <w:t>0</w:t>
            </w:r>
          </w:p>
        </w:tc>
      </w:tr>
      <w:tr w:rsidR="00A54C2B" w14:paraId="42A0C803" w14:textId="77777777" w:rsidTr="00733BD1">
        <w:trPr>
          <w:trHeight w:val="29"/>
        </w:trPr>
        <w:tc>
          <w:tcPr>
            <w:tcW w:w="1848" w:type="dxa"/>
            <w:tcBorders>
              <w:top w:val="nil"/>
              <w:left w:val="single" w:sz="4" w:space="0" w:color="auto"/>
              <w:bottom w:val="nil"/>
              <w:right w:val="single" w:sz="4" w:space="0" w:color="auto"/>
            </w:tcBorders>
            <w:vAlign w:val="center"/>
          </w:tcPr>
          <w:p w14:paraId="5FB4712A"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86647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FF5E5" w14:textId="77777777" w:rsidR="00A54C2B" w:rsidRPr="001E32DC" w:rsidRDefault="00A54C2B" w:rsidP="00733BD1">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93A5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9E00808" w14:textId="77777777" w:rsidR="00A54C2B" w:rsidRPr="001E32DC" w:rsidRDefault="00A54C2B" w:rsidP="00733BD1">
            <w:pPr>
              <w:pStyle w:val="TAC"/>
              <w:rPr>
                <w:lang w:val="en-US" w:eastAsia="zh-CN"/>
              </w:rPr>
            </w:pPr>
          </w:p>
        </w:tc>
      </w:tr>
      <w:tr w:rsidR="00A54C2B" w14:paraId="483D02B0" w14:textId="77777777" w:rsidTr="00733BD1">
        <w:trPr>
          <w:trHeight w:val="29"/>
        </w:trPr>
        <w:tc>
          <w:tcPr>
            <w:tcW w:w="1848" w:type="dxa"/>
            <w:tcBorders>
              <w:top w:val="nil"/>
              <w:left w:val="single" w:sz="4" w:space="0" w:color="auto"/>
              <w:bottom w:val="nil"/>
              <w:right w:val="single" w:sz="4" w:space="0" w:color="auto"/>
            </w:tcBorders>
            <w:vAlign w:val="center"/>
          </w:tcPr>
          <w:p w14:paraId="2D260244"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31C9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D3247" w14:textId="77777777" w:rsidR="00A54C2B" w:rsidRPr="001E32DC" w:rsidRDefault="00A54C2B" w:rsidP="00733BD1">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EB85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72C6AF" w14:textId="77777777" w:rsidR="00A54C2B" w:rsidRPr="001E32DC" w:rsidRDefault="00A54C2B" w:rsidP="00733BD1">
            <w:pPr>
              <w:pStyle w:val="TAC"/>
              <w:rPr>
                <w:lang w:val="en-US" w:eastAsia="zh-CN"/>
              </w:rPr>
            </w:pPr>
          </w:p>
        </w:tc>
      </w:tr>
      <w:tr w:rsidR="00A54C2B" w14:paraId="479F5AA7" w14:textId="77777777" w:rsidTr="00733BD1">
        <w:trPr>
          <w:trHeight w:val="29"/>
        </w:trPr>
        <w:tc>
          <w:tcPr>
            <w:tcW w:w="1848" w:type="dxa"/>
            <w:tcBorders>
              <w:top w:val="nil"/>
              <w:left w:val="single" w:sz="4" w:space="0" w:color="auto"/>
              <w:bottom w:val="nil"/>
              <w:right w:val="single" w:sz="4" w:space="0" w:color="auto"/>
            </w:tcBorders>
            <w:vAlign w:val="center"/>
          </w:tcPr>
          <w:p w14:paraId="679CEE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88F33F" w14:textId="77777777" w:rsidR="00A54C2B" w:rsidRPr="001E32DC" w:rsidRDefault="00A54C2B" w:rsidP="00733BD1">
            <w:pPr>
              <w:pStyle w:val="TAC"/>
              <w:rPr>
                <w:lang w:val="en-US" w:eastAsia="zh-CN"/>
              </w:rPr>
            </w:pPr>
            <w:r w:rsidRPr="001E32DC">
              <w:rPr>
                <w:lang w:val="en-US" w:eastAsia="zh-CN"/>
              </w:rPr>
              <w:t>CA_n41A-n71A</w:t>
            </w:r>
          </w:p>
          <w:p w14:paraId="42E8661E" w14:textId="77777777" w:rsidR="00A54C2B" w:rsidRPr="001E32DC" w:rsidRDefault="00A54C2B" w:rsidP="00733BD1">
            <w:pPr>
              <w:pStyle w:val="TAC"/>
              <w:rPr>
                <w:lang w:val="en-US" w:eastAsia="zh-CN"/>
              </w:rPr>
            </w:pPr>
            <w:r w:rsidRPr="001E32DC">
              <w:rPr>
                <w:lang w:val="en-US" w:eastAsia="zh-CN"/>
              </w:rPr>
              <w:t>CA_n66A-n71A</w:t>
            </w:r>
          </w:p>
          <w:p w14:paraId="68A26982"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9B68D8C"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0E39"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56B7CCB" w14:textId="77777777" w:rsidR="00A54C2B" w:rsidRPr="001E32DC" w:rsidRDefault="00A54C2B" w:rsidP="00733BD1">
            <w:pPr>
              <w:pStyle w:val="TAC"/>
              <w:rPr>
                <w:szCs w:val="18"/>
                <w:lang w:val="en-US" w:eastAsia="zh-CN"/>
              </w:rPr>
            </w:pPr>
            <w:r w:rsidRPr="001E32DC">
              <w:rPr>
                <w:szCs w:val="18"/>
                <w:lang w:val="en-US" w:eastAsia="zh-CN"/>
              </w:rPr>
              <w:t>1</w:t>
            </w:r>
          </w:p>
        </w:tc>
      </w:tr>
      <w:tr w:rsidR="00A54C2B" w14:paraId="3468B296" w14:textId="77777777" w:rsidTr="00733BD1">
        <w:trPr>
          <w:trHeight w:val="29"/>
        </w:trPr>
        <w:tc>
          <w:tcPr>
            <w:tcW w:w="1848" w:type="dxa"/>
            <w:tcBorders>
              <w:top w:val="nil"/>
              <w:left w:val="single" w:sz="4" w:space="0" w:color="auto"/>
              <w:bottom w:val="nil"/>
              <w:right w:val="single" w:sz="4" w:space="0" w:color="auto"/>
            </w:tcBorders>
            <w:vAlign w:val="center"/>
          </w:tcPr>
          <w:p w14:paraId="476589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5966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EC11"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F0FC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0E448C" w14:textId="77777777" w:rsidR="00A54C2B" w:rsidRPr="001E32DC" w:rsidRDefault="00A54C2B" w:rsidP="00733BD1">
            <w:pPr>
              <w:pStyle w:val="TAC"/>
              <w:rPr>
                <w:szCs w:val="18"/>
                <w:lang w:val="en-US" w:eastAsia="zh-CN"/>
              </w:rPr>
            </w:pPr>
          </w:p>
        </w:tc>
      </w:tr>
      <w:tr w:rsidR="00A54C2B" w14:paraId="237B57C6" w14:textId="77777777" w:rsidTr="00733BD1">
        <w:trPr>
          <w:trHeight w:val="29"/>
        </w:trPr>
        <w:tc>
          <w:tcPr>
            <w:tcW w:w="1848" w:type="dxa"/>
            <w:tcBorders>
              <w:top w:val="nil"/>
              <w:left w:val="single" w:sz="4" w:space="0" w:color="auto"/>
              <w:bottom w:val="nil"/>
              <w:right w:val="single" w:sz="4" w:space="0" w:color="auto"/>
            </w:tcBorders>
            <w:vAlign w:val="center"/>
          </w:tcPr>
          <w:p w14:paraId="2F97E48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8010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CB43A"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5AD59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C09E08" w14:textId="77777777" w:rsidR="00A54C2B" w:rsidRPr="001E32DC" w:rsidRDefault="00A54C2B" w:rsidP="00733BD1">
            <w:pPr>
              <w:pStyle w:val="TAC"/>
              <w:rPr>
                <w:szCs w:val="18"/>
                <w:lang w:val="en-US" w:eastAsia="zh-CN"/>
              </w:rPr>
            </w:pPr>
          </w:p>
        </w:tc>
      </w:tr>
      <w:tr w:rsidR="00A54C2B" w14:paraId="64E438CA" w14:textId="77777777" w:rsidTr="00733BD1">
        <w:trPr>
          <w:trHeight w:val="29"/>
        </w:trPr>
        <w:tc>
          <w:tcPr>
            <w:tcW w:w="1848" w:type="dxa"/>
            <w:tcBorders>
              <w:top w:val="nil"/>
              <w:left w:val="single" w:sz="4" w:space="0" w:color="auto"/>
              <w:bottom w:val="nil"/>
              <w:right w:val="single" w:sz="4" w:space="0" w:color="auto"/>
            </w:tcBorders>
            <w:vAlign w:val="center"/>
          </w:tcPr>
          <w:p w14:paraId="4DE3099E"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F4BF34" w14:textId="77777777" w:rsidR="00A54C2B" w:rsidRPr="001E32DC" w:rsidRDefault="00A54C2B" w:rsidP="00733BD1">
            <w:pPr>
              <w:pStyle w:val="TAC"/>
              <w:rPr>
                <w:lang w:val="en-US" w:eastAsia="zh-CN"/>
              </w:rPr>
            </w:pPr>
            <w:r w:rsidRPr="001E32DC">
              <w:rPr>
                <w:lang w:val="en-US" w:eastAsia="zh-CN"/>
              </w:rPr>
              <w:t>CA_n41A-n71A</w:t>
            </w:r>
          </w:p>
          <w:p w14:paraId="5D57E855" w14:textId="77777777" w:rsidR="00A54C2B" w:rsidRPr="001E32DC" w:rsidRDefault="00A54C2B" w:rsidP="00733BD1">
            <w:pPr>
              <w:pStyle w:val="TAC"/>
              <w:rPr>
                <w:lang w:val="en-US" w:eastAsia="zh-CN"/>
              </w:rPr>
            </w:pPr>
            <w:r w:rsidRPr="001E32DC">
              <w:rPr>
                <w:lang w:val="en-US" w:eastAsia="zh-CN"/>
              </w:rPr>
              <w:t>CA_n66A-n71A</w:t>
            </w:r>
          </w:p>
          <w:p w14:paraId="1078F8CC" w14:textId="77777777" w:rsidR="00A54C2B" w:rsidRDefault="00A54C2B" w:rsidP="00733BD1">
            <w:pPr>
              <w:pStyle w:val="TAC"/>
              <w:rPr>
                <w:lang w:val="en-US" w:eastAsia="zh-CN"/>
              </w:rPr>
            </w:pPr>
            <w:r w:rsidRPr="001E32DC">
              <w:rPr>
                <w:lang w:val="en-US" w:eastAsia="zh-CN"/>
              </w:rPr>
              <w:t>CA_n41A-n66A</w:t>
            </w:r>
          </w:p>
          <w:p w14:paraId="0BED5D84" w14:textId="77777777" w:rsidR="00A54C2B" w:rsidRPr="001E32DC" w:rsidRDefault="00A54C2B" w:rsidP="00733BD1">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C29354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EE5BC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42EF54" w14:textId="77777777" w:rsidR="00A54C2B" w:rsidRPr="001E32DC" w:rsidRDefault="00A54C2B" w:rsidP="00733BD1">
            <w:pPr>
              <w:pStyle w:val="TAC"/>
              <w:rPr>
                <w:szCs w:val="18"/>
                <w:lang w:val="en-US" w:eastAsia="zh-CN"/>
              </w:rPr>
            </w:pPr>
            <w:r>
              <w:rPr>
                <w:lang w:val="en-US" w:eastAsia="zh-CN"/>
              </w:rPr>
              <w:t>4 and 5</w:t>
            </w:r>
          </w:p>
        </w:tc>
      </w:tr>
      <w:tr w:rsidR="00A54C2B" w14:paraId="34B0B65B" w14:textId="77777777" w:rsidTr="00733BD1">
        <w:trPr>
          <w:trHeight w:val="29"/>
        </w:trPr>
        <w:tc>
          <w:tcPr>
            <w:tcW w:w="1848" w:type="dxa"/>
            <w:tcBorders>
              <w:top w:val="nil"/>
              <w:left w:val="single" w:sz="4" w:space="0" w:color="auto"/>
              <w:bottom w:val="nil"/>
              <w:right w:val="single" w:sz="4" w:space="0" w:color="auto"/>
            </w:tcBorders>
            <w:vAlign w:val="center"/>
          </w:tcPr>
          <w:p w14:paraId="22637D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DE44B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A77C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249F6"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AC4A71" w14:textId="77777777" w:rsidR="00A54C2B" w:rsidRPr="001E32DC" w:rsidRDefault="00A54C2B" w:rsidP="00733BD1">
            <w:pPr>
              <w:pStyle w:val="TAC"/>
              <w:rPr>
                <w:szCs w:val="18"/>
                <w:lang w:val="en-US" w:eastAsia="zh-CN"/>
              </w:rPr>
            </w:pPr>
          </w:p>
        </w:tc>
      </w:tr>
      <w:tr w:rsidR="00A54C2B" w14:paraId="58A6DA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508AB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657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AA139"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F8061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0F4A6C" w14:textId="77777777" w:rsidR="00A54C2B" w:rsidRPr="001E32DC" w:rsidRDefault="00A54C2B" w:rsidP="00733BD1">
            <w:pPr>
              <w:pStyle w:val="TAC"/>
              <w:rPr>
                <w:szCs w:val="18"/>
                <w:lang w:val="en-US" w:eastAsia="zh-CN"/>
              </w:rPr>
            </w:pPr>
          </w:p>
        </w:tc>
      </w:tr>
      <w:tr w:rsidR="00A54C2B" w14:paraId="6B685C67" w14:textId="77777777" w:rsidTr="00733BD1">
        <w:trPr>
          <w:trHeight w:val="29"/>
        </w:trPr>
        <w:tc>
          <w:tcPr>
            <w:tcW w:w="1848" w:type="dxa"/>
            <w:tcBorders>
              <w:top w:val="nil"/>
              <w:left w:val="single" w:sz="4" w:space="0" w:color="auto"/>
              <w:bottom w:val="nil"/>
              <w:right w:val="single" w:sz="4" w:space="0" w:color="auto"/>
            </w:tcBorders>
            <w:vAlign w:val="center"/>
          </w:tcPr>
          <w:p w14:paraId="1416E64A" w14:textId="77777777" w:rsidR="00A54C2B" w:rsidRPr="001E32DC" w:rsidRDefault="00A54C2B" w:rsidP="00733BD1">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4D8D5210" w14:textId="77777777" w:rsidR="00A54C2B" w:rsidRPr="001E32DC" w:rsidRDefault="00A54C2B" w:rsidP="00733BD1">
            <w:pPr>
              <w:pStyle w:val="TAC"/>
              <w:rPr>
                <w:lang w:val="en-US"/>
              </w:rPr>
            </w:pPr>
            <w:r w:rsidRPr="001E32DC">
              <w:rPr>
                <w:lang w:val="en-US"/>
              </w:rPr>
              <w:t>CA_n41A-n66A</w:t>
            </w:r>
          </w:p>
          <w:p w14:paraId="41921DF5" w14:textId="77777777" w:rsidR="00A54C2B" w:rsidRPr="001E32DC" w:rsidRDefault="00A54C2B" w:rsidP="00733BD1">
            <w:pPr>
              <w:pStyle w:val="TAC"/>
              <w:rPr>
                <w:lang w:val="en-US"/>
              </w:rPr>
            </w:pPr>
            <w:r w:rsidRPr="001E32DC">
              <w:rPr>
                <w:lang w:val="en-US"/>
              </w:rPr>
              <w:t>CA_n41A-n77A</w:t>
            </w:r>
          </w:p>
          <w:p w14:paraId="1D941A4C"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5C1845D" w14:textId="77777777" w:rsidR="00A54C2B" w:rsidRPr="001E32DC" w:rsidRDefault="00A54C2B" w:rsidP="00733BD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FFCAC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145E0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1C93184" w14:textId="77777777" w:rsidTr="00733BD1">
        <w:trPr>
          <w:trHeight w:val="29"/>
        </w:trPr>
        <w:tc>
          <w:tcPr>
            <w:tcW w:w="1848" w:type="dxa"/>
            <w:tcBorders>
              <w:top w:val="nil"/>
              <w:left w:val="single" w:sz="4" w:space="0" w:color="auto"/>
              <w:bottom w:val="nil"/>
              <w:right w:val="single" w:sz="4" w:space="0" w:color="auto"/>
            </w:tcBorders>
            <w:vAlign w:val="center"/>
          </w:tcPr>
          <w:p w14:paraId="1DADD328"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308A63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C61CF" w14:textId="77777777" w:rsidR="00A54C2B" w:rsidRPr="001E32DC" w:rsidRDefault="00A54C2B" w:rsidP="00733BD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112A9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9B2438" w14:textId="77777777" w:rsidR="00A54C2B" w:rsidRPr="001E32DC" w:rsidRDefault="00A54C2B" w:rsidP="00733BD1">
            <w:pPr>
              <w:pStyle w:val="TAC"/>
              <w:rPr>
                <w:lang w:val="en-US" w:eastAsia="zh-CN"/>
              </w:rPr>
            </w:pPr>
          </w:p>
        </w:tc>
      </w:tr>
      <w:tr w:rsidR="00A54C2B" w14:paraId="3255FB7E" w14:textId="77777777" w:rsidTr="00733BD1">
        <w:trPr>
          <w:trHeight w:val="29"/>
        </w:trPr>
        <w:tc>
          <w:tcPr>
            <w:tcW w:w="1848" w:type="dxa"/>
            <w:tcBorders>
              <w:top w:val="nil"/>
              <w:left w:val="single" w:sz="4" w:space="0" w:color="auto"/>
              <w:bottom w:val="nil"/>
              <w:right w:val="single" w:sz="4" w:space="0" w:color="auto"/>
            </w:tcBorders>
            <w:vAlign w:val="center"/>
          </w:tcPr>
          <w:p w14:paraId="5E7D5F21"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0AB76E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4F61D"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2833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F9B50" w14:textId="77777777" w:rsidR="00A54C2B" w:rsidRPr="001E32DC" w:rsidRDefault="00A54C2B" w:rsidP="00733BD1">
            <w:pPr>
              <w:pStyle w:val="TAC"/>
              <w:rPr>
                <w:lang w:val="en-US" w:eastAsia="zh-CN"/>
              </w:rPr>
            </w:pPr>
          </w:p>
        </w:tc>
      </w:tr>
      <w:tr w:rsidR="00A54C2B" w14:paraId="16B7682A" w14:textId="77777777" w:rsidTr="00733BD1">
        <w:trPr>
          <w:trHeight w:val="29"/>
        </w:trPr>
        <w:tc>
          <w:tcPr>
            <w:tcW w:w="1848" w:type="dxa"/>
            <w:tcBorders>
              <w:top w:val="nil"/>
              <w:left w:val="single" w:sz="4" w:space="0" w:color="auto"/>
              <w:bottom w:val="nil"/>
              <w:right w:val="single" w:sz="4" w:space="0" w:color="auto"/>
            </w:tcBorders>
            <w:vAlign w:val="center"/>
          </w:tcPr>
          <w:p w14:paraId="279DE9CA"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01EBC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41E58"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D0697"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E2828F" w14:textId="77777777" w:rsidR="00A54C2B" w:rsidRPr="001E32DC" w:rsidRDefault="00A54C2B" w:rsidP="00733BD1">
            <w:pPr>
              <w:pStyle w:val="TAC"/>
              <w:rPr>
                <w:lang w:val="en-US" w:eastAsia="zh-CN"/>
              </w:rPr>
            </w:pPr>
            <w:r w:rsidRPr="001E32DC">
              <w:rPr>
                <w:lang w:val="en-US" w:eastAsia="zh-CN"/>
              </w:rPr>
              <w:t>1</w:t>
            </w:r>
          </w:p>
        </w:tc>
      </w:tr>
      <w:tr w:rsidR="00A54C2B" w14:paraId="756C2025" w14:textId="77777777" w:rsidTr="00733BD1">
        <w:trPr>
          <w:trHeight w:val="29"/>
        </w:trPr>
        <w:tc>
          <w:tcPr>
            <w:tcW w:w="1848" w:type="dxa"/>
            <w:tcBorders>
              <w:top w:val="nil"/>
              <w:left w:val="single" w:sz="4" w:space="0" w:color="auto"/>
              <w:bottom w:val="nil"/>
              <w:right w:val="single" w:sz="4" w:space="0" w:color="auto"/>
            </w:tcBorders>
            <w:vAlign w:val="center"/>
          </w:tcPr>
          <w:p w14:paraId="1523E049"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1C601F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36F33"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BDD2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E1302" w14:textId="77777777" w:rsidR="00A54C2B" w:rsidRPr="001E32DC" w:rsidRDefault="00A54C2B" w:rsidP="00733BD1">
            <w:pPr>
              <w:pStyle w:val="TAC"/>
              <w:rPr>
                <w:lang w:val="en-US" w:eastAsia="zh-CN"/>
              </w:rPr>
            </w:pPr>
          </w:p>
        </w:tc>
      </w:tr>
      <w:tr w:rsidR="00A54C2B" w14:paraId="11DC6BFD" w14:textId="77777777" w:rsidTr="00733BD1">
        <w:trPr>
          <w:trHeight w:val="29"/>
        </w:trPr>
        <w:tc>
          <w:tcPr>
            <w:tcW w:w="1848" w:type="dxa"/>
            <w:tcBorders>
              <w:top w:val="nil"/>
              <w:left w:val="single" w:sz="4" w:space="0" w:color="auto"/>
              <w:bottom w:val="nil"/>
              <w:right w:val="single" w:sz="4" w:space="0" w:color="auto"/>
            </w:tcBorders>
            <w:vAlign w:val="center"/>
          </w:tcPr>
          <w:p w14:paraId="501A2559"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617B58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CC37B"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0416A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E6F89D" w14:textId="77777777" w:rsidR="00A54C2B" w:rsidRPr="001E32DC" w:rsidRDefault="00A54C2B" w:rsidP="00733BD1">
            <w:pPr>
              <w:pStyle w:val="TAC"/>
              <w:rPr>
                <w:lang w:val="en-US" w:eastAsia="zh-CN"/>
              </w:rPr>
            </w:pPr>
          </w:p>
        </w:tc>
      </w:tr>
      <w:tr w:rsidR="00A54C2B" w14:paraId="7A97DC5E" w14:textId="77777777" w:rsidTr="00733BD1">
        <w:trPr>
          <w:trHeight w:val="29"/>
        </w:trPr>
        <w:tc>
          <w:tcPr>
            <w:tcW w:w="1848" w:type="dxa"/>
            <w:tcBorders>
              <w:top w:val="nil"/>
              <w:left w:val="single" w:sz="4" w:space="0" w:color="auto"/>
              <w:bottom w:val="nil"/>
              <w:right w:val="single" w:sz="4" w:space="0" w:color="auto"/>
            </w:tcBorders>
            <w:vAlign w:val="center"/>
          </w:tcPr>
          <w:p w14:paraId="5027914A"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8FDAF8F" w14:textId="77777777" w:rsidR="00A54C2B" w:rsidRPr="001E32DC" w:rsidRDefault="00A54C2B" w:rsidP="00733BD1">
            <w:pPr>
              <w:pStyle w:val="TAC"/>
              <w:rPr>
                <w:lang w:val="en-US"/>
              </w:rPr>
            </w:pPr>
            <w:r w:rsidRPr="001E32DC">
              <w:rPr>
                <w:lang w:val="en-US"/>
              </w:rPr>
              <w:t>CA_n41A-n66A</w:t>
            </w:r>
          </w:p>
          <w:p w14:paraId="5744B519" w14:textId="77777777" w:rsidR="00A54C2B" w:rsidRPr="001E32DC" w:rsidRDefault="00A54C2B" w:rsidP="00733BD1">
            <w:pPr>
              <w:pStyle w:val="TAC"/>
              <w:rPr>
                <w:lang w:val="en-US"/>
              </w:rPr>
            </w:pPr>
            <w:r w:rsidRPr="001E32DC">
              <w:rPr>
                <w:lang w:val="en-US"/>
              </w:rPr>
              <w:t>CA_n41A-n77A</w:t>
            </w:r>
          </w:p>
          <w:p w14:paraId="01E46A1C"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C76879"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FFBB8F"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CB2003" w14:textId="77777777" w:rsidR="00A54C2B" w:rsidRPr="001E32DC" w:rsidRDefault="00A54C2B" w:rsidP="00733BD1">
            <w:pPr>
              <w:pStyle w:val="TAC"/>
              <w:rPr>
                <w:lang w:val="en-US" w:eastAsia="zh-CN"/>
              </w:rPr>
            </w:pPr>
            <w:r>
              <w:rPr>
                <w:lang w:val="en-US" w:eastAsia="zh-CN"/>
              </w:rPr>
              <w:t>4 and 5</w:t>
            </w:r>
          </w:p>
        </w:tc>
      </w:tr>
      <w:tr w:rsidR="00A54C2B" w14:paraId="1A8780E0" w14:textId="77777777" w:rsidTr="00733BD1">
        <w:trPr>
          <w:trHeight w:val="29"/>
        </w:trPr>
        <w:tc>
          <w:tcPr>
            <w:tcW w:w="1848" w:type="dxa"/>
            <w:tcBorders>
              <w:top w:val="nil"/>
              <w:left w:val="single" w:sz="4" w:space="0" w:color="auto"/>
              <w:bottom w:val="nil"/>
              <w:right w:val="single" w:sz="4" w:space="0" w:color="auto"/>
            </w:tcBorders>
            <w:vAlign w:val="center"/>
          </w:tcPr>
          <w:p w14:paraId="2EEDF4B7"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9D1DF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A6F50"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CFC58"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C9A338" w14:textId="77777777" w:rsidR="00A54C2B" w:rsidRPr="001E32DC" w:rsidRDefault="00A54C2B" w:rsidP="00733BD1">
            <w:pPr>
              <w:pStyle w:val="TAC"/>
              <w:rPr>
                <w:lang w:val="en-US" w:eastAsia="zh-CN"/>
              </w:rPr>
            </w:pPr>
          </w:p>
        </w:tc>
      </w:tr>
      <w:tr w:rsidR="00A54C2B" w14:paraId="2856A1E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67C992"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ACC8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1D25"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7420A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A14BB00" w14:textId="77777777" w:rsidR="00A54C2B" w:rsidRPr="001E32DC" w:rsidRDefault="00A54C2B" w:rsidP="00733BD1">
            <w:pPr>
              <w:pStyle w:val="TAC"/>
              <w:rPr>
                <w:lang w:val="en-US" w:eastAsia="zh-CN"/>
              </w:rPr>
            </w:pPr>
          </w:p>
        </w:tc>
      </w:tr>
      <w:tr w:rsidR="00A54C2B" w14:paraId="652394A3" w14:textId="77777777" w:rsidTr="00733BD1">
        <w:trPr>
          <w:trHeight w:val="29"/>
        </w:trPr>
        <w:tc>
          <w:tcPr>
            <w:tcW w:w="1848" w:type="dxa"/>
            <w:tcBorders>
              <w:top w:val="nil"/>
              <w:left w:val="single" w:sz="4" w:space="0" w:color="auto"/>
              <w:bottom w:val="nil"/>
              <w:right w:val="single" w:sz="4" w:space="0" w:color="auto"/>
            </w:tcBorders>
            <w:vAlign w:val="center"/>
          </w:tcPr>
          <w:p w14:paraId="1E8CF507" w14:textId="77777777" w:rsidR="00A54C2B" w:rsidRPr="001E32DC" w:rsidRDefault="00A54C2B" w:rsidP="00733BD1">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0A0E18A" w14:textId="77777777" w:rsidR="00A54C2B" w:rsidRPr="001E32DC" w:rsidRDefault="00A54C2B" w:rsidP="00733BD1">
            <w:pPr>
              <w:pStyle w:val="TAC"/>
              <w:rPr>
                <w:lang w:val="en-US"/>
              </w:rPr>
            </w:pPr>
            <w:r w:rsidRPr="001E32DC">
              <w:rPr>
                <w:lang w:val="en-US"/>
              </w:rPr>
              <w:t>CA_n41A-n7</w:t>
            </w:r>
            <w:r>
              <w:rPr>
                <w:lang w:val="en-US"/>
              </w:rPr>
              <w:t>7</w:t>
            </w:r>
            <w:r w:rsidRPr="001E32DC">
              <w:rPr>
                <w:lang w:val="en-US"/>
              </w:rPr>
              <w:t>A</w:t>
            </w:r>
          </w:p>
          <w:p w14:paraId="56F9365C" w14:textId="77777777" w:rsidR="00A54C2B" w:rsidRPr="001E32DC" w:rsidRDefault="00A54C2B" w:rsidP="00733BD1">
            <w:pPr>
              <w:pStyle w:val="TAC"/>
              <w:rPr>
                <w:lang w:val="en-US"/>
              </w:rPr>
            </w:pPr>
            <w:r w:rsidRPr="001E32DC">
              <w:rPr>
                <w:lang w:val="en-US"/>
              </w:rPr>
              <w:t>CA_n66A-n7</w:t>
            </w:r>
            <w:r>
              <w:rPr>
                <w:lang w:val="en-US"/>
              </w:rPr>
              <w:t>7</w:t>
            </w:r>
            <w:r w:rsidRPr="001E32DC">
              <w:rPr>
                <w:lang w:val="en-US"/>
              </w:rPr>
              <w:t>A</w:t>
            </w:r>
          </w:p>
          <w:p w14:paraId="31A74F59"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A9BE0B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04EC"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B1C01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6BCB265" w14:textId="77777777" w:rsidTr="00733BD1">
        <w:trPr>
          <w:trHeight w:val="29"/>
        </w:trPr>
        <w:tc>
          <w:tcPr>
            <w:tcW w:w="1848" w:type="dxa"/>
            <w:tcBorders>
              <w:top w:val="nil"/>
              <w:left w:val="single" w:sz="4" w:space="0" w:color="auto"/>
              <w:bottom w:val="nil"/>
              <w:right w:val="single" w:sz="4" w:space="0" w:color="auto"/>
            </w:tcBorders>
            <w:vAlign w:val="center"/>
          </w:tcPr>
          <w:p w14:paraId="210A2056"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1C8745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009D1"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55C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28E3EC" w14:textId="77777777" w:rsidR="00A54C2B" w:rsidRPr="001E32DC" w:rsidRDefault="00A54C2B" w:rsidP="00733BD1">
            <w:pPr>
              <w:pStyle w:val="TAC"/>
              <w:rPr>
                <w:lang w:val="en-US" w:eastAsia="zh-CN"/>
              </w:rPr>
            </w:pPr>
          </w:p>
        </w:tc>
      </w:tr>
      <w:tr w:rsidR="00A54C2B" w14:paraId="13A814A8" w14:textId="77777777" w:rsidTr="00733BD1">
        <w:trPr>
          <w:trHeight w:val="29"/>
        </w:trPr>
        <w:tc>
          <w:tcPr>
            <w:tcW w:w="1848" w:type="dxa"/>
            <w:tcBorders>
              <w:top w:val="nil"/>
              <w:left w:val="single" w:sz="4" w:space="0" w:color="auto"/>
              <w:bottom w:val="nil"/>
              <w:right w:val="single" w:sz="4" w:space="0" w:color="auto"/>
            </w:tcBorders>
            <w:vAlign w:val="center"/>
          </w:tcPr>
          <w:p w14:paraId="0014A87C"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903D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C76D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86EF2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9203CA" w14:textId="77777777" w:rsidR="00A54C2B" w:rsidRPr="001E32DC" w:rsidRDefault="00A54C2B" w:rsidP="00733BD1">
            <w:pPr>
              <w:pStyle w:val="TAC"/>
              <w:rPr>
                <w:lang w:val="en-US" w:eastAsia="zh-CN"/>
              </w:rPr>
            </w:pPr>
          </w:p>
        </w:tc>
      </w:tr>
      <w:tr w:rsidR="00A54C2B" w14:paraId="3360A4C7" w14:textId="77777777" w:rsidTr="00733BD1">
        <w:trPr>
          <w:trHeight w:val="29"/>
        </w:trPr>
        <w:tc>
          <w:tcPr>
            <w:tcW w:w="1848" w:type="dxa"/>
            <w:tcBorders>
              <w:top w:val="nil"/>
              <w:left w:val="single" w:sz="4" w:space="0" w:color="auto"/>
              <w:bottom w:val="nil"/>
              <w:right w:val="single" w:sz="4" w:space="0" w:color="auto"/>
            </w:tcBorders>
            <w:vAlign w:val="center"/>
          </w:tcPr>
          <w:p w14:paraId="322D3451"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B3CE59D" w14:textId="77777777" w:rsidR="00A54C2B" w:rsidRPr="001E32DC" w:rsidRDefault="00A54C2B" w:rsidP="00733BD1">
            <w:pPr>
              <w:pStyle w:val="TAC"/>
              <w:rPr>
                <w:lang w:val="en-US"/>
              </w:rPr>
            </w:pPr>
            <w:r w:rsidRPr="001E32DC">
              <w:rPr>
                <w:lang w:val="en-US"/>
              </w:rPr>
              <w:t>CA_n41A-n7</w:t>
            </w:r>
            <w:r>
              <w:rPr>
                <w:lang w:val="en-US"/>
              </w:rPr>
              <w:t>7</w:t>
            </w:r>
            <w:r w:rsidRPr="001E32DC">
              <w:rPr>
                <w:lang w:val="en-US"/>
              </w:rPr>
              <w:t>A</w:t>
            </w:r>
          </w:p>
          <w:p w14:paraId="3A4177E0" w14:textId="77777777" w:rsidR="00A54C2B" w:rsidRPr="001E32DC" w:rsidRDefault="00A54C2B" w:rsidP="00733BD1">
            <w:pPr>
              <w:pStyle w:val="TAC"/>
              <w:rPr>
                <w:lang w:val="en-US"/>
              </w:rPr>
            </w:pPr>
            <w:r w:rsidRPr="001E32DC">
              <w:rPr>
                <w:lang w:val="en-US"/>
              </w:rPr>
              <w:t>CA_n66A-n7</w:t>
            </w:r>
            <w:r>
              <w:rPr>
                <w:lang w:val="en-US"/>
              </w:rPr>
              <w:t>7</w:t>
            </w:r>
            <w:r w:rsidRPr="001E32DC">
              <w:rPr>
                <w:lang w:val="en-US"/>
              </w:rPr>
              <w:t>A</w:t>
            </w:r>
          </w:p>
          <w:p w14:paraId="7CA09CEB"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0EDB1"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9B5EC3"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18F5946" w14:textId="77777777" w:rsidR="00A54C2B" w:rsidRPr="001E32DC" w:rsidRDefault="00A54C2B" w:rsidP="00733BD1">
            <w:pPr>
              <w:pStyle w:val="TAC"/>
              <w:rPr>
                <w:lang w:val="en-US" w:eastAsia="zh-CN"/>
              </w:rPr>
            </w:pPr>
            <w:r>
              <w:rPr>
                <w:lang w:val="en-US" w:eastAsia="zh-CN"/>
              </w:rPr>
              <w:t>4 and 5</w:t>
            </w:r>
          </w:p>
        </w:tc>
      </w:tr>
      <w:tr w:rsidR="00A54C2B" w14:paraId="23F9DB8A" w14:textId="77777777" w:rsidTr="00733BD1">
        <w:trPr>
          <w:trHeight w:val="29"/>
        </w:trPr>
        <w:tc>
          <w:tcPr>
            <w:tcW w:w="1848" w:type="dxa"/>
            <w:tcBorders>
              <w:top w:val="nil"/>
              <w:left w:val="single" w:sz="4" w:space="0" w:color="auto"/>
              <w:bottom w:val="nil"/>
              <w:right w:val="single" w:sz="4" w:space="0" w:color="auto"/>
            </w:tcBorders>
            <w:vAlign w:val="center"/>
          </w:tcPr>
          <w:p w14:paraId="1D9E31AC"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58E462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62CAC"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C9522"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51FA3D" w14:textId="77777777" w:rsidR="00A54C2B" w:rsidRPr="001E32DC" w:rsidRDefault="00A54C2B" w:rsidP="00733BD1">
            <w:pPr>
              <w:pStyle w:val="TAC"/>
              <w:rPr>
                <w:lang w:val="en-US" w:eastAsia="zh-CN"/>
              </w:rPr>
            </w:pPr>
          </w:p>
        </w:tc>
      </w:tr>
      <w:tr w:rsidR="00A54C2B" w14:paraId="42B3F00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680DC1"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9E490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68AD4"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B8AD8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DE5C49A" w14:textId="77777777" w:rsidR="00A54C2B" w:rsidRPr="001E32DC" w:rsidRDefault="00A54C2B" w:rsidP="00733BD1">
            <w:pPr>
              <w:pStyle w:val="TAC"/>
              <w:rPr>
                <w:lang w:val="en-US" w:eastAsia="zh-CN"/>
              </w:rPr>
            </w:pPr>
          </w:p>
        </w:tc>
      </w:tr>
      <w:tr w:rsidR="00A54C2B" w14:paraId="42C2921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0C4391" w14:textId="77777777" w:rsidR="00A54C2B" w:rsidRPr="001E32DC" w:rsidRDefault="00A54C2B" w:rsidP="00733BD1">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D88D14A" w14:textId="77777777" w:rsidR="00A54C2B" w:rsidRPr="001E32DC" w:rsidRDefault="00A54C2B" w:rsidP="00733BD1">
            <w:pPr>
              <w:pStyle w:val="TAC"/>
              <w:rPr>
                <w:lang w:val="es-US" w:eastAsia="zh-CN"/>
              </w:rPr>
            </w:pPr>
            <w:r w:rsidRPr="001E32DC">
              <w:rPr>
                <w:lang w:val="es-US" w:eastAsia="zh-CN"/>
              </w:rPr>
              <w:t>CA_n41A-n66A</w:t>
            </w:r>
          </w:p>
          <w:p w14:paraId="14D1E5E4" w14:textId="77777777" w:rsidR="00A54C2B" w:rsidRPr="001E32DC" w:rsidRDefault="00A54C2B" w:rsidP="00733BD1">
            <w:pPr>
              <w:pStyle w:val="TAC"/>
              <w:rPr>
                <w:lang w:val="es-US" w:eastAsia="zh-CN"/>
              </w:rPr>
            </w:pPr>
            <w:r w:rsidRPr="001E32DC">
              <w:rPr>
                <w:lang w:val="es-US" w:eastAsia="zh-CN"/>
              </w:rPr>
              <w:t>CA_n41A-n77A</w:t>
            </w:r>
          </w:p>
          <w:p w14:paraId="536D25C8"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F4E36"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83E5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FB74F4" w14:textId="77777777" w:rsidR="00A54C2B" w:rsidRPr="001E32DC" w:rsidRDefault="00A54C2B" w:rsidP="00733BD1">
            <w:pPr>
              <w:pStyle w:val="TAC"/>
              <w:rPr>
                <w:lang w:val="en-US" w:eastAsia="zh-CN"/>
              </w:rPr>
            </w:pPr>
            <w:r w:rsidRPr="001E32DC">
              <w:rPr>
                <w:lang w:val="en-US" w:eastAsia="zh-CN"/>
              </w:rPr>
              <w:t>0</w:t>
            </w:r>
          </w:p>
        </w:tc>
      </w:tr>
      <w:tr w:rsidR="00A54C2B" w14:paraId="6264C98A" w14:textId="77777777" w:rsidTr="00733BD1">
        <w:trPr>
          <w:trHeight w:val="29"/>
        </w:trPr>
        <w:tc>
          <w:tcPr>
            <w:tcW w:w="1848" w:type="dxa"/>
            <w:tcBorders>
              <w:top w:val="nil"/>
              <w:left w:val="single" w:sz="4" w:space="0" w:color="auto"/>
              <w:bottom w:val="nil"/>
              <w:right w:val="single" w:sz="4" w:space="0" w:color="auto"/>
            </w:tcBorders>
            <w:vAlign w:val="center"/>
          </w:tcPr>
          <w:p w14:paraId="3D6AD026"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45C015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A25B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67FD4"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E2BC76" w14:textId="77777777" w:rsidR="00A54C2B" w:rsidRPr="001E32DC" w:rsidRDefault="00A54C2B" w:rsidP="00733BD1">
            <w:pPr>
              <w:pStyle w:val="TAC"/>
              <w:rPr>
                <w:lang w:val="en-US" w:eastAsia="zh-CN"/>
              </w:rPr>
            </w:pPr>
          </w:p>
        </w:tc>
      </w:tr>
      <w:tr w:rsidR="00A54C2B" w14:paraId="4F7406E8" w14:textId="77777777" w:rsidTr="00733BD1">
        <w:trPr>
          <w:trHeight w:val="29"/>
        </w:trPr>
        <w:tc>
          <w:tcPr>
            <w:tcW w:w="1848" w:type="dxa"/>
            <w:tcBorders>
              <w:top w:val="nil"/>
              <w:left w:val="single" w:sz="4" w:space="0" w:color="auto"/>
              <w:bottom w:val="nil"/>
              <w:right w:val="single" w:sz="4" w:space="0" w:color="auto"/>
            </w:tcBorders>
            <w:vAlign w:val="center"/>
          </w:tcPr>
          <w:p w14:paraId="4F94A8B2"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88E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71CEC"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D6F7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ADB82" w14:textId="77777777" w:rsidR="00A54C2B" w:rsidRPr="001E32DC" w:rsidRDefault="00A54C2B" w:rsidP="00733BD1">
            <w:pPr>
              <w:pStyle w:val="TAC"/>
              <w:rPr>
                <w:lang w:val="en-US" w:eastAsia="zh-CN"/>
              </w:rPr>
            </w:pPr>
          </w:p>
        </w:tc>
      </w:tr>
      <w:tr w:rsidR="00A54C2B" w14:paraId="4801F31B" w14:textId="77777777" w:rsidTr="00733BD1">
        <w:trPr>
          <w:trHeight w:val="29"/>
        </w:trPr>
        <w:tc>
          <w:tcPr>
            <w:tcW w:w="1848" w:type="dxa"/>
            <w:tcBorders>
              <w:top w:val="nil"/>
              <w:left w:val="single" w:sz="4" w:space="0" w:color="auto"/>
              <w:bottom w:val="nil"/>
              <w:right w:val="single" w:sz="4" w:space="0" w:color="auto"/>
            </w:tcBorders>
            <w:vAlign w:val="center"/>
          </w:tcPr>
          <w:p w14:paraId="3139D5B6"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2C88262" w14:textId="77777777" w:rsidR="00A54C2B" w:rsidRPr="001E32DC" w:rsidRDefault="00A54C2B" w:rsidP="00733BD1">
            <w:pPr>
              <w:pStyle w:val="TAC"/>
              <w:rPr>
                <w:lang w:val="es-US" w:eastAsia="zh-CN"/>
              </w:rPr>
            </w:pPr>
            <w:r w:rsidRPr="001E32DC">
              <w:rPr>
                <w:lang w:val="es-US" w:eastAsia="zh-CN"/>
              </w:rPr>
              <w:t>CA_n41A-n66A</w:t>
            </w:r>
          </w:p>
          <w:p w14:paraId="313EA638" w14:textId="77777777" w:rsidR="00A54C2B" w:rsidRPr="001E32DC" w:rsidRDefault="00A54C2B" w:rsidP="00733BD1">
            <w:pPr>
              <w:pStyle w:val="TAC"/>
              <w:rPr>
                <w:lang w:val="es-US" w:eastAsia="zh-CN"/>
              </w:rPr>
            </w:pPr>
            <w:r w:rsidRPr="001E32DC">
              <w:rPr>
                <w:lang w:val="es-US" w:eastAsia="zh-CN"/>
              </w:rPr>
              <w:t>CA_n41A-n77A</w:t>
            </w:r>
          </w:p>
          <w:p w14:paraId="4B7B8A29"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01C3D"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825BB"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CC3B0B" w14:textId="77777777" w:rsidR="00A54C2B" w:rsidRPr="001E32DC" w:rsidRDefault="00A54C2B" w:rsidP="00733BD1">
            <w:pPr>
              <w:pStyle w:val="TAC"/>
              <w:rPr>
                <w:lang w:val="en-US" w:eastAsia="zh-CN"/>
              </w:rPr>
            </w:pPr>
            <w:r>
              <w:rPr>
                <w:lang w:val="en-US" w:eastAsia="zh-CN"/>
              </w:rPr>
              <w:t>4 and 5</w:t>
            </w:r>
          </w:p>
        </w:tc>
      </w:tr>
      <w:tr w:rsidR="00A54C2B" w14:paraId="4ADE03F3" w14:textId="77777777" w:rsidTr="00733BD1">
        <w:trPr>
          <w:trHeight w:val="29"/>
        </w:trPr>
        <w:tc>
          <w:tcPr>
            <w:tcW w:w="1848" w:type="dxa"/>
            <w:tcBorders>
              <w:top w:val="nil"/>
              <w:left w:val="single" w:sz="4" w:space="0" w:color="auto"/>
              <w:bottom w:val="nil"/>
              <w:right w:val="single" w:sz="4" w:space="0" w:color="auto"/>
            </w:tcBorders>
            <w:vAlign w:val="center"/>
          </w:tcPr>
          <w:p w14:paraId="0DD8320C"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3A04A4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DF156"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90597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CC41ECA" w14:textId="77777777" w:rsidR="00A54C2B" w:rsidRPr="001E32DC" w:rsidRDefault="00A54C2B" w:rsidP="00733BD1">
            <w:pPr>
              <w:pStyle w:val="TAC"/>
              <w:rPr>
                <w:lang w:val="en-US" w:eastAsia="zh-CN"/>
              </w:rPr>
            </w:pPr>
          </w:p>
        </w:tc>
      </w:tr>
      <w:tr w:rsidR="00A54C2B" w14:paraId="1B1A14E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4A5B0B"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937FB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6D38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3E22FC"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0ECD2" w14:textId="77777777" w:rsidR="00A54C2B" w:rsidRPr="001E32DC" w:rsidRDefault="00A54C2B" w:rsidP="00733BD1">
            <w:pPr>
              <w:pStyle w:val="TAC"/>
              <w:rPr>
                <w:lang w:val="en-US" w:eastAsia="zh-CN"/>
              </w:rPr>
            </w:pPr>
          </w:p>
        </w:tc>
      </w:tr>
      <w:tr w:rsidR="00A54C2B" w14:paraId="6E7B48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9F8E05" w14:textId="77777777" w:rsidR="00A54C2B" w:rsidRPr="001E32DC" w:rsidRDefault="00A54C2B" w:rsidP="00733BD1">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4E183BF1" w14:textId="77777777" w:rsidR="00A54C2B" w:rsidRPr="001E32DC" w:rsidRDefault="00A54C2B" w:rsidP="00733BD1">
            <w:pPr>
              <w:pStyle w:val="TAC"/>
              <w:rPr>
                <w:lang w:val="es-US" w:eastAsia="zh-CN"/>
              </w:rPr>
            </w:pPr>
            <w:r w:rsidRPr="001E32DC">
              <w:rPr>
                <w:lang w:val="es-US" w:eastAsia="zh-CN"/>
              </w:rPr>
              <w:t>CA_n41A-n66A</w:t>
            </w:r>
          </w:p>
          <w:p w14:paraId="12C07C7F" w14:textId="77777777" w:rsidR="00A54C2B" w:rsidRPr="001E32DC" w:rsidRDefault="00A54C2B" w:rsidP="00733BD1">
            <w:pPr>
              <w:pStyle w:val="TAC"/>
              <w:rPr>
                <w:lang w:val="es-US" w:eastAsia="zh-CN"/>
              </w:rPr>
            </w:pPr>
            <w:r w:rsidRPr="001E32DC">
              <w:rPr>
                <w:lang w:val="es-US" w:eastAsia="zh-CN"/>
              </w:rPr>
              <w:t>CA_n41A-n77A</w:t>
            </w:r>
          </w:p>
          <w:p w14:paraId="7D74D5D8"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3CCB24"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49C75E"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725031" w14:textId="77777777" w:rsidR="00A54C2B" w:rsidRPr="001E32DC" w:rsidRDefault="00A54C2B" w:rsidP="00733BD1">
            <w:pPr>
              <w:pStyle w:val="TAC"/>
              <w:rPr>
                <w:lang w:val="en-US" w:eastAsia="zh-CN"/>
              </w:rPr>
            </w:pPr>
            <w:r w:rsidRPr="001E32DC">
              <w:rPr>
                <w:lang w:val="en-US" w:eastAsia="zh-CN"/>
              </w:rPr>
              <w:t>0</w:t>
            </w:r>
          </w:p>
        </w:tc>
      </w:tr>
      <w:tr w:rsidR="00A54C2B" w14:paraId="5FE4142D" w14:textId="77777777" w:rsidTr="00733BD1">
        <w:trPr>
          <w:trHeight w:val="29"/>
        </w:trPr>
        <w:tc>
          <w:tcPr>
            <w:tcW w:w="1848" w:type="dxa"/>
            <w:tcBorders>
              <w:top w:val="nil"/>
              <w:left w:val="single" w:sz="4" w:space="0" w:color="auto"/>
              <w:bottom w:val="nil"/>
              <w:right w:val="single" w:sz="4" w:space="0" w:color="auto"/>
            </w:tcBorders>
            <w:vAlign w:val="center"/>
          </w:tcPr>
          <w:p w14:paraId="0AABB594"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861B3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057AC"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053E6"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4F8668" w14:textId="77777777" w:rsidR="00A54C2B" w:rsidRPr="001E32DC" w:rsidRDefault="00A54C2B" w:rsidP="00733BD1">
            <w:pPr>
              <w:pStyle w:val="TAC"/>
              <w:rPr>
                <w:lang w:val="en-US" w:eastAsia="zh-CN"/>
              </w:rPr>
            </w:pPr>
          </w:p>
        </w:tc>
      </w:tr>
      <w:tr w:rsidR="00A54C2B" w14:paraId="411C5D18" w14:textId="77777777" w:rsidTr="00733BD1">
        <w:trPr>
          <w:trHeight w:val="29"/>
        </w:trPr>
        <w:tc>
          <w:tcPr>
            <w:tcW w:w="1848" w:type="dxa"/>
            <w:tcBorders>
              <w:top w:val="nil"/>
              <w:left w:val="single" w:sz="4" w:space="0" w:color="auto"/>
              <w:bottom w:val="nil"/>
              <w:right w:val="single" w:sz="4" w:space="0" w:color="auto"/>
            </w:tcBorders>
            <w:vAlign w:val="center"/>
          </w:tcPr>
          <w:p w14:paraId="4BE6FEBA"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7C713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38E2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1762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EF6BD" w14:textId="77777777" w:rsidR="00A54C2B" w:rsidRPr="001E32DC" w:rsidRDefault="00A54C2B" w:rsidP="00733BD1">
            <w:pPr>
              <w:pStyle w:val="TAC"/>
              <w:rPr>
                <w:lang w:val="en-US" w:eastAsia="zh-CN"/>
              </w:rPr>
            </w:pPr>
          </w:p>
        </w:tc>
      </w:tr>
      <w:tr w:rsidR="00A54C2B" w14:paraId="38D82859" w14:textId="77777777" w:rsidTr="00733BD1">
        <w:trPr>
          <w:trHeight w:val="29"/>
        </w:trPr>
        <w:tc>
          <w:tcPr>
            <w:tcW w:w="1848" w:type="dxa"/>
            <w:tcBorders>
              <w:top w:val="nil"/>
              <w:left w:val="single" w:sz="4" w:space="0" w:color="auto"/>
              <w:bottom w:val="nil"/>
              <w:right w:val="single" w:sz="4" w:space="0" w:color="auto"/>
            </w:tcBorders>
            <w:vAlign w:val="center"/>
          </w:tcPr>
          <w:p w14:paraId="782C308A"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24F21A2" w14:textId="77777777" w:rsidR="00A54C2B" w:rsidRPr="001E32DC" w:rsidRDefault="00A54C2B" w:rsidP="00733BD1">
            <w:pPr>
              <w:pStyle w:val="TAC"/>
              <w:rPr>
                <w:lang w:val="es-US" w:eastAsia="zh-CN"/>
              </w:rPr>
            </w:pPr>
            <w:r w:rsidRPr="001E32DC">
              <w:rPr>
                <w:lang w:val="es-US" w:eastAsia="zh-CN"/>
              </w:rPr>
              <w:t>CA_n41A-n66A</w:t>
            </w:r>
          </w:p>
          <w:p w14:paraId="40CA154D" w14:textId="77777777" w:rsidR="00A54C2B" w:rsidRPr="001E32DC" w:rsidRDefault="00A54C2B" w:rsidP="00733BD1">
            <w:pPr>
              <w:pStyle w:val="TAC"/>
              <w:rPr>
                <w:lang w:val="es-US" w:eastAsia="zh-CN"/>
              </w:rPr>
            </w:pPr>
            <w:r w:rsidRPr="001E32DC">
              <w:rPr>
                <w:lang w:val="es-US" w:eastAsia="zh-CN"/>
              </w:rPr>
              <w:t>CA_n41A-n77A</w:t>
            </w:r>
          </w:p>
          <w:p w14:paraId="239FEF76"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23618"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D20159"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8A89E1" w14:textId="77777777" w:rsidR="00A54C2B" w:rsidRPr="001E32DC" w:rsidRDefault="00A54C2B" w:rsidP="00733BD1">
            <w:pPr>
              <w:pStyle w:val="TAC"/>
              <w:rPr>
                <w:lang w:val="en-US" w:eastAsia="zh-CN"/>
              </w:rPr>
            </w:pPr>
            <w:r>
              <w:rPr>
                <w:lang w:val="en-US" w:eastAsia="zh-CN"/>
              </w:rPr>
              <w:t>4 and 5</w:t>
            </w:r>
          </w:p>
        </w:tc>
      </w:tr>
      <w:tr w:rsidR="00A54C2B" w14:paraId="452C9D66" w14:textId="77777777" w:rsidTr="00733BD1">
        <w:trPr>
          <w:trHeight w:val="29"/>
        </w:trPr>
        <w:tc>
          <w:tcPr>
            <w:tcW w:w="1848" w:type="dxa"/>
            <w:tcBorders>
              <w:top w:val="nil"/>
              <w:left w:val="single" w:sz="4" w:space="0" w:color="auto"/>
              <w:bottom w:val="nil"/>
              <w:right w:val="single" w:sz="4" w:space="0" w:color="auto"/>
            </w:tcBorders>
            <w:vAlign w:val="center"/>
          </w:tcPr>
          <w:p w14:paraId="5790AD3B"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645294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93F62"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176DC"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B598ABF" w14:textId="77777777" w:rsidR="00A54C2B" w:rsidRPr="001E32DC" w:rsidRDefault="00A54C2B" w:rsidP="00733BD1">
            <w:pPr>
              <w:pStyle w:val="TAC"/>
              <w:rPr>
                <w:lang w:val="en-US" w:eastAsia="zh-CN"/>
              </w:rPr>
            </w:pPr>
          </w:p>
        </w:tc>
      </w:tr>
      <w:tr w:rsidR="00A54C2B" w14:paraId="79C9156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9F2DFE"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4B43E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4A99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BC4C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A7D5FD" w14:textId="77777777" w:rsidR="00A54C2B" w:rsidRPr="001E32DC" w:rsidRDefault="00A54C2B" w:rsidP="00733BD1">
            <w:pPr>
              <w:pStyle w:val="TAC"/>
              <w:rPr>
                <w:lang w:val="en-US" w:eastAsia="zh-CN"/>
              </w:rPr>
            </w:pPr>
          </w:p>
        </w:tc>
      </w:tr>
      <w:tr w:rsidR="00A54C2B" w14:paraId="7A6E993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4665EF" w14:textId="77777777" w:rsidR="00A54C2B" w:rsidRPr="001E32DC" w:rsidRDefault="00A54C2B" w:rsidP="00733BD1">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1C15C1D" w14:textId="77777777" w:rsidR="00A54C2B" w:rsidRPr="001E32DC" w:rsidRDefault="00A54C2B" w:rsidP="00733BD1">
            <w:pPr>
              <w:pStyle w:val="TAC"/>
              <w:rPr>
                <w:lang w:val="en-US"/>
              </w:rPr>
            </w:pPr>
            <w:r w:rsidRPr="001E32DC">
              <w:rPr>
                <w:lang w:val="en-US"/>
              </w:rPr>
              <w:t>CA_n41A-n66A</w:t>
            </w:r>
          </w:p>
          <w:p w14:paraId="01F799A8" w14:textId="77777777" w:rsidR="00A54C2B" w:rsidRPr="001E32DC" w:rsidRDefault="00A54C2B" w:rsidP="00733BD1">
            <w:pPr>
              <w:pStyle w:val="TAC"/>
              <w:rPr>
                <w:lang w:val="en-US"/>
              </w:rPr>
            </w:pPr>
            <w:r w:rsidRPr="001E32DC">
              <w:rPr>
                <w:lang w:val="en-US"/>
              </w:rPr>
              <w:t>CA_n41A-n77A</w:t>
            </w:r>
          </w:p>
          <w:p w14:paraId="12CE82B3"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78B724" w14:textId="77777777" w:rsidR="00A54C2B" w:rsidRPr="001E32DC" w:rsidRDefault="00A54C2B" w:rsidP="00733BD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6ADB5"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A12B320"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2F439A2" w14:textId="77777777" w:rsidTr="00733BD1">
        <w:trPr>
          <w:trHeight w:val="29"/>
        </w:trPr>
        <w:tc>
          <w:tcPr>
            <w:tcW w:w="1848" w:type="dxa"/>
            <w:tcBorders>
              <w:top w:val="nil"/>
              <w:left w:val="single" w:sz="4" w:space="0" w:color="auto"/>
              <w:bottom w:val="nil"/>
              <w:right w:val="single" w:sz="4" w:space="0" w:color="auto"/>
            </w:tcBorders>
            <w:vAlign w:val="center"/>
          </w:tcPr>
          <w:p w14:paraId="7FF86423"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72683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EEDC3" w14:textId="77777777" w:rsidR="00A54C2B" w:rsidRPr="001E32DC" w:rsidRDefault="00A54C2B" w:rsidP="00733BD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410D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47722F" w14:textId="77777777" w:rsidR="00A54C2B" w:rsidRPr="001E32DC" w:rsidRDefault="00A54C2B" w:rsidP="00733BD1">
            <w:pPr>
              <w:pStyle w:val="TAC"/>
              <w:rPr>
                <w:lang w:val="en-US" w:eastAsia="zh-CN"/>
              </w:rPr>
            </w:pPr>
          </w:p>
        </w:tc>
      </w:tr>
      <w:tr w:rsidR="00A54C2B" w14:paraId="45CC2987" w14:textId="77777777" w:rsidTr="00733BD1">
        <w:trPr>
          <w:trHeight w:val="29"/>
        </w:trPr>
        <w:tc>
          <w:tcPr>
            <w:tcW w:w="1848" w:type="dxa"/>
            <w:tcBorders>
              <w:top w:val="nil"/>
              <w:left w:val="single" w:sz="4" w:space="0" w:color="auto"/>
              <w:bottom w:val="nil"/>
              <w:right w:val="single" w:sz="4" w:space="0" w:color="auto"/>
            </w:tcBorders>
            <w:vAlign w:val="center"/>
          </w:tcPr>
          <w:p w14:paraId="4E53DD68"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261CB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E9C95"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9F4F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16B937" w14:textId="77777777" w:rsidR="00A54C2B" w:rsidRPr="001E32DC" w:rsidRDefault="00A54C2B" w:rsidP="00733BD1">
            <w:pPr>
              <w:pStyle w:val="TAC"/>
              <w:rPr>
                <w:lang w:val="en-US" w:eastAsia="zh-CN"/>
              </w:rPr>
            </w:pPr>
          </w:p>
        </w:tc>
      </w:tr>
      <w:tr w:rsidR="00A54C2B" w14:paraId="0B105117" w14:textId="77777777" w:rsidTr="00733BD1">
        <w:trPr>
          <w:trHeight w:val="29"/>
        </w:trPr>
        <w:tc>
          <w:tcPr>
            <w:tcW w:w="1848" w:type="dxa"/>
            <w:tcBorders>
              <w:top w:val="nil"/>
              <w:left w:val="single" w:sz="4" w:space="0" w:color="auto"/>
              <w:bottom w:val="nil"/>
              <w:right w:val="single" w:sz="4" w:space="0" w:color="auto"/>
            </w:tcBorders>
            <w:vAlign w:val="center"/>
          </w:tcPr>
          <w:p w14:paraId="446202E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151540" w14:textId="77777777" w:rsidR="00A54C2B" w:rsidRPr="001E32DC" w:rsidRDefault="00A54C2B" w:rsidP="00733BD1">
            <w:pPr>
              <w:pStyle w:val="TAC"/>
              <w:rPr>
                <w:lang w:val="en-US"/>
              </w:rPr>
            </w:pPr>
            <w:r w:rsidRPr="001E32DC">
              <w:rPr>
                <w:szCs w:val="22"/>
                <w:lang w:val="en-US"/>
              </w:rPr>
              <w:t>CA_n41A-n66A</w:t>
            </w:r>
          </w:p>
          <w:p w14:paraId="66DD3C32" w14:textId="77777777" w:rsidR="00A54C2B" w:rsidRPr="001E32DC" w:rsidRDefault="00A54C2B" w:rsidP="00733BD1">
            <w:pPr>
              <w:pStyle w:val="TAC"/>
              <w:rPr>
                <w:szCs w:val="22"/>
                <w:lang w:val="en-US"/>
              </w:rPr>
            </w:pPr>
            <w:r w:rsidRPr="001E32DC">
              <w:rPr>
                <w:szCs w:val="22"/>
                <w:lang w:val="en-US"/>
              </w:rPr>
              <w:t>CA_n41A-n77A</w:t>
            </w:r>
          </w:p>
          <w:p w14:paraId="505B456C"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83125B"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6409E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3DC720E" w14:textId="77777777" w:rsidR="00A54C2B" w:rsidRPr="001E32DC" w:rsidRDefault="00A54C2B" w:rsidP="00733BD1">
            <w:pPr>
              <w:pStyle w:val="TAC"/>
              <w:rPr>
                <w:szCs w:val="22"/>
                <w:lang w:val="en-US" w:eastAsia="zh-CN"/>
              </w:rPr>
            </w:pPr>
            <w:r>
              <w:rPr>
                <w:szCs w:val="22"/>
                <w:lang w:val="en-US" w:eastAsia="zh-CN"/>
              </w:rPr>
              <w:t>4 and 5</w:t>
            </w:r>
          </w:p>
        </w:tc>
      </w:tr>
      <w:tr w:rsidR="00A54C2B" w14:paraId="39F83B17" w14:textId="77777777" w:rsidTr="00733BD1">
        <w:trPr>
          <w:trHeight w:val="29"/>
        </w:trPr>
        <w:tc>
          <w:tcPr>
            <w:tcW w:w="1848" w:type="dxa"/>
            <w:tcBorders>
              <w:top w:val="nil"/>
              <w:left w:val="single" w:sz="4" w:space="0" w:color="auto"/>
              <w:bottom w:val="nil"/>
              <w:right w:val="single" w:sz="4" w:space="0" w:color="auto"/>
            </w:tcBorders>
            <w:vAlign w:val="center"/>
          </w:tcPr>
          <w:p w14:paraId="0C03963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0A6213C"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5B432"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E9AE2"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B8C8B2" w14:textId="77777777" w:rsidR="00A54C2B" w:rsidRPr="001E32DC" w:rsidRDefault="00A54C2B" w:rsidP="00733BD1">
            <w:pPr>
              <w:pStyle w:val="TAC"/>
              <w:rPr>
                <w:szCs w:val="22"/>
                <w:lang w:val="en-US" w:eastAsia="zh-CN"/>
              </w:rPr>
            </w:pPr>
          </w:p>
        </w:tc>
      </w:tr>
      <w:tr w:rsidR="00A54C2B" w14:paraId="73EC79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FFC6D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ACACB"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28E2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D59A0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D821F03" w14:textId="77777777" w:rsidR="00A54C2B" w:rsidRPr="001E32DC" w:rsidRDefault="00A54C2B" w:rsidP="00733BD1">
            <w:pPr>
              <w:pStyle w:val="TAC"/>
              <w:rPr>
                <w:szCs w:val="22"/>
                <w:lang w:val="en-US" w:eastAsia="zh-CN"/>
              </w:rPr>
            </w:pPr>
          </w:p>
        </w:tc>
      </w:tr>
      <w:tr w:rsidR="00A54C2B" w14:paraId="7023BC7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F37651" w14:textId="77777777" w:rsidR="00A54C2B" w:rsidRPr="001E32DC" w:rsidRDefault="00A54C2B" w:rsidP="00733BD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40EEFF3" w14:textId="77777777" w:rsidR="00A54C2B" w:rsidRPr="001E32DC" w:rsidRDefault="00A54C2B" w:rsidP="00733BD1">
            <w:pPr>
              <w:pStyle w:val="TAC"/>
              <w:rPr>
                <w:lang w:val="en-US"/>
              </w:rPr>
            </w:pPr>
            <w:r w:rsidRPr="001E32DC">
              <w:rPr>
                <w:szCs w:val="22"/>
                <w:lang w:val="en-US"/>
              </w:rPr>
              <w:t>CA_n41A-n66A</w:t>
            </w:r>
          </w:p>
          <w:p w14:paraId="4C17EDAE" w14:textId="77777777" w:rsidR="00A54C2B" w:rsidRPr="001E32DC" w:rsidRDefault="00A54C2B" w:rsidP="00733BD1">
            <w:pPr>
              <w:pStyle w:val="TAC"/>
              <w:rPr>
                <w:szCs w:val="22"/>
                <w:lang w:val="en-US"/>
              </w:rPr>
            </w:pPr>
            <w:r w:rsidRPr="001E32DC">
              <w:rPr>
                <w:szCs w:val="22"/>
                <w:lang w:val="en-US"/>
              </w:rPr>
              <w:t>CA_n41A-n77A</w:t>
            </w:r>
          </w:p>
          <w:p w14:paraId="4D061316"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171BE3"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95DF0E" w14:textId="77777777" w:rsidR="00A54C2B"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9B0535" w14:textId="77777777" w:rsidR="00A54C2B" w:rsidRPr="001E32DC" w:rsidRDefault="00A54C2B" w:rsidP="00733BD1">
            <w:pPr>
              <w:pStyle w:val="TAC"/>
              <w:rPr>
                <w:szCs w:val="22"/>
                <w:lang w:val="en-US" w:eastAsia="zh-CN"/>
              </w:rPr>
            </w:pPr>
            <w:r>
              <w:rPr>
                <w:szCs w:val="22"/>
                <w:lang w:val="en-US" w:eastAsia="zh-CN"/>
              </w:rPr>
              <w:t>4 and 5</w:t>
            </w:r>
          </w:p>
        </w:tc>
      </w:tr>
      <w:tr w:rsidR="00A54C2B" w14:paraId="06DEB80E" w14:textId="77777777" w:rsidTr="00733BD1">
        <w:trPr>
          <w:trHeight w:val="29"/>
        </w:trPr>
        <w:tc>
          <w:tcPr>
            <w:tcW w:w="1848" w:type="dxa"/>
            <w:tcBorders>
              <w:top w:val="nil"/>
              <w:left w:val="single" w:sz="4" w:space="0" w:color="auto"/>
              <w:bottom w:val="nil"/>
              <w:right w:val="single" w:sz="4" w:space="0" w:color="auto"/>
            </w:tcBorders>
            <w:vAlign w:val="center"/>
          </w:tcPr>
          <w:p w14:paraId="2601DE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0C284A3"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71F68"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CA97A" w14:textId="77777777" w:rsidR="00A54C2B"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6E9F36" w14:textId="77777777" w:rsidR="00A54C2B" w:rsidRPr="001E32DC" w:rsidRDefault="00A54C2B" w:rsidP="00733BD1">
            <w:pPr>
              <w:pStyle w:val="TAC"/>
              <w:rPr>
                <w:szCs w:val="22"/>
                <w:lang w:val="en-US" w:eastAsia="zh-CN"/>
              </w:rPr>
            </w:pPr>
          </w:p>
        </w:tc>
      </w:tr>
      <w:tr w:rsidR="00A54C2B" w14:paraId="5ADEBF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47B7F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69787D"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0339E"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916EE" w14:textId="77777777" w:rsidR="00A54C2B"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C17CD5" w14:textId="77777777" w:rsidR="00A54C2B" w:rsidRPr="001E32DC" w:rsidRDefault="00A54C2B" w:rsidP="00733BD1">
            <w:pPr>
              <w:pStyle w:val="TAC"/>
              <w:rPr>
                <w:szCs w:val="22"/>
                <w:lang w:val="en-US" w:eastAsia="zh-CN"/>
              </w:rPr>
            </w:pPr>
          </w:p>
        </w:tc>
      </w:tr>
      <w:tr w:rsidR="00A54C2B" w14:paraId="52C471F8" w14:textId="77777777" w:rsidTr="00733BD1">
        <w:trPr>
          <w:trHeight w:val="29"/>
        </w:trPr>
        <w:tc>
          <w:tcPr>
            <w:tcW w:w="1848" w:type="dxa"/>
            <w:tcBorders>
              <w:top w:val="nil"/>
              <w:left w:val="single" w:sz="4" w:space="0" w:color="auto"/>
              <w:bottom w:val="nil"/>
              <w:right w:val="single" w:sz="4" w:space="0" w:color="auto"/>
            </w:tcBorders>
            <w:vAlign w:val="center"/>
          </w:tcPr>
          <w:p w14:paraId="2E558250" w14:textId="77777777" w:rsidR="00A54C2B" w:rsidRPr="001E32DC" w:rsidRDefault="00A54C2B" w:rsidP="00733BD1">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2175104E" w14:textId="77777777" w:rsidR="00A54C2B" w:rsidRPr="001E32DC" w:rsidRDefault="00A54C2B" w:rsidP="00733BD1">
            <w:pPr>
              <w:pStyle w:val="TAC"/>
              <w:rPr>
                <w:lang w:val="en-US"/>
              </w:rPr>
            </w:pPr>
            <w:r w:rsidRPr="001E32DC">
              <w:rPr>
                <w:szCs w:val="22"/>
                <w:lang w:val="en-US"/>
              </w:rPr>
              <w:t>CA_41C</w:t>
            </w:r>
          </w:p>
          <w:p w14:paraId="22FF40A0" w14:textId="77777777" w:rsidR="00A54C2B" w:rsidRPr="001E32DC" w:rsidRDefault="00A54C2B" w:rsidP="00733BD1">
            <w:pPr>
              <w:pStyle w:val="TAC"/>
              <w:rPr>
                <w:szCs w:val="22"/>
                <w:lang w:val="en-US"/>
              </w:rPr>
            </w:pPr>
            <w:r w:rsidRPr="001E32DC">
              <w:rPr>
                <w:szCs w:val="22"/>
                <w:lang w:val="en-US"/>
              </w:rPr>
              <w:t>CA_n41A-n66A</w:t>
            </w:r>
          </w:p>
          <w:p w14:paraId="355F0E1F" w14:textId="77777777" w:rsidR="00A54C2B" w:rsidRPr="001E32DC" w:rsidRDefault="00A54C2B" w:rsidP="00733BD1">
            <w:pPr>
              <w:pStyle w:val="TAC"/>
              <w:rPr>
                <w:szCs w:val="22"/>
                <w:lang w:val="en-US"/>
              </w:rPr>
            </w:pPr>
            <w:r w:rsidRPr="001E32DC">
              <w:rPr>
                <w:szCs w:val="22"/>
                <w:lang w:val="en-US"/>
              </w:rPr>
              <w:t>CA_n41A-n77A</w:t>
            </w:r>
          </w:p>
          <w:p w14:paraId="1AAD867E"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0D5157" w14:textId="77777777" w:rsidR="00A54C2B" w:rsidRPr="001E32DC" w:rsidRDefault="00A54C2B" w:rsidP="00733BD1">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F6279C"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15A5D92" w14:textId="77777777" w:rsidR="00A54C2B" w:rsidRPr="001E32DC" w:rsidRDefault="00A54C2B" w:rsidP="00733BD1">
            <w:pPr>
              <w:pStyle w:val="TAC"/>
              <w:rPr>
                <w:szCs w:val="22"/>
                <w:lang w:val="en-US" w:eastAsia="zh-CN"/>
              </w:rPr>
            </w:pPr>
            <w:r w:rsidRPr="001E32DC">
              <w:rPr>
                <w:rFonts w:cs="Arial"/>
                <w:lang w:val="en-US" w:eastAsia="zh-CN"/>
              </w:rPr>
              <w:t>0</w:t>
            </w:r>
          </w:p>
        </w:tc>
      </w:tr>
      <w:tr w:rsidR="00A54C2B" w14:paraId="53B0544D" w14:textId="77777777" w:rsidTr="00733BD1">
        <w:trPr>
          <w:trHeight w:val="29"/>
        </w:trPr>
        <w:tc>
          <w:tcPr>
            <w:tcW w:w="1848" w:type="dxa"/>
            <w:tcBorders>
              <w:top w:val="nil"/>
              <w:left w:val="single" w:sz="4" w:space="0" w:color="auto"/>
              <w:bottom w:val="nil"/>
              <w:right w:val="single" w:sz="4" w:space="0" w:color="auto"/>
            </w:tcBorders>
            <w:vAlign w:val="center"/>
          </w:tcPr>
          <w:p w14:paraId="55551F5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D9F59AA"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FB689" w14:textId="77777777" w:rsidR="00A54C2B" w:rsidRPr="001E32DC" w:rsidRDefault="00A54C2B" w:rsidP="00733BD1">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4A6F34"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98D1AA" w14:textId="77777777" w:rsidR="00A54C2B" w:rsidRPr="001E32DC" w:rsidRDefault="00A54C2B" w:rsidP="00733BD1">
            <w:pPr>
              <w:pStyle w:val="TAC"/>
              <w:rPr>
                <w:szCs w:val="22"/>
                <w:lang w:val="en-US" w:eastAsia="zh-CN"/>
              </w:rPr>
            </w:pPr>
          </w:p>
        </w:tc>
      </w:tr>
      <w:tr w:rsidR="00A54C2B" w14:paraId="0B2095A0" w14:textId="77777777" w:rsidTr="00733BD1">
        <w:trPr>
          <w:trHeight w:val="29"/>
        </w:trPr>
        <w:tc>
          <w:tcPr>
            <w:tcW w:w="1848" w:type="dxa"/>
            <w:tcBorders>
              <w:top w:val="nil"/>
              <w:left w:val="single" w:sz="4" w:space="0" w:color="auto"/>
              <w:bottom w:val="nil"/>
              <w:right w:val="single" w:sz="4" w:space="0" w:color="auto"/>
            </w:tcBorders>
            <w:vAlign w:val="center"/>
          </w:tcPr>
          <w:p w14:paraId="2E9EFD6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6BC2FE"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43FB2" w14:textId="77777777" w:rsidR="00A54C2B" w:rsidRPr="001E32DC" w:rsidRDefault="00A54C2B" w:rsidP="00733BD1">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AC7D0F"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4689C7" w14:textId="77777777" w:rsidR="00A54C2B" w:rsidRPr="001E32DC" w:rsidRDefault="00A54C2B" w:rsidP="00733BD1">
            <w:pPr>
              <w:pStyle w:val="TAC"/>
              <w:rPr>
                <w:szCs w:val="22"/>
                <w:lang w:val="en-US" w:eastAsia="zh-CN"/>
              </w:rPr>
            </w:pPr>
          </w:p>
        </w:tc>
      </w:tr>
      <w:tr w:rsidR="00A54C2B" w14:paraId="061D09B6" w14:textId="77777777" w:rsidTr="00733BD1">
        <w:trPr>
          <w:trHeight w:val="29"/>
        </w:trPr>
        <w:tc>
          <w:tcPr>
            <w:tcW w:w="1848" w:type="dxa"/>
            <w:tcBorders>
              <w:top w:val="nil"/>
              <w:left w:val="single" w:sz="4" w:space="0" w:color="auto"/>
              <w:bottom w:val="nil"/>
              <w:right w:val="single" w:sz="4" w:space="0" w:color="auto"/>
            </w:tcBorders>
            <w:vAlign w:val="center"/>
          </w:tcPr>
          <w:p w14:paraId="7C18D83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2AAB10" w14:textId="77777777" w:rsidR="00A54C2B" w:rsidRPr="001E32DC" w:rsidRDefault="00A54C2B" w:rsidP="00733BD1">
            <w:pPr>
              <w:pStyle w:val="TAC"/>
              <w:rPr>
                <w:lang w:val="en-US"/>
              </w:rPr>
            </w:pPr>
            <w:r w:rsidRPr="001E32DC">
              <w:rPr>
                <w:szCs w:val="22"/>
                <w:lang w:val="en-US"/>
              </w:rPr>
              <w:t>CA_41C</w:t>
            </w:r>
          </w:p>
          <w:p w14:paraId="5FF167F1" w14:textId="77777777" w:rsidR="00A54C2B" w:rsidRPr="001E32DC" w:rsidRDefault="00A54C2B" w:rsidP="00733BD1">
            <w:pPr>
              <w:pStyle w:val="TAC"/>
              <w:rPr>
                <w:szCs w:val="22"/>
                <w:lang w:val="en-US"/>
              </w:rPr>
            </w:pPr>
            <w:r w:rsidRPr="001E32DC">
              <w:rPr>
                <w:szCs w:val="22"/>
                <w:lang w:val="en-US"/>
              </w:rPr>
              <w:t>CA_n41A-n66A</w:t>
            </w:r>
          </w:p>
          <w:p w14:paraId="4B2D6E4E" w14:textId="77777777" w:rsidR="00A54C2B" w:rsidRPr="001E32DC" w:rsidRDefault="00A54C2B" w:rsidP="00733BD1">
            <w:pPr>
              <w:pStyle w:val="TAC"/>
              <w:rPr>
                <w:szCs w:val="22"/>
                <w:lang w:val="en-US"/>
              </w:rPr>
            </w:pPr>
            <w:r w:rsidRPr="001E32DC">
              <w:rPr>
                <w:szCs w:val="22"/>
                <w:lang w:val="en-US"/>
              </w:rPr>
              <w:t>CA_n41A-n77A</w:t>
            </w:r>
          </w:p>
          <w:p w14:paraId="28ED7370"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726601"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017CC"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5DA202" w14:textId="77777777" w:rsidR="00A54C2B" w:rsidRPr="001E32DC" w:rsidRDefault="00A54C2B" w:rsidP="00733BD1">
            <w:pPr>
              <w:pStyle w:val="TAC"/>
              <w:rPr>
                <w:szCs w:val="22"/>
                <w:lang w:val="en-US" w:eastAsia="zh-CN"/>
              </w:rPr>
            </w:pPr>
            <w:r>
              <w:rPr>
                <w:szCs w:val="22"/>
                <w:lang w:val="en-US" w:eastAsia="zh-CN"/>
              </w:rPr>
              <w:t>4 and 5</w:t>
            </w:r>
          </w:p>
        </w:tc>
      </w:tr>
      <w:tr w:rsidR="00A54C2B" w14:paraId="5459591F" w14:textId="77777777" w:rsidTr="00733BD1">
        <w:trPr>
          <w:trHeight w:val="29"/>
        </w:trPr>
        <w:tc>
          <w:tcPr>
            <w:tcW w:w="1848" w:type="dxa"/>
            <w:tcBorders>
              <w:top w:val="nil"/>
              <w:left w:val="single" w:sz="4" w:space="0" w:color="auto"/>
              <w:bottom w:val="nil"/>
              <w:right w:val="single" w:sz="4" w:space="0" w:color="auto"/>
            </w:tcBorders>
            <w:vAlign w:val="center"/>
          </w:tcPr>
          <w:p w14:paraId="230A3C9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AC28262"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0BF2B"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2BF18"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E9D9E8" w14:textId="77777777" w:rsidR="00A54C2B" w:rsidRPr="001E32DC" w:rsidRDefault="00A54C2B" w:rsidP="00733BD1">
            <w:pPr>
              <w:pStyle w:val="TAC"/>
              <w:rPr>
                <w:szCs w:val="22"/>
                <w:lang w:val="en-US" w:eastAsia="zh-CN"/>
              </w:rPr>
            </w:pPr>
          </w:p>
        </w:tc>
      </w:tr>
      <w:tr w:rsidR="00A54C2B" w14:paraId="0283FD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BCCAD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BD4B28"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8FCD9"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8EDF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39E1478" w14:textId="77777777" w:rsidR="00A54C2B" w:rsidRPr="001E32DC" w:rsidRDefault="00A54C2B" w:rsidP="00733BD1">
            <w:pPr>
              <w:pStyle w:val="TAC"/>
              <w:rPr>
                <w:szCs w:val="22"/>
                <w:lang w:val="en-US" w:eastAsia="zh-CN"/>
              </w:rPr>
            </w:pPr>
          </w:p>
        </w:tc>
      </w:tr>
      <w:tr w:rsidR="00A54C2B" w14:paraId="61142B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91F9E2" w14:textId="77777777" w:rsidR="00A54C2B" w:rsidRPr="001E32DC" w:rsidRDefault="00A54C2B" w:rsidP="00733BD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72C1D5C" w14:textId="77777777" w:rsidR="00A54C2B" w:rsidRPr="001E32DC" w:rsidRDefault="00A54C2B" w:rsidP="00733BD1">
            <w:pPr>
              <w:pStyle w:val="TAC"/>
              <w:rPr>
                <w:lang w:val="en-US"/>
              </w:rPr>
            </w:pPr>
            <w:r w:rsidRPr="001E32DC">
              <w:rPr>
                <w:szCs w:val="22"/>
                <w:lang w:val="en-US"/>
              </w:rPr>
              <w:t>CA_41C</w:t>
            </w:r>
          </w:p>
          <w:p w14:paraId="626F1D20" w14:textId="77777777" w:rsidR="00A54C2B" w:rsidRPr="001E32DC" w:rsidRDefault="00A54C2B" w:rsidP="00733BD1">
            <w:pPr>
              <w:pStyle w:val="TAC"/>
              <w:rPr>
                <w:szCs w:val="22"/>
                <w:lang w:val="en-US"/>
              </w:rPr>
            </w:pPr>
            <w:r w:rsidRPr="001E32DC">
              <w:rPr>
                <w:szCs w:val="22"/>
                <w:lang w:val="en-US"/>
              </w:rPr>
              <w:t>CA_n41A-n66A</w:t>
            </w:r>
          </w:p>
          <w:p w14:paraId="5BBD3222" w14:textId="77777777" w:rsidR="00A54C2B" w:rsidRPr="001E32DC" w:rsidRDefault="00A54C2B" w:rsidP="00733BD1">
            <w:pPr>
              <w:pStyle w:val="TAC"/>
              <w:rPr>
                <w:szCs w:val="22"/>
                <w:lang w:val="en-US"/>
              </w:rPr>
            </w:pPr>
            <w:r w:rsidRPr="001E32DC">
              <w:rPr>
                <w:szCs w:val="22"/>
                <w:lang w:val="en-US"/>
              </w:rPr>
              <w:t>CA_n41A-n77A</w:t>
            </w:r>
          </w:p>
          <w:p w14:paraId="04393692"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EF27F4"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DC75D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A257EF" w14:textId="77777777" w:rsidR="00A54C2B" w:rsidRPr="001E32DC" w:rsidRDefault="00A54C2B" w:rsidP="00733BD1">
            <w:pPr>
              <w:pStyle w:val="TAC"/>
              <w:rPr>
                <w:szCs w:val="22"/>
                <w:lang w:val="en-US" w:eastAsia="zh-CN"/>
              </w:rPr>
            </w:pPr>
            <w:r>
              <w:rPr>
                <w:szCs w:val="22"/>
                <w:lang w:val="en-US" w:eastAsia="zh-CN"/>
              </w:rPr>
              <w:t>4 and 5</w:t>
            </w:r>
          </w:p>
        </w:tc>
      </w:tr>
      <w:tr w:rsidR="00A54C2B" w14:paraId="78879FF7" w14:textId="77777777" w:rsidTr="00733BD1">
        <w:trPr>
          <w:trHeight w:val="29"/>
        </w:trPr>
        <w:tc>
          <w:tcPr>
            <w:tcW w:w="1848" w:type="dxa"/>
            <w:tcBorders>
              <w:top w:val="nil"/>
              <w:left w:val="single" w:sz="4" w:space="0" w:color="auto"/>
              <w:bottom w:val="nil"/>
              <w:right w:val="single" w:sz="4" w:space="0" w:color="auto"/>
            </w:tcBorders>
            <w:vAlign w:val="center"/>
          </w:tcPr>
          <w:p w14:paraId="5DD9096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A4BCF66"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0615B"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3D01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D25806" w14:textId="77777777" w:rsidR="00A54C2B" w:rsidRPr="001E32DC" w:rsidRDefault="00A54C2B" w:rsidP="00733BD1">
            <w:pPr>
              <w:pStyle w:val="TAC"/>
              <w:rPr>
                <w:szCs w:val="22"/>
                <w:lang w:val="en-US" w:eastAsia="zh-CN"/>
              </w:rPr>
            </w:pPr>
          </w:p>
        </w:tc>
      </w:tr>
      <w:tr w:rsidR="00A54C2B" w14:paraId="4A8BCA9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10BE7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67BF42"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1339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C64324"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0A7088" w14:textId="77777777" w:rsidR="00A54C2B" w:rsidRPr="001E32DC" w:rsidRDefault="00A54C2B" w:rsidP="00733BD1">
            <w:pPr>
              <w:pStyle w:val="TAC"/>
              <w:rPr>
                <w:szCs w:val="22"/>
                <w:lang w:val="en-US" w:eastAsia="zh-CN"/>
              </w:rPr>
            </w:pPr>
          </w:p>
        </w:tc>
      </w:tr>
      <w:tr w:rsidR="00A54C2B" w14:paraId="00E32C25" w14:textId="77777777" w:rsidTr="00733BD1">
        <w:trPr>
          <w:trHeight w:val="29"/>
        </w:trPr>
        <w:tc>
          <w:tcPr>
            <w:tcW w:w="1848" w:type="dxa"/>
            <w:tcBorders>
              <w:top w:val="nil"/>
              <w:left w:val="single" w:sz="4" w:space="0" w:color="auto"/>
              <w:bottom w:val="nil"/>
              <w:right w:val="single" w:sz="4" w:space="0" w:color="auto"/>
            </w:tcBorders>
            <w:vAlign w:val="center"/>
          </w:tcPr>
          <w:p w14:paraId="6FE759F1"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19726C0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55A6738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DA9C91E"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957903"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503E54"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B741F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2FC0575F" w14:textId="77777777" w:rsidTr="00733BD1">
        <w:trPr>
          <w:trHeight w:val="29"/>
        </w:trPr>
        <w:tc>
          <w:tcPr>
            <w:tcW w:w="1848" w:type="dxa"/>
            <w:tcBorders>
              <w:top w:val="nil"/>
              <w:left w:val="single" w:sz="4" w:space="0" w:color="auto"/>
              <w:bottom w:val="nil"/>
              <w:right w:val="single" w:sz="4" w:space="0" w:color="auto"/>
            </w:tcBorders>
            <w:vAlign w:val="center"/>
          </w:tcPr>
          <w:p w14:paraId="26212B42"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61855612"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3E6BD"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7BBEC"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F12F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5C2268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0E4B3D4"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0D37719"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CE4EF"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376483"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17DE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77D1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4C2E2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399398B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6E56525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0A18D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B977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ABC0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07D0D6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7CD17BFB" w14:textId="77777777" w:rsidTr="00733BD1">
        <w:trPr>
          <w:trHeight w:val="29"/>
        </w:trPr>
        <w:tc>
          <w:tcPr>
            <w:tcW w:w="1848" w:type="dxa"/>
            <w:tcBorders>
              <w:top w:val="nil"/>
              <w:left w:val="single" w:sz="4" w:space="0" w:color="auto"/>
              <w:bottom w:val="nil"/>
              <w:right w:val="single" w:sz="4" w:space="0" w:color="auto"/>
            </w:tcBorders>
            <w:vAlign w:val="center"/>
          </w:tcPr>
          <w:p w14:paraId="67A943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A15B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292B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22FFF"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81D1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3B6625B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B8E50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C49B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7D8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6A2E0E"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7591C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767FB97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8C257B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32ACE19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2D569E2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EFEA2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A627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C729C"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D599F3"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6F1BBADD" w14:textId="77777777" w:rsidTr="00733BD1">
        <w:trPr>
          <w:trHeight w:val="29"/>
        </w:trPr>
        <w:tc>
          <w:tcPr>
            <w:tcW w:w="1848" w:type="dxa"/>
            <w:tcBorders>
              <w:top w:val="nil"/>
              <w:left w:val="single" w:sz="4" w:space="0" w:color="auto"/>
              <w:bottom w:val="nil"/>
              <w:right w:val="single" w:sz="4" w:space="0" w:color="auto"/>
            </w:tcBorders>
            <w:vAlign w:val="center"/>
          </w:tcPr>
          <w:p w14:paraId="1CFC1C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D09D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9B3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C9C79"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CFBB35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36BC2A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DC9B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3B21E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FCE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2C659"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80132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009ADD1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817EB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8B5048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137B634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F9C18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6C3B3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28324D"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A1E89D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3AF86479" w14:textId="77777777" w:rsidTr="00733BD1">
        <w:trPr>
          <w:trHeight w:val="29"/>
        </w:trPr>
        <w:tc>
          <w:tcPr>
            <w:tcW w:w="1848" w:type="dxa"/>
            <w:tcBorders>
              <w:top w:val="nil"/>
              <w:left w:val="single" w:sz="4" w:space="0" w:color="auto"/>
              <w:bottom w:val="nil"/>
              <w:right w:val="single" w:sz="4" w:space="0" w:color="auto"/>
            </w:tcBorders>
            <w:vAlign w:val="center"/>
          </w:tcPr>
          <w:p w14:paraId="502089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6C5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EA4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240F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C823A03"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48DB38E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3358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D967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A35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89D24F"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55F66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6210ABE9" w14:textId="77777777" w:rsidTr="00733BD1">
        <w:trPr>
          <w:trHeight w:val="29"/>
        </w:trPr>
        <w:tc>
          <w:tcPr>
            <w:tcW w:w="1848" w:type="dxa"/>
            <w:tcBorders>
              <w:top w:val="single" w:sz="4" w:space="0" w:color="auto"/>
              <w:left w:val="single" w:sz="4" w:space="0" w:color="auto"/>
              <w:bottom w:val="nil"/>
              <w:right w:val="single" w:sz="4" w:space="0" w:color="auto"/>
            </w:tcBorders>
          </w:tcPr>
          <w:p w14:paraId="1D23653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1EFB524" w14:textId="77777777" w:rsidR="00A54C2B" w:rsidRDefault="00A54C2B" w:rsidP="00733BD1">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CA_n41A-n70A</w:t>
            </w:r>
          </w:p>
          <w:p w14:paraId="14051A12" w14:textId="77777777" w:rsidR="00A54C2B" w:rsidRDefault="00A54C2B" w:rsidP="00733BD1">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CA_n41A-n78A</w:t>
            </w:r>
          </w:p>
          <w:p w14:paraId="22C5DEE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C0557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029F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F866654"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575559D7" w14:textId="77777777" w:rsidTr="00733BD1">
        <w:trPr>
          <w:trHeight w:val="29"/>
        </w:trPr>
        <w:tc>
          <w:tcPr>
            <w:tcW w:w="1848" w:type="dxa"/>
            <w:tcBorders>
              <w:top w:val="nil"/>
              <w:left w:val="single" w:sz="4" w:space="0" w:color="auto"/>
              <w:bottom w:val="nil"/>
              <w:right w:val="single" w:sz="4" w:space="0" w:color="auto"/>
            </w:tcBorders>
          </w:tcPr>
          <w:p w14:paraId="349FEC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tcPr>
          <w:p w14:paraId="76344E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FBCB0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4CDE49F" w14:textId="77777777" w:rsidR="00A54C2B" w:rsidRPr="001E32DC" w:rsidRDefault="00A54C2B" w:rsidP="00733BD1">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39C8619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700B51E1" w14:textId="77777777" w:rsidTr="00733BD1">
        <w:trPr>
          <w:trHeight w:val="29"/>
        </w:trPr>
        <w:tc>
          <w:tcPr>
            <w:tcW w:w="1848" w:type="dxa"/>
            <w:tcBorders>
              <w:top w:val="nil"/>
              <w:left w:val="single" w:sz="4" w:space="0" w:color="auto"/>
              <w:bottom w:val="single" w:sz="4" w:space="0" w:color="auto"/>
              <w:right w:val="single" w:sz="4" w:space="0" w:color="auto"/>
            </w:tcBorders>
          </w:tcPr>
          <w:p w14:paraId="0064617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5FC4D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B23D8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37DEA"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7D42357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5B2D511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51119B" w14:textId="77777777" w:rsidR="00A54C2B" w:rsidRPr="001E32DC" w:rsidRDefault="00A54C2B" w:rsidP="00733BD1">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A1D64AA" w14:textId="77777777" w:rsidR="00A54C2B" w:rsidRPr="001E32DC" w:rsidRDefault="00A54C2B" w:rsidP="00733BD1">
            <w:pPr>
              <w:pStyle w:val="TAC"/>
              <w:rPr>
                <w:rFonts w:eastAsia="宋体"/>
                <w:lang w:val="en-US"/>
              </w:rPr>
            </w:pPr>
            <w:r w:rsidRPr="001E32DC">
              <w:rPr>
                <w:rFonts w:eastAsia="宋体"/>
                <w:lang w:val="en-US"/>
              </w:rPr>
              <w:t>CA_n41A-n71A</w:t>
            </w:r>
          </w:p>
          <w:p w14:paraId="44ABA340" w14:textId="77777777" w:rsidR="00A54C2B" w:rsidRPr="001E32DC" w:rsidRDefault="00A54C2B" w:rsidP="00733BD1">
            <w:pPr>
              <w:pStyle w:val="TAC"/>
              <w:rPr>
                <w:rFonts w:eastAsia="宋体"/>
                <w:lang w:val="en-US"/>
              </w:rPr>
            </w:pPr>
            <w:r w:rsidRPr="001E32DC">
              <w:rPr>
                <w:rFonts w:eastAsia="宋体"/>
                <w:lang w:val="en-US"/>
              </w:rPr>
              <w:t>CA_n41A-n77A</w:t>
            </w:r>
          </w:p>
          <w:p w14:paraId="07A2B1C2"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A1B59"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47DDD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815E63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6A088B8A" w14:textId="77777777" w:rsidTr="00733BD1">
        <w:trPr>
          <w:trHeight w:val="29"/>
        </w:trPr>
        <w:tc>
          <w:tcPr>
            <w:tcW w:w="1848" w:type="dxa"/>
            <w:tcBorders>
              <w:top w:val="nil"/>
              <w:left w:val="single" w:sz="4" w:space="0" w:color="auto"/>
              <w:bottom w:val="nil"/>
              <w:right w:val="single" w:sz="4" w:space="0" w:color="auto"/>
            </w:tcBorders>
            <w:vAlign w:val="center"/>
          </w:tcPr>
          <w:p w14:paraId="748C2D3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0AFF66B"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D33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FE6E8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3E3ED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CD2A06" w14:textId="77777777" w:rsidTr="00733BD1">
        <w:trPr>
          <w:trHeight w:val="29"/>
        </w:trPr>
        <w:tc>
          <w:tcPr>
            <w:tcW w:w="1848" w:type="dxa"/>
            <w:tcBorders>
              <w:top w:val="nil"/>
              <w:left w:val="single" w:sz="4" w:space="0" w:color="auto"/>
              <w:bottom w:val="nil"/>
              <w:right w:val="single" w:sz="4" w:space="0" w:color="auto"/>
            </w:tcBorders>
            <w:vAlign w:val="center"/>
          </w:tcPr>
          <w:p w14:paraId="64DE2C36"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A52EFDB"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86F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89B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84D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EFDF06" w14:textId="77777777" w:rsidTr="00733BD1">
        <w:trPr>
          <w:trHeight w:val="29"/>
        </w:trPr>
        <w:tc>
          <w:tcPr>
            <w:tcW w:w="1848" w:type="dxa"/>
            <w:tcBorders>
              <w:top w:val="nil"/>
              <w:left w:val="single" w:sz="4" w:space="0" w:color="auto"/>
              <w:bottom w:val="nil"/>
              <w:right w:val="single" w:sz="4" w:space="0" w:color="auto"/>
            </w:tcBorders>
            <w:vAlign w:val="center"/>
          </w:tcPr>
          <w:p w14:paraId="69D21353"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B3C4D9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A608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D68C8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9DA4E0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A54C2B" w14:paraId="72462D3B" w14:textId="77777777" w:rsidTr="00733BD1">
        <w:trPr>
          <w:trHeight w:val="29"/>
        </w:trPr>
        <w:tc>
          <w:tcPr>
            <w:tcW w:w="1848" w:type="dxa"/>
            <w:tcBorders>
              <w:top w:val="nil"/>
              <w:left w:val="single" w:sz="4" w:space="0" w:color="auto"/>
              <w:bottom w:val="nil"/>
              <w:right w:val="single" w:sz="4" w:space="0" w:color="auto"/>
            </w:tcBorders>
            <w:vAlign w:val="center"/>
          </w:tcPr>
          <w:p w14:paraId="3B4BAE6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16EEC0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29C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28CAF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0FE2E62"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BDE7C1F" w14:textId="77777777" w:rsidTr="00733BD1">
        <w:trPr>
          <w:trHeight w:val="29"/>
        </w:trPr>
        <w:tc>
          <w:tcPr>
            <w:tcW w:w="1848" w:type="dxa"/>
            <w:tcBorders>
              <w:top w:val="nil"/>
              <w:left w:val="single" w:sz="4" w:space="0" w:color="auto"/>
              <w:bottom w:val="nil"/>
              <w:right w:val="single" w:sz="4" w:space="0" w:color="auto"/>
            </w:tcBorders>
            <w:vAlign w:val="center"/>
          </w:tcPr>
          <w:p w14:paraId="09422327"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94B463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27F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E8C2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47A8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3B5CEFCF" w14:textId="77777777" w:rsidTr="00733BD1">
        <w:trPr>
          <w:trHeight w:val="29"/>
        </w:trPr>
        <w:tc>
          <w:tcPr>
            <w:tcW w:w="1848" w:type="dxa"/>
            <w:tcBorders>
              <w:top w:val="nil"/>
              <w:left w:val="single" w:sz="4" w:space="0" w:color="auto"/>
              <w:bottom w:val="nil"/>
              <w:right w:val="single" w:sz="4" w:space="0" w:color="auto"/>
            </w:tcBorders>
            <w:vAlign w:val="center"/>
          </w:tcPr>
          <w:p w14:paraId="414C5F4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EFA1C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DFC3F"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62FC7D"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67D2E0F" w14:textId="77777777" w:rsidR="00A54C2B" w:rsidRPr="001E32DC" w:rsidRDefault="00A54C2B" w:rsidP="00733BD1">
            <w:pPr>
              <w:pStyle w:val="TAC"/>
              <w:rPr>
                <w:rFonts w:cs="Arial"/>
                <w:lang w:val="en-US" w:eastAsia="zh-CN"/>
              </w:rPr>
            </w:pPr>
            <w:r>
              <w:rPr>
                <w:szCs w:val="22"/>
                <w:lang w:val="en-US" w:eastAsia="zh-CN"/>
              </w:rPr>
              <w:t>4 and 5</w:t>
            </w:r>
          </w:p>
        </w:tc>
      </w:tr>
      <w:tr w:rsidR="00A54C2B" w14:paraId="7B556C69" w14:textId="77777777" w:rsidTr="00733BD1">
        <w:trPr>
          <w:trHeight w:val="29"/>
        </w:trPr>
        <w:tc>
          <w:tcPr>
            <w:tcW w:w="1848" w:type="dxa"/>
            <w:tcBorders>
              <w:top w:val="nil"/>
              <w:left w:val="single" w:sz="4" w:space="0" w:color="auto"/>
              <w:bottom w:val="nil"/>
              <w:right w:val="single" w:sz="4" w:space="0" w:color="auto"/>
            </w:tcBorders>
            <w:vAlign w:val="center"/>
          </w:tcPr>
          <w:p w14:paraId="7768A380" w14:textId="77777777" w:rsidR="00A54C2B"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55546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379F0"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B9BE76" w14:textId="77777777" w:rsidR="00A54C2B" w:rsidRPr="001E32DC" w:rsidRDefault="00A54C2B" w:rsidP="00733BD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CCC7946" w14:textId="77777777" w:rsidR="00A54C2B" w:rsidRPr="001E32DC" w:rsidRDefault="00A54C2B" w:rsidP="00733BD1">
            <w:pPr>
              <w:pStyle w:val="TAC"/>
              <w:rPr>
                <w:rFonts w:cs="Arial"/>
                <w:lang w:val="en-US" w:eastAsia="zh-CN"/>
              </w:rPr>
            </w:pPr>
          </w:p>
        </w:tc>
      </w:tr>
      <w:tr w:rsidR="00A54C2B" w14:paraId="695F7B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2CED43" w14:textId="77777777" w:rsidR="00A54C2B"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6D338"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1E7C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6A938"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1E6ABF3" w14:textId="77777777" w:rsidR="00A54C2B" w:rsidRPr="001E32DC" w:rsidRDefault="00A54C2B" w:rsidP="00733BD1">
            <w:pPr>
              <w:pStyle w:val="TAC"/>
              <w:rPr>
                <w:rFonts w:cs="Arial"/>
                <w:lang w:val="en-US" w:eastAsia="zh-CN"/>
              </w:rPr>
            </w:pPr>
          </w:p>
        </w:tc>
      </w:tr>
      <w:tr w:rsidR="00A54C2B" w14:paraId="64C0F22E" w14:textId="77777777" w:rsidTr="00733BD1">
        <w:trPr>
          <w:trHeight w:val="29"/>
        </w:trPr>
        <w:tc>
          <w:tcPr>
            <w:tcW w:w="1848" w:type="dxa"/>
            <w:tcBorders>
              <w:top w:val="nil"/>
              <w:left w:val="single" w:sz="4" w:space="0" w:color="auto"/>
              <w:bottom w:val="nil"/>
              <w:right w:val="single" w:sz="4" w:space="0" w:color="auto"/>
            </w:tcBorders>
            <w:vAlign w:val="center"/>
          </w:tcPr>
          <w:p w14:paraId="0F163D49" w14:textId="77777777" w:rsidR="00A54C2B" w:rsidRPr="001E32DC" w:rsidRDefault="00A54C2B" w:rsidP="00733BD1">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6339C7AC" w14:textId="77777777" w:rsidR="00A54C2B" w:rsidRPr="001E32DC" w:rsidRDefault="00A54C2B" w:rsidP="00733BD1">
            <w:pPr>
              <w:pStyle w:val="TAC"/>
              <w:rPr>
                <w:rFonts w:eastAsia="宋体"/>
                <w:lang w:val="en-US"/>
              </w:rPr>
            </w:pPr>
            <w:r w:rsidRPr="001E32DC">
              <w:rPr>
                <w:rFonts w:eastAsia="宋体"/>
                <w:lang w:val="en-US"/>
              </w:rPr>
              <w:t>CA_n41A-n71A</w:t>
            </w:r>
          </w:p>
          <w:p w14:paraId="3AAE0D7E" w14:textId="77777777" w:rsidR="00A54C2B" w:rsidRPr="001E32DC" w:rsidRDefault="00A54C2B" w:rsidP="00733BD1">
            <w:pPr>
              <w:pStyle w:val="TAC"/>
              <w:rPr>
                <w:rFonts w:eastAsia="宋体"/>
                <w:lang w:val="en-US"/>
              </w:rPr>
            </w:pPr>
            <w:r w:rsidRPr="001E32DC">
              <w:rPr>
                <w:rFonts w:eastAsia="宋体"/>
                <w:lang w:val="en-US"/>
              </w:rPr>
              <w:t>CA_n41A-n77A</w:t>
            </w:r>
          </w:p>
          <w:p w14:paraId="424865DA"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E7836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C388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5F72B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0F0711EA" w14:textId="77777777" w:rsidTr="00733BD1">
        <w:trPr>
          <w:trHeight w:val="29"/>
        </w:trPr>
        <w:tc>
          <w:tcPr>
            <w:tcW w:w="1848" w:type="dxa"/>
            <w:tcBorders>
              <w:top w:val="nil"/>
              <w:left w:val="single" w:sz="4" w:space="0" w:color="auto"/>
              <w:bottom w:val="nil"/>
              <w:right w:val="single" w:sz="4" w:space="0" w:color="auto"/>
            </w:tcBorders>
            <w:vAlign w:val="center"/>
          </w:tcPr>
          <w:p w14:paraId="5917B9C8"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E3F1D25"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E1F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18BD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661A038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0E574B81" w14:textId="77777777" w:rsidTr="00733BD1">
        <w:trPr>
          <w:trHeight w:val="29"/>
        </w:trPr>
        <w:tc>
          <w:tcPr>
            <w:tcW w:w="1848" w:type="dxa"/>
            <w:tcBorders>
              <w:top w:val="nil"/>
              <w:left w:val="single" w:sz="4" w:space="0" w:color="auto"/>
              <w:bottom w:val="nil"/>
              <w:right w:val="single" w:sz="4" w:space="0" w:color="auto"/>
            </w:tcBorders>
            <w:vAlign w:val="center"/>
          </w:tcPr>
          <w:p w14:paraId="1D4701BF"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81AB7A8"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475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CCF0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3EE80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2DE96C1B" w14:textId="77777777" w:rsidTr="00733BD1">
        <w:trPr>
          <w:trHeight w:val="29"/>
        </w:trPr>
        <w:tc>
          <w:tcPr>
            <w:tcW w:w="1848" w:type="dxa"/>
            <w:tcBorders>
              <w:top w:val="nil"/>
              <w:left w:val="single" w:sz="4" w:space="0" w:color="auto"/>
              <w:bottom w:val="nil"/>
              <w:right w:val="single" w:sz="4" w:space="0" w:color="auto"/>
            </w:tcBorders>
            <w:vAlign w:val="center"/>
          </w:tcPr>
          <w:p w14:paraId="45F83EDF" w14:textId="77777777" w:rsidR="00A54C2B" w:rsidRPr="001E32DC" w:rsidRDefault="00A54C2B" w:rsidP="00733BD1">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5F90D4E4" w14:textId="77777777" w:rsidR="00A54C2B" w:rsidRPr="001E32DC" w:rsidRDefault="00A54C2B" w:rsidP="00733BD1">
            <w:pPr>
              <w:pStyle w:val="TAC"/>
              <w:rPr>
                <w:rFonts w:eastAsia="宋体"/>
                <w:lang w:val="en-US"/>
              </w:rPr>
            </w:pPr>
            <w:r w:rsidRPr="001E32DC">
              <w:rPr>
                <w:rFonts w:eastAsia="宋体"/>
                <w:lang w:val="en-US"/>
              </w:rPr>
              <w:t>CA_n41A-n71A</w:t>
            </w:r>
          </w:p>
          <w:p w14:paraId="52440D89" w14:textId="77777777" w:rsidR="00A54C2B" w:rsidRPr="001E32DC" w:rsidRDefault="00A54C2B" w:rsidP="00733BD1">
            <w:pPr>
              <w:pStyle w:val="TAC"/>
              <w:rPr>
                <w:rFonts w:eastAsia="宋体"/>
                <w:lang w:val="en-US"/>
              </w:rPr>
            </w:pPr>
            <w:r w:rsidRPr="001E32DC">
              <w:rPr>
                <w:rFonts w:eastAsia="宋体"/>
                <w:lang w:val="en-US"/>
              </w:rPr>
              <w:t>CA_n41A-n77A</w:t>
            </w:r>
          </w:p>
          <w:p w14:paraId="17C83164"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1B7D07"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985C1F" w14:textId="77777777" w:rsidR="00A54C2B" w:rsidRPr="001E32DC" w:rsidRDefault="00A54C2B" w:rsidP="00733BD1">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B12DE5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4 and 5</w:t>
            </w:r>
          </w:p>
        </w:tc>
      </w:tr>
      <w:tr w:rsidR="00A54C2B" w14:paraId="3E3A5385" w14:textId="77777777" w:rsidTr="00733BD1">
        <w:trPr>
          <w:trHeight w:val="29"/>
        </w:trPr>
        <w:tc>
          <w:tcPr>
            <w:tcW w:w="1848" w:type="dxa"/>
            <w:tcBorders>
              <w:top w:val="nil"/>
              <w:left w:val="single" w:sz="4" w:space="0" w:color="auto"/>
              <w:bottom w:val="nil"/>
              <w:right w:val="single" w:sz="4" w:space="0" w:color="auto"/>
            </w:tcBorders>
            <w:vAlign w:val="center"/>
          </w:tcPr>
          <w:p w14:paraId="6EE504DF"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2F8E0A3"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EB059"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5005B9"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F8574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638557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A2E0FE"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299E5BA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EADF2"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D3F110" w14:textId="77777777" w:rsidR="00A54C2B" w:rsidRPr="001E32DC" w:rsidRDefault="00A54C2B" w:rsidP="00733BD1">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D3A59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5BA0537" w14:textId="77777777" w:rsidTr="00733BD1">
        <w:trPr>
          <w:trHeight w:val="29"/>
        </w:trPr>
        <w:tc>
          <w:tcPr>
            <w:tcW w:w="1848" w:type="dxa"/>
            <w:tcBorders>
              <w:top w:val="nil"/>
              <w:left w:val="single" w:sz="4" w:space="0" w:color="auto"/>
              <w:bottom w:val="nil"/>
              <w:right w:val="single" w:sz="4" w:space="0" w:color="auto"/>
            </w:tcBorders>
            <w:vAlign w:val="center"/>
          </w:tcPr>
          <w:p w14:paraId="0D8305F6" w14:textId="77777777" w:rsidR="00A54C2B" w:rsidRPr="001E32DC" w:rsidRDefault="00A54C2B" w:rsidP="00733BD1">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76887938" w14:textId="77777777" w:rsidR="00A54C2B" w:rsidRPr="001E32DC" w:rsidRDefault="00A54C2B" w:rsidP="00733BD1">
            <w:pPr>
              <w:pStyle w:val="TAC"/>
              <w:rPr>
                <w:rFonts w:eastAsia="宋体"/>
                <w:lang w:val="en-US"/>
              </w:rPr>
            </w:pPr>
            <w:r w:rsidRPr="001E32DC">
              <w:rPr>
                <w:rFonts w:eastAsia="宋体"/>
                <w:lang w:val="en-US"/>
              </w:rPr>
              <w:t>CA_n41A-n71A</w:t>
            </w:r>
          </w:p>
          <w:p w14:paraId="6C9F44CA" w14:textId="77777777" w:rsidR="00A54C2B" w:rsidRPr="001E32DC" w:rsidRDefault="00A54C2B" w:rsidP="00733BD1">
            <w:pPr>
              <w:pStyle w:val="TAC"/>
              <w:rPr>
                <w:rFonts w:eastAsia="宋体"/>
                <w:lang w:val="en-US"/>
              </w:rPr>
            </w:pPr>
            <w:r w:rsidRPr="001E32DC">
              <w:rPr>
                <w:rFonts w:eastAsia="宋体"/>
                <w:lang w:val="en-US"/>
              </w:rPr>
              <w:t>CA_n41A-n77A</w:t>
            </w:r>
          </w:p>
          <w:p w14:paraId="351EE581"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5763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A046D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C9BF3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288B040A" w14:textId="77777777" w:rsidTr="00733BD1">
        <w:trPr>
          <w:trHeight w:val="29"/>
        </w:trPr>
        <w:tc>
          <w:tcPr>
            <w:tcW w:w="1848" w:type="dxa"/>
            <w:tcBorders>
              <w:top w:val="nil"/>
              <w:left w:val="single" w:sz="4" w:space="0" w:color="auto"/>
              <w:bottom w:val="nil"/>
              <w:right w:val="single" w:sz="4" w:space="0" w:color="auto"/>
            </w:tcBorders>
            <w:vAlign w:val="center"/>
          </w:tcPr>
          <w:p w14:paraId="1C66CD19"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ED701D0"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D58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DDECA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56CD999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9BBF29D" w14:textId="77777777" w:rsidTr="00733BD1">
        <w:trPr>
          <w:trHeight w:val="29"/>
        </w:trPr>
        <w:tc>
          <w:tcPr>
            <w:tcW w:w="1848" w:type="dxa"/>
            <w:tcBorders>
              <w:top w:val="nil"/>
              <w:left w:val="single" w:sz="4" w:space="0" w:color="auto"/>
              <w:bottom w:val="nil"/>
              <w:right w:val="single" w:sz="4" w:space="0" w:color="auto"/>
            </w:tcBorders>
            <w:vAlign w:val="center"/>
          </w:tcPr>
          <w:p w14:paraId="7826AB9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7E922715"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23F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8EB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E12E5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4CF4A889" w14:textId="77777777" w:rsidTr="00733BD1">
        <w:trPr>
          <w:trHeight w:val="29"/>
        </w:trPr>
        <w:tc>
          <w:tcPr>
            <w:tcW w:w="1848" w:type="dxa"/>
            <w:tcBorders>
              <w:top w:val="nil"/>
              <w:left w:val="single" w:sz="4" w:space="0" w:color="auto"/>
              <w:bottom w:val="nil"/>
              <w:right w:val="single" w:sz="4" w:space="0" w:color="auto"/>
            </w:tcBorders>
            <w:vAlign w:val="center"/>
          </w:tcPr>
          <w:p w14:paraId="5A57223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BC76B45" w14:textId="77777777" w:rsidR="00A54C2B" w:rsidRPr="001E32DC" w:rsidRDefault="00A54C2B" w:rsidP="00733BD1">
            <w:pPr>
              <w:pStyle w:val="TAC"/>
              <w:rPr>
                <w:lang w:val="en-US"/>
              </w:rPr>
            </w:pPr>
            <w:r w:rsidRPr="001E32DC">
              <w:rPr>
                <w:lang w:val="en-US"/>
              </w:rPr>
              <w:t>CA_n41A-n71A</w:t>
            </w:r>
          </w:p>
          <w:p w14:paraId="0C6B1C1F" w14:textId="77777777" w:rsidR="00A54C2B" w:rsidRPr="001E32DC" w:rsidRDefault="00A54C2B" w:rsidP="00733BD1">
            <w:pPr>
              <w:pStyle w:val="TAC"/>
              <w:rPr>
                <w:lang w:val="en-US"/>
              </w:rPr>
            </w:pPr>
            <w:r w:rsidRPr="001E32DC">
              <w:rPr>
                <w:lang w:val="en-US"/>
              </w:rPr>
              <w:t>CA_n41A-n77A</w:t>
            </w:r>
          </w:p>
          <w:p w14:paraId="042293E0" w14:textId="77777777" w:rsidR="00A54C2B" w:rsidRPr="001E32DC" w:rsidRDefault="00A54C2B" w:rsidP="00733BD1">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8FBE35" w14:textId="77777777" w:rsidR="00A54C2B" w:rsidRPr="001E32DC" w:rsidRDefault="00A54C2B" w:rsidP="00733BD1">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80DC2F"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08BC440" w14:textId="77777777" w:rsidR="00A54C2B" w:rsidRPr="001E32DC" w:rsidRDefault="00A54C2B" w:rsidP="00733BD1">
            <w:pPr>
              <w:pStyle w:val="TAC"/>
              <w:rPr>
                <w:rFonts w:cs="Arial"/>
                <w:lang w:val="en-US" w:eastAsia="zh-CN"/>
              </w:rPr>
            </w:pPr>
            <w:r>
              <w:rPr>
                <w:szCs w:val="22"/>
                <w:lang w:val="en-US" w:eastAsia="zh-CN"/>
              </w:rPr>
              <w:t>4 and 5</w:t>
            </w:r>
          </w:p>
        </w:tc>
      </w:tr>
      <w:tr w:rsidR="00A54C2B" w14:paraId="2C875E99" w14:textId="77777777" w:rsidTr="00733BD1">
        <w:trPr>
          <w:trHeight w:val="29"/>
        </w:trPr>
        <w:tc>
          <w:tcPr>
            <w:tcW w:w="1848" w:type="dxa"/>
            <w:tcBorders>
              <w:top w:val="nil"/>
              <w:left w:val="single" w:sz="4" w:space="0" w:color="auto"/>
              <w:bottom w:val="nil"/>
              <w:right w:val="single" w:sz="4" w:space="0" w:color="auto"/>
            </w:tcBorders>
            <w:vAlign w:val="center"/>
          </w:tcPr>
          <w:p w14:paraId="60F26F1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F9C2DE7"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D661" w14:textId="77777777" w:rsidR="00A54C2B" w:rsidRPr="001E32DC" w:rsidRDefault="00A54C2B" w:rsidP="00733BD1">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20A7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417B4FE" w14:textId="77777777" w:rsidR="00A54C2B" w:rsidRPr="001E32DC" w:rsidRDefault="00A54C2B" w:rsidP="00733BD1">
            <w:pPr>
              <w:pStyle w:val="TAC"/>
              <w:rPr>
                <w:rFonts w:cs="Arial"/>
                <w:lang w:val="en-US" w:eastAsia="zh-CN"/>
              </w:rPr>
            </w:pPr>
          </w:p>
        </w:tc>
      </w:tr>
      <w:tr w:rsidR="00A54C2B" w14:paraId="6B6A3A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44E3C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E24A97"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456C6" w14:textId="77777777" w:rsidR="00A54C2B" w:rsidRPr="001E32DC" w:rsidRDefault="00A54C2B" w:rsidP="00733BD1">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1D48E"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0941159" w14:textId="77777777" w:rsidR="00A54C2B" w:rsidRPr="001E32DC" w:rsidRDefault="00A54C2B" w:rsidP="00733BD1">
            <w:pPr>
              <w:pStyle w:val="TAC"/>
              <w:rPr>
                <w:rFonts w:cs="Arial"/>
                <w:lang w:val="en-US" w:eastAsia="zh-CN"/>
              </w:rPr>
            </w:pPr>
          </w:p>
        </w:tc>
      </w:tr>
      <w:tr w:rsidR="00A54C2B" w14:paraId="71B72E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5638DC2" w14:textId="77777777" w:rsidR="00A54C2B" w:rsidRPr="001E32DC" w:rsidRDefault="00A54C2B" w:rsidP="00733BD1">
            <w:pPr>
              <w:pStyle w:val="TAC"/>
              <w:rPr>
                <w:rFonts w:eastAsia="宋体"/>
                <w:lang w:val="en-US"/>
              </w:rPr>
            </w:pPr>
            <w:r w:rsidRPr="001E32DC">
              <w:rPr>
                <w:rFonts w:eastAsia="宋体"/>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7422877" w14:textId="77777777" w:rsidR="00A54C2B" w:rsidRPr="001E32DC" w:rsidRDefault="00A54C2B" w:rsidP="00733BD1">
            <w:pPr>
              <w:pStyle w:val="TAC"/>
              <w:rPr>
                <w:rFonts w:eastAsia="等线"/>
                <w:lang w:val="en-US" w:eastAsia="zh-CN"/>
              </w:rPr>
            </w:pPr>
            <w:r w:rsidRPr="001E32DC">
              <w:rPr>
                <w:rFonts w:eastAsia="等线"/>
                <w:szCs w:val="22"/>
                <w:lang w:val="en-US" w:eastAsia="zh-CN"/>
              </w:rPr>
              <w:t>CA_n41A-n71A</w:t>
            </w:r>
          </w:p>
          <w:p w14:paraId="001720AC" w14:textId="77777777" w:rsidR="00A54C2B" w:rsidRPr="001E32DC" w:rsidRDefault="00A54C2B" w:rsidP="00733BD1">
            <w:pPr>
              <w:pStyle w:val="TAC"/>
              <w:rPr>
                <w:rFonts w:eastAsia="等线"/>
                <w:szCs w:val="22"/>
                <w:lang w:val="en-US" w:eastAsia="zh-CN"/>
              </w:rPr>
            </w:pPr>
            <w:r w:rsidRPr="001E32DC">
              <w:rPr>
                <w:rFonts w:eastAsia="等线"/>
                <w:szCs w:val="22"/>
                <w:lang w:val="en-US" w:eastAsia="zh-CN"/>
              </w:rPr>
              <w:t>CA_n41A-n77A</w:t>
            </w:r>
          </w:p>
          <w:p w14:paraId="124D05E2" w14:textId="77777777" w:rsidR="00A54C2B" w:rsidRPr="001E32DC" w:rsidRDefault="00A54C2B" w:rsidP="00733BD1">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E766B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5BBFF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E0D77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7438A9C0" w14:textId="77777777" w:rsidTr="00733BD1">
        <w:trPr>
          <w:trHeight w:val="29"/>
        </w:trPr>
        <w:tc>
          <w:tcPr>
            <w:tcW w:w="1848" w:type="dxa"/>
            <w:tcBorders>
              <w:top w:val="nil"/>
              <w:left w:val="single" w:sz="4" w:space="0" w:color="auto"/>
              <w:bottom w:val="nil"/>
              <w:right w:val="single" w:sz="4" w:space="0" w:color="auto"/>
            </w:tcBorders>
            <w:vAlign w:val="center"/>
          </w:tcPr>
          <w:p w14:paraId="1B76194E"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CB586E7" w14:textId="77777777" w:rsidR="00A54C2B" w:rsidRPr="001E32DC" w:rsidRDefault="00A54C2B" w:rsidP="00733BD1">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4FCE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67BBA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B95FD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A52998" w14:textId="77777777" w:rsidTr="00733BD1">
        <w:trPr>
          <w:trHeight w:val="29"/>
        </w:trPr>
        <w:tc>
          <w:tcPr>
            <w:tcW w:w="1848" w:type="dxa"/>
            <w:tcBorders>
              <w:top w:val="nil"/>
              <w:left w:val="single" w:sz="4" w:space="0" w:color="auto"/>
              <w:bottom w:val="nil"/>
              <w:right w:val="single" w:sz="4" w:space="0" w:color="auto"/>
            </w:tcBorders>
            <w:vAlign w:val="center"/>
          </w:tcPr>
          <w:p w14:paraId="3CD519DF"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64E41DF" w14:textId="77777777" w:rsidR="00A54C2B" w:rsidRPr="001E32DC" w:rsidRDefault="00A54C2B" w:rsidP="00733BD1">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1FB41"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0AE0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310BF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CAF4B8" w14:textId="77777777" w:rsidTr="00733BD1">
        <w:trPr>
          <w:trHeight w:val="29"/>
        </w:trPr>
        <w:tc>
          <w:tcPr>
            <w:tcW w:w="1848" w:type="dxa"/>
            <w:tcBorders>
              <w:top w:val="nil"/>
              <w:left w:val="single" w:sz="4" w:space="0" w:color="auto"/>
              <w:bottom w:val="nil"/>
              <w:right w:val="single" w:sz="4" w:space="0" w:color="auto"/>
            </w:tcBorders>
            <w:vAlign w:val="center"/>
          </w:tcPr>
          <w:p w14:paraId="3A3999C4"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ECCBD42" w14:textId="77777777" w:rsidR="00A54C2B" w:rsidRPr="001E32DC" w:rsidRDefault="00A54C2B" w:rsidP="00733BD1">
            <w:pPr>
              <w:pStyle w:val="TAC"/>
              <w:rPr>
                <w:rFonts w:eastAsia="等线"/>
                <w:lang w:val="en-US" w:eastAsia="zh-CN"/>
              </w:rPr>
            </w:pPr>
            <w:r w:rsidRPr="001E32DC">
              <w:rPr>
                <w:rFonts w:eastAsia="等线"/>
                <w:szCs w:val="22"/>
                <w:lang w:val="en-US" w:eastAsia="zh-CN"/>
              </w:rPr>
              <w:t>CA_n41A-n71A</w:t>
            </w:r>
          </w:p>
          <w:p w14:paraId="1F856AA4" w14:textId="77777777" w:rsidR="00A54C2B" w:rsidRPr="001E32DC" w:rsidRDefault="00A54C2B" w:rsidP="00733BD1">
            <w:pPr>
              <w:pStyle w:val="TAC"/>
              <w:rPr>
                <w:rFonts w:eastAsia="等线"/>
                <w:szCs w:val="22"/>
                <w:lang w:val="en-US" w:eastAsia="zh-CN"/>
              </w:rPr>
            </w:pPr>
            <w:r w:rsidRPr="001E32DC">
              <w:rPr>
                <w:rFonts w:eastAsia="等线"/>
                <w:szCs w:val="22"/>
                <w:lang w:val="en-US" w:eastAsia="zh-CN"/>
              </w:rPr>
              <w:t>CA_n41A-n77A</w:t>
            </w:r>
          </w:p>
          <w:p w14:paraId="5C58CB00" w14:textId="77777777" w:rsidR="00A54C2B" w:rsidRPr="001E32DC" w:rsidRDefault="00A54C2B" w:rsidP="00733BD1">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70AC65"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928006"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5463E25" w14:textId="77777777" w:rsidR="00A54C2B" w:rsidRPr="001E32DC" w:rsidRDefault="00A54C2B" w:rsidP="00733BD1">
            <w:pPr>
              <w:pStyle w:val="TAC"/>
              <w:rPr>
                <w:szCs w:val="22"/>
                <w:lang w:val="en-US" w:eastAsia="zh-CN"/>
              </w:rPr>
            </w:pPr>
            <w:r>
              <w:rPr>
                <w:szCs w:val="22"/>
                <w:lang w:val="en-US" w:eastAsia="zh-CN"/>
              </w:rPr>
              <w:t>4 and 5</w:t>
            </w:r>
          </w:p>
        </w:tc>
      </w:tr>
      <w:tr w:rsidR="00A54C2B" w14:paraId="3DF9E9AC" w14:textId="77777777" w:rsidTr="00733BD1">
        <w:trPr>
          <w:trHeight w:val="29"/>
        </w:trPr>
        <w:tc>
          <w:tcPr>
            <w:tcW w:w="1848" w:type="dxa"/>
            <w:tcBorders>
              <w:top w:val="nil"/>
              <w:left w:val="single" w:sz="4" w:space="0" w:color="auto"/>
              <w:bottom w:val="nil"/>
              <w:right w:val="single" w:sz="4" w:space="0" w:color="auto"/>
            </w:tcBorders>
            <w:vAlign w:val="center"/>
          </w:tcPr>
          <w:p w14:paraId="1F1B2A8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03B8EA0"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B8D8E"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D25D1E"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4B549E" w14:textId="77777777" w:rsidR="00A54C2B" w:rsidRPr="001E32DC" w:rsidRDefault="00A54C2B" w:rsidP="00733BD1">
            <w:pPr>
              <w:pStyle w:val="TAC"/>
              <w:rPr>
                <w:szCs w:val="22"/>
                <w:lang w:val="en-US" w:eastAsia="zh-CN"/>
              </w:rPr>
            </w:pPr>
          </w:p>
        </w:tc>
      </w:tr>
      <w:tr w:rsidR="00A54C2B" w14:paraId="70C06C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862EC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BD19C1"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C0F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4212F"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9A1264" w14:textId="77777777" w:rsidR="00A54C2B" w:rsidRPr="001E32DC" w:rsidRDefault="00A54C2B" w:rsidP="00733BD1">
            <w:pPr>
              <w:pStyle w:val="TAC"/>
              <w:rPr>
                <w:szCs w:val="22"/>
                <w:lang w:val="en-US" w:eastAsia="zh-CN"/>
              </w:rPr>
            </w:pPr>
          </w:p>
        </w:tc>
      </w:tr>
      <w:tr w:rsidR="00A54C2B" w14:paraId="7C57A76D" w14:textId="77777777" w:rsidTr="00733BD1">
        <w:trPr>
          <w:trHeight w:val="29"/>
        </w:trPr>
        <w:tc>
          <w:tcPr>
            <w:tcW w:w="1848" w:type="dxa"/>
            <w:tcBorders>
              <w:top w:val="nil"/>
              <w:left w:val="single" w:sz="4" w:space="0" w:color="auto"/>
              <w:bottom w:val="nil"/>
              <w:right w:val="single" w:sz="4" w:space="0" w:color="auto"/>
            </w:tcBorders>
            <w:vAlign w:val="center"/>
          </w:tcPr>
          <w:p w14:paraId="21020E9A" w14:textId="77777777" w:rsidR="00A54C2B" w:rsidRPr="001E32DC" w:rsidRDefault="00A54C2B" w:rsidP="00733BD1">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66F6FC4A" w14:textId="77777777" w:rsidR="00A54C2B" w:rsidRPr="001E32DC" w:rsidRDefault="00A54C2B" w:rsidP="00733BD1">
            <w:pPr>
              <w:pStyle w:val="TAC"/>
              <w:rPr>
                <w:rFonts w:eastAsia="宋体"/>
                <w:lang w:val="en-US"/>
              </w:rPr>
            </w:pPr>
            <w:r w:rsidRPr="001E32DC">
              <w:rPr>
                <w:rFonts w:eastAsia="宋体"/>
                <w:lang w:val="en-US"/>
              </w:rPr>
              <w:t>CA_n41A-n71A</w:t>
            </w:r>
          </w:p>
          <w:p w14:paraId="2C3994A0" w14:textId="77777777" w:rsidR="00A54C2B" w:rsidRPr="001E32DC" w:rsidRDefault="00A54C2B" w:rsidP="00733BD1">
            <w:pPr>
              <w:pStyle w:val="TAC"/>
              <w:rPr>
                <w:rFonts w:eastAsia="宋体"/>
                <w:lang w:val="en-US"/>
              </w:rPr>
            </w:pPr>
            <w:r w:rsidRPr="001E32DC">
              <w:rPr>
                <w:rFonts w:eastAsia="宋体"/>
                <w:lang w:val="en-US"/>
              </w:rPr>
              <w:t>CA_n41A-n77A</w:t>
            </w:r>
          </w:p>
          <w:p w14:paraId="38078DA0"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D10241"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5023E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6A7DEF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36FA194C" w14:textId="77777777" w:rsidTr="00733BD1">
        <w:trPr>
          <w:trHeight w:val="29"/>
        </w:trPr>
        <w:tc>
          <w:tcPr>
            <w:tcW w:w="1848" w:type="dxa"/>
            <w:tcBorders>
              <w:top w:val="nil"/>
              <w:left w:val="single" w:sz="4" w:space="0" w:color="auto"/>
              <w:bottom w:val="nil"/>
              <w:right w:val="single" w:sz="4" w:space="0" w:color="auto"/>
            </w:tcBorders>
            <w:vAlign w:val="center"/>
          </w:tcPr>
          <w:p w14:paraId="49BEF795"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E2CFA0D"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1A64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D4DEA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76EF6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9FFE42" w14:textId="77777777" w:rsidTr="00733BD1">
        <w:trPr>
          <w:trHeight w:val="29"/>
        </w:trPr>
        <w:tc>
          <w:tcPr>
            <w:tcW w:w="1848" w:type="dxa"/>
            <w:tcBorders>
              <w:top w:val="nil"/>
              <w:left w:val="single" w:sz="4" w:space="0" w:color="auto"/>
              <w:bottom w:val="nil"/>
              <w:right w:val="single" w:sz="4" w:space="0" w:color="auto"/>
            </w:tcBorders>
            <w:vAlign w:val="center"/>
          </w:tcPr>
          <w:p w14:paraId="33A95945"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2D26BAF"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9D43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CF324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9892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7B9D785" w14:textId="77777777" w:rsidTr="00733BD1">
        <w:trPr>
          <w:trHeight w:val="29"/>
        </w:trPr>
        <w:tc>
          <w:tcPr>
            <w:tcW w:w="1848" w:type="dxa"/>
            <w:tcBorders>
              <w:top w:val="nil"/>
              <w:left w:val="single" w:sz="4" w:space="0" w:color="auto"/>
              <w:bottom w:val="nil"/>
              <w:right w:val="single" w:sz="4" w:space="0" w:color="auto"/>
            </w:tcBorders>
            <w:vAlign w:val="center"/>
          </w:tcPr>
          <w:p w14:paraId="42E9CFF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DC1418" w14:textId="77777777" w:rsidR="00A54C2B" w:rsidRPr="001E32DC" w:rsidRDefault="00A54C2B" w:rsidP="00733BD1">
            <w:pPr>
              <w:pStyle w:val="TAC"/>
              <w:rPr>
                <w:lang w:val="en-US"/>
              </w:rPr>
            </w:pPr>
            <w:r w:rsidRPr="001E32DC">
              <w:rPr>
                <w:lang w:val="en-US"/>
              </w:rPr>
              <w:t>CA_n41A-n71A</w:t>
            </w:r>
          </w:p>
          <w:p w14:paraId="7BFB9CA1" w14:textId="77777777" w:rsidR="00A54C2B" w:rsidRPr="001E32DC" w:rsidRDefault="00A54C2B" w:rsidP="00733BD1">
            <w:pPr>
              <w:pStyle w:val="TAC"/>
              <w:rPr>
                <w:lang w:val="en-US"/>
              </w:rPr>
            </w:pPr>
            <w:r w:rsidRPr="001E32DC">
              <w:rPr>
                <w:lang w:val="en-US"/>
              </w:rPr>
              <w:t>CA_n41A-n77A</w:t>
            </w:r>
          </w:p>
          <w:p w14:paraId="7EB4CA5D"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C457FB"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701E5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7ACB8" w14:textId="77777777" w:rsidR="00A54C2B" w:rsidRPr="001E32DC" w:rsidRDefault="00A54C2B" w:rsidP="00733BD1">
            <w:pPr>
              <w:pStyle w:val="TAC"/>
              <w:rPr>
                <w:szCs w:val="22"/>
                <w:lang w:val="en-US" w:eastAsia="zh-CN"/>
              </w:rPr>
            </w:pPr>
            <w:r>
              <w:rPr>
                <w:szCs w:val="22"/>
                <w:lang w:val="en-US" w:eastAsia="zh-CN"/>
              </w:rPr>
              <w:t>4 and 5</w:t>
            </w:r>
          </w:p>
        </w:tc>
      </w:tr>
      <w:tr w:rsidR="00A54C2B" w14:paraId="2E07C535" w14:textId="77777777" w:rsidTr="00733BD1">
        <w:trPr>
          <w:trHeight w:val="29"/>
        </w:trPr>
        <w:tc>
          <w:tcPr>
            <w:tcW w:w="1848" w:type="dxa"/>
            <w:tcBorders>
              <w:top w:val="nil"/>
              <w:left w:val="single" w:sz="4" w:space="0" w:color="auto"/>
              <w:bottom w:val="nil"/>
              <w:right w:val="single" w:sz="4" w:space="0" w:color="auto"/>
            </w:tcBorders>
            <w:vAlign w:val="center"/>
          </w:tcPr>
          <w:p w14:paraId="2F8E10D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829B8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3A074"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7F70F7"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1D59B9" w14:textId="77777777" w:rsidR="00A54C2B" w:rsidRPr="001E32DC" w:rsidRDefault="00A54C2B" w:rsidP="00733BD1">
            <w:pPr>
              <w:pStyle w:val="TAC"/>
              <w:rPr>
                <w:szCs w:val="22"/>
                <w:lang w:val="en-US" w:eastAsia="zh-CN"/>
              </w:rPr>
            </w:pPr>
          </w:p>
        </w:tc>
      </w:tr>
      <w:tr w:rsidR="00A54C2B" w14:paraId="4FA4AF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254DA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217F4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CF3CD"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1E8F9"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C1368B5" w14:textId="77777777" w:rsidR="00A54C2B" w:rsidRPr="001E32DC" w:rsidRDefault="00A54C2B" w:rsidP="00733BD1">
            <w:pPr>
              <w:pStyle w:val="TAC"/>
              <w:rPr>
                <w:szCs w:val="22"/>
                <w:lang w:val="en-US" w:eastAsia="zh-CN"/>
              </w:rPr>
            </w:pPr>
          </w:p>
        </w:tc>
      </w:tr>
      <w:tr w:rsidR="00A54C2B" w14:paraId="11F78B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FA748A" w14:textId="77777777" w:rsidR="00A54C2B" w:rsidRPr="001E32DC" w:rsidRDefault="00A54C2B" w:rsidP="00733BD1">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255BD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8384"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D32158"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B2DDE6" w14:textId="77777777" w:rsidR="00A54C2B" w:rsidRPr="001E32DC" w:rsidRDefault="00A54C2B" w:rsidP="00733BD1">
            <w:pPr>
              <w:pStyle w:val="TAC"/>
              <w:rPr>
                <w:szCs w:val="22"/>
                <w:lang w:val="en-US" w:eastAsia="zh-CN"/>
              </w:rPr>
            </w:pPr>
            <w:r>
              <w:rPr>
                <w:szCs w:val="22"/>
                <w:lang w:val="en-US" w:eastAsia="zh-CN"/>
              </w:rPr>
              <w:t>4 and 5</w:t>
            </w:r>
          </w:p>
        </w:tc>
      </w:tr>
      <w:tr w:rsidR="00A54C2B" w14:paraId="1FCACD60" w14:textId="77777777" w:rsidTr="00733BD1">
        <w:trPr>
          <w:trHeight w:val="29"/>
        </w:trPr>
        <w:tc>
          <w:tcPr>
            <w:tcW w:w="1848" w:type="dxa"/>
            <w:tcBorders>
              <w:top w:val="nil"/>
              <w:left w:val="single" w:sz="4" w:space="0" w:color="auto"/>
              <w:bottom w:val="nil"/>
              <w:right w:val="single" w:sz="4" w:space="0" w:color="auto"/>
            </w:tcBorders>
            <w:vAlign w:val="center"/>
          </w:tcPr>
          <w:p w14:paraId="60AEE01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FD806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ECF3A"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B093BA"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200E21" w14:textId="77777777" w:rsidR="00A54C2B" w:rsidRPr="001E32DC" w:rsidRDefault="00A54C2B" w:rsidP="00733BD1">
            <w:pPr>
              <w:pStyle w:val="TAC"/>
              <w:rPr>
                <w:szCs w:val="22"/>
                <w:lang w:val="en-US" w:eastAsia="zh-CN"/>
              </w:rPr>
            </w:pPr>
          </w:p>
        </w:tc>
      </w:tr>
      <w:tr w:rsidR="00A54C2B" w14:paraId="202282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3596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EE74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BBD6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CD4D0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115CD0" w14:textId="77777777" w:rsidR="00A54C2B" w:rsidRPr="001E32DC" w:rsidRDefault="00A54C2B" w:rsidP="00733BD1">
            <w:pPr>
              <w:pStyle w:val="TAC"/>
              <w:rPr>
                <w:szCs w:val="22"/>
                <w:lang w:val="en-US" w:eastAsia="zh-CN"/>
              </w:rPr>
            </w:pPr>
          </w:p>
        </w:tc>
      </w:tr>
      <w:tr w:rsidR="00A54C2B" w14:paraId="2D232A44" w14:textId="77777777" w:rsidTr="00733BD1">
        <w:trPr>
          <w:trHeight w:val="29"/>
        </w:trPr>
        <w:tc>
          <w:tcPr>
            <w:tcW w:w="1848" w:type="dxa"/>
            <w:tcBorders>
              <w:top w:val="nil"/>
              <w:left w:val="single" w:sz="4" w:space="0" w:color="auto"/>
              <w:bottom w:val="nil"/>
              <w:right w:val="single" w:sz="4" w:space="0" w:color="auto"/>
            </w:tcBorders>
            <w:vAlign w:val="center"/>
          </w:tcPr>
          <w:p w14:paraId="67003016" w14:textId="77777777" w:rsidR="00A54C2B" w:rsidRPr="001E32DC" w:rsidRDefault="00A54C2B" w:rsidP="00733BD1">
            <w:pPr>
              <w:pStyle w:val="TAC"/>
              <w:rPr>
                <w:rFonts w:eastAsia="宋体"/>
                <w:szCs w:val="18"/>
                <w:lang w:val="en-US"/>
              </w:rPr>
            </w:pPr>
            <w:r w:rsidRPr="001E32DC">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0D419862" w14:textId="77777777" w:rsidR="00A54C2B" w:rsidRPr="001E32DC" w:rsidRDefault="00A54C2B" w:rsidP="00733BD1">
            <w:pPr>
              <w:pStyle w:val="TAC"/>
              <w:rPr>
                <w:rFonts w:eastAsia="宋体"/>
                <w:lang w:val="en-US"/>
              </w:rPr>
            </w:pPr>
            <w:r w:rsidRPr="001E32DC">
              <w:rPr>
                <w:rFonts w:eastAsia="宋体"/>
                <w:lang w:val="en-US"/>
              </w:rPr>
              <w:t>CA_41C</w:t>
            </w:r>
          </w:p>
          <w:p w14:paraId="287F99A8" w14:textId="77777777" w:rsidR="00A54C2B" w:rsidRPr="001E32DC" w:rsidRDefault="00A54C2B" w:rsidP="00733BD1">
            <w:pPr>
              <w:pStyle w:val="TAC"/>
              <w:rPr>
                <w:rFonts w:eastAsia="宋体"/>
                <w:lang w:val="en-US"/>
              </w:rPr>
            </w:pPr>
            <w:r w:rsidRPr="001E32DC">
              <w:rPr>
                <w:rFonts w:eastAsia="宋体"/>
                <w:lang w:val="en-US"/>
              </w:rPr>
              <w:t>CA_n41A-n71A</w:t>
            </w:r>
          </w:p>
          <w:p w14:paraId="42368265" w14:textId="77777777" w:rsidR="00A54C2B" w:rsidRPr="001E32DC" w:rsidRDefault="00A54C2B" w:rsidP="00733BD1">
            <w:pPr>
              <w:pStyle w:val="TAC"/>
              <w:rPr>
                <w:rFonts w:eastAsia="宋体"/>
                <w:lang w:val="en-US"/>
              </w:rPr>
            </w:pPr>
            <w:r w:rsidRPr="001E32DC">
              <w:rPr>
                <w:rFonts w:eastAsia="宋体"/>
                <w:lang w:val="en-US"/>
              </w:rPr>
              <w:t>CA_n41A-n77A</w:t>
            </w:r>
          </w:p>
          <w:p w14:paraId="403537A8"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A4EF2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6FA0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2D623F4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1A01B774" w14:textId="77777777" w:rsidTr="00733BD1">
        <w:trPr>
          <w:trHeight w:val="29"/>
        </w:trPr>
        <w:tc>
          <w:tcPr>
            <w:tcW w:w="1848" w:type="dxa"/>
            <w:tcBorders>
              <w:top w:val="nil"/>
              <w:left w:val="single" w:sz="4" w:space="0" w:color="auto"/>
              <w:bottom w:val="nil"/>
              <w:right w:val="single" w:sz="4" w:space="0" w:color="auto"/>
            </w:tcBorders>
            <w:vAlign w:val="center"/>
          </w:tcPr>
          <w:p w14:paraId="39193C82"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8331DD9"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CC068"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E46E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033B0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966465" w14:textId="77777777" w:rsidTr="00733BD1">
        <w:trPr>
          <w:trHeight w:val="29"/>
        </w:trPr>
        <w:tc>
          <w:tcPr>
            <w:tcW w:w="1848" w:type="dxa"/>
            <w:tcBorders>
              <w:top w:val="nil"/>
              <w:left w:val="single" w:sz="4" w:space="0" w:color="auto"/>
              <w:bottom w:val="nil"/>
              <w:right w:val="single" w:sz="4" w:space="0" w:color="auto"/>
            </w:tcBorders>
            <w:vAlign w:val="center"/>
          </w:tcPr>
          <w:p w14:paraId="4EE7A48C"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27A06CAC"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5C5D8"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3D49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70B9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1B0FFD" w14:textId="77777777" w:rsidTr="00733BD1">
        <w:trPr>
          <w:trHeight w:val="29"/>
        </w:trPr>
        <w:tc>
          <w:tcPr>
            <w:tcW w:w="1848" w:type="dxa"/>
            <w:tcBorders>
              <w:top w:val="nil"/>
              <w:left w:val="single" w:sz="4" w:space="0" w:color="auto"/>
              <w:bottom w:val="nil"/>
              <w:right w:val="single" w:sz="4" w:space="0" w:color="auto"/>
            </w:tcBorders>
            <w:vAlign w:val="center"/>
          </w:tcPr>
          <w:p w14:paraId="739630C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D979E9" w14:textId="77777777" w:rsidR="00A54C2B" w:rsidRPr="001E32DC" w:rsidRDefault="00A54C2B" w:rsidP="00733BD1">
            <w:pPr>
              <w:pStyle w:val="TAC"/>
              <w:rPr>
                <w:lang w:val="en-US"/>
              </w:rPr>
            </w:pPr>
            <w:r w:rsidRPr="001E32DC">
              <w:rPr>
                <w:lang w:val="en-US"/>
              </w:rPr>
              <w:t>CA_41C</w:t>
            </w:r>
          </w:p>
          <w:p w14:paraId="2926CE2A" w14:textId="77777777" w:rsidR="00A54C2B" w:rsidRPr="001E32DC" w:rsidRDefault="00A54C2B" w:rsidP="00733BD1">
            <w:pPr>
              <w:pStyle w:val="TAC"/>
              <w:rPr>
                <w:lang w:val="en-US"/>
              </w:rPr>
            </w:pPr>
            <w:r w:rsidRPr="001E32DC">
              <w:rPr>
                <w:lang w:val="en-US"/>
              </w:rPr>
              <w:t>CA_n41A-n71A</w:t>
            </w:r>
          </w:p>
          <w:p w14:paraId="50BFF806" w14:textId="77777777" w:rsidR="00A54C2B" w:rsidRPr="001E32DC" w:rsidRDefault="00A54C2B" w:rsidP="00733BD1">
            <w:pPr>
              <w:pStyle w:val="TAC"/>
              <w:rPr>
                <w:lang w:val="en-US"/>
              </w:rPr>
            </w:pPr>
            <w:r w:rsidRPr="001E32DC">
              <w:rPr>
                <w:lang w:val="en-US"/>
              </w:rPr>
              <w:t>CA_n41A-n77A</w:t>
            </w:r>
          </w:p>
          <w:p w14:paraId="6F9AE50E"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5232FD"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7AD2C7"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2F4DEFC" w14:textId="77777777" w:rsidR="00A54C2B" w:rsidRPr="001E32DC" w:rsidRDefault="00A54C2B" w:rsidP="00733BD1">
            <w:pPr>
              <w:pStyle w:val="TAC"/>
              <w:rPr>
                <w:szCs w:val="22"/>
                <w:lang w:val="en-US" w:eastAsia="zh-CN"/>
              </w:rPr>
            </w:pPr>
            <w:r>
              <w:rPr>
                <w:szCs w:val="22"/>
                <w:lang w:val="en-US" w:eastAsia="zh-CN"/>
              </w:rPr>
              <w:t>4 and 5</w:t>
            </w:r>
          </w:p>
        </w:tc>
      </w:tr>
      <w:tr w:rsidR="00A54C2B" w14:paraId="1FEA8BB6" w14:textId="77777777" w:rsidTr="00733BD1">
        <w:trPr>
          <w:trHeight w:val="29"/>
        </w:trPr>
        <w:tc>
          <w:tcPr>
            <w:tcW w:w="1848" w:type="dxa"/>
            <w:tcBorders>
              <w:top w:val="nil"/>
              <w:left w:val="single" w:sz="4" w:space="0" w:color="auto"/>
              <w:bottom w:val="nil"/>
              <w:right w:val="single" w:sz="4" w:space="0" w:color="auto"/>
            </w:tcBorders>
            <w:vAlign w:val="center"/>
          </w:tcPr>
          <w:p w14:paraId="344122D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1E2F0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B5B55"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2B9456"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E67385" w14:textId="77777777" w:rsidR="00A54C2B" w:rsidRPr="001E32DC" w:rsidRDefault="00A54C2B" w:rsidP="00733BD1">
            <w:pPr>
              <w:pStyle w:val="TAC"/>
              <w:rPr>
                <w:szCs w:val="22"/>
                <w:lang w:val="en-US" w:eastAsia="zh-CN"/>
              </w:rPr>
            </w:pPr>
          </w:p>
        </w:tc>
      </w:tr>
      <w:tr w:rsidR="00A54C2B" w14:paraId="001BDB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FE892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E074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ADE0D"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85936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D73D76B" w14:textId="77777777" w:rsidR="00A54C2B" w:rsidRPr="001E32DC" w:rsidRDefault="00A54C2B" w:rsidP="00733BD1">
            <w:pPr>
              <w:pStyle w:val="TAC"/>
              <w:rPr>
                <w:szCs w:val="22"/>
                <w:lang w:val="en-US" w:eastAsia="zh-CN"/>
              </w:rPr>
            </w:pPr>
          </w:p>
        </w:tc>
      </w:tr>
      <w:tr w:rsidR="00A54C2B" w14:paraId="366279F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D09B1D" w14:textId="77777777" w:rsidR="00A54C2B" w:rsidRPr="001E32DC" w:rsidRDefault="00A54C2B" w:rsidP="00733BD1">
            <w:pPr>
              <w:pStyle w:val="TAC"/>
              <w:rPr>
                <w:lang w:val="en-US"/>
              </w:rPr>
            </w:pPr>
            <w:r w:rsidRPr="001E32DC">
              <w:rPr>
                <w:lang w:val="en-US"/>
              </w:rPr>
              <w:lastRenderedPageBreak/>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DB9216" w14:textId="77777777" w:rsidR="00A54C2B" w:rsidRPr="001E32DC" w:rsidRDefault="00A54C2B" w:rsidP="00733BD1">
            <w:pPr>
              <w:pStyle w:val="TAC"/>
              <w:rPr>
                <w:lang w:val="en-US"/>
              </w:rPr>
            </w:pPr>
            <w:r w:rsidRPr="001E32DC">
              <w:rPr>
                <w:lang w:val="en-US"/>
              </w:rPr>
              <w:t>CA_41C</w:t>
            </w:r>
          </w:p>
          <w:p w14:paraId="0A802319" w14:textId="77777777" w:rsidR="00A54C2B" w:rsidRPr="001E32DC" w:rsidRDefault="00A54C2B" w:rsidP="00733BD1">
            <w:pPr>
              <w:pStyle w:val="TAC"/>
              <w:rPr>
                <w:lang w:val="en-US"/>
              </w:rPr>
            </w:pPr>
            <w:r w:rsidRPr="001E32DC">
              <w:rPr>
                <w:lang w:val="en-US"/>
              </w:rPr>
              <w:t>CA_n41A-n71A</w:t>
            </w:r>
          </w:p>
          <w:p w14:paraId="70CF2609" w14:textId="77777777" w:rsidR="00A54C2B" w:rsidRPr="001E32DC" w:rsidRDefault="00A54C2B" w:rsidP="00733BD1">
            <w:pPr>
              <w:pStyle w:val="TAC"/>
              <w:rPr>
                <w:lang w:val="en-US"/>
              </w:rPr>
            </w:pPr>
            <w:r w:rsidRPr="001E32DC">
              <w:rPr>
                <w:lang w:val="en-US"/>
              </w:rPr>
              <w:t>CA_n41A-n77A</w:t>
            </w:r>
          </w:p>
          <w:p w14:paraId="55F30AB3"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EE505D"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8DE9BC" w14:textId="77777777" w:rsidR="00A54C2B"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CA4FE" w14:textId="77777777" w:rsidR="00A54C2B" w:rsidRPr="001E32DC" w:rsidRDefault="00A54C2B" w:rsidP="00733BD1">
            <w:pPr>
              <w:pStyle w:val="TAC"/>
              <w:rPr>
                <w:szCs w:val="22"/>
                <w:lang w:val="en-US" w:eastAsia="zh-CN"/>
              </w:rPr>
            </w:pPr>
            <w:r>
              <w:rPr>
                <w:szCs w:val="22"/>
                <w:lang w:val="en-US" w:eastAsia="zh-CN"/>
              </w:rPr>
              <w:t>4 and 5</w:t>
            </w:r>
          </w:p>
        </w:tc>
      </w:tr>
      <w:tr w:rsidR="00A54C2B" w14:paraId="382300BB" w14:textId="77777777" w:rsidTr="00733BD1">
        <w:trPr>
          <w:trHeight w:val="29"/>
        </w:trPr>
        <w:tc>
          <w:tcPr>
            <w:tcW w:w="1848" w:type="dxa"/>
            <w:tcBorders>
              <w:top w:val="nil"/>
              <w:left w:val="single" w:sz="4" w:space="0" w:color="auto"/>
              <w:bottom w:val="nil"/>
              <w:right w:val="single" w:sz="4" w:space="0" w:color="auto"/>
            </w:tcBorders>
            <w:vAlign w:val="center"/>
          </w:tcPr>
          <w:p w14:paraId="7AEED75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7C73A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1F29"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269D2" w14:textId="77777777" w:rsidR="00A54C2B"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7275ED" w14:textId="77777777" w:rsidR="00A54C2B" w:rsidRPr="001E32DC" w:rsidRDefault="00A54C2B" w:rsidP="00733BD1">
            <w:pPr>
              <w:pStyle w:val="TAC"/>
              <w:rPr>
                <w:szCs w:val="22"/>
                <w:lang w:val="en-US" w:eastAsia="zh-CN"/>
              </w:rPr>
            </w:pPr>
          </w:p>
        </w:tc>
      </w:tr>
      <w:tr w:rsidR="00A54C2B" w14:paraId="63AF430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1DFD4A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EF13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5358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72EC89" w14:textId="77777777" w:rsidR="00A54C2B"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1E9069C" w14:textId="77777777" w:rsidR="00A54C2B" w:rsidRPr="001E32DC" w:rsidRDefault="00A54C2B" w:rsidP="00733BD1">
            <w:pPr>
              <w:pStyle w:val="TAC"/>
              <w:rPr>
                <w:szCs w:val="22"/>
                <w:lang w:val="en-US" w:eastAsia="zh-CN"/>
              </w:rPr>
            </w:pPr>
          </w:p>
        </w:tc>
      </w:tr>
      <w:tr w:rsidR="00A54C2B" w14:paraId="44CD0D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5ABFB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41EC986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2C9F711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BC1AE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0536B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8A62B"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1B8BC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A5A9129" w14:textId="77777777" w:rsidTr="00733BD1">
        <w:trPr>
          <w:trHeight w:val="29"/>
        </w:trPr>
        <w:tc>
          <w:tcPr>
            <w:tcW w:w="1848" w:type="dxa"/>
            <w:tcBorders>
              <w:top w:val="nil"/>
              <w:left w:val="single" w:sz="4" w:space="0" w:color="auto"/>
              <w:bottom w:val="nil"/>
              <w:right w:val="single" w:sz="4" w:space="0" w:color="auto"/>
            </w:tcBorders>
            <w:vAlign w:val="center"/>
          </w:tcPr>
          <w:p w14:paraId="098076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015C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11D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B5DB5F"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6AD88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A554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7F92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29284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B9E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ED8258"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AE52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BE365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19E83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9314EC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33A886C2"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3468A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3F42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DDA66F"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746BC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499498D" w14:textId="77777777" w:rsidTr="00733BD1">
        <w:trPr>
          <w:trHeight w:val="29"/>
        </w:trPr>
        <w:tc>
          <w:tcPr>
            <w:tcW w:w="1848" w:type="dxa"/>
            <w:tcBorders>
              <w:top w:val="nil"/>
              <w:left w:val="single" w:sz="4" w:space="0" w:color="auto"/>
              <w:bottom w:val="nil"/>
              <w:right w:val="single" w:sz="4" w:space="0" w:color="auto"/>
            </w:tcBorders>
            <w:vAlign w:val="center"/>
          </w:tcPr>
          <w:p w14:paraId="2F376B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949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DFB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AA7F8"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02ACA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267B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A77F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017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0AB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CA4B4D"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B7C5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F511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4D49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0397F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E91D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0DF70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CBF6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B7D1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C3024FA" w14:textId="77777777" w:rsidTr="00733BD1">
        <w:trPr>
          <w:trHeight w:val="29"/>
        </w:trPr>
        <w:tc>
          <w:tcPr>
            <w:tcW w:w="1848" w:type="dxa"/>
            <w:tcBorders>
              <w:top w:val="nil"/>
              <w:left w:val="single" w:sz="4" w:space="0" w:color="auto"/>
              <w:bottom w:val="nil"/>
              <w:right w:val="single" w:sz="4" w:space="0" w:color="auto"/>
            </w:tcBorders>
            <w:vAlign w:val="center"/>
          </w:tcPr>
          <w:p w14:paraId="3FA2BD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452E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2BF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8A69C1"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07C57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E7A01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0759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F2CC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EA76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58F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BBECD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5511EE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A694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AD902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B814D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F3B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F8C46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93C7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943218D" w14:textId="77777777" w:rsidTr="00733BD1">
        <w:trPr>
          <w:trHeight w:val="29"/>
        </w:trPr>
        <w:tc>
          <w:tcPr>
            <w:tcW w:w="1848" w:type="dxa"/>
            <w:tcBorders>
              <w:top w:val="nil"/>
              <w:left w:val="single" w:sz="4" w:space="0" w:color="auto"/>
              <w:bottom w:val="nil"/>
              <w:right w:val="single" w:sz="4" w:space="0" w:color="auto"/>
            </w:tcBorders>
            <w:vAlign w:val="center"/>
          </w:tcPr>
          <w:p w14:paraId="041A4B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DB85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23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23B27"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A40AE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863C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6AEB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104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82E17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10E2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4CC73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25C8B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C268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29026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B4E29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82A0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61DB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2A34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E8CC3F7" w14:textId="77777777" w:rsidTr="00733BD1">
        <w:trPr>
          <w:trHeight w:val="29"/>
        </w:trPr>
        <w:tc>
          <w:tcPr>
            <w:tcW w:w="1848" w:type="dxa"/>
            <w:tcBorders>
              <w:top w:val="nil"/>
              <w:left w:val="single" w:sz="4" w:space="0" w:color="auto"/>
              <w:bottom w:val="nil"/>
              <w:right w:val="single" w:sz="4" w:space="0" w:color="auto"/>
            </w:tcBorders>
            <w:vAlign w:val="center"/>
          </w:tcPr>
          <w:p w14:paraId="5D90E9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5F3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32BF2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DC75F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A6580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01375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6B2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85B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C0D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D42B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97DD5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C897F6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89C5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61141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44BDE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671B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47A3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413B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CDF8375" w14:textId="77777777" w:rsidTr="00733BD1">
        <w:trPr>
          <w:trHeight w:val="29"/>
        </w:trPr>
        <w:tc>
          <w:tcPr>
            <w:tcW w:w="1848" w:type="dxa"/>
            <w:tcBorders>
              <w:top w:val="nil"/>
              <w:left w:val="single" w:sz="4" w:space="0" w:color="auto"/>
              <w:bottom w:val="nil"/>
              <w:right w:val="single" w:sz="4" w:space="0" w:color="auto"/>
            </w:tcBorders>
            <w:vAlign w:val="center"/>
          </w:tcPr>
          <w:p w14:paraId="61E964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B7E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3E9A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6949D"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E01D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47452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5C32B3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EE0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AA60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1FEB41"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90E37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B09B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8F0B9D" w14:textId="77777777" w:rsidR="00A54C2B" w:rsidRPr="001E32DC" w:rsidRDefault="00A54C2B" w:rsidP="00733BD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3BD689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61571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580EF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E41DC62" w14:textId="77777777" w:rsidR="00A54C2B" w:rsidRPr="001E32DC" w:rsidRDefault="00A54C2B" w:rsidP="00733BD1">
            <w:pPr>
              <w:pStyle w:val="TAC"/>
              <w:rPr>
                <w:kern w:val="2"/>
                <w:szCs w:val="22"/>
                <w:lang w:val="en-US" w:eastAsia="zh-CN"/>
              </w:rPr>
            </w:pPr>
            <w:r>
              <w:rPr>
                <w:lang w:val="en-US" w:eastAsia="zh-CN"/>
              </w:rPr>
              <w:t>0</w:t>
            </w:r>
          </w:p>
        </w:tc>
      </w:tr>
      <w:tr w:rsidR="00A54C2B" w14:paraId="42123645" w14:textId="77777777" w:rsidTr="00733BD1">
        <w:trPr>
          <w:trHeight w:val="29"/>
        </w:trPr>
        <w:tc>
          <w:tcPr>
            <w:tcW w:w="1848" w:type="dxa"/>
            <w:tcBorders>
              <w:top w:val="nil"/>
              <w:left w:val="single" w:sz="4" w:space="0" w:color="auto"/>
              <w:bottom w:val="nil"/>
              <w:right w:val="single" w:sz="4" w:space="0" w:color="auto"/>
            </w:tcBorders>
            <w:vAlign w:val="center"/>
          </w:tcPr>
          <w:p w14:paraId="654D5FE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64BA0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125E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5747A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4650233" w14:textId="77777777" w:rsidR="00A54C2B" w:rsidRPr="001E32DC" w:rsidRDefault="00A54C2B" w:rsidP="00733BD1">
            <w:pPr>
              <w:pStyle w:val="TAC"/>
              <w:rPr>
                <w:kern w:val="2"/>
                <w:szCs w:val="22"/>
                <w:lang w:val="en-US" w:eastAsia="zh-CN"/>
              </w:rPr>
            </w:pPr>
          </w:p>
        </w:tc>
      </w:tr>
      <w:tr w:rsidR="00A54C2B" w14:paraId="27F7E5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B8C37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2E9FB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2FF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A971C"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53DAA6" w14:textId="77777777" w:rsidR="00A54C2B" w:rsidRPr="001E32DC" w:rsidRDefault="00A54C2B" w:rsidP="00733BD1">
            <w:pPr>
              <w:pStyle w:val="TAC"/>
              <w:rPr>
                <w:kern w:val="2"/>
                <w:szCs w:val="22"/>
                <w:lang w:val="en-US" w:eastAsia="zh-CN"/>
              </w:rPr>
            </w:pPr>
          </w:p>
        </w:tc>
      </w:tr>
      <w:tr w:rsidR="00A54C2B" w14:paraId="761223D1"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1CE5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94653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6FB4D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2C71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2C981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D3A9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96BEAB8" w14:textId="77777777" w:rsidTr="00733BD1">
        <w:trPr>
          <w:trHeight w:val="29"/>
        </w:trPr>
        <w:tc>
          <w:tcPr>
            <w:tcW w:w="1848" w:type="dxa"/>
            <w:tcBorders>
              <w:top w:val="nil"/>
              <w:left w:val="single" w:sz="4" w:space="0" w:color="auto"/>
              <w:bottom w:val="nil"/>
              <w:right w:val="single" w:sz="4" w:space="0" w:color="auto"/>
            </w:tcBorders>
            <w:vAlign w:val="center"/>
          </w:tcPr>
          <w:p w14:paraId="30F502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DD4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BD12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C281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EA45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CD652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1870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E5D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5A61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232E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677A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55ACB4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AF35B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AC29C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CCC7D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A1C1EB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3D2F32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EC6DA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48A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101E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6E951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B291421" w14:textId="77777777" w:rsidTr="00733BD1">
        <w:trPr>
          <w:trHeight w:val="29"/>
        </w:trPr>
        <w:tc>
          <w:tcPr>
            <w:tcW w:w="1848" w:type="dxa"/>
            <w:tcBorders>
              <w:top w:val="nil"/>
              <w:left w:val="single" w:sz="4" w:space="0" w:color="auto"/>
              <w:bottom w:val="nil"/>
              <w:right w:val="single" w:sz="4" w:space="0" w:color="auto"/>
            </w:tcBorders>
            <w:vAlign w:val="center"/>
          </w:tcPr>
          <w:p w14:paraId="07364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7B9C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FEC4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739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59F806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72ED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F5F7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3512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48B3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FD3A0F"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A928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BAC8A68"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FF62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796B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28173F3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EE2238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47A1BD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8A84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4D4A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2F0F5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6D56E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465EEBF" w14:textId="77777777" w:rsidTr="00733BD1">
        <w:trPr>
          <w:trHeight w:val="29"/>
        </w:trPr>
        <w:tc>
          <w:tcPr>
            <w:tcW w:w="1848" w:type="dxa"/>
            <w:tcBorders>
              <w:top w:val="nil"/>
              <w:left w:val="single" w:sz="4" w:space="0" w:color="auto"/>
              <w:bottom w:val="nil"/>
              <w:right w:val="single" w:sz="4" w:space="0" w:color="auto"/>
            </w:tcBorders>
            <w:vAlign w:val="center"/>
          </w:tcPr>
          <w:p w14:paraId="754676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E61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E77E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FB312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C99D3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5CB71A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4E6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8A04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9CE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989003"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D984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B73E9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D3B2E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838B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6D798B7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E7709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BD6A16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3FBAD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3594C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9A978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B2DC3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C738100" w14:textId="77777777" w:rsidTr="00733BD1">
        <w:trPr>
          <w:trHeight w:val="29"/>
        </w:trPr>
        <w:tc>
          <w:tcPr>
            <w:tcW w:w="1848" w:type="dxa"/>
            <w:tcBorders>
              <w:top w:val="nil"/>
              <w:left w:val="single" w:sz="4" w:space="0" w:color="auto"/>
              <w:bottom w:val="nil"/>
              <w:right w:val="single" w:sz="4" w:space="0" w:color="auto"/>
            </w:tcBorders>
            <w:vAlign w:val="center"/>
          </w:tcPr>
          <w:p w14:paraId="68E7FB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AAE1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87FD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B7C6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9819D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D444B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289F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6BF0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0B75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867585"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5765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B9FF0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5CA2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CA656B"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A19BB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0E010F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EF7272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AA5B3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C8EA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9A3B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797C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FE4E91" w14:textId="77777777" w:rsidTr="00733BD1">
        <w:trPr>
          <w:trHeight w:val="29"/>
        </w:trPr>
        <w:tc>
          <w:tcPr>
            <w:tcW w:w="1848" w:type="dxa"/>
            <w:tcBorders>
              <w:top w:val="nil"/>
              <w:left w:val="single" w:sz="4" w:space="0" w:color="auto"/>
              <w:bottom w:val="nil"/>
              <w:right w:val="single" w:sz="4" w:space="0" w:color="auto"/>
            </w:tcBorders>
            <w:vAlign w:val="center"/>
          </w:tcPr>
          <w:p w14:paraId="6C790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7A8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1BC1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997E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3D6508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2FC14A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1903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B250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B587A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284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4263D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C8D1EF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B22330" w14:textId="77777777" w:rsidR="00A54C2B" w:rsidRPr="001E32DC" w:rsidRDefault="00A54C2B" w:rsidP="00733BD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BFCC97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9E30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18372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B079287" w14:textId="77777777" w:rsidR="00A54C2B" w:rsidRPr="001E32DC" w:rsidRDefault="00A54C2B" w:rsidP="00733BD1">
            <w:pPr>
              <w:pStyle w:val="TAC"/>
              <w:rPr>
                <w:kern w:val="2"/>
                <w:szCs w:val="22"/>
                <w:lang w:val="en-US" w:eastAsia="zh-CN"/>
              </w:rPr>
            </w:pPr>
            <w:r>
              <w:rPr>
                <w:lang w:val="en-US" w:eastAsia="zh-CN"/>
              </w:rPr>
              <w:t>0</w:t>
            </w:r>
          </w:p>
        </w:tc>
      </w:tr>
      <w:tr w:rsidR="00A54C2B" w14:paraId="4D316C78" w14:textId="77777777" w:rsidTr="00733BD1">
        <w:trPr>
          <w:trHeight w:val="29"/>
        </w:trPr>
        <w:tc>
          <w:tcPr>
            <w:tcW w:w="1848" w:type="dxa"/>
            <w:tcBorders>
              <w:top w:val="nil"/>
              <w:left w:val="single" w:sz="4" w:space="0" w:color="auto"/>
              <w:bottom w:val="nil"/>
              <w:right w:val="single" w:sz="4" w:space="0" w:color="auto"/>
            </w:tcBorders>
            <w:vAlign w:val="center"/>
          </w:tcPr>
          <w:p w14:paraId="3CE975A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531035"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1B63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D84A93" w14:textId="77777777" w:rsidR="00A54C2B" w:rsidRPr="001E32DC" w:rsidRDefault="00A54C2B" w:rsidP="00733BD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6B1C723" w14:textId="77777777" w:rsidR="00A54C2B" w:rsidRPr="001E32DC" w:rsidRDefault="00A54C2B" w:rsidP="00733BD1">
            <w:pPr>
              <w:pStyle w:val="TAC"/>
              <w:rPr>
                <w:kern w:val="2"/>
                <w:szCs w:val="22"/>
                <w:lang w:val="en-US" w:eastAsia="zh-CN"/>
              </w:rPr>
            </w:pPr>
          </w:p>
        </w:tc>
      </w:tr>
      <w:tr w:rsidR="00A54C2B" w14:paraId="6DF473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B20D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C8C65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E658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38D48A"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3E8154" w14:textId="77777777" w:rsidR="00A54C2B" w:rsidRPr="001E32DC" w:rsidRDefault="00A54C2B" w:rsidP="00733BD1">
            <w:pPr>
              <w:pStyle w:val="TAC"/>
              <w:rPr>
                <w:kern w:val="2"/>
                <w:szCs w:val="22"/>
                <w:lang w:val="en-US" w:eastAsia="zh-CN"/>
              </w:rPr>
            </w:pPr>
          </w:p>
        </w:tc>
      </w:tr>
      <w:tr w:rsidR="00A54C2B" w14:paraId="282D46B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FF8BE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A702B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212D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CD9B3B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CFBDE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AB54B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1198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AD2A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35348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110D6CD" w14:textId="77777777" w:rsidTr="00733BD1">
        <w:trPr>
          <w:trHeight w:val="29"/>
        </w:trPr>
        <w:tc>
          <w:tcPr>
            <w:tcW w:w="1848" w:type="dxa"/>
            <w:tcBorders>
              <w:top w:val="nil"/>
              <w:left w:val="single" w:sz="4" w:space="0" w:color="auto"/>
              <w:bottom w:val="nil"/>
              <w:right w:val="single" w:sz="4" w:space="0" w:color="auto"/>
            </w:tcBorders>
            <w:vAlign w:val="center"/>
          </w:tcPr>
          <w:p w14:paraId="6BFF61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894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E2AB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8859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869E2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B91C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0D290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ECA28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2ECF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EA22E9"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4A3A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1ECF6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7A6E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00EA28"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3B8E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7859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E213F5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C87B84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58DA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0918CA"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D08C9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A30C863" w14:textId="77777777" w:rsidTr="00733BD1">
        <w:trPr>
          <w:trHeight w:val="29"/>
        </w:trPr>
        <w:tc>
          <w:tcPr>
            <w:tcW w:w="1848" w:type="dxa"/>
            <w:tcBorders>
              <w:top w:val="nil"/>
              <w:left w:val="single" w:sz="4" w:space="0" w:color="auto"/>
              <w:bottom w:val="nil"/>
              <w:right w:val="single" w:sz="4" w:space="0" w:color="auto"/>
            </w:tcBorders>
            <w:vAlign w:val="center"/>
          </w:tcPr>
          <w:p w14:paraId="1A08AD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06B1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7789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0A742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017C0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6248D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8440E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9B3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01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EE0495"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3270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AC49CA9"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4F4C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2740D5"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EF1ED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07F1AC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73374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C073B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0DD1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F88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758D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A02A42C" w14:textId="77777777" w:rsidTr="00733BD1">
        <w:trPr>
          <w:trHeight w:val="29"/>
        </w:trPr>
        <w:tc>
          <w:tcPr>
            <w:tcW w:w="1848" w:type="dxa"/>
            <w:tcBorders>
              <w:top w:val="nil"/>
              <w:left w:val="single" w:sz="4" w:space="0" w:color="auto"/>
              <w:bottom w:val="nil"/>
              <w:right w:val="single" w:sz="4" w:space="0" w:color="auto"/>
            </w:tcBorders>
            <w:vAlign w:val="center"/>
          </w:tcPr>
          <w:p w14:paraId="63BAE6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3AAC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9DAB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1882A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259619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1D5D04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60E12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ABA0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BA2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5DD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BCCFB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035CA21"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A4D5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A6B839"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6432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7A8D2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085D92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9E95C2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2197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17D2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EEBF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B39DE0F" w14:textId="77777777" w:rsidTr="00733BD1">
        <w:trPr>
          <w:trHeight w:val="29"/>
        </w:trPr>
        <w:tc>
          <w:tcPr>
            <w:tcW w:w="1848" w:type="dxa"/>
            <w:tcBorders>
              <w:top w:val="nil"/>
              <w:left w:val="single" w:sz="4" w:space="0" w:color="auto"/>
              <w:bottom w:val="nil"/>
              <w:right w:val="single" w:sz="4" w:space="0" w:color="auto"/>
            </w:tcBorders>
            <w:vAlign w:val="center"/>
          </w:tcPr>
          <w:p w14:paraId="2A97F6A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F4E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1AB2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7112A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BE6403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48408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08D7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3162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99E9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9468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AC7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77099C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DF5B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C1226D"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52A46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77A30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5AF0E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7CA33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6FF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188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EE8B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702D40F" w14:textId="77777777" w:rsidTr="00733BD1">
        <w:trPr>
          <w:trHeight w:val="29"/>
        </w:trPr>
        <w:tc>
          <w:tcPr>
            <w:tcW w:w="1848" w:type="dxa"/>
            <w:tcBorders>
              <w:top w:val="nil"/>
              <w:left w:val="single" w:sz="4" w:space="0" w:color="auto"/>
              <w:bottom w:val="nil"/>
              <w:right w:val="single" w:sz="4" w:space="0" w:color="auto"/>
            </w:tcBorders>
            <w:vAlign w:val="center"/>
          </w:tcPr>
          <w:p w14:paraId="55C92B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E52E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0E66E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8E1AE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9AB2D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6A6F4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28DF1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639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0B89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A67636"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11CB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D22DB5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E0A692F" w14:textId="77777777" w:rsidR="00A54C2B" w:rsidRPr="001E32DC" w:rsidRDefault="00A54C2B" w:rsidP="00733BD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072351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6ADD4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7389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01FBBA" w14:textId="77777777" w:rsidR="00A54C2B" w:rsidRPr="001E32DC" w:rsidRDefault="00A54C2B" w:rsidP="00733BD1">
            <w:pPr>
              <w:pStyle w:val="TAC"/>
              <w:rPr>
                <w:kern w:val="2"/>
                <w:szCs w:val="22"/>
                <w:lang w:val="en-US" w:eastAsia="zh-CN"/>
              </w:rPr>
            </w:pPr>
            <w:r>
              <w:rPr>
                <w:lang w:val="en-US" w:eastAsia="zh-CN"/>
              </w:rPr>
              <w:t>0</w:t>
            </w:r>
          </w:p>
        </w:tc>
      </w:tr>
      <w:tr w:rsidR="00A54C2B" w14:paraId="53836FA0" w14:textId="77777777" w:rsidTr="00733BD1">
        <w:trPr>
          <w:trHeight w:val="29"/>
        </w:trPr>
        <w:tc>
          <w:tcPr>
            <w:tcW w:w="1848" w:type="dxa"/>
            <w:tcBorders>
              <w:top w:val="nil"/>
              <w:left w:val="single" w:sz="4" w:space="0" w:color="auto"/>
              <w:bottom w:val="nil"/>
              <w:right w:val="single" w:sz="4" w:space="0" w:color="auto"/>
            </w:tcBorders>
            <w:vAlign w:val="center"/>
          </w:tcPr>
          <w:p w14:paraId="4D46AC5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D935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1A4A5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A3E937"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36C07D" w14:textId="77777777" w:rsidR="00A54C2B" w:rsidRPr="001E32DC" w:rsidRDefault="00A54C2B" w:rsidP="00733BD1">
            <w:pPr>
              <w:pStyle w:val="TAC"/>
              <w:rPr>
                <w:kern w:val="2"/>
                <w:szCs w:val="22"/>
                <w:lang w:val="en-US" w:eastAsia="zh-CN"/>
              </w:rPr>
            </w:pPr>
          </w:p>
        </w:tc>
      </w:tr>
      <w:tr w:rsidR="00A54C2B" w14:paraId="12FEE21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5E1C6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7455A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062D4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04A9B5"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EF4A36" w14:textId="77777777" w:rsidR="00A54C2B" w:rsidRPr="001E32DC" w:rsidRDefault="00A54C2B" w:rsidP="00733BD1">
            <w:pPr>
              <w:pStyle w:val="TAC"/>
              <w:rPr>
                <w:kern w:val="2"/>
                <w:szCs w:val="22"/>
                <w:lang w:val="en-US" w:eastAsia="zh-CN"/>
              </w:rPr>
            </w:pPr>
          </w:p>
        </w:tc>
      </w:tr>
      <w:tr w:rsidR="00A54C2B" w14:paraId="1189A12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3387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F39D6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EADC6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17113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AFD7AF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596286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5A93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C95A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B3106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30FB7E1" w14:textId="77777777" w:rsidTr="00733BD1">
        <w:trPr>
          <w:trHeight w:val="29"/>
        </w:trPr>
        <w:tc>
          <w:tcPr>
            <w:tcW w:w="1848" w:type="dxa"/>
            <w:tcBorders>
              <w:top w:val="nil"/>
              <w:left w:val="single" w:sz="4" w:space="0" w:color="auto"/>
              <w:bottom w:val="nil"/>
              <w:right w:val="single" w:sz="4" w:space="0" w:color="auto"/>
            </w:tcBorders>
            <w:vAlign w:val="center"/>
          </w:tcPr>
          <w:p w14:paraId="67F9200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4F71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C99B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192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94EE7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69CA2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0DF0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9AC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DFC04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E0FE0D"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7EF5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E5874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5F2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2F89B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FC3FB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47C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AD9C61"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550D2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434FD0" w14:textId="77777777" w:rsidTr="00733BD1">
        <w:trPr>
          <w:trHeight w:val="29"/>
        </w:trPr>
        <w:tc>
          <w:tcPr>
            <w:tcW w:w="1848" w:type="dxa"/>
            <w:tcBorders>
              <w:top w:val="nil"/>
              <w:left w:val="single" w:sz="4" w:space="0" w:color="auto"/>
              <w:bottom w:val="nil"/>
              <w:right w:val="single" w:sz="4" w:space="0" w:color="auto"/>
            </w:tcBorders>
            <w:vAlign w:val="center"/>
          </w:tcPr>
          <w:p w14:paraId="2184666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5A01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00CA6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62CF0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AD1D2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A0E7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5983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10F4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6864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B3DC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DE7E5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A70F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CDDB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6CC90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D67EC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6379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BF98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4023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7EDCA3E" w14:textId="77777777" w:rsidTr="00733BD1">
        <w:trPr>
          <w:trHeight w:val="29"/>
        </w:trPr>
        <w:tc>
          <w:tcPr>
            <w:tcW w:w="1848" w:type="dxa"/>
            <w:tcBorders>
              <w:top w:val="nil"/>
              <w:left w:val="single" w:sz="4" w:space="0" w:color="auto"/>
              <w:bottom w:val="nil"/>
              <w:right w:val="single" w:sz="4" w:space="0" w:color="auto"/>
            </w:tcBorders>
            <w:vAlign w:val="center"/>
          </w:tcPr>
          <w:p w14:paraId="6E0005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1D8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D1EA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FE2DD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3128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5FBB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7493A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5038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6EB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D6F7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E013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CED70B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A7F2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1AF7F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9A6C5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EDB74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9D17C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A6FA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963016A" w14:textId="77777777" w:rsidTr="00733BD1">
        <w:trPr>
          <w:trHeight w:val="29"/>
        </w:trPr>
        <w:tc>
          <w:tcPr>
            <w:tcW w:w="1848" w:type="dxa"/>
            <w:tcBorders>
              <w:top w:val="nil"/>
              <w:left w:val="single" w:sz="4" w:space="0" w:color="auto"/>
              <w:bottom w:val="nil"/>
              <w:right w:val="single" w:sz="4" w:space="0" w:color="auto"/>
            </w:tcBorders>
            <w:vAlign w:val="center"/>
          </w:tcPr>
          <w:p w14:paraId="1C0ABA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B226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CDE5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B2F42"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70EDE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84BB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3A4B8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712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C2B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8941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5C8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A0A6C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09FC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22225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68C25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ED91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2AD60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622E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DCE789" w14:textId="77777777" w:rsidTr="00733BD1">
        <w:trPr>
          <w:trHeight w:val="29"/>
        </w:trPr>
        <w:tc>
          <w:tcPr>
            <w:tcW w:w="1848" w:type="dxa"/>
            <w:tcBorders>
              <w:top w:val="nil"/>
              <w:left w:val="single" w:sz="4" w:space="0" w:color="auto"/>
              <w:bottom w:val="nil"/>
              <w:right w:val="single" w:sz="4" w:space="0" w:color="auto"/>
            </w:tcBorders>
            <w:vAlign w:val="center"/>
          </w:tcPr>
          <w:p w14:paraId="592BB6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9B7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E452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AF0B4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50B28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93F29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AB69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F97C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C1F4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B838D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6A42D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1C2E4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CDC685" w14:textId="77777777" w:rsidR="00A54C2B" w:rsidRPr="001E32DC" w:rsidRDefault="00A54C2B" w:rsidP="00733BD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5345C358"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63D771"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4CE70A"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482E12" w14:textId="77777777" w:rsidR="00A54C2B" w:rsidRPr="001E32DC" w:rsidRDefault="00A54C2B" w:rsidP="00733BD1">
            <w:pPr>
              <w:pStyle w:val="TAC"/>
              <w:rPr>
                <w:kern w:val="2"/>
                <w:szCs w:val="22"/>
                <w:lang w:val="en-US" w:eastAsia="zh-CN"/>
              </w:rPr>
            </w:pPr>
            <w:r>
              <w:rPr>
                <w:lang w:val="en-US" w:eastAsia="zh-CN"/>
              </w:rPr>
              <w:t>0</w:t>
            </w:r>
          </w:p>
        </w:tc>
      </w:tr>
      <w:tr w:rsidR="00A54C2B" w14:paraId="63302A52" w14:textId="77777777" w:rsidTr="00733BD1">
        <w:trPr>
          <w:trHeight w:val="29"/>
        </w:trPr>
        <w:tc>
          <w:tcPr>
            <w:tcW w:w="1848" w:type="dxa"/>
            <w:tcBorders>
              <w:top w:val="nil"/>
              <w:left w:val="single" w:sz="4" w:space="0" w:color="auto"/>
              <w:bottom w:val="nil"/>
              <w:right w:val="single" w:sz="4" w:space="0" w:color="auto"/>
            </w:tcBorders>
            <w:vAlign w:val="center"/>
          </w:tcPr>
          <w:p w14:paraId="6428F79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E6D5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55927"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5A1001"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2499E1" w14:textId="77777777" w:rsidR="00A54C2B" w:rsidRPr="001E32DC" w:rsidRDefault="00A54C2B" w:rsidP="00733BD1">
            <w:pPr>
              <w:pStyle w:val="TAC"/>
              <w:rPr>
                <w:kern w:val="2"/>
                <w:szCs w:val="22"/>
                <w:lang w:val="en-US" w:eastAsia="zh-CN"/>
              </w:rPr>
            </w:pPr>
          </w:p>
        </w:tc>
      </w:tr>
      <w:tr w:rsidR="00A54C2B" w14:paraId="5C5D68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D486F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4AC99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546A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136A20"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DB2D15" w14:textId="77777777" w:rsidR="00A54C2B" w:rsidRPr="001E32DC" w:rsidRDefault="00A54C2B" w:rsidP="00733BD1">
            <w:pPr>
              <w:pStyle w:val="TAC"/>
              <w:rPr>
                <w:kern w:val="2"/>
                <w:szCs w:val="22"/>
                <w:lang w:val="en-US" w:eastAsia="zh-CN"/>
              </w:rPr>
            </w:pPr>
          </w:p>
        </w:tc>
      </w:tr>
      <w:tr w:rsidR="00A54C2B" w14:paraId="3DD6114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736A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BD580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EE5EA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5ECC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D2B5D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60F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18A5AE8" w14:textId="77777777" w:rsidTr="00733BD1">
        <w:trPr>
          <w:trHeight w:val="29"/>
        </w:trPr>
        <w:tc>
          <w:tcPr>
            <w:tcW w:w="1848" w:type="dxa"/>
            <w:tcBorders>
              <w:top w:val="nil"/>
              <w:left w:val="single" w:sz="4" w:space="0" w:color="auto"/>
              <w:bottom w:val="nil"/>
              <w:right w:val="single" w:sz="4" w:space="0" w:color="auto"/>
            </w:tcBorders>
            <w:vAlign w:val="center"/>
          </w:tcPr>
          <w:p w14:paraId="5860D6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C68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214B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66925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086EA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56EB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CE46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ED7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7926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9949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BB2D3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8D63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A37732" w14:textId="77777777" w:rsidR="00A54C2B" w:rsidRPr="001E32DC" w:rsidRDefault="00A54C2B" w:rsidP="00733BD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D2080F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FF9E3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650617"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A7419F" w14:textId="77777777" w:rsidR="00A54C2B" w:rsidRPr="001E32DC" w:rsidRDefault="00A54C2B" w:rsidP="00733BD1">
            <w:pPr>
              <w:pStyle w:val="TAC"/>
              <w:rPr>
                <w:kern w:val="2"/>
                <w:szCs w:val="22"/>
                <w:lang w:val="en-US" w:eastAsia="zh-CN"/>
              </w:rPr>
            </w:pPr>
            <w:r>
              <w:rPr>
                <w:lang w:val="en-US" w:eastAsia="zh-CN"/>
              </w:rPr>
              <w:t>0</w:t>
            </w:r>
          </w:p>
        </w:tc>
      </w:tr>
      <w:tr w:rsidR="00A54C2B" w14:paraId="4B2A846F" w14:textId="77777777" w:rsidTr="00733BD1">
        <w:trPr>
          <w:trHeight w:val="29"/>
        </w:trPr>
        <w:tc>
          <w:tcPr>
            <w:tcW w:w="1848" w:type="dxa"/>
            <w:tcBorders>
              <w:top w:val="nil"/>
              <w:left w:val="single" w:sz="4" w:space="0" w:color="auto"/>
              <w:bottom w:val="nil"/>
              <w:right w:val="single" w:sz="4" w:space="0" w:color="auto"/>
            </w:tcBorders>
            <w:vAlign w:val="center"/>
          </w:tcPr>
          <w:p w14:paraId="272E1CA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0F25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E03E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97AE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3DE296" w14:textId="77777777" w:rsidR="00A54C2B" w:rsidRPr="001E32DC" w:rsidRDefault="00A54C2B" w:rsidP="00733BD1">
            <w:pPr>
              <w:pStyle w:val="TAC"/>
              <w:rPr>
                <w:kern w:val="2"/>
                <w:szCs w:val="22"/>
                <w:lang w:val="en-US" w:eastAsia="zh-CN"/>
              </w:rPr>
            </w:pPr>
          </w:p>
        </w:tc>
      </w:tr>
      <w:tr w:rsidR="00A54C2B" w14:paraId="707BD1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9277E8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2EB41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0AD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6D635A"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894DD6" w14:textId="77777777" w:rsidR="00A54C2B" w:rsidRPr="001E32DC" w:rsidRDefault="00A54C2B" w:rsidP="00733BD1">
            <w:pPr>
              <w:pStyle w:val="TAC"/>
              <w:rPr>
                <w:kern w:val="2"/>
                <w:szCs w:val="22"/>
                <w:lang w:val="en-US" w:eastAsia="zh-CN"/>
              </w:rPr>
            </w:pPr>
          </w:p>
        </w:tc>
      </w:tr>
      <w:tr w:rsidR="00A54C2B" w14:paraId="1E80673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313A00" w14:textId="77777777" w:rsidR="00A54C2B" w:rsidRPr="001E32DC" w:rsidRDefault="00A54C2B" w:rsidP="00733BD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508B082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C4F7E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66CE5B"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6073B72" w14:textId="77777777" w:rsidR="00A54C2B" w:rsidRPr="001E32DC" w:rsidRDefault="00A54C2B" w:rsidP="00733BD1">
            <w:pPr>
              <w:pStyle w:val="TAC"/>
              <w:rPr>
                <w:kern w:val="2"/>
                <w:szCs w:val="22"/>
                <w:lang w:val="en-US" w:eastAsia="zh-CN"/>
              </w:rPr>
            </w:pPr>
            <w:r>
              <w:rPr>
                <w:lang w:val="en-US" w:eastAsia="zh-CN"/>
              </w:rPr>
              <w:t>0</w:t>
            </w:r>
          </w:p>
        </w:tc>
      </w:tr>
      <w:tr w:rsidR="00A54C2B" w14:paraId="4F1BC060" w14:textId="77777777" w:rsidTr="00733BD1">
        <w:trPr>
          <w:trHeight w:val="29"/>
        </w:trPr>
        <w:tc>
          <w:tcPr>
            <w:tcW w:w="1848" w:type="dxa"/>
            <w:tcBorders>
              <w:top w:val="nil"/>
              <w:left w:val="single" w:sz="4" w:space="0" w:color="auto"/>
              <w:bottom w:val="nil"/>
              <w:right w:val="single" w:sz="4" w:space="0" w:color="auto"/>
            </w:tcBorders>
            <w:vAlign w:val="center"/>
          </w:tcPr>
          <w:p w14:paraId="3F0435D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9368C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7800B"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681977"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A59A43" w14:textId="77777777" w:rsidR="00A54C2B" w:rsidRPr="001E32DC" w:rsidRDefault="00A54C2B" w:rsidP="00733BD1">
            <w:pPr>
              <w:pStyle w:val="TAC"/>
              <w:rPr>
                <w:kern w:val="2"/>
                <w:szCs w:val="22"/>
                <w:lang w:val="en-US" w:eastAsia="zh-CN"/>
              </w:rPr>
            </w:pPr>
          </w:p>
        </w:tc>
      </w:tr>
      <w:tr w:rsidR="00A54C2B" w14:paraId="0F7886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AFFA0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174EC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72FA6"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2B9B9F"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FDCB99" w14:textId="77777777" w:rsidR="00A54C2B" w:rsidRPr="001E32DC" w:rsidRDefault="00A54C2B" w:rsidP="00733BD1">
            <w:pPr>
              <w:pStyle w:val="TAC"/>
              <w:rPr>
                <w:kern w:val="2"/>
                <w:szCs w:val="22"/>
                <w:lang w:val="en-US" w:eastAsia="zh-CN"/>
              </w:rPr>
            </w:pPr>
          </w:p>
        </w:tc>
      </w:tr>
      <w:tr w:rsidR="00A54C2B" w14:paraId="10ADA85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DC10F4C" w14:textId="77777777" w:rsidR="00A54C2B" w:rsidRPr="001E32DC" w:rsidRDefault="00A54C2B" w:rsidP="00733BD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12749600"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AB4B1B"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6CFAC3"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2DCEE46" w14:textId="77777777" w:rsidR="00A54C2B" w:rsidRPr="001E32DC" w:rsidRDefault="00A54C2B" w:rsidP="00733BD1">
            <w:pPr>
              <w:pStyle w:val="TAC"/>
              <w:rPr>
                <w:kern w:val="2"/>
                <w:szCs w:val="22"/>
                <w:lang w:val="en-US" w:eastAsia="zh-CN"/>
              </w:rPr>
            </w:pPr>
            <w:r>
              <w:rPr>
                <w:lang w:val="en-US" w:eastAsia="zh-CN"/>
              </w:rPr>
              <w:t>0</w:t>
            </w:r>
          </w:p>
        </w:tc>
      </w:tr>
      <w:tr w:rsidR="00A54C2B" w14:paraId="1D7717D7" w14:textId="77777777" w:rsidTr="00733BD1">
        <w:trPr>
          <w:trHeight w:val="29"/>
        </w:trPr>
        <w:tc>
          <w:tcPr>
            <w:tcW w:w="1848" w:type="dxa"/>
            <w:tcBorders>
              <w:top w:val="nil"/>
              <w:left w:val="single" w:sz="4" w:space="0" w:color="auto"/>
              <w:bottom w:val="nil"/>
              <w:right w:val="single" w:sz="4" w:space="0" w:color="auto"/>
            </w:tcBorders>
            <w:vAlign w:val="center"/>
          </w:tcPr>
          <w:p w14:paraId="711F817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B7BCF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D8B1FD"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30E61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F8D103" w14:textId="77777777" w:rsidR="00A54C2B" w:rsidRPr="001E32DC" w:rsidRDefault="00A54C2B" w:rsidP="00733BD1">
            <w:pPr>
              <w:pStyle w:val="TAC"/>
              <w:rPr>
                <w:kern w:val="2"/>
                <w:szCs w:val="22"/>
                <w:lang w:val="en-US" w:eastAsia="zh-CN"/>
              </w:rPr>
            </w:pPr>
          </w:p>
        </w:tc>
      </w:tr>
      <w:tr w:rsidR="00A54C2B" w14:paraId="70E62A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DA4BF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A18A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AC12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E052D9"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747B1" w14:textId="77777777" w:rsidR="00A54C2B" w:rsidRPr="001E32DC" w:rsidRDefault="00A54C2B" w:rsidP="00733BD1">
            <w:pPr>
              <w:pStyle w:val="TAC"/>
              <w:rPr>
                <w:kern w:val="2"/>
                <w:szCs w:val="22"/>
                <w:lang w:val="en-US" w:eastAsia="zh-CN"/>
              </w:rPr>
            </w:pPr>
          </w:p>
        </w:tc>
      </w:tr>
      <w:tr w:rsidR="00A54C2B" w14:paraId="781E15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FDB6A8" w14:textId="77777777" w:rsidR="00A54C2B" w:rsidRPr="001E32DC" w:rsidRDefault="00A54C2B" w:rsidP="00733BD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8551AF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F8E1C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F98965"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918D130" w14:textId="77777777" w:rsidR="00A54C2B" w:rsidRPr="001E32DC" w:rsidRDefault="00A54C2B" w:rsidP="00733BD1">
            <w:pPr>
              <w:pStyle w:val="TAC"/>
              <w:rPr>
                <w:kern w:val="2"/>
                <w:szCs w:val="22"/>
                <w:lang w:val="en-US" w:eastAsia="zh-CN"/>
              </w:rPr>
            </w:pPr>
            <w:r>
              <w:rPr>
                <w:lang w:val="en-US" w:eastAsia="zh-CN"/>
              </w:rPr>
              <w:t>0</w:t>
            </w:r>
          </w:p>
        </w:tc>
      </w:tr>
      <w:tr w:rsidR="00A54C2B" w14:paraId="7DBEF83A" w14:textId="77777777" w:rsidTr="00733BD1">
        <w:trPr>
          <w:trHeight w:val="29"/>
        </w:trPr>
        <w:tc>
          <w:tcPr>
            <w:tcW w:w="1848" w:type="dxa"/>
            <w:tcBorders>
              <w:top w:val="nil"/>
              <w:left w:val="single" w:sz="4" w:space="0" w:color="auto"/>
              <w:bottom w:val="nil"/>
              <w:right w:val="single" w:sz="4" w:space="0" w:color="auto"/>
            </w:tcBorders>
            <w:vAlign w:val="center"/>
          </w:tcPr>
          <w:p w14:paraId="351A5BC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40BDC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D9A98"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07323"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ADEF37" w14:textId="77777777" w:rsidR="00A54C2B" w:rsidRPr="001E32DC" w:rsidRDefault="00A54C2B" w:rsidP="00733BD1">
            <w:pPr>
              <w:pStyle w:val="TAC"/>
              <w:rPr>
                <w:kern w:val="2"/>
                <w:szCs w:val="22"/>
                <w:lang w:val="en-US" w:eastAsia="zh-CN"/>
              </w:rPr>
            </w:pPr>
          </w:p>
        </w:tc>
      </w:tr>
      <w:tr w:rsidR="00A54C2B" w14:paraId="6CD931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45D4F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07C00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DA9A7"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223A4"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E185C" w14:textId="77777777" w:rsidR="00A54C2B" w:rsidRPr="001E32DC" w:rsidRDefault="00A54C2B" w:rsidP="00733BD1">
            <w:pPr>
              <w:pStyle w:val="TAC"/>
              <w:rPr>
                <w:kern w:val="2"/>
                <w:szCs w:val="22"/>
                <w:lang w:val="en-US" w:eastAsia="zh-CN"/>
              </w:rPr>
            </w:pPr>
          </w:p>
        </w:tc>
      </w:tr>
      <w:tr w:rsidR="00A54C2B" w14:paraId="5A1D6C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35672A8" w14:textId="77777777" w:rsidR="00A54C2B" w:rsidRPr="001E32DC" w:rsidRDefault="00A54C2B" w:rsidP="00733BD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679840E"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CBCB9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4DB2F9"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D7DBF1" w14:textId="77777777" w:rsidR="00A54C2B" w:rsidRPr="001E32DC" w:rsidRDefault="00A54C2B" w:rsidP="00733BD1">
            <w:pPr>
              <w:pStyle w:val="TAC"/>
              <w:rPr>
                <w:kern w:val="2"/>
                <w:szCs w:val="22"/>
                <w:lang w:val="en-US" w:eastAsia="zh-CN"/>
              </w:rPr>
            </w:pPr>
            <w:r>
              <w:rPr>
                <w:lang w:val="en-US" w:eastAsia="zh-CN"/>
              </w:rPr>
              <w:t>0</w:t>
            </w:r>
          </w:p>
        </w:tc>
      </w:tr>
      <w:tr w:rsidR="00A54C2B" w14:paraId="317BB1F4" w14:textId="77777777" w:rsidTr="00733BD1">
        <w:trPr>
          <w:trHeight w:val="29"/>
        </w:trPr>
        <w:tc>
          <w:tcPr>
            <w:tcW w:w="1848" w:type="dxa"/>
            <w:tcBorders>
              <w:top w:val="nil"/>
              <w:left w:val="single" w:sz="4" w:space="0" w:color="auto"/>
              <w:bottom w:val="nil"/>
              <w:right w:val="single" w:sz="4" w:space="0" w:color="auto"/>
            </w:tcBorders>
            <w:vAlign w:val="center"/>
          </w:tcPr>
          <w:p w14:paraId="35CB694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921FA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5549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ACF30"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8B5654" w14:textId="77777777" w:rsidR="00A54C2B" w:rsidRPr="001E32DC" w:rsidRDefault="00A54C2B" w:rsidP="00733BD1">
            <w:pPr>
              <w:pStyle w:val="TAC"/>
              <w:rPr>
                <w:kern w:val="2"/>
                <w:szCs w:val="22"/>
                <w:lang w:val="en-US" w:eastAsia="zh-CN"/>
              </w:rPr>
            </w:pPr>
          </w:p>
        </w:tc>
      </w:tr>
      <w:tr w:rsidR="00A54C2B" w14:paraId="2F0856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66A48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C27C1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EC530"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7F8594"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3428A7" w14:textId="77777777" w:rsidR="00A54C2B" w:rsidRPr="001E32DC" w:rsidRDefault="00A54C2B" w:rsidP="00733BD1">
            <w:pPr>
              <w:pStyle w:val="TAC"/>
              <w:rPr>
                <w:kern w:val="2"/>
                <w:szCs w:val="22"/>
                <w:lang w:val="en-US" w:eastAsia="zh-CN"/>
              </w:rPr>
            </w:pPr>
          </w:p>
        </w:tc>
      </w:tr>
      <w:tr w:rsidR="00A54C2B" w14:paraId="09E303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F4D38C" w14:textId="77777777" w:rsidR="00A54C2B" w:rsidRPr="001E32DC" w:rsidRDefault="00A54C2B" w:rsidP="00733BD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4648CD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7C96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8C61"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8943C89" w14:textId="77777777" w:rsidR="00A54C2B" w:rsidRPr="001E32DC" w:rsidRDefault="00A54C2B" w:rsidP="00733BD1">
            <w:pPr>
              <w:pStyle w:val="TAC"/>
              <w:rPr>
                <w:kern w:val="2"/>
                <w:szCs w:val="22"/>
                <w:lang w:val="en-US" w:eastAsia="zh-CN"/>
              </w:rPr>
            </w:pPr>
            <w:r>
              <w:rPr>
                <w:lang w:val="en-US" w:eastAsia="zh-CN"/>
              </w:rPr>
              <w:t>0</w:t>
            </w:r>
          </w:p>
        </w:tc>
      </w:tr>
      <w:tr w:rsidR="00A54C2B" w14:paraId="72E2664A" w14:textId="77777777" w:rsidTr="00733BD1">
        <w:trPr>
          <w:trHeight w:val="29"/>
        </w:trPr>
        <w:tc>
          <w:tcPr>
            <w:tcW w:w="1848" w:type="dxa"/>
            <w:tcBorders>
              <w:top w:val="nil"/>
              <w:left w:val="single" w:sz="4" w:space="0" w:color="auto"/>
              <w:bottom w:val="nil"/>
              <w:right w:val="single" w:sz="4" w:space="0" w:color="auto"/>
            </w:tcBorders>
            <w:vAlign w:val="center"/>
          </w:tcPr>
          <w:p w14:paraId="6515938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C8B95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C2E81"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0DF28"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4DE8A2" w14:textId="77777777" w:rsidR="00A54C2B" w:rsidRPr="001E32DC" w:rsidRDefault="00A54C2B" w:rsidP="00733BD1">
            <w:pPr>
              <w:pStyle w:val="TAC"/>
              <w:rPr>
                <w:kern w:val="2"/>
                <w:szCs w:val="22"/>
                <w:lang w:val="en-US" w:eastAsia="zh-CN"/>
              </w:rPr>
            </w:pPr>
          </w:p>
        </w:tc>
      </w:tr>
      <w:tr w:rsidR="00A54C2B" w14:paraId="6530756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7B241C"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25307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2486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5FC620"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406A06" w14:textId="77777777" w:rsidR="00A54C2B" w:rsidRPr="001E32DC" w:rsidRDefault="00A54C2B" w:rsidP="00733BD1">
            <w:pPr>
              <w:pStyle w:val="TAC"/>
              <w:rPr>
                <w:kern w:val="2"/>
                <w:szCs w:val="22"/>
                <w:lang w:val="en-US" w:eastAsia="zh-CN"/>
              </w:rPr>
            </w:pPr>
          </w:p>
        </w:tc>
      </w:tr>
      <w:tr w:rsidR="00A54C2B" w14:paraId="3251F27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1572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E3B4A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96C2A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B7A71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892E0F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5CD77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8180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6D9835"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750B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133483" w14:textId="77777777" w:rsidTr="00733BD1">
        <w:trPr>
          <w:trHeight w:val="29"/>
        </w:trPr>
        <w:tc>
          <w:tcPr>
            <w:tcW w:w="1848" w:type="dxa"/>
            <w:tcBorders>
              <w:top w:val="nil"/>
              <w:left w:val="single" w:sz="4" w:space="0" w:color="auto"/>
              <w:bottom w:val="nil"/>
              <w:right w:val="single" w:sz="4" w:space="0" w:color="auto"/>
            </w:tcBorders>
            <w:vAlign w:val="center"/>
          </w:tcPr>
          <w:p w14:paraId="0CCF8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86AC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8ECE2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8EA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2AA01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56DD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D284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2451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13E8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D8F5F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204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9EAB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7232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07001C"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BF5D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132C70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40AC2B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DDD36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320B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A8BE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A5258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4BD5817" w14:textId="77777777" w:rsidTr="00733BD1">
        <w:trPr>
          <w:trHeight w:val="29"/>
        </w:trPr>
        <w:tc>
          <w:tcPr>
            <w:tcW w:w="1848" w:type="dxa"/>
            <w:tcBorders>
              <w:top w:val="nil"/>
              <w:left w:val="single" w:sz="4" w:space="0" w:color="auto"/>
              <w:bottom w:val="nil"/>
              <w:right w:val="single" w:sz="4" w:space="0" w:color="auto"/>
            </w:tcBorders>
            <w:vAlign w:val="center"/>
          </w:tcPr>
          <w:p w14:paraId="221BA67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CDE7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F2D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A2BD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30011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2503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E948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C3B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AFA75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B40D2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69426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6CC167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06BA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307EA2"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76CF9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078DC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6D7F48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5CC86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4BE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1F03C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E00F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E104036" w14:textId="77777777" w:rsidTr="00733BD1">
        <w:trPr>
          <w:trHeight w:val="29"/>
        </w:trPr>
        <w:tc>
          <w:tcPr>
            <w:tcW w:w="1848" w:type="dxa"/>
            <w:tcBorders>
              <w:top w:val="nil"/>
              <w:left w:val="single" w:sz="4" w:space="0" w:color="auto"/>
              <w:bottom w:val="nil"/>
              <w:right w:val="single" w:sz="4" w:space="0" w:color="auto"/>
            </w:tcBorders>
            <w:vAlign w:val="center"/>
          </w:tcPr>
          <w:p w14:paraId="0E8808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AFE60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9197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228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C0384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04A0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7C1A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84E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803F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5D5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C1E1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74A0A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940D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E6D5C0"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A2F75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F8E27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1139DF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89F8D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7AA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844F3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E11F2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A23B4F" w14:textId="77777777" w:rsidTr="00733BD1">
        <w:trPr>
          <w:trHeight w:val="29"/>
        </w:trPr>
        <w:tc>
          <w:tcPr>
            <w:tcW w:w="1848" w:type="dxa"/>
            <w:tcBorders>
              <w:top w:val="nil"/>
              <w:left w:val="single" w:sz="4" w:space="0" w:color="auto"/>
              <w:bottom w:val="nil"/>
              <w:right w:val="single" w:sz="4" w:space="0" w:color="auto"/>
            </w:tcBorders>
            <w:vAlign w:val="center"/>
          </w:tcPr>
          <w:p w14:paraId="2A4371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3A4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CD05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0D9F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A27B6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8D00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C9ED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AB79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04D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ACB2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3D30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742D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56A361B" w14:textId="77777777" w:rsidR="00A54C2B" w:rsidRPr="001E32DC" w:rsidRDefault="00A54C2B" w:rsidP="00733BD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6AA7CC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80D4E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736A45"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C0AB31" w14:textId="77777777" w:rsidR="00A54C2B" w:rsidRPr="001E32DC" w:rsidRDefault="00A54C2B" w:rsidP="00733BD1">
            <w:pPr>
              <w:pStyle w:val="TAC"/>
              <w:rPr>
                <w:kern w:val="2"/>
                <w:szCs w:val="22"/>
                <w:lang w:val="en-US" w:eastAsia="zh-CN"/>
              </w:rPr>
            </w:pPr>
            <w:r>
              <w:rPr>
                <w:lang w:val="en-US" w:eastAsia="zh-CN"/>
              </w:rPr>
              <w:t>0</w:t>
            </w:r>
          </w:p>
        </w:tc>
      </w:tr>
      <w:tr w:rsidR="00A54C2B" w14:paraId="062A0DAF" w14:textId="77777777" w:rsidTr="00733BD1">
        <w:trPr>
          <w:trHeight w:val="29"/>
        </w:trPr>
        <w:tc>
          <w:tcPr>
            <w:tcW w:w="1848" w:type="dxa"/>
            <w:tcBorders>
              <w:top w:val="nil"/>
              <w:left w:val="single" w:sz="4" w:space="0" w:color="auto"/>
              <w:bottom w:val="nil"/>
              <w:right w:val="single" w:sz="4" w:space="0" w:color="auto"/>
            </w:tcBorders>
            <w:vAlign w:val="center"/>
          </w:tcPr>
          <w:p w14:paraId="3DF9B24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9B54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B261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2182B7" w14:textId="77777777" w:rsidR="00A54C2B" w:rsidRPr="001E32DC" w:rsidRDefault="00A54C2B" w:rsidP="00733BD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3A0AD6D" w14:textId="77777777" w:rsidR="00A54C2B" w:rsidRPr="001E32DC" w:rsidRDefault="00A54C2B" w:rsidP="00733BD1">
            <w:pPr>
              <w:pStyle w:val="TAC"/>
              <w:rPr>
                <w:kern w:val="2"/>
                <w:szCs w:val="22"/>
                <w:lang w:val="en-US" w:eastAsia="zh-CN"/>
              </w:rPr>
            </w:pPr>
          </w:p>
        </w:tc>
      </w:tr>
      <w:tr w:rsidR="00A54C2B" w14:paraId="36A565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5BB94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E0D12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4D3FB"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0525F8"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8E5024" w14:textId="77777777" w:rsidR="00A54C2B" w:rsidRPr="001E32DC" w:rsidRDefault="00A54C2B" w:rsidP="00733BD1">
            <w:pPr>
              <w:pStyle w:val="TAC"/>
              <w:rPr>
                <w:kern w:val="2"/>
                <w:szCs w:val="22"/>
                <w:lang w:val="en-US" w:eastAsia="zh-CN"/>
              </w:rPr>
            </w:pPr>
          </w:p>
        </w:tc>
      </w:tr>
      <w:tr w:rsidR="00A54C2B" w14:paraId="479FFFD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46B7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EF68B5"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90DCA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46D7E4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7926FE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7DC43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6B67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92459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84E7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AB97A94" w14:textId="77777777" w:rsidTr="00733BD1">
        <w:trPr>
          <w:trHeight w:val="29"/>
        </w:trPr>
        <w:tc>
          <w:tcPr>
            <w:tcW w:w="1848" w:type="dxa"/>
            <w:tcBorders>
              <w:top w:val="nil"/>
              <w:left w:val="single" w:sz="4" w:space="0" w:color="auto"/>
              <w:bottom w:val="nil"/>
              <w:right w:val="single" w:sz="4" w:space="0" w:color="auto"/>
            </w:tcBorders>
            <w:vAlign w:val="center"/>
          </w:tcPr>
          <w:p w14:paraId="60269E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8BC1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9203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D6467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45ACEB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4E75D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A07B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B9261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6D49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65A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FC838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2241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0C4C05" w14:textId="77777777" w:rsidR="00A54C2B" w:rsidRPr="001E32DC" w:rsidRDefault="00A54C2B" w:rsidP="00733BD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ACD2026"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5744D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7FF29"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049DB0" w14:textId="77777777" w:rsidR="00A54C2B" w:rsidRPr="001E32DC" w:rsidRDefault="00A54C2B" w:rsidP="00733BD1">
            <w:pPr>
              <w:pStyle w:val="TAC"/>
              <w:rPr>
                <w:kern w:val="2"/>
                <w:szCs w:val="22"/>
                <w:lang w:val="en-US" w:eastAsia="zh-CN"/>
              </w:rPr>
            </w:pPr>
            <w:r>
              <w:rPr>
                <w:lang w:val="en-US" w:eastAsia="zh-CN"/>
              </w:rPr>
              <w:t>0</w:t>
            </w:r>
          </w:p>
        </w:tc>
      </w:tr>
      <w:tr w:rsidR="00A54C2B" w14:paraId="65EBFBFA" w14:textId="77777777" w:rsidTr="00733BD1">
        <w:trPr>
          <w:trHeight w:val="29"/>
        </w:trPr>
        <w:tc>
          <w:tcPr>
            <w:tcW w:w="1848" w:type="dxa"/>
            <w:tcBorders>
              <w:top w:val="nil"/>
              <w:left w:val="single" w:sz="4" w:space="0" w:color="auto"/>
              <w:bottom w:val="nil"/>
              <w:right w:val="single" w:sz="4" w:space="0" w:color="auto"/>
            </w:tcBorders>
            <w:vAlign w:val="center"/>
          </w:tcPr>
          <w:p w14:paraId="1648FF6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7A595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18F4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A1A31A"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FB0B44" w14:textId="77777777" w:rsidR="00A54C2B" w:rsidRPr="001E32DC" w:rsidRDefault="00A54C2B" w:rsidP="00733BD1">
            <w:pPr>
              <w:pStyle w:val="TAC"/>
              <w:rPr>
                <w:kern w:val="2"/>
                <w:szCs w:val="22"/>
                <w:lang w:val="en-US" w:eastAsia="zh-CN"/>
              </w:rPr>
            </w:pPr>
          </w:p>
        </w:tc>
      </w:tr>
      <w:tr w:rsidR="00A54C2B" w14:paraId="097274C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2EA29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1FCBC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A4E9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06C078"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12707F" w14:textId="77777777" w:rsidR="00A54C2B" w:rsidRPr="001E32DC" w:rsidRDefault="00A54C2B" w:rsidP="00733BD1">
            <w:pPr>
              <w:pStyle w:val="TAC"/>
              <w:rPr>
                <w:kern w:val="2"/>
                <w:szCs w:val="22"/>
                <w:lang w:val="en-US" w:eastAsia="zh-CN"/>
              </w:rPr>
            </w:pPr>
          </w:p>
        </w:tc>
      </w:tr>
      <w:tr w:rsidR="00A54C2B" w14:paraId="3BE3AD6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F5E7EF" w14:textId="77777777" w:rsidR="00A54C2B" w:rsidRPr="001E32DC" w:rsidRDefault="00A54C2B" w:rsidP="00733BD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2CF6ACE"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413668"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D0F7E5"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5C2C3F1" w14:textId="77777777" w:rsidR="00A54C2B" w:rsidRPr="001E32DC" w:rsidRDefault="00A54C2B" w:rsidP="00733BD1">
            <w:pPr>
              <w:pStyle w:val="TAC"/>
              <w:rPr>
                <w:kern w:val="2"/>
                <w:szCs w:val="22"/>
                <w:lang w:val="en-US" w:eastAsia="zh-CN"/>
              </w:rPr>
            </w:pPr>
            <w:r>
              <w:rPr>
                <w:lang w:val="en-US" w:eastAsia="zh-CN"/>
              </w:rPr>
              <w:t>0</w:t>
            </w:r>
          </w:p>
        </w:tc>
      </w:tr>
      <w:tr w:rsidR="00A54C2B" w14:paraId="3BF5D238" w14:textId="77777777" w:rsidTr="00733BD1">
        <w:trPr>
          <w:trHeight w:val="29"/>
        </w:trPr>
        <w:tc>
          <w:tcPr>
            <w:tcW w:w="1848" w:type="dxa"/>
            <w:tcBorders>
              <w:top w:val="nil"/>
              <w:left w:val="single" w:sz="4" w:space="0" w:color="auto"/>
              <w:bottom w:val="nil"/>
              <w:right w:val="single" w:sz="4" w:space="0" w:color="auto"/>
            </w:tcBorders>
            <w:vAlign w:val="center"/>
          </w:tcPr>
          <w:p w14:paraId="2880F3E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19E5C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186C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EC0E4F"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9ED9EE7" w14:textId="77777777" w:rsidR="00A54C2B" w:rsidRPr="001E32DC" w:rsidRDefault="00A54C2B" w:rsidP="00733BD1">
            <w:pPr>
              <w:pStyle w:val="TAC"/>
              <w:rPr>
                <w:kern w:val="2"/>
                <w:szCs w:val="22"/>
                <w:lang w:val="en-US" w:eastAsia="zh-CN"/>
              </w:rPr>
            </w:pPr>
          </w:p>
        </w:tc>
      </w:tr>
      <w:tr w:rsidR="00A54C2B" w14:paraId="0E5498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8E811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A310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7E12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C5D941"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2C7A16" w14:textId="77777777" w:rsidR="00A54C2B" w:rsidRPr="001E32DC" w:rsidRDefault="00A54C2B" w:rsidP="00733BD1">
            <w:pPr>
              <w:pStyle w:val="TAC"/>
              <w:rPr>
                <w:kern w:val="2"/>
                <w:szCs w:val="22"/>
                <w:lang w:val="en-US" w:eastAsia="zh-CN"/>
              </w:rPr>
            </w:pPr>
          </w:p>
        </w:tc>
      </w:tr>
      <w:tr w:rsidR="00A54C2B" w14:paraId="5F31CEE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62A00D" w14:textId="77777777" w:rsidR="00A54C2B" w:rsidRPr="001E32DC" w:rsidRDefault="00A54C2B" w:rsidP="00733BD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08A2FEC6"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4A28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AD1D5E"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64C7BB0" w14:textId="77777777" w:rsidR="00A54C2B" w:rsidRPr="001E32DC" w:rsidRDefault="00A54C2B" w:rsidP="00733BD1">
            <w:pPr>
              <w:pStyle w:val="TAC"/>
              <w:rPr>
                <w:kern w:val="2"/>
                <w:szCs w:val="22"/>
                <w:lang w:val="en-US" w:eastAsia="zh-CN"/>
              </w:rPr>
            </w:pPr>
            <w:r>
              <w:rPr>
                <w:lang w:val="en-US" w:eastAsia="zh-CN"/>
              </w:rPr>
              <w:t>0</w:t>
            </w:r>
          </w:p>
        </w:tc>
      </w:tr>
      <w:tr w:rsidR="00A54C2B" w14:paraId="29463E22" w14:textId="77777777" w:rsidTr="00733BD1">
        <w:trPr>
          <w:trHeight w:val="29"/>
        </w:trPr>
        <w:tc>
          <w:tcPr>
            <w:tcW w:w="1848" w:type="dxa"/>
            <w:tcBorders>
              <w:top w:val="nil"/>
              <w:left w:val="single" w:sz="4" w:space="0" w:color="auto"/>
              <w:bottom w:val="nil"/>
              <w:right w:val="single" w:sz="4" w:space="0" w:color="auto"/>
            </w:tcBorders>
            <w:vAlign w:val="center"/>
          </w:tcPr>
          <w:p w14:paraId="14DC389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7387D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F2988"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592BDC"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1F46EAA" w14:textId="77777777" w:rsidR="00A54C2B" w:rsidRPr="001E32DC" w:rsidRDefault="00A54C2B" w:rsidP="00733BD1">
            <w:pPr>
              <w:pStyle w:val="TAC"/>
              <w:rPr>
                <w:kern w:val="2"/>
                <w:szCs w:val="22"/>
                <w:lang w:val="en-US" w:eastAsia="zh-CN"/>
              </w:rPr>
            </w:pPr>
          </w:p>
        </w:tc>
      </w:tr>
      <w:tr w:rsidR="00A54C2B" w14:paraId="6892B0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CA780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6C01B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B4490"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D23C26"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5A76F7" w14:textId="77777777" w:rsidR="00A54C2B" w:rsidRPr="001E32DC" w:rsidRDefault="00A54C2B" w:rsidP="00733BD1">
            <w:pPr>
              <w:pStyle w:val="TAC"/>
              <w:rPr>
                <w:kern w:val="2"/>
                <w:szCs w:val="22"/>
                <w:lang w:val="en-US" w:eastAsia="zh-CN"/>
              </w:rPr>
            </w:pPr>
          </w:p>
        </w:tc>
      </w:tr>
      <w:tr w:rsidR="00A54C2B" w14:paraId="339262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8EF497" w14:textId="77777777" w:rsidR="00A54C2B" w:rsidRPr="001E32DC" w:rsidRDefault="00A54C2B" w:rsidP="00733BD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D4A387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6537DA"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1C5B05"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3DCAAD4" w14:textId="77777777" w:rsidR="00A54C2B" w:rsidRPr="001E32DC" w:rsidRDefault="00A54C2B" w:rsidP="00733BD1">
            <w:pPr>
              <w:pStyle w:val="TAC"/>
              <w:rPr>
                <w:kern w:val="2"/>
                <w:szCs w:val="22"/>
                <w:lang w:val="en-US" w:eastAsia="zh-CN"/>
              </w:rPr>
            </w:pPr>
            <w:r>
              <w:rPr>
                <w:lang w:val="en-US" w:eastAsia="zh-CN"/>
              </w:rPr>
              <w:t>0</w:t>
            </w:r>
          </w:p>
        </w:tc>
      </w:tr>
      <w:tr w:rsidR="00A54C2B" w14:paraId="6FDC71F4" w14:textId="77777777" w:rsidTr="00733BD1">
        <w:trPr>
          <w:trHeight w:val="29"/>
        </w:trPr>
        <w:tc>
          <w:tcPr>
            <w:tcW w:w="1848" w:type="dxa"/>
            <w:tcBorders>
              <w:top w:val="nil"/>
              <w:left w:val="single" w:sz="4" w:space="0" w:color="auto"/>
              <w:bottom w:val="nil"/>
              <w:right w:val="single" w:sz="4" w:space="0" w:color="auto"/>
            </w:tcBorders>
            <w:vAlign w:val="center"/>
          </w:tcPr>
          <w:p w14:paraId="11EAFF9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5CDCC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DFD8F"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450CD2"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09C521" w14:textId="77777777" w:rsidR="00A54C2B" w:rsidRPr="001E32DC" w:rsidRDefault="00A54C2B" w:rsidP="00733BD1">
            <w:pPr>
              <w:pStyle w:val="TAC"/>
              <w:rPr>
                <w:kern w:val="2"/>
                <w:szCs w:val="22"/>
                <w:lang w:val="en-US" w:eastAsia="zh-CN"/>
              </w:rPr>
            </w:pPr>
          </w:p>
        </w:tc>
      </w:tr>
      <w:tr w:rsidR="00A54C2B" w14:paraId="35176E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0C9E4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21787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64E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83BCC"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7ADA59" w14:textId="77777777" w:rsidR="00A54C2B" w:rsidRPr="001E32DC" w:rsidRDefault="00A54C2B" w:rsidP="00733BD1">
            <w:pPr>
              <w:pStyle w:val="TAC"/>
              <w:rPr>
                <w:kern w:val="2"/>
                <w:szCs w:val="22"/>
                <w:lang w:val="en-US" w:eastAsia="zh-CN"/>
              </w:rPr>
            </w:pPr>
          </w:p>
        </w:tc>
      </w:tr>
      <w:tr w:rsidR="00A54C2B" w14:paraId="2297B8F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098D8A" w14:textId="77777777" w:rsidR="00A54C2B" w:rsidRPr="001E32DC" w:rsidRDefault="00A54C2B" w:rsidP="00733BD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0C87D8BA"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92192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DB04B8"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0D8BD" w14:textId="77777777" w:rsidR="00A54C2B" w:rsidRPr="001E32DC" w:rsidRDefault="00A54C2B" w:rsidP="00733BD1">
            <w:pPr>
              <w:pStyle w:val="TAC"/>
              <w:rPr>
                <w:kern w:val="2"/>
                <w:szCs w:val="22"/>
                <w:lang w:val="en-US" w:eastAsia="zh-CN"/>
              </w:rPr>
            </w:pPr>
            <w:r>
              <w:rPr>
                <w:lang w:val="en-US" w:eastAsia="zh-CN"/>
              </w:rPr>
              <w:t>0</w:t>
            </w:r>
          </w:p>
        </w:tc>
      </w:tr>
      <w:tr w:rsidR="00A54C2B" w14:paraId="79EB02E9" w14:textId="77777777" w:rsidTr="00733BD1">
        <w:trPr>
          <w:trHeight w:val="29"/>
        </w:trPr>
        <w:tc>
          <w:tcPr>
            <w:tcW w:w="1848" w:type="dxa"/>
            <w:tcBorders>
              <w:top w:val="nil"/>
              <w:left w:val="single" w:sz="4" w:space="0" w:color="auto"/>
              <w:bottom w:val="nil"/>
              <w:right w:val="single" w:sz="4" w:space="0" w:color="auto"/>
            </w:tcBorders>
            <w:vAlign w:val="center"/>
          </w:tcPr>
          <w:p w14:paraId="319F50D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EE218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8F97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C6EF"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9A98F7" w14:textId="77777777" w:rsidR="00A54C2B" w:rsidRPr="001E32DC" w:rsidRDefault="00A54C2B" w:rsidP="00733BD1">
            <w:pPr>
              <w:pStyle w:val="TAC"/>
              <w:rPr>
                <w:kern w:val="2"/>
                <w:szCs w:val="22"/>
                <w:lang w:val="en-US" w:eastAsia="zh-CN"/>
              </w:rPr>
            </w:pPr>
          </w:p>
        </w:tc>
      </w:tr>
      <w:tr w:rsidR="00A54C2B" w14:paraId="719AB46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7DB93E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C647C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D94D5"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0397E7"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E761AB" w14:textId="77777777" w:rsidR="00A54C2B" w:rsidRPr="001E32DC" w:rsidRDefault="00A54C2B" w:rsidP="00733BD1">
            <w:pPr>
              <w:pStyle w:val="TAC"/>
              <w:rPr>
                <w:kern w:val="2"/>
                <w:szCs w:val="22"/>
                <w:lang w:val="en-US" w:eastAsia="zh-CN"/>
              </w:rPr>
            </w:pPr>
          </w:p>
        </w:tc>
      </w:tr>
      <w:tr w:rsidR="00A54C2B" w14:paraId="123014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08116F" w14:textId="77777777" w:rsidR="00A54C2B" w:rsidRPr="001E32DC" w:rsidRDefault="00A54C2B" w:rsidP="00733BD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B91C1BD"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C2578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A40D24"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B98DBAB" w14:textId="77777777" w:rsidR="00A54C2B" w:rsidRPr="001E32DC" w:rsidRDefault="00A54C2B" w:rsidP="00733BD1">
            <w:pPr>
              <w:pStyle w:val="TAC"/>
              <w:rPr>
                <w:kern w:val="2"/>
                <w:szCs w:val="22"/>
                <w:lang w:val="en-US" w:eastAsia="zh-CN"/>
              </w:rPr>
            </w:pPr>
            <w:r>
              <w:rPr>
                <w:lang w:val="en-US" w:eastAsia="zh-CN"/>
              </w:rPr>
              <w:t>0</w:t>
            </w:r>
          </w:p>
        </w:tc>
      </w:tr>
      <w:tr w:rsidR="00A54C2B" w14:paraId="206860AD" w14:textId="77777777" w:rsidTr="00733BD1">
        <w:trPr>
          <w:trHeight w:val="29"/>
        </w:trPr>
        <w:tc>
          <w:tcPr>
            <w:tcW w:w="1848" w:type="dxa"/>
            <w:tcBorders>
              <w:top w:val="nil"/>
              <w:left w:val="single" w:sz="4" w:space="0" w:color="auto"/>
              <w:bottom w:val="nil"/>
              <w:right w:val="single" w:sz="4" w:space="0" w:color="auto"/>
            </w:tcBorders>
            <w:vAlign w:val="center"/>
          </w:tcPr>
          <w:p w14:paraId="599AC29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88EC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9187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2B85D7"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6BA33F7" w14:textId="77777777" w:rsidR="00A54C2B" w:rsidRPr="001E32DC" w:rsidRDefault="00A54C2B" w:rsidP="00733BD1">
            <w:pPr>
              <w:pStyle w:val="TAC"/>
              <w:rPr>
                <w:kern w:val="2"/>
                <w:szCs w:val="22"/>
                <w:lang w:val="en-US" w:eastAsia="zh-CN"/>
              </w:rPr>
            </w:pPr>
          </w:p>
        </w:tc>
      </w:tr>
      <w:tr w:rsidR="00A54C2B" w14:paraId="3F5E727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518D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ABCB3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EF7E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68B5"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52B109" w14:textId="77777777" w:rsidR="00A54C2B" w:rsidRPr="001E32DC" w:rsidRDefault="00A54C2B" w:rsidP="00733BD1">
            <w:pPr>
              <w:pStyle w:val="TAC"/>
              <w:rPr>
                <w:kern w:val="2"/>
                <w:szCs w:val="22"/>
                <w:lang w:val="en-US" w:eastAsia="zh-CN"/>
              </w:rPr>
            </w:pPr>
          </w:p>
        </w:tc>
      </w:tr>
      <w:tr w:rsidR="00A54C2B" w14:paraId="01F28E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55A5B62" w14:textId="77777777" w:rsidR="00A54C2B" w:rsidRPr="001E32DC" w:rsidRDefault="00A54C2B" w:rsidP="00733BD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67086C3"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EE973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2D0C66"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4418E08" w14:textId="77777777" w:rsidR="00A54C2B" w:rsidRPr="001E32DC" w:rsidRDefault="00A54C2B" w:rsidP="00733BD1">
            <w:pPr>
              <w:pStyle w:val="TAC"/>
              <w:rPr>
                <w:kern w:val="2"/>
                <w:szCs w:val="22"/>
                <w:lang w:val="en-US" w:eastAsia="zh-CN"/>
              </w:rPr>
            </w:pPr>
            <w:r>
              <w:rPr>
                <w:lang w:val="en-US" w:eastAsia="zh-CN"/>
              </w:rPr>
              <w:t>0</w:t>
            </w:r>
          </w:p>
        </w:tc>
      </w:tr>
      <w:tr w:rsidR="00A54C2B" w14:paraId="57DAE1E8" w14:textId="77777777" w:rsidTr="00733BD1">
        <w:trPr>
          <w:trHeight w:val="29"/>
        </w:trPr>
        <w:tc>
          <w:tcPr>
            <w:tcW w:w="1848" w:type="dxa"/>
            <w:tcBorders>
              <w:top w:val="nil"/>
              <w:left w:val="single" w:sz="4" w:space="0" w:color="auto"/>
              <w:bottom w:val="nil"/>
              <w:right w:val="single" w:sz="4" w:space="0" w:color="auto"/>
            </w:tcBorders>
            <w:vAlign w:val="center"/>
          </w:tcPr>
          <w:p w14:paraId="515ACD9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8DE70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5123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F7DE6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1C183E" w14:textId="77777777" w:rsidR="00A54C2B" w:rsidRPr="001E32DC" w:rsidRDefault="00A54C2B" w:rsidP="00733BD1">
            <w:pPr>
              <w:pStyle w:val="TAC"/>
              <w:rPr>
                <w:kern w:val="2"/>
                <w:szCs w:val="22"/>
                <w:lang w:val="en-US" w:eastAsia="zh-CN"/>
              </w:rPr>
            </w:pPr>
          </w:p>
        </w:tc>
      </w:tr>
      <w:tr w:rsidR="00A54C2B" w14:paraId="75B644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1963E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19D6C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2606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49F9E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05DB2E" w14:textId="77777777" w:rsidR="00A54C2B" w:rsidRPr="001E32DC" w:rsidRDefault="00A54C2B" w:rsidP="00733BD1">
            <w:pPr>
              <w:pStyle w:val="TAC"/>
              <w:rPr>
                <w:kern w:val="2"/>
                <w:szCs w:val="22"/>
                <w:lang w:val="en-US" w:eastAsia="zh-CN"/>
              </w:rPr>
            </w:pPr>
          </w:p>
        </w:tc>
      </w:tr>
      <w:tr w:rsidR="00A54C2B" w14:paraId="432C00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C73DB48" w14:textId="77777777" w:rsidR="00A54C2B" w:rsidRPr="001E32DC" w:rsidRDefault="00A54C2B" w:rsidP="00733BD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3B050A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137F2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0286AA"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4F4ECC5" w14:textId="77777777" w:rsidR="00A54C2B" w:rsidRPr="001E32DC" w:rsidRDefault="00A54C2B" w:rsidP="00733BD1">
            <w:pPr>
              <w:pStyle w:val="TAC"/>
              <w:rPr>
                <w:kern w:val="2"/>
                <w:szCs w:val="22"/>
                <w:lang w:val="en-US" w:eastAsia="zh-CN"/>
              </w:rPr>
            </w:pPr>
            <w:r>
              <w:rPr>
                <w:lang w:val="en-US" w:eastAsia="zh-CN"/>
              </w:rPr>
              <w:t>0</w:t>
            </w:r>
          </w:p>
        </w:tc>
      </w:tr>
      <w:tr w:rsidR="00A54C2B" w14:paraId="2801BD56" w14:textId="77777777" w:rsidTr="00733BD1">
        <w:trPr>
          <w:trHeight w:val="29"/>
        </w:trPr>
        <w:tc>
          <w:tcPr>
            <w:tcW w:w="1848" w:type="dxa"/>
            <w:tcBorders>
              <w:top w:val="nil"/>
              <w:left w:val="single" w:sz="4" w:space="0" w:color="auto"/>
              <w:bottom w:val="nil"/>
              <w:right w:val="single" w:sz="4" w:space="0" w:color="auto"/>
            </w:tcBorders>
            <w:vAlign w:val="center"/>
          </w:tcPr>
          <w:p w14:paraId="0A10C56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71B33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54B0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4C23A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00D53F" w14:textId="77777777" w:rsidR="00A54C2B" w:rsidRPr="001E32DC" w:rsidRDefault="00A54C2B" w:rsidP="00733BD1">
            <w:pPr>
              <w:pStyle w:val="TAC"/>
              <w:rPr>
                <w:kern w:val="2"/>
                <w:szCs w:val="22"/>
                <w:lang w:val="en-US" w:eastAsia="zh-CN"/>
              </w:rPr>
            </w:pPr>
          </w:p>
        </w:tc>
      </w:tr>
      <w:tr w:rsidR="00A54C2B" w14:paraId="4978BB9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C951D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55E83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A85E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AF0B56"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52D316" w14:textId="77777777" w:rsidR="00A54C2B" w:rsidRPr="001E32DC" w:rsidRDefault="00A54C2B" w:rsidP="00733BD1">
            <w:pPr>
              <w:pStyle w:val="TAC"/>
              <w:rPr>
                <w:kern w:val="2"/>
                <w:szCs w:val="22"/>
                <w:lang w:val="en-US" w:eastAsia="zh-CN"/>
              </w:rPr>
            </w:pPr>
          </w:p>
        </w:tc>
      </w:tr>
      <w:tr w:rsidR="00A54C2B" w14:paraId="1113556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C1B6CC" w14:textId="77777777" w:rsidR="00A54C2B" w:rsidRPr="001E32DC" w:rsidRDefault="00A54C2B" w:rsidP="00733BD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D8E7E43"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8E951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FBBCB9"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A83E5CA" w14:textId="77777777" w:rsidR="00A54C2B" w:rsidRPr="001E32DC" w:rsidRDefault="00A54C2B" w:rsidP="00733BD1">
            <w:pPr>
              <w:pStyle w:val="TAC"/>
              <w:rPr>
                <w:kern w:val="2"/>
                <w:szCs w:val="22"/>
                <w:lang w:val="en-US" w:eastAsia="zh-CN"/>
              </w:rPr>
            </w:pPr>
            <w:r>
              <w:rPr>
                <w:lang w:val="en-US" w:eastAsia="zh-CN"/>
              </w:rPr>
              <w:t>0</w:t>
            </w:r>
          </w:p>
        </w:tc>
      </w:tr>
      <w:tr w:rsidR="00A54C2B" w14:paraId="4E18F878" w14:textId="77777777" w:rsidTr="00733BD1">
        <w:trPr>
          <w:trHeight w:val="29"/>
        </w:trPr>
        <w:tc>
          <w:tcPr>
            <w:tcW w:w="1848" w:type="dxa"/>
            <w:tcBorders>
              <w:top w:val="nil"/>
              <w:left w:val="single" w:sz="4" w:space="0" w:color="auto"/>
              <w:bottom w:val="nil"/>
              <w:right w:val="single" w:sz="4" w:space="0" w:color="auto"/>
            </w:tcBorders>
            <w:vAlign w:val="center"/>
          </w:tcPr>
          <w:p w14:paraId="2DBFC37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BA291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6F2B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59C8B2"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751E51" w14:textId="77777777" w:rsidR="00A54C2B" w:rsidRPr="001E32DC" w:rsidRDefault="00A54C2B" w:rsidP="00733BD1">
            <w:pPr>
              <w:pStyle w:val="TAC"/>
              <w:rPr>
                <w:kern w:val="2"/>
                <w:szCs w:val="22"/>
                <w:lang w:val="en-US" w:eastAsia="zh-CN"/>
              </w:rPr>
            </w:pPr>
          </w:p>
        </w:tc>
      </w:tr>
      <w:tr w:rsidR="00A54C2B" w14:paraId="5732A55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00F4C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BB405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F754F"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644AA4"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9041A2" w14:textId="77777777" w:rsidR="00A54C2B" w:rsidRPr="001E32DC" w:rsidRDefault="00A54C2B" w:rsidP="00733BD1">
            <w:pPr>
              <w:pStyle w:val="TAC"/>
              <w:rPr>
                <w:kern w:val="2"/>
                <w:szCs w:val="22"/>
                <w:lang w:val="en-US" w:eastAsia="zh-CN"/>
              </w:rPr>
            </w:pPr>
          </w:p>
        </w:tc>
      </w:tr>
      <w:tr w:rsidR="00A54C2B" w14:paraId="41846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DCB01" w14:textId="77777777" w:rsidR="00A54C2B" w:rsidRPr="001E32DC" w:rsidRDefault="00A54C2B" w:rsidP="00733BD1">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3F61BB6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5E6629"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81F846"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1E9D46" w14:textId="77777777" w:rsidR="00A54C2B" w:rsidRPr="001E32DC" w:rsidRDefault="00A54C2B" w:rsidP="00733BD1">
            <w:pPr>
              <w:pStyle w:val="TAC"/>
              <w:rPr>
                <w:kern w:val="2"/>
                <w:szCs w:val="22"/>
                <w:lang w:val="en-US" w:eastAsia="zh-CN"/>
              </w:rPr>
            </w:pPr>
            <w:r>
              <w:rPr>
                <w:lang w:val="en-US" w:eastAsia="zh-CN"/>
              </w:rPr>
              <w:t>0</w:t>
            </w:r>
          </w:p>
        </w:tc>
      </w:tr>
      <w:tr w:rsidR="00A54C2B" w14:paraId="5F7FEBC9" w14:textId="77777777" w:rsidTr="00733BD1">
        <w:trPr>
          <w:trHeight w:val="29"/>
        </w:trPr>
        <w:tc>
          <w:tcPr>
            <w:tcW w:w="1848" w:type="dxa"/>
            <w:tcBorders>
              <w:top w:val="nil"/>
              <w:left w:val="single" w:sz="4" w:space="0" w:color="auto"/>
              <w:bottom w:val="nil"/>
              <w:right w:val="single" w:sz="4" w:space="0" w:color="auto"/>
            </w:tcBorders>
            <w:vAlign w:val="center"/>
          </w:tcPr>
          <w:p w14:paraId="103FB3C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E1165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2C5C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AF3F5"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3DD779" w14:textId="77777777" w:rsidR="00A54C2B" w:rsidRPr="001E32DC" w:rsidRDefault="00A54C2B" w:rsidP="00733BD1">
            <w:pPr>
              <w:pStyle w:val="TAC"/>
              <w:rPr>
                <w:kern w:val="2"/>
                <w:szCs w:val="22"/>
                <w:lang w:val="en-US" w:eastAsia="zh-CN"/>
              </w:rPr>
            </w:pPr>
          </w:p>
        </w:tc>
      </w:tr>
      <w:tr w:rsidR="00A54C2B" w14:paraId="79F1B05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856C0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8DB03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AD205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F8473"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490280" w14:textId="77777777" w:rsidR="00A54C2B" w:rsidRPr="001E32DC" w:rsidRDefault="00A54C2B" w:rsidP="00733BD1">
            <w:pPr>
              <w:pStyle w:val="TAC"/>
              <w:rPr>
                <w:kern w:val="2"/>
                <w:szCs w:val="22"/>
                <w:lang w:val="en-US" w:eastAsia="zh-CN"/>
              </w:rPr>
            </w:pPr>
          </w:p>
        </w:tc>
      </w:tr>
      <w:tr w:rsidR="00A54C2B" w14:paraId="77563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077451" w14:textId="77777777" w:rsidR="00A54C2B" w:rsidRPr="001E32DC" w:rsidRDefault="00A54C2B" w:rsidP="00733BD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106189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98E61"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07E3F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C0AA69" w14:textId="77777777" w:rsidR="00A54C2B" w:rsidRPr="001E32DC" w:rsidRDefault="00A54C2B" w:rsidP="00733BD1">
            <w:pPr>
              <w:pStyle w:val="TAC"/>
              <w:rPr>
                <w:kern w:val="2"/>
                <w:szCs w:val="22"/>
                <w:lang w:val="en-US" w:eastAsia="zh-CN"/>
              </w:rPr>
            </w:pPr>
            <w:r>
              <w:rPr>
                <w:lang w:val="en-US" w:eastAsia="zh-CN"/>
              </w:rPr>
              <w:t>0</w:t>
            </w:r>
          </w:p>
        </w:tc>
      </w:tr>
      <w:tr w:rsidR="00A54C2B" w14:paraId="2017D5C1" w14:textId="77777777" w:rsidTr="00733BD1">
        <w:trPr>
          <w:trHeight w:val="29"/>
        </w:trPr>
        <w:tc>
          <w:tcPr>
            <w:tcW w:w="1848" w:type="dxa"/>
            <w:tcBorders>
              <w:top w:val="nil"/>
              <w:left w:val="single" w:sz="4" w:space="0" w:color="auto"/>
              <w:bottom w:val="nil"/>
              <w:right w:val="single" w:sz="4" w:space="0" w:color="auto"/>
            </w:tcBorders>
            <w:vAlign w:val="center"/>
          </w:tcPr>
          <w:p w14:paraId="42585FD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60761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048A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FC36C"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C8EC22" w14:textId="77777777" w:rsidR="00A54C2B" w:rsidRPr="001E32DC" w:rsidRDefault="00A54C2B" w:rsidP="00733BD1">
            <w:pPr>
              <w:pStyle w:val="TAC"/>
              <w:rPr>
                <w:kern w:val="2"/>
                <w:szCs w:val="22"/>
                <w:lang w:val="en-US" w:eastAsia="zh-CN"/>
              </w:rPr>
            </w:pPr>
          </w:p>
        </w:tc>
      </w:tr>
      <w:tr w:rsidR="00A54C2B" w14:paraId="3A526F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701B4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2C47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8BF8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7BEB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0D0A57" w14:textId="77777777" w:rsidR="00A54C2B" w:rsidRPr="001E32DC" w:rsidRDefault="00A54C2B" w:rsidP="00733BD1">
            <w:pPr>
              <w:pStyle w:val="TAC"/>
              <w:rPr>
                <w:kern w:val="2"/>
                <w:szCs w:val="22"/>
                <w:lang w:val="en-US" w:eastAsia="zh-CN"/>
              </w:rPr>
            </w:pPr>
          </w:p>
        </w:tc>
      </w:tr>
      <w:tr w:rsidR="00A54C2B" w14:paraId="047AF13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8C0C5E" w14:textId="77777777" w:rsidR="00A54C2B" w:rsidRPr="001E32DC" w:rsidRDefault="00A54C2B" w:rsidP="00733BD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2C33297"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78866D"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C9C695"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D42ACE" w14:textId="77777777" w:rsidR="00A54C2B" w:rsidRPr="001E32DC" w:rsidRDefault="00A54C2B" w:rsidP="00733BD1">
            <w:pPr>
              <w:pStyle w:val="TAC"/>
              <w:rPr>
                <w:kern w:val="2"/>
                <w:szCs w:val="22"/>
                <w:lang w:val="en-US" w:eastAsia="zh-CN"/>
              </w:rPr>
            </w:pPr>
            <w:r>
              <w:rPr>
                <w:lang w:val="en-US" w:eastAsia="zh-CN"/>
              </w:rPr>
              <w:t>0</w:t>
            </w:r>
          </w:p>
        </w:tc>
      </w:tr>
      <w:tr w:rsidR="00A54C2B" w14:paraId="0E78CFE2" w14:textId="77777777" w:rsidTr="00733BD1">
        <w:trPr>
          <w:trHeight w:val="29"/>
        </w:trPr>
        <w:tc>
          <w:tcPr>
            <w:tcW w:w="1848" w:type="dxa"/>
            <w:tcBorders>
              <w:top w:val="nil"/>
              <w:left w:val="single" w:sz="4" w:space="0" w:color="auto"/>
              <w:bottom w:val="nil"/>
              <w:right w:val="single" w:sz="4" w:space="0" w:color="auto"/>
            </w:tcBorders>
            <w:vAlign w:val="center"/>
          </w:tcPr>
          <w:p w14:paraId="7B8560D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DFF97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2CF8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F7050"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D48ED7" w14:textId="77777777" w:rsidR="00A54C2B" w:rsidRPr="001E32DC" w:rsidRDefault="00A54C2B" w:rsidP="00733BD1">
            <w:pPr>
              <w:pStyle w:val="TAC"/>
              <w:rPr>
                <w:kern w:val="2"/>
                <w:szCs w:val="22"/>
                <w:lang w:val="en-US" w:eastAsia="zh-CN"/>
              </w:rPr>
            </w:pPr>
          </w:p>
        </w:tc>
      </w:tr>
      <w:tr w:rsidR="00A54C2B" w14:paraId="78FE21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CBDBA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B68B9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68F6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8830F1"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CA752D" w14:textId="77777777" w:rsidR="00A54C2B" w:rsidRPr="001E32DC" w:rsidRDefault="00A54C2B" w:rsidP="00733BD1">
            <w:pPr>
              <w:pStyle w:val="TAC"/>
              <w:rPr>
                <w:kern w:val="2"/>
                <w:szCs w:val="22"/>
                <w:lang w:val="en-US" w:eastAsia="zh-CN"/>
              </w:rPr>
            </w:pPr>
          </w:p>
        </w:tc>
      </w:tr>
      <w:tr w:rsidR="00A54C2B" w14:paraId="2DA787C9"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4F8A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736FE7"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D98CF2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A50DE8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B7560BE" w14:textId="77777777" w:rsidR="00A54C2B" w:rsidRDefault="00A54C2B" w:rsidP="00733BD1">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410D3D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787D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238E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0EBE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A12BE72" w14:textId="77777777" w:rsidTr="00733BD1">
        <w:trPr>
          <w:trHeight w:val="29"/>
        </w:trPr>
        <w:tc>
          <w:tcPr>
            <w:tcW w:w="1848" w:type="dxa"/>
            <w:tcBorders>
              <w:top w:val="nil"/>
              <w:left w:val="single" w:sz="4" w:space="0" w:color="auto"/>
              <w:bottom w:val="nil"/>
              <w:right w:val="single" w:sz="4" w:space="0" w:color="auto"/>
            </w:tcBorders>
            <w:vAlign w:val="center"/>
          </w:tcPr>
          <w:p w14:paraId="0F10EE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9AB0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359E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D63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8784C4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08AD1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20EA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E0E2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0050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DC91E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D596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62021D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536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0235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38FA3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E373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2DE9AA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0DFB3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E44D3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7314D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F452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B8051C7" w14:textId="77777777" w:rsidTr="00733BD1">
        <w:trPr>
          <w:trHeight w:val="29"/>
        </w:trPr>
        <w:tc>
          <w:tcPr>
            <w:tcW w:w="1848" w:type="dxa"/>
            <w:tcBorders>
              <w:top w:val="nil"/>
              <w:left w:val="single" w:sz="4" w:space="0" w:color="auto"/>
              <w:bottom w:val="nil"/>
              <w:right w:val="single" w:sz="4" w:space="0" w:color="auto"/>
            </w:tcBorders>
            <w:vAlign w:val="center"/>
          </w:tcPr>
          <w:p w14:paraId="79BF8A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36F6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ADC7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37B4F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92640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F5A4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CE34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790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6FE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0C1C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B05D3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83EDF5"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C7177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DBE162"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624C7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61B24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A523FB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0635D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6E5C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78C7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8572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5CF550" w14:textId="77777777" w:rsidTr="00733BD1">
        <w:trPr>
          <w:trHeight w:val="29"/>
        </w:trPr>
        <w:tc>
          <w:tcPr>
            <w:tcW w:w="1848" w:type="dxa"/>
            <w:tcBorders>
              <w:top w:val="nil"/>
              <w:left w:val="single" w:sz="4" w:space="0" w:color="auto"/>
              <w:bottom w:val="nil"/>
              <w:right w:val="single" w:sz="4" w:space="0" w:color="auto"/>
            </w:tcBorders>
            <w:vAlign w:val="center"/>
          </w:tcPr>
          <w:p w14:paraId="424C9D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452A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689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1EB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136E78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EB8F71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33C05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8FC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77E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7CEF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3AB1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6E87D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ECC5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50D31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C0441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400517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B41FD8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DA6E4F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B1D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9C053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8138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5C17E82" w14:textId="77777777" w:rsidTr="00733BD1">
        <w:trPr>
          <w:trHeight w:val="29"/>
        </w:trPr>
        <w:tc>
          <w:tcPr>
            <w:tcW w:w="1848" w:type="dxa"/>
            <w:tcBorders>
              <w:top w:val="nil"/>
              <w:left w:val="single" w:sz="4" w:space="0" w:color="auto"/>
              <w:bottom w:val="nil"/>
              <w:right w:val="single" w:sz="4" w:space="0" w:color="auto"/>
            </w:tcBorders>
            <w:vAlign w:val="center"/>
          </w:tcPr>
          <w:p w14:paraId="605E26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0A70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15E3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8D78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A4009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A9E8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1F109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CBBE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9718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52E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4776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BDFD3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456676F" w14:textId="77777777" w:rsidR="00A54C2B" w:rsidRPr="001E32DC" w:rsidRDefault="00A54C2B" w:rsidP="00733BD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1CAD34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194A3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4071D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5B89B1" w14:textId="77777777" w:rsidR="00A54C2B" w:rsidRPr="001E32DC" w:rsidRDefault="00A54C2B" w:rsidP="00733BD1">
            <w:pPr>
              <w:pStyle w:val="TAC"/>
              <w:rPr>
                <w:kern w:val="2"/>
                <w:szCs w:val="22"/>
                <w:lang w:val="en-US" w:eastAsia="zh-CN"/>
              </w:rPr>
            </w:pPr>
            <w:r>
              <w:rPr>
                <w:lang w:val="en-US" w:eastAsia="zh-CN"/>
              </w:rPr>
              <w:t>0</w:t>
            </w:r>
          </w:p>
        </w:tc>
      </w:tr>
      <w:tr w:rsidR="00A54C2B" w14:paraId="73584053" w14:textId="77777777" w:rsidTr="00733BD1">
        <w:trPr>
          <w:trHeight w:val="29"/>
        </w:trPr>
        <w:tc>
          <w:tcPr>
            <w:tcW w:w="1848" w:type="dxa"/>
            <w:tcBorders>
              <w:top w:val="nil"/>
              <w:left w:val="single" w:sz="4" w:space="0" w:color="auto"/>
              <w:bottom w:val="nil"/>
              <w:right w:val="single" w:sz="4" w:space="0" w:color="auto"/>
            </w:tcBorders>
            <w:vAlign w:val="center"/>
          </w:tcPr>
          <w:p w14:paraId="7EA78CA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CD26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1193A"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21B57E"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13C5A12" w14:textId="77777777" w:rsidR="00A54C2B" w:rsidRPr="001E32DC" w:rsidRDefault="00A54C2B" w:rsidP="00733BD1">
            <w:pPr>
              <w:pStyle w:val="TAC"/>
              <w:rPr>
                <w:kern w:val="2"/>
                <w:szCs w:val="22"/>
                <w:lang w:val="en-US" w:eastAsia="zh-CN"/>
              </w:rPr>
            </w:pPr>
          </w:p>
        </w:tc>
      </w:tr>
      <w:tr w:rsidR="00A54C2B" w14:paraId="56A073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89D8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B0E53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560C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6E227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2DBC5F" w14:textId="77777777" w:rsidR="00A54C2B" w:rsidRPr="001E32DC" w:rsidRDefault="00A54C2B" w:rsidP="00733BD1">
            <w:pPr>
              <w:pStyle w:val="TAC"/>
              <w:rPr>
                <w:kern w:val="2"/>
                <w:szCs w:val="22"/>
                <w:lang w:val="en-US" w:eastAsia="zh-CN"/>
              </w:rPr>
            </w:pPr>
          </w:p>
        </w:tc>
      </w:tr>
      <w:tr w:rsidR="00A54C2B" w14:paraId="63BFB92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84CA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42E2C"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7C266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AD9FDC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7E9BC9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CF5E6D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6BAF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5ED01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318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ABEED77" w14:textId="77777777" w:rsidTr="00733BD1">
        <w:trPr>
          <w:trHeight w:val="29"/>
        </w:trPr>
        <w:tc>
          <w:tcPr>
            <w:tcW w:w="1848" w:type="dxa"/>
            <w:tcBorders>
              <w:top w:val="nil"/>
              <w:left w:val="single" w:sz="4" w:space="0" w:color="auto"/>
              <w:bottom w:val="nil"/>
              <w:right w:val="single" w:sz="4" w:space="0" w:color="auto"/>
            </w:tcBorders>
            <w:vAlign w:val="center"/>
          </w:tcPr>
          <w:p w14:paraId="4D2FC9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3E1A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54E4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44D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0E4F6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B2E62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9A8D6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44EB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82C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2FC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762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D9AE2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4359589" w14:textId="77777777" w:rsidR="00A54C2B" w:rsidRPr="001E32DC" w:rsidRDefault="00A54C2B" w:rsidP="00733BD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16B650E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4BA2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607D9"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9B7F25D" w14:textId="77777777" w:rsidR="00A54C2B" w:rsidRPr="001E32DC" w:rsidRDefault="00A54C2B" w:rsidP="00733BD1">
            <w:pPr>
              <w:pStyle w:val="TAC"/>
              <w:rPr>
                <w:kern w:val="2"/>
                <w:szCs w:val="22"/>
                <w:lang w:val="en-US" w:eastAsia="zh-CN"/>
              </w:rPr>
            </w:pPr>
            <w:r>
              <w:rPr>
                <w:lang w:val="en-US" w:eastAsia="zh-CN"/>
              </w:rPr>
              <w:t>0</w:t>
            </w:r>
          </w:p>
        </w:tc>
      </w:tr>
      <w:tr w:rsidR="00A54C2B" w14:paraId="0C42876A" w14:textId="77777777" w:rsidTr="00733BD1">
        <w:trPr>
          <w:trHeight w:val="29"/>
        </w:trPr>
        <w:tc>
          <w:tcPr>
            <w:tcW w:w="1848" w:type="dxa"/>
            <w:tcBorders>
              <w:top w:val="nil"/>
              <w:left w:val="single" w:sz="4" w:space="0" w:color="auto"/>
              <w:bottom w:val="nil"/>
              <w:right w:val="single" w:sz="4" w:space="0" w:color="auto"/>
            </w:tcBorders>
            <w:vAlign w:val="center"/>
          </w:tcPr>
          <w:p w14:paraId="29FAFC3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B837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FDEE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7EA62"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867AC1D" w14:textId="77777777" w:rsidR="00A54C2B" w:rsidRPr="001E32DC" w:rsidRDefault="00A54C2B" w:rsidP="00733BD1">
            <w:pPr>
              <w:pStyle w:val="TAC"/>
              <w:rPr>
                <w:kern w:val="2"/>
                <w:szCs w:val="22"/>
                <w:lang w:val="en-US" w:eastAsia="zh-CN"/>
              </w:rPr>
            </w:pPr>
          </w:p>
        </w:tc>
      </w:tr>
      <w:tr w:rsidR="00A54C2B" w14:paraId="250A0F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F51ADC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3F1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2BA1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3AB310"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F4666B" w14:textId="77777777" w:rsidR="00A54C2B" w:rsidRPr="001E32DC" w:rsidRDefault="00A54C2B" w:rsidP="00733BD1">
            <w:pPr>
              <w:pStyle w:val="TAC"/>
              <w:rPr>
                <w:kern w:val="2"/>
                <w:szCs w:val="22"/>
                <w:lang w:val="en-US" w:eastAsia="zh-CN"/>
              </w:rPr>
            </w:pPr>
          </w:p>
        </w:tc>
      </w:tr>
      <w:tr w:rsidR="00A54C2B" w14:paraId="51B8EC9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049296" w14:textId="77777777" w:rsidR="00A54C2B" w:rsidRPr="001E32DC" w:rsidRDefault="00A54C2B" w:rsidP="00733BD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0783498"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869C9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31F984"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13DFA52" w14:textId="77777777" w:rsidR="00A54C2B" w:rsidRPr="001E32DC" w:rsidRDefault="00A54C2B" w:rsidP="00733BD1">
            <w:pPr>
              <w:pStyle w:val="TAC"/>
              <w:rPr>
                <w:kern w:val="2"/>
                <w:szCs w:val="22"/>
                <w:lang w:val="en-US" w:eastAsia="zh-CN"/>
              </w:rPr>
            </w:pPr>
            <w:r>
              <w:rPr>
                <w:lang w:val="en-US" w:eastAsia="zh-CN"/>
              </w:rPr>
              <w:t>0</w:t>
            </w:r>
          </w:p>
        </w:tc>
      </w:tr>
      <w:tr w:rsidR="00A54C2B" w14:paraId="2A4C0248" w14:textId="77777777" w:rsidTr="00733BD1">
        <w:trPr>
          <w:trHeight w:val="29"/>
        </w:trPr>
        <w:tc>
          <w:tcPr>
            <w:tcW w:w="1848" w:type="dxa"/>
            <w:tcBorders>
              <w:top w:val="nil"/>
              <w:left w:val="single" w:sz="4" w:space="0" w:color="auto"/>
              <w:bottom w:val="nil"/>
              <w:right w:val="single" w:sz="4" w:space="0" w:color="auto"/>
            </w:tcBorders>
            <w:vAlign w:val="center"/>
          </w:tcPr>
          <w:p w14:paraId="3E5822C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3C388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0E73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C2D27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11F760" w14:textId="77777777" w:rsidR="00A54C2B" w:rsidRPr="001E32DC" w:rsidRDefault="00A54C2B" w:rsidP="00733BD1">
            <w:pPr>
              <w:pStyle w:val="TAC"/>
              <w:rPr>
                <w:kern w:val="2"/>
                <w:szCs w:val="22"/>
                <w:lang w:val="en-US" w:eastAsia="zh-CN"/>
              </w:rPr>
            </w:pPr>
          </w:p>
        </w:tc>
      </w:tr>
      <w:tr w:rsidR="00A54C2B" w14:paraId="5703BE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0046E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AD792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D36C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ACB21"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4F873C" w14:textId="77777777" w:rsidR="00A54C2B" w:rsidRPr="001E32DC" w:rsidRDefault="00A54C2B" w:rsidP="00733BD1">
            <w:pPr>
              <w:pStyle w:val="TAC"/>
              <w:rPr>
                <w:kern w:val="2"/>
                <w:szCs w:val="22"/>
                <w:lang w:val="en-US" w:eastAsia="zh-CN"/>
              </w:rPr>
            </w:pPr>
          </w:p>
        </w:tc>
      </w:tr>
      <w:tr w:rsidR="00A54C2B" w14:paraId="205D907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BF3693" w14:textId="77777777" w:rsidR="00A54C2B" w:rsidRPr="001E32DC" w:rsidRDefault="00A54C2B" w:rsidP="00733BD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39D880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77901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DE9FC3"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DA3CF89" w14:textId="77777777" w:rsidR="00A54C2B" w:rsidRPr="001E32DC" w:rsidRDefault="00A54C2B" w:rsidP="00733BD1">
            <w:pPr>
              <w:pStyle w:val="TAC"/>
              <w:rPr>
                <w:kern w:val="2"/>
                <w:szCs w:val="22"/>
                <w:lang w:val="en-US" w:eastAsia="zh-CN"/>
              </w:rPr>
            </w:pPr>
            <w:r>
              <w:rPr>
                <w:lang w:val="en-US" w:eastAsia="zh-CN"/>
              </w:rPr>
              <w:t>0</w:t>
            </w:r>
          </w:p>
        </w:tc>
      </w:tr>
      <w:tr w:rsidR="00A54C2B" w14:paraId="714C02FB" w14:textId="77777777" w:rsidTr="00733BD1">
        <w:trPr>
          <w:trHeight w:val="29"/>
        </w:trPr>
        <w:tc>
          <w:tcPr>
            <w:tcW w:w="1848" w:type="dxa"/>
            <w:tcBorders>
              <w:top w:val="nil"/>
              <w:left w:val="single" w:sz="4" w:space="0" w:color="auto"/>
              <w:bottom w:val="nil"/>
              <w:right w:val="single" w:sz="4" w:space="0" w:color="auto"/>
            </w:tcBorders>
            <w:vAlign w:val="center"/>
          </w:tcPr>
          <w:p w14:paraId="407CDD7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48A76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C77F"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720C3"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30B993" w14:textId="77777777" w:rsidR="00A54C2B" w:rsidRPr="001E32DC" w:rsidRDefault="00A54C2B" w:rsidP="00733BD1">
            <w:pPr>
              <w:pStyle w:val="TAC"/>
              <w:rPr>
                <w:kern w:val="2"/>
                <w:szCs w:val="22"/>
                <w:lang w:val="en-US" w:eastAsia="zh-CN"/>
              </w:rPr>
            </w:pPr>
          </w:p>
        </w:tc>
      </w:tr>
      <w:tr w:rsidR="00A54C2B" w14:paraId="7B5863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1B5B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8F7BB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769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F39D60"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E939BA" w14:textId="77777777" w:rsidR="00A54C2B" w:rsidRPr="001E32DC" w:rsidRDefault="00A54C2B" w:rsidP="00733BD1">
            <w:pPr>
              <w:pStyle w:val="TAC"/>
              <w:rPr>
                <w:kern w:val="2"/>
                <w:szCs w:val="22"/>
                <w:lang w:val="en-US" w:eastAsia="zh-CN"/>
              </w:rPr>
            </w:pPr>
          </w:p>
        </w:tc>
      </w:tr>
      <w:tr w:rsidR="00A54C2B" w14:paraId="55EE01F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FB360E" w14:textId="77777777" w:rsidR="00A54C2B" w:rsidRPr="001E32DC" w:rsidRDefault="00A54C2B" w:rsidP="00733BD1">
            <w:pPr>
              <w:pStyle w:val="TAC"/>
              <w:rPr>
                <w:kern w:val="2"/>
                <w:szCs w:val="22"/>
                <w:lang w:val="en-US"/>
              </w:rPr>
            </w:pPr>
            <w:r>
              <w:rPr>
                <w:lang w:val="en-US"/>
              </w:rPr>
              <w:lastRenderedPageBreak/>
              <w:t>CA_n46D-n48A-n96E</w:t>
            </w:r>
          </w:p>
        </w:tc>
        <w:tc>
          <w:tcPr>
            <w:tcW w:w="1862" w:type="dxa"/>
            <w:tcBorders>
              <w:top w:val="single" w:sz="4" w:space="0" w:color="auto"/>
              <w:left w:val="single" w:sz="4" w:space="0" w:color="auto"/>
              <w:bottom w:val="nil"/>
              <w:right w:val="single" w:sz="4" w:space="0" w:color="auto"/>
            </w:tcBorders>
            <w:vAlign w:val="center"/>
          </w:tcPr>
          <w:p w14:paraId="28556FC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AF1EE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427C49"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6A6BEAE" w14:textId="77777777" w:rsidR="00A54C2B" w:rsidRPr="001E32DC" w:rsidRDefault="00A54C2B" w:rsidP="00733BD1">
            <w:pPr>
              <w:pStyle w:val="TAC"/>
              <w:rPr>
                <w:kern w:val="2"/>
                <w:szCs w:val="22"/>
                <w:lang w:val="en-US" w:eastAsia="zh-CN"/>
              </w:rPr>
            </w:pPr>
            <w:r>
              <w:rPr>
                <w:lang w:val="en-US" w:eastAsia="zh-CN"/>
              </w:rPr>
              <w:t>0</w:t>
            </w:r>
          </w:p>
        </w:tc>
      </w:tr>
      <w:tr w:rsidR="00A54C2B" w14:paraId="346CB341" w14:textId="77777777" w:rsidTr="00733BD1">
        <w:trPr>
          <w:trHeight w:val="29"/>
        </w:trPr>
        <w:tc>
          <w:tcPr>
            <w:tcW w:w="1848" w:type="dxa"/>
            <w:tcBorders>
              <w:top w:val="nil"/>
              <w:left w:val="single" w:sz="4" w:space="0" w:color="auto"/>
              <w:bottom w:val="nil"/>
              <w:right w:val="single" w:sz="4" w:space="0" w:color="auto"/>
            </w:tcBorders>
            <w:vAlign w:val="center"/>
          </w:tcPr>
          <w:p w14:paraId="26CE11A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884B5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E7B3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8961B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77866B" w14:textId="77777777" w:rsidR="00A54C2B" w:rsidRPr="001E32DC" w:rsidRDefault="00A54C2B" w:rsidP="00733BD1">
            <w:pPr>
              <w:pStyle w:val="TAC"/>
              <w:rPr>
                <w:kern w:val="2"/>
                <w:szCs w:val="22"/>
                <w:lang w:val="en-US" w:eastAsia="zh-CN"/>
              </w:rPr>
            </w:pPr>
          </w:p>
        </w:tc>
      </w:tr>
      <w:tr w:rsidR="00A54C2B" w14:paraId="5AED11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258C2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F395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8ACA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938265"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1FE115E" w14:textId="77777777" w:rsidR="00A54C2B" w:rsidRPr="001E32DC" w:rsidRDefault="00A54C2B" w:rsidP="00733BD1">
            <w:pPr>
              <w:pStyle w:val="TAC"/>
              <w:rPr>
                <w:kern w:val="2"/>
                <w:szCs w:val="22"/>
                <w:lang w:val="en-US" w:eastAsia="zh-CN"/>
              </w:rPr>
            </w:pPr>
          </w:p>
        </w:tc>
      </w:tr>
      <w:tr w:rsidR="00A54C2B" w14:paraId="643F94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BA9BE3" w14:textId="77777777" w:rsidR="00A54C2B" w:rsidRPr="001E32DC" w:rsidRDefault="00A54C2B" w:rsidP="00733BD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8FB27A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2E44B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0EAF52"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688EEB" w14:textId="77777777" w:rsidR="00A54C2B" w:rsidRPr="001E32DC" w:rsidRDefault="00A54C2B" w:rsidP="00733BD1">
            <w:pPr>
              <w:pStyle w:val="TAC"/>
              <w:rPr>
                <w:kern w:val="2"/>
                <w:szCs w:val="22"/>
                <w:lang w:val="en-US" w:eastAsia="zh-CN"/>
              </w:rPr>
            </w:pPr>
            <w:r>
              <w:rPr>
                <w:lang w:val="en-US" w:eastAsia="zh-CN"/>
              </w:rPr>
              <w:t>0</w:t>
            </w:r>
          </w:p>
        </w:tc>
      </w:tr>
      <w:tr w:rsidR="00A54C2B" w14:paraId="48CDE0AA" w14:textId="77777777" w:rsidTr="00733BD1">
        <w:trPr>
          <w:trHeight w:val="29"/>
        </w:trPr>
        <w:tc>
          <w:tcPr>
            <w:tcW w:w="1848" w:type="dxa"/>
            <w:tcBorders>
              <w:top w:val="nil"/>
              <w:left w:val="single" w:sz="4" w:space="0" w:color="auto"/>
              <w:bottom w:val="nil"/>
              <w:right w:val="single" w:sz="4" w:space="0" w:color="auto"/>
            </w:tcBorders>
            <w:vAlign w:val="center"/>
          </w:tcPr>
          <w:p w14:paraId="7638943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B894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E4DB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287F75"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AE8FC2" w14:textId="77777777" w:rsidR="00A54C2B" w:rsidRPr="001E32DC" w:rsidRDefault="00A54C2B" w:rsidP="00733BD1">
            <w:pPr>
              <w:pStyle w:val="TAC"/>
              <w:rPr>
                <w:kern w:val="2"/>
                <w:szCs w:val="22"/>
                <w:lang w:val="en-US" w:eastAsia="zh-CN"/>
              </w:rPr>
            </w:pPr>
          </w:p>
        </w:tc>
      </w:tr>
      <w:tr w:rsidR="00A54C2B" w14:paraId="2276FDB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30B5C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BA228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A83D5"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305B9F"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37A30C" w14:textId="77777777" w:rsidR="00A54C2B" w:rsidRPr="001E32DC" w:rsidRDefault="00A54C2B" w:rsidP="00733BD1">
            <w:pPr>
              <w:pStyle w:val="TAC"/>
              <w:rPr>
                <w:kern w:val="2"/>
                <w:szCs w:val="22"/>
                <w:lang w:val="en-US" w:eastAsia="zh-CN"/>
              </w:rPr>
            </w:pPr>
          </w:p>
        </w:tc>
      </w:tr>
      <w:tr w:rsidR="00A54C2B" w14:paraId="55D4D5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F04712" w14:textId="77777777" w:rsidR="00A54C2B" w:rsidRPr="001E32DC" w:rsidRDefault="00A54C2B" w:rsidP="00733BD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21E36577"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B85D99"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EB887A"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8DF9E9E" w14:textId="77777777" w:rsidR="00A54C2B" w:rsidRPr="001E32DC" w:rsidRDefault="00A54C2B" w:rsidP="00733BD1">
            <w:pPr>
              <w:pStyle w:val="TAC"/>
              <w:rPr>
                <w:kern w:val="2"/>
                <w:szCs w:val="22"/>
                <w:lang w:val="en-US" w:eastAsia="zh-CN"/>
              </w:rPr>
            </w:pPr>
            <w:r>
              <w:rPr>
                <w:lang w:val="en-US" w:eastAsia="zh-CN"/>
              </w:rPr>
              <w:t>0</w:t>
            </w:r>
          </w:p>
        </w:tc>
      </w:tr>
      <w:tr w:rsidR="00A54C2B" w14:paraId="112091C8" w14:textId="77777777" w:rsidTr="00733BD1">
        <w:trPr>
          <w:trHeight w:val="29"/>
        </w:trPr>
        <w:tc>
          <w:tcPr>
            <w:tcW w:w="1848" w:type="dxa"/>
            <w:tcBorders>
              <w:top w:val="nil"/>
              <w:left w:val="single" w:sz="4" w:space="0" w:color="auto"/>
              <w:bottom w:val="nil"/>
              <w:right w:val="single" w:sz="4" w:space="0" w:color="auto"/>
            </w:tcBorders>
            <w:vAlign w:val="center"/>
          </w:tcPr>
          <w:p w14:paraId="6106383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A77DC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044E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B0526C"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56C06A" w14:textId="77777777" w:rsidR="00A54C2B" w:rsidRPr="001E32DC" w:rsidRDefault="00A54C2B" w:rsidP="00733BD1">
            <w:pPr>
              <w:pStyle w:val="TAC"/>
              <w:rPr>
                <w:kern w:val="2"/>
                <w:szCs w:val="22"/>
                <w:lang w:val="en-US" w:eastAsia="zh-CN"/>
              </w:rPr>
            </w:pPr>
          </w:p>
        </w:tc>
      </w:tr>
      <w:tr w:rsidR="00A54C2B" w14:paraId="7B1FD5E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854F1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38105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8353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7E8E2C"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20E5E2" w14:textId="77777777" w:rsidR="00A54C2B" w:rsidRPr="001E32DC" w:rsidRDefault="00A54C2B" w:rsidP="00733BD1">
            <w:pPr>
              <w:pStyle w:val="TAC"/>
              <w:rPr>
                <w:kern w:val="2"/>
                <w:szCs w:val="22"/>
                <w:lang w:val="en-US" w:eastAsia="zh-CN"/>
              </w:rPr>
            </w:pPr>
          </w:p>
        </w:tc>
      </w:tr>
      <w:tr w:rsidR="00A54C2B" w14:paraId="5B48995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5E18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CE4ED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B47C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724C2B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84F35E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1D2F0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315C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477B3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4EB37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1F5047A" w14:textId="77777777" w:rsidTr="00733BD1">
        <w:trPr>
          <w:trHeight w:val="29"/>
        </w:trPr>
        <w:tc>
          <w:tcPr>
            <w:tcW w:w="1848" w:type="dxa"/>
            <w:tcBorders>
              <w:top w:val="nil"/>
              <w:left w:val="single" w:sz="4" w:space="0" w:color="auto"/>
              <w:bottom w:val="nil"/>
              <w:right w:val="single" w:sz="4" w:space="0" w:color="auto"/>
            </w:tcBorders>
            <w:vAlign w:val="center"/>
          </w:tcPr>
          <w:p w14:paraId="0B2EF9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3859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A10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CF9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E3F6AE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7B36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B97D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67E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D8CD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0387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E327D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98AAC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EE26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3D5790"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754F6A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186EEC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0835C9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835F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6164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F1DFE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726DA7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356F189" w14:textId="77777777" w:rsidTr="00733BD1">
        <w:trPr>
          <w:trHeight w:val="29"/>
        </w:trPr>
        <w:tc>
          <w:tcPr>
            <w:tcW w:w="1848" w:type="dxa"/>
            <w:tcBorders>
              <w:top w:val="nil"/>
              <w:left w:val="single" w:sz="4" w:space="0" w:color="auto"/>
              <w:bottom w:val="nil"/>
              <w:right w:val="single" w:sz="4" w:space="0" w:color="auto"/>
            </w:tcBorders>
            <w:vAlign w:val="center"/>
          </w:tcPr>
          <w:p w14:paraId="13DC65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1E0F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51D2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6DD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16CBB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8614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7D1C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C558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ABD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832B9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2C2B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1A2364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DE57F0" w14:textId="77777777" w:rsidR="00A54C2B" w:rsidRPr="001E32DC" w:rsidRDefault="00A54C2B" w:rsidP="00733BD1">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E06BB9"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02919ABC" w14:textId="77777777" w:rsidR="00A54C2B" w:rsidRDefault="00A54C2B" w:rsidP="00733BD1">
            <w:pPr>
              <w:pStyle w:val="TAC"/>
              <w:rPr>
                <w:lang w:val="en-US"/>
              </w:rPr>
            </w:pPr>
            <w:r w:rsidRPr="001E32DC">
              <w:rPr>
                <w:lang w:val="en-US"/>
              </w:rPr>
              <w:t>CA_n46A-n48A</w:t>
            </w:r>
          </w:p>
          <w:p w14:paraId="26E9E1F5" w14:textId="77777777" w:rsidR="00A54C2B" w:rsidRDefault="00A54C2B" w:rsidP="00733BD1">
            <w:pPr>
              <w:pStyle w:val="TAC"/>
              <w:rPr>
                <w:lang w:val="en-US"/>
              </w:rPr>
            </w:pPr>
            <w:r w:rsidRPr="001E32DC">
              <w:rPr>
                <w:lang w:val="en-US"/>
              </w:rPr>
              <w:t>CA_n48A-n96A</w:t>
            </w:r>
          </w:p>
          <w:p w14:paraId="758E4EAB" w14:textId="77777777" w:rsidR="00A54C2B" w:rsidRDefault="00A54C2B" w:rsidP="00733BD1">
            <w:pPr>
              <w:pStyle w:val="TAC"/>
              <w:rPr>
                <w:lang w:val="en-US"/>
              </w:rPr>
            </w:pPr>
            <w:r w:rsidRPr="001E32DC">
              <w:rPr>
                <w:lang w:val="en-US"/>
              </w:rPr>
              <w:t>CA_n46A-n48B</w:t>
            </w:r>
          </w:p>
          <w:p w14:paraId="6F6CDEB8"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A92890"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5EF8E" w14:textId="77777777" w:rsidR="00A54C2B" w:rsidRPr="001E32DC" w:rsidRDefault="00A54C2B" w:rsidP="00733BD1">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41338" w14:textId="77777777" w:rsidR="00A54C2B" w:rsidRPr="001E32DC" w:rsidRDefault="00A54C2B" w:rsidP="00733BD1">
            <w:pPr>
              <w:pStyle w:val="TAC"/>
              <w:rPr>
                <w:lang w:val="en-US" w:eastAsia="zh-CN"/>
              </w:rPr>
            </w:pPr>
            <w:r w:rsidRPr="001E32DC">
              <w:rPr>
                <w:lang w:val="en-US" w:eastAsia="zh-CN"/>
              </w:rPr>
              <w:t>0</w:t>
            </w:r>
          </w:p>
        </w:tc>
      </w:tr>
      <w:tr w:rsidR="00A54C2B" w14:paraId="391E2746" w14:textId="77777777" w:rsidTr="00733BD1">
        <w:trPr>
          <w:trHeight w:val="29"/>
        </w:trPr>
        <w:tc>
          <w:tcPr>
            <w:tcW w:w="1848" w:type="dxa"/>
            <w:tcBorders>
              <w:top w:val="nil"/>
              <w:left w:val="single" w:sz="4" w:space="0" w:color="auto"/>
              <w:bottom w:val="nil"/>
              <w:right w:val="single" w:sz="4" w:space="0" w:color="auto"/>
            </w:tcBorders>
            <w:vAlign w:val="center"/>
          </w:tcPr>
          <w:p w14:paraId="7708B05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361A0C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26595"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DFFD2B"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C000DCC" w14:textId="77777777" w:rsidR="00A54C2B" w:rsidRPr="001E32DC" w:rsidRDefault="00A54C2B" w:rsidP="00733BD1">
            <w:pPr>
              <w:pStyle w:val="TAC"/>
              <w:rPr>
                <w:lang w:val="en-US" w:eastAsia="zh-CN"/>
              </w:rPr>
            </w:pPr>
          </w:p>
        </w:tc>
      </w:tr>
      <w:tr w:rsidR="00A54C2B" w14:paraId="7B8C58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D56BF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9AC94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882A2"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285287"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F2B811" w14:textId="77777777" w:rsidR="00A54C2B" w:rsidRPr="001E32DC" w:rsidRDefault="00A54C2B" w:rsidP="00733BD1">
            <w:pPr>
              <w:pStyle w:val="TAC"/>
              <w:rPr>
                <w:lang w:val="en-US" w:eastAsia="zh-CN"/>
              </w:rPr>
            </w:pPr>
          </w:p>
        </w:tc>
      </w:tr>
      <w:tr w:rsidR="00A54C2B" w14:paraId="6C00C7B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622F4" w14:textId="77777777" w:rsidR="00A54C2B" w:rsidRPr="001E32DC" w:rsidRDefault="00A54C2B" w:rsidP="00733BD1">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E7DD0F"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371849F0" w14:textId="77777777" w:rsidR="00A54C2B" w:rsidRDefault="00A54C2B" w:rsidP="00733BD1">
            <w:pPr>
              <w:pStyle w:val="TAC"/>
              <w:rPr>
                <w:lang w:val="en-US"/>
              </w:rPr>
            </w:pPr>
            <w:r w:rsidRPr="001E32DC">
              <w:rPr>
                <w:lang w:val="en-US"/>
              </w:rPr>
              <w:t>CA_n46A-n48A</w:t>
            </w:r>
          </w:p>
          <w:p w14:paraId="39D94C97" w14:textId="77777777" w:rsidR="00A54C2B" w:rsidRDefault="00A54C2B" w:rsidP="00733BD1">
            <w:pPr>
              <w:pStyle w:val="TAC"/>
              <w:rPr>
                <w:lang w:val="en-US"/>
              </w:rPr>
            </w:pPr>
            <w:r w:rsidRPr="001E32DC">
              <w:rPr>
                <w:lang w:val="en-US"/>
              </w:rPr>
              <w:t>CA_n48A-n96A</w:t>
            </w:r>
          </w:p>
          <w:p w14:paraId="605C0383" w14:textId="77777777" w:rsidR="00A54C2B" w:rsidRDefault="00A54C2B" w:rsidP="00733BD1">
            <w:pPr>
              <w:pStyle w:val="TAC"/>
              <w:rPr>
                <w:lang w:val="en-US"/>
              </w:rPr>
            </w:pPr>
            <w:r w:rsidRPr="001E32DC">
              <w:rPr>
                <w:lang w:val="en-US"/>
              </w:rPr>
              <w:t>CA_n46A-n48B</w:t>
            </w:r>
          </w:p>
          <w:p w14:paraId="44FF9D71"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7E4A0"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1A892B" w14:textId="77777777" w:rsidR="00A54C2B" w:rsidRPr="001E32DC" w:rsidRDefault="00A54C2B" w:rsidP="00733BD1">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0D158F" w14:textId="77777777" w:rsidR="00A54C2B" w:rsidRPr="001E32DC" w:rsidRDefault="00A54C2B" w:rsidP="00733BD1">
            <w:pPr>
              <w:pStyle w:val="TAC"/>
              <w:rPr>
                <w:lang w:val="en-US" w:eastAsia="zh-CN"/>
              </w:rPr>
            </w:pPr>
            <w:r w:rsidRPr="001E32DC">
              <w:rPr>
                <w:lang w:val="en-US" w:eastAsia="zh-CN"/>
              </w:rPr>
              <w:t>0</w:t>
            </w:r>
          </w:p>
        </w:tc>
      </w:tr>
      <w:tr w:rsidR="00A54C2B" w14:paraId="4F747151" w14:textId="77777777" w:rsidTr="00733BD1">
        <w:trPr>
          <w:trHeight w:val="29"/>
        </w:trPr>
        <w:tc>
          <w:tcPr>
            <w:tcW w:w="1848" w:type="dxa"/>
            <w:tcBorders>
              <w:top w:val="nil"/>
              <w:left w:val="single" w:sz="4" w:space="0" w:color="auto"/>
              <w:bottom w:val="nil"/>
              <w:right w:val="single" w:sz="4" w:space="0" w:color="auto"/>
            </w:tcBorders>
            <w:vAlign w:val="center"/>
          </w:tcPr>
          <w:p w14:paraId="74FBB81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7D20BC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A4E12"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31E9B9"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1E0283D" w14:textId="77777777" w:rsidR="00A54C2B" w:rsidRPr="001E32DC" w:rsidRDefault="00A54C2B" w:rsidP="00733BD1">
            <w:pPr>
              <w:pStyle w:val="TAC"/>
              <w:rPr>
                <w:lang w:val="en-US" w:eastAsia="zh-CN"/>
              </w:rPr>
            </w:pPr>
          </w:p>
        </w:tc>
      </w:tr>
      <w:tr w:rsidR="00A54C2B" w14:paraId="06B4F3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2C235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5599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D61A3"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782DA"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63E0D5" w14:textId="77777777" w:rsidR="00A54C2B" w:rsidRPr="001E32DC" w:rsidRDefault="00A54C2B" w:rsidP="00733BD1">
            <w:pPr>
              <w:pStyle w:val="TAC"/>
              <w:rPr>
                <w:lang w:val="en-US" w:eastAsia="zh-CN"/>
              </w:rPr>
            </w:pPr>
          </w:p>
        </w:tc>
      </w:tr>
      <w:tr w:rsidR="00A54C2B" w14:paraId="2659C4C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F87C5E" w14:textId="77777777" w:rsidR="00A54C2B" w:rsidRPr="001E32DC" w:rsidRDefault="00A54C2B" w:rsidP="00733BD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65C81E01" w14:textId="77777777" w:rsidR="00A54C2B" w:rsidRPr="001E32DC" w:rsidRDefault="00A54C2B" w:rsidP="00733BD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33EFDE" w14:textId="77777777" w:rsidR="00A54C2B" w:rsidRPr="001E32DC" w:rsidRDefault="00A54C2B" w:rsidP="00733BD1">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85F9E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D00B98" w14:textId="77777777" w:rsidR="00A54C2B" w:rsidRPr="001E32DC" w:rsidRDefault="00A54C2B" w:rsidP="00733BD1">
            <w:pPr>
              <w:pStyle w:val="TAC"/>
              <w:rPr>
                <w:lang w:val="en-US" w:eastAsia="zh-CN"/>
              </w:rPr>
            </w:pPr>
            <w:r>
              <w:rPr>
                <w:lang w:val="en-US" w:eastAsia="zh-CN"/>
              </w:rPr>
              <w:t>0</w:t>
            </w:r>
          </w:p>
        </w:tc>
      </w:tr>
      <w:tr w:rsidR="00A54C2B" w14:paraId="368EA80B" w14:textId="77777777" w:rsidTr="00733BD1">
        <w:trPr>
          <w:trHeight w:val="29"/>
        </w:trPr>
        <w:tc>
          <w:tcPr>
            <w:tcW w:w="1848" w:type="dxa"/>
            <w:tcBorders>
              <w:top w:val="nil"/>
              <w:left w:val="single" w:sz="4" w:space="0" w:color="auto"/>
              <w:bottom w:val="nil"/>
              <w:right w:val="single" w:sz="4" w:space="0" w:color="auto"/>
            </w:tcBorders>
            <w:vAlign w:val="center"/>
          </w:tcPr>
          <w:p w14:paraId="5CDEB1D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58D9F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E012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6E8EF5"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36F0E90" w14:textId="77777777" w:rsidR="00A54C2B" w:rsidRPr="001E32DC" w:rsidRDefault="00A54C2B" w:rsidP="00733BD1">
            <w:pPr>
              <w:pStyle w:val="TAC"/>
              <w:rPr>
                <w:kern w:val="2"/>
                <w:szCs w:val="22"/>
                <w:lang w:val="en-US" w:eastAsia="zh-CN"/>
              </w:rPr>
            </w:pPr>
          </w:p>
        </w:tc>
      </w:tr>
      <w:tr w:rsidR="00A54C2B" w14:paraId="53342A0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D17FE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243C2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3597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CDD4A"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32214C" w14:textId="77777777" w:rsidR="00A54C2B" w:rsidRPr="001E32DC" w:rsidRDefault="00A54C2B" w:rsidP="00733BD1">
            <w:pPr>
              <w:pStyle w:val="TAC"/>
              <w:rPr>
                <w:kern w:val="2"/>
                <w:szCs w:val="22"/>
                <w:lang w:val="en-US" w:eastAsia="zh-CN"/>
              </w:rPr>
            </w:pPr>
          </w:p>
        </w:tc>
      </w:tr>
      <w:tr w:rsidR="00A54C2B" w14:paraId="63C78F1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3D9BC6" w14:textId="77777777" w:rsidR="00A54C2B" w:rsidRPr="001E32DC" w:rsidRDefault="00A54C2B" w:rsidP="00733BD1">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8DC21D"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025C9B72" w14:textId="77777777" w:rsidR="00A54C2B" w:rsidRDefault="00A54C2B" w:rsidP="00733BD1">
            <w:pPr>
              <w:pStyle w:val="TAC"/>
              <w:rPr>
                <w:lang w:val="en-US"/>
              </w:rPr>
            </w:pPr>
            <w:r w:rsidRPr="001E32DC">
              <w:rPr>
                <w:lang w:val="en-US"/>
              </w:rPr>
              <w:t>CA_n46A-n48A</w:t>
            </w:r>
          </w:p>
          <w:p w14:paraId="35C40DC7" w14:textId="77777777" w:rsidR="00A54C2B" w:rsidRDefault="00A54C2B" w:rsidP="00733BD1">
            <w:pPr>
              <w:pStyle w:val="TAC"/>
              <w:rPr>
                <w:lang w:val="en-US"/>
              </w:rPr>
            </w:pPr>
            <w:r w:rsidRPr="001E32DC">
              <w:rPr>
                <w:lang w:val="en-US"/>
              </w:rPr>
              <w:t>CA_n48A-n96A</w:t>
            </w:r>
          </w:p>
          <w:p w14:paraId="3D5148F6" w14:textId="77777777" w:rsidR="00A54C2B" w:rsidRDefault="00A54C2B" w:rsidP="00733BD1">
            <w:pPr>
              <w:pStyle w:val="TAC"/>
              <w:rPr>
                <w:lang w:val="en-US"/>
              </w:rPr>
            </w:pPr>
            <w:r w:rsidRPr="001E32DC">
              <w:rPr>
                <w:lang w:val="en-US"/>
              </w:rPr>
              <w:t>CA_n46A-n48B</w:t>
            </w:r>
          </w:p>
          <w:p w14:paraId="7268E2A6"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BFFFA"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27F574" w14:textId="77777777" w:rsidR="00A54C2B" w:rsidRPr="001E32DC" w:rsidRDefault="00A54C2B" w:rsidP="00733BD1">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0068F7" w14:textId="77777777" w:rsidR="00A54C2B" w:rsidRPr="001E32DC" w:rsidRDefault="00A54C2B" w:rsidP="00733BD1">
            <w:pPr>
              <w:pStyle w:val="TAC"/>
              <w:rPr>
                <w:lang w:val="en-US" w:eastAsia="zh-CN"/>
              </w:rPr>
            </w:pPr>
            <w:r w:rsidRPr="001E32DC">
              <w:rPr>
                <w:lang w:val="en-US" w:eastAsia="zh-CN"/>
              </w:rPr>
              <w:t>0</w:t>
            </w:r>
          </w:p>
        </w:tc>
      </w:tr>
      <w:tr w:rsidR="00A54C2B" w14:paraId="44ADF55E" w14:textId="77777777" w:rsidTr="00733BD1">
        <w:trPr>
          <w:trHeight w:val="29"/>
        </w:trPr>
        <w:tc>
          <w:tcPr>
            <w:tcW w:w="1848" w:type="dxa"/>
            <w:tcBorders>
              <w:top w:val="nil"/>
              <w:left w:val="single" w:sz="4" w:space="0" w:color="auto"/>
              <w:bottom w:val="nil"/>
              <w:right w:val="single" w:sz="4" w:space="0" w:color="auto"/>
            </w:tcBorders>
            <w:vAlign w:val="center"/>
          </w:tcPr>
          <w:p w14:paraId="79C94A8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A3C3F4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58AB3"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6B610"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C737721" w14:textId="77777777" w:rsidR="00A54C2B" w:rsidRPr="001E32DC" w:rsidRDefault="00A54C2B" w:rsidP="00733BD1">
            <w:pPr>
              <w:pStyle w:val="TAC"/>
              <w:rPr>
                <w:lang w:val="en-US" w:eastAsia="zh-CN"/>
              </w:rPr>
            </w:pPr>
          </w:p>
        </w:tc>
      </w:tr>
      <w:tr w:rsidR="00A54C2B" w14:paraId="3C9F0E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AB02D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80CC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FFE7F"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4328CD"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811212" w14:textId="77777777" w:rsidR="00A54C2B" w:rsidRPr="001E32DC" w:rsidRDefault="00A54C2B" w:rsidP="00733BD1">
            <w:pPr>
              <w:pStyle w:val="TAC"/>
              <w:rPr>
                <w:lang w:val="en-US" w:eastAsia="zh-CN"/>
              </w:rPr>
            </w:pPr>
          </w:p>
        </w:tc>
      </w:tr>
      <w:tr w:rsidR="00A54C2B" w14:paraId="1D5512F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0DC5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66C8D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6346F6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3515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750912"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E9B86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D759F8" w14:textId="77777777" w:rsidTr="00733BD1">
        <w:trPr>
          <w:trHeight w:val="29"/>
        </w:trPr>
        <w:tc>
          <w:tcPr>
            <w:tcW w:w="1848" w:type="dxa"/>
            <w:tcBorders>
              <w:top w:val="nil"/>
              <w:left w:val="single" w:sz="4" w:space="0" w:color="auto"/>
              <w:bottom w:val="nil"/>
              <w:right w:val="single" w:sz="4" w:space="0" w:color="auto"/>
            </w:tcBorders>
            <w:vAlign w:val="center"/>
          </w:tcPr>
          <w:p w14:paraId="63C5D1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00C6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E200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EFFF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22E57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D946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35F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D45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8EFD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672F3A"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BAF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5D9E7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82C21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5DF8C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71EAC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1ACB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C284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02C5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1ABCC8A" w14:textId="77777777" w:rsidTr="00733BD1">
        <w:trPr>
          <w:trHeight w:val="29"/>
        </w:trPr>
        <w:tc>
          <w:tcPr>
            <w:tcW w:w="1848" w:type="dxa"/>
            <w:tcBorders>
              <w:top w:val="nil"/>
              <w:left w:val="single" w:sz="4" w:space="0" w:color="auto"/>
              <w:bottom w:val="nil"/>
              <w:right w:val="single" w:sz="4" w:space="0" w:color="auto"/>
            </w:tcBorders>
            <w:vAlign w:val="center"/>
          </w:tcPr>
          <w:p w14:paraId="50947B5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4BAE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59A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AFD4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F894F1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C67DA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D2CA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A637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03E3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80E2DC"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8BE1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9D20C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34704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C523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02C84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B03B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5A8A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74B6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7C55E6" w14:textId="77777777" w:rsidTr="00733BD1">
        <w:trPr>
          <w:trHeight w:val="29"/>
        </w:trPr>
        <w:tc>
          <w:tcPr>
            <w:tcW w:w="1848" w:type="dxa"/>
            <w:tcBorders>
              <w:top w:val="nil"/>
              <w:left w:val="single" w:sz="4" w:space="0" w:color="auto"/>
              <w:bottom w:val="nil"/>
              <w:right w:val="single" w:sz="4" w:space="0" w:color="auto"/>
            </w:tcBorders>
            <w:vAlign w:val="center"/>
          </w:tcPr>
          <w:p w14:paraId="59FEC7A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E6A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8F1E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A061C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FD3C01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F269DC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F806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DAA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54B4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49FC0"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A1903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93C980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7F57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59EC0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3C0E4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248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80770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643B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9AF751" w14:textId="77777777" w:rsidTr="00733BD1">
        <w:trPr>
          <w:trHeight w:val="29"/>
        </w:trPr>
        <w:tc>
          <w:tcPr>
            <w:tcW w:w="1848" w:type="dxa"/>
            <w:tcBorders>
              <w:top w:val="nil"/>
              <w:left w:val="single" w:sz="4" w:space="0" w:color="auto"/>
              <w:bottom w:val="nil"/>
              <w:right w:val="single" w:sz="4" w:space="0" w:color="auto"/>
            </w:tcBorders>
            <w:vAlign w:val="center"/>
          </w:tcPr>
          <w:p w14:paraId="14A061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16C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C392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3884F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6512F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EF008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0E9A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90D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7492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D2572"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B2519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0C26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9880A56" w14:textId="77777777" w:rsidR="00A54C2B" w:rsidRPr="001E32DC" w:rsidRDefault="00A54C2B" w:rsidP="00733BD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73017D20"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2A267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19398"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580031" w14:textId="77777777" w:rsidR="00A54C2B" w:rsidRPr="001E32DC" w:rsidRDefault="00A54C2B" w:rsidP="00733BD1">
            <w:pPr>
              <w:pStyle w:val="TAC"/>
              <w:rPr>
                <w:kern w:val="2"/>
                <w:szCs w:val="22"/>
                <w:lang w:val="en-US" w:eastAsia="zh-CN"/>
              </w:rPr>
            </w:pPr>
            <w:r>
              <w:rPr>
                <w:lang w:val="en-US" w:eastAsia="zh-CN"/>
              </w:rPr>
              <w:t>0</w:t>
            </w:r>
          </w:p>
        </w:tc>
      </w:tr>
      <w:tr w:rsidR="00A54C2B" w14:paraId="29473E5D" w14:textId="77777777" w:rsidTr="00733BD1">
        <w:trPr>
          <w:trHeight w:val="29"/>
        </w:trPr>
        <w:tc>
          <w:tcPr>
            <w:tcW w:w="1848" w:type="dxa"/>
            <w:tcBorders>
              <w:top w:val="nil"/>
              <w:left w:val="single" w:sz="4" w:space="0" w:color="auto"/>
              <w:bottom w:val="nil"/>
              <w:right w:val="single" w:sz="4" w:space="0" w:color="auto"/>
            </w:tcBorders>
            <w:vAlign w:val="center"/>
          </w:tcPr>
          <w:p w14:paraId="3835852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1369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8963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6FDDE"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45F14F" w14:textId="77777777" w:rsidR="00A54C2B" w:rsidRPr="001E32DC" w:rsidRDefault="00A54C2B" w:rsidP="00733BD1">
            <w:pPr>
              <w:pStyle w:val="TAC"/>
              <w:rPr>
                <w:kern w:val="2"/>
                <w:szCs w:val="22"/>
                <w:lang w:val="en-US" w:eastAsia="zh-CN"/>
              </w:rPr>
            </w:pPr>
          </w:p>
        </w:tc>
      </w:tr>
      <w:tr w:rsidR="00A54C2B" w14:paraId="505E6C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30476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2F4D0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AB187"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9536C"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225BB" w14:textId="77777777" w:rsidR="00A54C2B" w:rsidRPr="001E32DC" w:rsidRDefault="00A54C2B" w:rsidP="00733BD1">
            <w:pPr>
              <w:pStyle w:val="TAC"/>
              <w:rPr>
                <w:kern w:val="2"/>
                <w:szCs w:val="22"/>
                <w:lang w:val="en-US" w:eastAsia="zh-CN"/>
              </w:rPr>
            </w:pPr>
          </w:p>
        </w:tc>
      </w:tr>
      <w:tr w:rsidR="00A54C2B" w14:paraId="5732284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723DE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BCC7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511A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A598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F894C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70C4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0C62288" w14:textId="77777777" w:rsidTr="00733BD1">
        <w:trPr>
          <w:trHeight w:val="29"/>
        </w:trPr>
        <w:tc>
          <w:tcPr>
            <w:tcW w:w="1848" w:type="dxa"/>
            <w:tcBorders>
              <w:top w:val="nil"/>
              <w:left w:val="single" w:sz="4" w:space="0" w:color="auto"/>
              <w:bottom w:val="nil"/>
              <w:right w:val="single" w:sz="4" w:space="0" w:color="auto"/>
            </w:tcBorders>
            <w:vAlign w:val="center"/>
          </w:tcPr>
          <w:p w14:paraId="3A3FDC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F510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91A95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19480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1ED89A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1AC2E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279F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3071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4248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A9DE7A"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C8D83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11C56F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B37EA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0F37C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DC40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54CF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B585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C7CD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126F432" w14:textId="77777777" w:rsidTr="00733BD1">
        <w:trPr>
          <w:trHeight w:val="29"/>
        </w:trPr>
        <w:tc>
          <w:tcPr>
            <w:tcW w:w="1848" w:type="dxa"/>
            <w:tcBorders>
              <w:top w:val="nil"/>
              <w:left w:val="single" w:sz="4" w:space="0" w:color="auto"/>
              <w:bottom w:val="nil"/>
              <w:right w:val="single" w:sz="4" w:space="0" w:color="auto"/>
            </w:tcBorders>
            <w:vAlign w:val="center"/>
          </w:tcPr>
          <w:p w14:paraId="574056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40B5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1B6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068F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ACE232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A9B8A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72ED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B9D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56C8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1471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9030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29AFAB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1D557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640FD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BC191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73A2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EF0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EF04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EEB470F" w14:textId="77777777" w:rsidTr="00733BD1">
        <w:trPr>
          <w:trHeight w:val="29"/>
        </w:trPr>
        <w:tc>
          <w:tcPr>
            <w:tcW w:w="1848" w:type="dxa"/>
            <w:tcBorders>
              <w:top w:val="nil"/>
              <w:left w:val="single" w:sz="4" w:space="0" w:color="auto"/>
              <w:bottom w:val="nil"/>
              <w:right w:val="single" w:sz="4" w:space="0" w:color="auto"/>
            </w:tcBorders>
            <w:vAlign w:val="center"/>
          </w:tcPr>
          <w:p w14:paraId="5E9103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437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28A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886C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BA7C9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BBA3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1216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0125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717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013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CCC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D2287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889E7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34C3C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4877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1FB0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A84DC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BDA0E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633EB7" w14:textId="77777777" w:rsidTr="00733BD1">
        <w:trPr>
          <w:trHeight w:val="29"/>
        </w:trPr>
        <w:tc>
          <w:tcPr>
            <w:tcW w:w="1848" w:type="dxa"/>
            <w:tcBorders>
              <w:top w:val="nil"/>
              <w:left w:val="single" w:sz="4" w:space="0" w:color="auto"/>
              <w:bottom w:val="nil"/>
              <w:right w:val="single" w:sz="4" w:space="0" w:color="auto"/>
            </w:tcBorders>
            <w:vAlign w:val="center"/>
          </w:tcPr>
          <w:p w14:paraId="2E681F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1AE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2854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FF3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B71AF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251BE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69B7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9BB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8C35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7A2CE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198D6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454BCB"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1620C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F533B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5CE96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67F99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FAB0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B08E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81E8504" w14:textId="77777777" w:rsidTr="00733BD1">
        <w:trPr>
          <w:trHeight w:val="29"/>
        </w:trPr>
        <w:tc>
          <w:tcPr>
            <w:tcW w:w="1848" w:type="dxa"/>
            <w:tcBorders>
              <w:top w:val="nil"/>
              <w:left w:val="single" w:sz="4" w:space="0" w:color="auto"/>
              <w:bottom w:val="nil"/>
              <w:right w:val="single" w:sz="4" w:space="0" w:color="auto"/>
            </w:tcBorders>
            <w:vAlign w:val="center"/>
          </w:tcPr>
          <w:p w14:paraId="607971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FAA1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13AC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DB2E3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788D9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7ABA9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E1AB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70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04D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D558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4797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1352B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553024" w14:textId="77777777" w:rsidR="00A54C2B" w:rsidRPr="001E32DC" w:rsidRDefault="00A54C2B" w:rsidP="00733BD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6247D2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294EA"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77D21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C28FCB" w14:textId="77777777" w:rsidR="00A54C2B" w:rsidRPr="001E32DC" w:rsidRDefault="00A54C2B" w:rsidP="00733BD1">
            <w:pPr>
              <w:pStyle w:val="TAC"/>
              <w:rPr>
                <w:kern w:val="2"/>
                <w:szCs w:val="22"/>
                <w:lang w:val="en-US" w:eastAsia="zh-CN"/>
              </w:rPr>
            </w:pPr>
            <w:r>
              <w:rPr>
                <w:lang w:val="en-US" w:eastAsia="zh-CN"/>
              </w:rPr>
              <w:t>0</w:t>
            </w:r>
          </w:p>
        </w:tc>
      </w:tr>
      <w:tr w:rsidR="00A54C2B" w14:paraId="69E564CC" w14:textId="77777777" w:rsidTr="00733BD1">
        <w:trPr>
          <w:trHeight w:val="29"/>
        </w:trPr>
        <w:tc>
          <w:tcPr>
            <w:tcW w:w="1848" w:type="dxa"/>
            <w:tcBorders>
              <w:top w:val="nil"/>
              <w:left w:val="single" w:sz="4" w:space="0" w:color="auto"/>
              <w:bottom w:val="nil"/>
              <w:right w:val="single" w:sz="4" w:space="0" w:color="auto"/>
            </w:tcBorders>
            <w:vAlign w:val="center"/>
          </w:tcPr>
          <w:p w14:paraId="5959D70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9B14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DDD4B"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CF76F1"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512B637" w14:textId="77777777" w:rsidR="00A54C2B" w:rsidRPr="001E32DC" w:rsidRDefault="00A54C2B" w:rsidP="00733BD1">
            <w:pPr>
              <w:pStyle w:val="TAC"/>
              <w:rPr>
                <w:kern w:val="2"/>
                <w:szCs w:val="22"/>
                <w:lang w:val="en-US" w:eastAsia="zh-CN"/>
              </w:rPr>
            </w:pPr>
          </w:p>
        </w:tc>
      </w:tr>
      <w:tr w:rsidR="00A54C2B" w14:paraId="11A91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58DA0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B0F1F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E9B9F"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E4D9E8"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88D80" w14:textId="77777777" w:rsidR="00A54C2B" w:rsidRPr="001E32DC" w:rsidRDefault="00A54C2B" w:rsidP="00733BD1">
            <w:pPr>
              <w:pStyle w:val="TAC"/>
              <w:rPr>
                <w:kern w:val="2"/>
                <w:szCs w:val="22"/>
                <w:lang w:val="en-US" w:eastAsia="zh-CN"/>
              </w:rPr>
            </w:pPr>
          </w:p>
        </w:tc>
      </w:tr>
      <w:tr w:rsidR="00A54C2B" w14:paraId="567791F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E76CB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43061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04D22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FCA0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9633B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4A4C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5F17CC4" w14:textId="77777777" w:rsidTr="00733BD1">
        <w:trPr>
          <w:trHeight w:val="29"/>
        </w:trPr>
        <w:tc>
          <w:tcPr>
            <w:tcW w:w="1848" w:type="dxa"/>
            <w:tcBorders>
              <w:top w:val="nil"/>
              <w:left w:val="single" w:sz="4" w:space="0" w:color="auto"/>
              <w:bottom w:val="nil"/>
              <w:right w:val="single" w:sz="4" w:space="0" w:color="auto"/>
            </w:tcBorders>
            <w:vAlign w:val="center"/>
          </w:tcPr>
          <w:p w14:paraId="4428BDA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FF82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47377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6DF6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354C4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825DD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4C29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DFB8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CA9C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8E23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0A81E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B8337DD"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B3F5C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E8BC0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C82C9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E6C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53859E"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39BF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E900956" w14:textId="77777777" w:rsidTr="00733BD1">
        <w:trPr>
          <w:trHeight w:val="29"/>
        </w:trPr>
        <w:tc>
          <w:tcPr>
            <w:tcW w:w="1848" w:type="dxa"/>
            <w:tcBorders>
              <w:top w:val="nil"/>
              <w:left w:val="single" w:sz="4" w:space="0" w:color="auto"/>
              <w:bottom w:val="nil"/>
              <w:right w:val="single" w:sz="4" w:space="0" w:color="auto"/>
            </w:tcBorders>
            <w:vAlign w:val="center"/>
          </w:tcPr>
          <w:p w14:paraId="0402EF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A34A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7CF89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9010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388983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C0AF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C2DE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E40E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C0A1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B7E1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5187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93433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E21433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0D1D538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91935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FE3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80A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35308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C9B1B03" w14:textId="77777777" w:rsidTr="00733BD1">
        <w:trPr>
          <w:trHeight w:val="29"/>
        </w:trPr>
        <w:tc>
          <w:tcPr>
            <w:tcW w:w="1848" w:type="dxa"/>
            <w:tcBorders>
              <w:top w:val="nil"/>
              <w:left w:val="single" w:sz="4" w:space="0" w:color="auto"/>
              <w:bottom w:val="nil"/>
              <w:right w:val="single" w:sz="4" w:space="0" w:color="auto"/>
            </w:tcBorders>
            <w:vAlign w:val="center"/>
          </w:tcPr>
          <w:p w14:paraId="1C8795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6E641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02F26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9C1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33003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70C527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56819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FAFA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2B6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2C02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526C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E0665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EC546F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614095E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5C3716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E3000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58E9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BC4CE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824B666" w14:textId="77777777" w:rsidTr="00733BD1">
        <w:trPr>
          <w:trHeight w:val="29"/>
        </w:trPr>
        <w:tc>
          <w:tcPr>
            <w:tcW w:w="1848" w:type="dxa"/>
            <w:tcBorders>
              <w:top w:val="nil"/>
              <w:left w:val="single" w:sz="4" w:space="0" w:color="auto"/>
              <w:bottom w:val="nil"/>
              <w:right w:val="single" w:sz="4" w:space="0" w:color="auto"/>
            </w:tcBorders>
            <w:vAlign w:val="center"/>
          </w:tcPr>
          <w:p w14:paraId="73C3A2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4C41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6C6A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EA2B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3548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98AE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7658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3C398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8CE8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9912D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74F2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48EE8D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C68EE7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0904EE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B2F36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991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3184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C23C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56C03F" w14:textId="77777777" w:rsidTr="00733BD1">
        <w:trPr>
          <w:trHeight w:val="29"/>
        </w:trPr>
        <w:tc>
          <w:tcPr>
            <w:tcW w:w="1848" w:type="dxa"/>
            <w:tcBorders>
              <w:top w:val="nil"/>
              <w:left w:val="single" w:sz="4" w:space="0" w:color="auto"/>
              <w:bottom w:val="nil"/>
              <w:right w:val="single" w:sz="4" w:space="0" w:color="auto"/>
            </w:tcBorders>
            <w:vAlign w:val="center"/>
          </w:tcPr>
          <w:p w14:paraId="2986C49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318C7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358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7CF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0B10D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1D30A0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1A02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EC80D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6DC6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1DBF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2F90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1E44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346430" w14:textId="77777777" w:rsidR="00A54C2B" w:rsidRPr="001E32DC" w:rsidRDefault="00A54C2B" w:rsidP="00733BD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CF487BE"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832B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8E0374"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27275F" w14:textId="77777777" w:rsidR="00A54C2B" w:rsidRPr="001E32DC" w:rsidRDefault="00A54C2B" w:rsidP="00733BD1">
            <w:pPr>
              <w:pStyle w:val="TAC"/>
              <w:rPr>
                <w:kern w:val="2"/>
                <w:szCs w:val="22"/>
                <w:lang w:val="en-US" w:eastAsia="zh-CN"/>
              </w:rPr>
            </w:pPr>
            <w:r>
              <w:rPr>
                <w:lang w:val="en-US" w:eastAsia="zh-CN"/>
              </w:rPr>
              <w:t>0</w:t>
            </w:r>
          </w:p>
        </w:tc>
      </w:tr>
      <w:tr w:rsidR="00A54C2B" w14:paraId="6C4D2037" w14:textId="77777777" w:rsidTr="00733BD1">
        <w:trPr>
          <w:trHeight w:val="29"/>
        </w:trPr>
        <w:tc>
          <w:tcPr>
            <w:tcW w:w="1848" w:type="dxa"/>
            <w:tcBorders>
              <w:top w:val="nil"/>
              <w:left w:val="single" w:sz="4" w:space="0" w:color="auto"/>
              <w:bottom w:val="nil"/>
              <w:right w:val="single" w:sz="4" w:space="0" w:color="auto"/>
            </w:tcBorders>
            <w:vAlign w:val="center"/>
          </w:tcPr>
          <w:p w14:paraId="5928520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E068B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DB32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6DEF01"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76B010" w14:textId="77777777" w:rsidR="00A54C2B" w:rsidRPr="001E32DC" w:rsidRDefault="00A54C2B" w:rsidP="00733BD1">
            <w:pPr>
              <w:pStyle w:val="TAC"/>
              <w:rPr>
                <w:kern w:val="2"/>
                <w:szCs w:val="22"/>
                <w:lang w:val="en-US" w:eastAsia="zh-CN"/>
              </w:rPr>
            </w:pPr>
          </w:p>
        </w:tc>
      </w:tr>
      <w:tr w:rsidR="00A54C2B" w14:paraId="1DB193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D9C5F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8D0C8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6181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77192D"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0D9FA0" w14:textId="77777777" w:rsidR="00A54C2B" w:rsidRPr="001E32DC" w:rsidRDefault="00A54C2B" w:rsidP="00733BD1">
            <w:pPr>
              <w:pStyle w:val="TAC"/>
              <w:rPr>
                <w:kern w:val="2"/>
                <w:szCs w:val="22"/>
                <w:lang w:val="en-US" w:eastAsia="zh-CN"/>
              </w:rPr>
            </w:pPr>
          </w:p>
        </w:tc>
      </w:tr>
      <w:tr w:rsidR="00A54C2B" w14:paraId="24C6B63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75195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675A68D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274BD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73C6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2415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6BEF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5FFD4FA" w14:textId="77777777" w:rsidTr="00733BD1">
        <w:trPr>
          <w:trHeight w:val="29"/>
        </w:trPr>
        <w:tc>
          <w:tcPr>
            <w:tcW w:w="1848" w:type="dxa"/>
            <w:tcBorders>
              <w:top w:val="nil"/>
              <w:left w:val="single" w:sz="4" w:space="0" w:color="auto"/>
              <w:bottom w:val="nil"/>
              <w:right w:val="single" w:sz="4" w:space="0" w:color="auto"/>
            </w:tcBorders>
            <w:vAlign w:val="center"/>
          </w:tcPr>
          <w:p w14:paraId="7648D3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D600E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DE9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25B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5138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32AD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9A28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FD762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A43B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F5320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8E03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73D1B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D2C40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15C06FD8"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28F6E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198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5AE63C"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F3F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13C41D3" w14:textId="77777777" w:rsidTr="00733BD1">
        <w:trPr>
          <w:trHeight w:val="29"/>
        </w:trPr>
        <w:tc>
          <w:tcPr>
            <w:tcW w:w="1848" w:type="dxa"/>
            <w:tcBorders>
              <w:top w:val="nil"/>
              <w:left w:val="single" w:sz="4" w:space="0" w:color="auto"/>
              <w:bottom w:val="nil"/>
              <w:right w:val="single" w:sz="4" w:space="0" w:color="auto"/>
            </w:tcBorders>
            <w:vAlign w:val="center"/>
          </w:tcPr>
          <w:p w14:paraId="4E4126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71F8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5510D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409B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A62D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62B4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B611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6DC3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AA1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7D4AE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AF12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962BA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FAA784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29D54B5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6B8BC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FB6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7FD9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C019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DC7B5C9" w14:textId="77777777" w:rsidTr="00733BD1">
        <w:trPr>
          <w:trHeight w:val="29"/>
        </w:trPr>
        <w:tc>
          <w:tcPr>
            <w:tcW w:w="1848" w:type="dxa"/>
            <w:tcBorders>
              <w:top w:val="nil"/>
              <w:left w:val="single" w:sz="4" w:space="0" w:color="auto"/>
              <w:bottom w:val="nil"/>
              <w:right w:val="single" w:sz="4" w:space="0" w:color="auto"/>
            </w:tcBorders>
            <w:vAlign w:val="center"/>
          </w:tcPr>
          <w:p w14:paraId="781694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40F2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323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025D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F7FD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5E15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95C1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2D317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FF75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01B7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3AAF2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25335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C6BC16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CE6F6C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39584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9136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699D2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BF83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126B8CB" w14:textId="77777777" w:rsidTr="00733BD1">
        <w:trPr>
          <w:trHeight w:val="29"/>
        </w:trPr>
        <w:tc>
          <w:tcPr>
            <w:tcW w:w="1848" w:type="dxa"/>
            <w:tcBorders>
              <w:top w:val="nil"/>
              <w:left w:val="single" w:sz="4" w:space="0" w:color="auto"/>
              <w:bottom w:val="nil"/>
              <w:right w:val="single" w:sz="4" w:space="0" w:color="auto"/>
            </w:tcBorders>
            <w:vAlign w:val="center"/>
          </w:tcPr>
          <w:p w14:paraId="112EBE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5CD13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410C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3EF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85788C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210D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8C2B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743CD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491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B3E5B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80D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C8DC0F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C03393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02B6997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2B5E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710A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6C7D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C34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8DAA14E" w14:textId="77777777" w:rsidTr="00733BD1">
        <w:trPr>
          <w:trHeight w:val="29"/>
        </w:trPr>
        <w:tc>
          <w:tcPr>
            <w:tcW w:w="1848" w:type="dxa"/>
            <w:tcBorders>
              <w:top w:val="nil"/>
              <w:left w:val="single" w:sz="4" w:space="0" w:color="auto"/>
              <w:bottom w:val="nil"/>
              <w:right w:val="single" w:sz="4" w:space="0" w:color="auto"/>
            </w:tcBorders>
            <w:vAlign w:val="center"/>
          </w:tcPr>
          <w:p w14:paraId="552FAD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5A9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41D4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4354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81FD9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4594D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6B1C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1E37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365D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D59F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6226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EE32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04F694" w14:textId="77777777" w:rsidR="00A54C2B" w:rsidRPr="001E32DC" w:rsidRDefault="00A54C2B" w:rsidP="00733BD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46746FB8"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EECB8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299D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39B00" w14:textId="77777777" w:rsidR="00A54C2B" w:rsidRPr="001E32DC" w:rsidRDefault="00A54C2B" w:rsidP="00733BD1">
            <w:pPr>
              <w:pStyle w:val="TAC"/>
              <w:rPr>
                <w:kern w:val="2"/>
                <w:szCs w:val="22"/>
                <w:lang w:val="en-US" w:eastAsia="zh-CN"/>
              </w:rPr>
            </w:pPr>
            <w:r>
              <w:rPr>
                <w:lang w:val="en-US" w:eastAsia="zh-CN"/>
              </w:rPr>
              <w:t>0</w:t>
            </w:r>
          </w:p>
        </w:tc>
      </w:tr>
      <w:tr w:rsidR="00A54C2B" w14:paraId="0073367E" w14:textId="77777777" w:rsidTr="00733BD1">
        <w:trPr>
          <w:trHeight w:val="29"/>
        </w:trPr>
        <w:tc>
          <w:tcPr>
            <w:tcW w:w="1848" w:type="dxa"/>
            <w:tcBorders>
              <w:top w:val="nil"/>
              <w:left w:val="single" w:sz="4" w:space="0" w:color="auto"/>
              <w:bottom w:val="nil"/>
              <w:right w:val="single" w:sz="4" w:space="0" w:color="auto"/>
            </w:tcBorders>
            <w:vAlign w:val="center"/>
          </w:tcPr>
          <w:p w14:paraId="2A0321D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37393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B9FB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4C19E8"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D8AC9F9" w14:textId="77777777" w:rsidR="00A54C2B" w:rsidRPr="001E32DC" w:rsidRDefault="00A54C2B" w:rsidP="00733BD1">
            <w:pPr>
              <w:pStyle w:val="TAC"/>
              <w:rPr>
                <w:kern w:val="2"/>
                <w:szCs w:val="22"/>
                <w:lang w:val="en-US" w:eastAsia="zh-CN"/>
              </w:rPr>
            </w:pPr>
          </w:p>
        </w:tc>
      </w:tr>
      <w:tr w:rsidR="00A54C2B" w14:paraId="58C6A7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FE3BF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4E60E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E910E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3A5F97"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71C605" w14:textId="77777777" w:rsidR="00A54C2B" w:rsidRPr="001E32DC" w:rsidRDefault="00A54C2B" w:rsidP="00733BD1">
            <w:pPr>
              <w:pStyle w:val="TAC"/>
              <w:rPr>
                <w:kern w:val="2"/>
                <w:szCs w:val="22"/>
                <w:lang w:val="en-US" w:eastAsia="zh-CN"/>
              </w:rPr>
            </w:pPr>
          </w:p>
        </w:tc>
      </w:tr>
      <w:tr w:rsidR="00A54C2B" w14:paraId="74124D5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811D2D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ED3796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1E5F7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25B4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55BBD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1509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D32F8A" w14:textId="77777777" w:rsidTr="00733BD1">
        <w:trPr>
          <w:trHeight w:val="29"/>
        </w:trPr>
        <w:tc>
          <w:tcPr>
            <w:tcW w:w="1848" w:type="dxa"/>
            <w:tcBorders>
              <w:top w:val="nil"/>
              <w:left w:val="single" w:sz="4" w:space="0" w:color="auto"/>
              <w:bottom w:val="nil"/>
              <w:right w:val="single" w:sz="4" w:space="0" w:color="auto"/>
            </w:tcBorders>
            <w:vAlign w:val="center"/>
          </w:tcPr>
          <w:p w14:paraId="7D2D43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759BC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E5600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1E4B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D09A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34C4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D38D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D6B2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46ED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8D066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3A43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685F3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F56DF1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2B87E9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DD6A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A158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F8BA13"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07698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E222C2E" w14:textId="77777777" w:rsidTr="00733BD1">
        <w:trPr>
          <w:trHeight w:val="29"/>
        </w:trPr>
        <w:tc>
          <w:tcPr>
            <w:tcW w:w="1848" w:type="dxa"/>
            <w:tcBorders>
              <w:top w:val="nil"/>
              <w:left w:val="single" w:sz="4" w:space="0" w:color="auto"/>
              <w:bottom w:val="nil"/>
              <w:right w:val="single" w:sz="4" w:space="0" w:color="auto"/>
            </w:tcBorders>
            <w:vAlign w:val="center"/>
          </w:tcPr>
          <w:p w14:paraId="7018E4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FDD6E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8F21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DB53D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82C14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C8098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05B9C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5C63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0FB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43E6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0E7ED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CABB2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C692E5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A23A6A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4BC65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7FE2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D6E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F583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5AAD8E" w14:textId="77777777" w:rsidTr="00733BD1">
        <w:trPr>
          <w:trHeight w:val="29"/>
        </w:trPr>
        <w:tc>
          <w:tcPr>
            <w:tcW w:w="1848" w:type="dxa"/>
            <w:tcBorders>
              <w:top w:val="nil"/>
              <w:left w:val="single" w:sz="4" w:space="0" w:color="auto"/>
              <w:bottom w:val="nil"/>
              <w:right w:val="single" w:sz="4" w:space="0" w:color="auto"/>
            </w:tcBorders>
            <w:vAlign w:val="center"/>
          </w:tcPr>
          <w:p w14:paraId="147A9F7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33E4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8817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4C302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E084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5750D7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124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92317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F80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72E25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62B98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B65C6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691A33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6C2FFFF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87AEE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24F6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7E34C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BBC6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8F922F" w14:textId="77777777" w:rsidTr="00733BD1">
        <w:trPr>
          <w:trHeight w:val="29"/>
        </w:trPr>
        <w:tc>
          <w:tcPr>
            <w:tcW w:w="1848" w:type="dxa"/>
            <w:tcBorders>
              <w:top w:val="nil"/>
              <w:left w:val="single" w:sz="4" w:space="0" w:color="auto"/>
              <w:bottom w:val="nil"/>
              <w:right w:val="single" w:sz="4" w:space="0" w:color="auto"/>
            </w:tcBorders>
            <w:vAlign w:val="center"/>
          </w:tcPr>
          <w:p w14:paraId="75034A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4A7A8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B8BE6"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2BDE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A7B84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6053E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E7D3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9480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C80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F0BF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1A98A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F035C5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D7EC49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0347C2C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306EB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E56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A0116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C94F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E927DAA" w14:textId="77777777" w:rsidTr="00733BD1">
        <w:trPr>
          <w:trHeight w:val="29"/>
        </w:trPr>
        <w:tc>
          <w:tcPr>
            <w:tcW w:w="1848" w:type="dxa"/>
            <w:tcBorders>
              <w:top w:val="nil"/>
              <w:left w:val="single" w:sz="4" w:space="0" w:color="auto"/>
              <w:bottom w:val="nil"/>
              <w:right w:val="single" w:sz="4" w:space="0" w:color="auto"/>
            </w:tcBorders>
            <w:vAlign w:val="center"/>
          </w:tcPr>
          <w:p w14:paraId="1EFA7F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F6475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1AD16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E05A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A0074E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CBAF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EBCD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D2E8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F69B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67FF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C59A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A7CFE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0201922" w14:textId="77777777" w:rsidR="00A54C2B" w:rsidRPr="001E32DC" w:rsidRDefault="00A54C2B" w:rsidP="00733BD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A70DC2F"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BBBEB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FF21B"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47D32C" w14:textId="77777777" w:rsidR="00A54C2B" w:rsidRPr="001E32DC" w:rsidRDefault="00A54C2B" w:rsidP="00733BD1">
            <w:pPr>
              <w:pStyle w:val="TAC"/>
              <w:rPr>
                <w:kern w:val="2"/>
                <w:szCs w:val="22"/>
                <w:lang w:val="en-US" w:eastAsia="zh-CN"/>
              </w:rPr>
            </w:pPr>
            <w:r>
              <w:rPr>
                <w:lang w:val="en-US" w:eastAsia="zh-CN"/>
              </w:rPr>
              <w:t>0</w:t>
            </w:r>
          </w:p>
        </w:tc>
      </w:tr>
      <w:tr w:rsidR="00A54C2B" w14:paraId="09157F9E" w14:textId="77777777" w:rsidTr="00733BD1">
        <w:trPr>
          <w:trHeight w:val="29"/>
        </w:trPr>
        <w:tc>
          <w:tcPr>
            <w:tcW w:w="1848" w:type="dxa"/>
            <w:tcBorders>
              <w:top w:val="nil"/>
              <w:left w:val="single" w:sz="4" w:space="0" w:color="auto"/>
              <w:bottom w:val="nil"/>
              <w:right w:val="single" w:sz="4" w:space="0" w:color="auto"/>
            </w:tcBorders>
            <w:vAlign w:val="center"/>
          </w:tcPr>
          <w:p w14:paraId="784B951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A2B360"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829A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F24228"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E0E09B" w14:textId="77777777" w:rsidR="00A54C2B" w:rsidRPr="001E32DC" w:rsidRDefault="00A54C2B" w:rsidP="00733BD1">
            <w:pPr>
              <w:pStyle w:val="TAC"/>
              <w:rPr>
                <w:kern w:val="2"/>
                <w:szCs w:val="22"/>
                <w:lang w:val="en-US" w:eastAsia="zh-CN"/>
              </w:rPr>
            </w:pPr>
          </w:p>
        </w:tc>
      </w:tr>
      <w:tr w:rsidR="00A54C2B" w14:paraId="2C6F17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CD73B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DC15F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41F5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74232D"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7660DE" w14:textId="77777777" w:rsidR="00A54C2B" w:rsidRPr="001E32DC" w:rsidRDefault="00A54C2B" w:rsidP="00733BD1">
            <w:pPr>
              <w:pStyle w:val="TAC"/>
              <w:rPr>
                <w:kern w:val="2"/>
                <w:szCs w:val="22"/>
                <w:lang w:val="en-US" w:eastAsia="zh-CN"/>
              </w:rPr>
            </w:pPr>
          </w:p>
        </w:tc>
      </w:tr>
      <w:tr w:rsidR="00A54C2B" w14:paraId="3C9700F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CE8C7C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944376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0DCF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F032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C8E8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7E6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495FE53" w14:textId="77777777" w:rsidTr="00733BD1">
        <w:trPr>
          <w:trHeight w:val="29"/>
        </w:trPr>
        <w:tc>
          <w:tcPr>
            <w:tcW w:w="1848" w:type="dxa"/>
            <w:tcBorders>
              <w:top w:val="nil"/>
              <w:left w:val="single" w:sz="4" w:space="0" w:color="auto"/>
              <w:bottom w:val="nil"/>
              <w:right w:val="single" w:sz="4" w:space="0" w:color="auto"/>
            </w:tcBorders>
            <w:vAlign w:val="center"/>
          </w:tcPr>
          <w:p w14:paraId="080D577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E1C9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44A9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F595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73C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7F3E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4A63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9026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E5CC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EAD21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8B21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BAC13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81DB8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3ACFC24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F5DF2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402E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913157"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1E98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33809B8" w14:textId="77777777" w:rsidTr="00733BD1">
        <w:trPr>
          <w:trHeight w:val="29"/>
        </w:trPr>
        <w:tc>
          <w:tcPr>
            <w:tcW w:w="1848" w:type="dxa"/>
            <w:tcBorders>
              <w:top w:val="nil"/>
              <w:left w:val="single" w:sz="4" w:space="0" w:color="auto"/>
              <w:bottom w:val="nil"/>
              <w:right w:val="single" w:sz="4" w:space="0" w:color="auto"/>
            </w:tcBorders>
            <w:vAlign w:val="center"/>
          </w:tcPr>
          <w:p w14:paraId="0E9468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679BB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DF77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9BD31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FF10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4C2A4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D99A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FEA0B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8CA8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5C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4475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70F1A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7FFA1F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34F654D5"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2134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1FE5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B675B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CDE25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7489021" w14:textId="77777777" w:rsidTr="00733BD1">
        <w:trPr>
          <w:trHeight w:val="29"/>
        </w:trPr>
        <w:tc>
          <w:tcPr>
            <w:tcW w:w="1848" w:type="dxa"/>
            <w:tcBorders>
              <w:top w:val="nil"/>
              <w:left w:val="single" w:sz="4" w:space="0" w:color="auto"/>
              <w:bottom w:val="nil"/>
              <w:right w:val="single" w:sz="4" w:space="0" w:color="auto"/>
            </w:tcBorders>
            <w:vAlign w:val="center"/>
          </w:tcPr>
          <w:p w14:paraId="69F484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87C48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C0EF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2801D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DB473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B8F4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CE18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9B6AD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5F5EB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C0DEA2"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29AC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4F81B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D75F9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51FBDCD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6553C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BD8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7108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61A04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7BC91F8" w14:textId="77777777" w:rsidTr="00733BD1">
        <w:trPr>
          <w:trHeight w:val="29"/>
        </w:trPr>
        <w:tc>
          <w:tcPr>
            <w:tcW w:w="1848" w:type="dxa"/>
            <w:tcBorders>
              <w:top w:val="nil"/>
              <w:left w:val="single" w:sz="4" w:space="0" w:color="auto"/>
              <w:bottom w:val="nil"/>
              <w:right w:val="single" w:sz="4" w:space="0" w:color="auto"/>
            </w:tcBorders>
            <w:vAlign w:val="center"/>
          </w:tcPr>
          <w:p w14:paraId="583017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006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248B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3CE0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8F0B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1EB03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38E0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07009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E0A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C572B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CE9B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7478D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15A0E5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76E3C39D"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AD452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B3B1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97405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8C390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078D5A" w14:textId="77777777" w:rsidTr="00733BD1">
        <w:trPr>
          <w:trHeight w:val="29"/>
        </w:trPr>
        <w:tc>
          <w:tcPr>
            <w:tcW w:w="1848" w:type="dxa"/>
            <w:tcBorders>
              <w:top w:val="nil"/>
              <w:left w:val="single" w:sz="4" w:space="0" w:color="auto"/>
              <w:bottom w:val="nil"/>
              <w:right w:val="single" w:sz="4" w:space="0" w:color="auto"/>
            </w:tcBorders>
            <w:vAlign w:val="center"/>
          </w:tcPr>
          <w:p w14:paraId="3A4CAB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6B373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2670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A7C2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E14B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4122CF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698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BFCB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7BBAF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C0B3E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C28FC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A046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52F21D" w14:textId="77777777" w:rsidR="00A54C2B" w:rsidRPr="001E32DC" w:rsidRDefault="00A54C2B" w:rsidP="00733BD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1F375A"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9B321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DC7CC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AAFC5D" w14:textId="77777777" w:rsidR="00A54C2B" w:rsidRPr="001E32DC" w:rsidRDefault="00A54C2B" w:rsidP="00733BD1">
            <w:pPr>
              <w:pStyle w:val="TAC"/>
              <w:rPr>
                <w:kern w:val="2"/>
                <w:szCs w:val="22"/>
                <w:lang w:val="en-US" w:eastAsia="zh-CN"/>
              </w:rPr>
            </w:pPr>
            <w:r>
              <w:rPr>
                <w:lang w:val="en-US" w:eastAsia="zh-CN"/>
              </w:rPr>
              <w:t>0</w:t>
            </w:r>
          </w:p>
        </w:tc>
      </w:tr>
      <w:tr w:rsidR="00A54C2B" w14:paraId="327AC50E" w14:textId="77777777" w:rsidTr="00733BD1">
        <w:trPr>
          <w:trHeight w:val="29"/>
        </w:trPr>
        <w:tc>
          <w:tcPr>
            <w:tcW w:w="1848" w:type="dxa"/>
            <w:tcBorders>
              <w:top w:val="nil"/>
              <w:left w:val="single" w:sz="4" w:space="0" w:color="auto"/>
              <w:bottom w:val="nil"/>
              <w:right w:val="single" w:sz="4" w:space="0" w:color="auto"/>
            </w:tcBorders>
            <w:vAlign w:val="center"/>
          </w:tcPr>
          <w:p w14:paraId="5FB1877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A5B206"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B5DF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04850"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122E368" w14:textId="77777777" w:rsidR="00A54C2B" w:rsidRPr="001E32DC" w:rsidRDefault="00A54C2B" w:rsidP="00733BD1">
            <w:pPr>
              <w:pStyle w:val="TAC"/>
              <w:rPr>
                <w:kern w:val="2"/>
                <w:szCs w:val="22"/>
                <w:lang w:val="en-US" w:eastAsia="zh-CN"/>
              </w:rPr>
            </w:pPr>
          </w:p>
        </w:tc>
      </w:tr>
      <w:tr w:rsidR="00A54C2B" w14:paraId="57CD66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AE66D6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FEBF32"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9D60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42860"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DDCB50" w14:textId="77777777" w:rsidR="00A54C2B" w:rsidRPr="001E32DC" w:rsidRDefault="00A54C2B" w:rsidP="00733BD1">
            <w:pPr>
              <w:pStyle w:val="TAC"/>
              <w:rPr>
                <w:kern w:val="2"/>
                <w:szCs w:val="22"/>
                <w:lang w:val="en-US" w:eastAsia="zh-CN"/>
              </w:rPr>
            </w:pPr>
          </w:p>
        </w:tc>
      </w:tr>
      <w:tr w:rsidR="00A54C2B" w14:paraId="41604FB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DEC81E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541A87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2E95D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C29F6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34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F8C2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9A0FD9" w14:textId="77777777" w:rsidTr="00733BD1">
        <w:trPr>
          <w:trHeight w:val="29"/>
        </w:trPr>
        <w:tc>
          <w:tcPr>
            <w:tcW w:w="1848" w:type="dxa"/>
            <w:tcBorders>
              <w:top w:val="nil"/>
              <w:left w:val="single" w:sz="4" w:space="0" w:color="auto"/>
              <w:bottom w:val="nil"/>
              <w:right w:val="single" w:sz="4" w:space="0" w:color="auto"/>
            </w:tcBorders>
            <w:vAlign w:val="center"/>
          </w:tcPr>
          <w:p w14:paraId="26DFFF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67CB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F392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FF0C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7495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DC66CA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5ED8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A6F94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B536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6869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6716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342AC4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042506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CA_n46A-n48(3A)-n96B</w:t>
            </w:r>
          </w:p>
        </w:tc>
        <w:tc>
          <w:tcPr>
            <w:tcW w:w="1862" w:type="dxa"/>
            <w:tcBorders>
              <w:top w:val="nil"/>
              <w:left w:val="single" w:sz="4" w:space="0" w:color="auto"/>
              <w:bottom w:val="nil"/>
              <w:right w:val="single" w:sz="4" w:space="0" w:color="auto"/>
            </w:tcBorders>
            <w:shd w:val="clear" w:color="auto" w:fill="auto"/>
            <w:vAlign w:val="center"/>
          </w:tcPr>
          <w:p w14:paraId="0B13593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0512A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3002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8AC4DF"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AF90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7DA7726" w14:textId="77777777" w:rsidTr="00733BD1">
        <w:trPr>
          <w:trHeight w:val="29"/>
        </w:trPr>
        <w:tc>
          <w:tcPr>
            <w:tcW w:w="1848" w:type="dxa"/>
            <w:tcBorders>
              <w:top w:val="nil"/>
              <w:left w:val="single" w:sz="4" w:space="0" w:color="auto"/>
              <w:bottom w:val="nil"/>
              <w:right w:val="single" w:sz="4" w:space="0" w:color="auto"/>
            </w:tcBorders>
            <w:vAlign w:val="center"/>
          </w:tcPr>
          <w:p w14:paraId="4FD743B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4D478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DD88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28FF7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DCA6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AD48F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1992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0494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BDF62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9A16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5D495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09C654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78F91E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DE33F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7DA4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0BDF4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810B4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9B230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308516" w14:textId="77777777" w:rsidTr="00733BD1">
        <w:trPr>
          <w:trHeight w:val="29"/>
        </w:trPr>
        <w:tc>
          <w:tcPr>
            <w:tcW w:w="1848" w:type="dxa"/>
            <w:tcBorders>
              <w:top w:val="nil"/>
              <w:left w:val="single" w:sz="4" w:space="0" w:color="auto"/>
              <w:bottom w:val="nil"/>
              <w:right w:val="single" w:sz="4" w:space="0" w:color="auto"/>
            </w:tcBorders>
            <w:vAlign w:val="center"/>
          </w:tcPr>
          <w:p w14:paraId="0AE6B1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2A0D1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5C70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002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94F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E2F0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6E7E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F10E1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B778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A4A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A065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6B78C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53A12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FEEEB6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BCAA8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C0C29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F5801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406B9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6D1AF4" w14:textId="77777777" w:rsidTr="00733BD1">
        <w:trPr>
          <w:trHeight w:val="29"/>
        </w:trPr>
        <w:tc>
          <w:tcPr>
            <w:tcW w:w="1848" w:type="dxa"/>
            <w:tcBorders>
              <w:top w:val="nil"/>
              <w:left w:val="single" w:sz="4" w:space="0" w:color="auto"/>
              <w:bottom w:val="nil"/>
              <w:right w:val="single" w:sz="4" w:space="0" w:color="auto"/>
            </w:tcBorders>
            <w:vAlign w:val="center"/>
          </w:tcPr>
          <w:p w14:paraId="2604979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37A7D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F8B6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029D4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5921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D60B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AFAB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63802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386F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129E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5BA5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6A1AA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841C2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139825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64988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170A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1C2E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294C8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6BAC869" w14:textId="77777777" w:rsidTr="00733BD1">
        <w:trPr>
          <w:trHeight w:val="29"/>
        </w:trPr>
        <w:tc>
          <w:tcPr>
            <w:tcW w:w="1848" w:type="dxa"/>
            <w:tcBorders>
              <w:top w:val="nil"/>
              <w:left w:val="single" w:sz="4" w:space="0" w:color="auto"/>
              <w:bottom w:val="nil"/>
              <w:right w:val="single" w:sz="4" w:space="0" w:color="auto"/>
            </w:tcBorders>
            <w:vAlign w:val="center"/>
          </w:tcPr>
          <w:p w14:paraId="5A8E69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555F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E9E5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C8A3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BFB6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739B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A735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BA0CF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01C3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969A6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AE65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34707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933443F" w14:textId="77777777" w:rsidR="00A54C2B" w:rsidRPr="001E32DC" w:rsidRDefault="00A54C2B" w:rsidP="00733BD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7ECE05D7"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C30AF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882A9B"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D7285E" w14:textId="77777777" w:rsidR="00A54C2B" w:rsidRPr="001E32DC" w:rsidRDefault="00A54C2B" w:rsidP="00733BD1">
            <w:pPr>
              <w:pStyle w:val="TAC"/>
              <w:rPr>
                <w:kern w:val="2"/>
                <w:szCs w:val="22"/>
                <w:lang w:val="en-US" w:eastAsia="zh-CN"/>
              </w:rPr>
            </w:pPr>
            <w:r>
              <w:rPr>
                <w:lang w:val="en-US" w:eastAsia="zh-CN"/>
              </w:rPr>
              <w:t>0</w:t>
            </w:r>
          </w:p>
        </w:tc>
      </w:tr>
      <w:tr w:rsidR="00A54C2B" w14:paraId="40C64082" w14:textId="77777777" w:rsidTr="00733BD1">
        <w:trPr>
          <w:trHeight w:val="29"/>
        </w:trPr>
        <w:tc>
          <w:tcPr>
            <w:tcW w:w="1848" w:type="dxa"/>
            <w:tcBorders>
              <w:top w:val="nil"/>
              <w:left w:val="single" w:sz="4" w:space="0" w:color="auto"/>
              <w:bottom w:val="nil"/>
              <w:right w:val="single" w:sz="4" w:space="0" w:color="auto"/>
            </w:tcBorders>
            <w:vAlign w:val="center"/>
          </w:tcPr>
          <w:p w14:paraId="46CC838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DE2E7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8E74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BCEE5A"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910B395" w14:textId="77777777" w:rsidR="00A54C2B" w:rsidRPr="001E32DC" w:rsidRDefault="00A54C2B" w:rsidP="00733BD1">
            <w:pPr>
              <w:pStyle w:val="TAC"/>
              <w:rPr>
                <w:kern w:val="2"/>
                <w:szCs w:val="22"/>
                <w:lang w:val="en-US" w:eastAsia="zh-CN"/>
              </w:rPr>
            </w:pPr>
          </w:p>
        </w:tc>
      </w:tr>
      <w:tr w:rsidR="00A54C2B" w14:paraId="398B4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A58BD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F2EEC1"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E43A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36E3FF"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D55E30" w14:textId="77777777" w:rsidR="00A54C2B" w:rsidRPr="001E32DC" w:rsidRDefault="00A54C2B" w:rsidP="00733BD1">
            <w:pPr>
              <w:pStyle w:val="TAC"/>
              <w:rPr>
                <w:kern w:val="2"/>
                <w:szCs w:val="22"/>
                <w:lang w:val="en-US" w:eastAsia="zh-CN"/>
              </w:rPr>
            </w:pPr>
          </w:p>
        </w:tc>
      </w:tr>
      <w:tr w:rsidR="00A54C2B" w14:paraId="7F3096D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FF913E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017D914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93A72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9F78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78D98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3D8C0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C7A9A2A" w14:textId="77777777" w:rsidTr="00733BD1">
        <w:trPr>
          <w:trHeight w:val="29"/>
        </w:trPr>
        <w:tc>
          <w:tcPr>
            <w:tcW w:w="1848" w:type="dxa"/>
            <w:tcBorders>
              <w:top w:val="nil"/>
              <w:left w:val="single" w:sz="4" w:space="0" w:color="auto"/>
              <w:bottom w:val="nil"/>
              <w:right w:val="single" w:sz="4" w:space="0" w:color="auto"/>
            </w:tcBorders>
            <w:vAlign w:val="center"/>
          </w:tcPr>
          <w:p w14:paraId="0616C0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CCEF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C0CD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85F97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CBFFD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3B097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7934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EA389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8AD1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3B14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D34AF6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26FE33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8E719C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4D4072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52388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885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263E3"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DEE7D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754171E" w14:textId="77777777" w:rsidTr="00733BD1">
        <w:trPr>
          <w:trHeight w:val="29"/>
        </w:trPr>
        <w:tc>
          <w:tcPr>
            <w:tcW w:w="1848" w:type="dxa"/>
            <w:tcBorders>
              <w:top w:val="nil"/>
              <w:left w:val="single" w:sz="4" w:space="0" w:color="auto"/>
              <w:bottom w:val="nil"/>
              <w:right w:val="single" w:sz="4" w:space="0" w:color="auto"/>
            </w:tcBorders>
            <w:vAlign w:val="center"/>
          </w:tcPr>
          <w:p w14:paraId="396C87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A48BF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B41ED"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CF2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3D28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5E23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07CC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8E0C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144B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99790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C3DF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ED0CD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979188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5AE7A9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1A299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F2186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9DCD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DFA5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54B575" w14:textId="77777777" w:rsidTr="00733BD1">
        <w:trPr>
          <w:trHeight w:val="29"/>
        </w:trPr>
        <w:tc>
          <w:tcPr>
            <w:tcW w:w="1848" w:type="dxa"/>
            <w:tcBorders>
              <w:top w:val="nil"/>
              <w:left w:val="single" w:sz="4" w:space="0" w:color="auto"/>
              <w:bottom w:val="nil"/>
              <w:right w:val="single" w:sz="4" w:space="0" w:color="auto"/>
            </w:tcBorders>
            <w:vAlign w:val="center"/>
          </w:tcPr>
          <w:p w14:paraId="4612D0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E5E3B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EF37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AE4D2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D3C5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0569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C1F0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42FA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5E4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7DD3D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3562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D4067C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FB093A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41C762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2EDC1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AF96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DFDA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D270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9BCAEB1" w14:textId="77777777" w:rsidTr="00733BD1">
        <w:trPr>
          <w:trHeight w:val="29"/>
        </w:trPr>
        <w:tc>
          <w:tcPr>
            <w:tcW w:w="1848" w:type="dxa"/>
            <w:tcBorders>
              <w:top w:val="nil"/>
              <w:left w:val="single" w:sz="4" w:space="0" w:color="auto"/>
              <w:bottom w:val="nil"/>
              <w:right w:val="single" w:sz="4" w:space="0" w:color="auto"/>
            </w:tcBorders>
            <w:vAlign w:val="center"/>
          </w:tcPr>
          <w:p w14:paraId="4AD974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2DDE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866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FC6D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4C99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55ED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869B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86C3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C4FE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72F7C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97C4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8C9FE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695360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54756D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DBE9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CBEB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1C6B1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44FC3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606CCA3" w14:textId="77777777" w:rsidTr="00733BD1">
        <w:trPr>
          <w:trHeight w:val="29"/>
        </w:trPr>
        <w:tc>
          <w:tcPr>
            <w:tcW w:w="1848" w:type="dxa"/>
            <w:tcBorders>
              <w:top w:val="nil"/>
              <w:left w:val="single" w:sz="4" w:space="0" w:color="auto"/>
              <w:bottom w:val="nil"/>
              <w:right w:val="single" w:sz="4" w:space="0" w:color="auto"/>
            </w:tcBorders>
            <w:vAlign w:val="center"/>
          </w:tcPr>
          <w:p w14:paraId="00E007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3B49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3F3E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30AB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261BD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DF35DA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E578A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1BC9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CA95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89F0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B9D3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4F18F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5D3B3E" w14:textId="77777777" w:rsidR="00A54C2B" w:rsidRPr="001E32DC" w:rsidRDefault="00A54C2B" w:rsidP="00733BD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5FB6965C"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B32348"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5D7585"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724C9B" w14:textId="77777777" w:rsidR="00A54C2B" w:rsidRPr="001E32DC" w:rsidRDefault="00A54C2B" w:rsidP="00733BD1">
            <w:pPr>
              <w:pStyle w:val="TAC"/>
              <w:rPr>
                <w:kern w:val="2"/>
                <w:szCs w:val="22"/>
                <w:lang w:val="en-US" w:eastAsia="zh-CN"/>
              </w:rPr>
            </w:pPr>
            <w:r>
              <w:rPr>
                <w:lang w:val="en-US" w:eastAsia="zh-CN"/>
              </w:rPr>
              <w:t>0</w:t>
            </w:r>
          </w:p>
        </w:tc>
      </w:tr>
      <w:tr w:rsidR="00A54C2B" w14:paraId="51B49826" w14:textId="77777777" w:rsidTr="00733BD1">
        <w:trPr>
          <w:trHeight w:val="29"/>
        </w:trPr>
        <w:tc>
          <w:tcPr>
            <w:tcW w:w="1848" w:type="dxa"/>
            <w:tcBorders>
              <w:top w:val="nil"/>
              <w:left w:val="single" w:sz="4" w:space="0" w:color="auto"/>
              <w:bottom w:val="nil"/>
              <w:right w:val="single" w:sz="4" w:space="0" w:color="auto"/>
            </w:tcBorders>
            <w:vAlign w:val="center"/>
          </w:tcPr>
          <w:p w14:paraId="12118C4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3E52B5"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7D35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314BB"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6EF3441" w14:textId="77777777" w:rsidR="00A54C2B" w:rsidRPr="001E32DC" w:rsidRDefault="00A54C2B" w:rsidP="00733BD1">
            <w:pPr>
              <w:pStyle w:val="TAC"/>
              <w:rPr>
                <w:kern w:val="2"/>
                <w:szCs w:val="22"/>
                <w:lang w:val="en-US" w:eastAsia="zh-CN"/>
              </w:rPr>
            </w:pPr>
          </w:p>
        </w:tc>
      </w:tr>
      <w:tr w:rsidR="00A54C2B" w14:paraId="12DD57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3DD1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984AD2"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B164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39B21"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33374D" w14:textId="77777777" w:rsidR="00A54C2B" w:rsidRPr="001E32DC" w:rsidRDefault="00A54C2B" w:rsidP="00733BD1">
            <w:pPr>
              <w:pStyle w:val="TAC"/>
              <w:rPr>
                <w:kern w:val="2"/>
                <w:szCs w:val="22"/>
                <w:lang w:val="en-US" w:eastAsia="zh-CN"/>
              </w:rPr>
            </w:pPr>
          </w:p>
        </w:tc>
      </w:tr>
      <w:tr w:rsidR="00A54C2B" w14:paraId="487A4BD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0772FA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076BD8B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F6482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3A3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F464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23BB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998503E" w14:textId="77777777" w:rsidTr="00733BD1">
        <w:trPr>
          <w:trHeight w:val="29"/>
        </w:trPr>
        <w:tc>
          <w:tcPr>
            <w:tcW w:w="1848" w:type="dxa"/>
            <w:tcBorders>
              <w:top w:val="nil"/>
              <w:left w:val="single" w:sz="4" w:space="0" w:color="auto"/>
              <w:bottom w:val="nil"/>
              <w:right w:val="single" w:sz="4" w:space="0" w:color="auto"/>
            </w:tcBorders>
            <w:vAlign w:val="center"/>
          </w:tcPr>
          <w:p w14:paraId="16BCC4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BC3EC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286D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B67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90D06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2ED5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4B3D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7AB6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78BE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AE318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AF96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3717F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FB2C7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89A61A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5A19D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AD9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2F1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C888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E696A1" w14:textId="77777777" w:rsidTr="00733BD1">
        <w:trPr>
          <w:trHeight w:val="29"/>
        </w:trPr>
        <w:tc>
          <w:tcPr>
            <w:tcW w:w="1848" w:type="dxa"/>
            <w:tcBorders>
              <w:top w:val="nil"/>
              <w:left w:val="single" w:sz="4" w:space="0" w:color="auto"/>
              <w:bottom w:val="nil"/>
              <w:right w:val="single" w:sz="4" w:space="0" w:color="auto"/>
            </w:tcBorders>
            <w:vAlign w:val="center"/>
          </w:tcPr>
          <w:p w14:paraId="269F59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46514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968F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2C80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49C3B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C68F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2D73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A4C93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9167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705E0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D4B23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E9DCF7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16934C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0C1A1268"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F40D3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CBD0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1CE80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FDFB4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578BE4" w14:textId="77777777" w:rsidTr="00733BD1">
        <w:trPr>
          <w:trHeight w:val="29"/>
        </w:trPr>
        <w:tc>
          <w:tcPr>
            <w:tcW w:w="1848" w:type="dxa"/>
            <w:tcBorders>
              <w:top w:val="nil"/>
              <w:left w:val="single" w:sz="4" w:space="0" w:color="auto"/>
              <w:bottom w:val="nil"/>
              <w:right w:val="single" w:sz="4" w:space="0" w:color="auto"/>
            </w:tcBorders>
            <w:vAlign w:val="center"/>
          </w:tcPr>
          <w:p w14:paraId="272D38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9093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3D9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A9F8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F7467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FC29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9E6E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F22E0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D0CA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A2B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A550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198E8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1C7A77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370359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C46C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77968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D777A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158E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55E5955" w14:textId="77777777" w:rsidTr="00733BD1">
        <w:trPr>
          <w:trHeight w:val="29"/>
        </w:trPr>
        <w:tc>
          <w:tcPr>
            <w:tcW w:w="1848" w:type="dxa"/>
            <w:tcBorders>
              <w:top w:val="nil"/>
              <w:left w:val="single" w:sz="4" w:space="0" w:color="auto"/>
              <w:bottom w:val="nil"/>
              <w:right w:val="single" w:sz="4" w:space="0" w:color="auto"/>
            </w:tcBorders>
            <w:vAlign w:val="center"/>
          </w:tcPr>
          <w:p w14:paraId="3C7D25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0398C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7D19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0097E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CF362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2015B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5C47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9E874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8B9A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B66B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57F28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C8991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91E1C3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32DA18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9B9F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C0BB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9A602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673E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CF7CBEF" w14:textId="77777777" w:rsidTr="00733BD1">
        <w:trPr>
          <w:trHeight w:val="29"/>
        </w:trPr>
        <w:tc>
          <w:tcPr>
            <w:tcW w:w="1848" w:type="dxa"/>
            <w:tcBorders>
              <w:top w:val="nil"/>
              <w:left w:val="single" w:sz="4" w:space="0" w:color="auto"/>
              <w:bottom w:val="nil"/>
              <w:right w:val="single" w:sz="4" w:space="0" w:color="auto"/>
            </w:tcBorders>
            <w:vAlign w:val="center"/>
          </w:tcPr>
          <w:p w14:paraId="6DA6CE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AF29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A547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2734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15A8C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F020E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573E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113A6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A6BE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09E7F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13C1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47D7C7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2B2180" w14:textId="77777777" w:rsidR="00A54C2B" w:rsidRPr="001E32DC" w:rsidRDefault="00A54C2B" w:rsidP="00733BD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3FB0EE56"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B433F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3AFCBF"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FF200D" w14:textId="77777777" w:rsidR="00A54C2B" w:rsidRPr="001E32DC" w:rsidRDefault="00A54C2B" w:rsidP="00733BD1">
            <w:pPr>
              <w:pStyle w:val="TAC"/>
              <w:rPr>
                <w:kern w:val="2"/>
                <w:szCs w:val="22"/>
                <w:lang w:val="en-US" w:eastAsia="zh-CN"/>
              </w:rPr>
            </w:pPr>
            <w:r>
              <w:rPr>
                <w:lang w:val="en-US" w:eastAsia="zh-CN"/>
              </w:rPr>
              <w:t>0</w:t>
            </w:r>
          </w:p>
        </w:tc>
      </w:tr>
      <w:tr w:rsidR="00A54C2B" w14:paraId="7846C333" w14:textId="77777777" w:rsidTr="00733BD1">
        <w:trPr>
          <w:trHeight w:val="29"/>
        </w:trPr>
        <w:tc>
          <w:tcPr>
            <w:tcW w:w="1848" w:type="dxa"/>
            <w:tcBorders>
              <w:top w:val="nil"/>
              <w:left w:val="single" w:sz="4" w:space="0" w:color="auto"/>
              <w:bottom w:val="nil"/>
              <w:right w:val="single" w:sz="4" w:space="0" w:color="auto"/>
            </w:tcBorders>
            <w:vAlign w:val="center"/>
          </w:tcPr>
          <w:p w14:paraId="3D1C069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34CAC1"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456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A3A7C"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FC29E7B" w14:textId="77777777" w:rsidR="00A54C2B" w:rsidRPr="001E32DC" w:rsidRDefault="00A54C2B" w:rsidP="00733BD1">
            <w:pPr>
              <w:pStyle w:val="TAC"/>
              <w:rPr>
                <w:kern w:val="2"/>
                <w:szCs w:val="22"/>
                <w:lang w:val="en-US" w:eastAsia="zh-CN"/>
              </w:rPr>
            </w:pPr>
          </w:p>
        </w:tc>
      </w:tr>
      <w:tr w:rsidR="00A54C2B" w14:paraId="0BC5CC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BB78A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10AC0F"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58BE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F5B9B8"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E2B1A4" w14:textId="77777777" w:rsidR="00A54C2B" w:rsidRPr="001E32DC" w:rsidRDefault="00A54C2B" w:rsidP="00733BD1">
            <w:pPr>
              <w:pStyle w:val="TAC"/>
              <w:rPr>
                <w:kern w:val="2"/>
                <w:szCs w:val="22"/>
                <w:lang w:val="en-US" w:eastAsia="zh-CN"/>
              </w:rPr>
            </w:pPr>
          </w:p>
        </w:tc>
      </w:tr>
      <w:tr w:rsidR="00A54C2B" w14:paraId="39204E6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E4ACCF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56A6D735"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99AE9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FD31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81E33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526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0DB3EF" w14:textId="77777777" w:rsidTr="00733BD1">
        <w:trPr>
          <w:trHeight w:val="29"/>
        </w:trPr>
        <w:tc>
          <w:tcPr>
            <w:tcW w:w="1848" w:type="dxa"/>
            <w:tcBorders>
              <w:top w:val="nil"/>
              <w:left w:val="single" w:sz="4" w:space="0" w:color="auto"/>
              <w:bottom w:val="nil"/>
              <w:right w:val="single" w:sz="4" w:space="0" w:color="auto"/>
            </w:tcBorders>
            <w:vAlign w:val="center"/>
          </w:tcPr>
          <w:p w14:paraId="276D50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B1C6E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9273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2873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9AADE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0C77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BCA2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C531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7AC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5A1C4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FABC0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A25728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55B3D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E188A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344AC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487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FCE6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2965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07A05F" w14:textId="77777777" w:rsidTr="00733BD1">
        <w:trPr>
          <w:trHeight w:val="29"/>
        </w:trPr>
        <w:tc>
          <w:tcPr>
            <w:tcW w:w="1848" w:type="dxa"/>
            <w:tcBorders>
              <w:top w:val="nil"/>
              <w:left w:val="single" w:sz="4" w:space="0" w:color="auto"/>
              <w:bottom w:val="nil"/>
              <w:right w:val="single" w:sz="4" w:space="0" w:color="auto"/>
            </w:tcBorders>
            <w:vAlign w:val="center"/>
          </w:tcPr>
          <w:p w14:paraId="09A83E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660B9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D8092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51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D63A04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F61D4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A056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2BB49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B3C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005CD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F6A3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3FDE36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8CDFCA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7162F7B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CC658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241C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302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F52E4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41FEDA0" w14:textId="77777777" w:rsidTr="00733BD1">
        <w:trPr>
          <w:trHeight w:val="29"/>
        </w:trPr>
        <w:tc>
          <w:tcPr>
            <w:tcW w:w="1848" w:type="dxa"/>
            <w:tcBorders>
              <w:top w:val="nil"/>
              <w:left w:val="single" w:sz="4" w:space="0" w:color="auto"/>
              <w:bottom w:val="nil"/>
              <w:right w:val="single" w:sz="4" w:space="0" w:color="auto"/>
            </w:tcBorders>
            <w:vAlign w:val="center"/>
          </w:tcPr>
          <w:p w14:paraId="7E0A30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5149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2C98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A2B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33466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5B17E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EBEC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E311E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34E3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D93B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27A7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59CA9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9B22BF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34CFA7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B329F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3135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D8DA7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4147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D261BAE" w14:textId="77777777" w:rsidTr="00733BD1">
        <w:trPr>
          <w:trHeight w:val="29"/>
        </w:trPr>
        <w:tc>
          <w:tcPr>
            <w:tcW w:w="1848" w:type="dxa"/>
            <w:tcBorders>
              <w:top w:val="nil"/>
              <w:left w:val="single" w:sz="4" w:space="0" w:color="auto"/>
              <w:bottom w:val="nil"/>
              <w:right w:val="single" w:sz="4" w:space="0" w:color="auto"/>
            </w:tcBorders>
            <w:vAlign w:val="center"/>
          </w:tcPr>
          <w:p w14:paraId="7EBDC6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6FD0E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CFB37"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E3EA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52666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5AA6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00879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EEAE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740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6C1E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EA2A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C5FFA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B3896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2AAC74D"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CACA6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DC23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C162D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FACE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032893C" w14:textId="77777777" w:rsidTr="00733BD1">
        <w:trPr>
          <w:trHeight w:val="29"/>
        </w:trPr>
        <w:tc>
          <w:tcPr>
            <w:tcW w:w="1848" w:type="dxa"/>
            <w:tcBorders>
              <w:top w:val="nil"/>
              <w:left w:val="single" w:sz="4" w:space="0" w:color="auto"/>
              <w:bottom w:val="nil"/>
              <w:right w:val="single" w:sz="4" w:space="0" w:color="auto"/>
            </w:tcBorders>
            <w:vAlign w:val="center"/>
          </w:tcPr>
          <w:p w14:paraId="4AED84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F7A29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5EAD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F7F2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AE63A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FF653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C7B5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7FC07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78BF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9265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44B5C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B684FB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DAF6D4" w14:textId="77777777" w:rsidR="00A54C2B" w:rsidRPr="001E32DC" w:rsidRDefault="00A54C2B" w:rsidP="00733BD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D3BE28E"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6F3C9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75943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C34CDB" w14:textId="77777777" w:rsidR="00A54C2B" w:rsidRPr="001E32DC" w:rsidRDefault="00A54C2B" w:rsidP="00733BD1">
            <w:pPr>
              <w:pStyle w:val="TAC"/>
              <w:rPr>
                <w:kern w:val="2"/>
                <w:szCs w:val="22"/>
                <w:lang w:val="en-US" w:eastAsia="zh-CN"/>
              </w:rPr>
            </w:pPr>
            <w:r>
              <w:rPr>
                <w:lang w:val="en-US" w:eastAsia="zh-CN"/>
              </w:rPr>
              <w:t>0</w:t>
            </w:r>
          </w:p>
        </w:tc>
      </w:tr>
      <w:tr w:rsidR="00A54C2B" w14:paraId="4F489C3E" w14:textId="77777777" w:rsidTr="00733BD1">
        <w:trPr>
          <w:trHeight w:val="29"/>
        </w:trPr>
        <w:tc>
          <w:tcPr>
            <w:tcW w:w="1848" w:type="dxa"/>
            <w:tcBorders>
              <w:top w:val="nil"/>
              <w:left w:val="single" w:sz="4" w:space="0" w:color="auto"/>
              <w:bottom w:val="nil"/>
              <w:right w:val="single" w:sz="4" w:space="0" w:color="auto"/>
            </w:tcBorders>
            <w:vAlign w:val="center"/>
          </w:tcPr>
          <w:p w14:paraId="5BC6F75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0CD3D2"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7171A"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AE0502"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302D8EB" w14:textId="77777777" w:rsidR="00A54C2B" w:rsidRPr="001E32DC" w:rsidRDefault="00A54C2B" w:rsidP="00733BD1">
            <w:pPr>
              <w:pStyle w:val="TAC"/>
              <w:rPr>
                <w:kern w:val="2"/>
                <w:szCs w:val="22"/>
                <w:lang w:val="en-US" w:eastAsia="zh-CN"/>
              </w:rPr>
            </w:pPr>
          </w:p>
        </w:tc>
      </w:tr>
      <w:tr w:rsidR="00A54C2B" w14:paraId="7FB5A2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9ECD8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3F165E"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A170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630DC9"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14BD79" w14:textId="77777777" w:rsidR="00A54C2B" w:rsidRPr="001E32DC" w:rsidRDefault="00A54C2B" w:rsidP="00733BD1">
            <w:pPr>
              <w:pStyle w:val="TAC"/>
              <w:rPr>
                <w:kern w:val="2"/>
                <w:szCs w:val="22"/>
                <w:lang w:val="en-US" w:eastAsia="zh-CN"/>
              </w:rPr>
            </w:pPr>
          </w:p>
        </w:tc>
      </w:tr>
      <w:tr w:rsidR="00A54C2B" w14:paraId="5568197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62F7B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69DF843"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549CD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612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30EC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BADAC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321A2E" w14:textId="77777777" w:rsidTr="00733BD1">
        <w:trPr>
          <w:trHeight w:val="29"/>
        </w:trPr>
        <w:tc>
          <w:tcPr>
            <w:tcW w:w="1848" w:type="dxa"/>
            <w:tcBorders>
              <w:top w:val="nil"/>
              <w:left w:val="single" w:sz="4" w:space="0" w:color="auto"/>
              <w:bottom w:val="nil"/>
              <w:right w:val="single" w:sz="4" w:space="0" w:color="auto"/>
            </w:tcBorders>
            <w:vAlign w:val="center"/>
          </w:tcPr>
          <w:p w14:paraId="15A629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96BFFB"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FBB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CB9F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3A4BEA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42CE6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231B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E5871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CF35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905D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58F14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1820A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985D98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EF60F51"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50B66E0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776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707D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8D26D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17815C" w14:textId="77777777" w:rsidTr="00733BD1">
        <w:trPr>
          <w:trHeight w:val="29"/>
        </w:trPr>
        <w:tc>
          <w:tcPr>
            <w:tcW w:w="1848" w:type="dxa"/>
            <w:tcBorders>
              <w:top w:val="nil"/>
              <w:left w:val="single" w:sz="4" w:space="0" w:color="auto"/>
              <w:bottom w:val="nil"/>
              <w:right w:val="single" w:sz="4" w:space="0" w:color="auto"/>
            </w:tcBorders>
            <w:vAlign w:val="center"/>
          </w:tcPr>
          <w:p w14:paraId="28A938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FAA867"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B675C"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91C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ACD9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1C4AB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CA6B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93BF73"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24627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E13D59"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FB77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AC40E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86C346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A2394BB"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20DBC0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40AB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4B55E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2BA02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B3FEEE9" w14:textId="77777777" w:rsidTr="00733BD1">
        <w:trPr>
          <w:trHeight w:val="29"/>
        </w:trPr>
        <w:tc>
          <w:tcPr>
            <w:tcW w:w="1848" w:type="dxa"/>
            <w:tcBorders>
              <w:top w:val="nil"/>
              <w:left w:val="single" w:sz="4" w:space="0" w:color="auto"/>
              <w:bottom w:val="nil"/>
              <w:right w:val="single" w:sz="4" w:space="0" w:color="auto"/>
            </w:tcBorders>
            <w:vAlign w:val="center"/>
          </w:tcPr>
          <w:p w14:paraId="2042A9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5A18A0"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F91BB"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6AA7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E35A67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6B981C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BD25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A5CA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206A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E527A8"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2F11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8FF190"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5B5D36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B7C74F4"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09FA0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E1771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153F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1FF8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CFEF0ED" w14:textId="77777777" w:rsidTr="00733BD1">
        <w:trPr>
          <w:trHeight w:val="29"/>
        </w:trPr>
        <w:tc>
          <w:tcPr>
            <w:tcW w:w="1848" w:type="dxa"/>
            <w:tcBorders>
              <w:top w:val="nil"/>
              <w:left w:val="single" w:sz="4" w:space="0" w:color="auto"/>
              <w:bottom w:val="nil"/>
              <w:right w:val="single" w:sz="4" w:space="0" w:color="auto"/>
            </w:tcBorders>
            <w:vAlign w:val="center"/>
          </w:tcPr>
          <w:p w14:paraId="4032EE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40EB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4A1F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26A9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31DD2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CA3A6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6D64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C6A89A"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EEC1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F522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3490C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DCE2D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D32503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E3B6528"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7A485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01AA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5C8DC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B8F6B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DB0E85B" w14:textId="77777777" w:rsidTr="00733BD1">
        <w:trPr>
          <w:trHeight w:val="29"/>
        </w:trPr>
        <w:tc>
          <w:tcPr>
            <w:tcW w:w="1848" w:type="dxa"/>
            <w:tcBorders>
              <w:top w:val="nil"/>
              <w:left w:val="single" w:sz="4" w:space="0" w:color="auto"/>
              <w:bottom w:val="nil"/>
              <w:right w:val="single" w:sz="4" w:space="0" w:color="auto"/>
            </w:tcBorders>
            <w:vAlign w:val="center"/>
          </w:tcPr>
          <w:p w14:paraId="5BF7BD7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2BF96F"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CFF8D"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491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2F53D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2C861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CE9E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03EE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AD30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2D9D1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F039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F15D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4FD43D" w14:textId="77777777" w:rsidR="00A54C2B" w:rsidRPr="001E32DC" w:rsidRDefault="00A54C2B" w:rsidP="00733BD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D8E2957"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D4A7C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35477A"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503C034" w14:textId="77777777" w:rsidR="00A54C2B" w:rsidRPr="001E32DC" w:rsidRDefault="00A54C2B" w:rsidP="00733BD1">
            <w:pPr>
              <w:pStyle w:val="TAC"/>
              <w:rPr>
                <w:kern w:val="2"/>
                <w:szCs w:val="22"/>
                <w:lang w:val="en-US" w:eastAsia="zh-CN"/>
              </w:rPr>
            </w:pPr>
            <w:r>
              <w:rPr>
                <w:lang w:val="en-US" w:eastAsia="zh-CN"/>
              </w:rPr>
              <w:t>0</w:t>
            </w:r>
          </w:p>
        </w:tc>
      </w:tr>
      <w:tr w:rsidR="00A54C2B" w14:paraId="7234FEE8" w14:textId="77777777" w:rsidTr="00733BD1">
        <w:trPr>
          <w:trHeight w:val="29"/>
        </w:trPr>
        <w:tc>
          <w:tcPr>
            <w:tcW w:w="1848" w:type="dxa"/>
            <w:tcBorders>
              <w:top w:val="nil"/>
              <w:left w:val="single" w:sz="4" w:space="0" w:color="auto"/>
              <w:bottom w:val="nil"/>
              <w:right w:val="single" w:sz="4" w:space="0" w:color="auto"/>
            </w:tcBorders>
            <w:vAlign w:val="center"/>
          </w:tcPr>
          <w:p w14:paraId="358FD8A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77EBBD"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BA6C7"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59D01A"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3912494" w14:textId="77777777" w:rsidR="00A54C2B" w:rsidRPr="001E32DC" w:rsidRDefault="00A54C2B" w:rsidP="00733BD1">
            <w:pPr>
              <w:pStyle w:val="TAC"/>
              <w:rPr>
                <w:kern w:val="2"/>
                <w:szCs w:val="22"/>
                <w:lang w:val="en-US" w:eastAsia="zh-CN"/>
              </w:rPr>
            </w:pPr>
          </w:p>
        </w:tc>
      </w:tr>
      <w:tr w:rsidR="00A54C2B" w14:paraId="3AD956C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23EC8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353C86"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FBFEA"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5248AE"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BAF86D" w14:textId="77777777" w:rsidR="00A54C2B" w:rsidRPr="001E32DC" w:rsidRDefault="00A54C2B" w:rsidP="00733BD1">
            <w:pPr>
              <w:pStyle w:val="TAC"/>
              <w:rPr>
                <w:kern w:val="2"/>
                <w:szCs w:val="22"/>
                <w:lang w:val="en-US" w:eastAsia="zh-CN"/>
              </w:rPr>
            </w:pPr>
          </w:p>
        </w:tc>
      </w:tr>
      <w:tr w:rsidR="00A54C2B" w14:paraId="00154EF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EE3AAD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F1E1F66"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1A75A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227C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CEB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ED5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AB5BE56" w14:textId="77777777" w:rsidTr="00733BD1">
        <w:trPr>
          <w:trHeight w:val="29"/>
        </w:trPr>
        <w:tc>
          <w:tcPr>
            <w:tcW w:w="1848" w:type="dxa"/>
            <w:tcBorders>
              <w:top w:val="nil"/>
              <w:left w:val="single" w:sz="4" w:space="0" w:color="auto"/>
              <w:bottom w:val="nil"/>
              <w:right w:val="single" w:sz="4" w:space="0" w:color="auto"/>
            </w:tcBorders>
            <w:vAlign w:val="center"/>
          </w:tcPr>
          <w:p w14:paraId="4C8244B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92560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FA36B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11AF7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866AA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A130C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53E2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1B988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4B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89C75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B216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4EFC88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7DACC0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5FD1E755"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2A489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D734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4CBE51"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DFA8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1DAB630" w14:textId="77777777" w:rsidTr="00733BD1">
        <w:trPr>
          <w:trHeight w:val="29"/>
        </w:trPr>
        <w:tc>
          <w:tcPr>
            <w:tcW w:w="1848" w:type="dxa"/>
            <w:tcBorders>
              <w:top w:val="nil"/>
              <w:left w:val="single" w:sz="4" w:space="0" w:color="auto"/>
              <w:bottom w:val="nil"/>
              <w:right w:val="single" w:sz="4" w:space="0" w:color="auto"/>
            </w:tcBorders>
            <w:vAlign w:val="center"/>
          </w:tcPr>
          <w:p w14:paraId="6DEBEC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BC435"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2E71E"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D936C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1731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C38B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8C03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641C2A"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9402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F5A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9233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59CC8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1C5519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49D7BE2F"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4A7F0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4BA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F841D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1E27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B77EE9" w14:textId="77777777" w:rsidTr="00733BD1">
        <w:trPr>
          <w:trHeight w:val="29"/>
        </w:trPr>
        <w:tc>
          <w:tcPr>
            <w:tcW w:w="1848" w:type="dxa"/>
            <w:tcBorders>
              <w:top w:val="nil"/>
              <w:left w:val="single" w:sz="4" w:space="0" w:color="auto"/>
              <w:bottom w:val="nil"/>
              <w:right w:val="single" w:sz="4" w:space="0" w:color="auto"/>
            </w:tcBorders>
            <w:vAlign w:val="center"/>
          </w:tcPr>
          <w:p w14:paraId="2E07C3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DD9CD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70C2C"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AB7A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640F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6189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A8C5CB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CD37BD"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0190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D64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673B7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61A3E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3F6AFF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69CA158F"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8AA05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28CB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CE5C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D076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7611CEC" w14:textId="77777777" w:rsidTr="00733BD1">
        <w:trPr>
          <w:trHeight w:val="29"/>
        </w:trPr>
        <w:tc>
          <w:tcPr>
            <w:tcW w:w="1848" w:type="dxa"/>
            <w:tcBorders>
              <w:top w:val="nil"/>
              <w:left w:val="single" w:sz="4" w:space="0" w:color="auto"/>
              <w:bottom w:val="nil"/>
              <w:right w:val="single" w:sz="4" w:space="0" w:color="auto"/>
            </w:tcBorders>
            <w:vAlign w:val="center"/>
          </w:tcPr>
          <w:p w14:paraId="0CD94E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A18077"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CA0DCD"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050A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0A224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0708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9F72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AB64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FDC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3181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F107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E58B8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DDF33C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CA_n46D-n48(4A)-n96B</w:t>
            </w:r>
          </w:p>
        </w:tc>
        <w:tc>
          <w:tcPr>
            <w:tcW w:w="1862" w:type="dxa"/>
            <w:tcBorders>
              <w:top w:val="nil"/>
              <w:left w:val="single" w:sz="4" w:space="0" w:color="auto"/>
              <w:bottom w:val="nil"/>
              <w:right w:val="single" w:sz="4" w:space="0" w:color="auto"/>
            </w:tcBorders>
            <w:shd w:val="clear" w:color="auto" w:fill="auto"/>
            <w:vAlign w:val="center"/>
          </w:tcPr>
          <w:p w14:paraId="36D33CFA"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60D726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060A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85AA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EB9CA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BB024C0" w14:textId="77777777" w:rsidTr="00733BD1">
        <w:trPr>
          <w:trHeight w:val="29"/>
        </w:trPr>
        <w:tc>
          <w:tcPr>
            <w:tcW w:w="1848" w:type="dxa"/>
            <w:tcBorders>
              <w:top w:val="nil"/>
              <w:left w:val="single" w:sz="4" w:space="0" w:color="auto"/>
              <w:bottom w:val="nil"/>
              <w:right w:val="single" w:sz="4" w:space="0" w:color="auto"/>
            </w:tcBorders>
            <w:vAlign w:val="center"/>
          </w:tcPr>
          <w:p w14:paraId="4C26CA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3C381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14B4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203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7ACA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D795D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7E8A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F80A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789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5660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9D7F90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DDD58A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FB6D0B" w14:textId="77777777" w:rsidR="00A54C2B" w:rsidRPr="001E32DC" w:rsidRDefault="00A54C2B" w:rsidP="00733BD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2F92FE16"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2A699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215FEE"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A0F65" w14:textId="77777777" w:rsidR="00A54C2B" w:rsidRPr="001E32DC" w:rsidRDefault="00A54C2B" w:rsidP="00733BD1">
            <w:pPr>
              <w:pStyle w:val="TAC"/>
              <w:rPr>
                <w:kern w:val="2"/>
                <w:szCs w:val="22"/>
                <w:lang w:val="en-US" w:eastAsia="zh-CN"/>
              </w:rPr>
            </w:pPr>
            <w:r>
              <w:rPr>
                <w:lang w:val="en-US" w:eastAsia="zh-CN"/>
              </w:rPr>
              <w:t>0</w:t>
            </w:r>
          </w:p>
        </w:tc>
      </w:tr>
      <w:tr w:rsidR="00A54C2B" w14:paraId="15A154F0" w14:textId="77777777" w:rsidTr="00733BD1">
        <w:trPr>
          <w:trHeight w:val="29"/>
        </w:trPr>
        <w:tc>
          <w:tcPr>
            <w:tcW w:w="1848" w:type="dxa"/>
            <w:tcBorders>
              <w:top w:val="nil"/>
              <w:left w:val="single" w:sz="4" w:space="0" w:color="auto"/>
              <w:bottom w:val="nil"/>
              <w:right w:val="single" w:sz="4" w:space="0" w:color="auto"/>
            </w:tcBorders>
            <w:vAlign w:val="center"/>
          </w:tcPr>
          <w:p w14:paraId="2F9FCD8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9C5E14"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1FB4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1E713"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92AAFA7" w14:textId="77777777" w:rsidR="00A54C2B" w:rsidRPr="001E32DC" w:rsidRDefault="00A54C2B" w:rsidP="00733BD1">
            <w:pPr>
              <w:pStyle w:val="TAC"/>
              <w:rPr>
                <w:kern w:val="2"/>
                <w:szCs w:val="22"/>
                <w:lang w:val="en-US" w:eastAsia="zh-CN"/>
              </w:rPr>
            </w:pPr>
          </w:p>
        </w:tc>
      </w:tr>
      <w:tr w:rsidR="00A54C2B" w14:paraId="67EB90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448A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A4748D"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183A6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85AB49"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08BA9B" w14:textId="77777777" w:rsidR="00A54C2B" w:rsidRPr="001E32DC" w:rsidRDefault="00A54C2B" w:rsidP="00733BD1">
            <w:pPr>
              <w:pStyle w:val="TAC"/>
              <w:rPr>
                <w:kern w:val="2"/>
                <w:szCs w:val="22"/>
                <w:lang w:val="en-US" w:eastAsia="zh-CN"/>
              </w:rPr>
            </w:pPr>
          </w:p>
        </w:tc>
      </w:tr>
      <w:tr w:rsidR="00A54C2B" w14:paraId="3117057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31E965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577A2BD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4F1E0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0798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8431D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7935E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1BE60FB" w14:textId="77777777" w:rsidTr="00733BD1">
        <w:trPr>
          <w:trHeight w:val="29"/>
        </w:trPr>
        <w:tc>
          <w:tcPr>
            <w:tcW w:w="1848" w:type="dxa"/>
            <w:tcBorders>
              <w:top w:val="nil"/>
              <w:left w:val="single" w:sz="4" w:space="0" w:color="auto"/>
              <w:bottom w:val="nil"/>
              <w:right w:val="single" w:sz="4" w:space="0" w:color="auto"/>
            </w:tcBorders>
            <w:vAlign w:val="center"/>
          </w:tcPr>
          <w:p w14:paraId="5B387D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4461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666BA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D816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9AE13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2A01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B55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3B34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51A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BE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7D26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0CD1C4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09A258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49E090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DCE18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472F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3BB35B"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5C73A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9F444D5" w14:textId="77777777" w:rsidTr="00733BD1">
        <w:trPr>
          <w:trHeight w:val="29"/>
        </w:trPr>
        <w:tc>
          <w:tcPr>
            <w:tcW w:w="1848" w:type="dxa"/>
            <w:tcBorders>
              <w:top w:val="nil"/>
              <w:left w:val="single" w:sz="4" w:space="0" w:color="auto"/>
              <w:bottom w:val="nil"/>
              <w:right w:val="single" w:sz="4" w:space="0" w:color="auto"/>
            </w:tcBorders>
            <w:vAlign w:val="center"/>
          </w:tcPr>
          <w:p w14:paraId="07C3283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E983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6F8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8442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EDE8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21AB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0167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F949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31B3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E7AA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8A9F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EB14BD"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C21AD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18BFA9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19B9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39E5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0F7B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02BB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570464E" w14:textId="77777777" w:rsidTr="00733BD1">
        <w:trPr>
          <w:trHeight w:val="29"/>
        </w:trPr>
        <w:tc>
          <w:tcPr>
            <w:tcW w:w="1848" w:type="dxa"/>
            <w:tcBorders>
              <w:top w:val="nil"/>
              <w:left w:val="single" w:sz="4" w:space="0" w:color="auto"/>
              <w:bottom w:val="nil"/>
              <w:right w:val="single" w:sz="4" w:space="0" w:color="auto"/>
            </w:tcBorders>
            <w:vAlign w:val="center"/>
          </w:tcPr>
          <w:p w14:paraId="118787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D88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B000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1C15A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6B7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F0596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45E0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50E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5EBC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23C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E70D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0C92E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45CF40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4D0ACFE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D72B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3685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E73BAF"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E96D2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9BF45C1" w14:textId="77777777" w:rsidTr="00733BD1">
        <w:trPr>
          <w:trHeight w:val="29"/>
        </w:trPr>
        <w:tc>
          <w:tcPr>
            <w:tcW w:w="1848" w:type="dxa"/>
            <w:tcBorders>
              <w:top w:val="nil"/>
              <w:left w:val="single" w:sz="4" w:space="0" w:color="auto"/>
              <w:bottom w:val="nil"/>
              <w:right w:val="single" w:sz="4" w:space="0" w:color="auto"/>
            </w:tcBorders>
            <w:vAlign w:val="center"/>
          </w:tcPr>
          <w:p w14:paraId="6A6CBB4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A5DD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E543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1F01E"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E5677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446CE0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E3CA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875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E774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604D8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8AAE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45ACA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B5BAD0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70AADE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BD68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9848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E91B4"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F86BA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6476195" w14:textId="77777777" w:rsidTr="00733BD1">
        <w:trPr>
          <w:trHeight w:val="29"/>
        </w:trPr>
        <w:tc>
          <w:tcPr>
            <w:tcW w:w="1848" w:type="dxa"/>
            <w:tcBorders>
              <w:top w:val="nil"/>
              <w:left w:val="single" w:sz="4" w:space="0" w:color="auto"/>
              <w:bottom w:val="nil"/>
              <w:right w:val="single" w:sz="4" w:space="0" w:color="auto"/>
            </w:tcBorders>
            <w:vAlign w:val="center"/>
          </w:tcPr>
          <w:p w14:paraId="64FE0A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CF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56165"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6205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A41F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1AA6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7745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A99ED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3E929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8A7C73"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D540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715AA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786CC6" w14:textId="77777777" w:rsidR="00A54C2B" w:rsidRPr="001E32DC" w:rsidRDefault="00A54C2B" w:rsidP="00733BD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CF1B76E"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16C6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BA0CA4"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83B077" w14:textId="77777777" w:rsidR="00A54C2B" w:rsidRPr="001E32DC" w:rsidRDefault="00A54C2B" w:rsidP="00733BD1">
            <w:pPr>
              <w:pStyle w:val="TAC"/>
              <w:rPr>
                <w:kern w:val="2"/>
                <w:szCs w:val="22"/>
                <w:lang w:val="en-US" w:eastAsia="zh-CN"/>
              </w:rPr>
            </w:pPr>
            <w:r>
              <w:rPr>
                <w:lang w:val="en-US" w:eastAsia="zh-CN"/>
              </w:rPr>
              <w:t>0</w:t>
            </w:r>
          </w:p>
        </w:tc>
      </w:tr>
      <w:tr w:rsidR="00A54C2B" w14:paraId="0503C8CB" w14:textId="77777777" w:rsidTr="00733BD1">
        <w:trPr>
          <w:trHeight w:val="29"/>
        </w:trPr>
        <w:tc>
          <w:tcPr>
            <w:tcW w:w="1848" w:type="dxa"/>
            <w:tcBorders>
              <w:top w:val="nil"/>
              <w:left w:val="single" w:sz="4" w:space="0" w:color="auto"/>
              <w:bottom w:val="nil"/>
              <w:right w:val="single" w:sz="4" w:space="0" w:color="auto"/>
            </w:tcBorders>
            <w:vAlign w:val="center"/>
          </w:tcPr>
          <w:p w14:paraId="353EF34C"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086F2B"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DA62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FCF938"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AF1B042" w14:textId="77777777" w:rsidR="00A54C2B" w:rsidRPr="001E32DC" w:rsidRDefault="00A54C2B" w:rsidP="00733BD1">
            <w:pPr>
              <w:pStyle w:val="TAC"/>
              <w:rPr>
                <w:kern w:val="2"/>
                <w:szCs w:val="22"/>
                <w:lang w:val="en-US" w:eastAsia="zh-CN"/>
              </w:rPr>
            </w:pPr>
          </w:p>
        </w:tc>
      </w:tr>
      <w:tr w:rsidR="00A54C2B" w14:paraId="187864E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3ACE0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FF3B9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EB1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160A09"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8BDBB5" w14:textId="77777777" w:rsidR="00A54C2B" w:rsidRPr="001E32DC" w:rsidRDefault="00A54C2B" w:rsidP="00733BD1">
            <w:pPr>
              <w:pStyle w:val="TAC"/>
              <w:rPr>
                <w:kern w:val="2"/>
                <w:szCs w:val="22"/>
                <w:lang w:val="en-US" w:eastAsia="zh-CN"/>
              </w:rPr>
            </w:pPr>
          </w:p>
        </w:tc>
      </w:tr>
      <w:tr w:rsidR="00A54C2B" w14:paraId="20D4C27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DC4BE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FCB204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EA186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0872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6DA242"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F695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EADDCDB" w14:textId="77777777" w:rsidTr="00733BD1">
        <w:trPr>
          <w:trHeight w:val="29"/>
        </w:trPr>
        <w:tc>
          <w:tcPr>
            <w:tcW w:w="1848" w:type="dxa"/>
            <w:tcBorders>
              <w:top w:val="nil"/>
              <w:left w:val="single" w:sz="4" w:space="0" w:color="auto"/>
              <w:bottom w:val="nil"/>
              <w:right w:val="single" w:sz="4" w:space="0" w:color="auto"/>
            </w:tcBorders>
            <w:vAlign w:val="center"/>
          </w:tcPr>
          <w:p w14:paraId="1D35A4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EB149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21A4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36264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827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10A2E8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FEA8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3977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6846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41300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DCCF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A8D8A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EA855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ADF22D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48F8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422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90E151"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092B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3C5C996" w14:textId="77777777" w:rsidTr="00733BD1">
        <w:trPr>
          <w:trHeight w:val="29"/>
        </w:trPr>
        <w:tc>
          <w:tcPr>
            <w:tcW w:w="1848" w:type="dxa"/>
            <w:tcBorders>
              <w:top w:val="nil"/>
              <w:left w:val="single" w:sz="4" w:space="0" w:color="auto"/>
              <w:bottom w:val="nil"/>
              <w:right w:val="single" w:sz="4" w:space="0" w:color="auto"/>
            </w:tcBorders>
            <w:vAlign w:val="center"/>
          </w:tcPr>
          <w:p w14:paraId="6C8C99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FC93D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1896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C0575B"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E427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A343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D353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47ECD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56A97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B0D3A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B4DD8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3F0C5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D5EC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07EF19E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C209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0E8F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25956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E19C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DEDE1B" w14:textId="77777777" w:rsidTr="00733BD1">
        <w:trPr>
          <w:trHeight w:val="29"/>
        </w:trPr>
        <w:tc>
          <w:tcPr>
            <w:tcW w:w="1848" w:type="dxa"/>
            <w:tcBorders>
              <w:top w:val="nil"/>
              <w:left w:val="single" w:sz="4" w:space="0" w:color="auto"/>
              <w:bottom w:val="nil"/>
              <w:right w:val="single" w:sz="4" w:space="0" w:color="auto"/>
            </w:tcBorders>
            <w:vAlign w:val="center"/>
          </w:tcPr>
          <w:p w14:paraId="34CA7D9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40E4F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CD32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5CC5C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1C11A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AE8B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FB9D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E6916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ADA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C4D70E"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7B35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5627C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B243F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48AE9CF7"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DC87F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D29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F07FF"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E2AEB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F8A7DDA" w14:textId="77777777" w:rsidTr="00733BD1">
        <w:trPr>
          <w:trHeight w:val="29"/>
        </w:trPr>
        <w:tc>
          <w:tcPr>
            <w:tcW w:w="1848" w:type="dxa"/>
            <w:tcBorders>
              <w:top w:val="nil"/>
              <w:left w:val="single" w:sz="4" w:space="0" w:color="auto"/>
              <w:bottom w:val="nil"/>
              <w:right w:val="single" w:sz="4" w:space="0" w:color="auto"/>
            </w:tcBorders>
            <w:vAlign w:val="center"/>
          </w:tcPr>
          <w:p w14:paraId="7B3FF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C191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B893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B87C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C4A8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A185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0B05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E6F81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7CC6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8E9D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301B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4172E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995C7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1223EED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8EB83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D4D4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CB557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9AB5E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FB26D39" w14:textId="77777777" w:rsidTr="00733BD1">
        <w:trPr>
          <w:trHeight w:val="29"/>
        </w:trPr>
        <w:tc>
          <w:tcPr>
            <w:tcW w:w="1848" w:type="dxa"/>
            <w:tcBorders>
              <w:top w:val="nil"/>
              <w:left w:val="single" w:sz="4" w:space="0" w:color="auto"/>
              <w:bottom w:val="nil"/>
              <w:right w:val="single" w:sz="4" w:space="0" w:color="auto"/>
            </w:tcBorders>
            <w:vAlign w:val="center"/>
          </w:tcPr>
          <w:p w14:paraId="01E1D7C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20527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9C47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3743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4DE0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8A4337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150C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7D5C7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03A9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E456A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DDD79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BBC3C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E5728E2" w14:textId="77777777" w:rsidR="00A54C2B" w:rsidRPr="001E32DC" w:rsidRDefault="00A54C2B" w:rsidP="00733BD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0C838F8"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E7E3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7E3645"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F4A072" w14:textId="77777777" w:rsidR="00A54C2B" w:rsidRPr="001E32DC" w:rsidRDefault="00A54C2B" w:rsidP="00733BD1">
            <w:pPr>
              <w:pStyle w:val="TAC"/>
              <w:rPr>
                <w:kern w:val="2"/>
                <w:szCs w:val="22"/>
                <w:lang w:val="en-US" w:eastAsia="zh-CN"/>
              </w:rPr>
            </w:pPr>
            <w:r>
              <w:rPr>
                <w:lang w:val="en-US" w:eastAsia="zh-CN"/>
              </w:rPr>
              <w:t>0</w:t>
            </w:r>
          </w:p>
        </w:tc>
      </w:tr>
      <w:tr w:rsidR="00A54C2B" w14:paraId="34B477ED" w14:textId="77777777" w:rsidTr="00733BD1">
        <w:trPr>
          <w:trHeight w:val="29"/>
        </w:trPr>
        <w:tc>
          <w:tcPr>
            <w:tcW w:w="1848" w:type="dxa"/>
            <w:tcBorders>
              <w:top w:val="nil"/>
              <w:left w:val="single" w:sz="4" w:space="0" w:color="auto"/>
              <w:bottom w:val="nil"/>
              <w:right w:val="single" w:sz="4" w:space="0" w:color="auto"/>
            </w:tcBorders>
            <w:vAlign w:val="center"/>
          </w:tcPr>
          <w:p w14:paraId="5F5BD4F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060828"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3CD1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07832"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9600BE1" w14:textId="77777777" w:rsidR="00A54C2B" w:rsidRPr="001E32DC" w:rsidRDefault="00A54C2B" w:rsidP="00733BD1">
            <w:pPr>
              <w:pStyle w:val="TAC"/>
              <w:rPr>
                <w:kern w:val="2"/>
                <w:szCs w:val="22"/>
                <w:lang w:val="en-US" w:eastAsia="zh-CN"/>
              </w:rPr>
            </w:pPr>
          </w:p>
        </w:tc>
      </w:tr>
      <w:tr w:rsidR="00A54C2B" w14:paraId="662673E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6999F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453F0D"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09BC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51B2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DE81CE" w14:textId="77777777" w:rsidR="00A54C2B" w:rsidRPr="001E32DC" w:rsidRDefault="00A54C2B" w:rsidP="00733BD1">
            <w:pPr>
              <w:pStyle w:val="TAC"/>
              <w:rPr>
                <w:kern w:val="2"/>
                <w:szCs w:val="22"/>
                <w:lang w:val="en-US" w:eastAsia="zh-CN"/>
              </w:rPr>
            </w:pPr>
          </w:p>
        </w:tc>
      </w:tr>
      <w:tr w:rsidR="00A54C2B" w14:paraId="7F6EE20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C3879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4DA73E0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40304A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7704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FA8724"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1F50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53F6EC" w14:textId="77777777" w:rsidTr="00733BD1">
        <w:trPr>
          <w:trHeight w:val="29"/>
        </w:trPr>
        <w:tc>
          <w:tcPr>
            <w:tcW w:w="1848" w:type="dxa"/>
            <w:tcBorders>
              <w:top w:val="nil"/>
              <w:left w:val="single" w:sz="4" w:space="0" w:color="auto"/>
              <w:bottom w:val="nil"/>
              <w:right w:val="single" w:sz="4" w:space="0" w:color="auto"/>
            </w:tcBorders>
            <w:vAlign w:val="center"/>
          </w:tcPr>
          <w:p w14:paraId="5BE18D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3683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319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0919C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A2F5E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934B96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E3494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32BBE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EB9D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0B9CA3"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84C98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57DA9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6B99F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18831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96974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0C57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94264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DF0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0702218" w14:textId="77777777" w:rsidTr="00733BD1">
        <w:trPr>
          <w:trHeight w:val="29"/>
        </w:trPr>
        <w:tc>
          <w:tcPr>
            <w:tcW w:w="1848" w:type="dxa"/>
            <w:tcBorders>
              <w:top w:val="nil"/>
              <w:left w:val="single" w:sz="4" w:space="0" w:color="auto"/>
              <w:bottom w:val="nil"/>
              <w:right w:val="single" w:sz="4" w:space="0" w:color="auto"/>
            </w:tcBorders>
            <w:vAlign w:val="center"/>
          </w:tcPr>
          <w:p w14:paraId="386AC6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5545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0FFB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20052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72569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0EEA4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D89A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A392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43AF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C7868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81A1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43284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43E21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7EA73D4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0E7E7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65C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FDFD28"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E5D5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4B6E9AC" w14:textId="77777777" w:rsidTr="00733BD1">
        <w:trPr>
          <w:trHeight w:val="29"/>
        </w:trPr>
        <w:tc>
          <w:tcPr>
            <w:tcW w:w="1848" w:type="dxa"/>
            <w:tcBorders>
              <w:top w:val="nil"/>
              <w:left w:val="single" w:sz="4" w:space="0" w:color="auto"/>
              <w:bottom w:val="nil"/>
              <w:right w:val="single" w:sz="4" w:space="0" w:color="auto"/>
            </w:tcBorders>
            <w:vAlign w:val="center"/>
          </w:tcPr>
          <w:p w14:paraId="226D5B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EF52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F103A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6405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7F0A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F98E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2F26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A73F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0D5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2DE842"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33D1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55864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EAB34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BECF32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C38ED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666D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A55DB6"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0914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68B85E" w14:textId="77777777" w:rsidTr="00733BD1">
        <w:trPr>
          <w:trHeight w:val="29"/>
        </w:trPr>
        <w:tc>
          <w:tcPr>
            <w:tcW w:w="1848" w:type="dxa"/>
            <w:tcBorders>
              <w:top w:val="nil"/>
              <w:left w:val="single" w:sz="4" w:space="0" w:color="auto"/>
              <w:bottom w:val="nil"/>
              <w:right w:val="single" w:sz="4" w:space="0" w:color="auto"/>
            </w:tcBorders>
            <w:vAlign w:val="center"/>
          </w:tcPr>
          <w:p w14:paraId="210C77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430F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F67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CED4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E5874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F2D5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75B7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FC63D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DE0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DFFDB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153D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6748A8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F07D0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F9FF8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6CD24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96F8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37B90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C1089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311FDA1" w14:textId="77777777" w:rsidTr="00733BD1">
        <w:trPr>
          <w:trHeight w:val="29"/>
        </w:trPr>
        <w:tc>
          <w:tcPr>
            <w:tcW w:w="1848" w:type="dxa"/>
            <w:tcBorders>
              <w:top w:val="nil"/>
              <w:left w:val="single" w:sz="4" w:space="0" w:color="auto"/>
              <w:bottom w:val="nil"/>
              <w:right w:val="single" w:sz="4" w:space="0" w:color="auto"/>
            </w:tcBorders>
            <w:vAlign w:val="center"/>
          </w:tcPr>
          <w:p w14:paraId="7FF299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017C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2419A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9C4A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10FB48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9C24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3BD7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D233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5AA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460D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71036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6AE41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1E7DA0" w14:textId="77777777" w:rsidR="00A54C2B" w:rsidRPr="001E32DC" w:rsidRDefault="00A54C2B" w:rsidP="00733BD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0CC64AC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E899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61E1B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1C09BC" w14:textId="77777777" w:rsidR="00A54C2B" w:rsidRPr="001E32DC" w:rsidRDefault="00A54C2B" w:rsidP="00733BD1">
            <w:pPr>
              <w:pStyle w:val="TAC"/>
              <w:rPr>
                <w:kern w:val="2"/>
                <w:szCs w:val="22"/>
                <w:lang w:val="en-US" w:eastAsia="zh-CN"/>
              </w:rPr>
            </w:pPr>
            <w:r>
              <w:rPr>
                <w:lang w:val="en-US" w:eastAsia="zh-CN"/>
              </w:rPr>
              <w:t>0</w:t>
            </w:r>
          </w:p>
        </w:tc>
      </w:tr>
      <w:tr w:rsidR="00A54C2B" w14:paraId="27F3745F" w14:textId="77777777" w:rsidTr="00733BD1">
        <w:trPr>
          <w:trHeight w:val="29"/>
        </w:trPr>
        <w:tc>
          <w:tcPr>
            <w:tcW w:w="1848" w:type="dxa"/>
            <w:tcBorders>
              <w:top w:val="nil"/>
              <w:left w:val="single" w:sz="4" w:space="0" w:color="auto"/>
              <w:bottom w:val="nil"/>
              <w:right w:val="single" w:sz="4" w:space="0" w:color="auto"/>
            </w:tcBorders>
            <w:vAlign w:val="center"/>
          </w:tcPr>
          <w:p w14:paraId="7609E07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F4C8C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7B09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E8E82"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A3E0285" w14:textId="77777777" w:rsidR="00A54C2B" w:rsidRPr="001E32DC" w:rsidRDefault="00A54C2B" w:rsidP="00733BD1">
            <w:pPr>
              <w:pStyle w:val="TAC"/>
              <w:rPr>
                <w:kern w:val="2"/>
                <w:szCs w:val="22"/>
                <w:lang w:val="en-US" w:eastAsia="zh-CN"/>
              </w:rPr>
            </w:pPr>
          </w:p>
        </w:tc>
      </w:tr>
      <w:tr w:rsidR="00A54C2B" w14:paraId="743921B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C4220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592A6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BC611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E4DD76"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10BD40" w14:textId="77777777" w:rsidR="00A54C2B" w:rsidRPr="001E32DC" w:rsidRDefault="00A54C2B" w:rsidP="00733BD1">
            <w:pPr>
              <w:pStyle w:val="TAC"/>
              <w:rPr>
                <w:kern w:val="2"/>
                <w:szCs w:val="22"/>
                <w:lang w:val="en-US" w:eastAsia="zh-CN"/>
              </w:rPr>
            </w:pPr>
          </w:p>
        </w:tc>
      </w:tr>
      <w:tr w:rsidR="00A54C2B" w14:paraId="246B507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CFE8D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2434C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09AA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7AC1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2A8C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D0D43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60A85DB" w14:textId="77777777" w:rsidTr="00733BD1">
        <w:trPr>
          <w:trHeight w:val="29"/>
        </w:trPr>
        <w:tc>
          <w:tcPr>
            <w:tcW w:w="1848" w:type="dxa"/>
            <w:tcBorders>
              <w:top w:val="nil"/>
              <w:left w:val="single" w:sz="4" w:space="0" w:color="auto"/>
              <w:bottom w:val="nil"/>
              <w:right w:val="single" w:sz="4" w:space="0" w:color="auto"/>
            </w:tcBorders>
            <w:vAlign w:val="center"/>
          </w:tcPr>
          <w:p w14:paraId="43FA24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4E326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049E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4FC4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02351E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449F0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BDE2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97B4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5D75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2E2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3ADD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E471E2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96B86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422CFDF7"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5317C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382913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08E26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6E1C4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4E3BA32" w14:textId="77777777" w:rsidTr="00733BD1">
        <w:trPr>
          <w:trHeight w:val="29"/>
        </w:trPr>
        <w:tc>
          <w:tcPr>
            <w:tcW w:w="1848" w:type="dxa"/>
            <w:tcBorders>
              <w:top w:val="nil"/>
              <w:left w:val="single" w:sz="4" w:space="0" w:color="auto"/>
              <w:bottom w:val="nil"/>
              <w:right w:val="single" w:sz="4" w:space="0" w:color="auto"/>
            </w:tcBorders>
            <w:vAlign w:val="center"/>
          </w:tcPr>
          <w:p w14:paraId="395D5E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101F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953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6461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0773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587C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6AE0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2D2A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CA8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732B7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C5739F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D65BC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2BB48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5D1DB9C"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1EE2D2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EB268B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91E9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C81B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9798799" w14:textId="77777777" w:rsidTr="00733BD1">
        <w:trPr>
          <w:trHeight w:val="29"/>
        </w:trPr>
        <w:tc>
          <w:tcPr>
            <w:tcW w:w="1848" w:type="dxa"/>
            <w:tcBorders>
              <w:top w:val="nil"/>
              <w:left w:val="single" w:sz="4" w:space="0" w:color="auto"/>
              <w:bottom w:val="nil"/>
              <w:right w:val="single" w:sz="4" w:space="0" w:color="auto"/>
            </w:tcBorders>
            <w:vAlign w:val="center"/>
          </w:tcPr>
          <w:p w14:paraId="198C7D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888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6E8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756C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2DCA6B0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017F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53C3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6F05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FB4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C7E2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20163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5DA7F8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7875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33324B08"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2B7535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A9D75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2D6E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EBA22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2B6278F" w14:textId="77777777" w:rsidTr="00733BD1">
        <w:trPr>
          <w:trHeight w:val="29"/>
        </w:trPr>
        <w:tc>
          <w:tcPr>
            <w:tcW w:w="1848" w:type="dxa"/>
            <w:tcBorders>
              <w:top w:val="nil"/>
              <w:left w:val="single" w:sz="4" w:space="0" w:color="auto"/>
              <w:bottom w:val="nil"/>
              <w:right w:val="single" w:sz="4" w:space="0" w:color="auto"/>
            </w:tcBorders>
            <w:vAlign w:val="center"/>
          </w:tcPr>
          <w:p w14:paraId="5A5AC5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70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E1E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AB971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CFB09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A001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1874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F1E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5AB6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7D3D6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A95EA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91E47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679D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20BF1C4"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F46B9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756C9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A0F6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ADD5B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1FFDAA6" w14:textId="77777777" w:rsidTr="00733BD1">
        <w:trPr>
          <w:trHeight w:val="29"/>
        </w:trPr>
        <w:tc>
          <w:tcPr>
            <w:tcW w:w="1848" w:type="dxa"/>
            <w:tcBorders>
              <w:top w:val="nil"/>
              <w:left w:val="single" w:sz="4" w:space="0" w:color="auto"/>
              <w:bottom w:val="nil"/>
              <w:right w:val="single" w:sz="4" w:space="0" w:color="auto"/>
            </w:tcBorders>
            <w:vAlign w:val="center"/>
          </w:tcPr>
          <w:p w14:paraId="79BC50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9B8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921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66DF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A473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C8970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73CD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8F9E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8EA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CDECA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CFC0C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805EE4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B4E2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0965557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0F8C2F9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10097A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B831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C96C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211982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7D519277" w14:textId="77777777" w:rsidTr="00733BD1">
        <w:trPr>
          <w:trHeight w:val="29"/>
        </w:trPr>
        <w:tc>
          <w:tcPr>
            <w:tcW w:w="1848" w:type="dxa"/>
            <w:tcBorders>
              <w:top w:val="nil"/>
              <w:left w:val="single" w:sz="4" w:space="0" w:color="auto"/>
              <w:bottom w:val="nil"/>
              <w:right w:val="single" w:sz="4" w:space="0" w:color="auto"/>
            </w:tcBorders>
            <w:vAlign w:val="center"/>
          </w:tcPr>
          <w:p w14:paraId="5691D2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5F1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AB4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5708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9EB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BF8F2F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6CD8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B083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B118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01A73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77EE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C9B580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8EA8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53D1FA40"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97A48E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34CD0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F878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2FF2D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984F4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A54C2B" w14:paraId="5870116C" w14:textId="77777777" w:rsidTr="00733BD1">
        <w:trPr>
          <w:trHeight w:val="29"/>
        </w:trPr>
        <w:tc>
          <w:tcPr>
            <w:tcW w:w="1848" w:type="dxa"/>
            <w:tcBorders>
              <w:top w:val="nil"/>
              <w:left w:val="single" w:sz="4" w:space="0" w:color="auto"/>
              <w:bottom w:val="nil"/>
              <w:right w:val="single" w:sz="4" w:space="0" w:color="auto"/>
            </w:tcBorders>
            <w:vAlign w:val="center"/>
          </w:tcPr>
          <w:p w14:paraId="4E8BD18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277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762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DC0BFE"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35C4C2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B2D67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5935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B09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28D7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940C1"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060C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A6A1FE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DB3F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1136C6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1336B9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7CB339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A54B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4CDF1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1714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B7AF5BE" w14:textId="77777777" w:rsidTr="00733BD1">
        <w:trPr>
          <w:trHeight w:val="29"/>
        </w:trPr>
        <w:tc>
          <w:tcPr>
            <w:tcW w:w="1848" w:type="dxa"/>
            <w:tcBorders>
              <w:top w:val="nil"/>
              <w:left w:val="single" w:sz="4" w:space="0" w:color="auto"/>
              <w:bottom w:val="nil"/>
              <w:right w:val="single" w:sz="4" w:space="0" w:color="auto"/>
            </w:tcBorders>
            <w:vAlign w:val="center"/>
          </w:tcPr>
          <w:p w14:paraId="7455C1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F4A4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57CC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D0CF2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A73A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2A506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3266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8B37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22F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002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23F6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1D5479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08B1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8972CC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A9D799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364EE2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B4DCB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386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AC5D0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69E41C" w14:textId="77777777" w:rsidTr="00733BD1">
        <w:trPr>
          <w:trHeight w:val="29"/>
        </w:trPr>
        <w:tc>
          <w:tcPr>
            <w:tcW w:w="1848" w:type="dxa"/>
            <w:tcBorders>
              <w:top w:val="nil"/>
              <w:left w:val="single" w:sz="4" w:space="0" w:color="auto"/>
              <w:bottom w:val="nil"/>
              <w:right w:val="single" w:sz="4" w:space="0" w:color="auto"/>
            </w:tcBorders>
            <w:vAlign w:val="center"/>
          </w:tcPr>
          <w:p w14:paraId="0E27F3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BAFC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6C1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49A0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69E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FD9ED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60F7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FF7C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793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D51CD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BF317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35551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8ACB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75B2FAF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E52ABE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74996C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CD8AB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3F13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1D213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49C730EB" w14:textId="77777777" w:rsidTr="00733BD1">
        <w:trPr>
          <w:trHeight w:val="29"/>
        </w:trPr>
        <w:tc>
          <w:tcPr>
            <w:tcW w:w="1848" w:type="dxa"/>
            <w:tcBorders>
              <w:top w:val="nil"/>
              <w:left w:val="single" w:sz="4" w:space="0" w:color="auto"/>
              <w:bottom w:val="nil"/>
              <w:right w:val="single" w:sz="4" w:space="0" w:color="auto"/>
            </w:tcBorders>
            <w:vAlign w:val="center"/>
          </w:tcPr>
          <w:p w14:paraId="3B27B3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23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2C0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4ED47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3AC5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2E926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AC86D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D5C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5E4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5E50B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F4C08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D1C9D4E" w14:textId="77777777" w:rsidTr="00733BD1">
        <w:trPr>
          <w:trHeight w:val="152"/>
        </w:trPr>
        <w:tc>
          <w:tcPr>
            <w:tcW w:w="1848" w:type="dxa"/>
            <w:tcBorders>
              <w:top w:val="single" w:sz="4" w:space="0" w:color="auto"/>
              <w:left w:val="single" w:sz="4" w:space="0" w:color="auto"/>
              <w:bottom w:val="nil"/>
              <w:right w:val="single" w:sz="4" w:space="0" w:color="auto"/>
            </w:tcBorders>
            <w:vAlign w:val="center"/>
          </w:tcPr>
          <w:p w14:paraId="756D8957" w14:textId="77777777" w:rsidR="00A54C2B" w:rsidRPr="001E32DC" w:rsidRDefault="00A54C2B" w:rsidP="00733BD1">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63AC705" w14:textId="77777777" w:rsidR="00A54C2B" w:rsidRDefault="00A54C2B" w:rsidP="00733BD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F1BA66"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2F889BA5" w14:textId="77777777" w:rsidR="00A54C2B" w:rsidRPr="001E32DC" w:rsidRDefault="00A54C2B" w:rsidP="00733BD1">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C7D2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1408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0E7517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1FCAB0B2" w14:textId="77777777" w:rsidTr="00733BD1">
        <w:trPr>
          <w:trHeight w:val="29"/>
        </w:trPr>
        <w:tc>
          <w:tcPr>
            <w:tcW w:w="1848" w:type="dxa"/>
            <w:tcBorders>
              <w:top w:val="nil"/>
              <w:left w:val="single" w:sz="4" w:space="0" w:color="auto"/>
              <w:bottom w:val="nil"/>
              <w:right w:val="single" w:sz="4" w:space="0" w:color="auto"/>
            </w:tcBorders>
            <w:vAlign w:val="center"/>
          </w:tcPr>
          <w:p w14:paraId="0DCB858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CECE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70C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F83E9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8574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E6550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E95B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6933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9E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538B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D18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5DD26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BF33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lastRenderedPageBreak/>
              <w:t>CA_n48A-n66A-n77C</w:t>
            </w:r>
          </w:p>
        </w:tc>
        <w:tc>
          <w:tcPr>
            <w:tcW w:w="1862" w:type="dxa"/>
            <w:tcBorders>
              <w:top w:val="single" w:sz="4" w:space="0" w:color="auto"/>
              <w:left w:val="single" w:sz="4" w:space="0" w:color="auto"/>
              <w:bottom w:val="nil"/>
              <w:right w:val="single" w:sz="4" w:space="0" w:color="auto"/>
            </w:tcBorders>
            <w:vAlign w:val="center"/>
          </w:tcPr>
          <w:p w14:paraId="55234869"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CA_n48A-n66A</w:t>
            </w:r>
          </w:p>
          <w:p w14:paraId="459DD01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5245DE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D85DD4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6A297"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1864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A54C2B" w14:paraId="6310C6B6" w14:textId="77777777" w:rsidTr="00733BD1">
        <w:trPr>
          <w:trHeight w:val="29"/>
        </w:trPr>
        <w:tc>
          <w:tcPr>
            <w:tcW w:w="1848" w:type="dxa"/>
            <w:tcBorders>
              <w:top w:val="nil"/>
              <w:left w:val="single" w:sz="4" w:space="0" w:color="auto"/>
              <w:bottom w:val="nil"/>
              <w:right w:val="single" w:sz="4" w:space="0" w:color="auto"/>
            </w:tcBorders>
            <w:vAlign w:val="center"/>
          </w:tcPr>
          <w:p w14:paraId="0023DB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9968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56B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2DE988"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64B8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D0B4C02" w14:textId="77777777" w:rsidTr="00733BD1">
        <w:trPr>
          <w:trHeight w:val="29"/>
        </w:trPr>
        <w:tc>
          <w:tcPr>
            <w:tcW w:w="1848" w:type="dxa"/>
            <w:tcBorders>
              <w:top w:val="nil"/>
              <w:left w:val="single" w:sz="4" w:space="0" w:color="auto"/>
              <w:bottom w:val="nil"/>
              <w:right w:val="single" w:sz="4" w:space="0" w:color="auto"/>
            </w:tcBorders>
            <w:vAlign w:val="center"/>
          </w:tcPr>
          <w:p w14:paraId="15A4250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D99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3C9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867D6"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78464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A14125E" w14:textId="77777777" w:rsidTr="00733BD1">
        <w:trPr>
          <w:trHeight w:val="29"/>
        </w:trPr>
        <w:tc>
          <w:tcPr>
            <w:tcW w:w="1848" w:type="dxa"/>
            <w:tcBorders>
              <w:top w:val="nil"/>
              <w:left w:val="single" w:sz="4" w:space="0" w:color="auto"/>
              <w:bottom w:val="nil"/>
              <w:right w:val="single" w:sz="4" w:space="0" w:color="auto"/>
            </w:tcBorders>
            <w:vAlign w:val="center"/>
          </w:tcPr>
          <w:p w14:paraId="256FA4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15B9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7C91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D4402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AD57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A54C2B" w14:paraId="1B139BFA" w14:textId="77777777" w:rsidTr="00733BD1">
        <w:trPr>
          <w:trHeight w:val="29"/>
        </w:trPr>
        <w:tc>
          <w:tcPr>
            <w:tcW w:w="1848" w:type="dxa"/>
            <w:tcBorders>
              <w:top w:val="nil"/>
              <w:left w:val="single" w:sz="4" w:space="0" w:color="auto"/>
              <w:bottom w:val="nil"/>
              <w:right w:val="single" w:sz="4" w:space="0" w:color="auto"/>
            </w:tcBorders>
            <w:vAlign w:val="center"/>
          </w:tcPr>
          <w:p w14:paraId="5F117B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CCEA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051E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D1F89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3A4F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8814FD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A5384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FC37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50B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D6C71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0379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15AE7B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E160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48457CEC"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2CD6418D" w14:textId="77777777" w:rsidR="00A54C2B" w:rsidRPr="00571960" w:rsidRDefault="00A54C2B" w:rsidP="00733BD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9D93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2F7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843EF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348727F7" w14:textId="77777777" w:rsidTr="00733BD1">
        <w:trPr>
          <w:trHeight w:val="29"/>
        </w:trPr>
        <w:tc>
          <w:tcPr>
            <w:tcW w:w="1848" w:type="dxa"/>
            <w:tcBorders>
              <w:top w:val="nil"/>
              <w:left w:val="single" w:sz="4" w:space="0" w:color="auto"/>
              <w:bottom w:val="nil"/>
              <w:right w:val="single" w:sz="4" w:space="0" w:color="auto"/>
            </w:tcBorders>
            <w:vAlign w:val="center"/>
          </w:tcPr>
          <w:p w14:paraId="577969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5CD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6D88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E0F5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3F0A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CFF0BCB" w14:textId="77777777" w:rsidTr="00733BD1">
        <w:trPr>
          <w:trHeight w:val="29"/>
        </w:trPr>
        <w:tc>
          <w:tcPr>
            <w:tcW w:w="1848" w:type="dxa"/>
            <w:tcBorders>
              <w:top w:val="nil"/>
              <w:left w:val="single" w:sz="4" w:space="0" w:color="auto"/>
              <w:bottom w:val="nil"/>
              <w:right w:val="single" w:sz="4" w:space="0" w:color="auto"/>
            </w:tcBorders>
            <w:vAlign w:val="center"/>
          </w:tcPr>
          <w:p w14:paraId="4014FD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3BEE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E5E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B6373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718B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CA36BEA" w14:textId="77777777" w:rsidTr="00733BD1">
        <w:trPr>
          <w:trHeight w:val="29"/>
        </w:trPr>
        <w:tc>
          <w:tcPr>
            <w:tcW w:w="1848" w:type="dxa"/>
            <w:tcBorders>
              <w:top w:val="nil"/>
              <w:left w:val="single" w:sz="4" w:space="0" w:color="auto"/>
              <w:bottom w:val="nil"/>
              <w:right w:val="single" w:sz="4" w:space="0" w:color="auto"/>
            </w:tcBorders>
            <w:vAlign w:val="center"/>
          </w:tcPr>
          <w:p w14:paraId="5F746F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E76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5CA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ABFF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9047F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7A7E20F8" w14:textId="77777777" w:rsidTr="00733BD1">
        <w:trPr>
          <w:trHeight w:val="29"/>
        </w:trPr>
        <w:tc>
          <w:tcPr>
            <w:tcW w:w="1848" w:type="dxa"/>
            <w:tcBorders>
              <w:top w:val="nil"/>
              <w:left w:val="single" w:sz="4" w:space="0" w:color="auto"/>
              <w:bottom w:val="nil"/>
              <w:right w:val="single" w:sz="4" w:space="0" w:color="auto"/>
            </w:tcBorders>
            <w:vAlign w:val="center"/>
          </w:tcPr>
          <w:p w14:paraId="746FB5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9FDE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5C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53EEA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712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304AD47" w14:textId="77777777" w:rsidTr="00733BD1">
        <w:trPr>
          <w:trHeight w:val="29"/>
        </w:trPr>
        <w:tc>
          <w:tcPr>
            <w:tcW w:w="1848" w:type="dxa"/>
            <w:tcBorders>
              <w:top w:val="nil"/>
              <w:left w:val="single" w:sz="4" w:space="0" w:color="auto"/>
              <w:bottom w:val="nil"/>
              <w:right w:val="single" w:sz="4" w:space="0" w:color="auto"/>
            </w:tcBorders>
            <w:vAlign w:val="center"/>
          </w:tcPr>
          <w:p w14:paraId="53C3CC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93730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024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85E5C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CCD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2DA0002" w14:textId="77777777" w:rsidTr="00733BD1">
        <w:trPr>
          <w:trHeight w:val="29"/>
        </w:trPr>
        <w:tc>
          <w:tcPr>
            <w:tcW w:w="1848" w:type="dxa"/>
            <w:tcBorders>
              <w:top w:val="nil"/>
              <w:left w:val="single" w:sz="4" w:space="0" w:color="auto"/>
              <w:bottom w:val="nil"/>
              <w:right w:val="single" w:sz="4" w:space="0" w:color="auto"/>
            </w:tcBorders>
            <w:vAlign w:val="center"/>
          </w:tcPr>
          <w:p w14:paraId="75784E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7284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2BD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1775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DFC4B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A54C2B" w14:paraId="494EF6BD" w14:textId="77777777" w:rsidTr="00733BD1">
        <w:trPr>
          <w:trHeight w:val="29"/>
        </w:trPr>
        <w:tc>
          <w:tcPr>
            <w:tcW w:w="1848" w:type="dxa"/>
            <w:tcBorders>
              <w:top w:val="nil"/>
              <w:left w:val="single" w:sz="4" w:space="0" w:color="auto"/>
              <w:bottom w:val="nil"/>
              <w:right w:val="single" w:sz="4" w:space="0" w:color="auto"/>
            </w:tcBorders>
            <w:vAlign w:val="center"/>
          </w:tcPr>
          <w:p w14:paraId="103F25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895C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AB43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8413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9AC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D4E6E1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5C99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8A47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700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1879F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B0F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9256BB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4E37E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683076F"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CA_n48A-n66A</w:t>
            </w:r>
          </w:p>
          <w:p w14:paraId="5BC10C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FD3F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0E58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B222D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41FC648D" w14:textId="77777777" w:rsidTr="00733BD1">
        <w:trPr>
          <w:trHeight w:val="29"/>
        </w:trPr>
        <w:tc>
          <w:tcPr>
            <w:tcW w:w="1848" w:type="dxa"/>
            <w:tcBorders>
              <w:top w:val="nil"/>
              <w:left w:val="single" w:sz="4" w:space="0" w:color="auto"/>
              <w:bottom w:val="nil"/>
              <w:right w:val="single" w:sz="4" w:space="0" w:color="auto"/>
            </w:tcBorders>
            <w:vAlign w:val="center"/>
          </w:tcPr>
          <w:p w14:paraId="0BA1F1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BF25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5FB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5DA4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448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42387B9" w14:textId="77777777" w:rsidTr="00733BD1">
        <w:trPr>
          <w:trHeight w:val="29"/>
        </w:trPr>
        <w:tc>
          <w:tcPr>
            <w:tcW w:w="1848" w:type="dxa"/>
            <w:tcBorders>
              <w:top w:val="nil"/>
              <w:left w:val="single" w:sz="4" w:space="0" w:color="auto"/>
              <w:bottom w:val="nil"/>
              <w:right w:val="single" w:sz="4" w:space="0" w:color="auto"/>
            </w:tcBorders>
            <w:vAlign w:val="center"/>
          </w:tcPr>
          <w:p w14:paraId="0AAA42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7F7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ED4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DF17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C5FA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3A1D9DC" w14:textId="77777777" w:rsidTr="00733BD1">
        <w:trPr>
          <w:trHeight w:val="29"/>
        </w:trPr>
        <w:tc>
          <w:tcPr>
            <w:tcW w:w="1848" w:type="dxa"/>
            <w:tcBorders>
              <w:top w:val="nil"/>
              <w:left w:val="single" w:sz="4" w:space="0" w:color="auto"/>
              <w:bottom w:val="nil"/>
              <w:right w:val="single" w:sz="4" w:space="0" w:color="auto"/>
            </w:tcBorders>
            <w:vAlign w:val="center"/>
          </w:tcPr>
          <w:p w14:paraId="721AA3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F73A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E74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EDA00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52125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2058E71F" w14:textId="77777777" w:rsidTr="00733BD1">
        <w:trPr>
          <w:trHeight w:val="29"/>
        </w:trPr>
        <w:tc>
          <w:tcPr>
            <w:tcW w:w="1848" w:type="dxa"/>
            <w:tcBorders>
              <w:top w:val="nil"/>
              <w:left w:val="single" w:sz="4" w:space="0" w:color="auto"/>
              <w:bottom w:val="nil"/>
              <w:right w:val="single" w:sz="4" w:space="0" w:color="auto"/>
            </w:tcBorders>
            <w:vAlign w:val="center"/>
          </w:tcPr>
          <w:p w14:paraId="032FBEA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B24F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766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34DD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2BF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967DEC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A760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39C9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6C2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DC4F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0A12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6EBDC8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D951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C188EF6"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0531700D" w14:textId="77777777" w:rsidR="00A54C2B" w:rsidRPr="001E32DC" w:rsidRDefault="00A54C2B" w:rsidP="00733BD1">
            <w:pPr>
              <w:pStyle w:val="TAC"/>
              <w:widowControl w:val="0"/>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A45F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FBA3A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0C1D3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3F85A7AC" w14:textId="77777777" w:rsidTr="00733BD1">
        <w:trPr>
          <w:trHeight w:val="29"/>
        </w:trPr>
        <w:tc>
          <w:tcPr>
            <w:tcW w:w="1848" w:type="dxa"/>
            <w:tcBorders>
              <w:top w:val="nil"/>
              <w:left w:val="single" w:sz="4" w:space="0" w:color="auto"/>
              <w:bottom w:val="nil"/>
              <w:right w:val="single" w:sz="4" w:space="0" w:color="auto"/>
            </w:tcBorders>
            <w:vAlign w:val="center"/>
          </w:tcPr>
          <w:p w14:paraId="5178E2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98AA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AD6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1DCA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9A38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81E5F8E" w14:textId="77777777" w:rsidTr="00733BD1">
        <w:trPr>
          <w:trHeight w:val="29"/>
        </w:trPr>
        <w:tc>
          <w:tcPr>
            <w:tcW w:w="1848" w:type="dxa"/>
            <w:tcBorders>
              <w:top w:val="nil"/>
              <w:left w:val="single" w:sz="4" w:space="0" w:color="auto"/>
              <w:bottom w:val="nil"/>
              <w:right w:val="single" w:sz="4" w:space="0" w:color="auto"/>
            </w:tcBorders>
            <w:vAlign w:val="center"/>
          </w:tcPr>
          <w:p w14:paraId="057E3C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DD9AB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43D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7E3A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AF5F0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028B461" w14:textId="77777777" w:rsidTr="00733BD1">
        <w:trPr>
          <w:trHeight w:val="29"/>
        </w:trPr>
        <w:tc>
          <w:tcPr>
            <w:tcW w:w="1848" w:type="dxa"/>
            <w:tcBorders>
              <w:top w:val="nil"/>
              <w:left w:val="single" w:sz="4" w:space="0" w:color="auto"/>
              <w:bottom w:val="nil"/>
              <w:right w:val="single" w:sz="4" w:space="0" w:color="auto"/>
            </w:tcBorders>
            <w:vAlign w:val="center"/>
          </w:tcPr>
          <w:p w14:paraId="7044CB7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E57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EA0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2B33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4E431F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201B27BD" w14:textId="77777777" w:rsidTr="00733BD1">
        <w:trPr>
          <w:trHeight w:val="29"/>
        </w:trPr>
        <w:tc>
          <w:tcPr>
            <w:tcW w:w="1848" w:type="dxa"/>
            <w:tcBorders>
              <w:top w:val="nil"/>
              <w:left w:val="single" w:sz="4" w:space="0" w:color="auto"/>
              <w:bottom w:val="nil"/>
              <w:right w:val="single" w:sz="4" w:space="0" w:color="auto"/>
            </w:tcBorders>
            <w:vAlign w:val="center"/>
          </w:tcPr>
          <w:p w14:paraId="349C9D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464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B0B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934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E70E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CE934A6" w14:textId="77777777" w:rsidTr="00733BD1">
        <w:trPr>
          <w:trHeight w:val="29"/>
        </w:trPr>
        <w:tc>
          <w:tcPr>
            <w:tcW w:w="1848" w:type="dxa"/>
            <w:tcBorders>
              <w:top w:val="nil"/>
              <w:left w:val="single" w:sz="4" w:space="0" w:color="auto"/>
              <w:bottom w:val="nil"/>
              <w:right w:val="single" w:sz="4" w:space="0" w:color="auto"/>
            </w:tcBorders>
            <w:vAlign w:val="center"/>
          </w:tcPr>
          <w:p w14:paraId="4CD039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446E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089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C2909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23240B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E039DE5" w14:textId="77777777" w:rsidTr="00733BD1">
        <w:trPr>
          <w:trHeight w:val="29"/>
        </w:trPr>
        <w:tc>
          <w:tcPr>
            <w:tcW w:w="1848" w:type="dxa"/>
            <w:tcBorders>
              <w:top w:val="nil"/>
              <w:left w:val="single" w:sz="4" w:space="0" w:color="auto"/>
              <w:bottom w:val="nil"/>
              <w:right w:val="single" w:sz="4" w:space="0" w:color="auto"/>
            </w:tcBorders>
            <w:vAlign w:val="center"/>
          </w:tcPr>
          <w:p w14:paraId="09959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B8B0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56E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0F57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A84A6E6"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A54C2B" w14:paraId="7989A604" w14:textId="77777777" w:rsidTr="00733BD1">
        <w:trPr>
          <w:trHeight w:val="29"/>
        </w:trPr>
        <w:tc>
          <w:tcPr>
            <w:tcW w:w="1848" w:type="dxa"/>
            <w:tcBorders>
              <w:top w:val="nil"/>
              <w:left w:val="single" w:sz="4" w:space="0" w:color="auto"/>
              <w:bottom w:val="nil"/>
              <w:right w:val="single" w:sz="4" w:space="0" w:color="auto"/>
            </w:tcBorders>
            <w:vAlign w:val="center"/>
          </w:tcPr>
          <w:p w14:paraId="4BCD39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4FE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0EFC8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A3FC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D77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1AF4892" w14:textId="77777777" w:rsidTr="00733BD1">
        <w:trPr>
          <w:trHeight w:val="29"/>
        </w:trPr>
        <w:tc>
          <w:tcPr>
            <w:tcW w:w="1848" w:type="dxa"/>
            <w:tcBorders>
              <w:top w:val="nil"/>
              <w:left w:val="single" w:sz="4" w:space="0" w:color="auto"/>
              <w:bottom w:val="nil"/>
              <w:right w:val="single" w:sz="4" w:space="0" w:color="auto"/>
            </w:tcBorders>
            <w:vAlign w:val="center"/>
          </w:tcPr>
          <w:p w14:paraId="30B2E9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AA46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227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61962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1C9B1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9B6DF17" w14:textId="77777777" w:rsidTr="00733BD1">
        <w:trPr>
          <w:trHeight w:val="29"/>
        </w:trPr>
        <w:tc>
          <w:tcPr>
            <w:tcW w:w="1848" w:type="dxa"/>
            <w:tcBorders>
              <w:top w:val="nil"/>
              <w:left w:val="single" w:sz="4" w:space="0" w:color="auto"/>
              <w:bottom w:val="nil"/>
              <w:right w:val="single" w:sz="4" w:space="0" w:color="auto"/>
            </w:tcBorders>
            <w:vAlign w:val="center"/>
          </w:tcPr>
          <w:p w14:paraId="1C7FEA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615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178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9147F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82CB1D"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A54C2B" w14:paraId="5A7B339D" w14:textId="77777777" w:rsidTr="00733BD1">
        <w:trPr>
          <w:trHeight w:val="29"/>
        </w:trPr>
        <w:tc>
          <w:tcPr>
            <w:tcW w:w="1848" w:type="dxa"/>
            <w:tcBorders>
              <w:top w:val="nil"/>
              <w:left w:val="single" w:sz="4" w:space="0" w:color="auto"/>
              <w:bottom w:val="nil"/>
              <w:right w:val="single" w:sz="4" w:space="0" w:color="auto"/>
            </w:tcBorders>
            <w:vAlign w:val="center"/>
          </w:tcPr>
          <w:p w14:paraId="779961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2F04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C40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F6BB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A330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1AF5B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7805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6BA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F5E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0B83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9B00B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E70CE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F532A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0484236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C4F2A7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41C0C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3255B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62F0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2E7B7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59093B57" w14:textId="77777777" w:rsidTr="00733BD1">
        <w:trPr>
          <w:trHeight w:val="29"/>
        </w:trPr>
        <w:tc>
          <w:tcPr>
            <w:tcW w:w="1848" w:type="dxa"/>
            <w:tcBorders>
              <w:top w:val="nil"/>
              <w:left w:val="single" w:sz="4" w:space="0" w:color="auto"/>
              <w:bottom w:val="nil"/>
              <w:right w:val="single" w:sz="4" w:space="0" w:color="auto"/>
            </w:tcBorders>
            <w:vAlign w:val="center"/>
          </w:tcPr>
          <w:p w14:paraId="48B205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85B0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5E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55FD73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D0B0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D4394D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23654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90D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171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40FDB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51E1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6B740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B179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579CB58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1ECD65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5E74F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5F4D0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5DA3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C1E6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BDFC1C3" w14:textId="77777777" w:rsidTr="00733BD1">
        <w:trPr>
          <w:trHeight w:val="29"/>
        </w:trPr>
        <w:tc>
          <w:tcPr>
            <w:tcW w:w="1848" w:type="dxa"/>
            <w:tcBorders>
              <w:top w:val="nil"/>
              <w:left w:val="single" w:sz="4" w:space="0" w:color="auto"/>
              <w:bottom w:val="nil"/>
              <w:right w:val="single" w:sz="4" w:space="0" w:color="auto"/>
            </w:tcBorders>
            <w:vAlign w:val="center"/>
          </w:tcPr>
          <w:p w14:paraId="6F2EE0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5524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7E9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38E8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EFBA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8DB685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21959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C90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B30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2E5A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478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64164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3F25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35945328"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646F722"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3B837F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EBBB1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4FA2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B4D79A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956843" w14:textId="77777777" w:rsidTr="00733BD1">
        <w:trPr>
          <w:trHeight w:val="29"/>
        </w:trPr>
        <w:tc>
          <w:tcPr>
            <w:tcW w:w="1848" w:type="dxa"/>
            <w:tcBorders>
              <w:top w:val="nil"/>
              <w:left w:val="single" w:sz="4" w:space="0" w:color="auto"/>
              <w:bottom w:val="nil"/>
              <w:right w:val="single" w:sz="4" w:space="0" w:color="auto"/>
            </w:tcBorders>
            <w:vAlign w:val="center"/>
          </w:tcPr>
          <w:p w14:paraId="05AF97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523A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5C9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4C91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580F7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39DEE0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CD79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B929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AAB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D24F2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341F3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355B30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C137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6B844CA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D7DEB0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2AE3A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0FF25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4B29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7688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1C9F4BC5" w14:textId="77777777" w:rsidTr="00733BD1">
        <w:trPr>
          <w:trHeight w:val="29"/>
        </w:trPr>
        <w:tc>
          <w:tcPr>
            <w:tcW w:w="1848" w:type="dxa"/>
            <w:tcBorders>
              <w:top w:val="nil"/>
              <w:left w:val="single" w:sz="4" w:space="0" w:color="auto"/>
              <w:bottom w:val="nil"/>
              <w:right w:val="single" w:sz="4" w:space="0" w:color="auto"/>
            </w:tcBorders>
            <w:vAlign w:val="center"/>
          </w:tcPr>
          <w:p w14:paraId="39C1DA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0DAA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009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843FC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F90AF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BB8E56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2A763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0712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7FF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B3A6F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F188BD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6C1AC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6AD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57F353A"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C29E0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D88986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B5A4B"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31D3D5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3224845" w14:textId="77777777" w:rsidTr="00733BD1">
        <w:trPr>
          <w:trHeight w:val="29"/>
        </w:trPr>
        <w:tc>
          <w:tcPr>
            <w:tcW w:w="1848" w:type="dxa"/>
            <w:tcBorders>
              <w:top w:val="nil"/>
              <w:left w:val="single" w:sz="4" w:space="0" w:color="auto"/>
              <w:bottom w:val="nil"/>
              <w:right w:val="single" w:sz="4" w:space="0" w:color="auto"/>
            </w:tcBorders>
            <w:vAlign w:val="center"/>
          </w:tcPr>
          <w:p w14:paraId="6F0568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4EBB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32F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5ED73F" w14:textId="77777777" w:rsidR="00A54C2B" w:rsidRPr="001E32DC" w:rsidRDefault="00A54C2B" w:rsidP="00733BD1">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744F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64828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3B22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66C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F2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405C0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1666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00EA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F00C1F"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760DD900"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0C4AC9BE"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2A3180" w14:textId="77777777" w:rsidR="00A54C2B" w:rsidRPr="00571960" w:rsidRDefault="00A54C2B" w:rsidP="00733BD1">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9B9CD2B" w14:textId="77777777" w:rsidR="00A54C2B" w:rsidRPr="00571960"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A54C2B" w14:paraId="07243635" w14:textId="77777777" w:rsidTr="00733BD1">
        <w:trPr>
          <w:trHeight w:val="29"/>
        </w:trPr>
        <w:tc>
          <w:tcPr>
            <w:tcW w:w="1848" w:type="dxa"/>
            <w:tcBorders>
              <w:top w:val="nil"/>
              <w:left w:val="single" w:sz="4" w:space="0" w:color="auto"/>
              <w:bottom w:val="nil"/>
              <w:right w:val="single" w:sz="4" w:space="0" w:color="auto"/>
            </w:tcBorders>
            <w:vAlign w:val="center"/>
          </w:tcPr>
          <w:p w14:paraId="762C33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B138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1C5C894"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ACBD9D" w14:textId="77777777" w:rsidR="00A54C2B" w:rsidRPr="001E32DC" w:rsidRDefault="00A54C2B" w:rsidP="00733BD1">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CF326C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A3994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40376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AC5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9898B35"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E52A3" w14:textId="77777777" w:rsidR="00A54C2B" w:rsidRPr="001E32DC" w:rsidRDefault="00A54C2B" w:rsidP="00733BD1">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A4FD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0216D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3B25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4D0E5C5C"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3AFA0F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633CE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5A70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6620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B458A57" w14:textId="77777777" w:rsidTr="00733BD1">
        <w:trPr>
          <w:trHeight w:val="29"/>
        </w:trPr>
        <w:tc>
          <w:tcPr>
            <w:tcW w:w="1848" w:type="dxa"/>
            <w:tcBorders>
              <w:top w:val="nil"/>
              <w:left w:val="single" w:sz="4" w:space="0" w:color="auto"/>
              <w:bottom w:val="nil"/>
              <w:right w:val="single" w:sz="4" w:space="0" w:color="auto"/>
            </w:tcBorders>
            <w:vAlign w:val="center"/>
          </w:tcPr>
          <w:p w14:paraId="1E3455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6F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7CE9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EED7CC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D7C24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A285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D916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397A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0E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B3E47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4FE8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5A2103" w14:textId="77777777" w:rsidTr="00733BD1">
        <w:trPr>
          <w:trHeight w:val="233"/>
        </w:trPr>
        <w:tc>
          <w:tcPr>
            <w:tcW w:w="1848" w:type="dxa"/>
            <w:tcBorders>
              <w:top w:val="single" w:sz="4" w:space="0" w:color="auto"/>
              <w:left w:val="single" w:sz="4" w:space="0" w:color="auto"/>
              <w:bottom w:val="nil"/>
              <w:right w:val="single" w:sz="4" w:space="0" w:color="auto"/>
            </w:tcBorders>
            <w:vAlign w:val="center"/>
          </w:tcPr>
          <w:p w14:paraId="1BE813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132C975"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46759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E6645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2F6F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6E9AB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3DE40F4" w14:textId="77777777" w:rsidTr="00733BD1">
        <w:trPr>
          <w:trHeight w:val="29"/>
        </w:trPr>
        <w:tc>
          <w:tcPr>
            <w:tcW w:w="1848" w:type="dxa"/>
            <w:tcBorders>
              <w:top w:val="nil"/>
              <w:left w:val="single" w:sz="4" w:space="0" w:color="auto"/>
              <w:bottom w:val="nil"/>
              <w:right w:val="single" w:sz="4" w:space="0" w:color="auto"/>
            </w:tcBorders>
            <w:vAlign w:val="center"/>
          </w:tcPr>
          <w:p w14:paraId="35B16D9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C643A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E12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BB27C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F2EF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5E84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6ECD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C7A6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08D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85564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4C2CC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6DA1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0426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858003D"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730DFF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B1274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DAAA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2328A5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01D58B0" w14:textId="77777777" w:rsidTr="00733BD1">
        <w:trPr>
          <w:trHeight w:val="29"/>
        </w:trPr>
        <w:tc>
          <w:tcPr>
            <w:tcW w:w="1848" w:type="dxa"/>
            <w:tcBorders>
              <w:top w:val="nil"/>
              <w:left w:val="single" w:sz="4" w:space="0" w:color="auto"/>
              <w:bottom w:val="nil"/>
              <w:right w:val="single" w:sz="4" w:space="0" w:color="auto"/>
            </w:tcBorders>
            <w:vAlign w:val="center"/>
          </w:tcPr>
          <w:p w14:paraId="2DCE52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1C1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C84D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9415F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EF8DB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414183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E0274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5003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2A4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BAD02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D11B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E0CC99" w14:textId="77777777" w:rsidTr="00733BD1">
        <w:trPr>
          <w:trHeight w:val="29"/>
        </w:trPr>
        <w:tc>
          <w:tcPr>
            <w:tcW w:w="1848" w:type="dxa"/>
            <w:tcBorders>
              <w:top w:val="nil"/>
              <w:left w:val="single" w:sz="4" w:space="0" w:color="auto"/>
              <w:bottom w:val="nil"/>
              <w:right w:val="single" w:sz="4" w:space="0" w:color="auto"/>
            </w:tcBorders>
            <w:vAlign w:val="center"/>
          </w:tcPr>
          <w:p w14:paraId="51F247B4" w14:textId="77777777" w:rsidR="00A54C2B" w:rsidRPr="001E32DC" w:rsidRDefault="00A54C2B" w:rsidP="00733BD1">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56B5AE0A" w14:textId="77777777" w:rsidR="00A54C2B" w:rsidRPr="001E32DC" w:rsidRDefault="00A54C2B" w:rsidP="00733BD1">
            <w:pPr>
              <w:pStyle w:val="TAC"/>
              <w:rPr>
                <w:rFonts w:eastAsia="宋体"/>
                <w:lang w:val="en-US"/>
              </w:rPr>
            </w:pPr>
            <w:r w:rsidRPr="001E32DC">
              <w:rPr>
                <w:rFonts w:eastAsia="宋体"/>
                <w:lang w:val="en-US"/>
              </w:rPr>
              <w:t>CA_n66A-n71A</w:t>
            </w:r>
          </w:p>
          <w:p w14:paraId="12E293D2" w14:textId="77777777" w:rsidR="00A54C2B" w:rsidRPr="001E32DC" w:rsidRDefault="00A54C2B" w:rsidP="00733BD1">
            <w:pPr>
              <w:pStyle w:val="TAC"/>
              <w:rPr>
                <w:rFonts w:eastAsia="宋体"/>
                <w:lang w:val="en-US"/>
              </w:rPr>
            </w:pPr>
            <w:r w:rsidRPr="001E32DC">
              <w:rPr>
                <w:rFonts w:eastAsia="宋体"/>
                <w:lang w:val="en-US"/>
              </w:rPr>
              <w:t>CA_n66A-n77A</w:t>
            </w:r>
          </w:p>
          <w:p w14:paraId="194D9F21"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DE85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5BCB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15EA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91BF189" w14:textId="77777777" w:rsidTr="00733BD1">
        <w:trPr>
          <w:trHeight w:val="29"/>
        </w:trPr>
        <w:tc>
          <w:tcPr>
            <w:tcW w:w="1848" w:type="dxa"/>
            <w:tcBorders>
              <w:top w:val="nil"/>
              <w:left w:val="single" w:sz="4" w:space="0" w:color="auto"/>
              <w:bottom w:val="nil"/>
              <w:right w:val="single" w:sz="4" w:space="0" w:color="auto"/>
            </w:tcBorders>
            <w:vAlign w:val="center"/>
          </w:tcPr>
          <w:p w14:paraId="7115E405"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FD976DE"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B227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34E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6C9DC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967FF40" w14:textId="77777777" w:rsidTr="00733BD1">
        <w:trPr>
          <w:trHeight w:val="29"/>
        </w:trPr>
        <w:tc>
          <w:tcPr>
            <w:tcW w:w="1848" w:type="dxa"/>
            <w:tcBorders>
              <w:top w:val="nil"/>
              <w:left w:val="single" w:sz="4" w:space="0" w:color="auto"/>
              <w:bottom w:val="nil"/>
              <w:right w:val="single" w:sz="4" w:space="0" w:color="auto"/>
            </w:tcBorders>
            <w:vAlign w:val="center"/>
          </w:tcPr>
          <w:p w14:paraId="200DFDF9"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3D4EDD5"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4DC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CFE3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0156B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4F25C9" w14:textId="77777777" w:rsidTr="00733BD1">
        <w:trPr>
          <w:trHeight w:val="29"/>
        </w:trPr>
        <w:tc>
          <w:tcPr>
            <w:tcW w:w="1848" w:type="dxa"/>
            <w:tcBorders>
              <w:top w:val="nil"/>
              <w:left w:val="single" w:sz="4" w:space="0" w:color="auto"/>
              <w:bottom w:val="nil"/>
              <w:right w:val="single" w:sz="4" w:space="0" w:color="auto"/>
            </w:tcBorders>
            <w:vAlign w:val="center"/>
          </w:tcPr>
          <w:p w14:paraId="75B7F53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473D50" w14:textId="77777777" w:rsidR="00A54C2B" w:rsidRPr="001E32DC" w:rsidRDefault="00A54C2B" w:rsidP="00733BD1">
            <w:pPr>
              <w:pStyle w:val="TAC"/>
              <w:rPr>
                <w:lang w:val="en-US"/>
              </w:rPr>
            </w:pPr>
            <w:r w:rsidRPr="001E32DC">
              <w:rPr>
                <w:lang w:val="en-US"/>
              </w:rPr>
              <w:t>CA_n66A-n71A</w:t>
            </w:r>
          </w:p>
          <w:p w14:paraId="2107E322" w14:textId="77777777" w:rsidR="00A54C2B" w:rsidRPr="001E32DC" w:rsidRDefault="00A54C2B" w:rsidP="00733BD1">
            <w:pPr>
              <w:pStyle w:val="TAC"/>
              <w:rPr>
                <w:lang w:val="en-US"/>
              </w:rPr>
            </w:pPr>
            <w:r w:rsidRPr="001E32DC">
              <w:rPr>
                <w:lang w:val="en-US"/>
              </w:rPr>
              <w:t>CA_n66A-n77A</w:t>
            </w:r>
          </w:p>
          <w:p w14:paraId="46A14440"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C42E3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E6541"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EF1D97" w14:textId="77777777" w:rsidR="00A54C2B" w:rsidRPr="001E32DC" w:rsidRDefault="00A54C2B" w:rsidP="00733BD1">
            <w:pPr>
              <w:pStyle w:val="TAC"/>
              <w:rPr>
                <w:lang w:val="en-US" w:eastAsia="zh-CN"/>
              </w:rPr>
            </w:pPr>
            <w:r>
              <w:rPr>
                <w:lang w:val="en-US" w:eastAsia="zh-CN"/>
              </w:rPr>
              <w:t>4 and 5</w:t>
            </w:r>
          </w:p>
        </w:tc>
      </w:tr>
      <w:tr w:rsidR="00A54C2B" w14:paraId="1AB310B9" w14:textId="77777777" w:rsidTr="00733BD1">
        <w:trPr>
          <w:trHeight w:val="29"/>
        </w:trPr>
        <w:tc>
          <w:tcPr>
            <w:tcW w:w="1848" w:type="dxa"/>
            <w:tcBorders>
              <w:top w:val="nil"/>
              <w:left w:val="single" w:sz="4" w:space="0" w:color="auto"/>
              <w:bottom w:val="nil"/>
              <w:right w:val="single" w:sz="4" w:space="0" w:color="auto"/>
            </w:tcBorders>
            <w:vAlign w:val="center"/>
          </w:tcPr>
          <w:p w14:paraId="4D697AA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92D19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0BE1E"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A5A52"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337B1F6" w14:textId="77777777" w:rsidR="00A54C2B" w:rsidRPr="001E32DC" w:rsidRDefault="00A54C2B" w:rsidP="00733BD1">
            <w:pPr>
              <w:pStyle w:val="TAC"/>
              <w:rPr>
                <w:lang w:val="en-US" w:eastAsia="zh-CN"/>
              </w:rPr>
            </w:pPr>
          </w:p>
        </w:tc>
      </w:tr>
      <w:tr w:rsidR="00A54C2B" w14:paraId="70CBDB3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95415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F80F3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D0A7F"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88F9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E96B73" w14:textId="77777777" w:rsidR="00A54C2B" w:rsidRPr="001E32DC" w:rsidRDefault="00A54C2B" w:rsidP="00733BD1">
            <w:pPr>
              <w:pStyle w:val="TAC"/>
              <w:rPr>
                <w:lang w:val="en-US" w:eastAsia="zh-CN"/>
              </w:rPr>
            </w:pPr>
          </w:p>
        </w:tc>
      </w:tr>
      <w:tr w:rsidR="00A54C2B" w14:paraId="59B35EA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A5AEE9" w14:textId="77777777" w:rsidR="00A54C2B" w:rsidRPr="001E32DC" w:rsidRDefault="00A54C2B" w:rsidP="00733BD1">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A340A12" w14:textId="77777777" w:rsidR="00A54C2B" w:rsidRPr="001E32DC" w:rsidRDefault="00A54C2B" w:rsidP="00733BD1">
            <w:pPr>
              <w:pStyle w:val="TAC"/>
            </w:pPr>
            <w:r w:rsidRPr="00571960">
              <w:t>CA_n66A-n71A</w:t>
            </w:r>
          </w:p>
          <w:p w14:paraId="09731DD3" w14:textId="77777777" w:rsidR="00A54C2B" w:rsidRPr="001E32DC" w:rsidRDefault="00A54C2B" w:rsidP="00733BD1">
            <w:pPr>
              <w:pStyle w:val="TAC"/>
            </w:pPr>
            <w:r w:rsidRPr="00571960">
              <w:t>CA_n66A-n77A</w:t>
            </w:r>
          </w:p>
          <w:p w14:paraId="204BCD7E" w14:textId="77777777" w:rsidR="00A54C2B" w:rsidRPr="00571960" w:rsidRDefault="00A54C2B" w:rsidP="00733BD1">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7172A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AAEA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CC46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6703976E" w14:textId="77777777" w:rsidTr="00733BD1">
        <w:trPr>
          <w:trHeight w:val="29"/>
        </w:trPr>
        <w:tc>
          <w:tcPr>
            <w:tcW w:w="1848" w:type="dxa"/>
            <w:tcBorders>
              <w:top w:val="nil"/>
              <w:left w:val="single" w:sz="4" w:space="0" w:color="auto"/>
              <w:bottom w:val="nil"/>
              <w:right w:val="single" w:sz="4" w:space="0" w:color="auto"/>
            </w:tcBorders>
            <w:vAlign w:val="center"/>
          </w:tcPr>
          <w:p w14:paraId="51423D53"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5377623"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C06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52BBB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BF813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4D4D646" w14:textId="77777777" w:rsidTr="00733BD1">
        <w:trPr>
          <w:trHeight w:val="29"/>
        </w:trPr>
        <w:tc>
          <w:tcPr>
            <w:tcW w:w="1848" w:type="dxa"/>
            <w:tcBorders>
              <w:top w:val="nil"/>
              <w:left w:val="single" w:sz="4" w:space="0" w:color="auto"/>
              <w:bottom w:val="nil"/>
              <w:right w:val="single" w:sz="4" w:space="0" w:color="auto"/>
            </w:tcBorders>
            <w:vAlign w:val="center"/>
          </w:tcPr>
          <w:p w14:paraId="0FD5561E"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065579BE"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C346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25C9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696D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C7C987" w14:textId="77777777" w:rsidTr="00733BD1">
        <w:trPr>
          <w:trHeight w:val="29"/>
        </w:trPr>
        <w:tc>
          <w:tcPr>
            <w:tcW w:w="1848" w:type="dxa"/>
            <w:tcBorders>
              <w:top w:val="nil"/>
              <w:left w:val="single" w:sz="4" w:space="0" w:color="auto"/>
              <w:bottom w:val="nil"/>
              <w:right w:val="single" w:sz="4" w:space="0" w:color="auto"/>
            </w:tcBorders>
            <w:vAlign w:val="center"/>
          </w:tcPr>
          <w:p w14:paraId="142D092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41EB1" w14:textId="77777777" w:rsidR="00A54C2B" w:rsidRPr="001E32DC" w:rsidRDefault="00A54C2B" w:rsidP="00733BD1">
            <w:pPr>
              <w:pStyle w:val="TAC"/>
            </w:pPr>
            <w:r w:rsidRPr="00571960">
              <w:t>CA_n66A-n71A</w:t>
            </w:r>
          </w:p>
          <w:p w14:paraId="64DA2EC3" w14:textId="77777777" w:rsidR="00A54C2B" w:rsidRPr="001E32DC" w:rsidRDefault="00A54C2B" w:rsidP="00733BD1">
            <w:pPr>
              <w:pStyle w:val="TAC"/>
            </w:pPr>
            <w:r w:rsidRPr="00571960">
              <w:t>CA_n66A-n77A</w:t>
            </w:r>
          </w:p>
          <w:p w14:paraId="2140CD1A" w14:textId="77777777" w:rsidR="00A54C2B" w:rsidRPr="001E32DC" w:rsidRDefault="00A54C2B" w:rsidP="00733BD1">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92541" w14:textId="77777777" w:rsidR="00A54C2B" w:rsidRPr="001E32DC" w:rsidRDefault="00A54C2B" w:rsidP="00733BD1">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E6FB0A"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3992F6" w14:textId="77777777" w:rsidR="00A54C2B" w:rsidRPr="001E32DC" w:rsidRDefault="00A54C2B" w:rsidP="00733BD1">
            <w:pPr>
              <w:pStyle w:val="TAC"/>
              <w:rPr>
                <w:lang w:val="en-US" w:eastAsia="zh-CN"/>
              </w:rPr>
            </w:pPr>
            <w:r>
              <w:rPr>
                <w:lang w:val="en-US" w:eastAsia="zh-CN"/>
              </w:rPr>
              <w:t>4 and 5</w:t>
            </w:r>
          </w:p>
        </w:tc>
      </w:tr>
      <w:tr w:rsidR="00A54C2B" w14:paraId="28432D9A" w14:textId="77777777" w:rsidTr="00733BD1">
        <w:trPr>
          <w:trHeight w:val="29"/>
        </w:trPr>
        <w:tc>
          <w:tcPr>
            <w:tcW w:w="1848" w:type="dxa"/>
            <w:tcBorders>
              <w:top w:val="nil"/>
              <w:left w:val="single" w:sz="4" w:space="0" w:color="auto"/>
              <w:bottom w:val="nil"/>
              <w:right w:val="single" w:sz="4" w:space="0" w:color="auto"/>
            </w:tcBorders>
            <w:vAlign w:val="center"/>
          </w:tcPr>
          <w:p w14:paraId="7D8AF1B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6680A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80412" w14:textId="77777777" w:rsidR="00A54C2B" w:rsidRPr="001E32DC" w:rsidRDefault="00A54C2B" w:rsidP="00733BD1">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A12012"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58445A" w14:textId="77777777" w:rsidR="00A54C2B" w:rsidRPr="001E32DC" w:rsidRDefault="00A54C2B" w:rsidP="00733BD1">
            <w:pPr>
              <w:pStyle w:val="TAC"/>
              <w:rPr>
                <w:lang w:val="en-US" w:eastAsia="zh-CN"/>
              </w:rPr>
            </w:pPr>
          </w:p>
        </w:tc>
      </w:tr>
      <w:tr w:rsidR="00A54C2B" w14:paraId="0270EAD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393E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326C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B8111" w14:textId="77777777" w:rsidR="00A54C2B" w:rsidRPr="001E32DC" w:rsidRDefault="00A54C2B" w:rsidP="00733BD1">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43107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2DA796C" w14:textId="77777777" w:rsidR="00A54C2B" w:rsidRPr="001E32DC" w:rsidRDefault="00A54C2B" w:rsidP="00733BD1">
            <w:pPr>
              <w:pStyle w:val="TAC"/>
              <w:rPr>
                <w:lang w:val="en-US" w:eastAsia="zh-CN"/>
              </w:rPr>
            </w:pPr>
          </w:p>
        </w:tc>
      </w:tr>
      <w:tr w:rsidR="00A54C2B" w14:paraId="4C7520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ED31D0" w14:textId="77777777" w:rsidR="00A54C2B" w:rsidRPr="001E32DC" w:rsidRDefault="00A54C2B" w:rsidP="00733BD1">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69CC2E4" w14:textId="77777777" w:rsidR="00A54C2B" w:rsidRPr="001E32DC" w:rsidRDefault="00A54C2B" w:rsidP="00733BD1">
            <w:pPr>
              <w:pStyle w:val="TAC"/>
            </w:pPr>
            <w:r w:rsidRPr="001E32DC">
              <w:t>CA_n66A-n71A</w:t>
            </w:r>
          </w:p>
          <w:p w14:paraId="26ED9CDD" w14:textId="77777777" w:rsidR="00A54C2B" w:rsidRPr="001E32DC" w:rsidRDefault="00A54C2B" w:rsidP="00733BD1">
            <w:pPr>
              <w:pStyle w:val="TAC"/>
            </w:pPr>
            <w:r w:rsidRPr="001E32DC">
              <w:t>CA_n66A-n77A</w:t>
            </w:r>
          </w:p>
          <w:p w14:paraId="04A7A3AE" w14:textId="77777777" w:rsidR="00A54C2B" w:rsidRPr="001E32DC" w:rsidRDefault="00A54C2B" w:rsidP="00733BD1">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EF2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98EA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428F0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4DFBE5ED" w14:textId="77777777" w:rsidTr="00733BD1">
        <w:trPr>
          <w:trHeight w:val="29"/>
        </w:trPr>
        <w:tc>
          <w:tcPr>
            <w:tcW w:w="1848" w:type="dxa"/>
            <w:tcBorders>
              <w:top w:val="nil"/>
              <w:left w:val="single" w:sz="4" w:space="0" w:color="auto"/>
              <w:bottom w:val="nil"/>
              <w:right w:val="single" w:sz="4" w:space="0" w:color="auto"/>
            </w:tcBorders>
            <w:vAlign w:val="center"/>
          </w:tcPr>
          <w:p w14:paraId="4470D531"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7AF8E72"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876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E699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6BA5AD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62E6AA" w14:textId="77777777" w:rsidTr="00733BD1">
        <w:trPr>
          <w:trHeight w:val="29"/>
        </w:trPr>
        <w:tc>
          <w:tcPr>
            <w:tcW w:w="1848" w:type="dxa"/>
            <w:tcBorders>
              <w:top w:val="nil"/>
              <w:left w:val="single" w:sz="4" w:space="0" w:color="auto"/>
              <w:bottom w:val="nil"/>
              <w:right w:val="single" w:sz="4" w:space="0" w:color="auto"/>
            </w:tcBorders>
            <w:vAlign w:val="center"/>
          </w:tcPr>
          <w:p w14:paraId="53B08425"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5CA717C"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0670F"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E691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26B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EA8E6D" w14:textId="77777777" w:rsidTr="00733BD1">
        <w:trPr>
          <w:trHeight w:val="29"/>
        </w:trPr>
        <w:tc>
          <w:tcPr>
            <w:tcW w:w="1848" w:type="dxa"/>
            <w:tcBorders>
              <w:top w:val="nil"/>
              <w:left w:val="single" w:sz="4" w:space="0" w:color="auto"/>
              <w:bottom w:val="nil"/>
              <w:right w:val="single" w:sz="4" w:space="0" w:color="auto"/>
            </w:tcBorders>
            <w:vAlign w:val="center"/>
          </w:tcPr>
          <w:p w14:paraId="1337E772"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2B6B22A"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DE67A"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DF9B67" w14:textId="77777777" w:rsidR="00A54C2B" w:rsidRPr="001E32DC" w:rsidRDefault="00A54C2B" w:rsidP="00733BD1">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59AA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A54C2B" w14:paraId="072C405F" w14:textId="77777777" w:rsidTr="00733BD1">
        <w:trPr>
          <w:trHeight w:val="29"/>
        </w:trPr>
        <w:tc>
          <w:tcPr>
            <w:tcW w:w="1848" w:type="dxa"/>
            <w:tcBorders>
              <w:top w:val="nil"/>
              <w:left w:val="single" w:sz="4" w:space="0" w:color="auto"/>
              <w:bottom w:val="nil"/>
              <w:right w:val="single" w:sz="4" w:space="0" w:color="auto"/>
            </w:tcBorders>
            <w:vAlign w:val="center"/>
          </w:tcPr>
          <w:p w14:paraId="1466CC1C"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6B0FFD9"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41215"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4678D6"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5966E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78D31C6" w14:textId="77777777" w:rsidTr="00733BD1">
        <w:trPr>
          <w:trHeight w:val="29"/>
        </w:trPr>
        <w:tc>
          <w:tcPr>
            <w:tcW w:w="1848" w:type="dxa"/>
            <w:tcBorders>
              <w:top w:val="nil"/>
              <w:left w:val="single" w:sz="4" w:space="0" w:color="auto"/>
              <w:bottom w:val="nil"/>
              <w:right w:val="single" w:sz="4" w:space="0" w:color="auto"/>
            </w:tcBorders>
            <w:vAlign w:val="center"/>
          </w:tcPr>
          <w:p w14:paraId="47AE1DEE"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DBF0DBF"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F53DF"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152AD" w14:textId="77777777" w:rsidR="00A54C2B" w:rsidRPr="001E32DC" w:rsidRDefault="00A54C2B" w:rsidP="00733BD1">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8D875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63A3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BB62BA" w14:textId="77777777" w:rsidR="00A54C2B" w:rsidRPr="001E32DC" w:rsidRDefault="00A54C2B" w:rsidP="00733BD1">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55C765B1" w14:textId="77777777" w:rsidR="00A54C2B" w:rsidRPr="001E32DC" w:rsidRDefault="00A54C2B" w:rsidP="00733BD1">
            <w:pPr>
              <w:pStyle w:val="TAC"/>
              <w:rPr>
                <w:rFonts w:eastAsia="宋体"/>
                <w:lang w:val="en-US"/>
              </w:rPr>
            </w:pPr>
            <w:r w:rsidRPr="001E32DC">
              <w:rPr>
                <w:rFonts w:eastAsia="宋体"/>
                <w:lang w:val="en-US"/>
              </w:rPr>
              <w:t>CA_n66A-n71A</w:t>
            </w:r>
          </w:p>
          <w:p w14:paraId="5D951542" w14:textId="77777777" w:rsidR="00A54C2B" w:rsidRPr="001E32DC" w:rsidRDefault="00A54C2B" w:rsidP="00733BD1">
            <w:pPr>
              <w:pStyle w:val="TAC"/>
              <w:rPr>
                <w:rFonts w:eastAsia="宋体"/>
                <w:lang w:val="en-US"/>
              </w:rPr>
            </w:pPr>
            <w:r w:rsidRPr="001E32DC">
              <w:rPr>
                <w:rFonts w:eastAsia="宋体"/>
                <w:lang w:val="en-US"/>
              </w:rPr>
              <w:t>CA_n66A-n77A</w:t>
            </w:r>
          </w:p>
          <w:p w14:paraId="3B5D7CA3"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8356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BEC7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3FB0E6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D6EAC18" w14:textId="77777777" w:rsidTr="00733BD1">
        <w:trPr>
          <w:trHeight w:val="29"/>
        </w:trPr>
        <w:tc>
          <w:tcPr>
            <w:tcW w:w="1848" w:type="dxa"/>
            <w:tcBorders>
              <w:top w:val="nil"/>
              <w:left w:val="single" w:sz="4" w:space="0" w:color="auto"/>
              <w:bottom w:val="nil"/>
              <w:right w:val="single" w:sz="4" w:space="0" w:color="auto"/>
            </w:tcBorders>
            <w:vAlign w:val="center"/>
          </w:tcPr>
          <w:p w14:paraId="76783D41"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DD2D820"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A4B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DCE1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1BDE7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C2E426" w14:textId="77777777" w:rsidTr="00733BD1">
        <w:trPr>
          <w:trHeight w:val="29"/>
        </w:trPr>
        <w:tc>
          <w:tcPr>
            <w:tcW w:w="1848" w:type="dxa"/>
            <w:tcBorders>
              <w:top w:val="nil"/>
              <w:left w:val="single" w:sz="4" w:space="0" w:color="auto"/>
              <w:bottom w:val="nil"/>
              <w:right w:val="single" w:sz="4" w:space="0" w:color="auto"/>
            </w:tcBorders>
            <w:vAlign w:val="center"/>
          </w:tcPr>
          <w:p w14:paraId="49CD0E68"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AAE75BC"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791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328E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D4A4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7CBD42" w14:textId="77777777" w:rsidTr="00733BD1">
        <w:trPr>
          <w:trHeight w:val="29"/>
        </w:trPr>
        <w:tc>
          <w:tcPr>
            <w:tcW w:w="1848" w:type="dxa"/>
            <w:tcBorders>
              <w:top w:val="nil"/>
              <w:left w:val="single" w:sz="4" w:space="0" w:color="auto"/>
              <w:bottom w:val="nil"/>
              <w:right w:val="single" w:sz="4" w:space="0" w:color="auto"/>
            </w:tcBorders>
            <w:vAlign w:val="center"/>
          </w:tcPr>
          <w:p w14:paraId="25B76EE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27743C" w14:textId="77777777" w:rsidR="00A54C2B" w:rsidRPr="001E32DC" w:rsidRDefault="00A54C2B" w:rsidP="00733BD1">
            <w:pPr>
              <w:pStyle w:val="TAC"/>
              <w:rPr>
                <w:lang w:val="en-US"/>
              </w:rPr>
            </w:pPr>
            <w:r w:rsidRPr="001E32DC">
              <w:rPr>
                <w:lang w:val="en-US"/>
              </w:rPr>
              <w:t>CA_n66A-n71A</w:t>
            </w:r>
          </w:p>
          <w:p w14:paraId="49A2D81F" w14:textId="77777777" w:rsidR="00A54C2B" w:rsidRPr="001E32DC" w:rsidRDefault="00A54C2B" w:rsidP="00733BD1">
            <w:pPr>
              <w:pStyle w:val="TAC"/>
              <w:rPr>
                <w:lang w:val="en-US"/>
              </w:rPr>
            </w:pPr>
            <w:r w:rsidRPr="001E32DC">
              <w:rPr>
                <w:lang w:val="en-US"/>
              </w:rPr>
              <w:t>CA_n66A-n77A</w:t>
            </w:r>
          </w:p>
          <w:p w14:paraId="0749EB31"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D066AE"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FFDAD"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B38EDF" w14:textId="77777777" w:rsidR="00A54C2B" w:rsidRPr="001E32DC" w:rsidRDefault="00A54C2B" w:rsidP="00733BD1">
            <w:pPr>
              <w:pStyle w:val="TAC"/>
              <w:rPr>
                <w:lang w:val="en-US" w:eastAsia="zh-CN"/>
              </w:rPr>
            </w:pPr>
            <w:r>
              <w:rPr>
                <w:lang w:val="en-US" w:eastAsia="zh-CN"/>
              </w:rPr>
              <w:t>4 and 5</w:t>
            </w:r>
          </w:p>
        </w:tc>
      </w:tr>
      <w:tr w:rsidR="00A54C2B" w14:paraId="04130A87" w14:textId="77777777" w:rsidTr="00733BD1">
        <w:trPr>
          <w:trHeight w:val="29"/>
        </w:trPr>
        <w:tc>
          <w:tcPr>
            <w:tcW w:w="1848" w:type="dxa"/>
            <w:tcBorders>
              <w:top w:val="nil"/>
              <w:left w:val="single" w:sz="4" w:space="0" w:color="auto"/>
              <w:bottom w:val="nil"/>
              <w:right w:val="single" w:sz="4" w:space="0" w:color="auto"/>
            </w:tcBorders>
            <w:vAlign w:val="center"/>
          </w:tcPr>
          <w:p w14:paraId="047541F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16FF13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611C4"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6461E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E0D6CC9" w14:textId="77777777" w:rsidR="00A54C2B" w:rsidRPr="001E32DC" w:rsidRDefault="00A54C2B" w:rsidP="00733BD1">
            <w:pPr>
              <w:pStyle w:val="TAC"/>
              <w:rPr>
                <w:lang w:val="en-US" w:eastAsia="zh-CN"/>
              </w:rPr>
            </w:pPr>
          </w:p>
        </w:tc>
      </w:tr>
      <w:tr w:rsidR="00A54C2B" w14:paraId="4E25DA7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8796A9"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ABC5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02156"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BA6D3"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CBCA8A" w14:textId="77777777" w:rsidR="00A54C2B" w:rsidRPr="001E32DC" w:rsidRDefault="00A54C2B" w:rsidP="00733BD1">
            <w:pPr>
              <w:pStyle w:val="TAC"/>
              <w:rPr>
                <w:lang w:val="en-US" w:eastAsia="zh-CN"/>
              </w:rPr>
            </w:pPr>
          </w:p>
        </w:tc>
      </w:tr>
      <w:tr w:rsidR="00A54C2B" w14:paraId="6361096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D3AC1E7" w14:textId="77777777" w:rsidR="00A54C2B" w:rsidRPr="001E32DC" w:rsidRDefault="00A54C2B" w:rsidP="00733BD1">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722D7702" w14:textId="77777777" w:rsidR="00A54C2B" w:rsidRPr="001E32DC" w:rsidRDefault="00A54C2B" w:rsidP="00733BD1">
            <w:pPr>
              <w:pStyle w:val="TAC"/>
              <w:rPr>
                <w:rFonts w:eastAsia="宋体"/>
                <w:lang w:val="en-US"/>
              </w:rPr>
            </w:pPr>
            <w:r w:rsidRPr="001E32DC">
              <w:rPr>
                <w:rFonts w:eastAsia="宋体"/>
                <w:lang w:val="en-US"/>
              </w:rPr>
              <w:t>CA_n66A-n71A</w:t>
            </w:r>
          </w:p>
          <w:p w14:paraId="553B7B7D" w14:textId="77777777" w:rsidR="00A54C2B" w:rsidRPr="001E32DC" w:rsidRDefault="00A54C2B" w:rsidP="00733BD1">
            <w:pPr>
              <w:pStyle w:val="TAC"/>
              <w:rPr>
                <w:rFonts w:eastAsia="宋体"/>
                <w:lang w:val="en-US"/>
              </w:rPr>
            </w:pPr>
            <w:r w:rsidRPr="001E32DC">
              <w:rPr>
                <w:rFonts w:eastAsia="宋体"/>
                <w:lang w:val="en-US"/>
              </w:rPr>
              <w:t>CA_n66A-n77A</w:t>
            </w:r>
          </w:p>
          <w:p w14:paraId="65FD5CAC"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D932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D3B7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5FB2F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0D9E166" w14:textId="77777777" w:rsidTr="00733BD1">
        <w:trPr>
          <w:trHeight w:val="29"/>
        </w:trPr>
        <w:tc>
          <w:tcPr>
            <w:tcW w:w="1848" w:type="dxa"/>
            <w:tcBorders>
              <w:top w:val="nil"/>
              <w:left w:val="single" w:sz="4" w:space="0" w:color="auto"/>
              <w:bottom w:val="nil"/>
              <w:right w:val="single" w:sz="4" w:space="0" w:color="auto"/>
            </w:tcBorders>
            <w:vAlign w:val="center"/>
          </w:tcPr>
          <w:p w14:paraId="1CB21780" w14:textId="77777777" w:rsidR="00A54C2B" w:rsidRPr="001E32DC" w:rsidRDefault="00A54C2B" w:rsidP="00733BD1">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773C38A0"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55BF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70181" w14:textId="77777777" w:rsidR="00A54C2B" w:rsidRPr="001E32DC" w:rsidRDefault="00A54C2B" w:rsidP="00733BD1">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4C190B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B82FD33" w14:textId="77777777" w:rsidTr="00733BD1">
        <w:trPr>
          <w:trHeight w:val="29"/>
        </w:trPr>
        <w:tc>
          <w:tcPr>
            <w:tcW w:w="1848" w:type="dxa"/>
            <w:tcBorders>
              <w:top w:val="nil"/>
              <w:left w:val="single" w:sz="4" w:space="0" w:color="auto"/>
              <w:bottom w:val="nil"/>
              <w:right w:val="single" w:sz="4" w:space="0" w:color="auto"/>
            </w:tcBorders>
            <w:vAlign w:val="center"/>
          </w:tcPr>
          <w:p w14:paraId="01A8D7F5" w14:textId="77777777" w:rsidR="00A54C2B" w:rsidRPr="001E32DC" w:rsidRDefault="00A54C2B" w:rsidP="00733BD1">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45717392"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B90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8A590B" w14:textId="77777777" w:rsidR="00A54C2B" w:rsidRPr="001E32DC" w:rsidRDefault="00A54C2B" w:rsidP="00733BD1">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86DA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92A6D6" w14:textId="77777777" w:rsidTr="00733BD1">
        <w:trPr>
          <w:trHeight w:val="29"/>
        </w:trPr>
        <w:tc>
          <w:tcPr>
            <w:tcW w:w="1848" w:type="dxa"/>
            <w:tcBorders>
              <w:top w:val="nil"/>
              <w:left w:val="single" w:sz="4" w:space="0" w:color="auto"/>
              <w:bottom w:val="nil"/>
              <w:right w:val="single" w:sz="4" w:space="0" w:color="auto"/>
            </w:tcBorders>
            <w:vAlign w:val="center"/>
          </w:tcPr>
          <w:p w14:paraId="5B38544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0553CD" w14:textId="77777777" w:rsidR="00A54C2B" w:rsidRPr="001E32DC" w:rsidRDefault="00A54C2B" w:rsidP="00733BD1">
            <w:pPr>
              <w:pStyle w:val="TAC"/>
              <w:rPr>
                <w:lang w:val="en-US"/>
              </w:rPr>
            </w:pPr>
            <w:r w:rsidRPr="001E32DC">
              <w:rPr>
                <w:lang w:val="en-US"/>
              </w:rPr>
              <w:t>CA_n66A-n71A</w:t>
            </w:r>
          </w:p>
          <w:p w14:paraId="366CA18F" w14:textId="77777777" w:rsidR="00A54C2B" w:rsidRPr="001E32DC" w:rsidRDefault="00A54C2B" w:rsidP="00733BD1">
            <w:pPr>
              <w:pStyle w:val="TAC"/>
              <w:rPr>
                <w:lang w:val="en-US"/>
              </w:rPr>
            </w:pPr>
            <w:r w:rsidRPr="001E32DC">
              <w:rPr>
                <w:lang w:val="en-US"/>
              </w:rPr>
              <w:t>CA_n66A-n77A</w:t>
            </w:r>
          </w:p>
          <w:p w14:paraId="007ECCBC"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80FD59" w14:textId="77777777" w:rsidR="00A54C2B" w:rsidRPr="001E32DC" w:rsidRDefault="00A54C2B" w:rsidP="00733BD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8409E3"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7C248A" w14:textId="77777777" w:rsidR="00A54C2B" w:rsidRPr="001E32DC" w:rsidRDefault="00A54C2B" w:rsidP="00733BD1">
            <w:pPr>
              <w:pStyle w:val="TAC"/>
              <w:rPr>
                <w:lang w:val="en-US" w:eastAsia="zh-CN"/>
              </w:rPr>
            </w:pPr>
            <w:r>
              <w:rPr>
                <w:lang w:val="en-US" w:eastAsia="zh-CN"/>
              </w:rPr>
              <w:t>4 and 5</w:t>
            </w:r>
          </w:p>
        </w:tc>
      </w:tr>
      <w:tr w:rsidR="00A54C2B" w14:paraId="62FC69F5" w14:textId="77777777" w:rsidTr="00733BD1">
        <w:trPr>
          <w:trHeight w:val="29"/>
        </w:trPr>
        <w:tc>
          <w:tcPr>
            <w:tcW w:w="1848" w:type="dxa"/>
            <w:tcBorders>
              <w:top w:val="nil"/>
              <w:left w:val="single" w:sz="4" w:space="0" w:color="auto"/>
              <w:bottom w:val="nil"/>
              <w:right w:val="single" w:sz="4" w:space="0" w:color="auto"/>
            </w:tcBorders>
            <w:vAlign w:val="center"/>
          </w:tcPr>
          <w:p w14:paraId="10173E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C0D2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93CDE" w14:textId="77777777" w:rsidR="00A54C2B" w:rsidRPr="001E32DC" w:rsidRDefault="00A54C2B" w:rsidP="00733BD1">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80D07E"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CB1BF5" w14:textId="77777777" w:rsidR="00A54C2B" w:rsidRPr="001E32DC" w:rsidRDefault="00A54C2B" w:rsidP="00733BD1">
            <w:pPr>
              <w:pStyle w:val="TAC"/>
              <w:rPr>
                <w:lang w:val="en-US" w:eastAsia="zh-CN"/>
              </w:rPr>
            </w:pPr>
          </w:p>
        </w:tc>
      </w:tr>
      <w:tr w:rsidR="00A54C2B" w14:paraId="3781393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79C1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81C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22631" w14:textId="77777777" w:rsidR="00A54C2B" w:rsidRPr="001E32DC" w:rsidRDefault="00A54C2B" w:rsidP="00733BD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008DC"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209859" w14:textId="77777777" w:rsidR="00A54C2B" w:rsidRPr="001E32DC" w:rsidRDefault="00A54C2B" w:rsidP="00733BD1">
            <w:pPr>
              <w:pStyle w:val="TAC"/>
              <w:rPr>
                <w:lang w:val="en-US" w:eastAsia="zh-CN"/>
              </w:rPr>
            </w:pPr>
          </w:p>
        </w:tc>
      </w:tr>
      <w:tr w:rsidR="00A54C2B" w14:paraId="4F011E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7BE2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2B690F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0E4ADB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3FE86E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E94F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854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DDE2A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81C67E5" w14:textId="77777777" w:rsidTr="00733BD1">
        <w:trPr>
          <w:trHeight w:val="29"/>
        </w:trPr>
        <w:tc>
          <w:tcPr>
            <w:tcW w:w="1848" w:type="dxa"/>
            <w:tcBorders>
              <w:top w:val="nil"/>
              <w:left w:val="single" w:sz="4" w:space="0" w:color="auto"/>
              <w:bottom w:val="nil"/>
              <w:right w:val="single" w:sz="4" w:space="0" w:color="auto"/>
            </w:tcBorders>
            <w:vAlign w:val="center"/>
          </w:tcPr>
          <w:p w14:paraId="78FDE69A"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F84AAEA"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9DAE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364FE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1A4BE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AFB8C25" w14:textId="77777777" w:rsidTr="00733BD1">
        <w:trPr>
          <w:trHeight w:val="29"/>
        </w:trPr>
        <w:tc>
          <w:tcPr>
            <w:tcW w:w="1848" w:type="dxa"/>
            <w:tcBorders>
              <w:top w:val="nil"/>
              <w:left w:val="single" w:sz="4" w:space="0" w:color="auto"/>
              <w:bottom w:val="nil"/>
              <w:right w:val="single" w:sz="4" w:space="0" w:color="auto"/>
            </w:tcBorders>
            <w:vAlign w:val="center"/>
          </w:tcPr>
          <w:p w14:paraId="04CA8E3E"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69BF9007"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053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FD4A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BE84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41D910" w14:textId="77777777" w:rsidTr="00733BD1">
        <w:trPr>
          <w:trHeight w:val="29"/>
        </w:trPr>
        <w:tc>
          <w:tcPr>
            <w:tcW w:w="1848" w:type="dxa"/>
            <w:tcBorders>
              <w:top w:val="nil"/>
              <w:left w:val="single" w:sz="4" w:space="0" w:color="auto"/>
              <w:bottom w:val="nil"/>
              <w:right w:val="single" w:sz="4" w:space="0" w:color="auto"/>
            </w:tcBorders>
            <w:vAlign w:val="center"/>
          </w:tcPr>
          <w:p w14:paraId="0F3C1EF7" w14:textId="77777777" w:rsidR="00A54C2B" w:rsidRPr="001E32DC" w:rsidRDefault="00A54C2B" w:rsidP="00733BD1">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107CB410" w14:textId="77777777" w:rsidR="00A54C2B" w:rsidRDefault="00A54C2B" w:rsidP="00733BD1">
            <w:pPr>
              <w:pStyle w:val="TAC"/>
              <w:rPr>
                <w:rFonts w:eastAsia="宋体"/>
                <w:lang w:val="en-US"/>
              </w:rPr>
            </w:pPr>
            <w:r>
              <w:rPr>
                <w:rFonts w:eastAsia="宋体"/>
                <w:lang w:val="en-US"/>
              </w:rPr>
              <w:t>CA_n66A-n71A</w:t>
            </w:r>
          </w:p>
          <w:p w14:paraId="1B14847C" w14:textId="77777777" w:rsidR="00A54C2B" w:rsidRDefault="00A54C2B" w:rsidP="00733BD1">
            <w:pPr>
              <w:pStyle w:val="TAC"/>
              <w:rPr>
                <w:rFonts w:eastAsia="宋体"/>
                <w:lang w:val="en-US"/>
              </w:rPr>
            </w:pPr>
            <w:r>
              <w:rPr>
                <w:rFonts w:eastAsia="宋体"/>
                <w:lang w:val="en-US"/>
              </w:rPr>
              <w:t>CA_n66A-n77A</w:t>
            </w:r>
          </w:p>
          <w:p w14:paraId="7D2B4523"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0843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19196"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B01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A54C2B" w14:paraId="0F5B658E" w14:textId="77777777" w:rsidTr="00733BD1">
        <w:trPr>
          <w:trHeight w:val="29"/>
        </w:trPr>
        <w:tc>
          <w:tcPr>
            <w:tcW w:w="1848" w:type="dxa"/>
            <w:tcBorders>
              <w:top w:val="nil"/>
              <w:left w:val="single" w:sz="4" w:space="0" w:color="auto"/>
              <w:bottom w:val="nil"/>
              <w:right w:val="single" w:sz="4" w:space="0" w:color="auto"/>
            </w:tcBorders>
            <w:vAlign w:val="center"/>
          </w:tcPr>
          <w:p w14:paraId="3330EBF7"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6D94290"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B8B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7E7523" w14:textId="77777777" w:rsidR="00A54C2B" w:rsidRPr="001E32DC" w:rsidRDefault="00A54C2B" w:rsidP="00733BD1">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6066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DEAA4F5" w14:textId="77777777" w:rsidTr="00733BD1">
        <w:trPr>
          <w:trHeight w:val="29"/>
        </w:trPr>
        <w:tc>
          <w:tcPr>
            <w:tcW w:w="1848" w:type="dxa"/>
            <w:tcBorders>
              <w:top w:val="nil"/>
              <w:left w:val="single" w:sz="4" w:space="0" w:color="auto"/>
              <w:bottom w:val="nil"/>
              <w:right w:val="single" w:sz="4" w:space="0" w:color="auto"/>
            </w:tcBorders>
            <w:vAlign w:val="center"/>
          </w:tcPr>
          <w:p w14:paraId="4053BF2B"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7D9B281"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1E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6FFB9E"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314BE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6428A4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DC73D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F865A0E"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7039AA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F563F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DADD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749BC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960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A65D84F" w14:textId="77777777" w:rsidTr="00733BD1">
        <w:trPr>
          <w:trHeight w:val="29"/>
        </w:trPr>
        <w:tc>
          <w:tcPr>
            <w:tcW w:w="1848" w:type="dxa"/>
            <w:tcBorders>
              <w:top w:val="nil"/>
              <w:left w:val="single" w:sz="4" w:space="0" w:color="auto"/>
              <w:bottom w:val="nil"/>
              <w:right w:val="single" w:sz="4" w:space="0" w:color="auto"/>
            </w:tcBorders>
            <w:vAlign w:val="center"/>
          </w:tcPr>
          <w:p w14:paraId="11C0A6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CDF53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496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0821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16B3F3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2EEF5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281D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073A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E49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2668E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92F0D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B9D95CB" w14:textId="77777777" w:rsidTr="00733BD1">
        <w:trPr>
          <w:trHeight w:val="29"/>
        </w:trPr>
        <w:tc>
          <w:tcPr>
            <w:tcW w:w="1848" w:type="dxa"/>
            <w:tcBorders>
              <w:top w:val="nil"/>
              <w:left w:val="single" w:sz="4" w:space="0" w:color="auto"/>
              <w:bottom w:val="nil"/>
              <w:right w:val="single" w:sz="4" w:space="0" w:color="auto"/>
            </w:tcBorders>
            <w:vAlign w:val="center"/>
          </w:tcPr>
          <w:p w14:paraId="41A047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CDD24E0"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ADC8A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9BB3F2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F717F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36FE4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C654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85265FE" w14:textId="77777777" w:rsidTr="00733BD1">
        <w:trPr>
          <w:trHeight w:val="29"/>
        </w:trPr>
        <w:tc>
          <w:tcPr>
            <w:tcW w:w="1848" w:type="dxa"/>
            <w:tcBorders>
              <w:top w:val="nil"/>
              <w:left w:val="single" w:sz="4" w:space="0" w:color="auto"/>
              <w:bottom w:val="nil"/>
              <w:right w:val="single" w:sz="4" w:space="0" w:color="auto"/>
            </w:tcBorders>
            <w:vAlign w:val="center"/>
          </w:tcPr>
          <w:p w14:paraId="67887B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0795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7B9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3B67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6CBED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624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F795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E13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033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27F9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959A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053AA86" w14:textId="77777777" w:rsidTr="00733BD1">
        <w:trPr>
          <w:trHeight w:val="29"/>
        </w:trPr>
        <w:tc>
          <w:tcPr>
            <w:tcW w:w="1848" w:type="dxa"/>
            <w:tcBorders>
              <w:top w:val="nil"/>
              <w:left w:val="single" w:sz="4" w:space="0" w:color="auto"/>
              <w:bottom w:val="nil"/>
              <w:right w:val="single" w:sz="4" w:space="0" w:color="auto"/>
            </w:tcBorders>
            <w:vAlign w:val="center"/>
          </w:tcPr>
          <w:p w14:paraId="5C140F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8AE7860"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284CB3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217BBC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2F588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8C5FE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6449050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CD84607" w14:textId="77777777" w:rsidTr="00733BD1">
        <w:trPr>
          <w:trHeight w:val="29"/>
        </w:trPr>
        <w:tc>
          <w:tcPr>
            <w:tcW w:w="1848" w:type="dxa"/>
            <w:tcBorders>
              <w:top w:val="nil"/>
              <w:left w:val="single" w:sz="4" w:space="0" w:color="auto"/>
              <w:bottom w:val="nil"/>
              <w:right w:val="single" w:sz="4" w:space="0" w:color="auto"/>
            </w:tcBorders>
            <w:vAlign w:val="center"/>
          </w:tcPr>
          <w:p w14:paraId="04C1B89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D422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A02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AE6C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775CA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C7E33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0365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69A70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8F2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1C0F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447D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BBCEEF" w14:textId="77777777" w:rsidTr="00733BD1">
        <w:trPr>
          <w:trHeight w:val="29"/>
        </w:trPr>
        <w:tc>
          <w:tcPr>
            <w:tcW w:w="1848" w:type="dxa"/>
            <w:tcBorders>
              <w:top w:val="nil"/>
              <w:left w:val="single" w:sz="4" w:space="0" w:color="auto"/>
              <w:bottom w:val="nil"/>
              <w:right w:val="single" w:sz="4" w:space="0" w:color="auto"/>
            </w:tcBorders>
            <w:vAlign w:val="center"/>
          </w:tcPr>
          <w:p w14:paraId="709789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0946775"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585192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C7D5F8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0C627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E6C6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1C070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2133A957" w14:textId="77777777" w:rsidTr="00733BD1">
        <w:trPr>
          <w:trHeight w:val="29"/>
        </w:trPr>
        <w:tc>
          <w:tcPr>
            <w:tcW w:w="1848" w:type="dxa"/>
            <w:tcBorders>
              <w:top w:val="nil"/>
              <w:left w:val="single" w:sz="4" w:space="0" w:color="auto"/>
              <w:bottom w:val="nil"/>
              <w:right w:val="single" w:sz="4" w:space="0" w:color="auto"/>
            </w:tcBorders>
            <w:vAlign w:val="center"/>
          </w:tcPr>
          <w:p w14:paraId="05FEA10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7493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0A4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D6506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7D77F1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783E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F43E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0A02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CFE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85B1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3A45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297DE0" w14:textId="77777777" w:rsidTr="00733BD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011A6FE"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104022E9" w14:textId="77777777" w:rsidR="00A54C2B" w:rsidRPr="001E32DC" w:rsidRDefault="00A54C2B" w:rsidP="00733BD1">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宋体" w:hAnsi="Arial" w:cs="Arial"/>
                <w:kern w:val="2"/>
                <w:sz w:val="18"/>
                <w:szCs w:val="18"/>
                <w:lang w:val="en-US" w:eastAsia="zh-CN"/>
              </w:rPr>
              <w:t>MHz.</w:t>
            </w:r>
            <w:proofErr w:type="spellEnd"/>
          </w:p>
          <w:p w14:paraId="078806CF"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0879F597"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 xml:space="preserve">The minimum requirements only apply for non-simultaneous </w:t>
            </w:r>
            <w:proofErr w:type="spellStart"/>
            <w:r w:rsidRPr="001E32DC">
              <w:rPr>
                <w:rFonts w:ascii="Arial" w:eastAsia="宋体" w:hAnsi="Arial"/>
                <w:kern w:val="2"/>
                <w:sz w:val="18"/>
                <w:szCs w:val="22"/>
                <w:lang w:val="en-US" w:eastAsia="zh-CN"/>
              </w:rPr>
              <w:t>Tx</w:t>
            </w:r>
            <w:proofErr w:type="spellEnd"/>
            <w:r w:rsidRPr="001E32DC">
              <w:rPr>
                <w:rFonts w:ascii="Arial" w:eastAsia="宋体" w:hAnsi="Arial"/>
                <w:kern w:val="2"/>
                <w:sz w:val="18"/>
                <w:szCs w:val="22"/>
                <w:lang w:val="en-US" w:eastAsia="zh-CN"/>
              </w:rPr>
              <w:t>/Rx between all carriers for TDD combinations.</w:t>
            </w:r>
          </w:p>
          <w:p w14:paraId="49CF52C9"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w:t>
            </w:r>
            <w:proofErr w:type="spellStart"/>
            <w:r w:rsidRPr="001E32DC">
              <w:rPr>
                <w:rFonts w:ascii="Arial" w:eastAsia="宋体" w:hAnsi="Arial"/>
                <w:kern w:val="2"/>
                <w:sz w:val="18"/>
                <w:szCs w:val="22"/>
                <w:lang w:val="en-US" w:eastAsia="zh-CN"/>
              </w:rPr>
              <w:t>Tx</w:t>
            </w:r>
            <w:proofErr w:type="spellEnd"/>
            <w:r w:rsidRPr="001E32DC">
              <w:rPr>
                <w:rFonts w:ascii="Arial" w:eastAsia="宋体" w:hAnsi="Arial"/>
                <w:kern w:val="2"/>
                <w:sz w:val="18"/>
                <w:szCs w:val="22"/>
                <w:lang w:val="en-US" w:eastAsia="zh-CN"/>
              </w:rPr>
              <w:t xml:space="preserve"> capability for TDD combinations does not apply for UEs supporting band n78 with an n77 implementation.</w:t>
            </w:r>
          </w:p>
          <w:p w14:paraId="31A7B3F3"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6:</w:t>
            </w:r>
            <w:r w:rsidRPr="001E32DC">
              <w:rPr>
                <w:rFonts w:ascii="Arial" w:eastAsia="宋体" w:hAnsi="Arial"/>
                <w:kern w:val="2"/>
                <w:sz w:val="18"/>
                <w:szCs w:val="22"/>
                <w:lang w:val="en-US" w:eastAsia="zh-CN"/>
              </w:rPr>
              <w:tab/>
              <w:t>Only single uplink carriers with power class other than PC3 are listed.</w:t>
            </w:r>
          </w:p>
          <w:p w14:paraId="09AF3D55" w14:textId="77777777" w:rsidR="00A54C2B"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w:t>
            </w:r>
            <w:r w:rsidRPr="001E32DC">
              <w:rPr>
                <w:lang w:val="en-US" w:eastAsia="zh-CN"/>
              </w:rPr>
              <w:tab/>
            </w:r>
            <w:r w:rsidRPr="001E32DC">
              <w:rPr>
                <w:rFonts w:ascii="Arial" w:eastAsia="宋体" w:hAnsi="Arial"/>
                <w:kern w:val="2"/>
                <w:sz w:val="18"/>
                <w:szCs w:val="22"/>
                <w:lang w:val="en-US" w:eastAsia="zh-CN"/>
              </w:rPr>
              <w:t>Power Class 2 is allowed for this uplink combination or single uplink carrier in this downlink/uplink combination</w:t>
            </w:r>
          </w:p>
          <w:p w14:paraId="22D0A75E" w14:textId="77777777" w:rsidR="00A54C2B" w:rsidRDefault="00A54C2B" w:rsidP="00733BD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w:t>
            </w:r>
            <w:proofErr w:type="gramStart"/>
            <w:r w:rsidRPr="006034FE">
              <w:rPr>
                <w:lang w:val="en-US" w:eastAsia="zh-CN"/>
              </w:rPr>
              <w:t>an</w:t>
            </w:r>
            <w:proofErr w:type="gramEnd"/>
            <w:r w:rsidRPr="006034FE">
              <w:rPr>
                <w:lang w:val="en-US" w:eastAsia="zh-CN"/>
              </w:rPr>
              <w:t xml:space="preserve">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39B1918C" w14:textId="77777777" w:rsidR="00A54C2B" w:rsidRPr="00AE66A5" w:rsidRDefault="00A54C2B" w:rsidP="00733BD1">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tc>
      </w:tr>
    </w:tbl>
    <w:p w14:paraId="0ECEE84C" w14:textId="77777777" w:rsidR="00A54C2B" w:rsidRPr="00571960" w:rsidRDefault="00A54C2B" w:rsidP="00A54C2B">
      <w:pPr>
        <w:rPr>
          <w:rFonts w:ascii="Arial" w:hAnsi="Arial" w:cs="Arial"/>
          <w:lang w:val="en-US" w:eastAsia="zh-CN"/>
        </w:rPr>
      </w:pPr>
    </w:p>
    <w:bookmarkEnd w:id="9"/>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139BB" w14:textId="77777777" w:rsidR="00F16DCF" w:rsidRDefault="00F16DCF">
      <w:r>
        <w:separator/>
      </w:r>
    </w:p>
  </w:endnote>
  <w:endnote w:type="continuationSeparator" w:id="0">
    <w:p w14:paraId="05339FFB" w14:textId="77777777" w:rsidR="00F16DCF" w:rsidRDefault="00F1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FE698" w14:textId="77777777" w:rsidR="00F16DCF" w:rsidRDefault="00F16DCF">
      <w:r>
        <w:separator/>
      </w:r>
    </w:p>
  </w:footnote>
  <w:footnote w:type="continuationSeparator" w:id="0">
    <w:p w14:paraId="5237EA2F" w14:textId="77777777" w:rsidR="00F16DCF" w:rsidRDefault="00F16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3BD1" w:rsidRDefault="00733B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3BD1" w:rsidRDefault="00733B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3BD1" w:rsidRDefault="00733B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3BD1" w:rsidRDefault="00733B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16166"/>
    <w:rsid w:val="00233D1D"/>
    <w:rsid w:val="0026004D"/>
    <w:rsid w:val="002640DD"/>
    <w:rsid w:val="00275D12"/>
    <w:rsid w:val="00284FEB"/>
    <w:rsid w:val="002860C4"/>
    <w:rsid w:val="002B5741"/>
    <w:rsid w:val="002E472E"/>
    <w:rsid w:val="002E5412"/>
    <w:rsid w:val="00305409"/>
    <w:rsid w:val="00312288"/>
    <w:rsid w:val="0032091C"/>
    <w:rsid w:val="0033187E"/>
    <w:rsid w:val="00341AD5"/>
    <w:rsid w:val="00351A48"/>
    <w:rsid w:val="003609EF"/>
    <w:rsid w:val="0036231A"/>
    <w:rsid w:val="00374DD4"/>
    <w:rsid w:val="00387427"/>
    <w:rsid w:val="00395923"/>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6F25A9"/>
    <w:rsid w:val="00721AEF"/>
    <w:rsid w:val="00733BD1"/>
    <w:rsid w:val="00792342"/>
    <w:rsid w:val="007977A8"/>
    <w:rsid w:val="007A3050"/>
    <w:rsid w:val="007B512A"/>
    <w:rsid w:val="007B7512"/>
    <w:rsid w:val="007C2097"/>
    <w:rsid w:val="007C5010"/>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54C2B"/>
    <w:rsid w:val="00A72D97"/>
    <w:rsid w:val="00A73653"/>
    <w:rsid w:val="00A7671C"/>
    <w:rsid w:val="00A86E5E"/>
    <w:rsid w:val="00AA2CBC"/>
    <w:rsid w:val="00AC5820"/>
    <w:rsid w:val="00AD010E"/>
    <w:rsid w:val="00AD1CD8"/>
    <w:rsid w:val="00B258BB"/>
    <w:rsid w:val="00B32A57"/>
    <w:rsid w:val="00B344C6"/>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61A1"/>
    <w:rsid w:val="00CC5026"/>
    <w:rsid w:val="00CC68D0"/>
    <w:rsid w:val="00D03F9A"/>
    <w:rsid w:val="00D06D51"/>
    <w:rsid w:val="00D24991"/>
    <w:rsid w:val="00D50255"/>
    <w:rsid w:val="00D503F4"/>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16DCF"/>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3EC2-1857-4353-ACD2-8757FD3D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63</Pages>
  <Words>16708</Words>
  <Characters>95237</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2022-09-30T09:56:00Z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