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A05" w:rsidRDefault="00537A05" w:rsidP="00537A05">
      <w:pPr>
        <w:pStyle w:val="a5"/>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 xml:space="preserve">3GPP TSG-RAN WG4 Meeting #104-bis-e                           </w:t>
      </w:r>
      <w:r>
        <w:rPr>
          <w:sz w:val="24"/>
          <w:lang w:eastAsia="zh-CN"/>
        </w:rPr>
        <w:tab/>
        <w:t>R4-221</w:t>
      </w:r>
      <w:r w:rsidR="00F90EEC">
        <w:rPr>
          <w:sz w:val="24"/>
          <w:lang w:eastAsia="zh-CN"/>
        </w:rPr>
        <w:t>6054</w:t>
      </w:r>
    </w:p>
    <w:bookmarkEnd w:id="0"/>
    <w:bookmarkEnd w:id="1"/>
    <w:bookmarkEnd w:id="2"/>
    <w:bookmarkEnd w:id="3"/>
    <w:bookmarkEnd w:id="4"/>
    <w:p w:rsidR="00537A05" w:rsidRDefault="00537A05" w:rsidP="00537A05">
      <w:pPr>
        <w:pStyle w:val="a5"/>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15E40" w:rsidRPr="00E15E40">
        <w:rPr>
          <w:rFonts w:ascii="Arial" w:hAnsi="Arial" w:cs="Arial"/>
          <w:sz w:val="22"/>
        </w:rPr>
        <w:t>TP and discussion on triple beat MSD of UL DC_3C_n28A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37A05">
        <w:rPr>
          <w:rFonts w:ascii="Arial" w:eastAsia="宋体" w:hAnsi="Arial" w:cs="Arial"/>
          <w:sz w:val="22"/>
          <w:lang w:eastAsia="zh-CN"/>
        </w:rPr>
        <w:t>5</w:t>
      </w:r>
      <w:r w:rsidR="009E4300" w:rsidRPr="00F71CEC">
        <w:rPr>
          <w:rFonts w:ascii="Arial" w:eastAsia="宋体" w:hAnsi="Arial" w:cs="Arial"/>
          <w:sz w:val="22"/>
          <w:lang w:eastAsia="zh-CN"/>
        </w:rPr>
        <w:t>.</w:t>
      </w:r>
      <w:r w:rsidR="00FA741B">
        <w:rPr>
          <w:rFonts w:ascii="Arial" w:eastAsia="宋体" w:hAnsi="Arial" w:cs="Arial"/>
          <w:sz w:val="22"/>
          <w:lang w:eastAsia="zh-CN"/>
        </w:rPr>
        <w:t>1</w:t>
      </w:r>
      <w:r w:rsidR="009E4300" w:rsidRPr="00F71CEC">
        <w:rPr>
          <w:rFonts w:ascii="Arial" w:eastAsia="宋体" w:hAnsi="Arial" w:cs="Arial"/>
          <w:sz w:val="22"/>
          <w:lang w:eastAsia="zh-CN"/>
        </w:rPr>
        <w:t>.</w:t>
      </w:r>
      <w:r w:rsidR="00FA741B">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FA741B"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last meeting, the</w:t>
      </w:r>
      <w:r w:rsidR="00ED2E2A">
        <w:rPr>
          <w:rFonts w:eastAsia="宋体"/>
          <w:lang w:val="en-US" w:eastAsia="zh-CN"/>
        </w:rPr>
        <w:t xml:space="preserve"> </w:t>
      </w:r>
      <w:r w:rsidR="00ED2E2A" w:rsidRPr="00ED2E2A">
        <w:rPr>
          <w:rFonts w:eastAsia="宋体"/>
          <w:lang w:val="en-US" w:eastAsia="zh-CN"/>
        </w:rPr>
        <w:t xml:space="preserve">WF </w:t>
      </w:r>
      <w:r w:rsidR="00ED2E2A">
        <w:rPr>
          <w:rFonts w:eastAsia="宋体"/>
          <w:lang w:val="en-US" w:eastAsia="zh-CN"/>
        </w:rPr>
        <w:t xml:space="preserve">[1] </w:t>
      </w:r>
      <w:r w:rsidR="00ED2E2A" w:rsidRPr="00ED2E2A">
        <w:rPr>
          <w:rFonts w:eastAsia="宋体"/>
          <w:lang w:val="en-US" w:eastAsia="zh-CN"/>
        </w:rPr>
        <w:t>on triple beat MSD of UL DC_3C_n28A</w:t>
      </w:r>
      <w:r w:rsidR="00ED2E2A">
        <w:rPr>
          <w:rFonts w:eastAsia="宋体"/>
          <w:lang w:val="en-US" w:eastAsia="zh-CN"/>
        </w:rPr>
        <w:t xml:space="preserve"> was approved with MSD test configuration. Companies provided some RF architecture and parameters assumptions in contribution [2]</w:t>
      </w:r>
      <w:r w:rsidR="00B81F44">
        <w:rPr>
          <w:rFonts w:eastAsia="宋体"/>
          <w:lang w:val="en-US" w:eastAsia="zh-CN"/>
        </w:rPr>
        <w:t xml:space="preserve">. In this paper we’d like to provide our analysis on </w:t>
      </w:r>
      <w:r w:rsidR="00B81F44" w:rsidRPr="00B81F44">
        <w:rPr>
          <w:rFonts w:eastAsia="宋体"/>
          <w:lang w:val="en-US" w:eastAsia="zh-CN"/>
        </w:rPr>
        <w:t>triple beat MSD of UL DC_3C_n28A</w:t>
      </w:r>
      <w:r w:rsidR="00B81F44">
        <w:rPr>
          <w:rFonts w:eastAsia="宋体"/>
          <w:lang w:val="en-US" w:eastAsia="zh-CN"/>
        </w:rPr>
        <w:t>.</w:t>
      </w:r>
    </w:p>
    <w:p w:rsidR="004F6B1F" w:rsidRDefault="004F6B1F" w:rsidP="004F6B1F">
      <w:pPr>
        <w:pStyle w:val="1"/>
        <w:rPr>
          <w:lang w:eastAsia="zh-CN"/>
        </w:rPr>
      </w:pPr>
      <w:r>
        <w:rPr>
          <w:rFonts w:hint="eastAsia"/>
          <w:lang w:eastAsia="zh-CN"/>
        </w:rPr>
        <w:t>Discussion</w:t>
      </w:r>
    </w:p>
    <w:p w:rsidR="00941B69" w:rsidRPr="00941B69" w:rsidRDefault="00063243" w:rsidP="00941B69">
      <w:pPr>
        <w:pStyle w:val="2"/>
        <w:spacing w:after="240"/>
        <w:rPr>
          <w:lang w:eastAsia="zh-CN"/>
        </w:rPr>
      </w:pPr>
      <w:r>
        <w:rPr>
          <w:lang w:eastAsia="zh-CN"/>
        </w:rPr>
        <w:t>T</w:t>
      </w:r>
      <w:r w:rsidR="00941B69" w:rsidRPr="00941B69">
        <w:rPr>
          <w:lang w:eastAsia="zh-CN"/>
        </w:rPr>
        <w:t>est configuration</w:t>
      </w:r>
    </w:p>
    <w:p w:rsidR="00B81F44" w:rsidRDefault="00B81F44" w:rsidP="00B81F44">
      <w:pPr>
        <w:rPr>
          <w:rFonts w:eastAsiaTheme="minorEastAsia"/>
          <w:lang w:eastAsia="zh-CN"/>
        </w:rPr>
      </w:pPr>
      <w:r>
        <w:rPr>
          <w:rFonts w:eastAsiaTheme="minorEastAsia" w:hint="eastAsia"/>
          <w:lang w:eastAsia="zh-CN"/>
        </w:rPr>
        <w:t>R</w:t>
      </w:r>
      <w:r>
        <w:rPr>
          <w:rFonts w:eastAsiaTheme="minorEastAsia"/>
          <w:lang w:eastAsia="zh-CN"/>
        </w:rPr>
        <w:t xml:space="preserve">eferring to clause 7.3.3.2 from TR 38.862 [2], </w:t>
      </w:r>
      <w:proofErr w:type="gramStart"/>
      <w:r>
        <w:rPr>
          <w:rFonts w:eastAsiaTheme="minorEastAsia"/>
          <w:lang w:eastAsia="zh-CN"/>
        </w:rPr>
        <w:t>it’s</w:t>
      </w:r>
      <w:proofErr w:type="gramEnd"/>
      <w:r>
        <w:rPr>
          <w:rFonts w:eastAsiaTheme="minorEastAsia"/>
          <w:lang w:eastAsia="zh-CN"/>
        </w:rPr>
        <w:t xml:space="preserve"> known how to detect </w:t>
      </w:r>
      <w:r w:rsidRPr="00B81F44">
        <w:rPr>
          <w:rFonts w:eastAsiaTheme="minorEastAsia"/>
          <w:lang w:eastAsia="zh-CN"/>
        </w:rPr>
        <w:t>a triple beat issue in the FDD band DL or a third band DL</w:t>
      </w:r>
      <w:r>
        <w:rPr>
          <w:rFonts w:eastAsiaTheme="minorEastAsia"/>
          <w:lang w:eastAsia="zh-CN"/>
        </w:rPr>
        <w:t xml:space="preserve">. </w:t>
      </w:r>
    </w:p>
    <w:p w:rsidR="00B81F44" w:rsidRPr="00B81F44" w:rsidRDefault="00B81F44" w:rsidP="00B81F44">
      <w:pPr>
        <w:pStyle w:val="afc"/>
        <w:spacing w:after="180"/>
        <w:ind w:left="425" w:firstLineChars="10" w:firstLine="20"/>
        <w:rPr>
          <w:rFonts w:ascii="Times New Roman" w:hAnsi="Times New Roman" w:cs="Times New Roman"/>
          <w:sz w:val="20"/>
          <w:lang w:val="en-GB"/>
        </w:rPr>
      </w:pPr>
      <w:r w:rsidRPr="00B81F44">
        <w:rPr>
          <w:rFonts w:ascii="Times New Roman" w:eastAsia="Times New Roman" w:hAnsi="Times New Roman" w:cs="Times New Roman"/>
          <w:i/>
          <w:iCs/>
          <w:sz w:val="20"/>
          <w:szCs w:val="20"/>
        </w:rPr>
        <w:t>●</w:t>
      </w:r>
      <w:r w:rsidRPr="00B81F44">
        <w:rPr>
          <w:rFonts w:ascii="Times New Roman" w:hAnsi="Times New Roman" w:cs="Times New Roman"/>
          <w:sz w:val="20"/>
          <w:lang w:val="en-GB"/>
        </w:rPr>
        <w:t xml:space="preserve">   </w:t>
      </w:r>
      <w:proofErr w:type="gramStart"/>
      <w:r w:rsidRPr="00B81F44">
        <w:rPr>
          <w:rFonts w:ascii="Times New Roman" w:hAnsi="Times New Roman" w:cs="Times New Roman"/>
          <w:sz w:val="20"/>
          <w:lang w:val="en-GB"/>
        </w:rPr>
        <w:t>Mainly</w:t>
      </w:r>
      <w:proofErr w:type="gramEnd"/>
      <w:r w:rsidRPr="00B81F44">
        <w:rPr>
          <w:rFonts w:ascii="Times New Roman" w:hAnsi="Times New Roman" w:cs="Times New Roman"/>
          <w:sz w:val="20"/>
          <w:lang w:val="en-GB"/>
        </w:rPr>
        <w:t xml:space="preserve"> consider the 1</w:t>
      </w:r>
      <w:r w:rsidRPr="00B81F44">
        <w:rPr>
          <w:rFonts w:ascii="Times New Roman" w:hAnsi="Times New Roman" w:cs="Times New Roman"/>
          <w:sz w:val="20"/>
          <w:vertAlign w:val="superscript"/>
          <w:lang w:val="en-GB"/>
        </w:rPr>
        <w:t>st</w:t>
      </w:r>
      <w:r w:rsidRPr="00B81F44">
        <w:rPr>
          <w:rFonts w:ascii="Times New Roman" w:hAnsi="Times New Roman" w:cs="Times New Roman"/>
          <w:sz w:val="20"/>
          <w:lang w:val="en-GB"/>
        </w:rPr>
        <w:t xml:space="preserve"> order triple beat α (TX</w:t>
      </w:r>
      <w:r w:rsidRPr="00B81F44">
        <w:rPr>
          <w:rFonts w:ascii="Times New Roman" w:hAnsi="Times New Roman" w:cs="Times New Roman"/>
          <w:sz w:val="20"/>
          <w:vertAlign w:val="subscript"/>
          <w:lang w:val="en-GB"/>
        </w:rPr>
        <w:t>2</w:t>
      </w:r>
      <w:r w:rsidRPr="00B81F44">
        <w:rPr>
          <w:rFonts w:ascii="Times New Roman" w:hAnsi="Times New Roman" w:cs="Times New Roman"/>
          <w:sz w:val="20"/>
          <w:vertAlign w:val="superscript"/>
          <w:lang w:val="en-GB"/>
        </w:rPr>
        <w:t>2</w:t>
      </w:r>
      <w:r w:rsidRPr="00B81F44">
        <w:rPr>
          <w:rFonts w:ascii="Times New Roman" w:hAnsi="Times New Roman" w:cs="Times New Roman"/>
          <w:sz w:val="20"/>
          <w:lang w:val="en-GB"/>
        </w:rPr>
        <w:t>TX</w:t>
      </w:r>
      <w:r w:rsidRPr="00B81F44">
        <w:rPr>
          <w:rFonts w:ascii="Times New Roman" w:hAnsi="Times New Roman" w:cs="Times New Roman"/>
          <w:sz w:val="20"/>
          <w:vertAlign w:val="subscript"/>
          <w:lang w:val="en-GB"/>
        </w:rPr>
        <w:t>1</w:t>
      </w:r>
      <w:r w:rsidRPr="00B81F44">
        <w:rPr>
          <w:rFonts w:ascii="Times New Roman" w:hAnsi="Times New Roman" w:cs="Times New Roman"/>
          <w:sz w:val="20"/>
          <w:lang w:val="en-GB"/>
        </w:rPr>
        <w:t>) of 3</w:t>
      </w:r>
      <w:r w:rsidRPr="00B81F44">
        <w:rPr>
          <w:rFonts w:ascii="Times New Roman" w:hAnsi="Times New Roman" w:cs="Times New Roman"/>
          <w:sz w:val="20"/>
          <w:vertAlign w:val="superscript"/>
          <w:lang w:val="en-GB"/>
        </w:rPr>
        <w:t>rd</w:t>
      </w:r>
      <w:r w:rsidRPr="00B81F44">
        <w:rPr>
          <w:rFonts w:ascii="Times New Roman" w:hAnsi="Times New Roman" w:cs="Times New Roman"/>
          <w:sz w:val="20"/>
          <w:lang w:val="en-GB"/>
        </w:rPr>
        <w:t xml:space="preserve"> order non-linearity -&gt; this is shown in the table as triple beat order 1.</w:t>
      </w:r>
    </w:p>
    <w:p w:rsidR="00B81F44" w:rsidRDefault="00B81F44" w:rsidP="00B81F44">
      <w:pPr>
        <w:ind w:leftChars="100" w:left="200" w:firstLineChars="271" w:firstLine="542"/>
        <w:rPr>
          <w:lang w:eastAsia="zh-CN"/>
        </w:rPr>
      </w:pPr>
      <w:r w:rsidRPr="002E28E0">
        <w:rPr>
          <w:bCs/>
        </w:rPr>
        <w:t xml:space="preserve">- </w:t>
      </w:r>
      <w:r>
        <w:rPr>
          <w:bCs/>
        </w:rPr>
        <w:t xml:space="preserve"> </w:t>
      </w:r>
      <w:r w:rsidRPr="005D19A0">
        <w:rPr>
          <w:lang w:eastAsia="zh-CN"/>
        </w:rPr>
        <w:t>Detection -</w:t>
      </w:r>
      <w:proofErr w:type="gramStart"/>
      <w:r w:rsidRPr="005D19A0">
        <w:rPr>
          <w:lang w:eastAsia="zh-CN"/>
        </w:rPr>
        <w:t xml:space="preserve">&gt; </w:t>
      </w:r>
      <w:proofErr w:type="gramEnd"/>
      <m:oMath>
        <m:r>
          <w:rPr>
            <w:rFonts w:ascii="Cambria Math" w:hAnsi="Cambria Math"/>
            <w:lang w:eastAsia="zh-CN"/>
          </w:rPr>
          <m:t>Duplex Offset&lt;</m:t>
        </m:r>
        <m:sSub>
          <m:sSubPr>
            <m:ctrlPr>
              <w:rPr>
                <w:rFonts w:ascii="Cambria Math" w:hAnsi="Cambria Math"/>
                <w:i/>
                <w:iCs/>
                <w:lang w:eastAsia="zh-CN"/>
              </w:rPr>
            </m:ctrlPr>
          </m:sSubPr>
          <m:e>
            <m:r>
              <w:rPr>
                <w:rFonts w:ascii="Cambria Math" w:hAnsi="Cambria Math"/>
                <w:lang w:eastAsia="zh-CN"/>
              </w:rPr>
              <m:t>1∙ULCA</m:t>
            </m:r>
          </m:e>
          <m:sub>
            <m:r>
              <w:rPr>
                <w:rFonts w:ascii="Cambria Math" w:hAnsi="Cambria Math"/>
                <w:lang w:eastAsia="zh-CN"/>
              </w:rPr>
              <m:t>AggBW</m:t>
            </m:r>
          </m:sub>
        </m:sSub>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TX</m:t>
                </m:r>
              </m:e>
              <m:sub>
                <m:r>
                  <w:rPr>
                    <w:rFonts w:ascii="Cambria Math" w:hAnsi="Cambria Math"/>
                    <w:lang w:eastAsia="zh-CN"/>
                  </w:rPr>
                  <m:t>MBW</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iCs/>
                <w:lang w:eastAsia="zh-CN"/>
              </w:rPr>
            </m:ctrlPr>
          </m:fPr>
          <m:num>
            <m:r>
              <w:rPr>
                <w:rFonts w:ascii="Cambria Math" w:hAnsi="Cambria Math"/>
                <w:lang w:eastAsia="zh-CN"/>
              </w:rPr>
              <m:t>RXBW</m:t>
            </m:r>
          </m:num>
          <m:den>
            <m:r>
              <w:rPr>
                <w:rFonts w:ascii="Cambria Math" w:hAnsi="Cambria Math"/>
                <w:lang w:eastAsia="zh-CN"/>
              </w:rPr>
              <m:t>2</m:t>
            </m:r>
          </m:den>
        </m:f>
      </m:oMath>
      <w:r>
        <w:rPr>
          <w:rFonts w:hint="eastAsia"/>
          <w:iCs/>
          <w:lang w:eastAsia="zh-CN"/>
        </w:rPr>
        <w:t>.</w:t>
      </w:r>
    </w:p>
    <w:p w:rsidR="00B81F44" w:rsidRDefault="00B81F44" w:rsidP="00B81F44">
      <w:pPr>
        <w:rPr>
          <w:rFonts w:eastAsiaTheme="minorEastAsia"/>
          <w:lang w:eastAsia="zh-CN"/>
        </w:rPr>
      </w:pPr>
      <w:r>
        <w:rPr>
          <w:rFonts w:eastAsiaTheme="minorEastAsia" w:hint="eastAsia"/>
          <w:lang w:eastAsia="zh-CN"/>
        </w:rPr>
        <w:t>F</w:t>
      </w:r>
      <w:r>
        <w:rPr>
          <w:rFonts w:eastAsiaTheme="minorEastAsia"/>
          <w:lang w:eastAsia="zh-CN"/>
        </w:rPr>
        <w:t xml:space="preserve">or 20MHz+20MHz band 3C, the LTE </w:t>
      </w:r>
      <w:r w:rsidR="005B1C66">
        <w:rPr>
          <w:rFonts w:eastAsiaTheme="minorEastAsia"/>
          <w:lang w:eastAsia="zh-CN"/>
        </w:rPr>
        <w:t xml:space="preserve">nominal </w:t>
      </w:r>
      <w:r>
        <w:rPr>
          <w:rFonts w:eastAsiaTheme="minorEastAsia"/>
          <w:lang w:eastAsia="zh-CN"/>
        </w:rPr>
        <w:t>channel spacing is 19.8MHz</w:t>
      </w:r>
      <w:r w:rsidR="005B1C66">
        <w:rPr>
          <w:rFonts w:eastAsiaTheme="minorEastAsia"/>
          <w:lang w:eastAsia="zh-CN"/>
        </w:rPr>
        <w:t xml:space="preserve"> and the UL CA aggregated channel bandwidth is 39.8MHz.</w:t>
      </w:r>
    </w:p>
    <w:p w:rsidR="009A0010" w:rsidRDefault="009A0010" w:rsidP="009A0010">
      <w:pPr>
        <w:spacing w:afterLines="50" w:after="120"/>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9A0010" w:rsidRDefault="009A0010" w:rsidP="009A0010">
      <w:pPr>
        <w:spacing w:afterLines="50" w:after="120"/>
        <w:rPr>
          <w:b/>
          <w:lang w:eastAsia="zh-CN"/>
        </w:rPr>
      </w:pPr>
    </w:p>
    <w:p w:rsidR="009A0010" w:rsidRDefault="009A0010" w:rsidP="009A0010">
      <w:pPr>
        <w:pStyle w:val="TH"/>
        <w:rPr>
          <w:b w:val="0"/>
          <w:lang w:eastAsia="zh-CN"/>
        </w:rPr>
      </w:pPr>
      <w:r>
        <w:t xml:space="preserve">Table </w:t>
      </w:r>
      <w:r>
        <w:rPr>
          <w:lang w:eastAsia="zh-CN"/>
        </w:rPr>
        <w:t>2.1</w:t>
      </w:r>
      <w:r>
        <w:t xml:space="preserve">-1: </w:t>
      </w:r>
      <w:r w:rsidRPr="009A0010">
        <w:t xml:space="preserve">MSD test points for </w:t>
      </w:r>
      <w:proofErr w:type="spellStart"/>
      <w:r w:rsidRPr="009A0010">
        <w:t>PCell</w:t>
      </w:r>
      <w:proofErr w:type="spellEnd"/>
      <w:r w:rsidRPr="009A0010">
        <w:t xml:space="preserve"> due to dual uplink operation for PC3 EN-DC in NR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9"/>
        <w:gridCol w:w="891"/>
        <w:gridCol w:w="990"/>
        <w:gridCol w:w="1980"/>
        <w:gridCol w:w="810"/>
        <w:gridCol w:w="716"/>
        <w:gridCol w:w="850"/>
        <w:gridCol w:w="1217"/>
      </w:tblGrid>
      <w:tr w:rsidR="009A0010" w:rsidTr="00AC26AC">
        <w:trPr>
          <w:trHeight w:val="20"/>
          <w:jc w:val="center"/>
        </w:trPr>
        <w:tc>
          <w:tcPr>
            <w:tcW w:w="8642" w:type="dxa"/>
            <w:gridSpan w:val="8"/>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Band / Channel bandwidth / N</w:t>
            </w:r>
            <w:r>
              <w:rPr>
                <w:vertAlign w:val="subscript"/>
              </w:rPr>
              <w:t>RB</w:t>
            </w:r>
            <w:r>
              <w:t xml:space="preserve"> / Duplex mode</w:t>
            </w:r>
          </w:p>
        </w:tc>
        <w:tc>
          <w:tcPr>
            <w:tcW w:w="1217" w:type="dxa"/>
            <w:tcBorders>
              <w:top w:val="single" w:sz="4" w:space="0" w:color="auto"/>
              <w:left w:val="single" w:sz="4" w:space="0" w:color="auto"/>
              <w:bottom w:val="nil"/>
              <w:right w:val="single" w:sz="4" w:space="0" w:color="auto"/>
            </w:tcBorders>
            <w:hideMark/>
          </w:tcPr>
          <w:p w:rsidR="009A0010" w:rsidRDefault="009A0010" w:rsidP="00AC26AC">
            <w:pPr>
              <w:pStyle w:val="TAH"/>
              <w:rPr>
                <w:lang w:eastAsia="ja-JP"/>
              </w:rPr>
            </w:pPr>
            <w:r>
              <w:t>Source of IMD</w:t>
            </w:r>
          </w:p>
        </w:tc>
      </w:tr>
      <w:tr w:rsidR="009A0010" w:rsidTr="00AC26AC">
        <w:trPr>
          <w:trHeight w:val="648"/>
          <w:jc w:val="center"/>
        </w:trPr>
        <w:tc>
          <w:tcPr>
            <w:tcW w:w="1586"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ENDC</w:t>
            </w:r>
            <w:r>
              <w:rPr>
                <w:lang w:eastAsia="zh-CN"/>
              </w:rPr>
              <w:t xml:space="preserve"> band combination</w:t>
            </w:r>
          </w:p>
        </w:tc>
        <w:tc>
          <w:tcPr>
            <w:tcW w:w="819"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NR/LTE band</w:t>
            </w:r>
          </w:p>
        </w:tc>
        <w:tc>
          <w:tcPr>
            <w:tcW w:w="891"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 xml:space="preserve">UL/DL BW </w:t>
            </w:r>
            <w:r>
              <w:br/>
              <w:t>(MHz)</w:t>
            </w:r>
          </w:p>
        </w:tc>
        <w:tc>
          <w:tcPr>
            <w:tcW w:w="198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 xml:space="preserve">UL </w:t>
            </w:r>
            <w:r>
              <w:br/>
              <w:t>L</w:t>
            </w:r>
            <w:r>
              <w:rPr>
                <w:vertAlign w:val="subscript"/>
              </w:rPr>
              <w:t>CRB</w:t>
            </w:r>
          </w:p>
        </w:tc>
        <w:tc>
          <w:tcPr>
            <w:tcW w:w="81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DL F</w:t>
            </w:r>
            <w:r>
              <w:rPr>
                <w:vertAlign w:val="subscript"/>
              </w:rPr>
              <w:t>c</w:t>
            </w:r>
            <w:r>
              <w:t xml:space="preserve"> (MHz)</w:t>
            </w:r>
          </w:p>
        </w:tc>
        <w:tc>
          <w:tcPr>
            <w:tcW w:w="716"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 xml:space="preserve">MSD </w:t>
            </w:r>
            <w:r>
              <w:br/>
              <w:t>(dB)</w:t>
            </w:r>
          </w:p>
        </w:tc>
        <w:tc>
          <w:tcPr>
            <w:tcW w:w="85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H"/>
            </w:pPr>
            <w:r>
              <w:t>Duplex mode</w:t>
            </w:r>
          </w:p>
        </w:tc>
        <w:tc>
          <w:tcPr>
            <w:tcW w:w="1217" w:type="dxa"/>
            <w:tcBorders>
              <w:top w:val="nil"/>
              <w:left w:val="single" w:sz="4" w:space="0" w:color="auto"/>
              <w:bottom w:val="single" w:sz="4" w:space="0" w:color="auto"/>
              <w:right w:val="single" w:sz="4" w:space="0" w:color="auto"/>
            </w:tcBorders>
          </w:tcPr>
          <w:p w:rsidR="009A0010" w:rsidRDefault="009A0010" w:rsidP="00AC26AC">
            <w:pPr>
              <w:pStyle w:val="TAH"/>
            </w:pPr>
          </w:p>
        </w:tc>
      </w:tr>
      <w:tr w:rsidR="009A0010" w:rsidTr="00AC26AC">
        <w:trPr>
          <w:trHeight w:val="187"/>
          <w:jc w:val="center"/>
        </w:trPr>
        <w:tc>
          <w:tcPr>
            <w:tcW w:w="1586" w:type="dxa"/>
            <w:tcBorders>
              <w:top w:val="single" w:sz="4" w:space="0" w:color="auto"/>
              <w:left w:val="single" w:sz="4" w:space="0" w:color="auto"/>
              <w:bottom w:val="nil"/>
              <w:right w:val="single" w:sz="4" w:space="0" w:color="auto"/>
            </w:tcBorders>
          </w:tcPr>
          <w:p w:rsidR="009A0010" w:rsidRDefault="009A0010" w:rsidP="00AC26AC">
            <w:pPr>
              <w:pStyle w:val="TAC"/>
              <w:rPr>
                <w:lang w:eastAsia="zh-CN"/>
              </w:rPr>
            </w:pPr>
          </w:p>
        </w:tc>
        <w:tc>
          <w:tcPr>
            <w:tcW w:w="819"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pPr>
            <w:r>
              <w:t>n28</w:t>
            </w:r>
          </w:p>
        </w:tc>
        <w:tc>
          <w:tcPr>
            <w:tcW w:w="891"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25</w:t>
            </w:r>
          </w:p>
        </w:tc>
        <w:tc>
          <w:tcPr>
            <w:tcW w:w="198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rFonts w:cs="Arial"/>
                <w:lang w:eastAsia="ja-JP"/>
              </w:rPr>
              <w:t>25</w:t>
            </w:r>
            <w:r>
              <w:rPr>
                <w:lang w:eastAsia="ja-JP"/>
              </w:rPr>
              <w:t>(RB</w:t>
            </w:r>
            <w:r>
              <w:rPr>
                <w:vertAlign w:val="subscript"/>
                <w:lang w:eastAsia="ja-JP"/>
              </w:rPr>
              <w:t>START</w:t>
            </w:r>
            <w:r>
              <w:rPr>
                <w:lang w:eastAsia="ja-JP"/>
              </w:rPr>
              <w:t>=108)</w:t>
            </w:r>
          </w:p>
        </w:tc>
        <w:tc>
          <w:tcPr>
            <w:tcW w:w="81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770.5</w:t>
            </w:r>
          </w:p>
        </w:tc>
        <w:tc>
          <w:tcPr>
            <w:tcW w:w="716"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FFS</w:t>
            </w:r>
          </w:p>
        </w:tc>
        <w:tc>
          <w:tcPr>
            <w:tcW w:w="850"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lang w:eastAsia="zh-CN"/>
              </w:rPr>
            </w:pPr>
            <w:r>
              <w:rPr>
                <w:lang w:eastAsia="zh-CN"/>
              </w:rPr>
              <w:t>FDD</w:t>
            </w:r>
          </w:p>
        </w:tc>
        <w:tc>
          <w:tcPr>
            <w:tcW w:w="1217" w:type="dxa"/>
            <w:tcBorders>
              <w:top w:val="single" w:sz="4" w:space="0" w:color="auto"/>
              <w:left w:val="single" w:sz="4" w:space="0" w:color="auto"/>
              <w:bottom w:val="single" w:sz="4" w:space="0" w:color="auto"/>
              <w:right w:val="single" w:sz="4" w:space="0" w:color="auto"/>
            </w:tcBorders>
            <w:hideMark/>
          </w:tcPr>
          <w:p w:rsidR="009A0010" w:rsidRDefault="009A0010" w:rsidP="00AC26AC">
            <w:pPr>
              <w:pStyle w:val="TAC"/>
              <w:rPr>
                <w:rFonts w:ascii="Times New Roman" w:eastAsia="宋体" w:hAnsi="Times New Roman"/>
                <w:sz w:val="20"/>
                <w:lang w:eastAsia="en-GB"/>
              </w:rPr>
            </w:pPr>
            <w:r>
              <w:rPr>
                <w:rFonts w:ascii="Times New Roman" w:eastAsia="宋体" w:hAnsi="Times New Roman"/>
                <w:sz w:val="20"/>
              </w:rPr>
              <w:t>1</w:t>
            </w:r>
            <w:r>
              <w:rPr>
                <w:rFonts w:ascii="Times New Roman" w:eastAsia="宋体" w:hAnsi="Times New Roman"/>
                <w:sz w:val="20"/>
                <w:vertAlign w:val="superscript"/>
              </w:rPr>
              <w:t>st</w:t>
            </w:r>
            <w:r>
              <w:rPr>
                <w:rFonts w:ascii="Times New Roman" w:eastAsia="宋体" w:hAnsi="Times New Roman"/>
                <w:sz w:val="20"/>
              </w:rPr>
              <w:t xml:space="preserve"> order triple beat α (TX</w:t>
            </w:r>
            <w:r>
              <w:rPr>
                <w:rFonts w:ascii="Times New Roman" w:eastAsia="宋体" w:hAnsi="Times New Roman"/>
                <w:sz w:val="20"/>
                <w:vertAlign w:val="subscript"/>
              </w:rPr>
              <w:t>2</w:t>
            </w:r>
            <w:r>
              <w:rPr>
                <w:rFonts w:ascii="Times New Roman" w:eastAsia="宋体" w:hAnsi="Times New Roman"/>
                <w:sz w:val="20"/>
                <w:vertAlign w:val="superscript"/>
              </w:rPr>
              <w:t>2</w:t>
            </w:r>
            <w:r>
              <w:rPr>
                <w:rFonts w:ascii="Times New Roman" w:eastAsia="宋体" w:hAnsi="Times New Roman"/>
                <w:sz w:val="20"/>
              </w:rPr>
              <w:t>TX</w:t>
            </w:r>
            <w:r>
              <w:rPr>
                <w:rFonts w:ascii="Times New Roman" w:eastAsia="宋体" w:hAnsi="Times New Roman"/>
                <w:sz w:val="20"/>
                <w:vertAlign w:val="subscript"/>
              </w:rPr>
              <w:t>1</w:t>
            </w:r>
            <w:r>
              <w:rPr>
                <w:rFonts w:ascii="Times New Roman" w:eastAsia="宋体" w:hAnsi="Times New Roman"/>
                <w:sz w:val="20"/>
              </w:rPr>
              <w:t>)</w:t>
            </w:r>
          </w:p>
          <w:p w:rsidR="009A0010" w:rsidRDefault="009A0010" w:rsidP="00AC26AC">
            <w:pPr>
              <w:pStyle w:val="TAC"/>
              <w:rPr>
                <w:rFonts w:eastAsia="Times New Roman"/>
              </w:rPr>
            </w:pPr>
            <w:r>
              <w:rPr>
                <w:rFonts w:ascii="Times New Roman" w:eastAsia="宋体" w:hAnsi="Times New Roman"/>
                <w:sz w:val="20"/>
              </w:rPr>
              <w:t>i.e. IMD3</w:t>
            </w:r>
          </w:p>
        </w:tc>
      </w:tr>
      <w:tr w:rsidR="009A0010" w:rsidTr="00AC26AC">
        <w:trPr>
          <w:trHeight w:val="187"/>
          <w:jc w:val="center"/>
        </w:trPr>
        <w:tc>
          <w:tcPr>
            <w:tcW w:w="1586" w:type="dxa"/>
            <w:tcBorders>
              <w:top w:val="nil"/>
              <w:left w:val="single" w:sz="4" w:space="0" w:color="auto"/>
              <w:bottom w:val="nil"/>
              <w:right w:val="single" w:sz="4" w:space="0" w:color="auto"/>
            </w:tcBorders>
            <w:hideMark/>
          </w:tcPr>
          <w:p w:rsidR="009A0010" w:rsidRDefault="009A0010" w:rsidP="00AC26AC">
            <w:pPr>
              <w:pStyle w:val="TAC"/>
              <w:rPr>
                <w:lang w:eastAsia="zh-CN"/>
              </w:rPr>
            </w:pPr>
            <w:r>
              <w:rPr>
                <w:lang w:eastAsia="zh-CN"/>
              </w:rPr>
              <w:t>DC_3C_n28A</w:t>
            </w:r>
          </w:p>
        </w:tc>
        <w:tc>
          <w:tcPr>
            <w:tcW w:w="819" w:type="dxa"/>
            <w:tcBorders>
              <w:top w:val="single" w:sz="4" w:space="0" w:color="auto"/>
              <w:left w:val="single" w:sz="4" w:space="0" w:color="auto"/>
              <w:bottom w:val="nil"/>
              <w:right w:val="single" w:sz="4" w:space="0" w:color="auto"/>
            </w:tcBorders>
            <w:hideMark/>
          </w:tcPr>
          <w:p w:rsidR="009A0010" w:rsidRDefault="009A0010" w:rsidP="00AC26AC">
            <w:pPr>
              <w:pStyle w:val="TAC"/>
            </w:pPr>
            <w:r>
              <w:t>3</w:t>
            </w:r>
          </w:p>
        </w:tc>
        <w:tc>
          <w:tcPr>
            <w:tcW w:w="891" w:type="dxa"/>
            <w:tcBorders>
              <w:top w:val="single" w:sz="4" w:space="0" w:color="auto"/>
              <w:left w:val="single" w:sz="4" w:space="0" w:color="auto"/>
              <w:bottom w:val="nil"/>
              <w:right w:val="single" w:sz="4" w:space="0" w:color="auto"/>
            </w:tcBorders>
            <w:hideMark/>
          </w:tcPr>
          <w:p w:rsidR="009A0010" w:rsidRDefault="009A0010" w:rsidP="00AC26AC">
            <w:pPr>
              <w:pStyle w:val="TAN"/>
              <w:spacing w:after="240"/>
              <w:jc w:val="center"/>
              <w:rPr>
                <w:lang w:eastAsia="ko-KR"/>
              </w:rPr>
            </w:pPr>
            <w:r>
              <w:rPr>
                <w:lang w:eastAsia="ko-KR"/>
              </w:rPr>
              <w:t>1720</w:t>
            </w:r>
          </w:p>
        </w:tc>
        <w:tc>
          <w:tcPr>
            <w:tcW w:w="990"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ko-KR"/>
              </w:rPr>
            </w:pPr>
            <w:r>
              <w:rPr>
                <w:lang w:eastAsia="ko-KR"/>
              </w:rPr>
              <w:t>20</w:t>
            </w:r>
          </w:p>
        </w:tc>
        <w:tc>
          <w:tcPr>
            <w:tcW w:w="1980" w:type="dxa"/>
            <w:tcBorders>
              <w:top w:val="single" w:sz="4" w:space="0" w:color="auto"/>
              <w:left w:val="single" w:sz="4" w:space="0" w:color="auto"/>
              <w:bottom w:val="nil"/>
              <w:right w:val="single" w:sz="4" w:space="0" w:color="auto"/>
            </w:tcBorders>
            <w:hideMark/>
          </w:tcPr>
          <w:p w:rsidR="009A0010" w:rsidRDefault="009A0010" w:rsidP="00AC26AC">
            <w:pPr>
              <w:pStyle w:val="TAN"/>
              <w:spacing w:after="240"/>
              <w:jc w:val="center"/>
              <w:rPr>
                <w:lang w:eastAsia="ko-KR"/>
              </w:rPr>
            </w:pPr>
            <w:r>
              <w:rPr>
                <w:lang w:eastAsia="ja-JP"/>
              </w:rPr>
              <w:t>1 (RB</w:t>
            </w:r>
            <w:r>
              <w:rPr>
                <w:vertAlign w:val="subscript"/>
                <w:lang w:eastAsia="ja-JP"/>
              </w:rPr>
              <w:t>START</w:t>
            </w:r>
            <w:r>
              <w:rPr>
                <w:lang w:eastAsia="ja-JP"/>
              </w:rPr>
              <w:t>=0)</w:t>
            </w:r>
          </w:p>
        </w:tc>
        <w:tc>
          <w:tcPr>
            <w:tcW w:w="810"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ko-KR"/>
              </w:rPr>
            </w:pPr>
            <w:r>
              <w:rPr>
                <w:lang w:eastAsia="ko-KR"/>
              </w:rPr>
              <w:t>1815</w:t>
            </w:r>
          </w:p>
        </w:tc>
        <w:tc>
          <w:tcPr>
            <w:tcW w:w="716"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ko-KR"/>
              </w:rPr>
            </w:pPr>
            <w:r>
              <w:rPr>
                <w:rFonts w:cs="Arial"/>
                <w:lang w:eastAsia="ja-JP"/>
              </w:rPr>
              <w:t>N/A</w:t>
            </w:r>
          </w:p>
        </w:tc>
        <w:tc>
          <w:tcPr>
            <w:tcW w:w="850" w:type="dxa"/>
            <w:tcBorders>
              <w:top w:val="single" w:sz="4" w:space="0" w:color="auto"/>
              <w:left w:val="single" w:sz="4" w:space="0" w:color="auto"/>
              <w:bottom w:val="nil"/>
              <w:right w:val="single" w:sz="4" w:space="0" w:color="auto"/>
            </w:tcBorders>
            <w:hideMark/>
          </w:tcPr>
          <w:p w:rsidR="009A0010" w:rsidRDefault="009A0010" w:rsidP="00AC26AC">
            <w:pPr>
              <w:pStyle w:val="TAC"/>
              <w:rPr>
                <w:lang w:eastAsia="zh-CN"/>
              </w:rPr>
            </w:pPr>
            <w:r>
              <w:rPr>
                <w:lang w:eastAsia="zh-CN"/>
              </w:rPr>
              <w:t>FDD</w:t>
            </w:r>
          </w:p>
        </w:tc>
        <w:tc>
          <w:tcPr>
            <w:tcW w:w="1217" w:type="dxa"/>
            <w:tcBorders>
              <w:top w:val="single" w:sz="4" w:space="0" w:color="auto"/>
              <w:left w:val="single" w:sz="4" w:space="0" w:color="auto"/>
              <w:bottom w:val="nil"/>
              <w:right w:val="single" w:sz="4" w:space="0" w:color="auto"/>
            </w:tcBorders>
            <w:hideMark/>
          </w:tcPr>
          <w:p w:rsidR="009A0010" w:rsidRDefault="009A0010" w:rsidP="00AC26AC">
            <w:pPr>
              <w:pStyle w:val="TAC"/>
            </w:pPr>
            <w:r>
              <w:rPr>
                <w:rFonts w:cs="Arial"/>
                <w:lang w:eastAsia="ja-JP"/>
              </w:rPr>
              <w:t>N/A</w:t>
            </w:r>
          </w:p>
        </w:tc>
      </w:tr>
      <w:tr w:rsidR="009A0010" w:rsidTr="00AC26AC">
        <w:trPr>
          <w:trHeight w:val="187"/>
          <w:jc w:val="center"/>
        </w:trPr>
        <w:tc>
          <w:tcPr>
            <w:tcW w:w="1586" w:type="dxa"/>
            <w:tcBorders>
              <w:top w:val="nil"/>
              <w:left w:val="single" w:sz="4" w:space="0" w:color="auto"/>
              <w:bottom w:val="single" w:sz="4" w:space="0" w:color="auto"/>
              <w:right w:val="single" w:sz="4" w:space="0" w:color="auto"/>
            </w:tcBorders>
          </w:tcPr>
          <w:p w:rsidR="009A0010" w:rsidRDefault="009A0010" w:rsidP="00AC26AC">
            <w:pPr>
              <w:pStyle w:val="TAC"/>
              <w:rPr>
                <w:lang w:eastAsia="zh-CN"/>
              </w:rPr>
            </w:pPr>
          </w:p>
        </w:tc>
        <w:tc>
          <w:tcPr>
            <w:tcW w:w="819" w:type="dxa"/>
            <w:tcBorders>
              <w:top w:val="nil"/>
              <w:left w:val="single" w:sz="4" w:space="0" w:color="auto"/>
              <w:bottom w:val="single" w:sz="4" w:space="0" w:color="auto"/>
              <w:right w:val="single" w:sz="4" w:space="0" w:color="auto"/>
            </w:tcBorders>
          </w:tcPr>
          <w:p w:rsidR="009A0010" w:rsidRDefault="009A0010" w:rsidP="00AC26AC">
            <w:pPr>
              <w:pStyle w:val="TAC"/>
            </w:pPr>
          </w:p>
        </w:tc>
        <w:tc>
          <w:tcPr>
            <w:tcW w:w="891" w:type="dxa"/>
            <w:tcBorders>
              <w:top w:val="nil"/>
              <w:left w:val="single" w:sz="4" w:space="0" w:color="auto"/>
              <w:bottom w:val="single" w:sz="4" w:space="0" w:color="auto"/>
              <w:right w:val="single" w:sz="4" w:space="0" w:color="auto"/>
            </w:tcBorders>
            <w:hideMark/>
          </w:tcPr>
          <w:p w:rsidR="009A0010" w:rsidRDefault="009A0010" w:rsidP="00AC26AC">
            <w:pPr>
              <w:spacing w:after="0"/>
              <w:jc w:val="center"/>
              <w:rPr>
                <w:lang w:eastAsia="ko-KR"/>
              </w:rPr>
            </w:pPr>
            <w:r>
              <w:rPr>
                <w:rFonts w:ascii="Arial" w:hAnsi="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9A0010" w:rsidRDefault="009A0010" w:rsidP="00AC26AC">
            <w:pPr>
              <w:pStyle w:val="TAC"/>
              <w:rPr>
                <w:lang w:eastAsia="ko-KR"/>
              </w:rPr>
            </w:pPr>
            <w:r>
              <w:rPr>
                <w:lang w:eastAsia="ko-KR"/>
              </w:rPr>
              <w:t>20</w:t>
            </w:r>
          </w:p>
        </w:tc>
        <w:tc>
          <w:tcPr>
            <w:tcW w:w="1980" w:type="dxa"/>
            <w:tcBorders>
              <w:top w:val="nil"/>
              <w:left w:val="single" w:sz="4" w:space="0" w:color="auto"/>
              <w:bottom w:val="single" w:sz="4" w:space="0" w:color="auto"/>
              <w:right w:val="single" w:sz="4" w:space="0" w:color="auto"/>
            </w:tcBorders>
            <w:hideMark/>
          </w:tcPr>
          <w:p w:rsidR="009A0010" w:rsidRDefault="009A0010" w:rsidP="00AC26AC">
            <w:pPr>
              <w:keepNext/>
              <w:keepLines/>
              <w:spacing w:after="0"/>
              <w:jc w:val="center"/>
              <w:rPr>
                <w:lang w:eastAsia="ko-KR"/>
              </w:rPr>
            </w:pPr>
            <w:r>
              <w:rPr>
                <w:lang w:eastAsia="ja-JP"/>
              </w:rPr>
              <w:t>1 (</w:t>
            </w:r>
            <w:r>
              <w:rPr>
                <w:rFonts w:ascii="Arial" w:hAnsi="Arial"/>
                <w:sz w:val="18"/>
                <w:lang w:eastAsia="ja-JP"/>
              </w:rPr>
              <w:t>RB</w:t>
            </w:r>
            <w:r>
              <w:rPr>
                <w:rFonts w:ascii="Arial" w:hAnsi="Arial"/>
                <w:sz w:val="18"/>
                <w:vertAlign w:val="subscript"/>
                <w:lang w:eastAsia="ja-JP"/>
              </w:rPr>
              <w:t>START</w:t>
            </w:r>
            <w:r>
              <w:rPr>
                <w:rFonts w:ascii="Arial" w:hAnsi="Arial"/>
                <w:sz w:val="18"/>
                <w:lang w:eastAsia="ja-JP"/>
              </w:rPr>
              <w:t>=99</w:t>
            </w:r>
            <w:r>
              <w:rPr>
                <w:lang w:eastAsia="ja-JP"/>
              </w:rPr>
              <w:t>)</w:t>
            </w:r>
          </w:p>
        </w:tc>
        <w:tc>
          <w:tcPr>
            <w:tcW w:w="810" w:type="dxa"/>
            <w:tcBorders>
              <w:top w:val="nil"/>
              <w:left w:val="single" w:sz="4" w:space="0" w:color="auto"/>
              <w:bottom w:val="single" w:sz="4" w:space="0" w:color="auto"/>
              <w:right w:val="single" w:sz="4" w:space="0" w:color="auto"/>
            </w:tcBorders>
            <w:hideMark/>
          </w:tcPr>
          <w:p w:rsidR="009A0010" w:rsidRDefault="009A0010" w:rsidP="00AC26AC">
            <w:pPr>
              <w:pStyle w:val="TAN"/>
              <w:spacing w:after="240"/>
              <w:jc w:val="center"/>
              <w:rPr>
                <w:lang w:eastAsia="ko-KR"/>
              </w:rPr>
            </w:pPr>
            <w:r>
              <w:rPr>
                <w:lang w:eastAsia="ko-KR"/>
              </w:rPr>
              <w:t>1834.8</w:t>
            </w:r>
          </w:p>
        </w:tc>
        <w:tc>
          <w:tcPr>
            <w:tcW w:w="716" w:type="dxa"/>
            <w:tcBorders>
              <w:top w:val="nil"/>
              <w:left w:val="single" w:sz="4" w:space="0" w:color="auto"/>
              <w:bottom w:val="single" w:sz="4" w:space="0" w:color="auto"/>
              <w:right w:val="single" w:sz="4" w:space="0" w:color="auto"/>
            </w:tcBorders>
          </w:tcPr>
          <w:p w:rsidR="009A0010" w:rsidRDefault="009A0010" w:rsidP="00AC26AC">
            <w:pPr>
              <w:pStyle w:val="TAC"/>
              <w:rPr>
                <w:lang w:eastAsia="ko-KR"/>
              </w:rPr>
            </w:pPr>
          </w:p>
        </w:tc>
        <w:tc>
          <w:tcPr>
            <w:tcW w:w="850" w:type="dxa"/>
            <w:tcBorders>
              <w:top w:val="nil"/>
              <w:left w:val="single" w:sz="4" w:space="0" w:color="auto"/>
              <w:bottom w:val="single" w:sz="4" w:space="0" w:color="auto"/>
              <w:right w:val="single" w:sz="4" w:space="0" w:color="auto"/>
            </w:tcBorders>
          </w:tcPr>
          <w:p w:rsidR="009A0010" w:rsidRDefault="009A0010" w:rsidP="00AC26AC">
            <w:pPr>
              <w:pStyle w:val="TAC"/>
              <w:rPr>
                <w:lang w:eastAsia="zh-CN"/>
              </w:rPr>
            </w:pPr>
          </w:p>
        </w:tc>
        <w:tc>
          <w:tcPr>
            <w:tcW w:w="1217" w:type="dxa"/>
            <w:tcBorders>
              <w:top w:val="nil"/>
              <w:left w:val="single" w:sz="4" w:space="0" w:color="auto"/>
              <w:bottom w:val="single" w:sz="4" w:space="0" w:color="auto"/>
              <w:right w:val="single" w:sz="4" w:space="0" w:color="auto"/>
            </w:tcBorders>
          </w:tcPr>
          <w:p w:rsidR="009A0010" w:rsidRDefault="009A0010" w:rsidP="00AC26AC">
            <w:pPr>
              <w:pStyle w:val="TAC"/>
            </w:pPr>
          </w:p>
        </w:tc>
      </w:tr>
    </w:tbl>
    <w:p w:rsidR="009A0010" w:rsidRDefault="009A0010" w:rsidP="009A0010">
      <w:pPr>
        <w:spacing w:afterLines="50" w:after="120"/>
        <w:rPr>
          <w:lang w:eastAsia="zh-CN"/>
        </w:rPr>
      </w:pPr>
    </w:p>
    <w:p w:rsidR="00A83CAE" w:rsidRDefault="00A83CAE" w:rsidP="00B81F44">
      <w:pPr>
        <w:rPr>
          <w:rFonts w:eastAsiaTheme="minorEastAsia"/>
          <w:lang w:eastAsia="zh-CN"/>
        </w:rPr>
      </w:pPr>
    </w:p>
    <w:p w:rsidR="00941B69" w:rsidRPr="00941B69" w:rsidRDefault="00941B69" w:rsidP="00941B69">
      <w:pPr>
        <w:pStyle w:val="2"/>
        <w:spacing w:after="240"/>
        <w:rPr>
          <w:lang w:eastAsia="zh-CN"/>
        </w:rPr>
      </w:pPr>
      <w:r>
        <w:rPr>
          <w:lang w:eastAsia="zh-CN"/>
        </w:rPr>
        <w:lastRenderedPageBreak/>
        <w:t>RF architecture and parameters assumption</w:t>
      </w:r>
    </w:p>
    <w:p w:rsidR="00A83CAE" w:rsidRDefault="00941B69" w:rsidP="00B81F44">
      <w:pPr>
        <w:rPr>
          <w:rFonts w:eastAsiaTheme="minorEastAsia"/>
          <w:lang w:eastAsia="zh-CN"/>
        </w:rPr>
      </w:pPr>
      <w:r>
        <w:rPr>
          <w:rFonts w:eastAsiaTheme="minorEastAsia" w:hint="eastAsia"/>
          <w:lang w:eastAsia="zh-CN"/>
        </w:rPr>
        <w:t>R</w:t>
      </w:r>
      <w:r>
        <w:rPr>
          <w:rFonts w:eastAsiaTheme="minorEastAsia"/>
          <w:lang w:eastAsia="zh-CN"/>
        </w:rPr>
        <w:t>eferring to the WF [</w:t>
      </w:r>
      <w:r w:rsidR="009A0010">
        <w:rPr>
          <w:rFonts w:eastAsiaTheme="minorEastAsia"/>
          <w:lang w:eastAsia="zh-CN"/>
        </w:rPr>
        <w:t>3</w:t>
      </w:r>
      <w:r>
        <w:rPr>
          <w:rFonts w:eastAsiaTheme="minorEastAsia"/>
          <w:lang w:eastAsia="zh-CN"/>
        </w:rPr>
        <w:t>], it’s proposed to assume the RF architecture of DC_3C_n28A as below.</w:t>
      </w:r>
      <w:r w:rsidR="005A6568">
        <w:rPr>
          <w:rFonts w:eastAsiaTheme="minorEastAsia"/>
          <w:lang w:eastAsia="zh-CN"/>
        </w:rPr>
        <w:t xml:space="preserve"> And the attenuation and isolation values are assumed in table 2</w:t>
      </w:r>
      <w:r w:rsidR="009A0010">
        <w:rPr>
          <w:rFonts w:eastAsiaTheme="minorEastAsia"/>
          <w:lang w:eastAsia="zh-CN"/>
        </w:rPr>
        <w:t>.2</w:t>
      </w:r>
      <w:r w:rsidR="005A6568">
        <w:rPr>
          <w:rFonts w:eastAsiaTheme="minorEastAsia"/>
          <w:lang w:eastAsia="zh-CN"/>
        </w:rPr>
        <w:t>-2.</w:t>
      </w:r>
    </w:p>
    <w:p w:rsidR="00941B69" w:rsidRDefault="00941B69" w:rsidP="00941B69">
      <w:pPr>
        <w:keepNext/>
        <w:jc w:val="center"/>
      </w:pPr>
      <w:r>
        <w:rPr>
          <w:noProof/>
          <w:lang w:val="en-US" w:eastAsia="zh-CN"/>
        </w:rPr>
        <w:drawing>
          <wp:inline distT="0" distB="0" distL="0" distR="0" wp14:anchorId="4224B753" wp14:editId="47CDCE72">
            <wp:extent cx="2842636" cy="3087997"/>
            <wp:effectExtent l="0" t="0" r="0" b="0"/>
            <wp:docPr id="72" name="图片 71" descr="C:\Users\z00471447\AppData\Roaming\eSpace_Desktop\UserData\z00471447\imagefiles\C41C7D8F-1B66-4C72-9E89-0C978097B6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descr="C:\Users\z00471447\AppData\Roaming\eSpace_Desktop\UserData\z00471447\imagefiles\C41C7D8F-1B66-4C72-9E89-0C978097B67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154" cy="3103768"/>
                    </a:xfrm>
                    <a:prstGeom prst="rect">
                      <a:avLst/>
                    </a:prstGeom>
                    <a:noFill/>
                    <a:extLst/>
                  </pic:spPr>
                </pic:pic>
              </a:graphicData>
            </a:graphic>
          </wp:inline>
        </w:drawing>
      </w:r>
    </w:p>
    <w:p w:rsidR="00941B69" w:rsidRDefault="00941B69" w:rsidP="00941B69">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sidRPr="00941B69">
        <w:t xml:space="preserve"> RF architecture of DC_3C_n28A</w:t>
      </w:r>
    </w:p>
    <w:p w:rsidR="005A6568" w:rsidRPr="00326596" w:rsidRDefault="005A6568" w:rsidP="005A6568">
      <w:pPr>
        <w:pStyle w:val="ad"/>
        <w:jc w:val="center"/>
        <w:rPr>
          <w:rFonts w:eastAsia="宋体"/>
          <w:lang w:eastAsia="zh-CN"/>
        </w:rPr>
      </w:pPr>
      <w:r>
        <w:t xml:space="preserve">Table </w:t>
      </w:r>
      <w:r w:rsidRPr="005A6568">
        <w:rPr>
          <w:rFonts w:eastAsia="宋体"/>
          <w:lang w:eastAsia="zh-CN"/>
        </w:rPr>
        <w:t>2</w:t>
      </w:r>
      <w:r w:rsidR="009A0010">
        <w:rPr>
          <w:rFonts w:eastAsia="宋体"/>
          <w:lang w:eastAsia="zh-CN"/>
        </w:rPr>
        <w:t>.2</w:t>
      </w:r>
      <w:r w:rsidRPr="005A6568">
        <w:rPr>
          <w:rFonts w:eastAsia="宋体"/>
          <w:lang w:eastAsia="zh-CN"/>
        </w:rPr>
        <w:t>-</w:t>
      </w:r>
      <w:r w:rsidR="009A0010">
        <w:rPr>
          <w:rFonts w:eastAsia="宋体"/>
          <w:lang w:eastAsia="zh-CN"/>
        </w:rPr>
        <w:t>1</w:t>
      </w:r>
      <w:r>
        <w:t xml:space="preserve"> Attenuation and isolation</w:t>
      </w:r>
      <w:r>
        <w:rPr>
          <w:rFonts w:eastAsia="宋体"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276"/>
        <w:gridCol w:w="3811"/>
      </w:tblGrid>
      <w:tr w:rsidR="005A6568" w:rsidRPr="00486C43" w:rsidTr="00D1118C">
        <w:trPr>
          <w:trHeight w:val="284"/>
          <w:jc w:val="center"/>
        </w:trPr>
        <w:tc>
          <w:tcPr>
            <w:tcW w:w="3114"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b/>
                <w:color w:val="000000"/>
              </w:rPr>
            </w:pPr>
            <w:r w:rsidRPr="0008502B">
              <w:rPr>
                <w:b/>
                <w:color w:val="000000"/>
              </w:rPr>
              <w:t xml:space="preserve">Attenuation and </w:t>
            </w:r>
            <w:r w:rsidRPr="00486C43">
              <w:rPr>
                <w:b/>
                <w:color w:val="000000"/>
              </w:rPr>
              <w:t>Isolation Parameter</w:t>
            </w:r>
          </w:p>
        </w:tc>
        <w:tc>
          <w:tcPr>
            <w:tcW w:w="1276" w:type="dxa"/>
            <w:shd w:val="clear" w:color="auto" w:fill="auto"/>
            <w:noWrap/>
            <w:vAlign w:val="center"/>
            <w:hideMark/>
          </w:tcPr>
          <w:p w:rsidR="005A6568" w:rsidRPr="00486C43" w:rsidRDefault="005A6568" w:rsidP="00DC58A9">
            <w:pPr>
              <w:keepNext/>
              <w:keepLines/>
              <w:overflowPunct/>
              <w:autoSpaceDE/>
              <w:autoSpaceDN/>
              <w:adjustRightInd/>
              <w:spacing w:after="0"/>
              <w:jc w:val="center"/>
              <w:textAlignment w:val="auto"/>
              <w:rPr>
                <w:b/>
                <w:color w:val="000000"/>
              </w:rPr>
            </w:pPr>
            <w:r w:rsidRPr="00486C43">
              <w:rPr>
                <w:b/>
                <w:color w:val="000000"/>
              </w:rPr>
              <w:t>Value (dB)</w:t>
            </w:r>
          </w:p>
        </w:tc>
        <w:tc>
          <w:tcPr>
            <w:tcW w:w="3811"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b/>
                <w:color w:val="000000"/>
              </w:rPr>
            </w:pPr>
            <w:r w:rsidRPr="00486C43">
              <w:rPr>
                <w:b/>
                <w:color w:val="000000"/>
              </w:rPr>
              <w:t>Comment</w:t>
            </w:r>
          </w:p>
        </w:tc>
      </w:tr>
      <w:tr w:rsidR="005A6568" w:rsidRPr="00486C43" w:rsidTr="00D1118C">
        <w:trPr>
          <w:trHeight w:val="253"/>
          <w:jc w:val="center"/>
        </w:trPr>
        <w:tc>
          <w:tcPr>
            <w:tcW w:w="3114"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b/>
                <w:color w:val="000000"/>
              </w:rPr>
            </w:pPr>
            <w:r w:rsidRPr="00AC604A">
              <w:rPr>
                <w:b/>
                <w:color w:val="000000"/>
              </w:rPr>
              <w:t>Antenna ISO</w:t>
            </w:r>
          </w:p>
        </w:tc>
        <w:tc>
          <w:tcPr>
            <w:tcW w:w="1276" w:type="dxa"/>
            <w:shd w:val="clear" w:color="auto" w:fill="auto"/>
            <w:noWrap/>
            <w:vAlign w:val="center"/>
            <w:hideMark/>
          </w:tcPr>
          <w:p w:rsidR="005A6568" w:rsidRPr="009D30AF" w:rsidRDefault="005A6568" w:rsidP="00DC58A9">
            <w:pPr>
              <w:keepNext/>
              <w:keepLines/>
              <w:overflowPunct/>
              <w:autoSpaceDE/>
              <w:autoSpaceDN/>
              <w:adjustRightInd/>
              <w:spacing w:after="0"/>
              <w:jc w:val="center"/>
              <w:textAlignment w:val="auto"/>
              <w:rPr>
                <w:rFonts w:eastAsia="宋体"/>
                <w:color w:val="000000"/>
                <w:lang w:eastAsia="zh-CN"/>
              </w:rPr>
            </w:pPr>
            <w:r w:rsidRPr="00486C43">
              <w:rPr>
                <w:color w:val="000000"/>
              </w:rPr>
              <w:t>1</w:t>
            </w:r>
            <w:r>
              <w:rPr>
                <w:rFonts w:eastAsia="宋体"/>
                <w:color w:val="000000"/>
                <w:lang w:eastAsia="zh-CN"/>
              </w:rPr>
              <w:t>0</w:t>
            </w:r>
          </w:p>
        </w:tc>
        <w:tc>
          <w:tcPr>
            <w:tcW w:w="3811" w:type="dxa"/>
            <w:shd w:val="clear" w:color="auto" w:fill="auto"/>
            <w:noWrap/>
            <w:vAlign w:val="center"/>
            <w:hideMark/>
          </w:tcPr>
          <w:p w:rsidR="005A6568" w:rsidRPr="00486C43" w:rsidRDefault="005A6568" w:rsidP="00DC58A9">
            <w:pPr>
              <w:keepNext/>
              <w:keepLines/>
              <w:overflowPunct/>
              <w:autoSpaceDE/>
              <w:autoSpaceDN/>
              <w:adjustRightInd/>
              <w:spacing w:after="0"/>
              <w:textAlignment w:val="auto"/>
              <w:rPr>
                <w:color w:val="000000"/>
              </w:rPr>
            </w:pPr>
            <w:r w:rsidRPr="00486C43">
              <w:rPr>
                <w:color w:val="000000"/>
              </w:rPr>
              <w:t>Main antenna to diversity antenna</w:t>
            </w:r>
          </w:p>
        </w:tc>
      </w:tr>
      <w:tr w:rsidR="005A6568" w:rsidRPr="00486C43" w:rsidTr="00D1118C">
        <w:trPr>
          <w:trHeight w:val="253"/>
          <w:jc w:val="center"/>
        </w:trPr>
        <w:tc>
          <w:tcPr>
            <w:tcW w:w="3114" w:type="dxa"/>
            <w:shd w:val="clear" w:color="auto" w:fill="auto"/>
            <w:noWrap/>
            <w:vAlign w:val="center"/>
          </w:tcPr>
          <w:p w:rsidR="005A6568" w:rsidRPr="00AC604A" w:rsidRDefault="005A6568" w:rsidP="00DC58A9">
            <w:pPr>
              <w:keepNext/>
              <w:keepLines/>
              <w:overflowPunct/>
              <w:autoSpaceDE/>
              <w:autoSpaceDN/>
              <w:adjustRightInd/>
              <w:spacing w:after="0"/>
              <w:textAlignment w:val="auto"/>
              <w:rPr>
                <w:b/>
                <w:color w:val="000000"/>
              </w:rPr>
            </w:pPr>
            <w:r w:rsidRPr="005A6568">
              <w:rPr>
                <w:b/>
                <w:color w:val="000000"/>
              </w:rPr>
              <w:t>Diplexer ISO</w:t>
            </w:r>
          </w:p>
        </w:tc>
        <w:tc>
          <w:tcPr>
            <w:tcW w:w="1276" w:type="dxa"/>
            <w:shd w:val="clear" w:color="auto" w:fill="auto"/>
            <w:noWrap/>
            <w:vAlign w:val="center"/>
          </w:tcPr>
          <w:p w:rsidR="005A6568" w:rsidRPr="005A6568" w:rsidRDefault="005A6568" w:rsidP="00DC58A9">
            <w:pPr>
              <w:keepNext/>
              <w:keepLines/>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Pr="005A6568" w:rsidRDefault="005A6568" w:rsidP="00DC58A9">
            <w:pPr>
              <w:keepNext/>
              <w:keepLines/>
              <w:overflowPunct/>
              <w:autoSpaceDE/>
              <w:autoSpaceDN/>
              <w:adjustRightInd/>
              <w:spacing w:after="0"/>
              <w:textAlignment w:val="auto"/>
              <w:rPr>
                <w:rFonts w:eastAsiaTheme="minorEastAsia"/>
                <w:b/>
                <w:color w:val="000000"/>
                <w:lang w:eastAsia="zh-CN"/>
              </w:rPr>
            </w:pPr>
            <w:r>
              <w:rPr>
                <w:rFonts w:eastAsiaTheme="minorEastAsia" w:hint="eastAsia"/>
                <w:b/>
                <w:color w:val="000000"/>
                <w:lang w:eastAsia="zh-CN"/>
              </w:rPr>
              <w:t>P</w:t>
            </w:r>
            <w:r>
              <w:rPr>
                <w:rFonts w:eastAsiaTheme="minorEastAsia"/>
                <w:b/>
                <w:color w:val="000000"/>
                <w:lang w:eastAsia="zh-CN"/>
              </w:rPr>
              <w:t>CB ISO</w:t>
            </w:r>
          </w:p>
        </w:tc>
        <w:tc>
          <w:tcPr>
            <w:tcW w:w="1276" w:type="dxa"/>
            <w:shd w:val="clear" w:color="auto" w:fill="auto"/>
            <w:noWrap/>
            <w:vAlign w:val="center"/>
          </w:tcPr>
          <w:p w:rsidR="005A6568" w:rsidRDefault="005A6568" w:rsidP="00DC58A9">
            <w:pPr>
              <w:keepNext/>
              <w:keepLines/>
              <w:overflowPunct/>
              <w:autoSpaceDE/>
              <w:autoSpaceDN/>
              <w:adjustRightInd/>
              <w:spacing w:after="0"/>
              <w:jc w:val="center"/>
              <w:textAlignment w:val="auto"/>
              <w:rPr>
                <w:rFonts w:eastAsiaTheme="minorEastAsia"/>
                <w:color w:val="000000"/>
                <w:lang w:eastAsia="zh-CN"/>
              </w:rPr>
            </w:pPr>
            <w:r>
              <w:rPr>
                <w:rFonts w:eastAsiaTheme="minorEastAsia" w:hint="eastAsia"/>
                <w:color w:val="000000"/>
                <w:lang w:eastAsia="zh-CN"/>
              </w:rPr>
              <w:t>6</w:t>
            </w:r>
            <w:r>
              <w:rPr>
                <w:rFonts w:eastAsiaTheme="minorEastAsia"/>
                <w:color w:val="000000"/>
                <w:lang w:eastAsia="zh-CN"/>
              </w:rPr>
              <w:t>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Pr="00C011BC" w:rsidRDefault="005A6568" w:rsidP="00DC58A9">
            <w:pPr>
              <w:keepNext/>
              <w:keepLines/>
              <w:overflowPunct/>
              <w:autoSpaceDE/>
              <w:autoSpaceDN/>
              <w:adjustRightInd/>
              <w:spacing w:after="0"/>
              <w:textAlignment w:val="auto"/>
              <w:rPr>
                <w:b/>
                <w:color w:val="000000"/>
              </w:rPr>
            </w:pPr>
            <w:r w:rsidRPr="00C011BC">
              <w:rPr>
                <w:b/>
                <w:color w:val="000000"/>
              </w:rPr>
              <w:t>PA gain</w:t>
            </w:r>
          </w:p>
        </w:tc>
        <w:tc>
          <w:tcPr>
            <w:tcW w:w="1276" w:type="dxa"/>
            <w:shd w:val="clear" w:color="auto" w:fill="auto"/>
            <w:noWrap/>
            <w:vAlign w:val="center"/>
          </w:tcPr>
          <w:p w:rsidR="005A6568" w:rsidRPr="00F34E4B" w:rsidRDefault="005A6568" w:rsidP="00DC58A9">
            <w:pPr>
              <w:keepNext/>
              <w:keepLines/>
              <w:overflowPunct/>
              <w:autoSpaceDE/>
              <w:autoSpaceDN/>
              <w:adjustRightInd/>
              <w:spacing w:after="0"/>
              <w:jc w:val="center"/>
              <w:textAlignment w:val="auto"/>
              <w:rPr>
                <w:rFonts w:eastAsia="宋体"/>
                <w:color w:val="000000"/>
                <w:lang w:eastAsia="zh-CN"/>
              </w:rPr>
            </w:pPr>
            <w:r w:rsidRPr="00F34E4B">
              <w:rPr>
                <w:rFonts w:eastAsia="宋体" w:hint="eastAsia"/>
                <w:color w:val="000000"/>
                <w:lang w:eastAsia="zh-CN"/>
              </w:rPr>
              <w:t>25</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Pr="00C011BC" w:rsidRDefault="005A6568" w:rsidP="00DC58A9">
            <w:pPr>
              <w:keepNext/>
              <w:keepLines/>
              <w:overflowPunct/>
              <w:autoSpaceDE/>
              <w:autoSpaceDN/>
              <w:adjustRightInd/>
              <w:spacing w:after="0"/>
              <w:textAlignment w:val="auto"/>
              <w:rPr>
                <w:b/>
                <w:color w:val="000000"/>
              </w:rPr>
            </w:pPr>
            <w:r w:rsidRPr="00C011BC">
              <w:rPr>
                <w:b/>
                <w:color w:val="000000"/>
              </w:rPr>
              <w:t xml:space="preserve">PCB isolation </w:t>
            </w:r>
            <w:proofErr w:type="spellStart"/>
            <w:r w:rsidRPr="00C011BC">
              <w:rPr>
                <w:b/>
                <w:color w:val="000000"/>
              </w:rPr>
              <w:t>Paout</w:t>
            </w:r>
            <w:proofErr w:type="spellEnd"/>
            <w:r w:rsidRPr="00C011BC">
              <w:rPr>
                <w:b/>
                <w:color w:val="000000"/>
              </w:rPr>
              <w:t>-Pain</w:t>
            </w:r>
          </w:p>
        </w:tc>
        <w:tc>
          <w:tcPr>
            <w:tcW w:w="1276" w:type="dxa"/>
            <w:shd w:val="clear" w:color="auto" w:fill="auto"/>
            <w:noWrap/>
            <w:vAlign w:val="center"/>
          </w:tcPr>
          <w:p w:rsidR="005A6568" w:rsidRPr="00F34E4B" w:rsidRDefault="005A6568"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6</w:t>
            </w:r>
            <w:r w:rsidRPr="00F34E4B">
              <w:rPr>
                <w:rFonts w:eastAsia="宋体" w:hint="eastAsia"/>
                <w:color w:val="000000"/>
                <w:lang w:eastAsia="zh-CN"/>
              </w:rPr>
              <w:t>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r w:rsidRPr="00486C43">
              <w:rPr>
                <w:color w:val="000000"/>
              </w:rPr>
              <w:t>PCB isolation (PA forward mixing)</w:t>
            </w:r>
          </w:p>
        </w:tc>
      </w:tr>
      <w:tr w:rsidR="005A6568" w:rsidRPr="00486C43" w:rsidTr="00D1118C">
        <w:trPr>
          <w:trHeight w:val="253"/>
          <w:jc w:val="center"/>
        </w:trPr>
        <w:tc>
          <w:tcPr>
            <w:tcW w:w="3114" w:type="dxa"/>
            <w:shd w:val="clear" w:color="auto" w:fill="auto"/>
            <w:noWrap/>
            <w:vAlign w:val="center"/>
          </w:tcPr>
          <w:p w:rsidR="005A6568" w:rsidRPr="00C94EE3" w:rsidRDefault="005A6568"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Duplexer</w:t>
            </w:r>
            <w:r>
              <w:rPr>
                <w:b/>
                <w:color w:val="000000"/>
              </w:rPr>
              <w:t xml:space="preserve"> </w:t>
            </w:r>
            <w:proofErr w:type="spellStart"/>
            <w:r w:rsidR="00D1118C">
              <w:rPr>
                <w:b/>
                <w:color w:val="000000"/>
              </w:rPr>
              <w:t>Tx</w:t>
            </w:r>
            <w:proofErr w:type="spellEnd"/>
            <w:r w:rsidR="00D1118C">
              <w:rPr>
                <w:b/>
                <w:color w:val="000000"/>
              </w:rPr>
              <w:t xml:space="preserve"> rejection </w:t>
            </w:r>
            <w:r>
              <w:rPr>
                <w:b/>
                <w:color w:val="000000"/>
              </w:rPr>
              <w:t>at B3</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5A6568" w:rsidRDefault="005A6568"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30</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Pr="00C94EE3"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Duplexer</w:t>
            </w:r>
            <w:r>
              <w:rPr>
                <w:b/>
                <w:color w:val="000000"/>
              </w:rPr>
              <w:t xml:space="preserve"> </w:t>
            </w:r>
            <w:proofErr w:type="spellStart"/>
            <w:r>
              <w:rPr>
                <w:b/>
                <w:color w:val="000000"/>
              </w:rPr>
              <w:t>Tx</w:t>
            </w:r>
            <w:proofErr w:type="spellEnd"/>
            <w:r>
              <w:rPr>
                <w:b/>
                <w:color w:val="000000"/>
              </w:rPr>
              <w:t xml:space="preserve"> rejection at n28</w:t>
            </w:r>
            <w:r w:rsidRPr="00C94EE3">
              <w:rPr>
                <w:b/>
                <w:color w:val="000000"/>
              </w:rPr>
              <w:t xml:space="preserve"> </w:t>
            </w:r>
            <w:r>
              <w:rPr>
                <w:b/>
                <w:color w:val="000000"/>
              </w:rPr>
              <w:t>R</w:t>
            </w:r>
            <w:r w:rsidRPr="00C94EE3">
              <w:rPr>
                <w:b/>
                <w:color w:val="000000"/>
              </w:rPr>
              <w:t>x</w:t>
            </w:r>
          </w:p>
        </w:tc>
        <w:tc>
          <w:tcPr>
            <w:tcW w:w="1276" w:type="dxa"/>
            <w:shd w:val="clear" w:color="auto" w:fill="auto"/>
            <w:noWrap/>
            <w:vAlign w:val="center"/>
          </w:tcPr>
          <w:p w:rsidR="00D1118C" w:rsidRDefault="00D1118C" w:rsidP="00D1118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43</w:t>
            </w:r>
          </w:p>
        </w:tc>
        <w:tc>
          <w:tcPr>
            <w:tcW w:w="3811" w:type="dxa"/>
            <w:shd w:val="clear" w:color="auto" w:fill="auto"/>
            <w:noWrap/>
            <w:vAlign w:val="center"/>
          </w:tcPr>
          <w:p w:rsidR="00D1118C" w:rsidRPr="00486C43" w:rsidRDefault="00D1118C" w:rsidP="00D1118C">
            <w:pPr>
              <w:keepNext/>
              <w:keepLines/>
              <w:overflowPunct/>
              <w:autoSpaceDE/>
              <w:autoSpaceDN/>
              <w:adjustRightInd/>
              <w:spacing w:after="0"/>
              <w:textAlignment w:val="auto"/>
              <w:rPr>
                <w:color w:val="000000"/>
              </w:rPr>
            </w:pPr>
          </w:p>
        </w:tc>
      </w:tr>
      <w:tr w:rsidR="005A6568" w:rsidRPr="00486C43" w:rsidTr="00D1118C">
        <w:trPr>
          <w:trHeight w:val="253"/>
          <w:jc w:val="center"/>
        </w:trPr>
        <w:tc>
          <w:tcPr>
            <w:tcW w:w="3114" w:type="dxa"/>
            <w:shd w:val="clear" w:color="auto" w:fill="auto"/>
            <w:noWrap/>
            <w:vAlign w:val="center"/>
          </w:tcPr>
          <w:p w:rsidR="005A6568" w:rsidRDefault="005A6568"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B3</w:t>
            </w:r>
            <w:r w:rsidRPr="00C94EE3">
              <w:rPr>
                <w:b/>
                <w:color w:val="000000"/>
              </w:rPr>
              <w:t xml:space="preserve"> </w:t>
            </w:r>
            <w:r w:rsidR="00D1118C" w:rsidRPr="00C94EE3">
              <w:rPr>
                <w:b/>
                <w:color w:val="000000"/>
              </w:rPr>
              <w:t>Duplexer</w:t>
            </w:r>
            <w:r w:rsidR="00D1118C">
              <w:rPr>
                <w:b/>
                <w:color w:val="000000"/>
              </w:rPr>
              <w:t xml:space="preserve"> </w:t>
            </w:r>
            <w:proofErr w:type="spellStart"/>
            <w:r w:rsidR="00D1118C">
              <w:rPr>
                <w:b/>
                <w:color w:val="000000"/>
              </w:rPr>
              <w:t>Tx</w:t>
            </w:r>
            <w:proofErr w:type="spellEnd"/>
            <w:r w:rsidR="00D1118C">
              <w:rPr>
                <w:b/>
                <w:color w:val="000000"/>
              </w:rPr>
              <w:t xml:space="preserve"> rejection</w:t>
            </w:r>
            <w:r>
              <w:rPr>
                <w:b/>
                <w:color w:val="000000"/>
              </w:rPr>
              <w:t xml:space="preserve"> at </w:t>
            </w:r>
            <w:r w:rsidR="00D1118C">
              <w:rPr>
                <w:b/>
                <w:color w:val="000000"/>
              </w:rPr>
              <w:t>n28</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5A6568" w:rsidRPr="00F34E4B" w:rsidRDefault="00D1118C"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32</w:t>
            </w:r>
          </w:p>
        </w:tc>
        <w:tc>
          <w:tcPr>
            <w:tcW w:w="3811" w:type="dxa"/>
            <w:shd w:val="clear" w:color="auto" w:fill="auto"/>
            <w:noWrap/>
            <w:vAlign w:val="center"/>
          </w:tcPr>
          <w:p w:rsidR="005A6568" w:rsidRPr="00486C43" w:rsidRDefault="005A6568" w:rsidP="00DC58A9">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B3</w:t>
            </w:r>
            <w:r w:rsidRPr="00C94EE3">
              <w:rPr>
                <w:b/>
                <w:color w:val="000000"/>
              </w:rPr>
              <w:t xml:space="preserve"> Duplexer</w:t>
            </w:r>
            <w:r>
              <w:rPr>
                <w:b/>
                <w:color w:val="000000"/>
              </w:rPr>
              <w:t xml:space="preserve"> </w:t>
            </w:r>
            <w:proofErr w:type="spellStart"/>
            <w:r>
              <w:rPr>
                <w:b/>
                <w:color w:val="000000"/>
              </w:rPr>
              <w:t>Tx</w:t>
            </w:r>
            <w:proofErr w:type="spellEnd"/>
            <w:r>
              <w:rPr>
                <w:b/>
                <w:color w:val="000000"/>
              </w:rPr>
              <w:t xml:space="preserve"> rejection at n28</w:t>
            </w:r>
            <w:r w:rsidRPr="00C94EE3">
              <w:rPr>
                <w:b/>
                <w:color w:val="000000"/>
              </w:rPr>
              <w:t xml:space="preserve"> </w:t>
            </w:r>
            <w:r>
              <w:rPr>
                <w:b/>
                <w:color w:val="000000"/>
              </w:rPr>
              <w:t>R</w:t>
            </w:r>
            <w:r w:rsidRPr="00C94EE3">
              <w:rPr>
                <w:b/>
                <w:color w:val="000000"/>
              </w:rPr>
              <w:t>x</w:t>
            </w:r>
          </w:p>
        </w:tc>
        <w:tc>
          <w:tcPr>
            <w:tcW w:w="1276" w:type="dxa"/>
            <w:shd w:val="clear" w:color="auto" w:fill="auto"/>
            <w:noWrap/>
            <w:vAlign w:val="center"/>
          </w:tcPr>
          <w:p w:rsidR="00D1118C" w:rsidRPr="00F34E4B" w:rsidRDefault="00D1118C" w:rsidP="00D1118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32</w:t>
            </w:r>
          </w:p>
        </w:tc>
        <w:tc>
          <w:tcPr>
            <w:tcW w:w="3811" w:type="dxa"/>
            <w:shd w:val="clear" w:color="auto" w:fill="auto"/>
            <w:noWrap/>
            <w:vAlign w:val="center"/>
          </w:tcPr>
          <w:p w:rsidR="00D1118C" w:rsidRPr="00486C43" w:rsidRDefault="00D1118C" w:rsidP="00D1118C">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Pr="00C94EE3"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w:t>
            </w:r>
            <w:r>
              <w:rPr>
                <w:b/>
                <w:color w:val="000000"/>
              </w:rPr>
              <w:t>filter/</w:t>
            </w:r>
            <w:r w:rsidRPr="00C94EE3">
              <w:rPr>
                <w:b/>
                <w:color w:val="000000"/>
              </w:rPr>
              <w:t>Duplexer</w:t>
            </w:r>
            <w:r>
              <w:rPr>
                <w:b/>
                <w:color w:val="000000"/>
              </w:rPr>
              <w:t xml:space="preserve"> Rx rejection at n28</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D1118C" w:rsidRPr="00D1118C" w:rsidRDefault="00D1118C" w:rsidP="00DC58A9">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50</w:t>
            </w:r>
          </w:p>
        </w:tc>
        <w:tc>
          <w:tcPr>
            <w:tcW w:w="3811" w:type="dxa"/>
            <w:shd w:val="clear" w:color="auto" w:fill="auto"/>
            <w:noWrap/>
            <w:vAlign w:val="center"/>
          </w:tcPr>
          <w:p w:rsidR="00D1118C" w:rsidRPr="00486C43" w:rsidRDefault="00D1118C" w:rsidP="00DC58A9">
            <w:pPr>
              <w:keepNext/>
              <w:keepLines/>
              <w:overflowPunct/>
              <w:autoSpaceDE/>
              <w:autoSpaceDN/>
              <w:adjustRightInd/>
              <w:spacing w:after="0"/>
              <w:textAlignment w:val="auto"/>
              <w:rPr>
                <w:color w:val="000000"/>
              </w:rPr>
            </w:pPr>
          </w:p>
        </w:tc>
      </w:tr>
      <w:tr w:rsidR="00D1118C" w:rsidRPr="00486C43" w:rsidTr="00D1118C">
        <w:trPr>
          <w:trHeight w:val="253"/>
          <w:jc w:val="center"/>
        </w:trPr>
        <w:tc>
          <w:tcPr>
            <w:tcW w:w="3114" w:type="dxa"/>
            <w:shd w:val="clear" w:color="auto" w:fill="auto"/>
            <w:noWrap/>
            <w:vAlign w:val="center"/>
          </w:tcPr>
          <w:p w:rsidR="00D1118C" w:rsidRPr="00C94EE3" w:rsidRDefault="00D1118C" w:rsidP="00D1118C">
            <w:pPr>
              <w:keepNext/>
              <w:keepLines/>
              <w:overflowPunct/>
              <w:autoSpaceDE/>
              <w:autoSpaceDN/>
              <w:adjustRightInd/>
              <w:spacing w:after="0"/>
              <w:textAlignment w:val="auto"/>
              <w:rPr>
                <w:b/>
                <w:color w:val="000000"/>
              </w:rPr>
            </w:pPr>
            <w:r w:rsidRPr="00C94EE3">
              <w:rPr>
                <w:b/>
                <w:color w:val="000000"/>
              </w:rPr>
              <w:t>Band</w:t>
            </w:r>
            <w:r>
              <w:rPr>
                <w:b/>
                <w:color w:val="000000"/>
              </w:rPr>
              <w:t xml:space="preserve"> n28</w:t>
            </w:r>
            <w:r w:rsidRPr="00C94EE3">
              <w:rPr>
                <w:b/>
                <w:color w:val="000000"/>
              </w:rPr>
              <w:t xml:space="preserve"> </w:t>
            </w:r>
            <w:r>
              <w:rPr>
                <w:b/>
                <w:color w:val="000000"/>
              </w:rPr>
              <w:t>filter/</w:t>
            </w:r>
            <w:r w:rsidRPr="00C94EE3">
              <w:rPr>
                <w:b/>
                <w:color w:val="000000"/>
              </w:rPr>
              <w:t>Duplexer</w:t>
            </w:r>
            <w:r>
              <w:rPr>
                <w:b/>
                <w:color w:val="000000"/>
              </w:rPr>
              <w:t xml:space="preserve"> Rx rejection at B3</w:t>
            </w:r>
            <w:r w:rsidRPr="00C94EE3">
              <w:rPr>
                <w:b/>
                <w:color w:val="000000"/>
              </w:rPr>
              <w:t xml:space="preserve"> </w:t>
            </w:r>
            <w:proofErr w:type="spellStart"/>
            <w:r w:rsidRPr="00C94EE3">
              <w:rPr>
                <w:b/>
                <w:color w:val="000000"/>
              </w:rPr>
              <w:t>Tx</w:t>
            </w:r>
            <w:proofErr w:type="spellEnd"/>
          </w:p>
        </w:tc>
        <w:tc>
          <w:tcPr>
            <w:tcW w:w="1276" w:type="dxa"/>
            <w:shd w:val="clear" w:color="auto" w:fill="auto"/>
            <w:noWrap/>
            <w:vAlign w:val="center"/>
          </w:tcPr>
          <w:p w:rsidR="00D1118C" w:rsidRPr="00D1118C" w:rsidRDefault="00D1118C" w:rsidP="00D1118C">
            <w:pPr>
              <w:keepNext/>
              <w:keepLines/>
              <w:overflowPunct/>
              <w:autoSpaceDE/>
              <w:autoSpaceDN/>
              <w:adjustRightInd/>
              <w:spacing w:after="0"/>
              <w:jc w:val="center"/>
              <w:textAlignment w:val="auto"/>
              <w:rPr>
                <w:rFonts w:eastAsia="宋体"/>
                <w:color w:val="000000"/>
                <w:lang w:eastAsia="zh-CN"/>
              </w:rPr>
            </w:pPr>
            <w:r>
              <w:rPr>
                <w:rFonts w:eastAsia="宋体"/>
                <w:color w:val="000000"/>
                <w:lang w:eastAsia="zh-CN"/>
              </w:rPr>
              <w:t>33</w:t>
            </w:r>
          </w:p>
        </w:tc>
        <w:tc>
          <w:tcPr>
            <w:tcW w:w="3811" w:type="dxa"/>
            <w:shd w:val="clear" w:color="auto" w:fill="auto"/>
            <w:noWrap/>
            <w:vAlign w:val="center"/>
          </w:tcPr>
          <w:p w:rsidR="00D1118C" w:rsidRPr="00486C43" w:rsidRDefault="00D1118C" w:rsidP="00D1118C">
            <w:pPr>
              <w:keepNext/>
              <w:keepLines/>
              <w:overflowPunct/>
              <w:autoSpaceDE/>
              <w:autoSpaceDN/>
              <w:adjustRightInd/>
              <w:spacing w:after="0"/>
              <w:textAlignment w:val="auto"/>
              <w:rPr>
                <w:color w:val="000000"/>
              </w:rPr>
            </w:pPr>
          </w:p>
        </w:tc>
      </w:tr>
    </w:tbl>
    <w:p w:rsidR="00941B69" w:rsidRDefault="00941B69" w:rsidP="00941B69">
      <w:pPr>
        <w:rPr>
          <w:rFonts w:eastAsiaTheme="minorEastAsia"/>
          <w:lang w:eastAsia="zh-CN"/>
        </w:rPr>
      </w:pPr>
    </w:p>
    <w:p w:rsidR="00D1118C" w:rsidRPr="00941B69" w:rsidRDefault="00D1118C" w:rsidP="00D1118C">
      <w:pPr>
        <w:pStyle w:val="2"/>
        <w:spacing w:after="240"/>
        <w:rPr>
          <w:lang w:eastAsia="zh-CN"/>
        </w:rPr>
      </w:pPr>
      <w:r>
        <w:rPr>
          <w:lang w:eastAsia="zh-CN"/>
        </w:rPr>
        <w:t>MSD analysis</w:t>
      </w:r>
    </w:p>
    <w:p w:rsidR="00D1118C" w:rsidRDefault="00E90148" w:rsidP="00941B69">
      <w:pPr>
        <w:rPr>
          <w:rFonts w:eastAsiaTheme="minorEastAsia"/>
          <w:lang w:eastAsia="zh-CN"/>
        </w:rPr>
      </w:pPr>
      <w:r>
        <w:rPr>
          <w:rFonts w:eastAsiaTheme="minorEastAsia" w:hint="eastAsia"/>
          <w:lang w:eastAsia="zh-CN"/>
        </w:rPr>
        <w:t>I</w:t>
      </w:r>
      <w:r>
        <w:rPr>
          <w:rFonts w:eastAsiaTheme="minorEastAsia"/>
          <w:lang w:eastAsia="zh-CN"/>
        </w:rPr>
        <w:t xml:space="preserve">n this case, the MSD requirements due to </w:t>
      </w:r>
      <w:r w:rsidRPr="00B81F44">
        <w:rPr>
          <w:rFonts w:eastAsia="宋体"/>
        </w:rPr>
        <w:t>1</w:t>
      </w:r>
      <w:r w:rsidRPr="00B81F44">
        <w:rPr>
          <w:rFonts w:eastAsia="宋体"/>
          <w:vertAlign w:val="superscript"/>
        </w:rPr>
        <w:t>st</w:t>
      </w:r>
      <w:r w:rsidRPr="00B81F44">
        <w:rPr>
          <w:rFonts w:eastAsia="宋体"/>
        </w:rPr>
        <w:t xml:space="preserve"> order triple beat α (TX</w:t>
      </w:r>
      <w:r w:rsidRPr="00B81F44">
        <w:rPr>
          <w:rFonts w:eastAsia="宋体"/>
          <w:vertAlign w:val="subscript"/>
        </w:rPr>
        <w:t>2</w:t>
      </w:r>
      <w:r w:rsidRPr="00B81F44">
        <w:rPr>
          <w:rFonts w:eastAsia="宋体"/>
          <w:vertAlign w:val="superscript"/>
        </w:rPr>
        <w:t>2</w:t>
      </w:r>
      <w:r w:rsidRPr="00B81F44">
        <w:rPr>
          <w:rFonts w:eastAsia="宋体"/>
        </w:rPr>
        <w:t>TX</w:t>
      </w:r>
      <w:r w:rsidRPr="00B81F44">
        <w:rPr>
          <w:rFonts w:eastAsia="宋体"/>
          <w:vertAlign w:val="subscript"/>
        </w:rPr>
        <w:t>1</w:t>
      </w:r>
      <w:r w:rsidRPr="00B81F44">
        <w:rPr>
          <w:rFonts w:eastAsia="宋体"/>
        </w:rPr>
        <w:t>) of 3</w:t>
      </w:r>
      <w:r w:rsidRPr="00B81F44">
        <w:rPr>
          <w:rFonts w:eastAsia="宋体"/>
          <w:vertAlign w:val="superscript"/>
        </w:rPr>
        <w:t>rd</w:t>
      </w:r>
      <w:r w:rsidRPr="00B81F44">
        <w:rPr>
          <w:rFonts w:eastAsia="宋体"/>
        </w:rPr>
        <w:t xml:space="preserve"> order non-linearity</w:t>
      </w:r>
      <w:r>
        <w:rPr>
          <w:rFonts w:eastAsia="宋体"/>
        </w:rPr>
        <w:t xml:space="preserve"> is dominated by band n28 LNA non-linearity performance.</w:t>
      </w:r>
      <w:r w:rsidRPr="00E90148">
        <w:t xml:space="preserve"> </w:t>
      </w:r>
      <w:r>
        <w:t xml:space="preserve">Table </w:t>
      </w:r>
      <w:r w:rsidRPr="005A6568">
        <w:rPr>
          <w:rFonts w:eastAsia="宋体"/>
          <w:lang w:eastAsia="zh-CN"/>
        </w:rPr>
        <w:t>2-</w:t>
      </w:r>
      <w:r>
        <w:rPr>
          <w:rFonts w:eastAsia="宋体"/>
          <w:lang w:eastAsia="zh-CN"/>
        </w:rPr>
        <w:t>3 summarize the MSD results for UL DC_3C_n28A.</w:t>
      </w:r>
    </w:p>
    <w:p w:rsidR="00E90148" w:rsidRPr="00FD5DD3" w:rsidRDefault="00E90148" w:rsidP="00E90148">
      <w:pPr>
        <w:pStyle w:val="ad"/>
        <w:jc w:val="center"/>
        <w:rPr>
          <w:rFonts w:eastAsia="宋体"/>
          <w:lang w:eastAsia="zh-CN"/>
        </w:rPr>
      </w:pPr>
      <w:r>
        <w:t xml:space="preserve">Table </w:t>
      </w:r>
      <w:r w:rsidRPr="00E90148">
        <w:rPr>
          <w:rFonts w:eastAsia="宋体"/>
          <w:lang w:eastAsia="zh-CN"/>
        </w:rPr>
        <w:t>2-3</w:t>
      </w:r>
      <w:r>
        <w:t xml:space="preserve"> </w:t>
      </w:r>
      <w:r>
        <w:rPr>
          <w:rFonts w:eastAsia="宋体" w:hint="eastAsia"/>
          <w:lang w:eastAsia="zh-CN"/>
        </w:rPr>
        <w:t xml:space="preserve">MSD </w:t>
      </w:r>
      <w:r>
        <w:rPr>
          <w:rFonts w:eastAsia="宋体"/>
          <w:lang w:eastAsia="zh-CN"/>
        </w:rPr>
        <w:t>calculation</w:t>
      </w:r>
      <w:r>
        <w:rPr>
          <w:rFonts w:eastAsia="宋体" w:hint="eastAsia"/>
          <w:lang w:eastAsia="zh-CN"/>
        </w:rPr>
        <w:t xml:space="preserve"> for victim </w:t>
      </w:r>
      <w:r w:rsidRPr="00CA1495">
        <w:rPr>
          <w:lang w:eastAsia="ko-KR"/>
        </w:rPr>
        <w:t xml:space="preserve">Rx of band </w:t>
      </w:r>
      <w:r>
        <w:rPr>
          <w:rFonts w:eastAsia="宋体"/>
          <w:lang w:eastAsia="zh-CN"/>
        </w:rPr>
        <w:t>n28</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E90148" w:rsidRPr="000A6D54" w:rsidTr="00DC58A9">
        <w:trPr>
          <w:trHeight w:val="215"/>
          <w:jc w:val="center"/>
        </w:trPr>
        <w:tc>
          <w:tcPr>
            <w:tcW w:w="3847" w:type="dxa"/>
            <w:vMerge w:val="restart"/>
            <w:shd w:val="clear" w:color="auto" w:fill="auto"/>
            <w:noWrap/>
            <w:vAlign w:val="center"/>
            <w:hideMark/>
          </w:tcPr>
          <w:p w:rsidR="00E90148" w:rsidRPr="000A6D54" w:rsidRDefault="00E90148" w:rsidP="00DC58A9">
            <w:pPr>
              <w:keepNext/>
              <w:keepLines/>
              <w:overflowPunct/>
              <w:autoSpaceDE/>
              <w:autoSpaceDN/>
              <w:adjustRightInd/>
              <w:spacing w:after="0"/>
              <w:jc w:val="both"/>
              <w:textAlignment w:val="auto"/>
              <w:rPr>
                <w:b/>
                <w:color w:val="000000"/>
              </w:rPr>
            </w:pPr>
            <w:r w:rsidRPr="000A6D54">
              <w:rPr>
                <w:b/>
                <w:color w:val="000000"/>
              </w:rPr>
              <w:lastRenderedPageBreak/>
              <w:t>Component</w:t>
            </w:r>
          </w:p>
        </w:tc>
        <w:tc>
          <w:tcPr>
            <w:tcW w:w="3053" w:type="dxa"/>
            <w:gridSpan w:val="2"/>
          </w:tcPr>
          <w:p w:rsidR="00E90148" w:rsidRDefault="006E4A58" w:rsidP="00DC58A9">
            <w:pPr>
              <w:overflowPunct/>
              <w:autoSpaceDE/>
              <w:autoSpaceDN/>
              <w:adjustRightInd/>
              <w:spacing w:after="0"/>
              <w:jc w:val="center"/>
              <w:textAlignment w:val="auto"/>
              <w:rPr>
                <w:lang w:eastAsia="ja-JP"/>
              </w:rPr>
            </w:pPr>
            <w:r w:rsidRPr="00B81F44">
              <w:rPr>
                <w:rFonts w:eastAsia="宋体"/>
              </w:rPr>
              <w:t>1</w:t>
            </w:r>
            <w:r w:rsidRPr="00B81F44">
              <w:rPr>
                <w:rFonts w:eastAsia="宋体"/>
                <w:vertAlign w:val="superscript"/>
              </w:rPr>
              <w:t>st</w:t>
            </w:r>
            <w:r w:rsidRPr="00B81F44">
              <w:rPr>
                <w:rFonts w:eastAsia="宋体"/>
              </w:rPr>
              <w:t xml:space="preserve"> order triple beat α (TX</w:t>
            </w:r>
            <w:r w:rsidRPr="00B81F44">
              <w:rPr>
                <w:rFonts w:eastAsia="宋体"/>
                <w:vertAlign w:val="subscript"/>
              </w:rPr>
              <w:t>2</w:t>
            </w:r>
            <w:r w:rsidRPr="00B81F44">
              <w:rPr>
                <w:rFonts w:eastAsia="宋体"/>
                <w:vertAlign w:val="superscript"/>
              </w:rPr>
              <w:t>2</w:t>
            </w:r>
            <w:r w:rsidRPr="00B81F44">
              <w:rPr>
                <w:rFonts w:eastAsia="宋体"/>
              </w:rPr>
              <w:t>TX</w:t>
            </w:r>
            <w:r w:rsidRPr="00B81F44">
              <w:rPr>
                <w:rFonts w:eastAsia="宋体"/>
                <w:vertAlign w:val="subscript"/>
              </w:rPr>
              <w:t>1</w:t>
            </w:r>
            <w:r w:rsidRPr="00B81F44">
              <w:rPr>
                <w:rFonts w:eastAsia="宋体"/>
              </w:rPr>
              <w:t>)</w:t>
            </w:r>
            <w:r>
              <w:rPr>
                <w:rFonts w:ascii="Calibri" w:eastAsia="等线" w:hAnsi="Calibri" w:cs="Calibri" w:hint="eastAsia"/>
                <w:color w:val="000000"/>
                <w:lang w:val="en-US" w:eastAsia="zh-CN"/>
              </w:rPr>
              <w:t xml:space="preserve"> </w:t>
            </w:r>
            <w:r w:rsidR="00E90148">
              <w:rPr>
                <w:rFonts w:ascii="Calibri" w:eastAsia="等线" w:hAnsi="Calibri" w:cs="Calibri" w:hint="eastAsia"/>
                <w:color w:val="000000"/>
                <w:lang w:val="en-US" w:eastAsia="zh-CN"/>
              </w:rPr>
              <w:t>(</w:t>
            </w:r>
            <w:proofErr w:type="spellStart"/>
            <w:r w:rsidR="00E90148">
              <w:rPr>
                <w:rFonts w:ascii="Calibri" w:eastAsia="等线" w:hAnsi="Calibri" w:cs="Calibri" w:hint="eastAsia"/>
                <w:color w:val="000000"/>
                <w:lang w:val="en-US" w:eastAsia="zh-CN"/>
              </w:rPr>
              <w:t>dBm</w:t>
            </w:r>
            <w:proofErr w:type="spellEnd"/>
            <w:r w:rsidR="00E90148">
              <w:rPr>
                <w:rFonts w:ascii="Calibri" w:eastAsia="等线" w:hAnsi="Calibri" w:cs="Calibri" w:hint="eastAsia"/>
                <w:color w:val="000000"/>
                <w:lang w:val="en-US" w:eastAsia="zh-CN"/>
              </w:rPr>
              <w:t>)</w:t>
            </w:r>
          </w:p>
        </w:tc>
      </w:tr>
      <w:tr w:rsidR="00E90148" w:rsidRPr="000A6D54" w:rsidTr="00DC58A9">
        <w:trPr>
          <w:trHeight w:val="215"/>
          <w:jc w:val="center"/>
        </w:trPr>
        <w:tc>
          <w:tcPr>
            <w:tcW w:w="3847" w:type="dxa"/>
            <w:vMerge/>
            <w:shd w:val="clear" w:color="auto" w:fill="auto"/>
            <w:noWrap/>
            <w:vAlign w:val="center"/>
            <w:hideMark/>
          </w:tcPr>
          <w:p w:rsidR="00E90148" w:rsidRPr="000A6D54" w:rsidRDefault="00E90148" w:rsidP="00DC58A9">
            <w:pPr>
              <w:keepNext/>
              <w:keepLines/>
              <w:overflowPunct/>
              <w:autoSpaceDE/>
              <w:autoSpaceDN/>
              <w:adjustRightInd/>
              <w:spacing w:after="0"/>
              <w:jc w:val="both"/>
              <w:textAlignment w:val="auto"/>
              <w:rPr>
                <w:b/>
                <w:color w:val="000000"/>
              </w:rPr>
            </w:pPr>
          </w:p>
        </w:tc>
        <w:tc>
          <w:tcPr>
            <w:tcW w:w="1606" w:type="dxa"/>
            <w:vAlign w:val="center"/>
          </w:tcPr>
          <w:p w:rsidR="00E90148" w:rsidRPr="000A6D54" w:rsidRDefault="00E90148" w:rsidP="00DC58A9">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roofErr w:type="spellEnd"/>
          </w:p>
        </w:tc>
        <w:tc>
          <w:tcPr>
            <w:tcW w:w="1447" w:type="dxa"/>
            <w:vAlign w:val="center"/>
          </w:tcPr>
          <w:p w:rsidR="00E90148" w:rsidRPr="000A6D54" w:rsidRDefault="00E90148" w:rsidP="00DC58A9">
            <w:pPr>
              <w:overflowPunct/>
              <w:autoSpaceDE/>
              <w:autoSpaceDN/>
              <w:adjustRightInd/>
              <w:spacing w:after="0"/>
              <w:jc w:val="center"/>
              <w:textAlignment w:val="auto"/>
              <w:rPr>
                <w:rFonts w:ascii="Calibri" w:eastAsia="等线" w:hAnsi="Calibri" w:cs="Calibri"/>
                <w:color w:val="000000"/>
                <w:lang w:val="en-US" w:eastAsia="zh-CN"/>
              </w:rPr>
            </w:pPr>
            <w:proofErr w:type="spellStart"/>
            <w:r>
              <w:rPr>
                <w:rFonts w:ascii="Calibri" w:eastAsia="等线" w:hAnsi="Calibri" w:cs="Calibri" w:hint="eastAsia"/>
                <w:color w:val="000000"/>
                <w:lang w:val="en-US" w:eastAsia="zh-CN"/>
              </w:rPr>
              <w:t>Div</w:t>
            </w:r>
            <w:proofErr w:type="spellEnd"/>
            <w:r w:rsidRPr="000A6D54">
              <w:rPr>
                <w:rFonts w:ascii="Calibri" w:eastAsia="等线" w:hAnsi="Calibri" w:cs="Calibri"/>
                <w:color w:val="000000"/>
                <w:lang w:val="en-US" w:eastAsia="zh-CN"/>
              </w:rPr>
              <w:t>_@Antenna</w:t>
            </w:r>
          </w:p>
        </w:tc>
      </w:tr>
      <w:tr w:rsidR="00E90148" w:rsidRPr="000A6D54" w:rsidTr="00FB1ED4">
        <w:trPr>
          <w:trHeight w:val="460"/>
          <w:jc w:val="center"/>
        </w:trPr>
        <w:tc>
          <w:tcPr>
            <w:tcW w:w="3847" w:type="dxa"/>
            <w:shd w:val="clear" w:color="auto" w:fill="auto"/>
            <w:noWrap/>
            <w:vAlign w:val="center"/>
            <w:hideMark/>
          </w:tcPr>
          <w:p w:rsidR="00E90148" w:rsidRPr="000A6D54" w:rsidRDefault="006E4A58" w:rsidP="00FB1ED4">
            <w:pPr>
              <w:keepNext/>
              <w:keepLines/>
              <w:overflowPunct/>
              <w:autoSpaceDE/>
              <w:autoSpaceDN/>
              <w:adjustRightInd/>
              <w:spacing w:after="0"/>
              <w:jc w:val="both"/>
              <w:textAlignment w:val="auto"/>
              <w:rPr>
                <w:b/>
                <w:color w:val="000000"/>
              </w:rPr>
            </w:pPr>
            <w:r w:rsidRPr="006E4A58">
              <w:rPr>
                <w:b/>
                <w:color w:val="000000"/>
              </w:rPr>
              <w:t xml:space="preserve">Band </w:t>
            </w:r>
            <w:r>
              <w:rPr>
                <w:b/>
                <w:color w:val="000000"/>
              </w:rPr>
              <w:t>n28</w:t>
            </w:r>
            <w:r w:rsidRPr="006E4A58">
              <w:rPr>
                <w:b/>
                <w:color w:val="000000"/>
              </w:rPr>
              <w:t xml:space="preserve"> PA Reverse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524B8C">
              <w:rPr>
                <w:rFonts w:ascii="Calibri" w:eastAsia="等线" w:hAnsi="Calibri" w:cs="Calibri"/>
                <w:color w:val="000000"/>
                <w:lang w:val="en-US" w:eastAsia="zh-CN"/>
              </w:rPr>
              <w:t>126.5</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2A5E72" w:rsidRDefault="004000A6" w:rsidP="00FB1ED4">
            <w:pPr>
              <w:keepNext/>
              <w:keepLines/>
              <w:overflowPunct/>
              <w:autoSpaceDE/>
              <w:autoSpaceDN/>
              <w:adjustRightInd/>
              <w:spacing w:after="0"/>
              <w:jc w:val="both"/>
              <w:textAlignment w:val="auto"/>
              <w:rPr>
                <w:b/>
                <w:color w:val="000000"/>
              </w:rPr>
            </w:pPr>
            <w:r w:rsidRPr="004000A6">
              <w:rPr>
                <w:b/>
                <w:color w:val="000000"/>
              </w:rPr>
              <w:t xml:space="preserve">Band </w:t>
            </w:r>
            <w:r w:rsidR="00524B8C">
              <w:rPr>
                <w:b/>
                <w:color w:val="000000"/>
              </w:rPr>
              <w:t>n28</w:t>
            </w:r>
            <w:r w:rsidRPr="004000A6">
              <w:rPr>
                <w:b/>
                <w:color w:val="000000"/>
              </w:rPr>
              <w:t xml:space="preserve"> PA Forward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r w:rsidR="00524B8C">
              <w:rPr>
                <w:rFonts w:ascii="Calibri" w:eastAsia="等线" w:hAnsi="Calibri" w:cs="Calibri"/>
                <w:color w:val="000000"/>
                <w:lang w:val="en-US" w:eastAsia="zh-CN"/>
              </w:rPr>
              <w:t>57</w:t>
            </w:r>
            <w:r>
              <w:rPr>
                <w:rFonts w:ascii="Calibri" w:eastAsia="等线" w:hAnsi="Calibri" w:cs="Calibri"/>
                <w:color w:val="000000"/>
                <w:lang w:val="en-US" w:eastAsia="zh-CN"/>
              </w:rPr>
              <w:t>.</w:t>
            </w:r>
            <w:r w:rsidR="00524B8C">
              <w:rPr>
                <w:rFonts w:ascii="Calibri" w:eastAsia="等线" w:hAnsi="Calibri" w:cs="Calibri"/>
                <w:color w:val="000000"/>
                <w:lang w:val="en-US" w:eastAsia="zh-CN"/>
              </w:rPr>
              <w:t>5</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0A6D54" w:rsidRDefault="00524B8C" w:rsidP="00FB1ED4">
            <w:pPr>
              <w:keepNext/>
              <w:keepLines/>
              <w:overflowPunct/>
              <w:autoSpaceDE/>
              <w:autoSpaceDN/>
              <w:adjustRightInd/>
              <w:spacing w:after="0"/>
              <w:jc w:val="both"/>
              <w:textAlignment w:val="auto"/>
              <w:rPr>
                <w:b/>
                <w:color w:val="000000"/>
              </w:rPr>
            </w:pPr>
            <w:r w:rsidRPr="00524B8C">
              <w:rPr>
                <w:b/>
                <w:color w:val="000000"/>
              </w:rPr>
              <w:t>Band B</w:t>
            </w:r>
            <w:r>
              <w:rPr>
                <w:b/>
                <w:color w:val="000000"/>
              </w:rPr>
              <w:t>3</w:t>
            </w:r>
            <w:r w:rsidRPr="00524B8C">
              <w:rPr>
                <w:b/>
                <w:color w:val="000000"/>
              </w:rPr>
              <w:t xml:space="preserve"> PA Reverse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524B8C">
              <w:rPr>
                <w:rFonts w:ascii="Calibri" w:eastAsia="等线" w:hAnsi="Calibri" w:cs="Calibri"/>
                <w:color w:val="000000"/>
                <w:lang w:val="en-US" w:eastAsia="zh-CN"/>
              </w:rPr>
              <w:t>95.0</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2A5E72" w:rsidRDefault="00524B8C" w:rsidP="00FB1ED4">
            <w:pPr>
              <w:keepNext/>
              <w:keepLines/>
              <w:overflowPunct/>
              <w:autoSpaceDE/>
              <w:autoSpaceDN/>
              <w:adjustRightInd/>
              <w:spacing w:after="0"/>
              <w:jc w:val="both"/>
              <w:textAlignment w:val="auto"/>
              <w:rPr>
                <w:b/>
                <w:color w:val="000000"/>
              </w:rPr>
            </w:pPr>
            <w:r w:rsidRPr="00524B8C">
              <w:rPr>
                <w:b/>
                <w:color w:val="000000"/>
              </w:rPr>
              <w:t>Band B</w:t>
            </w:r>
            <w:r>
              <w:rPr>
                <w:b/>
                <w:color w:val="000000"/>
              </w:rPr>
              <w:t>3</w:t>
            </w:r>
            <w:r w:rsidRPr="00524B8C">
              <w:rPr>
                <w:b/>
                <w:color w:val="000000"/>
              </w:rPr>
              <w:t xml:space="preserve"> PA Forward mixing</w:t>
            </w:r>
            <w:r w:rsidR="00E90148">
              <w:rPr>
                <w:b/>
                <w:color w:val="000000"/>
              </w:rPr>
              <w:t xml:space="preserve"> interference</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r w:rsidR="00524B8C">
              <w:rPr>
                <w:rFonts w:ascii="Calibri" w:eastAsia="等线" w:hAnsi="Calibri" w:cs="Calibri"/>
                <w:color w:val="000000"/>
                <w:lang w:val="en-US" w:eastAsia="zh-CN"/>
              </w:rPr>
              <w:t>64.5</w:t>
            </w:r>
          </w:p>
        </w:tc>
        <w:tc>
          <w:tcPr>
            <w:tcW w:w="1447"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E90148" w:rsidRPr="000A6D54" w:rsidTr="00FB1ED4">
        <w:trPr>
          <w:trHeight w:val="460"/>
          <w:jc w:val="center"/>
        </w:trPr>
        <w:tc>
          <w:tcPr>
            <w:tcW w:w="3847" w:type="dxa"/>
            <w:shd w:val="clear" w:color="auto" w:fill="auto"/>
            <w:noWrap/>
            <w:vAlign w:val="center"/>
          </w:tcPr>
          <w:p w:rsidR="00E90148" w:rsidRPr="002A5E72" w:rsidRDefault="00524B8C" w:rsidP="00FB1ED4">
            <w:pPr>
              <w:keepNext/>
              <w:keepLines/>
              <w:overflowPunct/>
              <w:autoSpaceDE/>
              <w:autoSpaceDN/>
              <w:adjustRightInd/>
              <w:spacing w:after="0"/>
              <w:jc w:val="both"/>
              <w:textAlignment w:val="auto"/>
              <w:rPr>
                <w:b/>
                <w:color w:val="000000"/>
              </w:rPr>
            </w:pPr>
            <w:r w:rsidRPr="00524B8C">
              <w:rPr>
                <w:b/>
                <w:color w:val="000000"/>
              </w:rPr>
              <w:t xml:space="preserve">Band </w:t>
            </w:r>
            <w:r>
              <w:rPr>
                <w:b/>
                <w:color w:val="000000"/>
              </w:rPr>
              <w:t>n28</w:t>
            </w:r>
            <w:r w:rsidRPr="00524B8C">
              <w:rPr>
                <w:b/>
                <w:color w:val="000000"/>
              </w:rPr>
              <w:t xml:space="preserve"> LNA </w:t>
            </w:r>
            <w:r>
              <w:rPr>
                <w:b/>
                <w:color w:val="000000"/>
              </w:rPr>
              <w:t xml:space="preserve">IMD interference </w:t>
            </w:r>
            <w:r w:rsidRPr="00524B8C">
              <w:rPr>
                <w:b/>
                <w:color w:val="000000"/>
              </w:rPr>
              <w:t>via filter</w:t>
            </w:r>
          </w:p>
        </w:tc>
        <w:tc>
          <w:tcPr>
            <w:tcW w:w="1606" w:type="dxa"/>
            <w:vAlign w:val="center"/>
          </w:tcPr>
          <w:p w:rsidR="00E90148" w:rsidRDefault="00E90148"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524B8C">
              <w:rPr>
                <w:rFonts w:ascii="Calibri" w:eastAsia="等线" w:hAnsi="Calibri" w:cs="Calibri"/>
                <w:color w:val="000000"/>
                <w:lang w:val="en-US" w:eastAsia="zh-CN"/>
              </w:rPr>
              <w:t>65.0</w:t>
            </w:r>
          </w:p>
        </w:tc>
        <w:tc>
          <w:tcPr>
            <w:tcW w:w="1447" w:type="dxa"/>
            <w:vAlign w:val="center"/>
          </w:tcPr>
          <w:p w:rsidR="00E90148" w:rsidRDefault="00524B8C"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76.0</w:t>
            </w:r>
          </w:p>
        </w:tc>
      </w:tr>
      <w:tr w:rsidR="00FB1ED4" w:rsidRPr="000A6D54" w:rsidTr="00FB1ED4">
        <w:trPr>
          <w:trHeight w:val="460"/>
          <w:jc w:val="center"/>
        </w:trPr>
        <w:tc>
          <w:tcPr>
            <w:tcW w:w="3847" w:type="dxa"/>
            <w:shd w:val="clear" w:color="auto" w:fill="auto"/>
            <w:noWrap/>
            <w:vAlign w:val="center"/>
          </w:tcPr>
          <w:p w:rsidR="00FB1ED4" w:rsidRPr="00FB1ED4" w:rsidRDefault="00FB1ED4"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T</w:t>
            </w:r>
            <w:r>
              <w:rPr>
                <w:rFonts w:eastAsiaTheme="minorEastAsia"/>
                <w:b/>
                <w:color w:val="000000"/>
                <w:lang w:eastAsia="zh-CN"/>
              </w:rPr>
              <w:t>otal</w:t>
            </w:r>
          </w:p>
        </w:tc>
        <w:tc>
          <w:tcPr>
            <w:tcW w:w="1606"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65.0</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76.0</w:t>
            </w:r>
          </w:p>
        </w:tc>
      </w:tr>
      <w:tr w:rsidR="00FB1ED4" w:rsidRPr="000A6D54" w:rsidTr="00FB1ED4">
        <w:trPr>
          <w:trHeight w:val="460"/>
          <w:jc w:val="center"/>
        </w:trPr>
        <w:tc>
          <w:tcPr>
            <w:tcW w:w="3847" w:type="dxa"/>
            <w:shd w:val="clear" w:color="auto" w:fill="auto"/>
            <w:noWrap/>
            <w:vAlign w:val="center"/>
          </w:tcPr>
          <w:p w:rsidR="00FB1ED4" w:rsidRDefault="00FB1ED4" w:rsidP="00FB1ED4">
            <w:pPr>
              <w:keepNext/>
              <w:keepLines/>
              <w:overflowPunct/>
              <w:autoSpaceDE/>
              <w:autoSpaceDN/>
              <w:adjustRightInd/>
              <w:spacing w:after="0"/>
              <w:jc w:val="both"/>
              <w:textAlignment w:val="auto"/>
              <w:rPr>
                <w:rFonts w:eastAsiaTheme="minorEastAsia"/>
                <w:b/>
                <w:color w:val="000000"/>
                <w:lang w:eastAsia="zh-CN"/>
              </w:rPr>
            </w:pPr>
          </w:p>
        </w:tc>
        <w:tc>
          <w:tcPr>
            <w:tcW w:w="1606"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FB1ED4" w:rsidP="00FB1ED4">
            <w:pPr>
              <w:keepNext/>
              <w:keepLines/>
              <w:overflowPunct/>
              <w:autoSpaceDE/>
              <w:autoSpaceDN/>
              <w:adjustRightInd/>
              <w:spacing w:after="0"/>
              <w:jc w:val="both"/>
              <w:textAlignment w:val="auto"/>
              <w:rPr>
                <w:rFonts w:eastAsiaTheme="minorEastAsia"/>
                <w:b/>
                <w:color w:val="000000"/>
                <w:lang w:eastAsia="zh-CN"/>
              </w:rPr>
            </w:pPr>
            <w:r w:rsidRPr="00FB1ED4">
              <w:rPr>
                <w:rFonts w:eastAsiaTheme="minorEastAsia"/>
                <w:b/>
                <w:color w:val="000000"/>
                <w:lang w:eastAsia="zh-CN"/>
              </w:rPr>
              <w:t>REFSENS specified @30MHz</w:t>
            </w:r>
            <w:r>
              <w:rPr>
                <w:rFonts w:eastAsiaTheme="minorEastAsia"/>
                <w:b/>
                <w:color w:val="000000"/>
                <w:lang w:eastAsia="zh-CN"/>
              </w:rPr>
              <w:t xml:space="preserve"> of band n28</w:t>
            </w:r>
          </w:p>
        </w:tc>
        <w:tc>
          <w:tcPr>
            <w:tcW w:w="1606"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-78.5</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S</w:t>
            </w:r>
            <w:r>
              <w:rPr>
                <w:rFonts w:eastAsiaTheme="minorEastAsia"/>
                <w:b/>
                <w:color w:val="000000"/>
                <w:lang w:eastAsia="zh-CN"/>
              </w:rPr>
              <w:t>NR</w:t>
            </w:r>
          </w:p>
        </w:tc>
        <w:tc>
          <w:tcPr>
            <w:tcW w:w="1606" w:type="dxa"/>
            <w:vAlign w:val="center"/>
          </w:tcPr>
          <w:p w:rsidR="00FB1ED4" w:rsidRDefault="00476BE3"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N</w:t>
            </w:r>
            <w:r>
              <w:rPr>
                <w:rFonts w:eastAsiaTheme="minorEastAsia"/>
                <w:b/>
                <w:color w:val="000000"/>
                <w:lang w:eastAsia="zh-CN"/>
              </w:rPr>
              <w:t>oise (Thermal Noise + interference from n28 UL)</w:t>
            </w:r>
          </w:p>
        </w:tc>
        <w:tc>
          <w:tcPr>
            <w:tcW w:w="1606" w:type="dxa"/>
            <w:vAlign w:val="center"/>
          </w:tcPr>
          <w:p w:rsidR="00FB1ED4" w:rsidRDefault="00476BE3" w:rsidP="00476BE3">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7</w:t>
            </w:r>
            <w:r w:rsidRPr="00FB1ED4">
              <w:rPr>
                <w:rFonts w:ascii="Calibri" w:eastAsia="等线" w:hAnsi="Calibri" w:cs="Calibri"/>
                <w:color w:val="000000"/>
                <w:lang w:val="en-US" w:eastAsia="zh-CN"/>
              </w:rPr>
              <w:t>.5</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N</w:t>
            </w:r>
            <w:r>
              <w:rPr>
                <w:rFonts w:eastAsiaTheme="minorEastAsia"/>
                <w:b/>
                <w:color w:val="000000"/>
                <w:lang w:eastAsia="zh-CN"/>
              </w:rPr>
              <w:t>oise in each path (Thermal Noise + interference from n28 UL)</w:t>
            </w:r>
          </w:p>
        </w:tc>
        <w:tc>
          <w:tcPr>
            <w:tcW w:w="1606" w:type="dxa"/>
            <w:vAlign w:val="center"/>
          </w:tcPr>
          <w:p w:rsidR="00FB1ED4" w:rsidRPr="00476BE3" w:rsidRDefault="00476BE3" w:rsidP="00476BE3">
            <w:pPr>
              <w:overflowPunct/>
              <w:autoSpaceDE/>
              <w:autoSpaceDN/>
              <w:adjustRightInd/>
              <w:spacing w:after="0"/>
              <w:jc w:val="center"/>
              <w:textAlignment w:val="auto"/>
              <w:rPr>
                <w:rFonts w:ascii="Calibri" w:eastAsia="等线" w:hAnsi="Calibri" w:cs="Calibri"/>
                <w:color w:val="000000"/>
                <w:lang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4</w:t>
            </w:r>
            <w:r w:rsidRPr="00FB1ED4">
              <w:rPr>
                <w:rFonts w:ascii="Calibri" w:eastAsia="等线" w:hAnsi="Calibri" w:cs="Calibri"/>
                <w:color w:val="000000"/>
                <w:lang w:val="en-US" w:eastAsia="zh-CN"/>
              </w:rPr>
              <w:t>.5</w:t>
            </w:r>
          </w:p>
        </w:tc>
        <w:tc>
          <w:tcPr>
            <w:tcW w:w="1447" w:type="dxa"/>
            <w:vAlign w:val="center"/>
          </w:tcPr>
          <w:p w:rsidR="00FB1ED4" w:rsidRDefault="00476BE3" w:rsidP="00FB1ED4">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4</w:t>
            </w:r>
            <w:r w:rsidRPr="00FB1ED4">
              <w:rPr>
                <w:rFonts w:ascii="Calibri" w:eastAsia="等线" w:hAnsi="Calibri" w:cs="Calibri"/>
                <w:color w:val="000000"/>
                <w:lang w:val="en-US" w:eastAsia="zh-CN"/>
              </w:rPr>
              <w:t>.5</w:t>
            </w:r>
          </w:p>
        </w:tc>
      </w:tr>
      <w:tr w:rsidR="00FB1ED4" w:rsidRPr="000A6D54" w:rsidTr="00FB1ED4">
        <w:trPr>
          <w:trHeight w:val="460"/>
          <w:jc w:val="center"/>
        </w:trPr>
        <w:tc>
          <w:tcPr>
            <w:tcW w:w="3847" w:type="dxa"/>
            <w:shd w:val="clear" w:color="auto" w:fill="auto"/>
            <w:noWrap/>
            <w:vAlign w:val="center"/>
          </w:tcPr>
          <w:p w:rsidR="00FB1ED4" w:rsidRDefault="00476BE3" w:rsidP="00476BE3">
            <w:pPr>
              <w:keepNext/>
              <w:keepLines/>
              <w:overflowPunct/>
              <w:autoSpaceDE/>
              <w:autoSpaceDN/>
              <w:adjustRightInd/>
              <w:spacing w:after="0"/>
              <w:jc w:val="both"/>
              <w:textAlignment w:val="auto"/>
              <w:rPr>
                <w:rFonts w:eastAsiaTheme="minorEastAsia"/>
                <w:b/>
                <w:color w:val="000000"/>
                <w:lang w:eastAsia="zh-CN"/>
              </w:rPr>
            </w:pPr>
            <w:r w:rsidRPr="00476BE3">
              <w:rPr>
                <w:rFonts w:eastAsiaTheme="minorEastAsia"/>
                <w:b/>
                <w:color w:val="000000"/>
                <w:lang w:eastAsia="zh-CN"/>
              </w:rPr>
              <w:t>Noise</w:t>
            </w:r>
            <w:r>
              <w:rPr>
                <w:rFonts w:eastAsiaTheme="minorEastAsia"/>
                <w:b/>
                <w:color w:val="000000"/>
                <w:lang w:eastAsia="zh-CN"/>
              </w:rPr>
              <w:t xml:space="preserve"> </w:t>
            </w:r>
            <w:r w:rsidRPr="00476BE3">
              <w:rPr>
                <w:rFonts w:eastAsiaTheme="minorEastAsia"/>
                <w:b/>
                <w:color w:val="000000"/>
                <w:lang w:eastAsia="zh-CN"/>
              </w:rPr>
              <w:t>+</w:t>
            </w:r>
            <w:r>
              <w:rPr>
                <w:rFonts w:eastAsiaTheme="minorEastAsia"/>
                <w:b/>
                <w:color w:val="000000"/>
                <w:lang w:eastAsia="zh-CN"/>
              </w:rPr>
              <w:t xml:space="preserve"> triple beat</w:t>
            </w:r>
            <w:r w:rsidRPr="00476BE3">
              <w:rPr>
                <w:rFonts w:eastAsiaTheme="minorEastAsia"/>
                <w:b/>
                <w:color w:val="000000"/>
                <w:lang w:eastAsia="zh-CN"/>
              </w:rPr>
              <w:t xml:space="preserve"> IMD interference</w:t>
            </w:r>
          </w:p>
        </w:tc>
        <w:tc>
          <w:tcPr>
            <w:tcW w:w="1606" w:type="dxa"/>
            <w:vAlign w:val="center"/>
          </w:tcPr>
          <w:p w:rsidR="00FB1ED4" w:rsidRPr="00476BE3" w:rsidRDefault="00476BE3" w:rsidP="00476BE3">
            <w:pPr>
              <w:overflowPunct/>
              <w:autoSpaceDE/>
              <w:autoSpaceDN/>
              <w:adjustRightInd/>
              <w:spacing w:after="0"/>
              <w:jc w:val="center"/>
              <w:textAlignment w:val="auto"/>
              <w:rPr>
                <w:rFonts w:ascii="Calibri" w:eastAsia="等线" w:hAnsi="Calibri" w:cs="Calibri"/>
                <w:color w:val="000000"/>
                <w:lang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64.5</w:t>
            </w:r>
          </w:p>
        </w:tc>
        <w:tc>
          <w:tcPr>
            <w:tcW w:w="1447" w:type="dxa"/>
            <w:vAlign w:val="center"/>
          </w:tcPr>
          <w:p w:rsidR="00FB1ED4" w:rsidRDefault="00476BE3" w:rsidP="00476BE3">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2</w:t>
            </w:r>
            <w:r w:rsidRPr="00FB1ED4">
              <w:rPr>
                <w:rFonts w:ascii="Calibri" w:eastAsia="等线" w:hAnsi="Calibri" w:cs="Calibri"/>
                <w:color w:val="000000"/>
                <w:lang w:val="en-US" w:eastAsia="zh-CN"/>
              </w:rPr>
              <w:t>.</w:t>
            </w:r>
            <w:r>
              <w:rPr>
                <w:rFonts w:ascii="Calibri" w:eastAsia="等线" w:hAnsi="Calibri" w:cs="Calibri"/>
                <w:color w:val="000000"/>
                <w:lang w:val="en-US" w:eastAsia="zh-CN"/>
              </w:rPr>
              <w:t>2</w:t>
            </w: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M</w:t>
            </w:r>
            <w:r>
              <w:rPr>
                <w:rFonts w:eastAsiaTheme="minorEastAsia"/>
                <w:b/>
                <w:color w:val="000000"/>
                <w:lang w:eastAsia="zh-CN"/>
              </w:rPr>
              <w:t>RC Rx Noise</w:t>
            </w:r>
          </w:p>
        </w:tc>
        <w:tc>
          <w:tcPr>
            <w:tcW w:w="1606" w:type="dxa"/>
            <w:vAlign w:val="center"/>
          </w:tcPr>
          <w:p w:rsidR="00FB1ED4" w:rsidRDefault="00476BE3" w:rsidP="00476BE3">
            <w:pPr>
              <w:overflowPunct/>
              <w:autoSpaceDE/>
              <w:autoSpaceDN/>
              <w:adjustRightInd/>
              <w:spacing w:after="0"/>
              <w:jc w:val="center"/>
              <w:textAlignment w:val="auto"/>
              <w:rPr>
                <w:rFonts w:ascii="Calibri" w:eastAsia="等线" w:hAnsi="Calibri" w:cs="Calibri"/>
                <w:color w:val="000000"/>
                <w:lang w:val="en-US" w:eastAsia="zh-CN"/>
              </w:rPr>
            </w:pPr>
            <w:r w:rsidRPr="00FB1ED4">
              <w:rPr>
                <w:rFonts w:ascii="Calibri" w:eastAsia="等线" w:hAnsi="Calibri" w:cs="Calibri"/>
                <w:color w:val="000000"/>
                <w:lang w:val="en-US" w:eastAsia="zh-CN"/>
              </w:rPr>
              <w:t>-7</w:t>
            </w:r>
            <w:r>
              <w:rPr>
                <w:rFonts w:ascii="Calibri" w:eastAsia="等线" w:hAnsi="Calibri" w:cs="Calibri"/>
                <w:color w:val="000000"/>
                <w:lang w:val="en-US" w:eastAsia="zh-CN"/>
              </w:rPr>
              <w:t>2</w:t>
            </w:r>
            <w:r w:rsidRPr="00FB1ED4">
              <w:rPr>
                <w:rFonts w:ascii="Calibri" w:eastAsia="等线" w:hAnsi="Calibri" w:cs="Calibri"/>
                <w:color w:val="000000"/>
                <w:lang w:val="en-US" w:eastAsia="zh-CN"/>
              </w:rPr>
              <w:t>.</w:t>
            </w:r>
            <w:r>
              <w:rPr>
                <w:rFonts w:ascii="Calibri" w:eastAsia="等线" w:hAnsi="Calibri" w:cs="Calibri"/>
                <w:color w:val="000000"/>
                <w:lang w:val="en-US" w:eastAsia="zh-CN"/>
              </w:rPr>
              <w:t>9</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r w:rsidR="00FB1ED4" w:rsidRPr="000A6D54" w:rsidTr="00FB1ED4">
        <w:trPr>
          <w:trHeight w:val="460"/>
          <w:jc w:val="center"/>
        </w:trPr>
        <w:tc>
          <w:tcPr>
            <w:tcW w:w="3847" w:type="dxa"/>
            <w:shd w:val="clear" w:color="auto" w:fill="auto"/>
            <w:noWrap/>
            <w:vAlign w:val="center"/>
          </w:tcPr>
          <w:p w:rsidR="00FB1ED4" w:rsidRDefault="00476BE3" w:rsidP="00FB1ED4">
            <w:pPr>
              <w:keepNext/>
              <w:keepLines/>
              <w:overflowPunct/>
              <w:autoSpaceDE/>
              <w:autoSpaceDN/>
              <w:adjustRightInd/>
              <w:spacing w:after="0"/>
              <w:jc w:val="both"/>
              <w:textAlignment w:val="auto"/>
              <w:rPr>
                <w:rFonts w:eastAsiaTheme="minorEastAsia"/>
                <w:b/>
                <w:color w:val="000000"/>
                <w:lang w:eastAsia="zh-CN"/>
              </w:rPr>
            </w:pPr>
            <w:r>
              <w:rPr>
                <w:rFonts w:eastAsiaTheme="minorEastAsia" w:hint="eastAsia"/>
                <w:b/>
                <w:color w:val="000000"/>
                <w:lang w:eastAsia="zh-CN"/>
              </w:rPr>
              <w:t>M</w:t>
            </w:r>
            <w:r>
              <w:rPr>
                <w:rFonts w:eastAsiaTheme="minorEastAsia"/>
                <w:b/>
                <w:color w:val="000000"/>
                <w:lang w:eastAsia="zh-CN"/>
              </w:rPr>
              <w:t>SD</w:t>
            </w:r>
          </w:p>
        </w:tc>
        <w:tc>
          <w:tcPr>
            <w:tcW w:w="1606" w:type="dxa"/>
            <w:vAlign w:val="center"/>
          </w:tcPr>
          <w:p w:rsidR="00FB1ED4" w:rsidRDefault="009A0010" w:rsidP="00FB1ED4">
            <w:pPr>
              <w:overflowPunct/>
              <w:autoSpaceDE/>
              <w:autoSpaceDN/>
              <w:adjustRightInd/>
              <w:spacing w:after="0"/>
              <w:jc w:val="center"/>
              <w:textAlignment w:val="auto"/>
              <w:rPr>
                <w:rFonts w:ascii="Calibri" w:eastAsia="等线" w:hAnsi="Calibri" w:cs="Calibri"/>
                <w:color w:val="000000"/>
                <w:lang w:val="en-US" w:eastAsia="zh-CN"/>
              </w:rPr>
            </w:pPr>
            <w:r>
              <w:rPr>
                <w:rFonts w:ascii="Calibri" w:eastAsia="等线" w:hAnsi="Calibri" w:cs="Calibri"/>
                <w:color w:val="000000"/>
                <w:lang w:val="en-US" w:eastAsia="zh-CN"/>
              </w:rPr>
              <w:t>8.2</w:t>
            </w:r>
            <w:r w:rsidR="00476BE3">
              <w:rPr>
                <w:rFonts w:ascii="Calibri" w:eastAsia="等线" w:hAnsi="Calibri" w:cs="Calibri"/>
                <w:color w:val="000000"/>
                <w:lang w:val="en-US" w:eastAsia="zh-CN"/>
              </w:rPr>
              <w:t>dB</w:t>
            </w:r>
          </w:p>
        </w:tc>
        <w:tc>
          <w:tcPr>
            <w:tcW w:w="1447" w:type="dxa"/>
            <w:vAlign w:val="center"/>
          </w:tcPr>
          <w:p w:rsidR="00FB1ED4" w:rsidRDefault="00FB1ED4" w:rsidP="00FB1ED4">
            <w:pPr>
              <w:overflowPunct/>
              <w:autoSpaceDE/>
              <w:autoSpaceDN/>
              <w:adjustRightInd/>
              <w:spacing w:after="0"/>
              <w:jc w:val="center"/>
              <w:textAlignment w:val="auto"/>
              <w:rPr>
                <w:rFonts w:ascii="Calibri" w:eastAsia="等线" w:hAnsi="Calibri" w:cs="Calibri"/>
                <w:color w:val="000000"/>
                <w:lang w:val="en-US" w:eastAsia="zh-CN"/>
              </w:rPr>
            </w:pPr>
          </w:p>
        </w:tc>
      </w:tr>
    </w:tbl>
    <w:p w:rsidR="00B02AE0" w:rsidRPr="00A81A25" w:rsidRDefault="00B02AE0" w:rsidP="00572A4C">
      <w:pPr>
        <w:pStyle w:val="1"/>
        <w:numPr>
          <w:ilvl w:val="0"/>
          <w:numId w:val="0"/>
        </w:numPr>
      </w:pPr>
      <w:r>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ED2E2A" w:rsidRPr="00ED2E2A">
        <w:rPr>
          <w:rFonts w:eastAsia="宋体"/>
          <w:lang w:eastAsia="zh-CN"/>
        </w:rPr>
        <w:t>R4-2214426</w:t>
      </w:r>
      <w:r w:rsidR="00880DFB">
        <w:rPr>
          <w:rFonts w:eastAsia="宋体"/>
          <w:lang w:eastAsia="zh-CN"/>
        </w:rPr>
        <w:t xml:space="preserve">, </w:t>
      </w:r>
      <w:r w:rsidR="00ED2E2A" w:rsidRPr="00ED2E2A">
        <w:rPr>
          <w:rFonts w:eastAsia="宋体"/>
          <w:lang w:eastAsia="zh-CN"/>
        </w:rPr>
        <w:t>WF on triple beat MSD of UL DC_3C_n28A</w:t>
      </w:r>
      <w:r w:rsidR="00B81F44" w:rsidRPr="00B81F44">
        <w:rPr>
          <w:rFonts w:eastAsia="宋体"/>
          <w:lang w:eastAsia="zh-CN"/>
        </w:rPr>
        <w:t xml:space="preserve">, </w:t>
      </w:r>
      <w:r w:rsidR="00ED2E2A" w:rsidRPr="00ED2E2A">
        <w:rPr>
          <w:rFonts w:eastAsia="宋体"/>
          <w:lang w:eastAsia="zh-CN"/>
        </w:rPr>
        <w:t xml:space="preserve">Huawei, </w:t>
      </w:r>
      <w:proofErr w:type="spellStart"/>
      <w:proofErr w:type="gramStart"/>
      <w:r w:rsidR="00ED2E2A" w:rsidRPr="00ED2E2A">
        <w:rPr>
          <w:rFonts w:eastAsia="宋体"/>
          <w:lang w:eastAsia="zh-CN"/>
        </w:rPr>
        <w:t>HiSilicon</w:t>
      </w:r>
      <w:proofErr w:type="spellEnd"/>
      <w:proofErr w:type="gramEnd"/>
    </w:p>
    <w:p w:rsidR="00B81F44" w:rsidRDefault="00B81F44" w:rsidP="00F664BD">
      <w:pPr>
        <w:overflowPunct/>
        <w:autoSpaceDE/>
        <w:autoSpaceDN/>
        <w:adjustRightInd/>
        <w:textAlignment w:val="auto"/>
        <w:rPr>
          <w:rFonts w:eastAsia="宋体"/>
          <w:lang w:eastAsia="zh-CN"/>
        </w:rPr>
      </w:pPr>
      <w:r>
        <w:rPr>
          <w:rFonts w:eastAsia="宋体"/>
          <w:lang w:eastAsia="zh-CN"/>
        </w:rPr>
        <w:t xml:space="preserve">[2] </w:t>
      </w:r>
      <w:r w:rsidR="00ED2E2A" w:rsidRPr="00ED2E2A">
        <w:rPr>
          <w:rFonts w:eastAsia="宋体"/>
          <w:lang w:eastAsia="zh-CN"/>
        </w:rPr>
        <w:t>R4-2213132</w:t>
      </w:r>
      <w:r w:rsidR="00ED2E2A">
        <w:rPr>
          <w:rFonts w:eastAsia="宋体"/>
          <w:lang w:eastAsia="zh-CN"/>
        </w:rPr>
        <w:t xml:space="preserve">, </w:t>
      </w:r>
      <w:r w:rsidR="00ED2E2A" w:rsidRPr="00ED2E2A">
        <w:rPr>
          <w:rFonts w:eastAsia="宋体"/>
          <w:lang w:eastAsia="zh-CN"/>
        </w:rPr>
        <w:t>Discussion on triple beat MSD of UL DC_3C_n28A</w:t>
      </w:r>
      <w:r w:rsidR="00ED2E2A">
        <w:rPr>
          <w:rFonts w:eastAsia="宋体"/>
          <w:lang w:eastAsia="zh-CN"/>
        </w:rPr>
        <w:t xml:space="preserve">, </w:t>
      </w:r>
      <w:r w:rsidR="00ED2E2A" w:rsidRPr="00ED2E2A">
        <w:rPr>
          <w:rFonts w:eastAsia="宋体"/>
          <w:lang w:eastAsia="zh-CN"/>
        </w:rPr>
        <w:t xml:space="preserve">Huawei, </w:t>
      </w:r>
      <w:proofErr w:type="spellStart"/>
      <w:proofErr w:type="gramStart"/>
      <w:r w:rsidR="00ED2E2A" w:rsidRPr="00ED2E2A">
        <w:rPr>
          <w:rFonts w:eastAsia="宋体"/>
          <w:lang w:eastAsia="zh-CN"/>
        </w:rPr>
        <w:t>HiSilicon</w:t>
      </w:r>
      <w:proofErr w:type="spellEnd"/>
      <w:proofErr w:type="gramEnd"/>
    </w:p>
    <w:p w:rsidR="009A0010" w:rsidRDefault="009A0010" w:rsidP="009A0010">
      <w:pPr>
        <w:overflowPunct/>
        <w:autoSpaceDE/>
        <w:adjustRightInd/>
        <w:rPr>
          <w:rFonts w:eastAsia="宋体"/>
          <w:lang w:eastAsia="zh-CN"/>
        </w:rPr>
      </w:pPr>
      <w:r>
        <w:rPr>
          <w:rFonts w:eastAsia="宋体"/>
          <w:lang w:eastAsia="zh-CN"/>
        </w:rPr>
        <w:t>[3] R4-2210557, WF on criteria for triple beat MSD analysis, Qualcomm Incorporated, Skyworks Solutions, Inc., ZTE Corporation</w:t>
      </w:r>
    </w:p>
    <w:p w:rsidR="009A0010" w:rsidRPr="009A0010" w:rsidRDefault="009A0010" w:rsidP="00F664BD">
      <w:pPr>
        <w:overflowPunct/>
        <w:autoSpaceDE/>
        <w:autoSpaceDN/>
        <w:adjustRightInd/>
        <w:textAlignment w:val="auto"/>
        <w:rPr>
          <w:rFonts w:eastAsia="宋体"/>
          <w:lang w:eastAsia="zh-CN"/>
        </w:rPr>
      </w:pPr>
    </w:p>
    <w:p w:rsidR="00DB398D" w:rsidRPr="00A81A25" w:rsidRDefault="00DB398D" w:rsidP="00DB398D">
      <w:pPr>
        <w:pStyle w:val="1"/>
        <w:numPr>
          <w:ilvl w:val="0"/>
          <w:numId w:val="0"/>
        </w:numPr>
      </w:pPr>
      <w:r>
        <w:t>Text proposal</w:t>
      </w:r>
    </w:p>
    <w:p w:rsidR="00DB398D" w:rsidRDefault="00DB398D" w:rsidP="00DB398D">
      <w:pPr>
        <w:pStyle w:val="2"/>
        <w:numPr>
          <w:ilvl w:val="0"/>
          <w:numId w:val="0"/>
        </w:numPr>
        <w:spacing w:after="240"/>
        <w:rPr>
          <w:rStyle w:val="aff"/>
          <w:color w:val="C00000"/>
          <w:lang w:eastAsia="zh-CN"/>
        </w:rPr>
      </w:pPr>
      <w:bookmarkStart w:id="7" w:name="OLE_LINK6"/>
      <w:bookmarkStart w:id="8" w:name="OLE_LINK7"/>
      <w:bookmarkStart w:id="9" w:name="_GoBack"/>
      <w:bookmarkEnd w:id="9"/>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w:t>
      </w:r>
      <w:r w:rsidR="00ED2E2A">
        <w:rPr>
          <w:rStyle w:val="aff"/>
          <w:color w:val="C00000"/>
          <w:lang w:eastAsia="zh-CN"/>
        </w:rPr>
        <w:t>7</w:t>
      </w:r>
      <w:r w:rsidRPr="00281223">
        <w:rPr>
          <w:rStyle w:val="aff"/>
          <w:color w:val="C00000"/>
          <w:lang w:eastAsia="zh-CN"/>
        </w:rPr>
        <w:t>.</w:t>
      </w:r>
      <w:r w:rsidR="00ED2E2A">
        <w:rPr>
          <w:rStyle w:val="aff"/>
          <w:color w:val="C00000"/>
          <w:lang w:eastAsia="zh-CN"/>
        </w:rPr>
        <w:t>718-11-11</w:t>
      </w:r>
      <w:r w:rsidRPr="00584949">
        <w:rPr>
          <w:rStyle w:val="aff"/>
          <w:color w:val="C00000"/>
          <w:lang w:eastAsia="zh-CN"/>
        </w:rPr>
        <w:t>&gt;&gt;</w:t>
      </w:r>
    </w:p>
    <w:bookmarkEnd w:id="7"/>
    <w:bookmarkEnd w:id="8"/>
    <w:p w:rsidR="008C2412" w:rsidRPr="00E74EA1" w:rsidRDefault="008C2412" w:rsidP="008C2412">
      <w:pPr>
        <w:pStyle w:val="3"/>
        <w:numPr>
          <w:ilvl w:val="0"/>
          <w:numId w:val="0"/>
        </w:numPr>
        <w:spacing w:after="240"/>
        <w:rPr>
          <w:ins w:id="10" w:author="Huawei" w:date="2022-09-27T21:02:00Z"/>
          <w:rFonts w:cs="Arial"/>
          <w:szCs w:val="28"/>
          <w:lang w:val="en-US" w:eastAsia="zh-CN"/>
        </w:rPr>
      </w:pPr>
      <w:ins w:id="11" w:author="Huawei" w:date="2022-09-27T21:02:00Z">
        <w:r>
          <w:rPr>
            <w:rFonts w:cs="Arial"/>
            <w:szCs w:val="28"/>
            <w:lang w:val="en-US" w:eastAsia="zh-CN"/>
          </w:rPr>
          <w:t>6</w:t>
        </w:r>
        <w:r w:rsidRPr="00E74EA1">
          <w:rPr>
            <w:rFonts w:cs="Arial"/>
            <w:szCs w:val="28"/>
            <w:lang w:val="en-US" w:eastAsia="zh-CN"/>
          </w:rPr>
          <w:t>.</w:t>
        </w:r>
        <w:r>
          <w:rPr>
            <w:rFonts w:cs="Arial"/>
            <w:szCs w:val="28"/>
            <w:lang w:val="en-US" w:eastAsia="zh-CN"/>
          </w:rPr>
          <w:t>1</w:t>
        </w:r>
        <w:proofErr w:type="gramStart"/>
        <w:r w:rsidRPr="00E74EA1">
          <w:rPr>
            <w:rFonts w:cs="Arial"/>
            <w:szCs w:val="28"/>
            <w:lang w:val="en-US" w:eastAsia="zh-CN"/>
          </w:rPr>
          <w:t>.</w:t>
        </w:r>
        <w:r>
          <w:rPr>
            <w:rFonts w:cs="Arial"/>
            <w:szCs w:val="28"/>
            <w:lang w:val="en-US" w:eastAsia="zh-CN"/>
          </w:rPr>
          <w:t>X</w:t>
        </w:r>
        <w:proofErr w:type="gramEnd"/>
        <w:r w:rsidRPr="00E74EA1">
          <w:rPr>
            <w:rFonts w:cs="Arial"/>
            <w:szCs w:val="28"/>
            <w:lang w:val="en-US" w:eastAsia="zh-CN"/>
          </w:rPr>
          <w:tab/>
        </w:r>
        <w:r>
          <w:rPr>
            <w:rFonts w:cs="Arial"/>
            <w:szCs w:val="28"/>
            <w:lang w:val="en-US" w:eastAsia="zh-CN"/>
          </w:rPr>
          <w:t>DC_3_n28</w:t>
        </w:r>
      </w:ins>
    </w:p>
    <w:p w:rsidR="008C2412" w:rsidRDefault="008C2412" w:rsidP="008C2412">
      <w:pPr>
        <w:pStyle w:val="4"/>
        <w:numPr>
          <w:ilvl w:val="0"/>
          <w:numId w:val="0"/>
        </w:numPr>
        <w:spacing w:after="240"/>
        <w:rPr>
          <w:ins w:id="12" w:author="Huawei" w:date="2022-09-27T21:02:00Z"/>
          <w:rFonts w:eastAsia="MS Mincho"/>
          <w:lang w:eastAsia="ja-JP"/>
        </w:rPr>
      </w:pPr>
      <w:bookmarkStart w:id="13" w:name="_Toc512349565"/>
      <w:bookmarkStart w:id="14" w:name="_Toc507677787"/>
      <w:bookmarkStart w:id="15" w:name="_Toc500344914"/>
      <w:bookmarkStart w:id="16" w:name="_Toc495923661"/>
      <w:bookmarkStart w:id="17" w:name="_Toc494295561"/>
      <w:ins w:id="18" w:author="Huawei" w:date="2022-09-27T21:02:00Z">
        <w:r>
          <w:rPr>
            <w:lang w:eastAsia="zh-CN"/>
          </w:rPr>
          <w:t>6.1</w:t>
        </w:r>
        <w:proofErr w:type="gramStart"/>
        <w:r>
          <w:t>.</w:t>
        </w:r>
        <w:r>
          <w:rPr>
            <w:lang w:eastAsia="zh-CN"/>
          </w:rPr>
          <w:t>X.1</w:t>
        </w:r>
        <w:proofErr w:type="gramEnd"/>
        <w:r>
          <w:tab/>
        </w:r>
        <w:r>
          <w:rPr>
            <w:lang w:eastAsia="zh-CN"/>
          </w:rPr>
          <w:t xml:space="preserve">Configuration for </w:t>
        </w:r>
        <w:r>
          <w:rPr>
            <w:rFonts w:eastAsia="MS Mincho"/>
            <w:lang w:eastAsia="ja-JP"/>
          </w:rPr>
          <w:t>DC</w:t>
        </w:r>
        <w:bookmarkEnd w:id="13"/>
        <w:bookmarkEnd w:id="14"/>
        <w:bookmarkEnd w:id="15"/>
        <w:bookmarkEnd w:id="16"/>
        <w:bookmarkEnd w:id="17"/>
      </w:ins>
    </w:p>
    <w:p w:rsidR="008C2412" w:rsidRDefault="008C2412" w:rsidP="008C2412">
      <w:pPr>
        <w:pStyle w:val="TH"/>
        <w:rPr>
          <w:ins w:id="19" w:author="Huawei" w:date="2022-09-27T21:02:00Z"/>
          <w:rFonts w:eastAsia="Yu Mincho"/>
          <w:sz w:val="28"/>
          <w:szCs w:val="28"/>
          <w:lang w:val="en-US" w:eastAsia="ja-JP"/>
        </w:rPr>
      </w:pPr>
      <w:ins w:id="20" w:author="Huawei" w:date="2022-09-27T21:02:00Z">
        <w:r>
          <w:lastRenderedPageBreak/>
          <w:t xml:space="preserve">Table </w:t>
        </w:r>
        <w:r>
          <w:rPr>
            <w:lang w:eastAsia="zh-CN"/>
          </w:rPr>
          <w:t>6.1.X.1</w:t>
        </w:r>
        <w:r>
          <w:t xml:space="preserve">-1: </w:t>
        </w:r>
        <w:r>
          <w:rPr>
            <w:lang w:eastAsia="zh-CN"/>
          </w:rPr>
          <w:t xml:space="preserve"> Inter-band EN-DC configurations within FR1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C2412" w:rsidTr="00AC26AC">
        <w:trPr>
          <w:trHeight w:val="47"/>
          <w:tblHeader/>
          <w:jc w:val="center"/>
          <w:ins w:id="21" w:author="Huawei" w:date="2022-09-27T21:02:00Z"/>
        </w:trPr>
        <w:tc>
          <w:tcPr>
            <w:tcW w:w="2537"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22" w:author="Huawei" w:date="2022-09-27T21:02:00Z"/>
                <w:rFonts w:eastAsiaTheme="minorEastAsia"/>
                <w:lang w:eastAsia="fi-FI"/>
              </w:rPr>
            </w:pPr>
            <w:bookmarkStart w:id="23" w:name="_Hlk516090533"/>
            <w:ins w:id="24" w:author="Huawei" w:date="2022-09-27T21:02:00Z">
              <w:r>
                <w:rPr>
                  <w:lang w:eastAsia="fi-FI"/>
                </w:rPr>
                <w:t>EN-DC</w:t>
              </w:r>
            </w:ins>
          </w:p>
          <w:p w:rsidR="008C2412" w:rsidRDefault="008C2412" w:rsidP="00AC26AC">
            <w:pPr>
              <w:pStyle w:val="TAH"/>
              <w:rPr>
                <w:ins w:id="25" w:author="Huawei" w:date="2022-09-27T21:02:00Z"/>
                <w:lang w:eastAsia="fi-FI"/>
              </w:rPr>
            </w:pPr>
            <w:ins w:id="26" w:author="Huawei" w:date="2022-09-27T21:02: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27" w:author="Huawei" w:date="2022-09-27T21:02:00Z"/>
                <w:lang w:eastAsia="fi-FI"/>
              </w:rPr>
            </w:pPr>
            <w:ins w:id="28" w:author="Huawei" w:date="2022-09-27T21:02:00Z">
              <w:r>
                <w:rPr>
                  <w:lang w:eastAsia="fi-FI"/>
                </w:rPr>
                <w:t>Uplink EN-DC</w:t>
              </w:r>
            </w:ins>
          </w:p>
          <w:p w:rsidR="008C2412" w:rsidRDefault="008C2412" w:rsidP="00AC26AC">
            <w:pPr>
              <w:pStyle w:val="TAH"/>
              <w:rPr>
                <w:ins w:id="29" w:author="Huawei" w:date="2022-09-27T21:02:00Z"/>
                <w:lang w:eastAsia="fi-FI"/>
              </w:rPr>
            </w:pPr>
            <w:ins w:id="30" w:author="Huawei" w:date="2022-09-27T21:02:00Z">
              <w:r>
                <w:rPr>
                  <w:lang w:eastAsia="fi-FI"/>
                </w:rPr>
                <w:t>configuration</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31" w:author="Huawei" w:date="2022-09-27T21:02:00Z"/>
                <w:lang w:eastAsia="fi-FI"/>
              </w:rPr>
            </w:pPr>
            <w:ins w:id="32" w:author="Huawei" w:date="2022-09-27T21:02:00Z">
              <w:r>
                <w:rPr>
                  <w:lang w:eastAsia="fi-FI"/>
                </w:rPr>
                <w:t>Single UL allowed</w:t>
              </w:r>
            </w:ins>
          </w:p>
        </w:tc>
        <w:bookmarkEnd w:id="23"/>
      </w:tr>
      <w:tr w:rsidR="008C2412" w:rsidTr="00AC26AC">
        <w:trPr>
          <w:trHeight w:val="47"/>
          <w:jc w:val="center"/>
          <w:ins w:id="33" w:author="Huawei" w:date="2022-09-27T21:02:00Z"/>
        </w:trPr>
        <w:tc>
          <w:tcPr>
            <w:tcW w:w="2537"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34" w:author="Huawei" w:date="2022-09-27T21:02:00Z"/>
                <w:lang w:eastAsia="fi-FI"/>
              </w:rPr>
            </w:pPr>
            <w:ins w:id="35" w:author="Huawei" w:date="2022-09-27T21:02:00Z">
              <w:r>
                <w:rPr>
                  <w:lang w:eastAsia="fi-FI"/>
                </w:rPr>
                <w:t>DC_3C_n28A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36" w:author="Huawei" w:date="2022-09-27T21:02:00Z"/>
                <w:lang w:eastAsia="fi-FI"/>
              </w:rPr>
            </w:pPr>
            <w:ins w:id="37" w:author="Huawei" w:date="2022-09-27T21:02:00Z">
              <w:r w:rsidRPr="00ED2E2A">
                <w:rPr>
                  <w:lang w:eastAsia="fi-FI"/>
                </w:rPr>
                <w:t>DC_3C_n28A</w:t>
              </w:r>
            </w:ins>
          </w:p>
        </w:tc>
        <w:tc>
          <w:tcPr>
            <w:tcW w:w="2738" w:type="dxa"/>
            <w:tcBorders>
              <w:top w:val="single" w:sz="4" w:space="0" w:color="auto"/>
              <w:left w:val="single" w:sz="4" w:space="0" w:color="auto"/>
              <w:bottom w:val="single" w:sz="4" w:space="0" w:color="auto"/>
              <w:right w:val="single" w:sz="4" w:space="0" w:color="auto"/>
            </w:tcBorders>
            <w:vAlign w:val="center"/>
          </w:tcPr>
          <w:p w:rsidR="008C2412" w:rsidRPr="00ED2E2A" w:rsidRDefault="008C2412" w:rsidP="00AC26AC">
            <w:pPr>
              <w:pStyle w:val="TAC"/>
              <w:rPr>
                <w:ins w:id="38" w:author="Huawei" w:date="2022-09-27T21:02:00Z"/>
                <w:rFonts w:eastAsiaTheme="minorEastAsia"/>
                <w:lang w:eastAsia="zh-CN"/>
              </w:rPr>
            </w:pPr>
            <w:ins w:id="39" w:author="Huawei" w:date="2022-09-27T21:02:00Z">
              <w:r>
                <w:rPr>
                  <w:rFonts w:eastAsiaTheme="minorEastAsia" w:hint="eastAsia"/>
                  <w:lang w:eastAsia="zh-CN"/>
                </w:rPr>
                <w:t>N</w:t>
              </w:r>
              <w:r>
                <w:rPr>
                  <w:rFonts w:eastAsiaTheme="minorEastAsia"/>
                  <w:lang w:eastAsia="zh-CN"/>
                </w:rPr>
                <w:t>o</w:t>
              </w:r>
            </w:ins>
          </w:p>
        </w:tc>
      </w:tr>
      <w:tr w:rsidR="008C2412" w:rsidTr="00AC26AC">
        <w:trPr>
          <w:trHeight w:val="47"/>
          <w:jc w:val="center"/>
          <w:ins w:id="40" w:author="Huawei" w:date="2022-09-27T21:02:00Z"/>
        </w:trPr>
        <w:tc>
          <w:tcPr>
            <w:tcW w:w="7555" w:type="dxa"/>
            <w:gridSpan w:val="3"/>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jc w:val="left"/>
              <w:rPr>
                <w:ins w:id="41" w:author="Huawei" w:date="2022-09-27T21:02:00Z"/>
                <w:lang w:eastAsia="zh-TW"/>
              </w:rPr>
            </w:pPr>
          </w:p>
        </w:tc>
      </w:tr>
    </w:tbl>
    <w:p w:rsidR="008C2412" w:rsidRDefault="008C2412" w:rsidP="008C2412">
      <w:pPr>
        <w:overflowPunct/>
        <w:autoSpaceDE/>
        <w:autoSpaceDN/>
        <w:adjustRightInd/>
        <w:textAlignment w:val="auto"/>
        <w:rPr>
          <w:ins w:id="42" w:author="Huawei" w:date="2022-09-27T21:02:00Z"/>
          <w:rFonts w:eastAsia="宋体"/>
          <w:lang w:eastAsia="zh-CN"/>
        </w:rPr>
      </w:pPr>
    </w:p>
    <w:p w:rsidR="008C2412" w:rsidRPr="00ED2E2A" w:rsidRDefault="008C2412" w:rsidP="008C2412">
      <w:pPr>
        <w:overflowPunct/>
        <w:autoSpaceDE/>
        <w:autoSpaceDN/>
        <w:adjustRightInd/>
        <w:textAlignment w:val="auto"/>
        <w:rPr>
          <w:ins w:id="43" w:author="Huawei" w:date="2022-09-27T21:02:00Z"/>
          <w:rFonts w:eastAsia="宋体"/>
          <w:lang w:eastAsia="zh-CN"/>
        </w:rPr>
      </w:pPr>
      <w:ins w:id="44" w:author="Huawei" w:date="2022-09-27T21:02:00Z">
        <w:r>
          <w:rPr>
            <w:rFonts w:eastAsia="宋体"/>
            <w:lang w:eastAsia="zh-CN"/>
          </w:rPr>
          <w:t>As DL_</w:t>
        </w:r>
        <w:r w:rsidRPr="00ED2E2A">
          <w:rPr>
            <w:rFonts w:eastAsia="宋体"/>
            <w:lang w:eastAsia="zh-CN"/>
          </w:rPr>
          <w:t>3C_n28A</w:t>
        </w:r>
        <w:r>
          <w:rPr>
            <w:rFonts w:eastAsia="宋体"/>
            <w:lang w:eastAsia="zh-CN"/>
          </w:rPr>
          <w:t>_UL_3A</w:t>
        </w:r>
        <w:r w:rsidRPr="00ED2E2A">
          <w:rPr>
            <w:rFonts w:eastAsia="宋体"/>
            <w:lang w:eastAsia="zh-CN"/>
          </w:rPr>
          <w:t>_n28A</w:t>
        </w:r>
        <w:r>
          <w:rPr>
            <w:rFonts w:eastAsia="宋体"/>
            <w:lang w:eastAsia="zh-CN"/>
          </w:rPr>
          <w:t xml:space="preserve"> has been completed since Rel-16, in Rel-18 we aim to introduce configuration </w:t>
        </w:r>
        <w:r w:rsidRPr="00ED2E2A">
          <w:rPr>
            <w:rFonts w:eastAsia="宋体"/>
            <w:lang w:eastAsia="zh-CN"/>
          </w:rPr>
          <w:t>DL_3C_n28A_UL_3</w:t>
        </w:r>
        <w:r>
          <w:rPr>
            <w:rFonts w:eastAsia="宋体"/>
            <w:lang w:eastAsia="zh-CN"/>
          </w:rPr>
          <w:t>C</w:t>
        </w:r>
        <w:r w:rsidRPr="00ED2E2A">
          <w:rPr>
            <w:rFonts w:eastAsia="宋体"/>
            <w:lang w:eastAsia="zh-CN"/>
          </w:rPr>
          <w:t>_n28A</w:t>
        </w:r>
        <w:r>
          <w:rPr>
            <w:rFonts w:eastAsia="宋体"/>
            <w:lang w:eastAsia="zh-CN"/>
          </w:rPr>
          <w:t>.</w:t>
        </w:r>
      </w:ins>
    </w:p>
    <w:p w:rsidR="008C2412" w:rsidRDefault="008C2412" w:rsidP="008C2412">
      <w:pPr>
        <w:pStyle w:val="4"/>
        <w:numPr>
          <w:ilvl w:val="0"/>
          <w:numId w:val="0"/>
        </w:numPr>
        <w:spacing w:after="240"/>
        <w:rPr>
          <w:ins w:id="45" w:author="Huawei" w:date="2022-09-27T21:02:00Z"/>
          <w:lang w:eastAsia="zh-CN"/>
        </w:rPr>
      </w:pPr>
      <w:bookmarkStart w:id="46" w:name="_Toc520808396"/>
      <w:ins w:id="47" w:author="Huawei" w:date="2022-09-27T21:02:00Z">
        <w:r>
          <w:rPr>
            <w:lang w:eastAsia="zh-CN"/>
          </w:rPr>
          <w:t>6.1</w:t>
        </w:r>
        <w:proofErr w:type="gramStart"/>
        <w:r>
          <w:rPr>
            <w:lang w:eastAsia="zh-CN"/>
          </w:rPr>
          <w:t>.X.2</w:t>
        </w:r>
        <w:proofErr w:type="gramEnd"/>
        <w:r>
          <w:rPr>
            <w:lang w:eastAsia="zh-CN"/>
          </w:rPr>
          <w:tab/>
          <w:t>Maximum output power for DC</w:t>
        </w:r>
        <w:bookmarkEnd w:id="46"/>
      </w:ins>
    </w:p>
    <w:p w:rsidR="008C2412" w:rsidRDefault="008C2412" w:rsidP="008C2412">
      <w:pPr>
        <w:pStyle w:val="TH"/>
        <w:rPr>
          <w:ins w:id="48" w:author="Huawei" w:date="2022-09-27T21:02:00Z"/>
          <w:rFonts w:eastAsia="Yu Mincho"/>
          <w:sz w:val="28"/>
          <w:szCs w:val="28"/>
          <w:lang w:eastAsia="ja-JP"/>
        </w:rPr>
      </w:pPr>
      <w:ins w:id="49" w:author="Huawei" w:date="2022-09-27T21:02:00Z">
        <w:r>
          <w:t xml:space="preserve">Table </w:t>
        </w:r>
        <w:r>
          <w:rPr>
            <w:lang w:eastAsia="zh-CN"/>
          </w:rPr>
          <w:t>6.1.X.2</w:t>
        </w:r>
        <w:r>
          <w:t>-1: Maximum output power for inter-band EN-DC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C2412" w:rsidTr="00AC26AC">
        <w:trPr>
          <w:trHeight w:val="288"/>
          <w:tblHeader/>
          <w:jc w:val="center"/>
          <w:ins w:id="50" w:author="Huawei" w:date="2022-09-27T21:02:00Z"/>
        </w:trPr>
        <w:tc>
          <w:tcPr>
            <w:tcW w:w="2159"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51" w:author="Huawei" w:date="2022-09-27T21:02:00Z"/>
              </w:rPr>
            </w:pPr>
            <w:ins w:id="52" w:author="Huawei" w:date="2022-09-27T21:0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53" w:author="Huawei" w:date="2022-09-27T21:02:00Z"/>
              </w:rPr>
            </w:pPr>
            <w:ins w:id="54" w:author="Huawei" w:date="2022-09-27T21:02:00Z">
              <w:r>
                <w:t>Power class 3</w:t>
              </w:r>
            </w:ins>
          </w:p>
          <w:p w:rsidR="008C2412" w:rsidRDefault="008C2412" w:rsidP="00AC26AC">
            <w:pPr>
              <w:pStyle w:val="TAH"/>
              <w:rPr>
                <w:ins w:id="55" w:author="Huawei" w:date="2022-09-27T21:02:00Z"/>
              </w:rPr>
            </w:pPr>
            <w:ins w:id="56" w:author="Huawei" w:date="2022-09-27T21:02: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H"/>
              <w:rPr>
                <w:ins w:id="57" w:author="Huawei" w:date="2022-09-27T21:02:00Z"/>
              </w:rPr>
            </w:pPr>
            <w:ins w:id="58" w:author="Huawei" w:date="2022-09-27T21:02:00Z">
              <w:r>
                <w:t>Tolerance</w:t>
              </w:r>
            </w:ins>
          </w:p>
          <w:p w:rsidR="008C2412" w:rsidRDefault="008C2412" w:rsidP="00AC26AC">
            <w:pPr>
              <w:pStyle w:val="TAH"/>
              <w:rPr>
                <w:ins w:id="59" w:author="Huawei" w:date="2022-09-27T21:02:00Z"/>
              </w:rPr>
            </w:pPr>
            <w:ins w:id="60" w:author="Huawei" w:date="2022-09-27T21:02:00Z">
              <w:r>
                <w:t>(dB)</w:t>
              </w:r>
            </w:ins>
          </w:p>
        </w:tc>
      </w:tr>
      <w:tr w:rsidR="008C2412" w:rsidTr="00AC26AC">
        <w:trPr>
          <w:trHeight w:val="132"/>
          <w:jc w:val="center"/>
          <w:ins w:id="61" w:author="Huawei" w:date="2022-09-27T21:02:00Z"/>
        </w:trPr>
        <w:tc>
          <w:tcPr>
            <w:tcW w:w="2159"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L"/>
              <w:jc w:val="center"/>
              <w:rPr>
                <w:ins w:id="62" w:author="Huawei" w:date="2022-09-27T21:02:00Z"/>
              </w:rPr>
            </w:pPr>
            <w:ins w:id="63" w:author="Huawei" w:date="2022-09-27T21:02:00Z">
              <w:r w:rsidRPr="00ED2E2A">
                <w:rPr>
                  <w:szCs w:val="18"/>
                  <w:lang w:val="fi-FI" w:eastAsia="fi-FI"/>
                </w:rPr>
                <w:t>DC_3C_n28A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64" w:author="Huawei" w:date="2022-09-27T21:02:00Z"/>
              </w:rPr>
            </w:pPr>
            <w:ins w:id="65" w:author="Huawei" w:date="2022-09-27T21:02:00Z">
              <w: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8C2412" w:rsidRDefault="008C2412" w:rsidP="00AC26AC">
            <w:pPr>
              <w:pStyle w:val="TAC"/>
              <w:rPr>
                <w:ins w:id="66" w:author="Huawei" w:date="2022-09-27T21:02:00Z"/>
              </w:rPr>
            </w:pPr>
            <w:ins w:id="67" w:author="Huawei" w:date="2022-09-27T21:02:00Z">
              <w:r>
                <w:t>+2/-3</w:t>
              </w:r>
            </w:ins>
          </w:p>
        </w:tc>
      </w:tr>
    </w:tbl>
    <w:p w:rsidR="008C2412" w:rsidRDefault="008C2412" w:rsidP="008C2412">
      <w:pPr>
        <w:rPr>
          <w:ins w:id="68" w:author="Huawei" w:date="2022-09-27T21:02:00Z"/>
          <w:rFonts w:eastAsiaTheme="minorEastAsia"/>
        </w:rPr>
      </w:pPr>
    </w:p>
    <w:p w:rsidR="008C2412" w:rsidRDefault="008C2412" w:rsidP="008C2412">
      <w:pPr>
        <w:pStyle w:val="4"/>
        <w:numPr>
          <w:ilvl w:val="0"/>
          <w:numId w:val="0"/>
        </w:numPr>
        <w:spacing w:after="240"/>
        <w:rPr>
          <w:ins w:id="69" w:author="Huawei" w:date="2022-09-27T21:02:00Z"/>
          <w:lang w:eastAsia="zh-CN"/>
        </w:rPr>
      </w:pPr>
      <w:ins w:id="70" w:author="Huawei" w:date="2022-09-27T21:02:00Z">
        <w:r>
          <w:rPr>
            <w:lang w:eastAsia="zh-CN"/>
          </w:rPr>
          <w:t>6.1</w:t>
        </w:r>
        <w:proofErr w:type="gramStart"/>
        <w:r>
          <w:rPr>
            <w:lang w:eastAsia="zh-CN"/>
          </w:rPr>
          <w:t>.X.3</w:t>
        </w:r>
        <w:proofErr w:type="gramEnd"/>
        <w:r>
          <w:rPr>
            <w:lang w:eastAsia="zh-CN"/>
          </w:rPr>
          <w:tab/>
          <w:t>Spurious emission band UE co-existence for DC</w:t>
        </w:r>
      </w:ins>
    </w:p>
    <w:p w:rsidR="008C2412" w:rsidRDefault="008C2412" w:rsidP="008C2412">
      <w:pPr>
        <w:overflowPunct/>
        <w:autoSpaceDE/>
        <w:autoSpaceDN/>
        <w:adjustRightInd/>
        <w:textAlignment w:val="auto"/>
        <w:rPr>
          <w:ins w:id="71" w:author="Huawei" w:date="2022-09-27T21:02:00Z"/>
          <w:rFonts w:eastAsia="宋体"/>
          <w:lang w:eastAsia="zh-CN"/>
        </w:rPr>
      </w:pPr>
      <w:ins w:id="72" w:author="Huawei" w:date="2022-09-27T21:02:00Z">
        <w:r>
          <w:rPr>
            <w:rFonts w:eastAsia="宋体" w:hint="eastAsia"/>
            <w:lang w:eastAsia="zh-CN"/>
          </w:rPr>
          <w:t>F</w:t>
        </w:r>
        <w:r>
          <w:rPr>
            <w:rFonts w:eastAsia="宋体"/>
            <w:lang w:eastAsia="zh-CN"/>
          </w:rPr>
          <w:t>or DC_3_n28, the corresponding s</w:t>
        </w:r>
        <w:r w:rsidRPr="00ED2E2A">
          <w:rPr>
            <w:rFonts w:eastAsia="宋体"/>
            <w:lang w:eastAsia="zh-CN"/>
          </w:rPr>
          <w:t>purious emission band UE co-existence for DC</w:t>
        </w:r>
        <w:r>
          <w:rPr>
            <w:rFonts w:eastAsia="宋体"/>
            <w:lang w:eastAsia="zh-CN"/>
          </w:rPr>
          <w:t xml:space="preserve"> have been specified in TS 38.101-3-h60. There is no need to further study it for </w:t>
        </w:r>
        <w:r w:rsidRPr="00ED2E2A">
          <w:rPr>
            <w:rFonts w:eastAsia="宋体"/>
            <w:lang w:eastAsia="zh-CN"/>
          </w:rPr>
          <w:t>DL_3C_n28A_UL_3C_n28A.</w:t>
        </w:r>
      </w:ins>
    </w:p>
    <w:p w:rsidR="008C2412" w:rsidRDefault="008C2412" w:rsidP="008C2412">
      <w:pPr>
        <w:rPr>
          <w:ins w:id="73" w:author="Huawei" w:date="2022-09-27T21:02:00Z"/>
          <w:rFonts w:eastAsiaTheme="minorEastAsia"/>
          <w:i/>
          <w:color w:val="0033CC"/>
          <w:lang w:eastAsia="zh-TW"/>
        </w:rPr>
      </w:pPr>
    </w:p>
    <w:p w:rsidR="008C2412" w:rsidRDefault="008C2412" w:rsidP="008C2412">
      <w:pPr>
        <w:pStyle w:val="4"/>
        <w:numPr>
          <w:ilvl w:val="0"/>
          <w:numId w:val="0"/>
        </w:numPr>
        <w:spacing w:after="240"/>
        <w:rPr>
          <w:ins w:id="74" w:author="Huawei" w:date="2022-09-27T21:02:00Z"/>
          <w:lang w:eastAsia="zh-CN"/>
        </w:rPr>
      </w:pPr>
      <w:bookmarkStart w:id="75" w:name="_Toc512349567"/>
      <w:bookmarkStart w:id="76" w:name="_Toc507677789"/>
      <w:bookmarkStart w:id="77" w:name="_Toc500344916"/>
      <w:bookmarkStart w:id="78" w:name="_Toc495923663"/>
      <w:bookmarkStart w:id="79" w:name="_Toc494295563"/>
      <w:ins w:id="80" w:author="Huawei" w:date="2022-09-27T21:02:00Z">
        <w:r>
          <w:rPr>
            <w:lang w:eastAsia="zh-CN"/>
          </w:rPr>
          <w:t>6.1</w:t>
        </w:r>
        <w:proofErr w:type="gramStart"/>
        <w:r>
          <w:rPr>
            <w:lang w:eastAsia="zh-CN"/>
          </w:rPr>
          <w:t>.X.</w:t>
        </w:r>
        <w:r>
          <w:rPr>
            <w:lang w:eastAsia="zh-TW"/>
          </w:rPr>
          <w:t>4</w:t>
        </w:r>
        <w:proofErr w:type="gramEnd"/>
        <w:r>
          <w:rPr>
            <w:lang w:eastAsia="zh-CN"/>
          </w:rPr>
          <w:tab/>
        </w:r>
        <w:bookmarkEnd w:id="75"/>
        <w:bookmarkEnd w:id="76"/>
        <w:bookmarkEnd w:id="77"/>
        <w:bookmarkEnd w:id="78"/>
        <w:bookmarkEnd w:id="79"/>
        <w:r>
          <w:rPr>
            <w:lang w:eastAsia="zh-CN"/>
          </w:rPr>
          <w:t>MSD analysis for DC</w:t>
        </w:r>
      </w:ins>
    </w:p>
    <w:p w:rsidR="008C2412" w:rsidRDefault="008C2412" w:rsidP="008C2412">
      <w:pPr>
        <w:rPr>
          <w:ins w:id="81" w:author="Huawei" w:date="2022-09-27T21:02:00Z"/>
          <w:lang w:eastAsia="zh-CN"/>
        </w:rPr>
      </w:pPr>
      <w:ins w:id="82" w:author="Huawei" w:date="2022-09-27T21:02:00Z">
        <w:r>
          <w:rPr>
            <w:lang w:eastAsia="zh-CN"/>
          </w:rPr>
          <w:t xml:space="preserve">Referring to clause 7.3.3.2 from TR 38.862 [Y], </w:t>
        </w:r>
        <w:proofErr w:type="gramStart"/>
        <w:r>
          <w:rPr>
            <w:lang w:eastAsia="zh-CN"/>
          </w:rPr>
          <w:t>it’s</w:t>
        </w:r>
        <w:proofErr w:type="gramEnd"/>
        <w:r>
          <w:rPr>
            <w:lang w:eastAsia="zh-CN"/>
          </w:rPr>
          <w:t xml:space="preserve"> known how to detect a triple beat issue in the FDD band DL or a third band DL. </w:t>
        </w:r>
      </w:ins>
    </w:p>
    <w:p w:rsidR="008C2412" w:rsidRDefault="008C2412" w:rsidP="008C2412">
      <w:pPr>
        <w:pStyle w:val="afc"/>
        <w:spacing w:after="180"/>
        <w:ind w:left="425" w:firstLineChars="10" w:firstLine="20"/>
        <w:rPr>
          <w:ins w:id="83" w:author="Huawei" w:date="2022-09-27T21:02:00Z"/>
          <w:rFonts w:ascii="Times New Roman" w:hAnsi="Times New Roman" w:cs="Times New Roman"/>
          <w:sz w:val="20"/>
          <w:lang w:val="en-GB"/>
        </w:rPr>
      </w:pPr>
      <w:ins w:id="84" w:author="Huawei" w:date="2022-09-27T21:02:00Z">
        <w:r>
          <w:rPr>
            <w:rFonts w:ascii="Times New Roman" w:eastAsia="Times New Roman" w:hAnsi="Times New Roman" w:cs="Times New Roman"/>
            <w:i/>
            <w:iCs/>
            <w:sz w:val="20"/>
            <w:szCs w:val="20"/>
          </w:rPr>
          <w:t>●</w:t>
        </w:r>
        <w:r>
          <w:rPr>
            <w:rFonts w:ascii="Times New Roman" w:hAnsi="Times New Roman" w:cs="Times New Roman"/>
            <w:sz w:val="20"/>
            <w:lang w:val="en-GB"/>
          </w:rPr>
          <w:t xml:space="preserve">   </w:t>
        </w:r>
        <w:proofErr w:type="gramStart"/>
        <w:r>
          <w:rPr>
            <w:rFonts w:ascii="Times New Roman" w:hAnsi="Times New Roman" w:cs="Times New Roman"/>
            <w:sz w:val="20"/>
            <w:lang w:val="en-GB"/>
          </w:rPr>
          <w:t>Mainly</w:t>
        </w:r>
        <w:proofErr w:type="gramEnd"/>
        <w:r>
          <w:rPr>
            <w:rFonts w:ascii="Times New Roman" w:hAnsi="Times New Roman" w:cs="Times New Roman"/>
            <w:sz w:val="20"/>
            <w:lang w:val="en-GB"/>
          </w:rPr>
          <w:t xml:space="preserve"> consider the 1</w:t>
        </w:r>
        <w:r>
          <w:rPr>
            <w:rFonts w:ascii="Times New Roman" w:hAnsi="Times New Roman" w:cs="Times New Roman"/>
            <w:sz w:val="20"/>
            <w:vertAlign w:val="superscript"/>
            <w:lang w:val="en-GB"/>
          </w:rPr>
          <w:t>st</w:t>
        </w:r>
        <w:r>
          <w:rPr>
            <w:rFonts w:ascii="Times New Roman" w:hAnsi="Times New Roman" w:cs="Times New Roman"/>
            <w:sz w:val="20"/>
            <w:lang w:val="en-GB"/>
          </w:rPr>
          <w:t xml:space="preserve"> order triple beat α (TX</w:t>
        </w:r>
        <w:r>
          <w:rPr>
            <w:rFonts w:ascii="Times New Roman" w:hAnsi="Times New Roman" w:cs="Times New Roman"/>
            <w:sz w:val="20"/>
            <w:vertAlign w:val="subscript"/>
            <w:lang w:val="en-GB"/>
          </w:rPr>
          <w:t>2</w:t>
        </w:r>
        <w:r>
          <w:rPr>
            <w:rFonts w:ascii="Times New Roman" w:hAnsi="Times New Roman" w:cs="Times New Roman"/>
            <w:sz w:val="20"/>
            <w:vertAlign w:val="superscript"/>
            <w:lang w:val="en-GB"/>
          </w:rPr>
          <w:t>2</w:t>
        </w:r>
        <w:r>
          <w:rPr>
            <w:rFonts w:ascii="Times New Roman" w:hAnsi="Times New Roman" w:cs="Times New Roman"/>
            <w:sz w:val="20"/>
            <w:lang w:val="en-GB"/>
          </w:rPr>
          <w:t>TX</w:t>
        </w:r>
        <w:r>
          <w:rPr>
            <w:rFonts w:ascii="Times New Roman" w:hAnsi="Times New Roman" w:cs="Times New Roman"/>
            <w:sz w:val="20"/>
            <w:vertAlign w:val="subscript"/>
            <w:lang w:val="en-GB"/>
          </w:rPr>
          <w:t>1</w:t>
        </w:r>
        <w:r>
          <w:rPr>
            <w:rFonts w:ascii="Times New Roman" w:hAnsi="Times New Roman" w:cs="Times New Roman"/>
            <w:sz w:val="20"/>
            <w:lang w:val="en-GB"/>
          </w:rPr>
          <w:t>) of 3</w:t>
        </w:r>
        <w:r>
          <w:rPr>
            <w:rFonts w:ascii="Times New Roman" w:hAnsi="Times New Roman" w:cs="Times New Roman"/>
            <w:sz w:val="20"/>
            <w:vertAlign w:val="superscript"/>
            <w:lang w:val="en-GB"/>
          </w:rPr>
          <w:t>rd</w:t>
        </w:r>
        <w:r>
          <w:rPr>
            <w:rFonts w:ascii="Times New Roman" w:hAnsi="Times New Roman" w:cs="Times New Roman"/>
            <w:sz w:val="20"/>
            <w:lang w:val="en-GB"/>
          </w:rPr>
          <w:t xml:space="preserve"> order non-linearity -&gt; this is shown in the table as triple beat order 1.</w:t>
        </w:r>
      </w:ins>
    </w:p>
    <w:p w:rsidR="008C2412" w:rsidRDefault="008C2412" w:rsidP="008C2412">
      <w:pPr>
        <w:ind w:leftChars="100" w:left="200" w:firstLineChars="271" w:firstLine="542"/>
        <w:rPr>
          <w:ins w:id="85" w:author="Huawei" w:date="2022-09-27T21:02:00Z"/>
          <w:lang w:eastAsia="zh-CN"/>
        </w:rPr>
      </w:pPr>
      <w:ins w:id="86" w:author="Huawei" w:date="2022-09-27T21:02:00Z">
        <w:r>
          <w:rPr>
            <w:bCs/>
          </w:rPr>
          <w:t xml:space="preserve">-  </w:t>
        </w:r>
        <w:r>
          <w:rPr>
            <w:lang w:eastAsia="zh-CN"/>
          </w:rPr>
          <w:t>Detection -</w:t>
        </w:r>
        <w:proofErr w:type="gramStart"/>
        <w:r>
          <w:rPr>
            <w:lang w:eastAsia="zh-CN"/>
          </w:rPr>
          <w:t xml:space="preserve">&gt; </w:t>
        </w:r>
        <w:proofErr w:type="gramEnd"/>
        <m:oMath>
          <m:r>
            <w:rPr>
              <w:rFonts w:ascii="Cambria Math" w:hAnsi="Cambria Math"/>
              <w:lang w:eastAsia="zh-CN"/>
            </w:rPr>
            <m:t>Duplex Offset&lt;</m:t>
          </m:r>
          <m:sSub>
            <m:sSubPr>
              <m:ctrlPr>
                <w:rPr>
                  <w:rFonts w:ascii="Cambria Math" w:hAnsi="Cambria Math"/>
                  <w:i/>
                  <w:iCs/>
                </w:rPr>
              </m:ctrlPr>
            </m:sSubPr>
            <m:e>
              <m:r>
                <w:rPr>
                  <w:rFonts w:ascii="Cambria Math" w:hAnsi="Cambria Math"/>
                  <w:lang w:eastAsia="zh-CN"/>
                </w:rPr>
                <m:t>1∙ULCA</m:t>
              </m:r>
            </m:e>
            <m:sub>
              <m:r>
                <w:rPr>
                  <w:rFonts w:ascii="Cambria Math" w:hAnsi="Cambria Math"/>
                  <w:lang w:eastAsia="zh-CN"/>
                </w:rPr>
                <m:t>AggBW</m:t>
              </m:r>
            </m:sub>
          </m:sSub>
          <m:r>
            <w:rPr>
              <w:rFonts w:ascii="Cambria Math" w:hAnsi="Cambria Math"/>
              <w:lang w:eastAsia="zh-CN"/>
            </w:rPr>
            <m:t>+</m:t>
          </m:r>
          <m:f>
            <m:fPr>
              <m:ctrlPr>
                <w:rPr>
                  <w:rFonts w:ascii="Cambria Math" w:hAnsi="Cambria Math"/>
                  <w:i/>
                  <w:iCs/>
                </w:rPr>
              </m:ctrlPr>
            </m:fPr>
            <m:num>
              <m:sSub>
                <m:sSubPr>
                  <m:ctrlPr>
                    <w:rPr>
                      <w:rFonts w:ascii="Cambria Math" w:hAnsi="Cambria Math"/>
                      <w:i/>
                      <w:iCs/>
                    </w:rPr>
                  </m:ctrlPr>
                </m:sSubPr>
                <m:e>
                  <m:r>
                    <w:rPr>
                      <w:rFonts w:ascii="Cambria Math" w:hAnsi="Cambria Math"/>
                      <w:lang w:eastAsia="zh-CN"/>
                    </w:rPr>
                    <m:t>TX</m:t>
                  </m:r>
                </m:e>
                <m:sub>
                  <m:r>
                    <w:rPr>
                      <w:rFonts w:ascii="Cambria Math" w:hAnsi="Cambria Math"/>
                      <w:lang w:eastAsia="zh-CN"/>
                    </w:rPr>
                    <m:t>MBW</m:t>
                  </m:r>
                </m:sub>
              </m:sSub>
            </m:num>
            <m:den>
              <m:r>
                <w:rPr>
                  <w:rFonts w:ascii="Cambria Math" w:hAnsi="Cambria Math"/>
                  <w:lang w:eastAsia="zh-CN"/>
                </w:rPr>
                <m:t>2</m:t>
              </m:r>
            </m:den>
          </m:f>
          <m:r>
            <w:rPr>
              <w:rFonts w:ascii="Cambria Math" w:hAnsi="Cambria Math"/>
              <w:lang w:eastAsia="zh-CN"/>
            </w:rPr>
            <m:t> +</m:t>
          </m:r>
          <m:f>
            <m:fPr>
              <m:ctrlPr>
                <w:rPr>
                  <w:rFonts w:ascii="Cambria Math" w:hAnsi="Cambria Math"/>
                  <w:i/>
                  <w:iCs/>
                </w:rPr>
              </m:ctrlPr>
            </m:fPr>
            <m:num>
              <m:r>
                <w:rPr>
                  <w:rFonts w:ascii="Cambria Math" w:hAnsi="Cambria Math"/>
                  <w:lang w:eastAsia="zh-CN"/>
                </w:rPr>
                <m:t>RXBW</m:t>
              </m:r>
            </m:num>
            <m:den>
              <m:r>
                <w:rPr>
                  <w:rFonts w:ascii="Cambria Math" w:hAnsi="Cambria Math"/>
                  <w:lang w:eastAsia="zh-CN"/>
                </w:rPr>
                <m:t>2</m:t>
              </m:r>
            </m:den>
          </m:f>
        </m:oMath>
        <w:r>
          <w:rPr>
            <w:iCs/>
            <w:lang w:eastAsia="zh-CN"/>
          </w:rPr>
          <w:t>.</w:t>
        </w:r>
      </w:ins>
    </w:p>
    <w:p w:rsidR="008C2412" w:rsidRDefault="008C2412" w:rsidP="008C2412">
      <w:pPr>
        <w:spacing w:afterLines="50" w:after="120"/>
        <w:rPr>
          <w:ins w:id="87" w:author="Huawei" w:date="2022-09-27T21:02:00Z"/>
          <w:lang w:eastAsia="zh-CN"/>
        </w:rPr>
      </w:pPr>
      <w:ins w:id="88" w:author="Huawei" w:date="2022-09-27T21:02:00Z">
        <w:r>
          <w:rPr>
            <w:lang w:eastAsia="zh-CN"/>
          </w:rPr>
          <w:t>For 20MHz+20MHz band 3C, the LTE nominal channel spacing is 19.8MHz and the UL CA aggregated channel bandwidth is 39.8MHz.</w:t>
        </w:r>
      </w:ins>
    </w:p>
    <w:p w:rsidR="008C2412" w:rsidRDefault="008C2412" w:rsidP="008C2412">
      <w:pPr>
        <w:spacing w:afterLines="50" w:after="120"/>
        <w:rPr>
          <w:ins w:id="89" w:author="Huawei" w:date="2022-09-27T21:02:00Z"/>
          <w:lang w:eastAsia="zh-CN"/>
        </w:rPr>
      </w:pPr>
      <w:ins w:id="90" w:author="Huawei" w:date="2022-09-27T21:02:00Z">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ins>
    </w:p>
    <w:p w:rsidR="008C2412" w:rsidRDefault="008C2412" w:rsidP="008C2412">
      <w:pPr>
        <w:spacing w:afterLines="50" w:after="120"/>
        <w:rPr>
          <w:ins w:id="91" w:author="Huawei" w:date="2022-09-27T21:02:00Z"/>
          <w:b/>
          <w:lang w:eastAsia="zh-CN"/>
        </w:rPr>
      </w:pPr>
    </w:p>
    <w:p w:rsidR="008C2412" w:rsidRDefault="008C2412" w:rsidP="008C2412">
      <w:pPr>
        <w:pStyle w:val="TH"/>
        <w:rPr>
          <w:ins w:id="92" w:author="Huawei" w:date="2022-09-27T21:02:00Z"/>
          <w:b w:val="0"/>
          <w:lang w:eastAsia="zh-CN"/>
        </w:rPr>
      </w:pPr>
      <w:ins w:id="93" w:author="Huawei" w:date="2022-09-27T21:02:00Z">
        <w:r>
          <w:t xml:space="preserve">Table </w:t>
        </w:r>
        <w:r>
          <w:rPr>
            <w:lang w:eastAsia="zh-CN"/>
          </w:rPr>
          <w:t>6.1.X.4</w:t>
        </w:r>
        <w:r>
          <w:t xml:space="preserve">-1: </w:t>
        </w:r>
        <w:r w:rsidRPr="009A0010">
          <w:t xml:space="preserve">MSD test points for </w:t>
        </w:r>
        <w:proofErr w:type="spellStart"/>
        <w:r w:rsidRPr="009A0010">
          <w:t>PCell</w:t>
        </w:r>
        <w:proofErr w:type="spellEnd"/>
        <w:r w:rsidRPr="009A0010">
          <w:t xml:space="preserve"> due to dual uplink operation for PC3 EN-DC in NR FR1 (two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9"/>
        <w:gridCol w:w="891"/>
        <w:gridCol w:w="990"/>
        <w:gridCol w:w="1980"/>
        <w:gridCol w:w="810"/>
        <w:gridCol w:w="716"/>
        <w:gridCol w:w="850"/>
        <w:gridCol w:w="1217"/>
      </w:tblGrid>
      <w:tr w:rsidR="008C2412" w:rsidTr="00AC26AC">
        <w:trPr>
          <w:trHeight w:val="20"/>
          <w:jc w:val="center"/>
          <w:ins w:id="94" w:author="Huawei" w:date="2022-09-27T21:02:00Z"/>
        </w:trPr>
        <w:tc>
          <w:tcPr>
            <w:tcW w:w="8642" w:type="dxa"/>
            <w:gridSpan w:val="8"/>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95" w:author="Huawei" w:date="2022-09-27T21:02:00Z"/>
              </w:rPr>
            </w:pPr>
            <w:ins w:id="96" w:author="Huawei" w:date="2022-09-27T21:02:00Z">
              <w:r>
                <w:t>Band / Channel bandwidth / N</w:t>
              </w:r>
              <w:r>
                <w:rPr>
                  <w:vertAlign w:val="subscript"/>
                </w:rPr>
                <w:t>RB</w:t>
              </w:r>
              <w:r>
                <w:t xml:space="preserve"> / Duplex mode</w:t>
              </w:r>
            </w:ins>
          </w:p>
        </w:tc>
        <w:tc>
          <w:tcPr>
            <w:tcW w:w="1217" w:type="dxa"/>
            <w:tcBorders>
              <w:top w:val="single" w:sz="4" w:space="0" w:color="auto"/>
              <w:left w:val="single" w:sz="4" w:space="0" w:color="auto"/>
              <w:bottom w:val="nil"/>
              <w:right w:val="single" w:sz="4" w:space="0" w:color="auto"/>
            </w:tcBorders>
            <w:hideMark/>
          </w:tcPr>
          <w:p w:rsidR="008C2412" w:rsidRDefault="008C2412" w:rsidP="00AC26AC">
            <w:pPr>
              <w:pStyle w:val="TAH"/>
              <w:rPr>
                <w:ins w:id="97" w:author="Huawei" w:date="2022-09-27T21:02:00Z"/>
                <w:lang w:eastAsia="ja-JP"/>
              </w:rPr>
            </w:pPr>
            <w:ins w:id="98" w:author="Huawei" w:date="2022-09-27T21:02:00Z">
              <w:r>
                <w:t>Source of IMD</w:t>
              </w:r>
            </w:ins>
          </w:p>
        </w:tc>
      </w:tr>
      <w:tr w:rsidR="008C2412" w:rsidTr="00AC26AC">
        <w:trPr>
          <w:trHeight w:val="648"/>
          <w:jc w:val="center"/>
          <w:ins w:id="99" w:author="Huawei" w:date="2022-09-27T21:02:00Z"/>
        </w:trPr>
        <w:tc>
          <w:tcPr>
            <w:tcW w:w="1586"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0" w:author="Huawei" w:date="2022-09-27T21:02:00Z"/>
              </w:rPr>
            </w:pPr>
            <w:ins w:id="101" w:author="Huawei" w:date="2022-09-27T21:02:00Z">
              <w:r>
                <w:t>ENDC</w:t>
              </w:r>
              <w:r>
                <w:rPr>
                  <w:lang w:eastAsia="zh-CN"/>
                </w:rPr>
                <w:t xml:space="preserve"> band combination</w:t>
              </w:r>
            </w:ins>
          </w:p>
        </w:tc>
        <w:tc>
          <w:tcPr>
            <w:tcW w:w="819"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2" w:author="Huawei" w:date="2022-09-27T21:02:00Z"/>
              </w:rPr>
            </w:pPr>
            <w:ins w:id="103" w:author="Huawei" w:date="2022-09-27T21:02:00Z">
              <w:r>
                <w:t>NR/LTE band</w:t>
              </w:r>
            </w:ins>
          </w:p>
        </w:tc>
        <w:tc>
          <w:tcPr>
            <w:tcW w:w="891"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4" w:author="Huawei" w:date="2022-09-27T21:02:00Z"/>
              </w:rPr>
            </w:pPr>
            <w:ins w:id="105" w:author="Huawei" w:date="2022-09-27T21:02:00Z">
              <w:r>
                <w:t>UL F</w:t>
              </w:r>
              <w:r>
                <w:rPr>
                  <w:vertAlign w:val="subscript"/>
                </w:rPr>
                <w:t>c</w:t>
              </w:r>
              <w:r>
                <w:t xml:space="preserve"> </w:t>
              </w:r>
              <w:r>
                <w:br/>
                <w:t>(MHz)</w:t>
              </w:r>
            </w:ins>
          </w:p>
        </w:tc>
        <w:tc>
          <w:tcPr>
            <w:tcW w:w="99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6" w:author="Huawei" w:date="2022-09-27T21:02:00Z"/>
              </w:rPr>
            </w:pPr>
            <w:ins w:id="107" w:author="Huawei" w:date="2022-09-27T21:02:00Z">
              <w:r>
                <w:t xml:space="preserve">UL/DL BW </w:t>
              </w:r>
              <w:r>
                <w:br/>
                <w:t>(MHz)</w:t>
              </w:r>
            </w:ins>
          </w:p>
        </w:tc>
        <w:tc>
          <w:tcPr>
            <w:tcW w:w="198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08" w:author="Huawei" w:date="2022-09-27T21:02:00Z"/>
              </w:rPr>
            </w:pPr>
            <w:ins w:id="109" w:author="Huawei" w:date="2022-09-27T21:02:00Z">
              <w:r>
                <w:t xml:space="preserve">UL </w:t>
              </w:r>
              <w:r>
                <w:br/>
                <w:t>L</w:t>
              </w:r>
              <w:r>
                <w:rPr>
                  <w:vertAlign w:val="subscript"/>
                </w:rPr>
                <w:t>CRB</w:t>
              </w:r>
            </w:ins>
          </w:p>
        </w:tc>
        <w:tc>
          <w:tcPr>
            <w:tcW w:w="81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10" w:author="Huawei" w:date="2022-09-27T21:02:00Z"/>
              </w:rPr>
            </w:pPr>
            <w:ins w:id="111" w:author="Huawei" w:date="2022-09-27T21:02:00Z">
              <w:r>
                <w:t>DL F</w:t>
              </w:r>
              <w:r>
                <w:rPr>
                  <w:vertAlign w:val="subscript"/>
                </w:rPr>
                <w:t>c</w:t>
              </w:r>
              <w:r>
                <w:t xml:space="preserve"> (MHz)</w:t>
              </w:r>
            </w:ins>
          </w:p>
        </w:tc>
        <w:tc>
          <w:tcPr>
            <w:tcW w:w="716"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12" w:author="Huawei" w:date="2022-09-27T21:02:00Z"/>
              </w:rPr>
            </w:pPr>
            <w:ins w:id="113" w:author="Huawei" w:date="2022-09-27T21:02:00Z">
              <w:r>
                <w:t xml:space="preserve">MSD </w:t>
              </w:r>
              <w:r>
                <w:br/>
                <w:t>(dB)</w:t>
              </w:r>
            </w:ins>
          </w:p>
        </w:tc>
        <w:tc>
          <w:tcPr>
            <w:tcW w:w="85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H"/>
              <w:rPr>
                <w:ins w:id="114" w:author="Huawei" w:date="2022-09-27T21:02:00Z"/>
              </w:rPr>
            </w:pPr>
            <w:ins w:id="115" w:author="Huawei" w:date="2022-09-27T21:02:00Z">
              <w:r>
                <w:t>Duplex mode</w:t>
              </w:r>
            </w:ins>
          </w:p>
        </w:tc>
        <w:tc>
          <w:tcPr>
            <w:tcW w:w="1217" w:type="dxa"/>
            <w:tcBorders>
              <w:top w:val="nil"/>
              <w:left w:val="single" w:sz="4" w:space="0" w:color="auto"/>
              <w:bottom w:val="single" w:sz="4" w:space="0" w:color="auto"/>
              <w:right w:val="single" w:sz="4" w:space="0" w:color="auto"/>
            </w:tcBorders>
          </w:tcPr>
          <w:p w:rsidR="008C2412" w:rsidRDefault="008C2412" w:rsidP="00AC26AC">
            <w:pPr>
              <w:pStyle w:val="TAH"/>
              <w:rPr>
                <w:ins w:id="116" w:author="Huawei" w:date="2022-09-27T21:02:00Z"/>
              </w:rPr>
            </w:pPr>
          </w:p>
        </w:tc>
      </w:tr>
      <w:tr w:rsidR="008C2412" w:rsidTr="00AC26AC">
        <w:trPr>
          <w:trHeight w:val="187"/>
          <w:jc w:val="center"/>
          <w:ins w:id="117" w:author="Huawei" w:date="2022-09-27T21:02:00Z"/>
        </w:trPr>
        <w:tc>
          <w:tcPr>
            <w:tcW w:w="1586" w:type="dxa"/>
            <w:tcBorders>
              <w:top w:val="single" w:sz="4" w:space="0" w:color="auto"/>
              <w:left w:val="single" w:sz="4" w:space="0" w:color="auto"/>
              <w:bottom w:val="nil"/>
              <w:right w:val="single" w:sz="4" w:space="0" w:color="auto"/>
            </w:tcBorders>
          </w:tcPr>
          <w:p w:rsidR="008C2412" w:rsidRDefault="008C2412" w:rsidP="00AC26AC">
            <w:pPr>
              <w:pStyle w:val="TAC"/>
              <w:rPr>
                <w:ins w:id="118" w:author="Huawei" w:date="2022-09-27T21:02:00Z"/>
                <w:lang w:eastAsia="zh-CN"/>
              </w:rPr>
            </w:pPr>
          </w:p>
        </w:tc>
        <w:tc>
          <w:tcPr>
            <w:tcW w:w="819"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19" w:author="Huawei" w:date="2022-09-27T21:02:00Z"/>
              </w:rPr>
            </w:pPr>
            <w:ins w:id="120" w:author="Huawei" w:date="2022-09-27T21:02:00Z">
              <w:r>
                <w:t>n28</w:t>
              </w:r>
            </w:ins>
          </w:p>
        </w:tc>
        <w:tc>
          <w:tcPr>
            <w:tcW w:w="891"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1" w:author="Huawei" w:date="2022-09-27T21:02:00Z"/>
                <w:lang w:eastAsia="ko-KR"/>
              </w:rPr>
            </w:pPr>
            <w:ins w:id="122" w:author="Huawei" w:date="2022-09-27T21:02:00Z">
              <w:r>
                <w:rPr>
                  <w:rFonts w:cs="Arial"/>
                  <w:lang w:eastAsia="ja-JP"/>
                </w:rPr>
                <w:t>715.5</w:t>
              </w:r>
            </w:ins>
          </w:p>
        </w:tc>
        <w:tc>
          <w:tcPr>
            <w:tcW w:w="99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3" w:author="Huawei" w:date="2022-09-27T21:02:00Z"/>
                <w:lang w:eastAsia="ko-KR"/>
              </w:rPr>
            </w:pPr>
            <w:ins w:id="124" w:author="Huawei" w:date="2022-09-27T21:02:00Z">
              <w:r>
                <w:rPr>
                  <w:lang w:eastAsia="ko-KR"/>
                </w:rPr>
                <w:t>25</w:t>
              </w:r>
            </w:ins>
          </w:p>
        </w:tc>
        <w:tc>
          <w:tcPr>
            <w:tcW w:w="198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5" w:author="Huawei" w:date="2022-09-27T21:02:00Z"/>
                <w:lang w:eastAsia="ko-KR"/>
              </w:rPr>
            </w:pPr>
            <w:ins w:id="126" w:author="Huawei" w:date="2022-09-27T21:02:00Z">
              <w:r>
                <w:rPr>
                  <w:rFonts w:cs="Arial"/>
                  <w:lang w:eastAsia="ja-JP"/>
                </w:rPr>
                <w:t>25</w:t>
              </w:r>
              <w:r>
                <w:rPr>
                  <w:lang w:eastAsia="ja-JP"/>
                </w:rPr>
                <w:t>(RB</w:t>
              </w:r>
              <w:r>
                <w:rPr>
                  <w:vertAlign w:val="subscript"/>
                  <w:lang w:eastAsia="ja-JP"/>
                </w:rPr>
                <w:t>START</w:t>
              </w:r>
              <w:r>
                <w:rPr>
                  <w:lang w:eastAsia="ja-JP"/>
                </w:rPr>
                <w:t>=108)</w:t>
              </w:r>
            </w:ins>
          </w:p>
        </w:tc>
        <w:tc>
          <w:tcPr>
            <w:tcW w:w="81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7" w:author="Huawei" w:date="2022-09-27T21:02:00Z"/>
                <w:lang w:eastAsia="ko-KR"/>
              </w:rPr>
            </w:pPr>
            <w:ins w:id="128" w:author="Huawei" w:date="2022-09-27T21:02:00Z">
              <w:r>
                <w:rPr>
                  <w:lang w:eastAsia="ko-KR"/>
                </w:rPr>
                <w:t>770.5</w:t>
              </w:r>
            </w:ins>
          </w:p>
        </w:tc>
        <w:tc>
          <w:tcPr>
            <w:tcW w:w="716"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29" w:author="Huawei" w:date="2022-09-27T21:02:00Z"/>
                <w:lang w:eastAsia="ko-KR"/>
              </w:rPr>
            </w:pPr>
            <w:ins w:id="130" w:author="Huawei" w:date="2022-09-27T21:02:00Z">
              <w:r>
                <w:rPr>
                  <w:lang w:eastAsia="ko-KR"/>
                </w:rPr>
                <w:t>8.2</w:t>
              </w:r>
            </w:ins>
          </w:p>
        </w:tc>
        <w:tc>
          <w:tcPr>
            <w:tcW w:w="850"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31" w:author="Huawei" w:date="2022-09-27T21:02:00Z"/>
                <w:lang w:eastAsia="zh-CN"/>
              </w:rPr>
            </w:pPr>
            <w:ins w:id="132" w:author="Huawei" w:date="2022-09-27T21:02:00Z">
              <w:r>
                <w:rPr>
                  <w:lang w:eastAsia="zh-CN"/>
                </w:rPr>
                <w:t>FDD</w:t>
              </w:r>
            </w:ins>
          </w:p>
        </w:tc>
        <w:tc>
          <w:tcPr>
            <w:tcW w:w="1217" w:type="dxa"/>
            <w:tcBorders>
              <w:top w:val="single" w:sz="4" w:space="0" w:color="auto"/>
              <w:left w:val="single" w:sz="4" w:space="0" w:color="auto"/>
              <w:bottom w:val="single" w:sz="4" w:space="0" w:color="auto"/>
              <w:right w:val="single" w:sz="4" w:space="0" w:color="auto"/>
            </w:tcBorders>
            <w:hideMark/>
          </w:tcPr>
          <w:p w:rsidR="008C2412" w:rsidRDefault="008C2412" w:rsidP="00AC26AC">
            <w:pPr>
              <w:pStyle w:val="TAC"/>
              <w:rPr>
                <w:ins w:id="133" w:author="Huawei" w:date="2022-09-27T21:02:00Z"/>
                <w:rFonts w:ascii="Times New Roman" w:eastAsia="宋体" w:hAnsi="Times New Roman"/>
                <w:sz w:val="20"/>
                <w:lang w:eastAsia="en-GB"/>
              </w:rPr>
            </w:pPr>
            <w:ins w:id="134" w:author="Huawei" w:date="2022-09-27T21:02:00Z">
              <w:r>
                <w:rPr>
                  <w:rFonts w:ascii="Times New Roman" w:eastAsia="宋体" w:hAnsi="Times New Roman"/>
                  <w:sz w:val="20"/>
                </w:rPr>
                <w:t>1</w:t>
              </w:r>
              <w:r>
                <w:rPr>
                  <w:rFonts w:ascii="Times New Roman" w:eastAsia="宋体" w:hAnsi="Times New Roman"/>
                  <w:sz w:val="20"/>
                  <w:vertAlign w:val="superscript"/>
                </w:rPr>
                <w:t>st</w:t>
              </w:r>
              <w:r>
                <w:rPr>
                  <w:rFonts w:ascii="Times New Roman" w:eastAsia="宋体" w:hAnsi="Times New Roman"/>
                  <w:sz w:val="20"/>
                </w:rPr>
                <w:t xml:space="preserve"> order triple beat α (TX</w:t>
              </w:r>
              <w:r>
                <w:rPr>
                  <w:rFonts w:ascii="Times New Roman" w:eastAsia="宋体" w:hAnsi="Times New Roman"/>
                  <w:sz w:val="20"/>
                  <w:vertAlign w:val="subscript"/>
                </w:rPr>
                <w:t>2</w:t>
              </w:r>
              <w:r>
                <w:rPr>
                  <w:rFonts w:ascii="Times New Roman" w:eastAsia="宋体" w:hAnsi="Times New Roman"/>
                  <w:sz w:val="20"/>
                  <w:vertAlign w:val="superscript"/>
                </w:rPr>
                <w:t>2</w:t>
              </w:r>
              <w:r>
                <w:rPr>
                  <w:rFonts w:ascii="Times New Roman" w:eastAsia="宋体" w:hAnsi="Times New Roman"/>
                  <w:sz w:val="20"/>
                </w:rPr>
                <w:t>TX</w:t>
              </w:r>
              <w:r>
                <w:rPr>
                  <w:rFonts w:ascii="Times New Roman" w:eastAsia="宋体" w:hAnsi="Times New Roman"/>
                  <w:sz w:val="20"/>
                  <w:vertAlign w:val="subscript"/>
                </w:rPr>
                <w:t>1</w:t>
              </w:r>
              <w:r>
                <w:rPr>
                  <w:rFonts w:ascii="Times New Roman" w:eastAsia="宋体" w:hAnsi="Times New Roman"/>
                  <w:sz w:val="20"/>
                </w:rPr>
                <w:t>)</w:t>
              </w:r>
            </w:ins>
          </w:p>
          <w:p w:rsidR="008C2412" w:rsidRDefault="008C2412" w:rsidP="00AC26AC">
            <w:pPr>
              <w:pStyle w:val="TAC"/>
              <w:rPr>
                <w:ins w:id="135" w:author="Huawei" w:date="2022-09-27T21:02:00Z"/>
                <w:rFonts w:eastAsia="Times New Roman"/>
              </w:rPr>
            </w:pPr>
            <w:ins w:id="136" w:author="Huawei" w:date="2022-09-27T21:02:00Z">
              <w:r>
                <w:rPr>
                  <w:rFonts w:ascii="Times New Roman" w:eastAsia="宋体" w:hAnsi="Times New Roman"/>
                  <w:sz w:val="20"/>
                </w:rPr>
                <w:t>i.e. IMD3</w:t>
              </w:r>
            </w:ins>
          </w:p>
        </w:tc>
      </w:tr>
      <w:tr w:rsidR="008C2412" w:rsidTr="00AC26AC">
        <w:trPr>
          <w:trHeight w:val="187"/>
          <w:jc w:val="center"/>
          <w:ins w:id="137" w:author="Huawei" w:date="2022-09-27T21:02:00Z"/>
        </w:trPr>
        <w:tc>
          <w:tcPr>
            <w:tcW w:w="1586" w:type="dxa"/>
            <w:tcBorders>
              <w:top w:val="nil"/>
              <w:left w:val="single" w:sz="4" w:space="0" w:color="auto"/>
              <w:bottom w:val="nil"/>
              <w:right w:val="single" w:sz="4" w:space="0" w:color="auto"/>
            </w:tcBorders>
            <w:hideMark/>
          </w:tcPr>
          <w:p w:rsidR="008C2412" w:rsidRDefault="008C2412" w:rsidP="00AC26AC">
            <w:pPr>
              <w:pStyle w:val="TAC"/>
              <w:rPr>
                <w:ins w:id="138" w:author="Huawei" w:date="2022-09-27T21:02:00Z"/>
                <w:lang w:eastAsia="zh-CN"/>
              </w:rPr>
            </w:pPr>
            <w:ins w:id="139" w:author="Huawei" w:date="2022-09-27T21:02:00Z">
              <w:r>
                <w:rPr>
                  <w:lang w:eastAsia="zh-CN"/>
                </w:rPr>
                <w:t>DC_3C_n28A</w:t>
              </w:r>
            </w:ins>
          </w:p>
        </w:tc>
        <w:tc>
          <w:tcPr>
            <w:tcW w:w="819" w:type="dxa"/>
            <w:tcBorders>
              <w:top w:val="single" w:sz="4" w:space="0" w:color="auto"/>
              <w:left w:val="single" w:sz="4" w:space="0" w:color="auto"/>
              <w:bottom w:val="nil"/>
              <w:right w:val="single" w:sz="4" w:space="0" w:color="auto"/>
            </w:tcBorders>
            <w:hideMark/>
          </w:tcPr>
          <w:p w:rsidR="008C2412" w:rsidRDefault="008C2412" w:rsidP="00AC26AC">
            <w:pPr>
              <w:pStyle w:val="TAC"/>
              <w:rPr>
                <w:ins w:id="140" w:author="Huawei" w:date="2022-09-27T21:02:00Z"/>
              </w:rPr>
            </w:pPr>
            <w:ins w:id="141" w:author="Huawei" w:date="2022-09-27T21:02:00Z">
              <w:r>
                <w:t>3</w:t>
              </w:r>
            </w:ins>
          </w:p>
        </w:tc>
        <w:tc>
          <w:tcPr>
            <w:tcW w:w="891" w:type="dxa"/>
            <w:tcBorders>
              <w:top w:val="single" w:sz="4" w:space="0" w:color="auto"/>
              <w:left w:val="single" w:sz="4" w:space="0" w:color="auto"/>
              <w:bottom w:val="nil"/>
              <w:right w:val="single" w:sz="4" w:space="0" w:color="auto"/>
            </w:tcBorders>
            <w:hideMark/>
          </w:tcPr>
          <w:p w:rsidR="008C2412" w:rsidRDefault="008C2412" w:rsidP="00AC26AC">
            <w:pPr>
              <w:pStyle w:val="TAN"/>
              <w:spacing w:after="240"/>
              <w:jc w:val="center"/>
              <w:rPr>
                <w:ins w:id="142" w:author="Huawei" w:date="2022-09-27T21:02:00Z"/>
                <w:lang w:eastAsia="ko-KR"/>
              </w:rPr>
            </w:pPr>
            <w:ins w:id="143" w:author="Huawei" w:date="2022-09-27T21:02:00Z">
              <w:r>
                <w:rPr>
                  <w:lang w:eastAsia="ko-KR"/>
                </w:rPr>
                <w:t>1720</w:t>
              </w:r>
            </w:ins>
          </w:p>
        </w:tc>
        <w:tc>
          <w:tcPr>
            <w:tcW w:w="990" w:type="dxa"/>
            <w:tcBorders>
              <w:top w:val="single" w:sz="4" w:space="0" w:color="auto"/>
              <w:left w:val="single" w:sz="4" w:space="0" w:color="auto"/>
              <w:bottom w:val="nil"/>
              <w:right w:val="single" w:sz="4" w:space="0" w:color="auto"/>
            </w:tcBorders>
            <w:hideMark/>
          </w:tcPr>
          <w:p w:rsidR="008C2412" w:rsidRDefault="008C2412" w:rsidP="00AC26AC">
            <w:pPr>
              <w:pStyle w:val="TAC"/>
              <w:rPr>
                <w:ins w:id="144" w:author="Huawei" w:date="2022-09-27T21:02:00Z"/>
                <w:lang w:eastAsia="ko-KR"/>
              </w:rPr>
            </w:pPr>
            <w:ins w:id="145" w:author="Huawei" w:date="2022-09-27T21:02:00Z">
              <w:r>
                <w:rPr>
                  <w:lang w:eastAsia="ko-KR"/>
                </w:rPr>
                <w:t>20</w:t>
              </w:r>
            </w:ins>
          </w:p>
        </w:tc>
        <w:tc>
          <w:tcPr>
            <w:tcW w:w="1980" w:type="dxa"/>
            <w:tcBorders>
              <w:top w:val="single" w:sz="4" w:space="0" w:color="auto"/>
              <w:left w:val="single" w:sz="4" w:space="0" w:color="auto"/>
              <w:bottom w:val="nil"/>
              <w:right w:val="single" w:sz="4" w:space="0" w:color="auto"/>
            </w:tcBorders>
            <w:hideMark/>
          </w:tcPr>
          <w:p w:rsidR="008C2412" w:rsidRDefault="008C2412" w:rsidP="00AC26AC">
            <w:pPr>
              <w:pStyle w:val="TAN"/>
              <w:spacing w:after="240"/>
              <w:jc w:val="center"/>
              <w:rPr>
                <w:ins w:id="146" w:author="Huawei" w:date="2022-09-27T21:02:00Z"/>
                <w:lang w:eastAsia="ko-KR"/>
              </w:rPr>
            </w:pPr>
            <w:ins w:id="147" w:author="Huawei" w:date="2022-09-27T21:02:00Z">
              <w:r>
                <w:rPr>
                  <w:lang w:eastAsia="ja-JP"/>
                </w:rPr>
                <w:t>1 (RB</w:t>
              </w:r>
              <w:r>
                <w:rPr>
                  <w:vertAlign w:val="subscript"/>
                  <w:lang w:eastAsia="ja-JP"/>
                </w:rPr>
                <w:t>START</w:t>
              </w:r>
              <w:r>
                <w:rPr>
                  <w:lang w:eastAsia="ja-JP"/>
                </w:rPr>
                <w:t>=0)</w:t>
              </w:r>
            </w:ins>
          </w:p>
        </w:tc>
        <w:tc>
          <w:tcPr>
            <w:tcW w:w="810" w:type="dxa"/>
            <w:tcBorders>
              <w:top w:val="single" w:sz="4" w:space="0" w:color="auto"/>
              <w:left w:val="single" w:sz="4" w:space="0" w:color="auto"/>
              <w:bottom w:val="nil"/>
              <w:right w:val="single" w:sz="4" w:space="0" w:color="auto"/>
            </w:tcBorders>
            <w:hideMark/>
          </w:tcPr>
          <w:p w:rsidR="008C2412" w:rsidRDefault="008C2412" w:rsidP="00AC26AC">
            <w:pPr>
              <w:pStyle w:val="TAC"/>
              <w:rPr>
                <w:ins w:id="148" w:author="Huawei" w:date="2022-09-27T21:02:00Z"/>
                <w:lang w:eastAsia="ko-KR"/>
              </w:rPr>
            </w:pPr>
            <w:ins w:id="149" w:author="Huawei" w:date="2022-09-27T21:02:00Z">
              <w:r>
                <w:rPr>
                  <w:lang w:eastAsia="ko-KR"/>
                </w:rPr>
                <w:t>1815</w:t>
              </w:r>
            </w:ins>
          </w:p>
        </w:tc>
        <w:tc>
          <w:tcPr>
            <w:tcW w:w="716" w:type="dxa"/>
            <w:tcBorders>
              <w:top w:val="single" w:sz="4" w:space="0" w:color="auto"/>
              <w:left w:val="single" w:sz="4" w:space="0" w:color="auto"/>
              <w:bottom w:val="nil"/>
              <w:right w:val="single" w:sz="4" w:space="0" w:color="auto"/>
            </w:tcBorders>
            <w:hideMark/>
          </w:tcPr>
          <w:p w:rsidR="008C2412" w:rsidRDefault="008C2412" w:rsidP="00AC26AC">
            <w:pPr>
              <w:pStyle w:val="TAC"/>
              <w:rPr>
                <w:ins w:id="150" w:author="Huawei" w:date="2022-09-27T21:02:00Z"/>
                <w:lang w:eastAsia="ko-KR"/>
              </w:rPr>
            </w:pPr>
            <w:ins w:id="151" w:author="Huawei" w:date="2022-09-27T21:02:00Z">
              <w:r>
                <w:rPr>
                  <w:rFonts w:cs="Arial"/>
                  <w:lang w:eastAsia="ja-JP"/>
                </w:rPr>
                <w:t>N/A</w:t>
              </w:r>
            </w:ins>
          </w:p>
        </w:tc>
        <w:tc>
          <w:tcPr>
            <w:tcW w:w="850" w:type="dxa"/>
            <w:tcBorders>
              <w:top w:val="single" w:sz="4" w:space="0" w:color="auto"/>
              <w:left w:val="single" w:sz="4" w:space="0" w:color="auto"/>
              <w:bottom w:val="nil"/>
              <w:right w:val="single" w:sz="4" w:space="0" w:color="auto"/>
            </w:tcBorders>
            <w:hideMark/>
          </w:tcPr>
          <w:p w:rsidR="008C2412" w:rsidRDefault="008C2412" w:rsidP="00AC26AC">
            <w:pPr>
              <w:pStyle w:val="TAC"/>
              <w:rPr>
                <w:ins w:id="152" w:author="Huawei" w:date="2022-09-27T21:02:00Z"/>
                <w:lang w:eastAsia="zh-CN"/>
              </w:rPr>
            </w:pPr>
            <w:ins w:id="153" w:author="Huawei" w:date="2022-09-27T21:02:00Z">
              <w:r>
                <w:rPr>
                  <w:lang w:eastAsia="zh-CN"/>
                </w:rPr>
                <w:t>FDD</w:t>
              </w:r>
            </w:ins>
          </w:p>
        </w:tc>
        <w:tc>
          <w:tcPr>
            <w:tcW w:w="1217" w:type="dxa"/>
            <w:tcBorders>
              <w:top w:val="single" w:sz="4" w:space="0" w:color="auto"/>
              <w:left w:val="single" w:sz="4" w:space="0" w:color="auto"/>
              <w:bottom w:val="nil"/>
              <w:right w:val="single" w:sz="4" w:space="0" w:color="auto"/>
            </w:tcBorders>
            <w:hideMark/>
          </w:tcPr>
          <w:p w:rsidR="008C2412" w:rsidRDefault="008C2412" w:rsidP="00AC26AC">
            <w:pPr>
              <w:pStyle w:val="TAC"/>
              <w:rPr>
                <w:ins w:id="154" w:author="Huawei" w:date="2022-09-27T21:02:00Z"/>
              </w:rPr>
            </w:pPr>
            <w:ins w:id="155" w:author="Huawei" w:date="2022-09-27T21:02:00Z">
              <w:r>
                <w:rPr>
                  <w:rFonts w:cs="Arial"/>
                  <w:lang w:eastAsia="ja-JP"/>
                </w:rPr>
                <w:t>N/A</w:t>
              </w:r>
            </w:ins>
          </w:p>
        </w:tc>
      </w:tr>
      <w:tr w:rsidR="008C2412" w:rsidTr="00AC26AC">
        <w:trPr>
          <w:trHeight w:val="187"/>
          <w:jc w:val="center"/>
          <w:ins w:id="156" w:author="Huawei" w:date="2022-09-27T21:02:00Z"/>
        </w:trPr>
        <w:tc>
          <w:tcPr>
            <w:tcW w:w="1586" w:type="dxa"/>
            <w:tcBorders>
              <w:top w:val="nil"/>
              <w:left w:val="single" w:sz="4" w:space="0" w:color="auto"/>
              <w:bottom w:val="single" w:sz="4" w:space="0" w:color="auto"/>
              <w:right w:val="single" w:sz="4" w:space="0" w:color="auto"/>
            </w:tcBorders>
          </w:tcPr>
          <w:p w:rsidR="008C2412" w:rsidRDefault="008C2412" w:rsidP="00AC26AC">
            <w:pPr>
              <w:pStyle w:val="TAC"/>
              <w:rPr>
                <w:ins w:id="157" w:author="Huawei" w:date="2022-09-27T21:02:00Z"/>
                <w:lang w:eastAsia="zh-CN"/>
              </w:rPr>
            </w:pPr>
          </w:p>
        </w:tc>
        <w:tc>
          <w:tcPr>
            <w:tcW w:w="819" w:type="dxa"/>
            <w:tcBorders>
              <w:top w:val="nil"/>
              <w:left w:val="single" w:sz="4" w:space="0" w:color="auto"/>
              <w:bottom w:val="single" w:sz="4" w:space="0" w:color="auto"/>
              <w:right w:val="single" w:sz="4" w:space="0" w:color="auto"/>
            </w:tcBorders>
          </w:tcPr>
          <w:p w:rsidR="008C2412" w:rsidRDefault="008C2412" w:rsidP="00AC26AC">
            <w:pPr>
              <w:pStyle w:val="TAC"/>
              <w:rPr>
                <w:ins w:id="158" w:author="Huawei" w:date="2022-09-27T21:02:00Z"/>
              </w:rPr>
            </w:pPr>
          </w:p>
        </w:tc>
        <w:tc>
          <w:tcPr>
            <w:tcW w:w="891" w:type="dxa"/>
            <w:tcBorders>
              <w:top w:val="nil"/>
              <w:left w:val="single" w:sz="4" w:space="0" w:color="auto"/>
              <w:bottom w:val="single" w:sz="4" w:space="0" w:color="auto"/>
              <w:right w:val="single" w:sz="4" w:space="0" w:color="auto"/>
            </w:tcBorders>
            <w:hideMark/>
          </w:tcPr>
          <w:p w:rsidR="008C2412" w:rsidRDefault="008C2412" w:rsidP="00AC26AC">
            <w:pPr>
              <w:spacing w:after="0"/>
              <w:jc w:val="center"/>
              <w:rPr>
                <w:ins w:id="159" w:author="Huawei" w:date="2022-09-27T21:02:00Z"/>
                <w:lang w:eastAsia="ko-KR"/>
              </w:rPr>
            </w:pPr>
            <w:ins w:id="160" w:author="Huawei" w:date="2022-09-27T21:02:00Z">
              <w:r>
                <w:rPr>
                  <w:rFonts w:ascii="Arial" w:hAnsi="Arial"/>
                  <w:sz w:val="18"/>
                  <w:lang w:eastAsia="ko-KR"/>
                </w:rPr>
                <w:t>1739.8</w:t>
              </w:r>
            </w:ins>
          </w:p>
        </w:tc>
        <w:tc>
          <w:tcPr>
            <w:tcW w:w="990" w:type="dxa"/>
            <w:tcBorders>
              <w:top w:val="nil"/>
              <w:left w:val="single" w:sz="4" w:space="0" w:color="auto"/>
              <w:bottom w:val="single" w:sz="4" w:space="0" w:color="auto"/>
              <w:right w:val="single" w:sz="4" w:space="0" w:color="auto"/>
            </w:tcBorders>
            <w:hideMark/>
          </w:tcPr>
          <w:p w:rsidR="008C2412" w:rsidRDefault="008C2412" w:rsidP="00AC26AC">
            <w:pPr>
              <w:pStyle w:val="TAC"/>
              <w:rPr>
                <w:ins w:id="161" w:author="Huawei" w:date="2022-09-27T21:02:00Z"/>
                <w:lang w:eastAsia="ko-KR"/>
              </w:rPr>
            </w:pPr>
            <w:ins w:id="162" w:author="Huawei" w:date="2022-09-27T21:02:00Z">
              <w:r>
                <w:rPr>
                  <w:lang w:eastAsia="ko-KR"/>
                </w:rPr>
                <w:t>20</w:t>
              </w:r>
            </w:ins>
          </w:p>
        </w:tc>
        <w:tc>
          <w:tcPr>
            <w:tcW w:w="1980" w:type="dxa"/>
            <w:tcBorders>
              <w:top w:val="nil"/>
              <w:left w:val="single" w:sz="4" w:space="0" w:color="auto"/>
              <w:bottom w:val="single" w:sz="4" w:space="0" w:color="auto"/>
              <w:right w:val="single" w:sz="4" w:space="0" w:color="auto"/>
            </w:tcBorders>
            <w:hideMark/>
          </w:tcPr>
          <w:p w:rsidR="008C2412" w:rsidRDefault="008C2412" w:rsidP="00AC26AC">
            <w:pPr>
              <w:keepNext/>
              <w:keepLines/>
              <w:spacing w:after="0"/>
              <w:jc w:val="center"/>
              <w:rPr>
                <w:ins w:id="163" w:author="Huawei" w:date="2022-09-27T21:02:00Z"/>
                <w:lang w:eastAsia="ko-KR"/>
              </w:rPr>
            </w:pPr>
            <w:ins w:id="164" w:author="Huawei" w:date="2022-09-27T21:02:00Z">
              <w:r>
                <w:rPr>
                  <w:lang w:eastAsia="ja-JP"/>
                </w:rPr>
                <w:t>1 (</w:t>
              </w:r>
              <w:r>
                <w:rPr>
                  <w:rFonts w:ascii="Arial" w:hAnsi="Arial"/>
                  <w:sz w:val="18"/>
                  <w:lang w:eastAsia="ja-JP"/>
                </w:rPr>
                <w:t>RB</w:t>
              </w:r>
              <w:r>
                <w:rPr>
                  <w:rFonts w:ascii="Arial" w:hAnsi="Arial"/>
                  <w:sz w:val="18"/>
                  <w:vertAlign w:val="subscript"/>
                  <w:lang w:eastAsia="ja-JP"/>
                </w:rPr>
                <w:t>START</w:t>
              </w:r>
              <w:r>
                <w:rPr>
                  <w:rFonts w:ascii="Arial" w:hAnsi="Arial"/>
                  <w:sz w:val="18"/>
                  <w:lang w:eastAsia="ja-JP"/>
                </w:rPr>
                <w:t>=99</w:t>
              </w:r>
              <w:r>
                <w:rPr>
                  <w:lang w:eastAsia="ja-JP"/>
                </w:rPr>
                <w:t>)</w:t>
              </w:r>
            </w:ins>
          </w:p>
        </w:tc>
        <w:tc>
          <w:tcPr>
            <w:tcW w:w="810" w:type="dxa"/>
            <w:tcBorders>
              <w:top w:val="nil"/>
              <w:left w:val="single" w:sz="4" w:space="0" w:color="auto"/>
              <w:bottom w:val="single" w:sz="4" w:space="0" w:color="auto"/>
              <w:right w:val="single" w:sz="4" w:space="0" w:color="auto"/>
            </w:tcBorders>
            <w:hideMark/>
          </w:tcPr>
          <w:p w:rsidR="008C2412" w:rsidRDefault="008C2412" w:rsidP="00AC26AC">
            <w:pPr>
              <w:pStyle w:val="TAN"/>
              <w:spacing w:after="240"/>
              <w:jc w:val="center"/>
              <w:rPr>
                <w:ins w:id="165" w:author="Huawei" w:date="2022-09-27T21:02:00Z"/>
                <w:lang w:eastAsia="ko-KR"/>
              </w:rPr>
            </w:pPr>
            <w:ins w:id="166" w:author="Huawei" w:date="2022-09-27T21:02:00Z">
              <w:r>
                <w:rPr>
                  <w:lang w:eastAsia="ko-KR"/>
                </w:rPr>
                <w:t>1834.8</w:t>
              </w:r>
            </w:ins>
          </w:p>
        </w:tc>
        <w:tc>
          <w:tcPr>
            <w:tcW w:w="716" w:type="dxa"/>
            <w:tcBorders>
              <w:top w:val="nil"/>
              <w:left w:val="single" w:sz="4" w:space="0" w:color="auto"/>
              <w:bottom w:val="single" w:sz="4" w:space="0" w:color="auto"/>
              <w:right w:val="single" w:sz="4" w:space="0" w:color="auto"/>
            </w:tcBorders>
          </w:tcPr>
          <w:p w:rsidR="008C2412" w:rsidRDefault="008C2412" w:rsidP="00AC26AC">
            <w:pPr>
              <w:pStyle w:val="TAC"/>
              <w:rPr>
                <w:ins w:id="167" w:author="Huawei" w:date="2022-09-27T21:02:00Z"/>
                <w:lang w:eastAsia="ko-KR"/>
              </w:rPr>
            </w:pPr>
          </w:p>
        </w:tc>
        <w:tc>
          <w:tcPr>
            <w:tcW w:w="850" w:type="dxa"/>
            <w:tcBorders>
              <w:top w:val="nil"/>
              <w:left w:val="single" w:sz="4" w:space="0" w:color="auto"/>
              <w:bottom w:val="single" w:sz="4" w:space="0" w:color="auto"/>
              <w:right w:val="single" w:sz="4" w:space="0" w:color="auto"/>
            </w:tcBorders>
          </w:tcPr>
          <w:p w:rsidR="008C2412" w:rsidRDefault="008C2412" w:rsidP="00AC26AC">
            <w:pPr>
              <w:pStyle w:val="TAC"/>
              <w:rPr>
                <w:ins w:id="168" w:author="Huawei" w:date="2022-09-27T21:02:00Z"/>
                <w:lang w:eastAsia="zh-CN"/>
              </w:rPr>
            </w:pPr>
          </w:p>
        </w:tc>
        <w:tc>
          <w:tcPr>
            <w:tcW w:w="1217" w:type="dxa"/>
            <w:tcBorders>
              <w:top w:val="nil"/>
              <w:left w:val="single" w:sz="4" w:space="0" w:color="auto"/>
              <w:bottom w:val="single" w:sz="4" w:space="0" w:color="auto"/>
              <w:right w:val="single" w:sz="4" w:space="0" w:color="auto"/>
            </w:tcBorders>
          </w:tcPr>
          <w:p w:rsidR="008C2412" w:rsidRDefault="008C2412" w:rsidP="00AC26AC">
            <w:pPr>
              <w:pStyle w:val="TAC"/>
              <w:rPr>
                <w:ins w:id="169" w:author="Huawei" w:date="2022-09-27T21:02:00Z"/>
              </w:rPr>
            </w:pPr>
          </w:p>
        </w:tc>
      </w:tr>
    </w:tbl>
    <w:p w:rsidR="008C2412" w:rsidRDefault="008C2412" w:rsidP="008C2412">
      <w:pPr>
        <w:spacing w:afterLines="50" w:after="120"/>
        <w:rPr>
          <w:ins w:id="170" w:author="Huawei" w:date="2022-09-27T21:02:00Z"/>
          <w:lang w:eastAsia="zh-CN"/>
        </w:rPr>
      </w:pPr>
    </w:p>
    <w:p w:rsidR="008C2412" w:rsidRDefault="008C2412" w:rsidP="008C2412">
      <w:pPr>
        <w:pStyle w:val="4"/>
        <w:numPr>
          <w:ilvl w:val="0"/>
          <w:numId w:val="0"/>
        </w:numPr>
        <w:spacing w:after="240"/>
        <w:rPr>
          <w:ins w:id="171" w:author="Huawei" w:date="2022-09-27T21:02:00Z"/>
          <w:lang w:eastAsia="zh-CN"/>
        </w:rPr>
      </w:pPr>
      <w:bookmarkStart w:id="172" w:name="_Toc512349568"/>
      <w:bookmarkStart w:id="173" w:name="_Toc507677790"/>
      <w:bookmarkStart w:id="174" w:name="_Toc500344917"/>
      <w:bookmarkStart w:id="175" w:name="_Toc495923664"/>
      <w:bookmarkStart w:id="176" w:name="_Toc494295564"/>
      <w:ins w:id="177" w:author="Huawei" w:date="2022-09-27T21:02:00Z">
        <w:r>
          <w:lastRenderedPageBreak/>
          <w:t>6.1</w:t>
        </w:r>
        <w:proofErr w:type="gramStart"/>
        <w:r>
          <w:t>.X.</w:t>
        </w:r>
        <w:r>
          <w:rPr>
            <w:lang w:eastAsia="zh-TW"/>
          </w:rPr>
          <w:t>5</w:t>
        </w:r>
        <w:proofErr w:type="gramEnd"/>
        <w:r>
          <w:rPr>
            <w:lang w:eastAsia="sv-SE"/>
          </w:rPr>
          <w:tab/>
        </w:r>
        <w:r>
          <w:t>∆T</w:t>
        </w:r>
        <w:r>
          <w:rPr>
            <w:vertAlign w:val="subscript"/>
          </w:rPr>
          <w:t>IB</w:t>
        </w:r>
        <w:r>
          <w:t xml:space="preserve"> and ∆R</w:t>
        </w:r>
        <w:r>
          <w:rPr>
            <w:vertAlign w:val="subscript"/>
          </w:rPr>
          <w:t>IB</w:t>
        </w:r>
        <w:r>
          <w:t xml:space="preserve"> values</w:t>
        </w:r>
        <w:bookmarkEnd w:id="172"/>
        <w:bookmarkEnd w:id="173"/>
        <w:bookmarkEnd w:id="174"/>
        <w:bookmarkEnd w:id="175"/>
        <w:bookmarkEnd w:id="176"/>
      </w:ins>
    </w:p>
    <w:p w:rsidR="00DB398D" w:rsidRDefault="008C2412" w:rsidP="008C2412">
      <w:pPr>
        <w:overflowPunct/>
        <w:autoSpaceDE/>
        <w:autoSpaceDN/>
        <w:adjustRightInd/>
        <w:textAlignment w:val="auto"/>
        <w:rPr>
          <w:rFonts w:eastAsia="宋体"/>
          <w:lang w:eastAsia="zh-CN"/>
        </w:rPr>
      </w:pPr>
      <w:ins w:id="178" w:author="Huawei" w:date="2022-09-27T21:02:00Z">
        <w:r>
          <w:rPr>
            <w:rFonts w:eastAsia="宋体" w:hint="eastAsia"/>
            <w:lang w:eastAsia="zh-CN"/>
          </w:rPr>
          <w:t>F</w:t>
        </w:r>
        <w:r>
          <w:rPr>
            <w:rFonts w:eastAsia="宋体"/>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宋体"/>
            <w:lang w:eastAsia="zh-CN"/>
          </w:rPr>
          <w:t xml:space="preserve"> have been specified in TS 38.101-3-h60. There is no need to further study it for </w:t>
        </w:r>
        <w:r w:rsidRPr="00ED2E2A">
          <w:rPr>
            <w:rFonts w:eastAsia="宋体"/>
            <w:lang w:eastAsia="zh-CN"/>
          </w:rPr>
          <w:t>DL_3C_n28A_UL_3C_n28A.</w:t>
        </w:r>
      </w:ins>
    </w:p>
    <w:p w:rsidR="00DB398D" w:rsidRDefault="00DB398D" w:rsidP="0061247E">
      <w:pPr>
        <w:overflowPunct/>
        <w:autoSpaceDE/>
        <w:autoSpaceDN/>
        <w:adjustRightInd/>
        <w:textAlignment w:val="auto"/>
        <w:rPr>
          <w:rFonts w:eastAsia="宋体"/>
          <w:lang w:eastAsia="zh-CN"/>
        </w:rPr>
      </w:pPr>
    </w:p>
    <w:p w:rsidR="00DB398D" w:rsidRPr="00DB398D" w:rsidRDefault="00DB398D" w:rsidP="00DB398D">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sectPr w:rsidR="00DB398D" w:rsidRPr="00DB398D"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B4E" w:rsidRDefault="00D57B4E">
      <w:r>
        <w:separator/>
      </w:r>
    </w:p>
  </w:endnote>
  <w:endnote w:type="continuationSeparator" w:id="0">
    <w:p w:rsidR="00D57B4E" w:rsidRDefault="00D57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B4E" w:rsidRDefault="00D57B4E">
      <w:r>
        <w:separator/>
      </w:r>
    </w:p>
  </w:footnote>
  <w:footnote w:type="continuationSeparator" w:id="0">
    <w:p w:rsidR="00D57B4E" w:rsidRDefault="00D57B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19"/>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57B4E"/>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0EE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1E0"/>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99"/>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99"/>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AA39C-B0FE-4E76-AC54-7844EB375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24104</TotalTime>
  <Pages>5</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6162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359</cp:revision>
  <cp:lastPrinted>2010-01-07T02:23:00Z</cp:lastPrinted>
  <dcterms:created xsi:type="dcterms:W3CDTF">2021-02-10T02:54:00Z</dcterms:created>
  <dcterms:modified xsi:type="dcterms:W3CDTF">2022-09-30T11:21:00Z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(3)Tr1rzcNTO+kakMkgs6tZ+ku4GIiq2sW13846zoATrhMj6DpCS5IRiIU1hm2OXTsNh0R7aZzS
0lbXCuiVxrLQbS/31pyoNj7hWX+8INt+KsKoXiPq8DbmMwJ5EnKvAnQKSYxjRYgccOt+V1rX
CGAOcOspLTA1F63JUrKuI0O0EneIJG9bKlQenaU2KVTkDnxX43LgNsiKcP7/r5bJsfDi9KXl
ds3Q8tfaEa/P/U/fbQ</vt:lpwstr>
  </property>
  <property fmtid="{D5CDD505-2E9C-101B-9397-08002B2CF9AE}" pid="3" name="_2015_ms_pID_725343_00">
    <vt:lpwstr>_2015_ms_pID_725343</vt:lpwstr>
  </property>
  <property fmtid="{D5CDD505-2E9C-101B-9397-08002B2CF9AE}" pid="4" name="_2015_ms_pID_7253431">
    <vt:lpwstr>6XL81xPW7fh6Mw9agAqKGdjfuhWa4fKkXitnFAhvJBC5LtUWEeRKoc
iMf+NGWdJqLPgTy1DKmpu14PFkHCXfNFKprPppHavTgYFCriBTKG3RAgRh1TbyPJv0CMvvYS
RovAnj96JueAiXkmhZl1sDizXz+M8BbJw7QxSLYI2kL0RP+szS8xr8vg8ysOMtyB+drOZc5j
0/7n0/GNS+tE+WTyCi86D0vB2mnYvjgPrf95</vt:lpwstr>
  </property>
  <property fmtid="{D5CDD505-2E9C-101B-9397-08002B2CF9AE}" pid="5" name="_2015_ms_pID_7253431_00">
    <vt:lpwstr>_2015_ms_pID_7253431</vt:lpwstr>
  </property>
  <property fmtid="{D5CDD505-2E9C-101B-9397-08002B2CF9AE}" pid="6" name="_2015_ms_pID_7253432">
    <vt:lpwstr>LOnRgNMArZ+JO/FVXgIa7ZxlmtW/su26VGMI
RWVX2NiD2wM4myD5SSzQL7M1RrcpoO/tiGBkj0dl6dtRNBWQ6mo=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