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C10DCC"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E428FB">
          <w:rPr>
            <w:b/>
            <w:noProof/>
            <w:sz w:val="24"/>
          </w:rPr>
          <w:t>4</w:t>
        </w:r>
        <w:r w:rsidR="009B60EB">
          <w:rPr>
            <w:b/>
            <w:noProof/>
            <w:sz w:val="24"/>
          </w:rPr>
          <w:t>-</w:t>
        </w:r>
        <w:r w:rsidR="005B769E">
          <w:rPr>
            <w:b/>
            <w:noProof/>
            <w:sz w:val="24"/>
          </w:rPr>
          <w:t>bis-</w:t>
        </w:r>
        <w:r w:rsidR="009B60EB">
          <w:rPr>
            <w:b/>
            <w:noProof/>
            <w:sz w:val="24"/>
          </w:rPr>
          <w:t>E</w:t>
        </w:r>
      </w:fldSimple>
      <w:r>
        <w:rPr>
          <w:b/>
          <w:i/>
          <w:noProof/>
          <w:sz w:val="28"/>
        </w:rPr>
        <w:tab/>
      </w:r>
      <w:r w:rsidR="00A23566">
        <w:fldChar w:fldCharType="begin"/>
      </w:r>
      <w:r w:rsidR="00A23566">
        <w:instrText xml:space="preserve"> DOCPROPERTY  Tdoc#  \* MERGEFORMAT </w:instrText>
      </w:r>
      <w:r w:rsidR="00A23566">
        <w:fldChar w:fldCharType="separate"/>
      </w:r>
      <w:r w:rsidR="005B769E">
        <w:rPr>
          <w:b/>
          <w:i/>
          <w:noProof/>
          <w:sz w:val="28"/>
        </w:rPr>
        <w:t>R4-</w:t>
      </w:r>
      <w:r w:rsidR="00577C01">
        <w:rPr>
          <w:b/>
          <w:i/>
          <w:noProof/>
          <w:sz w:val="28"/>
        </w:rPr>
        <w:t>2215829</w:t>
      </w:r>
      <w:r w:rsidR="00A23566">
        <w:rPr>
          <w:b/>
          <w:i/>
          <w:noProof/>
          <w:sz w:val="28"/>
        </w:rPr>
        <w:fldChar w:fldCharType="end"/>
      </w:r>
    </w:p>
    <w:p w14:paraId="7CB45193" w14:textId="4CA74CE1" w:rsidR="001E41F3" w:rsidRDefault="00577C01" w:rsidP="005E2C44">
      <w:pPr>
        <w:pStyle w:val="CRCoverPage"/>
        <w:outlineLvl w:val="0"/>
        <w:rPr>
          <w:b/>
          <w:noProof/>
          <w:sz w:val="24"/>
        </w:rPr>
      </w:pPr>
      <w:fldSimple w:instr=" DOCPROPERTY  Location  \* MERGEFORMAT ">
        <w:r w:rsidR="009B60EB">
          <w:rPr>
            <w:b/>
            <w:noProof/>
            <w:sz w:val="24"/>
          </w:rPr>
          <w:t>Electronic Meeting</w:t>
        </w:r>
      </w:fldSimple>
      <w:r w:rsidR="001E41F3">
        <w:rPr>
          <w:b/>
          <w:noProof/>
          <w:sz w:val="24"/>
        </w:rPr>
        <w:t xml:space="preserve">, </w:t>
      </w:r>
      <w:r w:rsidR="00A23566">
        <w:fldChar w:fldCharType="begin"/>
      </w:r>
      <w:r w:rsidR="00A23566">
        <w:instrText xml:space="preserve"> DOCPROPERTY  Country  \* MERGEFORMAT </w:instrText>
      </w:r>
      <w:r w:rsidR="00A23566">
        <w:fldChar w:fldCharType="separate"/>
      </w:r>
      <w:r w:rsidR="005B769E">
        <w:rPr>
          <w:b/>
          <w:noProof/>
          <w:sz w:val="24"/>
        </w:rPr>
        <w:t>10</w:t>
      </w:r>
      <w:r w:rsidR="005B769E" w:rsidRPr="0079033B">
        <w:rPr>
          <w:b/>
          <w:noProof/>
          <w:sz w:val="24"/>
          <w:vertAlign w:val="superscript"/>
        </w:rPr>
        <w:t>th</w:t>
      </w:r>
      <w:r w:rsidR="005B769E" w:rsidRPr="00F16427">
        <w:rPr>
          <w:b/>
          <w:noProof/>
          <w:sz w:val="24"/>
        </w:rPr>
        <w:t xml:space="preserve"> </w:t>
      </w:r>
      <w:r w:rsidR="005B769E">
        <w:rPr>
          <w:b/>
          <w:noProof/>
          <w:sz w:val="24"/>
        </w:rPr>
        <w:t>- 19</w:t>
      </w:r>
      <w:r w:rsidR="005B769E" w:rsidRPr="00265716">
        <w:rPr>
          <w:b/>
          <w:noProof/>
          <w:sz w:val="24"/>
          <w:vertAlign w:val="superscript"/>
        </w:rPr>
        <w:t>th</w:t>
      </w:r>
      <w:r w:rsidR="005B769E">
        <w:rPr>
          <w:b/>
          <w:noProof/>
          <w:sz w:val="24"/>
        </w:rPr>
        <w:t xml:space="preserve"> October</w:t>
      </w:r>
      <w:r w:rsidR="005B769E" w:rsidRPr="00F16427">
        <w:rPr>
          <w:b/>
          <w:noProof/>
          <w:sz w:val="24"/>
        </w:rPr>
        <w:t xml:space="preserve"> 2022</w:t>
      </w:r>
      <w:r w:rsidR="00A2356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3FFCA" w:rsidR="001E41F3" w:rsidRPr="00410371" w:rsidRDefault="00577C01" w:rsidP="00E13F3D">
            <w:pPr>
              <w:pStyle w:val="CRCoverPage"/>
              <w:spacing w:after="0"/>
              <w:jc w:val="right"/>
              <w:rPr>
                <w:b/>
                <w:noProof/>
                <w:sz w:val="28"/>
              </w:rPr>
            </w:pPr>
            <w:fldSimple w:instr=" DOCPROPERTY  Spec#  \* MERGEFORMAT ">
              <w:r w:rsidR="00D9648F">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1F19D" w:rsidR="001E41F3" w:rsidRPr="00410371" w:rsidRDefault="00577C01" w:rsidP="00547111">
            <w:pPr>
              <w:pStyle w:val="CRCoverPage"/>
              <w:spacing w:after="0"/>
              <w:rPr>
                <w:noProof/>
              </w:rPr>
            </w:pPr>
            <w:fldSimple w:instr=" DOCPROPERTY  Cr#  \* MERGEFORMAT ">
              <w:r w:rsidR="002442B7">
                <w:rPr>
                  <w:b/>
                  <w:noProof/>
                  <w:sz w:val="28"/>
                </w:rPr>
                <w:t>-</w:t>
              </w:r>
              <w:r w:rsidR="002442B7" w:rsidRPr="00410371" w:rsidDel="002442B7">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8E7E0" w:rsidR="001E41F3" w:rsidRPr="00410371" w:rsidRDefault="00577C01" w:rsidP="00E13F3D">
            <w:pPr>
              <w:pStyle w:val="CRCoverPage"/>
              <w:spacing w:after="0"/>
              <w:jc w:val="center"/>
              <w:rPr>
                <w:b/>
                <w:noProof/>
              </w:rPr>
            </w:pPr>
            <w:fldSimple w:instr=" DOCPROPERTY  Revision  \* MERGEFORMAT ">
              <w:r w:rsidR="002442B7">
                <w:rPr>
                  <w:b/>
                  <w:noProof/>
                  <w:sz w:val="28"/>
                </w:rPr>
                <w:t>-</w:t>
              </w:r>
              <w:r w:rsidR="002442B7" w:rsidRPr="00410371" w:rsidDel="002442B7">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D3AC4" w:rsidR="001E41F3" w:rsidRPr="00410371" w:rsidRDefault="00577C01">
            <w:pPr>
              <w:pStyle w:val="CRCoverPage"/>
              <w:spacing w:after="0"/>
              <w:jc w:val="center"/>
              <w:rPr>
                <w:noProof/>
                <w:sz w:val="28"/>
              </w:rPr>
            </w:pPr>
            <w:fldSimple w:instr=" DOCPROPERTY  Version  \* MERGEFORMAT ">
              <w:r w:rsidR="00D9648F">
                <w:rPr>
                  <w:b/>
                  <w:noProof/>
                  <w:sz w:val="28"/>
                </w:rPr>
                <w:t>17.</w:t>
              </w:r>
              <w:r w:rsidR="00C825A3">
                <w:rPr>
                  <w:b/>
                  <w:noProof/>
                  <w:sz w:val="28"/>
                </w:rPr>
                <w:t>7</w:t>
              </w:r>
              <w:r w:rsidR="00D964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1101F" w:rsidR="001E41F3" w:rsidRDefault="00577C01">
            <w:pPr>
              <w:pStyle w:val="CRCoverPage"/>
              <w:spacing w:after="0"/>
              <w:ind w:left="100"/>
              <w:rPr>
                <w:noProof/>
              </w:rPr>
            </w:pPr>
            <w:fldSimple w:instr=" DOCPROPERTY  CrTitle  \* MERGEFORMAT ">
              <w:r w:rsidR="00121C86">
                <w:t xml:space="preserve">Draft CR to </w:t>
              </w:r>
              <w:r w:rsidR="00024E26">
                <w:t xml:space="preserve">TS </w:t>
              </w:r>
              <w:r w:rsidR="00121C86">
                <w:t>38.141-2: Addition of FR2-2</w:t>
              </w:r>
              <w:r w:rsidR="006F1FA0">
                <w:t xml:space="preserve"> receiver support in cl</w:t>
              </w:r>
              <w:r w:rsidR="0028189E">
                <w:t>a</w:t>
              </w:r>
              <w:r w:rsidR="006F1FA0">
                <w:t>use 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2F36B" w:rsidR="001E41F3" w:rsidRDefault="00577C01">
            <w:pPr>
              <w:pStyle w:val="CRCoverPage"/>
              <w:spacing w:after="0"/>
              <w:ind w:left="100"/>
              <w:rPr>
                <w:noProof/>
              </w:rPr>
            </w:pPr>
            <w:fldSimple w:instr=" DOCPROPERTY  SourceIfWg  \* MERGEFORMAT ">
              <w:r w:rsidR="006F1FA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69A95" w:rsidR="001E41F3" w:rsidRDefault="00577C01" w:rsidP="00547111">
            <w:pPr>
              <w:pStyle w:val="CRCoverPage"/>
              <w:spacing w:after="0"/>
              <w:ind w:left="100"/>
              <w:rPr>
                <w:noProof/>
              </w:rPr>
            </w:pPr>
            <w:fldSimple w:instr=" DOCPROPERTY  SourceIfTsg  \* MERGEFORMAT ">
              <w:r w:rsidR="006F1FA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DE457" w:rsidR="001E41F3" w:rsidRDefault="00577C01">
            <w:pPr>
              <w:pStyle w:val="CRCoverPage"/>
              <w:spacing w:after="0"/>
              <w:ind w:left="100"/>
              <w:rPr>
                <w:noProof/>
              </w:rPr>
            </w:pPr>
            <w:fldSimple w:instr=" DOCPROPERTY  RelatedWis  \* MERGEFORMAT ">
              <w:r w:rsidR="002B4EC9" w:rsidRPr="00090215">
                <w:rPr>
                  <w:rFonts w:cs="Arial"/>
                  <w:sz w:val="18"/>
                  <w:szCs w:val="18"/>
                  <w:lang w:eastAsia="ja-JP"/>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57309" w:rsidR="001E41F3" w:rsidRDefault="00577C01">
            <w:pPr>
              <w:pStyle w:val="CRCoverPage"/>
              <w:spacing w:after="0"/>
              <w:ind w:left="100"/>
              <w:rPr>
                <w:noProof/>
              </w:rPr>
            </w:pPr>
            <w:fldSimple w:instr=" DOCPROPERTY  ResDate  \* MERGEFORMAT ">
              <w:r w:rsidR="00B46A89">
                <w:rPr>
                  <w:noProof/>
                </w:rPr>
                <w:t>2022-</w:t>
              </w:r>
              <w:r w:rsidR="00BA48D5">
                <w:rPr>
                  <w:noProof/>
                </w:rPr>
                <w:t>10</w:t>
              </w:r>
              <w:r w:rsidR="00B46A89">
                <w:rPr>
                  <w:noProof/>
                </w:rPr>
                <w:t>-1</w:t>
              </w:r>
              <w:r w:rsidR="00BA48D5">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066DC" w:rsidR="001E41F3" w:rsidRDefault="00577C01" w:rsidP="00D24991">
            <w:pPr>
              <w:pStyle w:val="CRCoverPage"/>
              <w:spacing w:after="0"/>
              <w:ind w:left="100" w:right="-609"/>
              <w:rPr>
                <w:b/>
                <w:noProof/>
              </w:rPr>
            </w:pPr>
            <w:fldSimple w:instr=" DOCPROPERTY  Cat  \* MERGEFORMAT ">
              <w:r w:rsidR="00C029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C63A9" w:rsidR="001E41F3" w:rsidRDefault="00577C01">
            <w:pPr>
              <w:pStyle w:val="CRCoverPage"/>
              <w:spacing w:after="0"/>
              <w:ind w:left="100"/>
              <w:rPr>
                <w:noProof/>
              </w:rPr>
            </w:pPr>
            <w:fldSimple w:instr=" DOCPROPERTY  Release  \* MERGEFORMAT ">
              <w:r w:rsidR="00D24991">
                <w:rPr>
                  <w:noProof/>
                </w:rPr>
                <w:t>Rel</w:t>
              </w:r>
              <w:r w:rsidR="001312E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F247A" w14:textId="77777777" w:rsidR="00D578AF" w:rsidRDefault="00844396">
            <w:pPr>
              <w:pStyle w:val="CRCoverPage"/>
              <w:spacing w:after="0"/>
              <w:ind w:left="100"/>
              <w:rPr>
                <w:noProof/>
              </w:rPr>
            </w:pPr>
            <w:r>
              <w:rPr>
                <w:noProof/>
              </w:rPr>
              <w:t>This draft CR adds support for FR2-2 in TS 38.141-2, clause 7. The test requirements are aligned with RF core requirements in big draft CR R4-</w:t>
            </w:r>
            <w:r w:rsidR="00AB75F4">
              <w:rPr>
                <w:noProof/>
              </w:rPr>
              <w:t>2210641</w:t>
            </w:r>
            <w:r>
              <w:rPr>
                <w:noProof/>
              </w:rPr>
              <w:t xml:space="preserve"> agreed for TS 38.104.</w:t>
            </w:r>
            <w:r w:rsidR="00AD191C">
              <w:rPr>
                <w:noProof/>
              </w:rPr>
              <w:t xml:space="preserve"> </w:t>
            </w:r>
          </w:p>
          <w:p w14:paraId="71F663B6" w14:textId="77777777" w:rsidR="00D578AF" w:rsidRDefault="00D578AF">
            <w:pPr>
              <w:pStyle w:val="CRCoverPage"/>
              <w:spacing w:after="0"/>
              <w:ind w:left="100"/>
              <w:rPr>
                <w:noProof/>
              </w:rPr>
            </w:pPr>
          </w:p>
          <w:p w14:paraId="708AA7DE" w14:textId="7D352AA1" w:rsidR="001E41F3" w:rsidRDefault="00AD191C">
            <w:pPr>
              <w:pStyle w:val="CRCoverPage"/>
              <w:spacing w:after="0"/>
              <w:ind w:left="100"/>
              <w:rPr>
                <w:noProof/>
              </w:rPr>
            </w:pPr>
            <w:r>
              <w:rPr>
                <w:noProof/>
              </w:rPr>
              <w:t>The intention with this draft CR is to</w:t>
            </w:r>
            <w:r w:rsidR="002B20F7">
              <w:rPr>
                <w:noProof/>
              </w:rPr>
              <w:t xml:space="preserve"> stimulate discussion and</w:t>
            </w:r>
            <w:r>
              <w:rPr>
                <w:noProof/>
              </w:rPr>
              <w:t xml:space="preserve"> create a baseline for clause 7 as input for the big CR later to be created to add support for 71 GHz in TS 38.141-2.</w:t>
            </w:r>
            <w:r w:rsidR="005467CB">
              <w:rPr>
                <w:noProof/>
              </w:rPr>
              <w:t xml:space="preserve"> </w:t>
            </w:r>
            <w:r w:rsidR="00B04C37">
              <w:rPr>
                <w:noProof/>
              </w:rPr>
              <w:t>The draft CR is based on version 17.6.0</w:t>
            </w:r>
            <w:r w:rsidR="003F27EE" w:rsidRPr="003F27EE">
              <w:rPr>
                <w:noProof/>
              </w:rPr>
              <w:t xml:space="preserve">, since </w:t>
            </w:r>
            <w:r w:rsidR="00F3513F" w:rsidRPr="003F27EE">
              <w:rPr>
                <w:noProof/>
              </w:rPr>
              <w:t>v</w:t>
            </w:r>
            <w:r w:rsidR="00F3513F">
              <w:rPr>
                <w:noProof/>
              </w:rPr>
              <w:t>e</w:t>
            </w:r>
            <w:r w:rsidR="00F3513F" w:rsidRPr="003F27EE">
              <w:rPr>
                <w:noProof/>
              </w:rPr>
              <w:t xml:space="preserve">rsion </w:t>
            </w:r>
            <w:r w:rsidR="003F27EE" w:rsidRPr="003F27EE">
              <w:rPr>
                <w:noProof/>
              </w:rPr>
              <w:t>17.7.0 was releasd to close to tdoc submission.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05ADE" w14:textId="77777777" w:rsidR="00D578AF" w:rsidRDefault="00942285" w:rsidP="00942285">
            <w:pPr>
              <w:pStyle w:val="CRCoverPage"/>
              <w:numPr>
                <w:ilvl w:val="0"/>
                <w:numId w:val="1"/>
              </w:numPr>
              <w:spacing w:after="0"/>
              <w:rPr>
                <w:noProof/>
              </w:rPr>
            </w:pPr>
            <w:r>
              <w:rPr>
                <w:noProof/>
              </w:rPr>
              <w:t xml:space="preserve">Test requirement structure is added. </w:t>
            </w:r>
          </w:p>
          <w:p w14:paraId="0A0420BD" w14:textId="7D3A489B" w:rsidR="00942285" w:rsidRDefault="00942285" w:rsidP="00942285">
            <w:pPr>
              <w:pStyle w:val="CRCoverPage"/>
              <w:numPr>
                <w:ilvl w:val="0"/>
                <w:numId w:val="1"/>
              </w:numPr>
              <w:spacing w:after="0"/>
              <w:rPr>
                <w:noProof/>
              </w:rPr>
            </w:pPr>
            <w:r>
              <w:rPr>
                <w:noProof/>
              </w:rPr>
              <w:t>Test levels which requires TT is set FFS.</w:t>
            </w:r>
          </w:p>
          <w:p w14:paraId="5B68A503" w14:textId="77777777" w:rsidR="00942285" w:rsidRDefault="00942285" w:rsidP="00942285">
            <w:pPr>
              <w:pStyle w:val="CRCoverPage"/>
              <w:numPr>
                <w:ilvl w:val="0"/>
                <w:numId w:val="1"/>
              </w:numPr>
              <w:spacing w:after="0"/>
              <w:rPr>
                <w:noProof/>
              </w:rPr>
            </w:pPr>
            <w:r>
              <w:rPr>
                <w:noProof/>
              </w:rPr>
              <w:t>Updates of test procedures.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8A97F" w:rsidR="001E41F3" w:rsidRDefault="00326FF1">
            <w:pPr>
              <w:pStyle w:val="CRCoverPage"/>
              <w:spacing w:after="0"/>
              <w:ind w:left="100"/>
              <w:rPr>
                <w:noProof/>
              </w:rPr>
            </w:pPr>
            <w:r>
              <w:rPr>
                <w:noProof/>
              </w:rPr>
              <w:t>If not approved, TS 38.141-2 will not have support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FBD66" w:rsidR="001E41F3" w:rsidRDefault="00D9648F">
            <w:pPr>
              <w:pStyle w:val="CRCoverPage"/>
              <w:spacing w:after="0"/>
              <w:ind w:left="100"/>
              <w:rPr>
                <w:noProof/>
              </w:rPr>
            </w:pPr>
            <w:r>
              <w:rPr>
                <w:noProof/>
              </w:rPr>
              <w:t xml:space="preserve">Clause </w:t>
            </w:r>
            <w:r w:rsidR="00121C86">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1E0CD" w:rsidR="001E41F3" w:rsidRDefault="00121C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9DDEE" w:rsidR="001E41F3" w:rsidRDefault="00121C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53DBE9" w:rsidR="001E41F3" w:rsidRDefault="00121C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F429F9" w14:textId="7349981B" w:rsidR="00CB77DA" w:rsidRPr="00931575" w:rsidRDefault="00CB77DA" w:rsidP="00CB77DA">
      <w:pPr>
        <w:pStyle w:val="Heading1"/>
      </w:pPr>
      <w:r w:rsidRPr="00931575">
        <w:br w:type="page"/>
      </w:r>
      <w:bookmarkStart w:id="1" w:name="_Toc21102809"/>
      <w:bookmarkStart w:id="2" w:name="_Toc29810658"/>
      <w:bookmarkStart w:id="3" w:name="_Toc36636010"/>
      <w:bookmarkStart w:id="4" w:name="_Toc37272956"/>
      <w:bookmarkStart w:id="5" w:name="_Toc45886036"/>
      <w:bookmarkStart w:id="6" w:name="_Toc53183112"/>
      <w:bookmarkStart w:id="7" w:name="_Toc58915779"/>
      <w:bookmarkStart w:id="8" w:name="_Toc58917960"/>
      <w:bookmarkStart w:id="9" w:name="_Toc66693829"/>
      <w:bookmarkStart w:id="10" w:name="_Toc74915781"/>
      <w:bookmarkStart w:id="11" w:name="_Toc76114406"/>
      <w:bookmarkStart w:id="12" w:name="_Toc76544292"/>
      <w:bookmarkStart w:id="13" w:name="_Toc82536414"/>
      <w:bookmarkStart w:id="14" w:name="_Toc89952707"/>
      <w:bookmarkStart w:id="15" w:name="_Toc98766523"/>
      <w:bookmarkStart w:id="16" w:name="_Toc99702886"/>
      <w:r w:rsidRPr="00931575">
        <w:lastRenderedPageBreak/>
        <w:t>7</w:t>
      </w:r>
      <w:r w:rsidRPr="00931575">
        <w:tab/>
        <w:t>Radiated 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7FAF79F" w14:textId="77777777" w:rsidR="00CB77DA" w:rsidRPr="00931575" w:rsidRDefault="00CB77DA" w:rsidP="00CB77DA">
      <w:pPr>
        <w:pStyle w:val="Heading2"/>
      </w:pPr>
      <w:bookmarkStart w:id="17" w:name="_Toc21102810"/>
      <w:bookmarkStart w:id="18" w:name="_Toc29810659"/>
      <w:bookmarkStart w:id="19" w:name="_Toc36636011"/>
      <w:bookmarkStart w:id="20" w:name="_Toc37272957"/>
      <w:bookmarkStart w:id="21" w:name="_Toc45886037"/>
      <w:bookmarkStart w:id="22" w:name="_Toc53183113"/>
      <w:bookmarkStart w:id="23" w:name="_Toc58915780"/>
      <w:bookmarkStart w:id="24" w:name="_Toc58917961"/>
      <w:bookmarkStart w:id="25" w:name="_Toc66693830"/>
      <w:bookmarkStart w:id="26" w:name="_Toc74915782"/>
      <w:bookmarkStart w:id="27" w:name="_Toc76114407"/>
      <w:bookmarkStart w:id="28" w:name="_Toc76544293"/>
      <w:bookmarkStart w:id="29" w:name="_Toc82536415"/>
      <w:bookmarkStart w:id="30" w:name="_Toc89952708"/>
      <w:bookmarkStart w:id="31" w:name="_Toc98766524"/>
      <w:bookmarkStart w:id="32" w:name="_Toc99702887"/>
      <w:r w:rsidRPr="00931575">
        <w:t>7.1</w:t>
      </w:r>
      <w:r w:rsidRPr="00931575">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1FA5127" w14:textId="77777777" w:rsidR="00CB77DA" w:rsidRPr="00931575" w:rsidRDefault="00CB77DA" w:rsidP="00CB77DA">
      <w:r w:rsidRPr="00931575">
        <w:t>General test conditions for receiver tests are given in clause 4, including interpretation of measurement results and configurations for testing. BS configurations for the tests are defined in clause 4.5.</w:t>
      </w:r>
    </w:p>
    <w:p w14:paraId="4B07F619" w14:textId="77777777" w:rsidR="00CB77DA" w:rsidRPr="00931575" w:rsidRDefault="00CB77DA" w:rsidP="00CB77DA">
      <w:pPr>
        <w:rPr>
          <w:rFonts w:eastAsia="DengXian"/>
          <w:lang w:eastAsia="zh-CN"/>
        </w:rPr>
      </w:pPr>
      <w:r w:rsidRPr="00931575">
        <w:rPr>
          <w:rFonts w:eastAsia="DengXian" w:cs="v5.0.0"/>
        </w:rPr>
        <w:t>Unless otherwise stated, t</w:t>
      </w:r>
      <w:r w:rsidRPr="00931575">
        <w:rPr>
          <w:rFonts w:eastAsia="DengXian"/>
          <w:lang w:eastAsia="zh-CN"/>
        </w:rPr>
        <w:t>he following arrangements apply for radiated receiver characteristics requirements in clause 7:</w:t>
      </w:r>
    </w:p>
    <w:p w14:paraId="0B78E804" w14:textId="77777777" w:rsidR="00CB77DA" w:rsidRPr="00931575" w:rsidRDefault="00CB77DA" w:rsidP="00CB77DA">
      <w:pPr>
        <w:pStyle w:val="B1"/>
        <w:rPr>
          <w:rFonts w:eastAsia="DengXian"/>
          <w:lang w:eastAsia="zh-CN"/>
        </w:rPr>
      </w:pPr>
      <w:r w:rsidRPr="00931575">
        <w:rPr>
          <w:rFonts w:eastAsia="DengXian"/>
          <w:lang w:eastAsia="zh-CN"/>
        </w:rPr>
        <w:t>-</w:t>
      </w:r>
      <w:r w:rsidRPr="00931575">
        <w:rPr>
          <w:rFonts w:eastAsia="DengXian"/>
          <w:lang w:eastAsia="zh-CN"/>
        </w:rPr>
        <w:tab/>
        <w:t>Requirements apply during the BS receive period.</w:t>
      </w:r>
    </w:p>
    <w:p w14:paraId="38698725" w14:textId="77777777" w:rsidR="00CB77DA" w:rsidRPr="00931575" w:rsidRDefault="00CB77DA" w:rsidP="00CB77DA">
      <w:pPr>
        <w:pStyle w:val="B1"/>
        <w:rPr>
          <w:rFonts w:eastAsia="DengXian"/>
          <w:lang w:eastAsia="zh-CN"/>
        </w:rPr>
      </w:pPr>
      <w:r w:rsidRPr="00931575">
        <w:rPr>
          <w:rFonts w:eastAsia="DengXian"/>
          <w:lang w:eastAsia="zh-CN"/>
        </w:rPr>
        <w:t>-</w:t>
      </w:r>
      <w:r w:rsidRPr="00931575">
        <w:rPr>
          <w:rFonts w:eastAsia="DengXian"/>
          <w:lang w:eastAsia="zh-CN"/>
        </w:rPr>
        <w:tab/>
        <w:t>Requirements shall be met for any transmitter setting.</w:t>
      </w:r>
    </w:p>
    <w:p w14:paraId="437257EE" w14:textId="77777777" w:rsidR="00CB77DA" w:rsidRPr="00931575" w:rsidRDefault="00CB77DA" w:rsidP="00CB77DA">
      <w:pPr>
        <w:pStyle w:val="B1"/>
        <w:rPr>
          <w:rFonts w:eastAsia="DengXian"/>
          <w:lang w:eastAsia="zh-CN"/>
        </w:rPr>
      </w:pPr>
      <w:r w:rsidRPr="00931575">
        <w:rPr>
          <w:rFonts w:eastAsia="DengXian"/>
          <w:lang w:eastAsia="zh-CN"/>
        </w:rPr>
        <w:t>-</w:t>
      </w:r>
      <w:r w:rsidRPr="00931575">
        <w:rPr>
          <w:rFonts w:eastAsia="DengXian"/>
          <w:lang w:eastAsia="zh-CN"/>
        </w:rPr>
        <w:tab/>
        <w:t>For FDD operation the requirements shall be met with the transmitter unit(s) ON.</w:t>
      </w:r>
    </w:p>
    <w:p w14:paraId="14A415DD" w14:textId="77777777" w:rsidR="00CB77DA" w:rsidRPr="00931575" w:rsidRDefault="00CB77DA" w:rsidP="00CB77DA">
      <w:pPr>
        <w:pStyle w:val="B1"/>
        <w:rPr>
          <w:rFonts w:eastAsia="DengXian"/>
          <w:lang w:eastAsia="zh-CN"/>
        </w:rPr>
      </w:pPr>
      <w:r w:rsidRPr="00931575">
        <w:rPr>
          <w:rFonts w:eastAsia="DengXian"/>
          <w:lang w:eastAsia="zh-CN"/>
        </w:rPr>
        <w:t>-</w:t>
      </w:r>
      <w:r w:rsidRPr="00931575">
        <w:rPr>
          <w:rFonts w:eastAsia="DengXian"/>
          <w:lang w:eastAsia="zh-CN"/>
        </w:rPr>
        <w:tab/>
        <w:t>Throughput requirements defined for the radiated receiver characteristics do not assume HARQ retransmissions.</w:t>
      </w:r>
    </w:p>
    <w:p w14:paraId="75E76EF0" w14:textId="77777777" w:rsidR="00CB77DA" w:rsidRPr="00931575" w:rsidRDefault="00CB77DA" w:rsidP="00CB77DA">
      <w:pPr>
        <w:pStyle w:val="B1"/>
        <w:rPr>
          <w:rFonts w:eastAsia="DengXian"/>
          <w:lang w:eastAsia="zh-CN"/>
        </w:rPr>
      </w:pPr>
      <w:r w:rsidRPr="00931575">
        <w:rPr>
          <w:rFonts w:eastAsia="DengXian"/>
          <w:lang w:eastAsia="zh-CN"/>
        </w:rPr>
        <w:t>-</w:t>
      </w:r>
      <w:r w:rsidRPr="00931575">
        <w:rPr>
          <w:rFonts w:eastAsia="DengXian"/>
          <w:lang w:eastAsia="zh-CN"/>
        </w:rPr>
        <w:tab/>
        <w:t>When BS is configured to receive multiple carriers, all the throughput requirements are applicable for each received carrier.</w:t>
      </w:r>
    </w:p>
    <w:p w14:paraId="4A97DB1B" w14:textId="77777777" w:rsidR="00CB77DA" w:rsidRPr="00931575" w:rsidRDefault="00CB77DA" w:rsidP="00CB77DA">
      <w:pPr>
        <w:pStyle w:val="B1"/>
        <w:rPr>
          <w:rFonts w:eastAsia="DengXian"/>
        </w:rPr>
      </w:pPr>
      <w:r w:rsidRPr="00931575">
        <w:rPr>
          <w:rFonts w:eastAsia="DengXian"/>
          <w:lang w:val="en-US" w:eastAsia="zh-CN"/>
        </w:rPr>
        <w:t>-</w:t>
      </w:r>
      <w:r w:rsidRPr="00931575">
        <w:rPr>
          <w:rFonts w:eastAsia="DengXian"/>
          <w:lang w:val="en-US" w:eastAsia="zh-CN"/>
        </w:rPr>
        <w:tab/>
        <w:t>F</w:t>
      </w:r>
      <w:r w:rsidRPr="00931575">
        <w:rPr>
          <w:rFonts w:eastAsia="DengXian"/>
        </w:rPr>
        <w:t xml:space="preserve">or ACS, blocking and intermodulation characteristics, the negative offsets of the interfering signal apply relative to the lower </w:t>
      </w:r>
      <w:r w:rsidRPr="00931575">
        <w:rPr>
          <w:rFonts w:cs="Arial"/>
          <w:i/>
        </w:rPr>
        <w:t>Base Station RF Bandwidth</w:t>
      </w:r>
      <w:r w:rsidRPr="00931575">
        <w:rPr>
          <w:rFonts w:cs="Arial"/>
        </w:rPr>
        <w:t xml:space="preserve"> </w:t>
      </w:r>
      <w:r w:rsidRPr="00931575">
        <w:rPr>
          <w:rFonts w:eastAsia="DengXian"/>
        </w:rPr>
        <w:t xml:space="preserve">edge </w:t>
      </w:r>
      <w:r w:rsidRPr="00931575">
        <w:rPr>
          <w:rFonts w:cs="Arial"/>
        </w:rPr>
        <w:t xml:space="preserve">or </w:t>
      </w:r>
      <w:r w:rsidRPr="00931575">
        <w:rPr>
          <w:rFonts w:cs="Arial"/>
          <w:i/>
        </w:rPr>
        <w:t>sub-block</w:t>
      </w:r>
      <w:r w:rsidRPr="00931575">
        <w:rPr>
          <w:rFonts w:cs="Arial"/>
        </w:rPr>
        <w:t xml:space="preserve"> edge inside a </w:t>
      </w:r>
      <w:r w:rsidRPr="00931575">
        <w:rPr>
          <w:rFonts w:cs="Arial"/>
          <w:i/>
        </w:rPr>
        <w:t>sub-block gap</w:t>
      </w:r>
      <w:r w:rsidRPr="00931575">
        <w:rPr>
          <w:rFonts w:cs="Arial"/>
        </w:rPr>
        <w:t>,</w:t>
      </w:r>
      <w:r w:rsidRPr="00931575">
        <w:t xml:space="preserve"> </w:t>
      </w:r>
      <w:r w:rsidRPr="00931575">
        <w:rPr>
          <w:rFonts w:eastAsia="DengXian"/>
        </w:rPr>
        <w:t>and the positive offsets of the interfering signal apply relative to the upper</w:t>
      </w:r>
      <w:r w:rsidRPr="00931575">
        <w:rPr>
          <w:rFonts w:cs="Arial"/>
          <w:i/>
        </w:rPr>
        <w:t xml:space="preserve"> Base Station RF Bandwidth</w:t>
      </w:r>
      <w:r w:rsidRPr="00931575">
        <w:rPr>
          <w:rFonts w:eastAsia="DengXian"/>
        </w:rPr>
        <w:t xml:space="preserve"> edge</w:t>
      </w:r>
      <w:r w:rsidRPr="00931575">
        <w:rPr>
          <w:rFonts w:cs="Arial"/>
        </w:rPr>
        <w:t xml:space="preserve"> or </w:t>
      </w:r>
      <w:r w:rsidRPr="00931575">
        <w:rPr>
          <w:rFonts w:cs="Arial"/>
          <w:i/>
        </w:rPr>
        <w:t>sub-block</w:t>
      </w:r>
      <w:r w:rsidRPr="00931575">
        <w:rPr>
          <w:rFonts w:cs="Arial"/>
        </w:rPr>
        <w:t xml:space="preserve"> edge inside a </w:t>
      </w:r>
      <w:r w:rsidRPr="00931575">
        <w:rPr>
          <w:rFonts w:cs="Arial"/>
          <w:i/>
        </w:rPr>
        <w:t>sub-block gap</w:t>
      </w:r>
      <w:r w:rsidRPr="00931575">
        <w:rPr>
          <w:rFonts w:eastAsia="DengXian"/>
        </w:rPr>
        <w:t>.</w:t>
      </w:r>
    </w:p>
    <w:p w14:paraId="3EBD86A1" w14:textId="77777777" w:rsidR="00CB77DA" w:rsidRPr="00931575" w:rsidRDefault="00CB77DA" w:rsidP="00CB77DA">
      <w:pPr>
        <w:pStyle w:val="NO"/>
        <w:rPr>
          <w:rFonts w:eastAsia="DengXian"/>
          <w:lang w:eastAsia="zh-CN"/>
        </w:rPr>
      </w:pPr>
      <w:r w:rsidRPr="00931575">
        <w:rPr>
          <w:rFonts w:eastAsia="DengXian"/>
          <w:lang w:eastAsia="zh-CN"/>
        </w:rPr>
        <w:t>NOTE 1:</w:t>
      </w:r>
      <w:r w:rsidRPr="00931575">
        <w:rPr>
          <w:rFonts w:eastAsia="DengXian"/>
          <w:lang w:eastAsia="zh-CN"/>
        </w:rPr>
        <w:tab/>
        <w:t>In normal operating condition the BS in FDD operation is configured to transmit and receive at the same time.</w:t>
      </w:r>
    </w:p>
    <w:p w14:paraId="07E2B6F1" w14:textId="77777777" w:rsidR="00CB77DA" w:rsidRPr="00931575" w:rsidRDefault="00CB77DA" w:rsidP="00CB77DA">
      <w:pPr>
        <w:pStyle w:val="NO"/>
        <w:rPr>
          <w:rFonts w:eastAsia="DengXian"/>
          <w:lang w:eastAsia="zh-CN"/>
        </w:rPr>
      </w:pPr>
      <w:r w:rsidRPr="00931575">
        <w:rPr>
          <w:rFonts w:eastAsia="DengXian"/>
          <w:lang w:eastAsia="zh-CN"/>
        </w:rPr>
        <w:t>NOTE 2:</w:t>
      </w:r>
      <w:r w:rsidRPr="00931575">
        <w:rPr>
          <w:rFonts w:eastAsia="DengXian"/>
          <w:lang w:eastAsia="zh-CN"/>
        </w:rPr>
        <w:tab/>
        <w:t xml:space="preserve">In normal operating condition the BS in TDD operation is configured to TX OFF power during </w:t>
      </w:r>
      <w:r w:rsidRPr="00931575">
        <w:rPr>
          <w:rFonts w:eastAsia="DengXian"/>
          <w:i/>
          <w:iCs/>
        </w:rPr>
        <w:t>receive period</w:t>
      </w:r>
      <w:r w:rsidRPr="00931575">
        <w:rPr>
          <w:rFonts w:eastAsia="DengXian"/>
          <w:lang w:eastAsia="zh-CN"/>
        </w:rPr>
        <w:t>.</w:t>
      </w:r>
    </w:p>
    <w:p w14:paraId="1F90F6F9" w14:textId="77777777" w:rsidR="00CB77DA" w:rsidRPr="00931575" w:rsidRDefault="00CB77DA" w:rsidP="00CB77DA">
      <w:r w:rsidRPr="00931575">
        <w:t xml:space="preserve">Each requirement, except OTA receiver spurious emissions, shall be met over the </w:t>
      </w:r>
      <w:proofErr w:type="spellStart"/>
      <w:r w:rsidRPr="00931575">
        <w:t>RoAoA</w:t>
      </w:r>
      <w:proofErr w:type="spellEnd"/>
      <w:r w:rsidRPr="00931575">
        <w:t xml:space="preserve"> specified.</w:t>
      </w:r>
    </w:p>
    <w:p w14:paraId="175F6382" w14:textId="77777777" w:rsidR="00CB77DA" w:rsidRPr="00931575" w:rsidRDefault="00CB77DA" w:rsidP="00CB77DA">
      <w:r w:rsidRPr="00931575">
        <w:t xml:space="preserve">For FR1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41793CC8" w14:textId="77777777" w:rsidR="00CB77DA" w:rsidRPr="00931575" w:rsidRDefault="00CB77DA" w:rsidP="00CB77DA">
      <w:pPr>
        <w:pStyle w:val="EQ"/>
      </w:pPr>
      <w:r w:rsidRPr="00931575">
        <w:tab/>
        <w:t>Δ</w:t>
      </w:r>
      <w:r w:rsidRPr="00931575">
        <w:rPr>
          <w:vertAlign w:val="subscript"/>
        </w:rPr>
        <w:t>OTAREFSENS</w:t>
      </w:r>
      <w:r w:rsidRPr="00931575">
        <w:t xml:space="preserve"> = 44.1 - 10*log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the reference direction.</w:t>
      </w:r>
    </w:p>
    <w:p w14:paraId="631D943A" w14:textId="77777777" w:rsidR="00CB77DA" w:rsidRPr="00931575" w:rsidRDefault="00CB77DA" w:rsidP="00CB77DA">
      <w:r w:rsidRPr="00931575">
        <w:t>And</w:t>
      </w:r>
    </w:p>
    <w:p w14:paraId="00CC7188" w14:textId="77777777" w:rsidR="00CB77DA" w:rsidRPr="00931575" w:rsidRDefault="00CB77DA" w:rsidP="00CB77DA">
      <w:pPr>
        <w:pStyle w:val="EQ"/>
      </w:pPr>
      <w:r w:rsidRPr="00931575">
        <w:tab/>
        <w:t>Δ</w:t>
      </w:r>
      <w:r w:rsidRPr="00931575">
        <w:rPr>
          <w:vertAlign w:val="subscript"/>
        </w:rPr>
        <w:t>OTAREFSENS</w:t>
      </w:r>
      <w:r w:rsidRPr="00931575">
        <w:t xml:space="preserve"> = 41.1 - 10*log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all other directions.</w:t>
      </w:r>
    </w:p>
    <w:p w14:paraId="3E2C1691" w14:textId="77777777" w:rsidR="00CB77DA" w:rsidRPr="00931575" w:rsidRDefault="00CB77DA" w:rsidP="00CB77DA">
      <w:r w:rsidRPr="00931575">
        <w:t xml:space="preserve">For requirements which are to be met over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 xml:space="preserve"> absolute requirement values are offset by the following term:</w:t>
      </w:r>
    </w:p>
    <w:p w14:paraId="3C6AA04E" w14:textId="77777777" w:rsidR="00CB77DA" w:rsidRPr="00931575" w:rsidRDefault="00CB77DA" w:rsidP="00CB77DA">
      <w:pPr>
        <w:pStyle w:val="EQ"/>
      </w:pPr>
      <w:r w:rsidRPr="00931575">
        <w:t>Δ</w:t>
      </w:r>
      <w:r w:rsidRPr="00931575">
        <w:rPr>
          <w:vertAlign w:val="subscript"/>
        </w:rPr>
        <w:t>minSENS</w:t>
      </w:r>
      <w:r w:rsidRPr="00931575">
        <w:t xml:space="preserve"> = P</w:t>
      </w:r>
      <w:r w:rsidRPr="00931575">
        <w:rPr>
          <w:vertAlign w:val="subscript"/>
        </w:rPr>
        <w:t>REFSENS</w:t>
      </w:r>
      <w:r w:rsidRPr="00931575">
        <w:t xml:space="preserve"> – EIS</w:t>
      </w:r>
      <w:r w:rsidRPr="00931575">
        <w:rPr>
          <w:vertAlign w:val="subscript"/>
        </w:rPr>
        <w:t>minSENS</w:t>
      </w:r>
      <w:r w:rsidRPr="00931575">
        <w:t xml:space="preserve"> (dB)</w:t>
      </w:r>
    </w:p>
    <w:p w14:paraId="6194974B" w14:textId="77777777" w:rsidR="00CB77DA" w:rsidRPr="00931575" w:rsidRDefault="00CB77DA" w:rsidP="00CB77DA">
      <w:r w:rsidRPr="00931575">
        <w:t xml:space="preserve">For FR2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1C7CF29D" w14:textId="77777777" w:rsidR="00CB77DA" w:rsidRPr="00931575" w:rsidRDefault="00CB77DA" w:rsidP="00CB77DA">
      <w:pPr>
        <w:pStyle w:val="EQ"/>
      </w:pPr>
      <w:r w:rsidRPr="00931575">
        <w:tab/>
        <w:t>Δ</w:t>
      </w:r>
      <w:r w:rsidRPr="00931575">
        <w:rPr>
          <w:vertAlign w:val="subscript"/>
        </w:rPr>
        <w:t>FR2_REFSENS</w:t>
      </w:r>
      <w:r w:rsidRPr="00931575">
        <w:t xml:space="preserve"> = -3 dB for the reference direction</w:t>
      </w:r>
    </w:p>
    <w:p w14:paraId="007426C3" w14:textId="77777777" w:rsidR="00CB77DA" w:rsidRPr="00931575" w:rsidRDefault="00CB77DA" w:rsidP="00CB77DA">
      <w:pPr>
        <w:rPr>
          <w:noProof/>
        </w:rPr>
      </w:pPr>
      <w:r w:rsidRPr="00931575">
        <w:rPr>
          <w:noProof/>
        </w:rPr>
        <w:t>and</w:t>
      </w:r>
    </w:p>
    <w:p w14:paraId="02FFC363" w14:textId="77777777" w:rsidR="00CB77DA" w:rsidRPr="00931575" w:rsidRDefault="00CB77DA" w:rsidP="00CB77DA">
      <w:pPr>
        <w:pStyle w:val="EQ"/>
      </w:pPr>
      <w:r w:rsidRPr="00931575">
        <w:tab/>
        <w:t>Δ</w:t>
      </w:r>
      <w:r w:rsidRPr="00931575">
        <w:rPr>
          <w:vertAlign w:val="subscript"/>
        </w:rPr>
        <w:t>FR2_REFSENS</w:t>
      </w:r>
      <w:r w:rsidRPr="00931575">
        <w:t xml:space="preserve"> = 0 dB for all other directions</w:t>
      </w:r>
    </w:p>
    <w:p w14:paraId="28F75774" w14:textId="77777777" w:rsidR="00CB77DA" w:rsidRPr="00931575" w:rsidRDefault="00CB77DA" w:rsidP="00CB77DA">
      <w:pPr>
        <w:pStyle w:val="Heading2"/>
      </w:pPr>
      <w:bookmarkStart w:id="33" w:name="_Toc21102811"/>
      <w:bookmarkStart w:id="34" w:name="_Toc29810660"/>
      <w:bookmarkStart w:id="35" w:name="_Toc36636012"/>
      <w:bookmarkStart w:id="36" w:name="_Toc37272958"/>
      <w:bookmarkStart w:id="37" w:name="_Toc45886038"/>
      <w:bookmarkStart w:id="38" w:name="_Toc53183114"/>
      <w:bookmarkStart w:id="39" w:name="_Toc58915781"/>
      <w:bookmarkStart w:id="40" w:name="_Toc58917962"/>
      <w:bookmarkStart w:id="41" w:name="_Toc66693831"/>
      <w:bookmarkStart w:id="42" w:name="_Toc74915783"/>
      <w:bookmarkStart w:id="43" w:name="_Toc76114408"/>
      <w:bookmarkStart w:id="44" w:name="_Toc76544294"/>
      <w:bookmarkStart w:id="45" w:name="_Toc82536416"/>
      <w:bookmarkStart w:id="46" w:name="_Toc89952709"/>
      <w:bookmarkStart w:id="47" w:name="_Toc98766525"/>
      <w:bookmarkStart w:id="48" w:name="_Toc99702888"/>
      <w:r w:rsidRPr="00931575">
        <w:t>7.2</w:t>
      </w:r>
      <w:r w:rsidRPr="00931575">
        <w:tab/>
        <w:t>OTA sensitivity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3E2BBBE" w14:textId="77777777" w:rsidR="00CB77DA" w:rsidRPr="00931575" w:rsidRDefault="00CB77DA" w:rsidP="00CB77DA">
      <w:pPr>
        <w:pStyle w:val="Heading3"/>
      </w:pPr>
      <w:bookmarkStart w:id="49" w:name="_Toc21102812"/>
      <w:bookmarkStart w:id="50" w:name="_Toc29810661"/>
      <w:bookmarkStart w:id="51" w:name="_Toc36636013"/>
      <w:bookmarkStart w:id="52" w:name="_Toc37272959"/>
      <w:bookmarkStart w:id="53" w:name="_Toc45886039"/>
      <w:bookmarkStart w:id="54" w:name="_Toc53183115"/>
      <w:bookmarkStart w:id="55" w:name="_Toc58915782"/>
      <w:bookmarkStart w:id="56" w:name="_Toc58917963"/>
      <w:bookmarkStart w:id="57" w:name="_Toc66693832"/>
      <w:bookmarkStart w:id="58" w:name="_Toc74915784"/>
      <w:bookmarkStart w:id="59" w:name="_Toc76114409"/>
      <w:bookmarkStart w:id="60" w:name="_Toc76544295"/>
      <w:bookmarkStart w:id="61" w:name="_Toc82536417"/>
      <w:bookmarkStart w:id="62" w:name="_Toc89952710"/>
      <w:bookmarkStart w:id="63" w:name="_Toc98766526"/>
      <w:bookmarkStart w:id="64" w:name="_Toc99702889"/>
      <w:r w:rsidRPr="00931575">
        <w:t>7.2.1</w:t>
      </w:r>
      <w:r w:rsidRPr="00931575">
        <w:tab/>
        <w:t>Definition and applicability</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C4934DD" w14:textId="77777777" w:rsidR="00CB77DA" w:rsidRPr="00931575" w:rsidRDefault="00CB77DA" w:rsidP="00CB77DA">
      <w:r w:rsidRPr="00931575">
        <w:t xml:space="preserve">The OTA sensitivity requirement is based upon the declaration of one or more </w:t>
      </w:r>
      <w:r w:rsidRPr="00931575">
        <w:rPr>
          <w:i/>
        </w:rPr>
        <w:t>OTA sensitivity direction declarations</w:t>
      </w:r>
      <w:r w:rsidRPr="00931575">
        <w:t xml:space="preserve"> (OSDD), related to a </w:t>
      </w:r>
      <w:r w:rsidRPr="00931575">
        <w:rPr>
          <w:i/>
          <w:iCs/>
        </w:rPr>
        <w:t>BS type 1-H</w:t>
      </w:r>
      <w:r w:rsidRPr="00931575">
        <w:t xml:space="preserve"> and </w:t>
      </w:r>
      <w:r w:rsidRPr="00931575">
        <w:rPr>
          <w:i/>
          <w:iCs/>
        </w:rPr>
        <w:t>BS type 1-O</w:t>
      </w:r>
      <w:r w:rsidRPr="00931575">
        <w:t xml:space="preserve"> </w:t>
      </w:r>
      <w:r w:rsidRPr="00931575">
        <w:rPr>
          <w:i/>
        </w:rPr>
        <w:t>receiver</w:t>
      </w:r>
      <w:r w:rsidRPr="00931575">
        <w:t>.</w:t>
      </w:r>
    </w:p>
    <w:p w14:paraId="3F7DD365" w14:textId="77777777" w:rsidR="00CB77DA" w:rsidRPr="00931575" w:rsidRDefault="00CB77DA" w:rsidP="00CB77DA">
      <w:r w:rsidRPr="00931575">
        <w:lastRenderedPageBreak/>
        <w:t xml:space="preserve">The </w:t>
      </w:r>
      <w:r w:rsidRPr="00931575">
        <w:rPr>
          <w:i/>
          <w:iCs/>
        </w:rPr>
        <w:t>BS type 1-H</w:t>
      </w:r>
      <w:r w:rsidRPr="00931575">
        <w:t xml:space="preserve"> and </w:t>
      </w:r>
      <w:r w:rsidRPr="00931575">
        <w:rPr>
          <w:i/>
          <w:iCs/>
        </w:rPr>
        <w:t>BS type 1-O</w:t>
      </w:r>
      <w:r w:rsidRPr="00931575">
        <w:t xml:space="preserve"> </w:t>
      </w:r>
      <w:r w:rsidRPr="00931575">
        <w:rPr>
          <w:i/>
        </w:rPr>
        <w:t>receiver</w:t>
      </w:r>
      <w:r w:rsidRPr="00931575">
        <w:t xml:space="preserve"> may optionally be capable of redirecting/changing the </w:t>
      </w:r>
      <w:r w:rsidRPr="00931575">
        <w:rPr>
          <w:i/>
        </w:rPr>
        <w:t>receiver target</w:t>
      </w:r>
      <w:r w:rsidRPr="00931575">
        <w:t xml:space="preserve"> by means of adjusting BS settings resulting in multiple </w:t>
      </w:r>
      <w:r w:rsidRPr="00931575">
        <w:rPr>
          <w:i/>
        </w:rPr>
        <w:t xml:space="preserve">sensitivity </w:t>
      </w:r>
      <w:proofErr w:type="spellStart"/>
      <w:r w:rsidRPr="00931575">
        <w:rPr>
          <w:i/>
        </w:rPr>
        <w:t>RoAoA</w:t>
      </w:r>
      <w:proofErr w:type="spellEnd"/>
      <w:r w:rsidRPr="00931575">
        <w:t xml:space="preserve">. The </w:t>
      </w:r>
      <w:r w:rsidRPr="00931575">
        <w:rPr>
          <w:i/>
        </w:rPr>
        <w:t xml:space="preserve">sensitivity </w:t>
      </w:r>
      <w:proofErr w:type="spellStart"/>
      <w:r w:rsidRPr="00931575">
        <w:rPr>
          <w:i/>
        </w:rPr>
        <w:t>RoAoA</w:t>
      </w:r>
      <w:proofErr w:type="spellEnd"/>
      <w:r w:rsidRPr="00931575">
        <w:t xml:space="preserve"> resulting from the current BS settings is the active </w:t>
      </w:r>
      <w:r w:rsidRPr="00931575">
        <w:rPr>
          <w:i/>
        </w:rPr>
        <w:t xml:space="preserve">sensitivity </w:t>
      </w:r>
      <w:proofErr w:type="spellStart"/>
      <w:r w:rsidRPr="00931575">
        <w:rPr>
          <w:i/>
        </w:rPr>
        <w:t>RoAoA</w:t>
      </w:r>
      <w:proofErr w:type="spellEnd"/>
      <w:r w:rsidRPr="00931575">
        <w:t>.</w:t>
      </w:r>
    </w:p>
    <w:p w14:paraId="5923A85D" w14:textId="77777777" w:rsidR="00CB77DA" w:rsidRPr="00931575" w:rsidRDefault="00CB77DA" w:rsidP="00CB77DA">
      <w:r w:rsidRPr="00931575">
        <w:t xml:space="preserve">If the BS is capable of redirecting the </w:t>
      </w:r>
      <w:r w:rsidRPr="00931575">
        <w:rPr>
          <w:i/>
        </w:rPr>
        <w:t>receiver target</w:t>
      </w:r>
      <w:r w:rsidRPr="00931575">
        <w:t xml:space="preserve"> related to the OSDD then the OSDD shall include:</w:t>
      </w:r>
    </w:p>
    <w:p w14:paraId="47FED1B3" w14:textId="77777777" w:rsidR="00CB77DA" w:rsidRPr="00931575" w:rsidRDefault="00CB77DA" w:rsidP="00CB77DA">
      <w:pPr>
        <w:pStyle w:val="B1"/>
      </w:pPr>
      <w:r w:rsidRPr="00931575">
        <w:t>-</w:t>
      </w:r>
      <w:r w:rsidRPr="00931575">
        <w:tab/>
      </w:r>
      <w:r w:rsidRPr="00931575">
        <w:rPr>
          <w:i/>
          <w:iCs/>
        </w:rPr>
        <w:t>BS channel bandwidth</w:t>
      </w:r>
      <w:r w:rsidRPr="00931575">
        <w:t xml:space="preserve"> and declared minimum EIS</w:t>
      </w:r>
      <w:r w:rsidRPr="00931575">
        <w:rPr>
          <w:i/>
        </w:rPr>
        <w:t xml:space="preserve"> </w:t>
      </w:r>
      <w:r w:rsidRPr="00931575">
        <w:t xml:space="preserve">level applicable to any active </w:t>
      </w:r>
      <w:r w:rsidRPr="00931575">
        <w:rPr>
          <w:i/>
        </w:rPr>
        <w:t xml:space="preserve">sensitivity </w:t>
      </w:r>
      <w:proofErr w:type="spellStart"/>
      <w:r w:rsidRPr="00931575">
        <w:rPr>
          <w:i/>
        </w:rPr>
        <w:t>RoAoA</w:t>
      </w:r>
      <w:proofErr w:type="spellEnd"/>
      <w:r w:rsidRPr="00931575">
        <w:t xml:space="preserve"> </w:t>
      </w:r>
      <w:r w:rsidRPr="00931575">
        <w:rPr>
          <w:rFonts w:eastAsia="SimSun"/>
        </w:rPr>
        <w:t xml:space="preserve">inside the </w:t>
      </w:r>
      <w:r w:rsidRPr="00931575">
        <w:rPr>
          <w:rFonts w:eastAsia="SimSun"/>
          <w:i/>
        </w:rPr>
        <w:t>receiver target redirection range</w:t>
      </w:r>
      <w:r w:rsidRPr="00931575">
        <w:rPr>
          <w:rFonts w:eastAsia="SimSun"/>
        </w:rPr>
        <w:t xml:space="preserve"> </w:t>
      </w:r>
      <w:r w:rsidRPr="00931575">
        <w:t>in the OSDD.</w:t>
      </w:r>
    </w:p>
    <w:p w14:paraId="15BF98AC" w14:textId="77777777" w:rsidR="00CB77DA" w:rsidRPr="00931575" w:rsidRDefault="00CB77DA" w:rsidP="00CB77DA">
      <w:pPr>
        <w:pStyle w:val="B1"/>
      </w:pPr>
      <w:r w:rsidRPr="00931575">
        <w:t>-</w:t>
      </w:r>
      <w:r w:rsidRPr="00931575">
        <w:tab/>
        <w:t xml:space="preserve">A declared </w:t>
      </w:r>
      <w:r w:rsidRPr="00931575">
        <w:rPr>
          <w:i/>
        </w:rPr>
        <w:t>receiver target redirection range</w:t>
      </w:r>
      <w:r w:rsidRPr="00931575">
        <w:t>, describing all the angles of arrival that can be addressed for the OSDD through alternative settings in the BS.</w:t>
      </w:r>
    </w:p>
    <w:p w14:paraId="7250AD63" w14:textId="77777777" w:rsidR="00CB77DA" w:rsidRPr="00931575" w:rsidRDefault="00CB77DA" w:rsidP="00CB77DA">
      <w:pPr>
        <w:pStyle w:val="B1"/>
      </w:pPr>
      <w:r w:rsidRPr="00931575">
        <w:t>-</w:t>
      </w:r>
      <w:r w:rsidRPr="00931575">
        <w:tab/>
        <w:t xml:space="preserve">Five declared </w:t>
      </w:r>
      <w:r w:rsidRPr="00931575">
        <w:rPr>
          <w:i/>
        </w:rPr>
        <w:t xml:space="preserve">sensitivity </w:t>
      </w:r>
      <w:proofErr w:type="spellStart"/>
      <w:r w:rsidRPr="00931575">
        <w:rPr>
          <w:i/>
        </w:rPr>
        <w:t>RoAoA</w:t>
      </w:r>
      <w:proofErr w:type="spellEnd"/>
      <w:r w:rsidRPr="00931575">
        <w:t xml:space="preserve"> comprising the conformance testing directions as detailed in TR 37.</w:t>
      </w:r>
      <w:r w:rsidRPr="00931575" w:rsidDel="00B66BE9">
        <w:t xml:space="preserve"> </w:t>
      </w:r>
      <w:r w:rsidRPr="00931575">
        <w:t>941 [29].</w:t>
      </w:r>
    </w:p>
    <w:p w14:paraId="1C18A3EE" w14:textId="77777777" w:rsidR="00CB77DA" w:rsidRPr="00931575" w:rsidRDefault="00CB77DA" w:rsidP="00CB77DA">
      <w:pPr>
        <w:rPr>
          <w:rFonts w:eastAsia="MS Mincho"/>
          <w:sz w:val="21"/>
        </w:rPr>
      </w:pPr>
      <w:r w:rsidRPr="00931575">
        <w:t>-</w:t>
      </w:r>
      <w:r w:rsidRPr="00931575">
        <w:tab/>
        <w:t>The receiver target reference direction.</w:t>
      </w:r>
    </w:p>
    <w:p w14:paraId="7855A9C3" w14:textId="77777777" w:rsidR="00CB77DA" w:rsidRPr="00931575" w:rsidRDefault="00CB77DA" w:rsidP="00CB77DA">
      <w:pPr>
        <w:pStyle w:val="NO"/>
      </w:pPr>
      <w:r w:rsidRPr="00931575">
        <w:t>NOTE 1:</w:t>
      </w:r>
      <w:r w:rsidRPr="00931575">
        <w:tab/>
        <w:t xml:space="preserve">Some of the declared </w:t>
      </w:r>
      <w:r w:rsidRPr="00931575">
        <w:rPr>
          <w:i/>
        </w:rPr>
        <w:t xml:space="preserve">sensitivity </w:t>
      </w:r>
      <w:proofErr w:type="spellStart"/>
      <w:r w:rsidRPr="00931575">
        <w:rPr>
          <w:i/>
        </w:rPr>
        <w:t>RoAoA</w:t>
      </w:r>
      <w:proofErr w:type="spellEnd"/>
      <w:r w:rsidRPr="00931575">
        <w:t xml:space="preserve"> may coincide depending on the redirection capability.</w:t>
      </w:r>
    </w:p>
    <w:p w14:paraId="095EA8E9" w14:textId="77777777" w:rsidR="00CB77DA" w:rsidRPr="00931575" w:rsidRDefault="00CB77DA" w:rsidP="00CB77DA">
      <w:pPr>
        <w:pStyle w:val="NO"/>
      </w:pPr>
      <w:r w:rsidRPr="00931575">
        <w:t>NOTE 2:</w:t>
      </w:r>
      <w:r w:rsidRPr="00931575">
        <w:tab/>
        <w:t xml:space="preserve">In addition to the declared </w:t>
      </w:r>
      <w:r w:rsidRPr="00931575">
        <w:rPr>
          <w:i/>
        </w:rPr>
        <w:t xml:space="preserve">sensitivity </w:t>
      </w:r>
      <w:proofErr w:type="spellStart"/>
      <w:r w:rsidRPr="00931575">
        <w:rPr>
          <w:i/>
        </w:rPr>
        <w:t>RoAoA</w:t>
      </w:r>
      <w:proofErr w:type="spellEnd"/>
      <w:r w:rsidRPr="00931575">
        <w:t xml:space="preserve">, several </w:t>
      </w:r>
      <w:r w:rsidRPr="00931575">
        <w:rPr>
          <w:i/>
        </w:rPr>
        <w:t xml:space="preserve">sensitivity </w:t>
      </w:r>
      <w:proofErr w:type="spellStart"/>
      <w:r w:rsidRPr="00931575">
        <w:rPr>
          <w:i/>
        </w:rPr>
        <w:t>RoAoA</w:t>
      </w:r>
      <w:proofErr w:type="spellEnd"/>
      <w:r w:rsidRPr="00931575">
        <w:t xml:space="preserve"> may be implicitly defined by the </w:t>
      </w:r>
      <w:r w:rsidRPr="00931575">
        <w:rPr>
          <w:i/>
        </w:rPr>
        <w:t>receiver target redirection range</w:t>
      </w:r>
      <w:r w:rsidRPr="00931575">
        <w:t xml:space="preserve"> without being explicitly declared in the OSDD.</w:t>
      </w:r>
    </w:p>
    <w:p w14:paraId="0F82AAEB" w14:textId="77777777" w:rsidR="00CB77DA" w:rsidRPr="00931575" w:rsidRDefault="00CB77DA" w:rsidP="00CB77DA">
      <w:r w:rsidRPr="00931575">
        <w:t xml:space="preserve">If the </w:t>
      </w:r>
      <w:r w:rsidRPr="00931575">
        <w:rPr>
          <w:i/>
        </w:rPr>
        <w:t>BS</w:t>
      </w:r>
      <w:r w:rsidRPr="00931575">
        <w:t xml:space="preserve"> is not capable of redirecting the </w:t>
      </w:r>
      <w:r w:rsidRPr="00931575">
        <w:rPr>
          <w:i/>
        </w:rPr>
        <w:t>receiver target</w:t>
      </w:r>
      <w:r w:rsidRPr="00931575">
        <w:t xml:space="preserve"> related to the OSDD, then the OSDD includes only:</w:t>
      </w:r>
    </w:p>
    <w:p w14:paraId="22E3BCA9" w14:textId="77777777" w:rsidR="00CB77DA" w:rsidRPr="00931575" w:rsidRDefault="00CB77DA" w:rsidP="00CB77DA">
      <w:pPr>
        <w:pStyle w:val="B1"/>
      </w:pPr>
      <w:r w:rsidRPr="00931575">
        <w:t>-</w:t>
      </w:r>
      <w:r w:rsidRPr="00931575">
        <w:tab/>
      </w:r>
      <w:r w:rsidRPr="00931575">
        <w:rPr>
          <w:i/>
          <w:iCs/>
        </w:rPr>
        <w:t>BS channel bandwidth</w:t>
      </w:r>
      <w:r w:rsidRPr="00931575">
        <w:t xml:space="preserve"> and declared minimum EIS</w:t>
      </w:r>
      <w:r w:rsidRPr="00931575">
        <w:rPr>
          <w:i/>
        </w:rPr>
        <w:t xml:space="preserve"> </w:t>
      </w:r>
      <w:r w:rsidRPr="00931575">
        <w:t xml:space="preserve">level applicable to the </w:t>
      </w:r>
      <w:r w:rsidRPr="00931575">
        <w:rPr>
          <w:i/>
        </w:rPr>
        <w:t xml:space="preserve">sensitivity </w:t>
      </w:r>
      <w:proofErr w:type="spellStart"/>
      <w:r w:rsidRPr="00931575">
        <w:rPr>
          <w:i/>
        </w:rPr>
        <w:t>RoAoA</w:t>
      </w:r>
      <w:proofErr w:type="spellEnd"/>
      <w:r w:rsidRPr="00931575">
        <w:t xml:space="preserve"> in the OSDD.</w:t>
      </w:r>
    </w:p>
    <w:p w14:paraId="15C95738" w14:textId="77777777" w:rsidR="00CB77DA" w:rsidRPr="00931575" w:rsidRDefault="00CB77DA" w:rsidP="00CB77DA">
      <w:pPr>
        <w:pStyle w:val="B1"/>
      </w:pPr>
      <w:r w:rsidRPr="00931575">
        <w:t>-</w:t>
      </w:r>
      <w:r w:rsidRPr="00931575">
        <w:tab/>
        <w:t xml:space="preserve">One declared active </w:t>
      </w:r>
      <w:r w:rsidRPr="00931575">
        <w:rPr>
          <w:i/>
        </w:rPr>
        <w:t xml:space="preserve">sensitivity </w:t>
      </w:r>
      <w:proofErr w:type="spellStart"/>
      <w:r w:rsidRPr="00931575">
        <w:rPr>
          <w:i/>
        </w:rPr>
        <w:t>RoAoA</w:t>
      </w:r>
      <w:proofErr w:type="spellEnd"/>
      <w:r w:rsidRPr="00931575">
        <w:t>.</w:t>
      </w:r>
    </w:p>
    <w:p w14:paraId="6823BF2E" w14:textId="77777777" w:rsidR="00CB77DA" w:rsidRPr="00931575" w:rsidRDefault="00CB77DA" w:rsidP="00CB77DA">
      <w:pPr>
        <w:pStyle w:val="B1"/>
      </w:pPr>
      <w:r w:rsidRPr="00931575">
        <w:t>-</w:t>
      </w:r>
      <w:r w:rsidRPr="00931575">
        <w:tab/>
        <w:t>The receiver target reference direction.</w:t>
      </w:r>
    </w:p>
    <w:p w14:paraId="3E6A3E9F" w14:textId="77777777" w:rsidR="00CB77DA" w:rsidRPr="00931575" w:rsidRDefault="00CB77DA" w:rsidP="00CB77DA">
      <w:pPr>
        <w:pStyle w:val="NO"/>
      </w:pPr>
      <w:r w:rsidRPr="00931575">
        <w:t>NOTE 3:</w:t>
      </w:r>
      <w:r w:rsidRPr="00931575">
        <w:tab/>
        <w:t xml:space="preserve">For </w:t>
      </w:r>
      <w:r w:rsidRPr="00931575">
        <w:rPr>
          <w:i/>
        </w:rPr>
        <w:t>BS</w:t>
      </w:r>
      <w:r w:rsidRPr="00931575">
        <w:t xml:space="preserve"> without target redirection capability, the declared (fixed) </w:t>
      </w:r>
      <w:r w:rsidRPr="00931575">
        <w:rPr>
          <w:i/>
        </w:rPr>
        <w:t xml:space="preserve">sensitivity </w:t>
      </w:r>
      <w:proofErr w:type="spellStart"/>
      <w:r w:rsidRPr="00931575">
        <w:rPr>
          <w:i/>
        </w:rPr>
        <w:t>RoAoA</w:t>
      </w:r>
      <w:proofErr w:type="spellEnd"/>
      <w:r w:rsidRPr="00931575">
        <w:t xml:space="preserve"> is always the active </w:t>
      </w:r>
      <w:r w:rsidRPr="00931575">
        <w:rPr>
          <w:i/>
        </w:rPr>
        <w:t xml:space="preserve">sensitivity </w:t>
      </w:r>
      <w:proofErr w:type="spellStart"/>
      <w:r w:rsidRPr="00931575">
        <w:rPr>
          <w:i/>
        </w:rPr>
        <w:t>RoAoA</w:t>
      </w:r>
      <w:proofErr w:type="spellEnd"/>
      <w:r w:rsidRPr="00931575">
        <w:t>.</w:t>
      </w:r>
    </w:p>
    <w:p w14:paraId="0CF13DB8" w14:textId="77777777" w:rsidR="00CB77DA" w:rsidRPr="00931575" w:rsidRDefault="00CB77DA" w:rsidP="00CB77DA">
      <w:r w:rsidRPr="00931575">
        <w:t>The OTA sensitivity EIS level declaration shall apply to each</w:t>
      </w:r>
      <w:r w:rsidRPr="00931575" w:rsidDel="00777305">
        <w:t xml:space="preserve"> </w:t>
      </w:r>
      <w:r w:rsidRPr="00931575">
        <w:t xml:space="preserve">supported polarization, under the assumption of </w:t>
      </w:r>
      <w:r w:rsidRPr="00931575">
        <w:rPr>
          <w:i/>
        </w:rPr>
        <w:t>polarization match</w:t>
      </w:r>
      <w:r w:rsidRPr="00931575">
        <w:t>.</w:t>
      </w:r>
    </w:p>
    <w:p w14:paraId="1DD97B29" w14:textId="77777777" w:rsidR="00CB77DA" w:rsidRPr="00931575" w:rsidRDefault="00CB77DA" w:rsidP="00CB77DA">
      <w:pPr>
        <w:pStyle w:val="Heading3"/>
      </w:pPr>
      <w:bookmarkStart w:id="65" w:name="_Toc21102813"/>
      <w:bookmarkStart w:id="66" w:name="_Toc29810662"/>
      <w:bookmarkStart w:id="67" w:name="_Toc36636014"/>
      <w:bookmarkStart w:id="68" w:name="_Toc37272960"/>
      <w:bookmarkStart w:id="69" w:name="_Toc45886040"/>
      <w:bookmarkStart w:id="70" w:name="_Toc53183116"/>
      <w:bookmarkStart w:id="71" w:name="_Toc58915783"/>
      <w:bookmarkStart w:id="72" w:name="_Toc58917964"/>
      <w:bookmarkStart w:id="73" w:name="_Toc66693833"/>
      <w:bookmarkStart w:id="74" w:name="_Toc74915785"/>
      <w:bookmarkStart w:id="75" w:name="_Toc76114410"/>
      <w:bookmarkStart w:id="76" w:name="_Toc76544296"/>
      <w:bookmarkStart w:id="77" w:name="_Toc82536418"/>
      <w:bookmarkStart w:id="78" w:name="_Toc89952711"/>
      <w:bookmarkStart w:id="79" w:name="_Toc98766527"/>
      <w:bookmarkStart w:id="80" w:name="_Toc99702890"/>
      <w:r w:rsidRPr="00931575">
        <w:t>7.2.2</w:t>
      </w:r>
      <w:r w:rsidRPr="00931575">
        <w:tab/>
        <w:t>Minimum requirement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B569A07" w14:textId="77777777" w:rsidR="00CB77DA" w:rsidRPr="00931575" w:rsidRDefault="00CB77DA" w:rsidP="00CB77DA">
      <w:r w:rsidRPr="00931575">
        <w:t xml:space="preserve">For a received signal whose </w:t>
      </w:r>
      <w:proofErr w:type="spellStart"/>
      <w:r w:rsidRPr="00931575">
        <w:t>AoA</w:t>
      </w:r>
      <w:proofErr w:type="spellEnd"/>
      <w:r w:rsidRPr="00931575">
        <w:t xml:space="preserve"> of the incident wave is within the active </w:t>
      </w:r>
      <w:r w:rsidRPr="00931575">
        <w:rPr>
          <w:i/>
          <w:iCs/>
        </w:rPr>
        <w:t xml:space="preserve">sensitivity </w:t>
      </w:r>
      <w:proofErr w:type="spellStart"/>
      <w:r w:rsidRPr="00931575">
        <w:rPr>
          <w:i/>
          <w:iCs/>
        </w:rPr>
        <w:t>RoAoA</w:t>
      </w:r>
      <w:proofErr w:type="spellEnd"/>
      <w:r w:rsidRPr="00931575">
        <w:t xml:space="preserve"> of an OSDD, the error rate criterion as described in TS 38.104 [2] clause 7.2.2 shall be met when the level of the arriving signal is equal to the minimum EIS level in the respective declared set of EIS level and </w:t>
      </w:r>
      <w:r w:rsidRPr="00931575">
        <w:rPr>
          <w:i/>
          <w:iCs/>
        </w:rPr>
        <w:t>BS channel bandwidth</w:t>
      </w:r>
      <w:r w:rsidRPr="00931575">
        <w:t>.</w:t>
      </w:r>
    </w:p>
    <w:p w14:paraId="045FD8FC" w14:textId="77777777" w:rsidR="00CB77DA" w:rsidRPr="00931575" w:rsidRDefault="00CB77DA" w:rsidP="00CB77DA">
      <w:pPr>
        <w:pStyle w:val="Heading3"/>
      </w:pPr>
      <w:bookmarkStart w:id="81" w:name="_Toc21102814"/>
      <w:bookmarkStart w:id="82" w:name="_Toc29810663"/>
      <w:bookmarkStart w:id="83" w:name="_Toc36636015"/>
      <w:bookmarkStart w:id="84" w:name="_Toc37272961"/>
      <w:bookmarkStart w:id="85" w:name="_Toc45886041"/>
      <w:bookmarkStart w:id="86" w:name="_Toc53183117"/>
      <w:bookmarkStart w:id="87" w:name="_Toc58915784"/>
      <w:bookmarkStart w:id="88" w:name="_Toc58917965"/>
      <w:bookmarkStart w:id="89" w:name="_Toc66693834"/>
      <w:bookmarkStart w:id="90" w:name="_Toc74915786"/>
      <w:bookmarkStart w:id="91" w:name="_Toc76114411"/>
      <w:bookmarkStart w:id="92" w:name="_Toc76544297"/>
      <w:bookmarkStart w:id="93" w:name="_Toc82536419"/>
      <w:bookmarkStart w:id="94" w:name="_Toc89952712"/>
      <w:bookmarkStart w:id="95" w:name="_Toc98766528"/>
      <w:bookmarkStart w:id="96" w:name="_Toc99702891"/>
      <w:r w:rsidRPr="00931575">
        <w:t>7.2.3</w:t>
      </w:r>
      <w:r w:rsidRPr="00931575">
        <w:tab/>
        <w:t>Test Purpose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C13F83D" w14:textId="77777777" w:rsidR="00CB77DA" w:rsidRPr="00931575" w:rsidRDefault="00CB77DA" w:rsidP="00CB77DA">
      <w:pPr>
        <w:rPr>
          <w:lang w:eastAsia="zh-CN"/>
        </w:rPr>
      </w:pPr>
      <w:r w:rsidRPr="00931575">
        <w:rPr>
          <w:lang w:eastAsia="zh-CN"/>
        </w:rPr>
        <w:t>The test purpose is to verify that the BS can meet the throughput requirement for a specified measurement channel at the EIS level and the range of angles of arrival declared in the OSDD.</w:t>
      </w:r>
    </w:p>
    <w:p w14:paraId="55271AF2" w14:textId="77777777" w:rsidR="00CB77DA" w:rsidRPr="00931575" w:rsidRDefault="00CB77DA" w:rsidP="00CB77DA">
      <w:pPr>
        <w:pStyle w:val="Heading3"/>
      </w:pPr>
      <w:bookmarkStart w:id="97" w:name="_Toc21102815"/>
      <w:bookmarkStart w:id="98" w:name="_Toc29810664"/>
      <w:bookmarkStart w:id="99" w:name="_Toc36636016"/>
      <w:bookmarkStart w:id="100" w:name="_Toc37272962"/>
      <w:bookmarkStart w:id="101" w:name="_Toc45886042"/>
      <w:bookmarkStart w:id="102" w:name="_Toc53183118"/>
      <w:bookmarkStart w:id="103" w:name="_Toc58915785"/>
      <w:bookmarkStart w:id="104" w:name="_Toc58917966"/>
      <w:bookmarkStart w:id="105" w:name="_Toc66693835"/>
      <w:bookmarkStart w:id="106" w:name="_Toc74915787"/>
      <w:bookmarkStart w:id="107" w:name="_Toc76114412"/>
      <w:bookmarkStart w:id="108" w:name="_Toc76544298"/>
      <w:bookmarkStart w:id="109" w:name="_Toc82536420"/>
      <w:bookmarkStart w:id="110" w:name="_Toc89952713"/>
      <w:bookmarkStart w:id="111" w:name="_Toc98766529"/>
      <w:bookmarkStart w:id="112" w:name="_Toc99702892"/>
      <w:r w:rsidRPr="00931575">
        <w:t>7.2.4</w:t>
      </w:r>
      <w:r w:rsidRPr="00931575">
        <w:tab/>
        <w:t>Method of test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8418736" w14:textId="77777777" w:rsidR="00CB77DA" w:rsidRPr="00931575" w:rsidRDefault="00CB77DA" w:rsidP="00CB77DA">
      <w:pPr>
        <w:pStyle w:val="Heading4"/>
      </w:pPr>
      <w:bookmarkStart w:id="113" w:name="_Toc21102816"/>
      <w:bookmarkStart w:id="114" w:name="_Toc29810665"/>
      <w:bookmarkStart w:id="115" w:name="_Toc36636017"/>
      <w:bookmarkStart w:id="116" w:name="_Toc37272963"/>
      <w:bookmarkStart w:id="117" w:name="_Toc45886043"/>
      <w:bookmarkStart w:id="118" w:name="_Toc53183119"/>
      <w:bookmarkStart w:id="119" w:name="_Toc58915786"/>
      <w:bookmarkStart w:id="120" w:name="_Toc58917967"/>
      <w:bookmarkStart w:id="121" w:name="_Toc66693836"/>
      <w:bookmarkStart w:id="122" w:name="_Toc74915788"/>
      <w:bookmarkStart w:id="123" w:name="_Toc76114413"/>
      <w:bookmarkStart w:id="124" w:name="_Toc76544299"/>
      <w:bookmarkStart w:id="125" w:name="_Toc82536421"/>
      <w:bookmarkStart w:id="126" w:name="_Toc89952714"/>
      <w:bookmarkStart w:id="127" w:name="_Toc98766530"/>
      <w:bookmarkStart w:id="128" w:name="_Toc99702893"/>
      <w:r w:rsidRPr="00931575">
        <w:t>7.2.4.1</w:t>
      </w:r>
      <w:r w:rsidRPr="00931575">
        <w:tab/>
        <w:t>Initial conditions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4ECFF87" w14:textId="77777777" w:rsidR="00CB77DA" w:rsidRPr="00931575" w:rsidRDefault="00CB77DA" w:rsidP="00CB77DA">
      <w:pPr>
        <w:rPr>
          <w:lang w:eastAsia="zh-CN"/>
        </w:rPr>
      </w:pPr>
      <w:r w:rsidRPr="00931575">
        <w:rPr>
          <w:lang w:eastAsia="zh-CN"/>
        </w:rPr>
        <w:t xml:space="preserve">Test environment: Normal, see </w:t>
      </w:r>
      <w:r w:rsidRPr="00931575">
        <w:t>annex B.2</w:t>
      </w:r>
      <w:r w:rsidRPr="00931575">
        <w:rPr>
          <w:lang w:eastAsia="zh-CN"/>
        </w:rPr>
        <w:t>.</w:t>
      </w:r>
    </w:p>
    <w:p w14:paraId="7313C0DF" w14:textId="77777777" w:rsidR="00CB77DA" w:rsidRPr="00931575" w:rsidRDefault="00CB77DA" w:rsidP="00CB77DA">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 M; see clause </w:t>
      </w:r>
      <w:r w:rsidRPr="00931575">
        <w:t>4.9.1</w:t>
      </w:r>
      <w:r w:rsidRPr="00931575">
        <w:rPr>
          <w:lang w:eastAsia="zh-CN"/>
        </w:rPr>
        <w:t>.</w:t>
      </w:r>
    </w:p>
    <w:p w14:paraId="57DB1B41" w14:textId="77777777" w:rsidR="00CB77DA" w:rsidRPr="00931575" w:rsidRDefault="00CB77DA" w:rsidP="00CB77DA">
      <w:pPr>
        <w:rPr>
          <w:lang w:eastAsia="zh-CN"/>
        </w:rPr>
      </w:pPr>
      <w:r w:rsidRPr="00931575">
        <w:rPr>
          <w:lang w:eastAsia="zh-CN"/>
        </w:rPr>
        <w:t>Directions to be tested:</w:t>
      </w:r>
    </w:p>
    <w:p w14:paraId="0BB16A5A" w14:textId="77777777" w:rsidR="00CB77DA" w:rsidRPr="00931575" w:rsidRDefault="00CB77DA" w:rsidP="00CB77DA">
      <w:pPr>
        <w:pStyle w:val="B1"/>
        <w:rPr>
          <w:lang w:eastAsia="zh-CN"/>
        </w:rPr>
      </w:pPr>
      <w:r w:rsidRPr="00931575">
        <w:t>-</w:t>
      </w:r>
      <w:r w:rsidRPr="00931575">
        <w:tab/>
      </w:r>
      <w:r w:rsidRPr="00931575">
        <w:rPr>
          <w:lang w:eastAsia="zh-CN"/>
        </w:rPr>
        <w:t>receiver target reference direction (D.31),</w:t>
      </w:r>
    </w:p>
    <w:p w14:paraId="3049BB17" w14:textId="77777777" w:rsidR="00CB77DA" w:rsidRPr="00931575" w:rsidRDefault="00CB77DA" w:rsidP="00CB77DA">
      <w:pPr>
        <w:pStyle w:val="B1"/>
        <w:rPr>
          <w:lang w:eastAsia="zh-CN"/>
        </w:rPr>
      </w:pPr>
      <w:r w:rsidRPr="00931575">
        <w:t>-</w:t>
      </w:r>
      <w:r w:rsidRPr="00931575">
        <w:tab/>
      </w:r>
      <w:r w:rsidRPr="00931575">
        <w:rPr>
          <w:lang w:eastAsia="zh-CN"/>
        </w:rPr>
        <w:t>conformance test directions (D.33).</w:t>
      </w:r>
    </w:p>
    <w:p w14:paraId="179B2445" w14:textId="77777777" w:rsidR="00CB77DA" w:rsidRPr="00931575" w:rsidRDefault="00CB77DA" w:rsidP="00CB77DA">
      <w:pPr>
        <w:pStyle w:val="Heading4"/>
        <w:rPr>
          <w:lang w:eastAsia="zh-CN"/>
        </w:rPr>
      </w:pPr>
      <w:bookmarkStart w:id="129" w:name="_Toc21102817"/>
      <w:bookmarkStart w:id="130" w:name="_Toc29810666"/>
      <w:bookmarkStart w:id="131" w:name="_Toc36636018"/>
      <w:bookmarkStart w:id="132" w:name="_Toc37272964"/>
      <w:bookmarkStart w:id="133" w:name="_Toc45886044"/>
      <w:bookmarkStart w:id="134" w:name="_Toc53183120"/>
      <w:bookmarkStart w:id="135" w:name="_Toc58915787"/>
      <w:bookmarkStart w:id="136" w:name="_Toc58917968"/>
      <w:bookmarkStart w:id="137" w:name="_Toc66693837"/>
      <w:bookmarkStart w:id="138" w:name="_Toc74915789"/>
      <w:bookmarkStart w:id="139" w:name="_Toc76114414"/>
      <w:bookmarkStart w:id="140" w:name="_Toc76544300"/>
      <w:bookmarkStart w:id="141" w:name="_Toc82536422"/>
      <w:bookmarkStart w:id="142" w:name="_Toc89952715"/>
      <w:bookmarkStart w:id="143" w:name="_Toc98766531"/>
      <w:bookmarkStart w:id="144" w:name="_Toc99702894"/>
      <w:r w:rsidRPr="00931575">
        <w:t>7.2.4.2</w:t>
      </w:r>
      <w:r w:rsidRPr="00931575">
        <w:tab/>
        <w:t>Procedure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5CB2669" w14:textId="77777777" w:rsidR="00CB77DA" w:rsidRPr="00931575" w:rsidRDefault="00CB77DA" w:rsidP="00CB77DA">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E.2.1</w:t>
      </w:r>
      <w:r w:rsidRPr="00931575">
        <w:t>.</w:t>
      </w:r>
    </w:p>
    <w:p w14:paraId="4D8D5E97" w14:textId="77777777" w:rsidR="00CB77DA" w:rsidRPr="00931575" w:rsidRDefault="00CB77DA" w:rsidP="00CB77DA">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43729588" w14:textId="77777777" w:rsidR="00CB77DA" w:rsidRPr="00931575" w:rsidRDefault="00CB77DA" w:rsidP="00CB77DA">
      <w:pPr>
        <w:pStyle w:val="B1"/>
        <w:rPr>
          <w:lang w:eastAsia="zh-CN"/>
        </w:rPr>
      </w:pPr>
      <w:r w:rsidRPr="00931575">
        <w:rPr>
          <w:rFonts w:eastAsia="MS Mincho"/>
        </w:rPr>
        <w:lastRenderedPageBreak/>
        <w:t>3)</w:t>
      </w:r>
      <w:r w:rsidRPr="00931575">
        <w:rPr>
          <w:rFonts w:eastAsia="MS Mincho"/>
        </w:rPr>
        <w:tab/>
        <w:t xml:space="preserve">Align </w:t>
      </w:r>
      <w:r w:rsidRPr="00931575">
        <w:t>the BS with the test antenna in the declared direction to be tested.</w:t>
      </w:r>
    </w:p>
    <w:p w14:paraId="1DDF519C" w14:textId="77777777" w:rsidR="00CB77DA" w:rsidRPr="00931575" w:rsidRDefault="00CB77DA" w:rsidP="00CB77DA">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is captured by the BS under test.</w:t>
      </w:r>
    </w:p>
    <w:p w14:paraId="1B4A80ED" w14:textId="77777777" w:rsidR="00CB77DA" w:rsidRPr="00931575" w:rsidRDefault="00CB77DA" w:rsidP="00CB77DA">
      <w:pPr>
        <w:pStyle w:val="B1"/>
      </w:pPr>
      <w:r w:rsidRPr="00931575">
        <w:t>5)</w:t>
      </w:r>
      <w:r w:rsidRPr="00931575">
        <w:tab/>
        <w:t>Configure the beam peak direction for the transmitter according to the declared reference beam direction pair for the appropriate beam identifier.</w:t>
      </w:r>
    </w:p>
    <w:p w14:paraId="1440C0DE" w14:textId="77777777" w:rsidR="00CB77DA" w:rsidRPr="00931575" w:rsidRDefault="00CB77DA" w:rsidP="00CB77DA">
      <w:pPr>
        <w:pStyle w:val="B1"/>
        <w:rPr>
          <w:lang w:eastAsia="zh-CN"/>
        </w:rPr>
      </w:pPr>
      <w:r w:rsidRPr="00931575">
        <w:rPr>
          <w:lang w:eastAsia="zh-CN"/>
        </w:rPr>
        <w:t>6)</w:t>
      </w:r>
      <w:r w:rsidRPr="00931575">
        <w:rPr>
          <w:lang w:eastAsia="zh-CN"/>
        </w:rPr>
        <w:tab/>
      </w:r>
      <w:r>
        <w:rPr>
          <w:lang w:eastAsia="zh-CN"/>
        </w:rPr>
        <w:t>For FDD operation, s</w:t>
      </w:r>
      <w:r w:rsidRPr="00931575">
        <w:rPr>
          <w:lang w:eastAsia="zh-CN"/>
        </w:rPr>
        <w:t>et the BS to transmit beam(s) of the same operational band as the OSDD being tested according to the appropriate test configuration in clauses 4.7 and 4.8.</w:t>
      </w:r>
    </w:p>
    <w:p w14:paraId="1333C40A" w14:textId="77777777" w:rsidR="00CB77DA" w:rsidRPr="00931575" w:rsidRDefault="00CB77DA" w:rsidP="00CB77DA">
      <w:pPr>
        <w:pStyle w:val="B1"/>
        <w:rPr>
          <w:lang w:eastAsia="zh-CN"/>
        </w:rPr>
      </w:pPr>
      <w:r w:rsidRPr="00931575">
        <w:t>7)</w:t>
      </w:r>
      <w:r w:rsidRPr="00931575">
        <w:tab/>
        <w:t>Start the signal generator for the wanted signal to transmit:</w:t>
      </w:r>
    </w:p>
    <w:p w14:paraId="43F480BC" w14:textId="77777777" w:rsidR="00CB77DA" w:rsidRPr="00931575" w:rsidRDefault="00CB77DA" w:rsidP="00CB77DA">
      <w:pPr>
        <w:pStyle w:val="B2"/>
      </w:pPr>
      <w:r w:rsidRPr="00931575">
        <w:rPr>
          <w:rFonts w:eastAsia="MS P??"/>
        </w:rPr>
        <w:t>-</w:t>
      </w:r>
      <w:r w:rsidRPr="00931575">
        <w:rPr>
          <w:rFonts w:eastAsia="MS P??"/>
        </w:rPr>
        <w:tab/>
        <w:t xml:space="preserve">The </w:t>
      </w:r>
      <w:r w:rsidRPr="00931575">
        <w:t>test signal as specified in clause 7.2.5.</w:t>
      </w:r>
    </w:p>
    <w:p w14:paraId="15FB829E" w14:textId="77777777" w:rsidR="00CB77DA" w:rsidRPr="00931575" w:rsidRDefault="00CB77DA" w:rsidP="00CB77DA">
      <w:pPr>
        <w:pStyle w:val="B1"/>
      </w:pPr>
      <w:r w:rsidRPr="00931575">
        <w:rPr>
          <w:lang w:eastAsia="zh-CN"/>
        </w:rPr>
        <w:t>8)</w:t>
      </w:r>
      <w:r w:rsidRPr="00931575">
        <w:rPr>
          <w:lang w:eastAsia="zh-CN"/>
        </w:rPr>
        <w:tab/>
        <w:t>Set the test signal mean power so the calibrated radiated power at the BS Antenna Array coordinate system reference point is as specified in clause 7.2.5.</w:t>
      </w:r>
    </w:p>
    <w:p w14:paraId="6CCEA476" w14:textId="77777777" w:rsidR="00CB77DA" w:rsidRPr="00931575" w:rsidRDefault="00CB77DA" w:rsidP="00CB77DA">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4E88447E" w14:textId="77777777" w:rsidR="00CB77DA" w:rsidRPr="00931575" w:rsidRDefault="00CB77DA" w:rsidP="00CB77DA">
      <w:pPr>
        <w:pStyle w:val="B1"/>
      </w:pPr>
      <w:r w:rsidRPr="00931575">
        <w:rPr>
          <w:rFonts w:eastAsia="MS Mincho"/>
        </w:rPr>
        <w:t>10)</w:t>
      </w:r>
      <w:r w:rsidRPr="00931575">
        <w:rPr>
          <w:rFonts w:eastAsia="MS Mincho"/>
        </w:rPr>
        <w:tab/>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for all OSDD(s) declared for the BS (D.23)</w:t>
      </w:r>
      <w:r w:rsidRPr="00931575">
        <w:t>, and supported polarizations</w:t>
      </w:r>
      <w:r w:rsidRPr="00931575">
        <w:rPr>
          <w:lang w:eastAsia="zh-CN"/>
        </w:rPr>
        <w:t>.</w:t>
      </w:r>
    </w:p>
    <w:p w14:paraId="5CB878E7" w14:textId="77777777" w:rsidR="00CB77DA" w:rsidRPr="00931575" w:rsidRDefault="00CB77DA" w:rsidP="00CB77DA">
      <w:pPr>
        <w:rPr>
          <w:lang w:eastAsia="zh-CN"/>
        </w:rPr>
      </w:pPr>
      <w:r w:rsidRPr="00931575">
        <w:rPr>
          <w:lang w:eastAsia="zh-CN"/>
        </w:rPr>
        <w:t>For multi-band capable BS and single band tests, repeat the steps above per involved band where single band test configurations and test models shall apply with no carriers activated in the other band.</w:t>
      </w:r>
    </w:p>
    <w:p w14:paraId="2C031BAC" w14:textId="77777777" w:rsidR="00CB77DA" w:rsidRPr="00931575" w:rsidRDefault="00CB77DA" w:rsidP="00CB77DA">
      <w:pPr>
        <w:pStyle w:val="Heading3"/>
      </w:pPr>
      <w:bookmarkStart w:id="145" w:name="_Toc21102818"/>
      <w:bookmarkStart w:id="146" w:name="_Toc29810667"/>
      <w:bookmarkStart w:id="147" w:name="_Toc36636019"/>
      <w:bookmarkStart w:id="148" w:name="_Toc37272965"/>
      <w:bookmarkStart w:id="149" w:name="_Toc45886045"/>
      <w:bookmarkStart w:id="150" w:name="_Toc53183121"/>
      <w:bookmarkStart w:id="151" w:name="_Toc58915788"/>
      <w:bookmarkStart w:id="152" w:name="_Toc58917969"/>
      <w:bookmarkStart w:id="153" w:name="_Toc66693838"/>
      <w:bookmarkStart w:id="154" w:name="_Toc74915790"/>
      <w:bookmarkStart w:id="155" w:name="_Toc76114415"/>
      <w:bookmarkStart w:id="156" w:name="_Toc76544301"/>
      <w:bookmarkStart w:id="157" w:name="_Toc82536423"/>
      <w:bookmarkStart w:id="158" w:name="_Toc89952716"/>
      <w:bookmarkStart w:id="159" w:name="_Toc98766532"/>
      <w:bookmarkStart w:id="160" w:name="_Toc99702895"/>
      <w:r w:rsidRPr="00931575">
        <w:t>7.2.5</w:t>
      </w:r>
      <w:r w:rsidRPr="00931575">
        <w:tab/>
        <w:t>Test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E496297" w14:textId="77777777" w:rsidR="00CB77DA" w:rsidRPr="00931575" w:rsidRDefault="00CB77DA" w:rsidP="00CB77DA">
      <w:pPr>
        <w:pStyle w:val="Heading4"/>
      </w:pPr>
      <w:bookmarkStart w:id="161" w:name="_Toc21102819"/>
      <w:bookmarkStart w:id="162" w:name="_Toc29810668"/>
      <w:bookmarkStart w:id="163" w:name="_Toc36636020"/>
      <w:bookmarkStart w:id="164" w:name="_Toc37272966"/>
      <w:bookmarkStart w:id="165" w:name="_Toc45886046"/>
      <w:bookmarkStart w:id="166" w:name="_Toc53183122"/>
      <w:bookmarkStart w:id="167" w:name="_Toc58915789"/>
      <w:bookmarkStart w:id="168" w:name="_Toc58917970"/>
      <w:bookmarkStart w:id="169" w:name="_Toc66693839"/>
      <w:bookmarkStart w:id="170" w:name="_Toc74915791"/>
      <w:bookmarkStart w:id="171" w:name="_Toc76114416"/>
      <w:bookmarkStart w:id="172" w:name="_Toc76544302"/>
      <w:bookmarkStart w:id="173" w:name="_Toc82536424"/>
      <w:bookmarkStart w:id="174" w:name="_Toc89952717"/>
      <w:bookmarkStart w:id="175" w:name="_Toc98766533"/>
      <w:bookmarkStart w:id="176" w:name="_Toc99702896"/>
      <w:r w:rsidRPr="00931575">
        <w:t>7.2.5.1</w:t>
      </w:r>
      <w:r w:rsidRPr="00931575">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057EAD0" w14:textId="77777777" w:rsidR="00CB77DA" w:rsidRPr="00931575" w:rsidRDefault="00CB77DA" w:rsidP="00CB77DA">
      <w:pPr>
        <w:rPr>
          <w:lang w:eastAsia="zh-CN"/>
        </w:rPr>
      </w:pPr>
      <w:r w:rsidRPr="00931575">
        <w:rPr>
          <w:lang w:eastAsia="zh-CN"/>
        </w:rPr>
        <w:t>The minimum EIS level is a declared figure (D.27, D.28) for each OSDD (D.23). The test requirement is calculated from the declared value offset by the EIS Test Tolerance specified in clause 4.1.</w:t>
      </w:r>
    </w:p>
    <w:p w14:paraId="37D7EAA1" w14:textId="77777777" w:rsidR="00CB77DA" w:rsidRPr="00931575" w:rsidRDefault="00CB77DA" w:rsidP="00CB77DA">
      <w:pPr>
        <w:pStyle w:val="Heading4"/>
      </w:pPr>
      <w:bookmarkStart w:id="177" w:name="_Toc21102820"/>
      <w:bookmarkStart w:id="178" w:name="_Toc29810669"/>
      <w:bookmarkStart w:id="179" w:name="_Toc36636021"/>
      <w:bookmarkStart w:id="180" w:name="_Toc37272967"/>
      <w:bookmarkStart w:id="181" w:name="_Toc45886047"/>
      <w:bookmarkStart w:id="182" w:name="_Toc53183123"/>
      <w:bookmarkStart w:id="183" w:name="_Toc58915790"/>
      <w:bookmarkStart w:id="184" w:name="_Toc58917971"/>
      <w:bookmarkStart w:id="185" w:name="_Toc66693840"/>
      <w:bookmarkStart w:id="186" w:name="_Toc74915792"/>
      <w:bookmarkStart w:id="187" w:name="_Toc76114417"/>
      <w:bookmarkStart w:id="188" w:name="_Toc76544303"/>
      <w:bookmarkStart w:id="189" w:name="_Toc82536425"/>
      <w:bookmarkStart w:id="190" w:name="_Toc89952718"/>
      <w:bookmarkStart w:id="191" w:name="_Toc98766534"/>
      <w:bookmarkStart w:id="192" w:name="_Toc99702897"/>
      <w:r w:rsidRPr="00931575">
        <w:t>7.2.5.2</w:t>
      </w:r>
      <w:r w:rsidRPr="00931575">
        <w:tab/>
        <w:t xml:space="preserve">Test requirements for </w:t>
      </w:r>
      <w:r w:rsidRPr="00931575">
        <w:rPr>
          <w:i/>
        </w:rPr>
        <w:t>BS type 1-H</w:t>
      </w:r>
      <w:r w:rsidRPr="00931575">
        <w:t xml:space="preserve"> and </w:t>
      </w:r>
      <w:r w:rsidRPr="00931575">
        <w:rPr>
          <w:i/>
        </w:rPr>
        <w:t>BS type 1-O</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150FDC0" w14:textId="77777777" w:rsidR="00CB77DA" w:rsidRPr="00931575" w:rsidRDefault="00CB77DA" w:rsidP="00CB77DA">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4B2391BB" w14:textId="77777777" w:rsidR="00CB77DA" w:rsidRPr="00931575" w:rsidRDefault="00CB77DA" w:rsidP="00CB77DA">
      <w:pPr>
        <w:pStyle w:val="TH"/>
      </w:pPr>
      <w:r w:rsidRPr="00931575">
        <w:t>Table 7.2.5.2-1:</w:t>
      </w:r>
      <w:r w:rsidRPr="00931575">
        <w:rPr>
          <w:lang w:eastAsia="zh-CN"/>
        </w:rPr>
        <w:t xml:space="preserve"> EIS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CB77DA" w:rsidRPr="00931575" w14:paraId="3A91E6A0" w14:textId="77777777" w:rsidTr="008C499C">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2E9A8AD3" w14:textId="77777777" w:rsidR="00CB77DA" w:rsidRPr="00931575" w:rsidRDefault="00CB77DA" w:rsidP="008C499C">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79CC9CF6" w14:textId="77777777" w:rsidR="00CB77DA" w:rsidRPr="00931575" w:rsidRDefault="00CB77DA" w:rsidP="008C499C">
            <w:pPr>
              <w:pStyle w:val="TAH"/>
              <w:rPr>
                <w:lang w:val="sv-SE"/>
              </w:rPr>
            </w:pPr>
            <w:r w:rsidRPr="00931575">
              <w:t>Sub-carrier</w:t>
            </w:r>
          </w:p>
        </w:tc>
        <w:tc>
          <w:tcPr>
            <w:tcW w:w="2002" w:type="dxa"/>
            <w:tcBorders>
              <w:bottom w:val="nil"/>
            </w:tcBorders>
            <w:shd w:val="clear" w:color="auto" w:fill="auto"/>
          </w:tcPr>
          <w:p w14:paraId="39AE812E" w14:textId="77777777" w:rsidR="00CB77DA" w:rsidRPr="00931575" w:rsidRDefault="00CB77DA" w:rsidP="008C499C">
            <w:pPr>
              <w:pStyle w:val="TAH"/>
            </w:pPr>
            <w:r w:rsidRPr="00931575">
              <w:t>Reference</w:t>
            </w:r>
          </w:p>
        </w:tc>
        <w:tc>
          <w:tcPr>
            <w:tcW w:w="4410" w:type="dxa"/>
            <w:gridSpan w:val="3"/>
          </w:tcPr>
          <w:p w14:paraId="769E8644" w14:textId="77777777" w:rsidR="00CB77DA" w:rsidRPr="00931575" w:rsidRDefault="00CB77DA" w:rsidP="008C499C">
            <w:pPr>
              <w:pStyle w:val="TAH"/>
              <w:rPr>
                <w:bCs/>
                <w:szCs w:val="18"/>
              </w:rPr>
            </w:pPr>
            <w:r w:rsidRPr="00931575">
              <w:t>OTA sensitivity level,</w:t>
            </w:r>
            <w:r w:rsidRPr="00931575">
              <w:rPr>
                <w:bCs/>
                <w:szCs w:val="18"/>
              </w:rPr>
              <w:t xml:space="preserve"> EIS (dBm)</w:t>
            </w:r>
          </w:p>
        </w:tc>
      </w:tr>
      <w:tr w:rsidR="00CB77DA" w:rsidRPr="00931575" w14:paraId="5203835A" w14:textId="77777777" w:rsidTr="008C499C">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0A494EC9" w14:textId="77777777" w:rsidR="00CB77DA" w:rsidRPr="00931575" w:rsidRDefault="00CB77DA" w:rsidP="008C499C">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39603383" w14:textId="77777777" w:rsidR="00CB77DA" w:rsidRPr="00931575" w:rsidRDefault="00CB77DA" w:rsidP="008C499C">
            <w:pPr>
              <w:pStyle w:val="TAH"/>
              <w:rPr>
                <w:lang w:eastAsia="zh-CN"/>
              </w:rPr>
            </w:pPr>
            <w:r w:rsidRPr="00931575">
              <w:t>spacing (kHz)</w:t>
            </w:r>
          </w:p>
        </w:tc>
        <w:tc>
          <w:tcPr>
            <w:tcW w:w="2002" w:type="dxa"/>
            <w:tcBorders>
              <w:top w:val="nil"/>
            </w:tcBorders>
            <w:shd w:val="clear" w:color="auto" w:fill="auto"/>
          </w:tcPr>
          <w:p w14:paraId="3AA4EECC" w14:textId="77777777" w:rsidR="00CB77DA" w:rsidRPr="00931575" w:rsidRDefault="00CB77DA" w:rsidP="008C499C">
            <w:pPr>
              <w:pStyle w:val="TAH"/>
            </w:pPr>
            <w:r w:rsidRPr="00931575">
              <w:t>measurement channel</w:t>
            </w:r>
          </w:p>
          <w:p w14:paraId="6469E984" w14:textId="77777777" w:rsidR="00CB77DA" w:rsidRPr="00931575" w:rsidRDefault="00CB77DA" w:rsidP="008C499C">
            <w:pPr>
              <w:pStyle w:val="TAH"/>
              <w:rPr>
                <w:lang w:eastAsia="zh-CN"/>
              </w:rPr>
            </w:pPr>
            <w:r w:rsidRPr="00931575">
              <w:t xml:space="preserve"> (annex A.1)</w:t>
            </w:r>
          </w:p>
        </w:tc>
        <w:tc>
          <w:tcPr>
            <w:tcW w:w="1470" w:type="dxa"/>
            <w:tcBorders>
              <w:bottom w:val="single" w:sz="4" w:space="0" w:color="auto"/>
            </w:tcBorders>
          </w:tcPr>
          <w:p w14:paraId="4E304BE3" w14:textId="77777777" w:rsidR="00CB77DA" w:rsidRPr="00931575" w:rsidRDefault="00CB77DA" w:rsidP="008C499C">
            <w:pPr>
              <w:pStyle w:val="TAH"/>
              <w:rPr>
                <w:szCs w:val="18"/>
              </w:rPr>
            </w:pPr>
            <w:r w:rsidRPr="00931575">
              <w:t>f ≤ 3.0 GHz</w:t>
            </w:r>
          </w:p>
        </w:tc>
        <w:tc>
          <w:tcPr>
            <w:tcW w:w="1470" w:type="dxa"/>
            <w:tcBorders>
              <w:bottom w:val="single" w:sz="4" w:space="0" w:color="auto"/>
            </w:tcBorders>
          </w:tcPr>
          <w:p w14:paraId="2DDC22A0" w14:textId="77777777" w:rsidR="00CB77DA" w:rsidRPr="00931575" w:rsidRDefault="00CB77DA" w:rsidP="008C499C">
            <w:pPr>
              <w:pStyle w:val="TAH"/>
              <w:rPr>
                <w:szCs w:val="18"/>
              </w:rPr>
            </w:pPr>
            <w:r w:rsidRPr="00931575">
              <w:t>3.0 GHz &lt; f ≤ 4.2 GHz</w:t>
            </w:r>
          </w:p>
        </w:tc>
        <w:tc>
          <w:tcPr>
            <w:tcW w:w="1470" w:type="dxa"/>
            <w:tcBorders>
              <w:bottom w:val="single" w:sz="4" w:space="0" w:color="auto"/>
            </w:tcBorders>
            <w:shd w:val="clear" w:color="auto" w:fill="auto"/>
          </w:tcPr>
          <w:p w14:paraId="712921D3" w14:textId="77777777" w:rsidR="00CB77DA" w:rsidRPr="00931575" w:rsidRDefault="00CB77DA" w:rsidP="008C499C">
            <w:pPr>
              <w:pStyle w:val="TAH"/>
              <w:rPr>
                <w:szCs w:val="18"/>
              </w:rPr>
            </w:pPr>
            <w:r w:rsidRPr="00931575">
              <w:t>4.2 GHz &lt; f ≤ 6.0 GHz</w:t>
            </w:r>
          </w:p>
        </w:tc>
      </w:tr>
      <w:tr w:rsidR="00CB77DA" w:rsidRPr="00931575" w14:paraId="5E106F41" w14:textId="77777777" w:rsidTr="008C499C">
        <w:trPr>
          <w:cantSplit/>
          <w:jc w:val="center"/>
        </w:trPr>
        <w:tc>
          <w:tcPr>
            <w:tcW w:w="1826" w:type="dxa"/>
            <w:tcBorders>
              <w:top w:val="single" w:sz="4" w:space="0" w:color="auto"/>
              <w:left w:val="single" w:sz="4" w:space="0" w:color="auto"/>
              <w:bottom w:val="single" w:sz="4" w:space="0" w:color="auto"/>
              <w:right w:val="single" w:sz="4" w:space="0" w:color="auto"/>
            </w:tcBorders>
          </w:tcPr>
          <w:p w14:paraId="6BD2FC85" w14:textId="77777777" w:rsidR="00CB77DA" w:rsidRPr="00931575" w:rsidRDefault="00CB77DA" w:rsidP="008C499C">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182E5894" w14:textId="77777777" w:rsidR="00CB77DA" w:rsidRPr="00931575" w:rsidRDefault="00CB77DA" w:rsidP="008C499C">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508ECB9" w14:textId="77777777" w:rsidR="00CB77DA" w:rsidRPr="00931575" w:rsidRDefault="00CB77DA" w:rsidP="008C499C">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026E4F93" w14:textId="77777777" w:rsidR="00CB77DA" w:rsidRPr="00931575" w:rsidRDefault="00CB77DA" w:rsidP="008C499C">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5CEF7020" w14:textId="77777777" w:rsidR="00CB77DA" w:rsidRPr="00931575" w:rsidRDefault="00CB77DA" w:rsidP="008C499C">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68AD5E88" w14:textId="77777777" w:rsidR="00CB77DA" w:rsidRPr="00931575" w:rsidRDefault="00CB77DA" w:rsidP="008C499C">
            <w:pPr>
              <w:pStyle w:val="TAC"/>
            </w:pPr>
          </w:p>
        </w:tc>
      </w:tr>
      <w:tr w:rsidR="00CB77DA" w:rsidRPr="00931575" w14:paraId="06CABD21" w14:textId="77777777" w:rsidTr="008C499C">
        <w:trPr>
          <w:cantSplit/>
          <w:jc w:val="center"/>
        </w:trPr>
        <w:tc>
          <w:tcPr>
            <w:tcW w:w="1826" w:type="dxa"/>
            <w:tcBorders>
              <w:top w:val="single" w:sz="4" w:space="0" w:color="auto"/>
              <w:left w:val="single" w:sz="4" w:space="0" w:color="auto"/>
              <w:bottom w:val="single" w:sz="4" w:space="0" w:color="auto"/>
              <w:right w:val="single" w:sz="4" w:space="0" w:color="auto"/>
            </w:tcBorders>
          </w:tcPr>
          <w:p w14:paraId="37890760" w14:textId="77777777" w:rsidR="00CB77DA" w:rsidRPr="00931575" w:rsidRDefault="00CB77DA" w:rsidP="008C499C">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1EECC3E5" w14:textId="77777777" w:rsidR="00CB77DA" w:rsidRPr="00931575" w:rsidRDefault="00CB77DA" w:rsidP="008C499C">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C23EFBF" w14:textId="77777777" w:rsidR="00CB77DA" w:rsidRPr="00931575" w:rsidRDefault="00CB77DA" w:rsidP="008C499C">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09B15E23" w14:textId="77777777" w:rsidR="00CB77DA" w:rsidRPr="00931575" w:rsidRDefault="00CB77DA" w:rsidP="008C499C">
            <w:pPr>
              <w:pStyle w:val="TAC"/>
            </w:pPr>
          </w:p>
        </w:tc>
        <w:tc>
          <w:tcPr>
            <w:tcW w:w="1470" w:type="dxa"/>
            <w:tcBorders>
              <w:top w:val="nil"/>
              <w:left w:val="single" w:sz="4" w:space="0" w:color="auto"/>
              <w:bottom w:val="nil"/>
              <w:right w:val="single" w:sz="4" w:space="0" w:color="auto"/>
            </w:tcBorders>
            <w:shd w:val="clear" w:color="auto" w:fill="auto"/>
          </w:tcPr>
          <w:p w14:paraId="74751FFB" w14:textId="77777777" w:rsidR="00CB77DA" w:rsidRPr="00931575" w:rsidRDefault="00CB77DA" w:rsidP="008C499C">
            <w:pPr>
              <w:pStyle w:val="TAC"/>
            </w:pPr>
          </w:p>
        </w:tc>
        <w:tc>
          <w:tcPr>
            <w:tcW w:w="1470" w:type="dxa"/>
            <w:tcBorders>
              <w:top w:val="nil"/>
              <w:left w:val="single" w:sz="4" w:space="0" w:color="auto"/>
              <w:bottom w:val="nil"/>
              <w:right w:val="single" w:sz="4" w:space="0" w:color="auto"/>
            </w:tcBorders>
            <w:shd w:val="clear" w:color="auto" w:fill="auto"/>
          </w:tcPr>
          <w:p w14:paraId="4C58D406" w14:textId="77777777" w:rsidR="00CB77DA" w:rsidRPr="00931575" w:rsidRDefault="00CB77DA" w:rsidP="008C499C">
            <w:pPr>
              <w:pStyle w:val="TAC"/>
            </w:pPr>
          </w:p>
        </w:tc>
      </w:tr>
      <w:tr w:rsidR="00CB77DA" w:rsidRPr="00931575" w14:paraId="3F3411C8" w14:textId="77777777" w:rsidTr="008C499C">
        <w:trPr>
          <w:cantSplit/>
          <w:jc w:val="center"/>
        </w:trPr>
        <w:tc>
          <w:tcPr>
            <w:tcW w:w="1826" w:type="dxa"/>
            <w:tcBorders>
              <w:top w:val="single" w:sz="4" w:space="0" w:color="auto"/>
              <w:left w:val="single" w:sz="4" w:space="0" w:color="auto"/>
              <w:bottom w:val="single" w:sz="4" w:space="0" w:color="auto"/>
              <w:right w:val="single" w:sz="4" w:space="0" w:color="auto"/>
            </w:tcBorders>
          </w:tcPr>
          <w:p w14:paraId="2AC65163" w14:textId="77777777" w:rsidR="00CB77DA" w:rsidRPr="00931575" w:rsidRDefault="00CB77DA" w:rsidP="008C499C">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152D17DD" w14:textId="77777777" w:rsidR="00CB77DA" w:rsidRPr="00931575" w:rsidRDefault="00CB77DA" w:rsidP="008C499C">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DF9250A" w14:textId="77777777" w:rsidR="00CB77DA" w:rsidRPr="00931575" w:rsidRDefault="00CB77DA" w:rsidP="008C499C">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5A0EF3D5" w14:textId="77777777" w:rsidR="00CB77DA" w:rsidRPr="00931575" w:rsidRDefault="00CB77DA" w:rsidP="008C499C">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0AAD0E52" w14:textId="77777777" w:rsidR="00CB77DA" w:rsidRPr="00931575" w:rsidRDefault="00CB77DA" w:rsidP="008C499C">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2C0B0E65" w14:textId="77777777" w:rsidR="00CB77DA" w:rsidRPr="00931575" w:rsidRDefault="00CB77DA" w:rsidP="008C499C">
            <w:pPr>
              <w:pStyle w:val="TAC"/>
            </w:pPr>
            <w:r w:rsidRPr="00931575">
              <w:t>Declared</w:t>
            </w:r>
          </w:p>
        </w:tc>
      </w:tr>
      <w:tr w:rsidR="00CB77DA" w:rsidRPr="00931575" w14:paraId="3850E955" w14:textId="77777777" w:rsidTr="008C499C">
        <w:trPr>
          <w:cantSplit/>
          <w:jc w:val="center"/>
        </w:trPr>
        <w:tc>
          <w:tcPr>
            <w:tcW w:w="1826" w:type="dxa"/>
            <w:tcBorders>
              <w:top w:val="single" w:sz="4" w:space="0" w:color="auto"/>
              <w:left w:val="single" w:sz="4" w:space="0" w:color="auto"/>
              <w:bottom w:val="single" w:sz="4" w:space="0" w:color="auto"/>
              <w:right w:val="single" w:sz="4" w:space="0" w:color="auto"/>
            </w:tcBorders>
          </w:tcPr>
          <w:p w14:paraId="4B9AFE5F" w14:textId="77777777" w:rsidR="00CB77DA" w:rsidRPr="00931575" w:rsidRDefault="00CB77DA" w:rsidP="008C499C">
            <w:pPr>
              <w:pStyle w:val="TAC"/>
            </w:pPr>
            <w:r>
              <w:t xml:space="preserve">20, 25, 30, </w:t>
            </w:r>
            <w:r>
              <w:rPr>
                <w:rFonts w:eastAsia="SimSun" w:hint="eastAsia"/>
                <w:lang w:val="en-US" w:eastAsia="zh-CN"/>
              </w:rPr>
              <w:t xml:space="preserve">35, </w:t>
            </w:r>
            <w:r>
              <w:t>40,</w:t>
            </w:r>
            <w:r>
              <w:rPr>
                <w:rFonts w:eastAsia="SimSun" w:hint="eastAsia"/>
                <w:lang w:val="en-US" w:eastAsia="zh-CN"/>
              </w:rPr>
              <w:t xml:space="preserve"> 45,</w:t>
            </w:r>
            <w:r>
              <w:t xml:space="preserve"> 50 </w:t>
            </w:r>
          </w:p>
        </w:tc>
        <w:tc>
          <w:tcPr>
            <w:tcW w:w="1393" w:type="dxa"/>
            <w:tcBorders>
              <w:top w:val="single" w:sz="4" w:space="0" w:color="auto"/>
              <w:left w:val="single" w:sz="4" w:space="0" w:color="auto"/>
              <w:bottom w:val="single" w:sz="4" w:space="0" w:color="auto"/>
              <w:right w:val="single" w:sz="4" w:space="0" w:color="auto"/>
            </w:tcBorders>
          </w:tcPr>
          <w:p w14:paraId="141D5EC0" w14:textId="77777777" w:rsidR="00CB77DA" w:rsidRPr="00931575" w:rsidRDefault="00CB77DA" w:rsidP="008C499C">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5C8B63B" w14:textId="77777777" w:rsidR="00CB77DA" w:rsidRPr="00931575" w:rsidRDefault="00CB77DA" w:rsidP="008C499C">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4003BE0A" w14:textId="77777777" w:rsidR="00CB77DA" w:rsidRPr="00931575" w:rsidRDefault="00CB77DA" w:rsidP="008C499C">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6A9E5FD8" w14:textId="77777777" w:rsidR="00CB77DA" w:rsidRPr="00931575" w:rsidRDefault="00CB77DA" w:rsidP="008C499C">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58CFD5FB" w14:textId="77777777" w:rsidR="00CB77DA" w:rsidRPr="00931575" w:rsidRDefault="00CB77DA" w:rsidP="008C499C">
            <w:pPr>
              <w:pStyle w:val="TAC"/>
            </w:pPr>
            <w:r w:rsidRPr="00931575">
              <w:t>minimum EIS</w:t>
            </w:r>
          </w:p>
        </w:tc>
      </w:tr>
      <w:tr w:rsidR="00CB77DA" w:rsidRPr="00931575" w14:paraId="1F60C923" w14:textId="77777777" w:rsidTr="008C499C">
        <w:trPr>
          <w:cantSplit/>
          <w:jc w:val="center"/>
        </w:trPr>
        <w:tc>
          <w:tcPr>
            <w:tcW w:w="1826" w:type="dxa"/>
            <w:tcBorders>
              <w:top w:val="single" w:sz="4" w:space="0" w:color="auto"/>
              <w:left w:val="single" w:sz="4" w:space="0" w:color="auto"/>
              <w:bottom w:val="single" w:sz="4" w:space="0" w:color="auto"/>
              <w:right w:val="single" w:sz="4" w:space="0" w:color="auto"/>
            </w:tcBorders>
          </w:tcPr>
          <w:p w14:paraId="131431FB" w14:textId="77777777" w:rsidR="00CB77DA" w:rsidRPr="00931575" w:rsidRDefault="00CB77DA" w:rsidP="008C499C">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08CE2455" w14:textId="77777777" w:rsidR="00CB77DA" w:rsidRPr="00931575" w:rsidRDefault="00CB77DA" w:rsidP="008C499C">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754828E" w14:textId="77777777" w:rsidR="00CB77DA" w:rsidRPr="00931575" w:rsidRDefault="00CB77DA" w:rsidP="008C499C">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30216BD6" w14:textId="77777777" w:rsidR="00CB77DA" w:rsidRPr="00931575" w:rsidRDefault="00CB77DA" w:rsidP="008C499C">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0D32B9F3" w14:textId="77777777" w:rsidR="00CB77DA" w:rsidRPr="00931575" w:rsidRDefault="00CB77DA" w:rsidP="008C499C">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6E146482" w14:textId="77777777" w:rsidR="00CB77DA" w:rsidRPr="00931575" w:rsidRDefault="00CB77DA" w:rsidP="008C499C">
            <w:pPr>
              <w:pStyle w:val="TAC"/>
            </w:pPr>
            <w:r w:rsidRPr="00931575">
              <w:t>+ 1.6</w:t>
            </w:r>
          </w:p>
        </w:tc>
      </w:tr>
      <w:tr w:rsidR="00CB77DA" w:rsidRPr="00931575" w14:paraId="7BD705E9" w14:textId="77777777" w:rsidTr="008C499C">
        <w:trPr>
          <w:cantSplit/>
          <w:jc w:val="center"/>
        </w:trPr>
        <w:tc>
          <w:tcPr>
            <w:tcW w:w="1826" w:type="dxa"/>
            <w:tcBorders>
              <w:top w:val="single" w:sz="4" w:space="0" w:color="auto"/>
              <w:left w:val="single" w:sz="4" w:space="0" w:color="auto"/>
              <w:bottom w:val="single" w:sz="4" w:space="0" w:color="auto"/>
              <w:right w:val="single" w:sz="4" w:space="0" w:color="auto"/>
            </w:tcBorders>
          </w:tcPr>
          <w:p w14:paraId="5F110B92" w14:textId="77777777" w:rsidR="00CB77DA" w:rsidRPr="00931575" w:rsidRDefault="00CB77DA" w:rsidP="008C499C">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2BF5C14C" w14:textId="77777777" w:rsidR="00CB77DA" w:rsidRPr="00931575" w:rsidRDefault="00CB77DA" w:rsidP="008C499C">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E05519C" w14:textId="77777777" w:rsidR="00CB77DA" w:rsidRPr="00931575" w:rsidRDefault="00CB77DA" w:rsidP="008C499C">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7D188EB5" w14:textId="77777777" w:rsidR="00CB77DA" w:rsidRPr="00931575" w:rsidRDefault="00CB77DA" w:rsidP="008C499C">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3227A912" w14:textId="77777777" w:rsidR="00CB77DA" w:rsidRPr="00931575" w:rsidRDefault="00CB77DA" w:rsidP="008C499C">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368DDFFF" w14:textId="77777777" w:rsidR="00CB77DA" w:rsidRPr="00931575" w:rsidRDefault="00CB77DA" w:rsidP="008C499C">
            <w:pPr>
              <w:pStyle w:val="TAC"/>
            </w:pPr>
          </w:p>
        </w:tc>
      </w:tr>
      <w:tr w:rsidR="00CB77DA" w:rsidRPr="00931575" w14:paraId="4D510B87" w14:textId="77777777" w:rsidTr="008C499C">
        <w:trPr>
          <w:cantSplit/>
          <w:jc w:val="center"/>
        </w:trPr>
        <w:tc>
          <w:tcPr>
            <w:tcW w:w="9631" w:type="dxa"/>
            <w:gridSpan w:val="6"/>
          </w:tcPr>
          <w:p w14:paraId="030AB867" w14:textId="77777777" w:rsidR="00CB77DA" w:rsidRPr="00931575" w:rsidRDefault="00CB77DA" w:rsidP="008C499C">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9341828" w14:textId="77777777" w:rsidR="00CB77DA" w:rsidRDefault="00CB77DA" w:rsidP="00CB77DA"/>
    <w:p w14:paraId="1E8F8668" w14:textId="77777777" w:rsidR="00CB77DA" w:rsidRPr="00FE002E" w:rsidRDefault="00CB77DA" w:rsidP="00CB77DA">
      <w:pPr>
        <w:pStyle w:val="TH"/>
      </w:pPr>
      <w:r w:rsidRPr="00FE002E">
        <w:lastRenderedPageBreak/>
        <w:t>Table 7.2.</w:t>
      </w:r>
      <w:r w:rsidRPr="00FE002E">
        <w:rPr>
          <w:rFonts w:eastAsia="SimSun" w:hint="eastAsia"/>
          <w:lang w:val="en-US" w:eastAsia="zh-CN"/>
        </w:rPr>
        <w:t>5</w:t>
      </w:r>
      <w:r w:rsidRPr="00FE002E">
        <w:t>-</w:t>
      </w:r>
      <w:r>
        <w:t>2</w:t>
      </w:r>
      <w:r w:rsidRPr="00FE002E">
        <w:t xml:space="preserve">: </w:t>
      </w:r>
      <w:r>
        <w:t>EIS</w:t>
      </w:r>
      <w:r w:rsidRPr="00FE002E">
        <w:t xml:space="preserve"> levels for band n46</w:t>
      </w:r>
      <w:r>
        <w:t>, for BS Type 1-H</w:t>
      </w:r>
    </w:p>
    <w:tbl>
      <w:tblPr>
        <w:tblStyle w:val="TableGrid1"/>
        <w:tblW w:w="0" w:type="auto"/>
        <w:jc w:val="center"/>
        <w:tblLayout w:type="fixed"/>
        <w:tblLook w:val="04A0" w:firstRow="1" w:lastRow="0" w:firstColumn="1" w:lastColumn="0" w:noHBand="0" w:noVBand="1"/>
      </w:tblPr>
      <w:tblGrid>
        <w:gridCol w:w="2263"/>
        <w:gridCol w:w="1701"/>
        <w:gridCol w:w="3119"/>
        <w:gridCol w:w="2546"/>
      </w:tblGrid>
      <w:tr w:rsidR="00CB77DA" w:rsidRPr="00FE002E" w14:paraId="3C2E16B2" w14:textId="77777777" w:rsidTr="008C499C">
        <w:trPr>
          <w:cantSplit/>
          <w:jc w:val="center"/>
        </w:trPr>
        <w:tc>
          <w:tcPr>
            <w:tcW w:w="2263" w:type="dxa"/>
            <w:tcBorders>
              <w:bottom w:val="single" w:sz="4" w:space="0" w:color="auto"/>
            </w:tcBorders>
          </w:tcPr>
          <w:p w14:paraId="03240F63" w14:textId="77777777" w:rsidR="00CB77DA" w:rsidRPr="00FE002E" w:rsidRDefault="00CB77DA" w:rsidP="008C499C">
            <w:pPr>
              <w:pStyle w:val="TAH"/>
            </w:pPr>
            <w:r w:rsidRPr="00FE002E">
              <w:t>BS channel bandwidth (MHz)</w:t>
            </w:r>
          </w:p>
        </w:tc>
        <w:tc>
          <w:tcPr>
            <w:tcW w:w="1701" w:type="dxa"/>
            <w:tcBorders>
              <w:bottom w:val="single" w:sz="4" w:space="0" w:color="auto"/>
            </w:tcBorders>
          </w:tcPr>
          <w:p w14:paraId="196F0702" w14:textId="77777777" w:rsidR="00CB77DA" w:rsidRPr="00FE002E" w:rsidRDefault="00CB77DA" w:rsidP="008C499C">
            <w:pPr>
              <w:pStyle w:val="TAH"/>
            </w:pPr>
            <w:r w:rsidRPr="00FE002E">
              <w:t>Sub-carrier spacing (kHz)</w:t>
            </w:r>
          </w:p>
        </w:tc>
        <w:tc>
          <w:tcPr>
            <w:tcW w:w="3119" w:type="dxa"/>
          </w:tcPr>
          <w:p w14:paraId="536C9A7D" w14:textId="77777777" w:rsidR="00CB77DA" w:rsidRPr="00FE002E" w:rsidRDefault="00CB77DA" w:rsidP="008C499C">
            <w:pPr>
              <w:pStyle w:val="TAH"/>
            </w:pPr>
            <w:r w:rsidRPr="00FE002E">
              <w:t>Reference measurement channel</w:t>
            </w:r>
          </w:p>
        </w:tc>
        <w:tc>
          <w:tcPr>
            <w:tcW w:w="2546" w:type="dxa"/>
          </w:tcPr>
          <w:p w14:paraId="086F9830" w14:textId="77777777" w:rsidR="00CB77DA" w:rsidRPr="00FE002E" w:rsidRDefault="00CB77DA" w:rsidP="008C499C">
            <w:pPr>
              <w:pStyle w:val="TAH"/>
            </w:pPr>
            <w:r w:rsidRPr="00931575">
              <w:t>OTA sensitivity level,</w:t>
            </w:r>
            <w:r w:rsidRPr="00931575">
              <w:rPr>
                <w:bCs/>
                <w:szCs w:val="18"/>
              </w:rPr>
              <w:t xml:space="preserve"> EIS (dBm)</w:t>
            </w:r>
          </w:p>
        </w:tc>
      </w:tr>
      <w:tr w:rsidR="00CB77DA" w:rsidRPr="00FE002E" w14:paraId="1D8FB1FC" w14:textId="77777777" w:rsidTr="008C499C">
        <w:trPr>
          <w:cantSplit/>
          <w:jc w:val="center"/>
        </w:trPr>
        <w:tc>
          <w:tcPr>
            <w:tcW w:w="2263" w:type="dxa"/>
            <w:tcBorders>
              <w:bottom w:val="nil"/>
            </w:tcBorders>
            <w:vAlign w:val="center"/>
          </w:tcPr>
          <w:p w14:paraId="4F29796A" w14:textId="77777777" w:rsidR="00CB77DA" w:rsidRPr="00FE002E" w:rsidRDefault="00CB77DA" w:rsidP="008C499C">
            <w:pPr>
              <w:pStyle w:val="TAC"/>
            </w:pPr>
            <w:r w:rsidRPr="00FE002E">
              <w:rPr>
                <w:rFonts w:hint="eastAsia"/>
                <w:lang w:eastAsia="zh-CN"/>
              </w:rPr>
              <w:t>10</w:t>
            </w:r>
          </w:p>
        </w:tc>
        <w:tc>
          <w:tcPr>
            <w:tcW w:w="1701" w:type="dxa"/>
            <w:tcBorders>
              <w:bottom w:val="single" w:sz="4" w:space="0" w:color="auto"/>
            </w:tcBorders>
          </w:tcPr>
          <w:p w14:paraId="0523ADAE" w14:textId="77777777" w:rsidR="00CB77DA" w:rsidRPr="00FE002E" w:rsidRDefault="00CB77DA" w:rsidP="008C499C">
            <w:pPr>
              <w:pStyle w:val="TAC"/>
            </w:pPr>
            <w:r w:rsidRPr="00FE002E">
              <w:rPr>
                <w:lang w:eastAsia="zh-CN"/>
              </w:rPr>
              <w:t>15</w:t>
            </w:r>
          </w:p>
        </w:tc>
        <w:tc>
          <w:tcPr>
            <w:tcW w:w="3119" w:type="dxa"/>
            <w:vAlign w:val="center"/>
          </w:tcPr>
          <w:p w14:paraId="44CA9B57" w14:textId="77777777" w:rsidR="00CB77DA" w:rsidRPr="00FE002E" w:rsidRDefault="00CB77DA" w:rsidP="008C499C">
            <w:pPr>
              <w:pStyle w:val="TAC"/>
            </w:pPr>
            <w:r w:rsidRPr="00FE002E">
              <w:rPr>
                <w:lang w:eastAsia="zh-CN"/>
              </w:rPr>
              <w:t>G-FR1-A1-12 (</w:t>
            </w:r>
            <w:r>
              <w:rPr>
                <w:lang w:eastAsia="zh-CN"/>
              </w:rPr>
              <w:t>Note</w:t>
            </w:r>
            <w:r w:rsidRPr="00FE002E">
              <w:rPr>
                <w:lang w:eastAsia="zh-CN"/>
              </w:rPr>
              <w:t xml:space="preserve"> 2)</w:t>
            </w:r>
          </w:p>
        </w:tc>
        <w:tc>
          <w:tcPr>
            <w:tcW w:w="2546" w:type="dxa"/>
            <w:vMerge w:val="restart"/>
          </w:tcPr>
          <w:p w14:paraId="2BB63C1D" w14:textId="77777777" w:rsidR="00CB77DA" w:rsidRPr="00610BD8" w:rsidRDefault="00CB77DA" w:rsidP="008C499C">
            <w:pPr>
              <w:pStyle w:val="TAC"/>
              <w:rPr>
                <w:rFonts w:eastAsia="Times New Roman"/>
              </w:rPr>
            </w:pPr>
            <w:r w:rsidRPr="00610BD8">
              <w:rPr>
                <w:rFonts w:eastAsia="Times New Roman"/>
              </w:rPr>
              <w:t>Declared</w:t>
            </w:r>
          </w:p>
          <w:p w14:paraId="092CE068" w14:textId="77777777" w:rsidR="00CB77DA" w:rsidRPr="00610BD8" w:rsidRDefault="00CB77DA" w:rsidP="008C499C">
            <w:pPr>
              <w:pStyle w:val="TAC"/>
              <w:rPr>
                <w:rFonts w:eastAsia="Times New Roman"/>
              </w:rPr>
            </w:pPr>
            <w:r w:rsidRPr="00610BD8">
              <w:rPr>
                <w:rFonts w:eastAsia="Times New Roman"/>
              </w:rPr>
              <w:t>minimum EIS</w:t>
            </w:r>
          </w:p>
          <w:p w14:paraId="19A9AE48" w14:textId="77777777" w:rsidR="00CB77DA" w:rsidRPr="00FE002E" w:rsidRDefault="00CB77DA" w:rsidP="008C499C">
            <w:pPr>
              <w:pStyle w:val="TAC"/>
              <w:rPr>
                <w:rFonts w:cs="Arial"/>
                <w:lang w:eastAsia="zh-CN"/>
              </w:rPr>
            </w:pPr>
            <w:r w:rsidRPr="00610BD8">
              <w:rPr>
                <w:rFonts w:eastAsia="Times New Roman"/>
              </w:rPr>
              <w:t>+ 1.</w:t>
            </w:r>
            <w:r>
              <w:rPr>
                <w:rFonts w:eastAsia="Times New Roman"/>
              </w:rPr>
              <w:t>9</w:t>
            </w:r>
          </w:p>
        </w:tc>
      </w:tr>
      <w:tr w:rsidR="00CB77DA" w:rsidRPr="00FE002E" w14:paraId="44A27A0A" w14:textId="77777777" w:rsidTr="008C499C">
        <w:trPr>
          <w:cantSplit/>
          <w:jc w:val="center"/>
        </w:trPr>
        <w:tc>
          <w:tcPr>
            <w:tcW w:w="2263" w:type="dxa"/>
            <w:tcBorders>
              <w:top w:val="nil"/>
              <w:bottom w:val="nil"/>
            </w:tcBorders>
            <w:vAlign w:val="center"/>
          </w:tcPr>
          <w:p w14:paraId="2CABE25F" w14:textId="77777777" w:rsidR="00CB77DA" w:rsidRPr="00FE002E" w:rsidRDefault="00CB77DA" w:rsidP="008C499C">
            <w:pPr>
              <w:pStyle w:val="TAC"/>
            </w:pPr>
          </w:p>
        </w:tc>
        <w:tc>
          <w:tcPr>
            <w:tcW w:w="1701" w:type="dxa"/>
            <w:tcBorders>
              <w:top w:val="single" w:sz="4" w:space="0" w:color="auto"/>
            </w:tcBorders>
          </w:tcPr>
          <w:p w14:paraId="59181779" w14:textId="77777777" w:rsidR="00CB77DA" w:rsidRPr="00FE002E" w:rsidRDefault="00CB77DA" w:rsidP="008C499C">
            <w:pPr>
              <w:pStyle w:val="TAC"/>
            </w:pPr>
            <w:r w:rsidRPr="00FE002E">
              <w:rPr>
                <w:lang w:eastAsia="zh-CN"/>
              </w:rPr>
              <w:t>30</w:t>
            </w:r>
          </w:p>
        </w:tc>
        <w:tc>
          <w:tcPr>
            <w:tcW w:w="3119" w:type="dxa"/>
            <w:vAlign w:val="center"/>
          </w:tcPr>
          <w:p w14:paraId="0C49694F" w14:textId="77777777" w:rsidR="00CB77DA" w:rsidRPr="00FE002E" w:rsidRDefault="00CB77DA" w:rsidP="008C499C">
            <w:pPr>
              <w:pStyle w:val="TAC"/>
            </w:pPr>
            <w:r w:rsidRPr="00FE002E">
              <w:rPr>
                <w:lang w:eastAsia="zh-CN"/>
              </w:rPr>
              <w:t>G-FR1-A1-</w:t>
            </w:r>
            <w:r w:rsidRPr="00FE002E">
              <w:rPr>
                <w:rFonts w:hint="eastAsia"/>
                <w:lang w:eastAsia="zh-CN"/>
              </w:rPr>
              <w:t>1</w:t>
            </w:r>
            <w:r w:rsidRPr="00FE002E">
              <w:rPr>
                <w:lang w:eastAsia="zh-CN"/>
              </w:rPr>
              <w:t>3 (</w:t>
            </w:r>
            <w:r>
              <w:rPr>
                <w:lang w:eastAsia="zh-CN"/>
              </w:rPr>
              <w:t>Note</w:t>
            </w:r>
            <w:r w:rsidRPr="00FE002E">
              <w:rPr>
                <w:lang w:eastAsia="zh-CN"/>
              </w:rPr>
              <w:t xml:space="preserve"> 2)</w:t>
            </w:r>
          </w:p>
        </w:tc>
        <w:tc>
          <w:tcPr>
            <w:tcW w:w="2546" w:type="dxa"/>
            <w:vMerge/>
          </w:tcPr>
          <w:p w14:paraId="7759A1D6"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7BDFF804" w14:textId="77777777" w:rsidTr="008C499C">
        <w:trPr>
          <w:cantSplit/>
          <w:jc w:val="center"/>
        </w:trPr>
        <w:tc>
          <w:tcPr>
            <w:tcW w:w="2263" w:type="dxa"/>
            <w:tcBorders>
              <w:top w:val="nil"/>
              <w:bottom w:val="single" w:sz="4" w:space="0" w:color="auto"/>
            </w:tcBorders>
            <w:vAlign w:val="center"/>
          </w:tcPr>
          <w:p w14:paraId="2830AFAB" w14:textId="77777777" w:rsidR="00CB77DA" w:rsidRPr="00FE002E" w:rsidRDefault="00CB77DA" w:rsidP="008C499C">
            <w:pPr>
              <w:pStyle w:val="TAC"/>
            </w:pPr>
          </w:p>
        </w:tc>
        <w:tc>
          <w:tcPr>
            <w:tcW w:w="1701" w:type="dxa"/>
            <w:tcBorders>
              <w:top w:val="single" w:sz="4" w:space="0" w:color="auto"/>
            </w:tcBorders>
          </w:tcPr>
          <w:p w14:paraId="6ED00B62" w14:textId="77777777" w:rsidR="00CB77DA" w:rsidRPr="00FE002E" w:rsidRDefault="00CB77DA" w:rsidP="008C499C">
            <w:pPr>
              <w:pStyle w:val="TAC"/>
              <w:rPr>
                <w:lang w:eastAsia="zh-CN"/>
              </w:rPr>
            </w:pPr>
            <w:r w:rsidRPr="00FE002E">
              <w:rPr>
                <w:lang w:eastAsia="zh-CN"/>
              </w:rPr>
              <w:t>60</w:t>
            </w:r>
          </w:p>
        </w:tc>
        <w:tc>
          <w:tcPr>
            <w:tcW w:w="3119" w:type="dxa"/>
          </w:tcPr>
          <w:p w14:paraId="3E51ADC1" w14:textId="77777777" w:rsidR="00CB77DA" w:rsidRPr="00FE002E" w:rsidRDefault="00CB77DA" w:rsidP="008C499C">
            <w:pPr>
              <w:pStyle w:val="TAC"/>
              <w:rPr>
                <w:lang w:eastAsia="zh-CN"/>
              </w:rPr>
            </w:pPr>
            <w:r w:rsidRPr="00FE002E">
              <w:rPr>
                <w:lang w:eastAsia="zh-CN"/>
              </w:rPr>
              <w:t>G-FR1-A1-3 (</w:t>
            </w:r>
            <w:r>
              <w:rPr>
                <w:lang w:eastAsia="zh-CN"/>
              </w:rPr>
              <w:t>Note</w:t>
            </w:r>
            <w:r w:rsidRPr="00FE002E">
              <w:rPr>
                <w:lang w:eastAsia="zh-CN"/>
              </w:rPr>
              <w:t xml:space="preserve"> 1)</w:t>
            </w:r>
          </w:p>
        </w:tc>
        <w:tc>
          <w:tcPr>
            <w:tcW w:w="2546" w:type="dxa"/>
            <w:vMerge/>
          </w:tcPr>
          <w:p w14:paraId="5E83A864"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741AB1BC" w14:textId="77777777" w:rsidTr="008C499C">
        <w:trPr>
          <w:cantSplit/>
          <w:jc w:val="center"/>
        </w:trPr>
        <w:tc>
          <w:tcPr>
            <w:tcW w:w="2263" w:type="dxa"/>
            <w:tcBorders>
              <w:bottom w:val="nil"/>
            </w:tcBorders>
            <w:vAlign w:val="center"/>
          </w:tcPr>
          <w:p w14:paraId="5A3A9CAD" w14:textId="77777777" w:rsidR="00CB77DA" w:rsidRPr="00FE002E" w:rsidRDefault="00CB77DA" w:rsidP="008C499C">
            <w:pPr>
              <w:pStyle w:val="TAC"/>
            </w:pPr>
            <w:r w:rsidRPr="00FE002E">
              <w:rPr>
                <w:rFonts w:hint="eastAsia"/>
                <w:lang w:eastAsia="zh-CN"/>
              </w:rPr>
              <w:t>20</w:t>
            </w:r>
          </w:p>
        </w:tc>
        <w:tc>
          <w:tcPr>
            <w:tcW w:w="1701" w:type="dxa"/>
          </w:tcPr>
          <w:p w14:paraId="15996FFE" w14:textId="77777777" w:rsidR="00CB77DA" w:rsidRPr="00FE002E" w:rsidRDefault="00CB77DA" w:rsidP="008C499C">
            <w:pPr>
              <w:pStyle w:val="TAC"/>
            </w:pPr>
            <w:r w:rsidRPr="00FE002E">
              <w:rPr>
                <w:lang w:eastAsia="zh-CN"/>
              </w:rPr>
              <w:t>15</w:t>
            </w:r>
          </w:p>
        </w:tc>
        <w:tc>
          <w:tcPr>
            <w:tcW w:w="3119" w:type="dxa"/>
            <w:vAlign w:val="center"/>
          </w:tcPr>
          <w:p w14:paraId="3A6A2044" w14:textId="77777777" w:rsidR="00CB77DA" w:rsidRPr="00FE002E" w:rsidRDefault="00CB77DA" w:rsidP="008C499C">
            <w:pPr>
              <w:pStyle w:val="TAC"/>
            </w:pPr>
            <w:r w:rsidRPr="00FE002E">
              <w:rPr>
                <w:lang w:eastAsia="zh-CN"/>
              </w:rPr>
              <w:t>G-FR1-A1-</w:t>
            </w:r>
            <w:r w:rsidRPr="00FE002E">
              <w:rPr>
                <w:rFonts w:hint="eastAsia"/>
                <w:lang w:eastAsia="zh-CN"/>
              </w:rPr>
              <w:t>1</w:t>
            </w:r>
            <w:r w:rsidRPr="00FE002E">
              <w:rPr>
                <w:lang w:eastAsia="zh-CN"/>
              </w:rPr>
              <w:t>4 (</w:t>
            </w:r>
            <w:r>
              <w:rPr>
                <w:lang w:eastAsia="zh-CN"/>
              </w:rPr>
              <w:t>Note</w:t>
            </w:r>
            <w:r w:rsidRPr="00FE002E">
              <w:rPr>
                <w:lang w:eastAsia="zh-CN"/>
              </w:rPr>
              <w:t xml:space="preserve"> 2)</w:t>
            </w:r>
          </w:p>
        </w:tc>
        <w:tc>
          <w:tcPr>
            <w:tcW w:w="2546" w:type="dxa"/>
            <w:vMerge/>
            <w:vAlign w:val="bottom"/>
          </w:tcPr>
          <w:p w14:paraId="1464A500"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41BC7B99" w14:textId="77777777" w:rsidTr="008C499C">
        <w:trPr>
          <w:cantSplit/>
          <w:jc w:val="center"/>
        </w:trPr>
        <w:tc>
          <w:tcPr>
            <w:tcW w:w="2263" w:type="dxa"/>
            <w:tcBorders>
              <w:top w:val="nil"/>
              <w:bottom w:val="nil"/>
            </w:tcBorders>
            <w:vAlign w:val="center"/>
          </w:tcPr>
          <w:p w14:paraId="3F21771A" w14:textId="77777777" w:rsidR="00CB77DA" w:rsidRPr="00FE002E" w:rsidRDefault="00CB77DA" w:rsidP="008C499C">
            <w:pPr>
              <w:pStyle w:val="TAC"/>
            </w:pPr>
          </w:p>
        </w:tc>
        <w:tc>
          <w:tcPr>
            <w:tcW w:w="1701" w:type="dxa"/>
            <w:tcBorders>
              <w:bottom w:val="single" w:sz="4" w:space="0" w:color="auto"/>
            </w:tcBorders>
          </w:tcPr>
          <w:p w14:paraId="01E2F964" w14:textId="77777777" w:rsidR="00CB77DA" w:rsidRPr="00FE002E" w:rsidRDefault="00CB77DA" w:rsidP="008C499C">
            <w:pPr>
              <w:pStyle w:val="TAC"/>
            </w:pPr>
            <w:r w:rsidRPr="00FE002E">
              <w:rPr>
                <w:lang w:eastAsia="zh-CN"/>
              </w:rPr>
              <w:t>30</w:t>
            </w:r>
          </w:p>
        </w:tc>
        <w:tc>
          <w:tcPr>
            <w:tcW w:w="3119" w:type="dxa"/>
            <w:vAlign w:val="center"/>
          </w:tcPr>
          <w:p w14:paraId="7B8615BD" w14:textId="77777777" w:rsidR="00CB77DA" w:rsidRPr="00FE002E" w:rsidRDefault="00CB77DA" w:rsidP="008C499C">
            <w:pPr>
              <w:pStyle w:val="TAC"/>
              <w:rPr>
                <w:lang w:eastAsia="zh-CN"/>
              </w:rPr>
            </w:pPr>
            <w:r w:rsidRPr="00FE002E">
              <w:rPr>
                <w:lang w:eastAsia="zh-CN"/>
              </w:rPr>
              <w:t>G-FR1-A1-</w:t>
            </w:r>
            <w:r w:rsidRPr="00FE002E">
              <w:rPr>
                <w:rFonts w:hint="eastAsia"/>
                <w:lang w:eastAsia="zh-CN"/>
              </w:rPr>
              <w:t>1</w:t>
            </w:r>
            <w:r w:rsidRPr="00FE002E">
              <w:rPr>
                <w:lang w:eastAsia="zh-CN"/>
              </w:rPr>
              <w:t>5 (</w:t>
            </w:r>
            <w:r>
              <w:rPr>
                <w:lang w:eastAsia="zh-CN"/>
              </w:rPr>
              <w:t>Note</w:t>
            </w:r>
            <w:r w:rsidRPr="00FE002E">
              <w:rPr>
                <w:lang w:eastAsia="zh-CN"/>
              </w:rPr>
              <w:t xml:space="preserve"> 2)</w:t>
            </w:r>
          </w:p>
        </w:tc>
        <w:tc>
          <w:tcPr>
            <w:tcW w:w="2546" w:type="dxa"/>
            <w:vMerge/>
            <w:vAlign w:val="bottom"/>
          </w:tcPr>
          <w:p w14:paraId="61FCFE81"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17E6A4EE" w14:textId="77777777" w:rsidTr="008C499C">
        <w:trPr>
          <w:cantSplit/>
          <w:jc w:val="center"/>
        </w:trPr>
        <w:tc>
          <w:tcPr>
            <w:tcW w:w="2263" w:type="dxa"/>
            <w:tcBorders>
              <w:top w:val="nil"/>
              <w:bottom w:val="single" w:sz="4" w:space="0" w:color="auto"/>
            </w:tcBorders>
            <w:shd w:val="clear" w:color="auto" w:fill="auto"/>
            <w:vAlign w:val="center"/>
          </w:tcPr>
          <w:p w14:paraId="76DE6329" w14:textId="77777777" w:rsidR="00CB77DA" w:rsidRPr="00FE002E" w:rsidRDefault="00CB77DA" w:rsidP="008C499C">
            <w:pPr>
              <w:pStyle w:val="TAC"/>
            </w:pPr>
          </w:p>
        </w:tc>
        <w:tc>
          <w:tcPr>
            <w:tcW w:w="1701" w:type="dxa"/>
            <w:tcBorders>
              <w:bottom w:val="single" w:sz="4" w:space="0" w:color="auto"/>
            </w:tcBorders>
          </w:tcPr>
          <w:p w14:paraId="4C8F2024" w14:textId="77777777" w:rsidR="00CB77DA" w:rsidRPr="00FE002E" w:rsidRDefault="00CB77DA" w:rsidP="008C499C">
            <w:pPr>
              <w:pStyle w:val="TAC"/>
              <w:rPr>
                <w:lang w:eastAsia="zh-CN"/>
              </w:rPr>
            </w:pPr>
            <w:r w:rsidRPr="00FE002E">
              <w:rPr>
                <w:lang w:eastAsia="zh-CN"/>
              </w:rPr>
              <w:t>60</w:t>
            </w:r>
          </w:p>
        </w:tc>
        <w:tc>
          <w:tcPr>
            <w:tcW w:w="3119" w:type="dxa"/>
            <w:vAlign w:val="center"/>
          </w:tcPr>
          <w:p w14:paraId="29D0F5D9" w14:textId="77777777" w:rsidR="00CB77DA" w:rsidRPr="00FE002E" w:rsidRDefault="00CB77DA" w:rsidP="008C499C">
            <w:pPr>
              <w:pStyle w:val="TAC"/>
              <w:rPr>
                <w:lang w:eastAsia="zh-CN"/>
              </w:rPr>
            </w:pPr>
            <w:r w:rsidRPr="00FE002E">
              <w:rPr>
                <w:lang w:eastAsia="zh-CN"/>
              </w:rPr>
              <w:t>G-FR1-A1-6 (</w:t>
            </w:r>
            <w:r>
              <w:rPr>
                <w:lang w:eastAsia="zh-CN"/>
              </w:rPr>
              <w:t>Note</w:t>
            </w:r>
            <w:r w:rsidRPr="00FE002E">
              <w:rPr>
                <w:lang w:eastAsia="zh-CN"/>
              </w:rPr>
              <w:t xml:space="preserve"> 1)</w:t>
            </w:r>
          </w:p>
        </w:tc>
        <w:tc>
          <w:tcPr>
            <w:tcW w:w="2546" w:type="dxa"/>
            <w:vMerge/>
            <w:vAlign w:val="bottom"/>
          </w:tcPr>
          <w:p w14:paraId="50744778"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0E19AE28" w14:textId="77777777" w:rsidTr="008C499C">
        <w:trPr>
          <w:cantSplit/>
          <w:jc w:val="center"/>
        </w:trPr>
        <w:tc>
          <w:tcPr>
            <w:tcW w:w="2263" w:type="dxa"/>
            <w:tcBorders>
              <w:bottom w:val="nil"/>
            </w:tcBorders>
            <w:vAlign w:val="center"/>
          </w:tcPr>
          <w:p w14:paraId="06520C3E" w14:textId="77777777" w:rsidR="00CB77DA" w:rsidRPr="00FE002E" w:rsidRDefault="00CB77DA" w:rsidP="008C499C">
            <w:pPr>
              <w:pStyle w:val="TAC"/>
            </w:pPr>
            <w:r w:rsidRPr="00FE002E">
              <w:rPr>
                <w:rFonts w:hint="eastAsia"/>
                <w:lang w:eastAsia="zh-CN"/>
              </w:rPr>
              <w:t>40</w:t>
            </w:r>
          </w:p>
        </w:tc>
        <w:tc>
          <w:tcPr>
            <w:tcW w:w="1701" w:type="dxa"/>
            <w:tcBorders>
              <w:bottom w:val="single" w:sz="4" w:space="0" w:color="auto"/>
            </w:tcBorders>
          </w:tcPr>
          <w:p w14:paraId="14AC4878" w14:textId="77777777" w:rsidR="00CB77DA" w:rsidRPr="00FE002E" w:rsidRDefault="00CB77DA" w:rsidP="008C499C">
            <w:pPr>
              <w:pStyle w:val="TAC"/>
            </w:pPr>
            <w:r w:rsidRPr="00FE002E">
              <w:rPr>
                <w:lang w:eastAsia="zh-CN"/>
              </w:rPr>
              <w:t>15</w:t>
            </w:r>
          </w:p>
        </w:tc>
        <w:tc>
          <w:tcPr>
            <w:tcW w:w="3119" w:type="dxa"/>
            <w:vAlign w:val="center"/>
          </w:tcPr>
          <w:p w14:paraId="3064E1EF" w14:textId="77777777" w:rsidR="00CB77DA" w:rsidRPr="00FE002E" w:rsidRDefault="00CB77DA" w:rsidP="008C499C">
            <w:pPr>
              <w:pStyle w:val="TAC"/>
              <w:rPr>
                <w:lang w:eastAsia="zh-CN"/>
              </w:rPr>
            </w:pPr>
            <w:r w:rsidRPr="00FE002E">
              <w:rPr>
                <w:lang w:eastAsia="zh-CN"/>
              </w:rPr>
              <w:t>G-FR1-A1-</w:t>
            </w:r>
            <w:r w:rsidRPr="00FE002E">
              <w:rPr>
                <w:rFonts w:hint="eastAsia"/>
                <w:lang w:eastAsia="zh-CN"/>
              </w:rPr>
              <w:t>1</w:t>
            </w:r>
            <w:r w:rsidRPr="00FE002E">
              <w:rPr>
                <w:lang w:eastAsia="zh-CN"/>
              </w:rPr>
              <w:t>6 (</w:t>
            </w:r>
            <w:r>
              <w:rPr>
                <w:lang w:eastAsia="zh-CN"/>
              </w:rPr>
              <w:t>Note</w:t>
            </w:r>
            <w:r w:rsidRPr="00FE002E">
              <w:rPr>
                <w:lang w:eastAsia="zh-CN"/>
              </w:rPr>
              <w:t xml:space="preserve"> 2)</w:t>
            </w:r>
          </w:p>
        </w:tc>
        <w:tc>
          <w:tcPr>
            <w:tcW w:w="2546" w:type="dxa"/>
            <w:vMerge/>
            <w:vAlign w:val="bottom"/>
          </w:tcPr>
          <w:p w14:paraId="293C6C76"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5F7551E1" w14:textId="77777777" w:rsidTr="008C499C">
        <w:trPr>
          <w:cantSplit/>
          <w:jc w:val="center"/>
        </w:trPr>
        <w:tc>
          <w:tcPr>
            <w:tcW w:w="2263" w:type="dxa"/>
            <w:tcBorders>
              <w:top w:val="nil"/>
              <w:bottom w:val="nil"/>
            </w:tcBorders>
            <w:vAlign w:val="center"/>
          </w:tcPr>
          <w:p w14:paraId="0A3AEC5B" w14:textId="77777777" w:rsidR="00CB77DA" w:rsidRPr="00FE002E" w:rsidRDefault="00CB77DA" w:rsidP="008C499C">
            <w:pPr>
              <w:pStyle w:val="TAC"/>
            </w:pPr>
          </w:p>
        </w:tc>
        <w:tc>
          <w:tcPr>
            <w:tcW w:w="1701" w:type="dxa"/>
            <w:tcBorders>
              <w:top w:val="single" w:sz="4" w:space="0" w:color="auto"/>
            </w:tcBorders>
          </w:tcPr>
          <w:p w14:paraId="118A1EE7" w14:textId="77777777" w:rsidR="00CB77DA" w:rsidRPr="00FE002E" w:rsidRDefault="00CB77DA" w:rsidP="008C499C">
            <w:pPr>
              <w:pStyle w:val="TAC"/>
            </w:pPr>
            <w:r w:rsidRPr="00FE002E">
              <w:rPr>
                <w:lang w:eastAsia="zh-CN"/>
              </w:rPr>
              <w:t>30</w:t>
            </w:r>
          </w:p>
        </w:tc>
        <w:tc>
          <w:tcPr>
            <w:tcW w:w="3119" w:type="dxa"/>
            <w:vAlign w:val="center"/>
          </w:tcPr>
          <w:p w14:paraId="7AD02E19" w14:textId="77777777" w:rsidR="00CB77DA" w:rsidRPr="00FE002E" w:rsidRDefault="00CB77DA" w:rsidP="008C499C">
            <w:pPr>
              <w:pStyle w:val="TAC"/>
              <w:rPr>
                <w:lang w:eastAsia="zh-CN"/>
              </w:rPr>
            </w:pPr>
            <w:r w:rsidRPr="00FE002E">
              <w:rPr>
                <w:lang w:eastAsia="zh-CN"/>
              </w:rPr>
              <w:t>G-FR1-A1-</w:t>
            </w:r>
            <w:r w:rsidRPr="00FE002E">
              <w:rPr>
                <w:rFonts w:hint="eastAsia"/>
                <w:lang w:eastAsia="zh-CN"/>
              </w:rPr>
              <w:t>17</w:t>
            </w:r>
            <w:r w:rsidRPr="00FE002E">
              <w:rPr>
                <w:lang w:eastAsia="zh-CN"/>
              </w:rPr>
              <w:t xml:space="preserve"> (</w:t>
            </w:r>
            <w:r>
              <w:rPr>
                <w:lang w:eastAsia="zh-CN"/>
              </w:rPr>
              <w:t>Note</w:t>
            </w:r>
            <w:r w:rsidRPr="00FE002E">
              <w:rPr>
                <w:lang w:eastAsia="zh-CN"/>
              </w:rPr>
              <w:t xml:space="preserve"> 2)</w:t>
            </w:r>
          </w:p>
        </w:tc>
        <w:tc>
          <w:tcPr>
            <w:tcW w:w="2546" w:type="dxa"/>
            <w:vMerge/>
            <w:vAlign w:val="bottom"/>
          </w:tcPr>
          <w:p w14:paraId="1F857F67"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42D1A70A" w14:textId="77777777" w:rsidTr="008C499C">
        <w:trPr>
          <w:cantSplit/>
          <w:jc w:val="center"/>
        </w:trPr>
        <w:tc>
          <w:tcPr>
            <w:tcW w:w="2263" w:type="dxa"/>
            <w:tcBorders>
              <w:top w:val="nil"/>
            </w:tcBorders>
            <w:vAlign w:val="center"/>
          </w:tcPr>
          <w:p w14:paraId="32D31F2C" w14:textId="77777777" w:rsidR="00CB77DA" w:rsidRPr="00FE002E" w:rsidRDefault="00CB77DA" w:rsidP="008C499C">
            <w:pPr>
              <w:pStyle w:val="TAC"/>
            </w:pPr>
          </w:p>
        </w:tc>
        <w:tc>
          <w:tcPr>
            <w:tcW w:w="1701" w:type="dxa"/>
            <w:tcBorders>
              <w:top w:val="single" w:sz="4" w:space="0" w:color="auto"/>
            </w:tcBorders>
          </w:tcPr>
          <w:p w14:paraId="685FAD2E" w14:textId="77777777" w:rsidR="00CB77DA" w:rsidRPr="00FE002E" w:rsidRDefault="00CB77DA" w:rsidP="008C499C">
            <w:pPr>
              <w:pStyle w:val="TAC"/>
              <w:rPr>
                <w:lang w:eastAsia="zh-CN"/>
              </w:rPr>
            </w:pPr>
            <w:r w:rsidRPr="00FE002E">
              <w:rPr>
                <w:lang w:eastAsia="zh-CN"/>
              </w:rPr>
              <w:t>60</w:t>
            </w:r>
          </w:p>
        </w:tc>
        <w:tc>
          <w:tcPr>
            <w:tcW w:w="3119" w:type="dxa"/>
            <w:vAlign w:val="center"/>
          </w:tcPr>
          <w:p w14:paraId="3983A184" w14:textId="77777777" w:rsidR="00CB77DA" w:rsidRPr="00FE002E" w:rsidRDefault="00CB77DA" w:rsidP="008C499C">
            <w:pPr>
              <w:pStyle w:val="TAC"/>
              <w:rPr>
                <w:lang w:eastAsia="zh-CN"/>
              </w:rPr>
            </w:pPr>
            <w:r w:rsidRPr="00FE002E">
              <w:rPr>
                <w:lang w:eastAsia="zh-CN"/>
              </w:rPr>
              <w:t>G-FR1-A1-6 (</w:t>
            </w:r>
            <w:r>
              <w:rPr>
                <w:lang w:eastAsia="zh-CN"/>
              </w:rPr>
              <w:t>Note</w:t>
            </w:r>
            <w:r w:rsidRPr="00FE002E">
              <w:rPr>
                <w:lang w:eastAsia="zh-CN"/>
              </w:rPr>
              <w:t xml:space="preserve"> 1)</w:t>
            </w:r>
          </w:p>
        </w:tc>
        <w:tc>
          <w:tcPr>
            <w:tcW w:w="2546" w:type="dxa"/>
            <w:vMerge/>
            <w:vAlign w:val="bottom"/>
          </w:tcPr>
          <w:p w14:paraId="09D81CB3"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0A38BDD3" w14:textId="77777777" w:rsidTr="008C499C">
        <w:trPr>
          <w:cantSplit/>
          <w:jc w:val="center"/>
        </w:trPr>
        <w:tc>
          <w:tcPr>
            <w:tcW w:w="2263" w:type="dxa"/>
            <w:tcBorders>
              <w:bottom w:val="nil"/>
            </w:tcBorders>
            <w:vAlign w:val="center"/>
          </w:tcPr>
          <w:p w14:paraId="00020454" w14:textId="77777777" w:rsidR="00CB77DA" w:rsidRPr="00FE002E" w:rsidRDefault="00CB77DA" w:rsidP="008C499C">
            <w:pPr>
              <w:pStyle w:val="TAC"/>
            </w:pPr>
            <w:r w:rsidRPr="00FE002E">
              <w:rPr>
                <w:rFonts w:hint="eastAsia"/>
                <w:lang w:eastAsia="zh-CN"/>
              </w:rPr>
              <w:t>60</w:t>
            </w:r>
          </w:p>
        </w:tc>
        <w:tc>
          <w:tcPr>
            <w:tcW w:w="1701" w:type="dxa"/>
          </w:tcPr>
          <w:p w14:paraId="686CA7E3" w14:textId="77777777" w:rsidR="00CB77DA" w:rsidRPr="00FE002E" w:rsidRDefault="00CB77DA" w:rsidP="008C499C">
            <w:pPr>
              <w:pStyle w:val="TAC"/>
            </w:pPr>
            <w:r w:rsidRPr="00FE002E">
              <w:rPr>
                <w:lang w:eastAsia="zh-CN"/>
              </w:rPr>
              <w:t>30</w:t>
            </w:r>
          </w:p>
        </w:tc>
        <w:tc>
          <w:tcPr>
            <w:tcW w:w="3119" w:type="dxa"/>
            <w:vAlign w:val="center"/>
          </w:tcPr>
          <w:p w14:paraId="2B719119" w14:textId="77777777" w:rsidR="00CB77DA" w:rsidRPr="00FE002E" w:rsidRDefault="00CB77DA" w:rsidP="008C499C">
            <w:pPr>
              <w:pStyle w:val="TAC"/>
              <w:rPr>
                <w:lang w:eastAsia="zh-CN"/>
              </w:rPr>
            </w:pPr>
            <w:r w:rsidRPr="00FE002E">
              <w:rPr>
                <w:lang w:eastAsia="zh-CN"/>
              </w:rPr>
              <w:t>G-FR1-A1-</w:t>
            </w:r>
            <w:r w:rsidRPr="00FE002E">
              <w:rPr>
                <w:rFonts w:hint="eastAsia"/>
                <w:lang w:eastAsia="zh-CN"/>
              </w:rPr>
              <w:t>1</w:t>
            </w:r>
            <w:r w:rsidRPr="00FE002E">
              <w:rPr>
                <w:lang w:eastAsia="zh-CN"/>
              </w:rPr>
              <w:t>8 (</w:t>
            </w:r>
            <w:r>
              <w:rPr>
                <w:lang w:eastAsia="zh-CN"/>
              </w:rPr>
              <w:t>Note</w:t>
            </w:r>
            <w:r w:rsidRPr="00FE002E">
              <w:rPr>
                <w:lang w:eastAsia="zh-CN"/>
              </w:rPr>
              <w:t xml:space="preserve"> 2)</w:t>
            </w:r>
          </w:p>
        </w:tc>
        <w:tc>
          <w:tcPr>
            <w:tcW w:w="2546" w:type="dxa"/>
            <w:vMerge/>
            <w:vAlign w:val="bottom"/>
          </w:tcPr>
          <w:p w14:paraId="3ED8476C"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08FF7F42" w14:textId="77777777" w:rsidTr="008C499C">
        <w:trPr>
          <w:cantSplit/>
          <w:jc w:val="center"/>
        </w:trPr>
        <w:tc>
          <w:tcPr>
            <w:tcW w:w="2263" w:type="dxa"/>
            <w:tcBorders>
              <w:top w:val="nil"/>
            </w:tcBorders>
            <w:shd w:val="clear" w:color="auto" w:fill="auto"/>
            <w:vAlign w:val="center"/>
          </w:tcPr>
          <w:p w14:paraId="3DD6F4FC" w14:textId="77777777" w:rsidR="00CB77DA" w:rsidRPr="00FE002E" w:rsidRDefault="00CB77DA" w:rsidP="008C499C">
            <w:pPr>
              <w:pStyle w:val="TAC"/>
              <w:rPr>
                <w:lang w:eastAsia="zh-CN"/>
              </w:rPr>
            </w:pPr>
          </w:p>
        </w:tc>
        <w:tc>
          <w:tcPr>
            <w:tcW w:w="1701" w:type="dxa"/>
          </w:tcPr>
          <w:p w14:paraId="7A813D43" w14:textId="77777777" w:rsidR="00CB77DA" w:rsidRPr="00FE002E" w:rsidRDefault="00CB77DA" w:rsidP="008C499C">
            <w:pPr>
              <w:pStyle w:val="TAC"/>
              <w:rPr>
                <w:lang w:eastAsia="zh-CN"/>
              </w:rPr>
            </w:pPr>
            <w:r w:rsidRPr="00FE002E">
              <w:rPr>
                <w:lang w:eastAsia="zh-CN"/>
              </w:rPr>
              <w:t>60</w:t>
            </w:r>
          </w:p>
        </w:tc>
        <w:tc>
          <w:tcPr>
            <w:tcW w:w="3119" w:type="dxa"/>
            <w:vAlign w:val="center"/>
          </w:tcPr>
          <w:p w14:paraId="4B182BC0" w14:textId="77777777" w:rsidR="00CB77DA" w:rsidRPr="00FE002E" w:rsidRDefault="00CB77DA" w:rsidP="008C499C">
            <w:pPr>
              <w:pStyle w:val="TAC"/>
              <w:rPr>
                <w:lang w:eastAsia="zh-CN"/>
              </w:rPr>
            </w:pPr>
            <w:r w:rsidRPr="00FE002E">
              <w:rPr>
                <w:lang w:eastAsia="zh-CN"/>
              </w:rPr>
              <w:t>G-FR1-A1-6 (</w:t>
            </w:r>
            <w:r>
              <w:rPr>
                <w:lang w:eastAsia="zh-CN"/>
              </w:rPr>
              <w:t>Note</w:t>
            </w:r>
            <w:r w:rsidRPr="00FE002E">
              <w:rPr>
                <w:lang w:eastAsia="zh-CN"/>
              </w:rPr>
              <w:t xml:space="preserve"> 1)</w:t>
            </w:r>
          </w:p>
        </w:tc>
        <w:tc>
          <w:tcPr>
            <w:tcW w:w="2546" w:type="dxa"/>
            <w:vMerge/>
            <w:vAlign w:val="bottom"/>
          </w:tcPr>
          <w:p w14:paraId="79533AB1"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0D4C7BB4" w14:textId="77777777" w:rsidTr="008C499C">
        <w:trPr>
          <w:cantSplit/>
          <w:jc w:val="center"/>
        </w:trPr>
        <w:tc>
          <w:tcPr>
            <w:tcW w:w="2263" w:type="dxa"/>
            <w:tcBorders>
              <w:bottom w:val="nil"/>
            </w:tcBorders>
            <w:vAlign w:val="center"/>
          </w:tcPr>
          <w:p w14:paraId="4CC1AA44" w14:textId="77777777" w:rsidR="00CB77DA" w:rsidRPr="00FE002E" w:rsidRDefault="00CB77DA" w:rsidP="008C499C">
            <w:pPr>
              <w:pStyle w:val="TAC"/>
            </w:pPr>
            <w:r w:rsidRPr="00FE002E">
              <w:rPr>
                <w:rFonts w:hint="eastAsia"/>
                <w:lang w:eastAsia="zh-CN"/>
              </w:rPr>
              <w:t>80</w:t>
            </w:r>
          </w:p>
        </w:tc>
        <w:tc>
          <w:tcPr>
            <w:tcW w:w="1701" w:type="dxa"/>
          </w:tcPr>
          <w:p w14:paraId="3CADE1BF" w14:textId="77777777" w:rsidR="00CB77DA" w:rsidRPr="00FE002E" w:rsidRDefault="00CB77DA" w:rsidP="008C499C">
            <w:pPr>
              <w:pStyle w:val="TAC"/>
            </w:pPr>
            <w:r w:rsidRPr="00FE002E">
              <w:rPr>
                <w:lang w:eastAsia="zh-CN"/>
              </w:rPr>
              <w:t>30</w:t>
            </w:r>
          </w:p>
        </w:tc>
        <w:tc>
          <w:tcPr>
            <w:tcW w:w="3119" w:type="dxa"/>
            <w:vAlign w:val="center"/>
          </w:tcPr>
          <w:p w14:paraId="75BA3D91" w14:textId="77777777" w:rsidR="00CB77DA" w:rsidRPr="00FE002E" w:rsidRDefault="00CB77DA" w:rsidP="008C499C">
            <w:pPr>
              <w:pStyle w:val="TAC"/>
              <w:rPr>
                <w:lang w:eastAsia="zh-CN"/>
              </w:rPr>
            </w:pPr>
            <w:r w:rsidRPr="00FE002E">
              <w:rPr>
                <w:lang w:eastAsia="zh-CN"/>
              </w:rPr>
              <w:t>G-FR1-A1-19 (</w:t>
            </w:r>
            <w:r>
              <w:rPr>
                <w:lang w:eastAsia="zh-CN"/>
              </w:rPr>
              <w:t>Note</w:t>
            </w:r>
            <w:r w:rsidRPr="00FE002E">
              <w:rPr>
                <w:lang w:eastAsia="zh-CN"/>
              </w:rPr>
              <w:t xml:space="preserve"> 2)</w:t>
            </w:r>
          </w:p>
        </w:tc>
        <w:tc>
          <w:tcPr>
            <w:tcW w:w="2546" w:type="dxa"/>
            <w:vMerge/>
            <w:vAlign w:val="bottom"/>
          </w:tcPr>
          <w:p w14:paraId="04D8D412"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1BF2B8A1" w14:textId="77777777" w:rsidTr="008C499C">
        <w:trPr>
          <w:cantSplit/>
          <w:jc w:val="center"/>
        </w:trPr>
        <w:tc>
          <w:tcPr>
            <w:tcW w:w="2263" w:type="dxa"/>
            <w:tcBorders>
              <w:top w:val="nil"/>
            </w:tcBorders>
            <w:vAlign w:val="center"/>
          </w:tcPr>
          <w:p w14:paraId="4A324E9B" w14:textId="77777777" w:rsidR="00CB77DA" w:rsidRPr="00FE002E" w:rsidRDefault="00CB77DA" w:rsidP="008C499C">
            <w:pPr>
              <w:pStyle w:val="TAC"/>
              <w:rPr>
                <w:lang w:eastAsia="zh-CN"/>
              </w:rPr>
            </w:pPr>
          </w:p>
        </w:tc>
        <w:tc>
          <w:tcPr>
            <w:tcW w:w="1701" w:type="dxa"/>
          </w:tcPr>
          <w:p w14:paraId="06FE5C37" w14:textId="77777777" w:rsidR="00CB77DA" w:rsidRPr="00FE002E" w:rsidRDefault="00CB77DA" w:rsidP="008C499C">
            <w:pPr>
              <w:pStyle w:val="TAC"/>
              <w:rPr>
                <w:lang w:eastAsia="zh-CN"/>
              </w:rPr>
            </w:pPr>
            <w:r w:rsidRPr="00FE002E">
              <w:rPr>
                <w:lang w:eastAsia="zh-CN"/>
              </w:rPr>
              <w:t>60</w:t>
            </w:r>
          </w:p>
        </w:tc>
        <w:tc>
          <w:tcPr>
            <w:tcW w:w="3119" w:type="dxa"/>
            <w:vAlign w:val="center"/>
          </w:tcPr>
          <w:p w14:paraId="67245D87" w14:textId="77777777" w:rsidR="00CB77DA" w:rsidRPr="00FE002E" w:rsidRDefault="00CB77DA" w:rsidP="008C499C">
            <w:pPr>
              <w:pStyle w:val="TAC"/>
              <w:rPr>
                <w:lang w:eastAsia="zh-CN"/>
              </w:rPr>
            </w:pPr>
            <w:r w:rsidRPr="00FE002E">
              <w:rPr>
                <w:lang w:eastAsia="zh-CN"/>
              </w:rPr>
              <w:t>G-FR1-A1-6 (</w:t>
            </w:r>
            <w:r>
              <w:rPr>
                <w:lang w:eastAsia="zh-CN"/>
              </w:rPr>
              <w:t>Note</w:t>
            </w:r>
            <w:r w:rsidRPr="00FE002E">
              <w:rPr>
                <w:lang w:eastAsia="zh-CN"/>
              </w:rPr>
              <w:t xml:space="preserve"> 1)</w:t>
            </w:r>
          </w:p>
        </w:tc>
        <w:tc>
          <w:tcPr>
            <w:tcW w:w="2546" w:type="dxa"/>
            <w:vMerge/>
            <w:vAlign w:val="bottom"/>
          </w:tcPr>
          <w:p w14:paraId="7925030B"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6E217D02" w14:textId="77777777" w:rsidTr="008C499C">
        <w:trPr>
          <w:cantSplit/>
          <w:jc w:val="center"/>
        </w:trPr>
        <w:tc>
          <w:tcPr>
            <w:tcW w:w="9629" w:type="dxa"/>
            <w:gridSpan w:val="4"/>
            <w:vAlign w:val="center"/>
          </w:tcPr>
          <w:p w14:paraId="49A1C73D" w14:textId="77777777" w:rsidR="00CB77DA" w:rsidRDefault="00CB77DA" w:rsidP="008C499C">
            <w:pPr>
              <w:pStyle w:val="TAN"/>
              <w:rPr>
                <w:lang w:eastAsia="ko-KR"/>
              </w:rPr>
            </w:pPr>
            <w:r>
              <w:t>N</w:t>
            </w:r>
            <w:bookmarkStart w:id="193" w:name="_Hlk72821030"/>
            <w:r>
              <w:t>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5E654553" w14:textId="77777777" w:rsidR="00CB77DA" w:rsidRPr="00FE002E" w:rsidRDefault="00CB77DA" w:rsidP="008C499C">
            <w:pPr>
              <w:pStyle w:val="TAN"/>
            </w:pPr>
            <w:r>
              <w:t>NOTE 2:</w:t>
            </w:r>
            <w:r>
              <w:tab/>
              <w:t xml:space="preserve">EIS is the power level of a single instance of the reference measurement channel. This requirement shall be met for each </w:t>
            </w:r>
            <w:r>
              <w:rPr>
                <w:lang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bookmarkEnd w:id="193"/>
          </w:p>
        </w:tc>
      </w:tr>
    </w:tbl>
    <w:p w14:paraId="15C5993C" w14:textId="77777777" w:rsidR="00CB77DA" w:rsidRPr="00FE002E" w:rsidRDefault="00CB77DA" w:rsidP="00CB77DA">
      <w:pPr>
        <w:spacing w:line="259" w:lineRule="auto"/>
      </w:pPr>
    </w:p>
    <w:p w14:paraId="58944EAA" w14:textId="77777777" w:rsidR="00CB77DA" w:rsidRDefault="00CB77DA" w:rsidP="00CB77DA">
      <w:pPr>
        <w:pStyle w:val="TH"/>
        <w:rPr>
          <w:rFonts w:eastAsia="SimSun"/>
          <w:lang w:val="en-US" w:eastAsia="zh-CN"/>
        </w:rPr>
      </w:pPr>
      <w:r>
        <w:t>Table 7.2.</w:t>
      </w:r>
      <w:r>
        <w:rPr>
          <w:rFonts w:eastAsia="SimSun" w:hint="eastAsia"/>
          <w:lang w:val="en-US" w:eastAsia="zh-CN"/>
        </w:rPr>
        <w:t>5</w:t>
      </w:r>
      <w:r>
        <w:t>-3: EIS levels for band n96</w:t>
      </w:r>
      <w:r>
        <w:rPr>
          <w:rFonts w:eastAsia="SimSun" w:hint="eastAsia"/>
          <w:lang w:val="en-US" w:eastAsia="zh-CN"/>
        </w:rPr>
        <w:t xml:space="preserve"> and n102</w:t>
      </w:r>
      <w:r>
        <w:t>, for BS Type 1-H</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CB77DA" w:rsidRPr="00C43C84" w14:paraId="788DB154" w14:textId="77777777" w:rsidTr="008C499C">
        <w:trPr>
          <w:cantSplit/>
          <w:jc w:val="center"/>
        </w:trPr>
        <w:tc>
          <w:tcPr>
            <w:tcW w:w="2263" w:type="dxa"/>
            <w:tcBorders>
              <w:bottom w:val="single" w:sz="4" w:space="0" w:color="auto"/>
            </w:tcBorders>
          </w:tcPr>
          <w:p w14:paraId="4C9AAE9E" w14:textId="77777777" w:rsidR="00CB77DA" w:rsidRPr="00C43C84" w:rsidRDefault="00CB77DA" w:rsidP="008C499C">
            <w:pPr>
              <w:pStyle w:val="TAH"/>
            </w:pPr>
            <w:r w:rsidRPr="00C43C84">
              <w:t>BS channel bandwidth (MHz)</w:t>
            </w:r>
          </w:p>
        </w:tc>
        <w:tc>
          <w:tcPr>
            <w:tcW w:w="1701" w:type="dxa"/>
            <w:tcBorders>
              <w:bottom w:val="single" w:sz="4" w:space="0" w:color="auto"/>
            </w:tcBorders>
          </w:tcPr>
          <w:p w14:paraId="6529BB96" w14:textId="77777777" w:rsidR="00CB77DA" w:rsidRPr="00C43C84" w:rsidRDefault="00CB77DA" w:rsidP="008C499C">
            <w:pPr>
              <w:pStyle w:val="TAH"/>
            </w:pPr>
            <w:r w:rsidRPr="00C43C84">
              <w:t>Sub-carrier spacing (kHz)</w:t>
            </w:r>
          </w:p>
        </w:tc>
        <w:tc>
          <w:tcPr>
            <w:tcW w:w="3119" w:type="dxa"/>
          </w:tcPr>
          <w:p w14:paraId="0D0E61AE" w14:textId="77777777" w:rsidR="00CB77DA" w:rsidRPr="00C43C84" w:rsidRDefault="00CB77DA" w:rsidP="008C499C">
            <w:pPr>
              <w:pStyle w:val="TAH"/>
            </w:pPr>
            <w:r w:rsidRPr="00C43C84">
              <w:t>Reference measurement channel</w:t>
            </w:r>
          </w:p>
        </w:tc>
        <w:tc>
          <w:tcPr>
            <w:tcW w:w="2546" w:type="dxa"/>
            <w:tcBorders>
              <w:bottom w:val="single" w:sz="4" w:space="0" w:color="auto"/>
            </w:tcBorders>
          </w:tcPr>
          <w:p w14:paraId="7BC6112C" w14:textId="77777777" w:rsidR="00CB77DA" w:rsidRPr="00C43C84" w:rsidRDefault="00CB77DA" w:rsidP="008C499C">
            <w:pPr>
              <w:pStyle w:val="TAH"/>
            </w:pPr>
            <w:r w:rsidRPr="00931575">
              <w:t>OTA sensitivity level,</w:t>
            </w:r>
            <w:r w:rsidRPr="00931575">
              <w:rPr>
                <w:bCs/>
                <w:szCs w:val="18"/>
              </w:rPr>
              <w:t xml:space="preserve"> EIS (dBm)</w:t>
            </w:r>
          </w:p>
        </w:tc>
      </w:tr>
      <w:tr w:rsidR="00CB77DA" w:rsidRPr="00C43C84" w14:paraId="5764A42D" w14:textId="77777777" w:rsidTr="008C499C">
        <w:trPr>
          <w:cantSplit/>
          <w:jc w:val="center"/>
        </w:trPr>
        <w:tc>
          <w:tcPr>
            <w:tcW w:w="2263" w:type="dxa"/>
            <w:tcBorders>
              <w:bottom w:val="nil"/>
            </w:tcBorders>
            <w:vAlign w:val="center"/>
          </w:tcPr>
          <w:p w14:paraId="6ED8D687" w14:textId="77777777" w:rsidR="00CB77DA" w:rsidRPr="00C43C84" w:rsidRDefault="00CB77DA" w:rsidP="008C499C">
            <w:pPr>
              <w:pStyle w:val="TAC"/>
            </w:pPr>
            <w:r w:rsidRPr="00C43C84">
              <w:rPr>
                <w:rFonts w:hint="eastAsia"/>
                <w:lang w:eastAsia="zh-CN"/>
              </w:rPr>
              <w:t>20</w:t>
            </w:r>
          </w:p>
        </w:tc>
        <w:tc>
          <w:tcPr>
            <w:tcW w:w="1701" w:type="dxa"/>
            <w:tcBorders>
              <w:bottom w:val="single" w:sz="4" w:space="0" w:color="auto"/>
            </w:tcBorders>
          </w:tcPr>
          <w:p w14:paraId="0FAAF25B" w14:textId="77777777" w:rsidR="00CB77DA" w:rsidRPr="00C43C84" w:rsidRDefault="00CB77DA" w:rsidP="008C499C">
            <w:pPr>
              <w:pStyle w:val="TAC"/>
            </w:pPr>
            <w:r w:rsidRPr="00C43C84">
              <w:rPr>
                <w:lang w:eastAsia="zh-CN"/>
              </w:rPr>
              <w:t>15</w:t>
            </w:r>
          </w:p>
        </w:tc>
        <w:tc>
          <w:tcPr>
            <w:tcW w:w="3119" w:type="dxa"/>
            <w:vAlign w:val="center"/>
          </w:tcPr>
          <w:p w14:paraId="2C204388" w14:textId="77777777" w:rsidR="00CB77DA" w:rsidRPr="00C43C84" w:rsidRDefault="00CB77DA" w:rsidP="008C499C">
            <w:pPr>
              <w:pStyle w:val="TAC"/>
            </w:pPr>
            <w:r w:rsidRPr="00C43C84">
              <w:rPr>
                <w:lang w:eastAsia="zh-CN"/>
              </w:rPr>
              <w:t>G-FR1-A1-</w:t>
            </w:r>
            <w:r w:rsidRPr="00C43C84">
              <w:rPr>
                <w:rFonts w:hint="eastAsia"/>
                <w:lang w:eastAsia="zh-CN"/>
              </w:rPr>
              <w:t>1</w:t>
            </w:r>
            <w:r w:rsidRPr="00C43C84">
              <w:rPr>
                <w:lang w:eastAsia="zh-CN"/>
              </w:rPr>
              <w:t>4 (</w:t>
            </w:r>
            <w:r>
              <w:rPr>
                <w:lang w:eastAsia="zh-CN"/>
              </w:rPr>
              <w:t>Note</w:t>
            </w:r>
            <w:r w:rsidRPr="00C43C84">
              <w:rPr>
                <w:lang w:eastAsia="zh-CN"/>
              </w:rPr>
              <w:t xml:space="preserve"> 2)</w:t>
            </w:r>
          </w:p>
        </w:tc>
        <w:tc>
          <w:tcPr>
            <w:tcW w:w="2546" w:type="dxa"/>
            <w:tcBorders>
              <w:top w:val="single" w:sz="4" w:space="0" w:color="auto"/>
              <w:bottom w:val="nil"/>
            </w:tcBorders>
            <w:vAlign w:val="bottom"/>
          </w:tcPr>
          <w:p w14:paraId="6CCB9444" w14:textId="77777777" w:rsidR="00CB77DA" w:rsidRDefault="00CB77DA" w:rsidP="008C499C">
            <w:pPr>
              <w:pStyle w:val="TAC"/>
            </w:pPr>
            <w:r>
              <w:rPr>
                <w:rFonts w:eastAsia="Times New Roman"/>
              </w:rPr>
              <w:t>Declared</w:t>
            </w:r>
          </w:p>
          <w:p w14:paraId="5903E911" w14:textId="77777777" w:rsidR="00CB77DA" w:rsidRDefault="00CB77DA" w:rsidP="008C499C">
            <w:pPr>
              <w:pStyle w:val="TAC"/>
            </w:pPr>
            <w:r>
              <w:rPr>
                <w:rFonts w:eastAsia="Times New Roman"/>
              </w:rPr>
              <w:t>minimum EIS</w:t>
            </w:r>
          </w:p>
          <w:p w14:paraId="06110E77" w14:textId="77777777" w:rsidR="00CB77DA" w:rsidRPr="00C43C84" w:rsidRDefault="00CB77DA" w:rsidP="008C499C">
            <w:pPr>
              <w:pStyle w:val="TAC"/>
              <w:rPr>
                <w:lang w:eastAsia="zh-CN"/>
              </w:rPr>
            </w:pPr>
            <w:r>
              <w:rPr>
                <w:rFonts w:eastAsia="Times New Roman"/>
              </w:rPr>
              <w:t xml:space="preserve">+ </w:t>
            </w:r>
            <w:r>
              <w:rPr>
                <w:rFonts w:hint="eastAsia"/>
                <w:lang w:eastAsia="zh-CN"/>
              </w:rPr>
              <w:t>1.9</w:t>
            </w:r>
          </w:p>
        </w:tc>
      </w:tr>
      <w:tr w:rsidR="00CB77DA" w:rsidRPr="00C43C84" w14:paraId="233EE2BE" w14:textId="77777777" w:rsidTr="008C499C">
        <w:trPr>
          <w:cantSplit/>
          <w:jc w:val="center"/>
        </w:trPr>
        <w:tc>
          <w:tcPr>
            <w:tcW w:w="2263" w:type="dxa"/>
            <w:tcBorders>
              <w:top w:val="nil"/>
              <w:bottom w:val="nil"/>
            </w:tcBorders>
            <w:vAlign w:val="center"/>
          </w:tcPr>
          <w:p w14:paraId="4AFB2DFC" w14:textId="77777777" w:rsidR="00CB77DA" w:rsidRPr="00C43C84" w:rsidRDefault="00CB77DA" w:rsidP="008C499C">
            <w:pPr>
              <w:pStyle w:val="TAC"/>
            </w:pPr>
          </w:p>
        </w:tc>
        <w:tc>
          <w:tcPr>
            <w:tcW w:w="1701" w:type="dxa"/>
            <w:tcBorders>
              <w:top w:val="single" w:sz="4" w:space="0" w:color="auto"/>
            </w:tcBorders>
          </w:tcPr>
          <w:p w14:paraId="211FFC02" w14:textId="77777777" w:rsidR="00CB77DA" w:rsidRPr="00C43C84" w:rsidRDefault="00CB77DA" w:rsidP="008C499C">
            <w:pPr>
              <w:pStyle w:val="TAC"/>
            </w:pPr>
            <w:r w:rsidRPr="00C43C84">
              <w:rPr>
                <w:lang w:eastAsia="zh-CN"/>
              </w:rPr>
              <w:t>30</w:t>
            </w:r>
          </w:p>
        </w:tc>
        <w:tc>
          <w:tcPr>
            <w:tcW w:w="3119" w:type="dxa"/>
            <w:vAlign w:val="center"/>
          </w:tcPr>
          <w:p w14:paraId="63139BEF" w14:textId="77777777" w:rsidR="00CB77DA" w:rsidRPr="00C43C84" w:rsidRDefault="00CB77DA" w:rsidP="008C499C">
            <w:pPr>
              <w:pStyle w:val="TAC"/>
            </w:pPr>
            <w:r w:rsidRPr="00C43C84">
              <w:rPr>
                <w:lang w:eastAsia="zh-CN"/>
              </w:rPr>
              <w:t>G-FR1-A1-</w:t>
            </w:r>
            <w:r w:rsidRPr="00C43C84">
              <w:rPr>
                <w:rFonts w:hint="eastAsia"/>
                <w:lang w:eastAsia="zh-CN"/>
              </w:rPr>
              <w:t>1</w:t>
            </w:r>
            <w:r w:rsidRPr="00C43C84">
              <w:rPr>
                <w:lang w:eastAsia="zh-CN"/>
              </w:rPr>
              <w:t>5 (</w:t>
            </w:r>
            <w:r>
              <w:rPr>
                <w:lang w:eastAsia="zh-CN"/>
              </w:rPr>
              <w:t>Note</w:t>
            </w:r>
            <w:r w:rsidRPr="00C43C84">
              <w:rPr>
                <w:lang w:eastAsia="zh-CN"/>
              </w:rPr>
              <w:t xml:space="preserve"> 2)</w:t>
            </w:r>
          </w:p>
        </w:tc>
        <w:tc>
          <w:tcPr>
            <w:tcW w:w="2546" w:type="dxa"/>
            <w:tcBorders>
              <w:top w:val="nil"/>
              <w:bottom w:val="nil"/>
            </w:tcBorders>
            <w:vAlign w:val="bottom"/>
          </w:tcPr>
          <w:p w14:paraId="02521D68" w14:textId="77777777" w:rsidR="00CB77DA" w:rsidRPr="00C43C84" w:rsidRDefault="00CB77DA" w:rsidP="008C499C">
            <w:pPr>
              <w:pStyle w:val="TAC"/>
              <w:rPr>
                <w:lang w:eastAsia="zh-CN"/>
              </w:rPr>
            </w:pPr>
          </w:p>
        </w:tc>
      </w:tr>
      <w:tr w:rsidR="00CB77DA" w:rsidRPr="00C43C84" w14:paraId="782EC1C5" w14:textId="77777777" w:rsidTr="008C499C">
        <w:trPr>
          <w:cantSplit/>
          <w:jc w:val="center"/>
        </w:trPr>
        <w:tc>
          <w:tcPr>
            <w:tcW w:w="2263" w:type="dxa"/>
            <w:tcBorders>
              <w:top w:val="nil"/>
            </w:tcBorders>
            <w:vAlign w:val="center"/>
          </w:tcPr>
          <w:p w14:paraId="3E8D6333" w14:textId="77777777" w:rsidR="00CB77DA" w:rsidRPr="00C43C84" w:rsidRDefault="00CB77DA" w:rsidP="008C499C">
            <w:pPr>
              <w:pStyle w:val="TAC"/>
            </w:pPr>
          </w:p>
        </w:tc>
        <w:tc>
          <w:tcPr>
            <w:tcW w:w="1701" w:type="dxa"/>
            <w:tcBorders>
              <w:top w:val="single" w:sz="4" w:space="0" w:color="auto"/>
            </w:tcBorders>
          </w:tcPr>
          <w:p w14:paraId="512373A4" w14:textId="77777777" w:rsidR="00CB77DA" w:rsidRPr="00C43C84" w:rsidRDefault="00CB77DA" w:rsidP="008C499C">
            <w:pPr>
              <w:pStyle w:val="TAC"/>
              <w:rPr>
                <w:lang w:eastAsia="zh-CN"/>
              </w:rPr>
            </w:pPr>
            <w:r w:rsidRPr="00C43C84">
              <w:rPr>
                <w:lang w:eastAsia="zh-CN"/>
              </w:rPr>
              <w:t>60</w:t>
            </w:r>
          </w:p>
        </w:tc>
        <w:tc>
          <w:tcPr>
            <w:tcW w:w="3119" w:type="dxa"/>
            <w:vAlign w:val="center"/>
          </w:tcPr>
          <w:p w14:paraId="58184BCB" w14:textId="77777777" w:rsidR="00CB77DA" w:rsidRPr="00C43C84" w:rsidRDefault="00CB77DA" w:rsidP="008C499C">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37209632" w14:textId="77777777" w:rsidR="00CB77DA" w:rsidRPr="00C43C84" w:rsidRDefault="00CB77DA" w:rsidP="008C499C">
            <w:pPr>
              <w:pStyle w:val="TAC"/>
              <w:rPr>
                <w:lang w:eastAsia="zh-CN"/>
              </w:rPr>
            </w:pPr>
          </w:p>
        </w:tc>
      </w:tr>
      <w:tr w:rsidR="00CB77DA" w:rsidRPr="00C43C84" w14:paraId="5FB43F31" w14:textId="77777777" w:rsidTr="008C499C">
        <w:trPr>
          <w:cantSplit/>
          <w:jc w:val="center"/>
        </w:trPr>
        <w:tc>
          <w:tcPr>
            <w:tcW w:w="2263" w:type="dxa"/>
            <w:tcBorders>
              <w:bottom w:val="nil"/>
            </w:tcBorders>
            <w:vAlign w:val="center"/>
          </w:tcPr>
          <w:p w14:paraId="34CC98F4" w14:textId="77777777" w:rsidR="00CB77DA" w:rsidRPr="00C43C84" w:rsidRDefault="00CB77DA" w:rsidP="008C499C">
            <w:pPr>
              <w:pStyle w:val="TAC"/>
            </w:pPr>
            <w:r w:rsidRPr="00C43C84">
              <w:rPr>
                <w:rFonts w:hint="eastAsia"/>
                <w:lang w:eastAsia="zh-CN"/>
              </w:rPr>
              <w:t>40</w:t>
            </w:r>
          </w:p>
        </w:tc>
        <w:tc>
          <w:tcPr>
            <w:tcW w:w="1701" w:type="dxa"/>
            <w:tcBorders>
              <w:bottom w:val="single" w:sz="4" w:space="0" w:color="auto"/>
            </w:tcBorders>
          </w:tcPr>
          <w:p w14:paraId="2814A22F" w14:textId="77777777" w:rsidR="00CB77DA" w:rsidRPr="00C43C84" w:rsidRDefault="00CB77DA" w:rsidP="008C499C">
            <w:pPr>
              <w:pStyle w:val="TAC"/>
            </w:pPr>
            <w:r w:rsidRPr="00C43C84">
              <w:rPr>
                <w:lang w:eastAsia="zh-CN"/>
              </w:rPr>
              <w:t>15</w:t>
            </w:r>
          </w:p>
        </w:tc>
        <w:tc>
          <w:tcPr>
            <w:tcW w:w="3119" w:type="dxa"/>
            <w:vAlign w:val="center"/>
          </w:tcPr>
          <w:p w14:paraId="3A9E9AE0" w14:textId="77777777" w:rsidR="00CB77DA" w:rsidRPr="00C43C84" w:rsidRDefault="00CB77DA" w:rsidP="008C499C">
            <w:pPr>
              <w:pStyle w:val="TAC"/>
              <w:rPr>
                <w:lang w:eastAsia="zh-CN"/>
              </w:rPr>
            </w:pPr>
            <w:r w:rsidRPr="00C43C84">
              <w:rPr>
                <w:lang w:eastAsia="zh-CN"/>
              </w:rPr>
              <w:t>G-FR1-A1-</w:t>
            </w:r>
            <w:r w:rsidRPr="00C43C84">
              <w:rPr>
                <w:rFonts w:hint="eastAsia"/>
                <w:lang w:eastAsia="zh-CN"/>
              </w:rPr>
              <w:t>1</w:t>
            </w:r>
            <w:r w:rsidRPr="00C43C84">
              <w:rPr>
                <w:lang w:eastAsia="zh-CN"/>
              </w:rPr>
              <w:t>6 (</w:t>
            </w:r>
            <w:r>
              <w:rPr>
                <w:lang w:eastAsia="zh-CN"/>
              </w:rPr>
              <w:t>Note</w:t>
            </w:r>
            <w:r w:rsidRPr="00C43C84">
              <w:rPr>
                <w:lang w:eastAsia="zh-CN"/>
              </w:rPr>
              <w:t xml:space="preserve"> 2)</w:t>
            </w:r>
          </w:p>
        </w:tc>
        <w:tc>
          <w:tcPr>
            <w:tcW w:w="2546" w:type="dxa"/>
            <w:tcBorders>
              <w:top w:val="nil"/>
              <w:bottom w:val="nil"/>
            </w:tcBorders>
            <w:vAlign w:val="bottom"/>
          </w:tcPr>
          <w:p w14:paraId="71A846E2" w14:textId="77777777" w:rsidR="00CB77DA" w:rsidRPr="00C43C84" w:rsidRDefault="00CB77DA" w:rsidP="008C499C">
            <w:pPr>
              <w:pStyle w:val="TAC"/>
              <w:rPr>
                <w:lang w:eastAsia="zh-CN"/>
              </w:rPr>
            </w:pPr>
          </w:p>
        </w:tc>
      </w:tr>
      <w:tr w:rsidR="00CB77DA" w:rsidRPr="00C43C84" w14:paraId="0C6C2498" w14:textId="77777777" w:rsidTr="008C499C">
        <w:trPr>
          <w:cantSplit/>
          <w:jc w:val="center"/>
        </w:trPr>
        <w:tc>
          <w:tcPr>
            <w:tcW w:w="2263" w:type="dxa"/>
            <w:tcBorders>
              <w:top w:val="nil"/>
              <w:bottom w:val="nil"/>
            </w:tcBorders>
            <w:vAlign w:val="center"/>
          </w:tcPr>
          <w:p w14:paraId="20E914A4" w14:textId="77777777" w:rsidR="00CB77DA" w:rsidRPr="00C43C84" w:rsidRDefault="00CB77DA" w:rsidP="008C499C">
            <w:pPr>
              <w:pStyle w:val="TAC"/>
            </w:pPr>
          </w:p>
        </w:tc>
        <w:tc>
          <w:tcPr>
            <w:tcW w:w="1701" w:type="dxa"/>
            <w:tcBorders>
              <w:top w:val="single" w:sz="4" w:space="0" w:color="auto"/>
            </w:tcBorders>
          </w:tcPr>
          <w:p w14:paraId="28C9A940" w14:textId="77777777" w:rsidR="00CB77DA" w:rsidRPr="00C43C84" w:rsidRDefault="00CB77DA" w:rsidP="008C499C">
            <w:pPr>
              <w:pStyle w:val="TAC"/>
            </w:pPr>
            <w:r w:rsidRPr="00C43C84">
              <w:rPr>
                <w:lang w:eastAsia="zh-CN"/>
              </w:rPr>
              <w:t>30</w:t>
            </w:r>
          </w:p>
        </w:tc>
        <w:tc>
          <w:tcPr>
            <w:tcW w:w="3119" w:type="dxa"/>
            <w:vAlign w:val="center"/>
          </w:tcPr>
          <w:p w14:paraId="5B6ED5A3" w14:textId="77777777" w:rsidR="00CB77DA" w:rsidRPr="00C43C84" w:rsidRDefault="00CB77DA" w:rsidP="008C499C">
            <w:pPr>
              <w:pStyle w:val="TAC"/>
              <w:rPr>
                <w:lang w:eastAsia="zh-CN"/>
              </w:rPr>
            </w:pPr>
            <w:r w:rsidRPr="00C43C84">
              <w:rPr>
                <w:lang w:eastAsia="zh-CN"/>
              </w:rPr>
              <w:t>G-FR1-A1-</w:t>
            </w:r>
            <w:r w:rsidRPr="00C43C84">
              <w:rPr>
                <w:rFonts w:hint="eastAsia"/>
                <w:lang w:eastAsia="zh-CN"/>
              </w:rPr>
              <w:t>17</w:t>
            </w:r>
            <w:r w:rsidRPr="00C43C84">
              <w:rPr>
                <w:lang w:eastAsia="zh-CN"/>
              </w:rPr>
              <w:t xml:space="preserve"> (</w:t>
            </w:r>
            <w:r>
              <w:rPr>
                <w:lang w:eastAsia="zh-CN"/>
              </w:rPr>
              <w:t>Note</w:t>
            </w:r>
            <w:r w:rsidRPr="00C43C84">
              <w:rPr>
                <w:lang w:eastAsia="zh-CN"/>
              </w:rPr>
              <w:t xml:space="preserve"> 2)</w:t>
            </w:r>
          </w:p>
        </w:tc>
        <w:tc>
          <w:tcPr>
            <w:tcW w:w="2546" w:type="dxa"/>
            <w:tcBorders>
              <w:top w:val="nil"/>
              <w:bottom w:val="nil"/>
            </w:tcBorders>
            <w:vAlign w:val="bottom"/>
          </w:tcPr>
          <w:p w14:paraId="4606C2CE" w14:textId="77777777" w:rsidR="00CB77DA" w:rsidRPr="00C43C84" w:rsidRDefault="00CB77DA" w:rsidP="008C499C">
            <w:pPr>
              <w:pStyle w:val="TAC"/>
              <w:rPr>
                <w:lang w:eastAsia="zh-CN"/>
              </w:rPr>
            </w:pPr>
          </w:p>
        </w:tc>
      </w:tr>
      <w:tr w:rsidR="00CB77DA" w:rsidRPr="00C43C84" w14:paraId="063AC8C2" w14:textId="77777777" w:rsidTr="008C499C">
        <w:trPr>
          <w:cantSplit/>
          <w:jc w:val="center"/>
        </w:trPr>
        <w:tc>
          <w:tcPr>
            <w:tcW w:w="2263" w:type="dxa"/>
            <w:tcBorders>
              <w:top w:val="nil"/>
            </w:tcBorders>
            <w:vAlign w:val="center"/>
          </w:tcPr>
          <w:p w14:paraId="2BC480D6" w14:textId="77777777" w:rsidR="00CB77DA" w:rsidRPr="00C43C84" w:rsidRDefault="00CB77DA" w:rsidP="008C499C">
            <w:pPr>
              <w:pStyle w:val="TAC"/>
            </w:pPr>
          </w:p>
        </w:tc>
        <w:tc>
          <w:tcPr>
            <w:tcW w:w="1701" w:type="dxa"/>
            <w:tcBorders>
              <w:top w:val="single" w:sz="4" w:space="0" w:color="auto"/>
            </w:tcBorders>
          </w:tcPr>
          <w:p w14:paraId="2C8F4C43" w14:textId="77777777" w:rsidR="00CB77DA" w:rsidRPr="00C43C84" w:rsidRDefault="00CB77DA" w:rsidP="008C499C">
            <w:pPr>
              <w:pStyle w:val="TAC"/>
              <w:rPr>
                <w:lang w:eastAsia="zh-CN"/>
              </w:rPr>
            </w:pPr>
            <w:r w:rsidRPr="00C43C84">
              <w:rPr>
                <w:lang w:eastAsia="zh-CN"/>
              </w:rPr>
              <w:t>60</w:t>
            </w:r>
          </w:p>
        </w:tc>
        <w:tc>
          <w:tcPr>
            <w:tcW w:w="3119" w:type="dxa"/>
            <w:vAlign w:val="center"/>
          </w:tcPr>
          <w:p w14:paraId="106D7ADD" w14:textId="77777777" w:rsidR="00CB77DA" w:rsidRPr="00C43C84" w:rsidRDefault="00CB77DA" w:rsidP="008C499C">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530F1F90" w14:textId="77777777" w:rsidR="00CB77DA" w:rsidRPr="00C43C84" w:rsidRDefault="00CB77DA" w:rsidP="008C499C">
            <w:pPr>
              <w:pStyle w:val="TAC"/>
              <w:rPr>
                <w:lang w:eastAsia="zh-CN"/>
              </w:rPr>
            </w:pPr>
          </w:p>
        </w:tc>
      </w:tr>
      <w:tr w:rsidR="00CB77DA" w:rsidRPr="00C43C84" w14:paraId="2120EDA4" w14:textId="77777777" w:rsidTr="008C499C">
        <w:trPr>
          <w:cantSplit/>
          <w:jc w:val="center"/>
        </w:trPr>
        <w:tc>
          <w:tcPr>
            <w:tcW w:w="2263" w:type="dxa"/>
            <w:tcBorders>
              <w:bottom w:val="nil"/>
            </w:tcBorders>
            <w:vAlign w:val="center"/>
          </w:tcPr>
          <w:p w14:paraId="18346E1B" w14:textId="77777777" w:rsidR="00CB77DA" w:rsidRPr="00C43C84" w:rsidRDefault="00CB77DA" w:rsidP="008C499C">
            <w:pPr>
              <w:pStyle w:val="TAC"/>
            </w:pPr>
            <w:r w:rsidRPr="00C43C84">
              <w:rPr>
                <w:rFonts w:hint="eastAsia"/>
                <w:lang w:eastAsia="zh-CN"/>
              </w:rPr>
              <w:t>60</w:t>
            </w:r>
          </w:p>
        </w:tc>
        <w:tc>
          <w:tcPr>
            <w:tcW w:w="1701" w:type="dxa"/>
          </w:tcPr>
          <w:p w14:paraId="2E70BB0E" w14:textId="77777777" w:rsidR="00CB77DA" w:rsidRPr="00C43C84" w:rsidRDefault="00CB77DA" w:rsidP="008C499C">
            <w:pPr>
              <w:pStyle w:val="TAC"/>
            </w:pPr>
            <w:r w:rsidRPr="00C43C84">
              <w:rPr>
                <w:lang w:eastAsia="zh-CN"/>
              </w:rPr>
              <w:t>30</w:t>
            </w:r>
          </w:p>
        </w:tc>
        <w:tc>
          <w:tcPr>
            <w:tcW w:w="3119" w:type="dxa"/>
            <w:vAlign w:val="center"/>
          </w:tcPr>
          <w:p w14:paraId="35C4D93C" w14:textId="77777777" w:rsidR="00CB77DA" w:rsidRPr="00C43C84" w:rsidRDefault="00CB77DA" w:rsidP="008C499C">
            <w:pPr>
              <w:pStyle w:val="TAC"/>
              <w:rPr>
                <w:lang w:eastAsia="zh-CN"/>
              </w:rPr>
            </w:pPr>
            <w:r w:rsidRPr="00C43C84">
              <w:rPr>
                <w:lang w:eastAsia="zh-CN"/>
              </w:rPr>
              <w:t>G-FR1-A1-</w:t>
            </w:r>
            <w:r w:rsidRPr="00C43C84">
              <w:rPr>
                <w:rFonts w:hint="eastAsia"/>
                <w:lang w:eastAsia="zh-CN"/>
              </w:rPr>
              <w:t>1</w:t>
            </w:r>
            <w:r w:rsidRPr="00C43C84">
              <w:rPr>
                <w:lang w:eastAsia="zh-CN"/>
              </w:rPr>
              <w:t>8 (</w:t>
            </w:r>
            <w:r>
              <w:rPr>
                <w:lang w:eastAsia="zh-CN"/>
              </w:rPr>
              <w:t>Note</w:t>
            </w:r>
            <w:r w:rsidRPr="00C43C84">
              <w:rPr>
                <w:lang w:eastAsia="zh-CN"/>
              </w:rPr>
              <w:t xml:space="preserve"> 2)</w:t>
            </w:r>
          </w:p>
        </w:tc>
        <w:tc>
          <w:tcPr>
            <w:tcW w:w="2546" w:type="dxa"/>
            <w:tcBorders>
              <w:top w:val="nil"/>
              <w:bottom w:val="nil"/>
            </w:tcBorders>
            <w:vAlign w:val="bottom"/>
          </w:tcPr>
          <w:p w14:paraId="5BCEA1C5" w14:textId="77777777" w:rsidR="00CB77DA" w:rsidRPr="00C43C84" w:rsidRDefault="00CB77DA" w:rsidP="008C499C">
            <w:pPr>
              <w:pStyle w:val="TAC"/>
              <w:rPr>
                <w:lang w:eastAsia="zh-CN"/>
              </w:rPr>
            </w:pPr>
          </w:p>
        </w:tc>
      </w:tr>
      <w:tr w:rsidR="00CB77DA" w:rsidRPr="00C43C84" w14:paraId="6D347DC4" w14:textId="77777777" w:rsidTr="008C499C">
        <w:trPr>
          <w:cantSplit/>
          <w:jc w:val="center"/>
        </w:trPr>
        <w:tc>
          <w:tcPr>
            <w:tcW w:w="2263" w:type="dxa"/>
            <w:tcBorders>
              <w:top w:val="nil"/>
            </w:tcBorders>
            <w:vAlign w:val="center"/>
          </w:tcPr>
          <w:p w14:paraId="074975B6" w14:textId="77777777" w:rsidR="00CB77DA" w:rsidRPr="00C43C84" w:rsidRDefault="00CB77DA" w:rsidP="008C499C">
            <w:pPr>
              <w:pStyle w:val="TAC"/>
              <w:rPr>
                <w:lang w:eastAsia="zh-CN"/>
              </w:rPr>
            </w:pPr>
          </w:p>
        </w:tc>
        <w:tc>
          <w:tcPr>
            <w:tcW w:w="1701" w:type="dxa"/>
          </w:tcPr>
          <w:p w14:paraId="28358562" w14:textId="77777777" w:rsidR="00CB77DA" w:rsidRPr="00C43C84" w:rsidRDefault="00CB77DA" w:rsidP="008C499C">
            <w:pPr>
              <w:pStyle w:val="TAC"/>
              <w:rPr>
                <w:lang w:eastAsia="zh-CN"/>
              </w:rPr>
            </w:pPr>
            <w:r w:rsidRPr="00C43C84">
              <w:rPr>
                <w:lang w:eastAsia="zh-CN"/>
              </w:rPr>
              <w:t>60</w:t>
            </w:r>
          </w:p>
        </w:tc>
        <w:tc>
          <w:tcPr>
            <w:tcW w:w="3119" w:type="dxa"/>
            <w:vAlign w:val="center"/>
          </w:tcPr>
          <w:p w14:paraId="284AD845" w14:textId="77777777" w:rsidR="00CB77DA" w:rsidRPr="00C43C84" w:rsidRDefault="00CB77DA" w:rsidP="008C499C">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5A579679" w14:textId="77777777" w:rsidR="00CB77DA" w:rsidRPr="00C43C84" w:rsidRDefault="00CB77DA" w:rsidP="008C499C">
            <w:pPr>
              <w:pStyle w:val="TAC"/>
              <w:rPr>
                <w:lang w:eastAsia="zh-CN"/>
              </w:rPr>
            </w:pPr>
          </w:p>
        </w:tc>
      </w:tr>
      <w:tr w:rsidR="00CB77DA" w:rsidRPr="00C43C84" w14:paraId="1582C81D" w14:textId="77777777" w:rsidTr="008C499C">
        <w:trPr>
          <w:cantSplit/>
          <w:jc w:val="center"/>
        </w:trPr>
        <w:tc>
          <w:tcPr>
            <w:tcW w:w="2263" w:type="dxa"/>
            <w:tcBorders>
              <w:bottom w:val="nil"/>
            </w:tcBorders>
            <w:vAlign w:val="center"/>
          </w:tcPr>
          <w:p w14:paraId="11C9B1EE" w14:textId="77777777" w:rsidR="00CB77DA" w:rsidRPr="00C43C84" w:rsidRDefault="00CB77DA" w:rsidP="008C499C">
            <w:pPr>
              <w:pStyle w:val="TAC"/>
            </w:pPr>
            <w:r w:rsidRPr="00C43C84">
              <w:rPr>
                <w:rFonts w:hint="eastAsia"/>
                <w:lang w:eastAsia="zh-CN"/>
              </w:rPr>
              <w:t>80</w:t>
            </w:r>
          </w:p>
        </w:tc>
        <w:tc>
          <w:tcPr>
            <w:tcW w:w="1701" w:type="dxa"/>
          </w:tcPr>
          <w:p w14:paraId="01BBB654" w14:textId="77777777" w:rsidR="00CB77DA" w:rsidRPr="00C43C84" w:rsidRDefault="00CB77DA" w:rsidP="008C499C">
            <w:pPr>
              <w:pStyle w:val="TAC"/>
            </w:pPr>
            <w:r w:rsidRPr="00C43C84">
              <w:rPr>
                <w:lang w:eastAsia="zh-CN"/>
              </w:rPr>
              <w:t>30</w:t>
            </w:r>
          </w:p>
        </w:tc>
        <w:tc>
          <w:tcPr>
            <w:tcW w:w="3119" w:type="dxa"/>
            <w:vAlign w:val="center"/>
          </w:tcPr>
          <w:p w14:paraId="194E7734" w14:textId="77777777" w:rsidR="00CB77DA" w:rsidRPr="00C43C84" w:rsidRDefault="00CB77DA" w:rsidP="008C499C">
            <w:pPr>
              <w:pStyle w:val="TAC"/>
              <w:rPr>
                <w:lang w:eastAsia="zh-CN"/>
              </w:rPr>
            </w:pPr>
            <w:r w:rsidRPr="00C43C84">
              <w:rPr>
                <w:lang w:eastAsia="zh-CN"/>
              </w:rPr>
              <w:t>G-FR1-A1-19 (</w:t>
            </w:r>
            <w:r>
              <w:rPr>
                <w:lang w:eastAsia="zh-CN"/>
              </w:rPr>
              <w:t>Note</w:t>
            </w:r>
            <w:r w:rsidRPr="00C43C84">
              <w:rPr>
                <w:lang w:eastAsia="zh-CN"/>
              </w:rPr>
              <w:t xml:space="preserve"> 2)</w:t>
            </w:r>
          </w:p>
        </w:tc>
        <w:tc>
          <w:tcPr>
            <w:tcW w:w="2546" w:type="dxa"/>
            <w:tcBorders>
              <w:top w:val="nil"/>
              <w:bottom w:val="nil"/>
            </w:tcBorders>
            <w:vAlign w:val="bottom"/>
          </w:tcPr>
          <w:p w14:paraId="723FD2B1" w14:textId="77777777" w:rsidR="00CB77DA" w:rsidRPr="00C43C84" w:rsidRDefault="00CB77DA" w:rsidP="008C499C">
            <w:pPr>
              <w:pStyle w:val="TAC"/>
              <w:rPr>
                <w:lang w:eastAsia="zh-CN"/>
              </w:rPr>
            </w:pPr>
          </w:p>
        </w:tc>
      </w:tr>
      <w:tr w:rsidR="00CB77DA" w:rsidRPr="00C43C84" w14:paraId="2B274A48" w14:textId="77777777" w:rsidTr="008C499C">
        <w:trPr>
          <w:cantSplit/>
          <w:jc w:val="center"/>
        </w:trPr>
        <w:tc>
          <w:tcPr>
            <w:tcW w:w="2263" w:type="dxa"/>
            <w:tcBorders>
              <w:top w:val="nil"/>
            </w:tcBorders>
            <w:vAlign w:val="center"/>
          </w:tcPr>
          <w:p w14:paraId="5543C518" w14:textId="77777777" w:rsidR="00CB77DA" w:rsidRPr="00C43C84" w:rsidRDefault="00CB77DA" w:rsidP="008C499C">
            <w:pPr>
              <w:pStyle w:val="TAC"/>
              <w:rPr>
                <w:lang w:eastAsia="zh-CN"/>
              </w:rPr>
            </w:pPr>
          </w:p>
        </w:tc>
        <w:tc>
          <w:tcPr>
            <w:tcW w:w="1701" w:type="dxa"/>
          </w:tcPr>
          <w:p w14:paraId="23ED0B47" w14:textId="77777777" w:rsidR="00CB77DA" w:rsidRPr="00C43C84" w:rsidRDefault="00CB77DA" w:rsidP="008C499C">
            <w:pPr>
              <w:pStyle w:val="TAC"/>
              <w:rPr>
                <w:lang w:eastAsia="zh-CN"/>
              </w:rPr>
            </w:pPr>
            <w:r w:rsidRPr="00C43C84">
              <w:rPr>
                <w:lang w:eastAsia="zh-CN"/>
              </w:rPr>
              <w:t>60</w:t>
            </w:r>
          </w:p>
        </w:tc>
        <w:tc>
          <w:tcPr>
            <w:tcW w:w="3119" w:type="dxa"/>
            <w:vAlign w:val="center"/>
          </w:tcPr>
          <w:p w14:paraId="57D6694D" w14:textId="77777777" w:rsidR="00CB77DA" w:rsidRPr="00C43C84" w:rsidRDefault="00CB77DA" w:rsidP="008C499C">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single" w:sz="4" w:space="0" w:color="auto"/>
            </w:tcBorders>
            <w:vAlign w:val="bottom"/>
          </w:tcPr>
          <w:p w14:paraId="579285E3" w14:textId="77777777" w:rsidR="00CB77DA" w:rsidRPr="00C43C84" w:rsidRDefault="00CB77DA" w:rsidP="008C499C">
            <w:pPr>
              <w:pStyle w:val="TAC"/>
              <w:rPr>
                <w:lang w:eastAsia="zh-CN"/>
              </w:rPr>
            </w:pPr>
          </w:p>
        </w:tc>
      </w:tr>
      <w:tr w:rsidR="00CB77DA" w:rsidRPr="00C43C84" w14:paraId="1380E11F" w14:textId="77777777" w:rsidTr="008C499C">
        <w:trPr>
          <w:cantSplit/>
          <w:jc w:val="center"/>
        </w:trPr>
        <w:tc>
          <w:tcPr>
            <w:tcW w:w="9629" w:type="dxa"/>
            <w:gridSpan w:val="4"/>
            <w:vAlign w:val="center"/>
          </w:tcPr>
          <w:p w14:paraId="1D596674" w14:textId="77777777" w:rsidR="00CB77DA" w:rsidRDefault="00CB77DA" w:rsidP="008C499C">
            <w:pPr>
              <w:pStyle w:val="TAN"/>
              <w:rPr>
                <w:lang w:eastAsia="ko-KR"/>
              </w:rPr>
            </w:pPr>
            <w:r>
              <w:t>NOTE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09BC2FC2" w14:textId="77777777" w:rsidR="00CB77DA" w:rsidRPr="00C43C84" w:rsidRDefault="00CB77DA" w:rsidP="008C499C">
            <w:pPr>
              <w:pStyle w:val="TAN"/>
            </w:pPr>
            <w:r>
              <w:t>NOTE 2:</w:t>
            </w:r>
            <w:r>
              <w:tab/>
              <w:t xml:space="preserve">EIS is the power level of a single instance of the reference measurement channel. This requirement shall be met for each </w:t>
            </w:r>
            <w:r>
              <w:rPr>
                <w:lang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tc>
      </w:tr>
    </w:tbl>
    <w:p w14:paraId="52492C37" w14:textId="77777777" w:rsidR="00CB77DA" w:rsidRDefault="00CB77DA" w:rsidP="00CB77DA">
      <w:pPr>
        <w:rPr>
          <w:noProof/>
          <w:color w:val="FF0000"/>
        </w:rPr>
      </w:pPr>
    </w:p>
    <w:p w14:paraId="5C321E88" w14:textId="77777777" w:rsidR="00CB77DA" w:rsidRPr="00931575" w:rsidRDefault="00CB77DA" w:rsidP="00CB77DA">
      <w:pPr>
        <w:pStyle w:val="Heading4"/>
      </w:pPr>
      <w:bookmarkStart w:id="194" w:name="_Toc21102821"/>
      <w:bookmarkStart w:id="195" w:name="_Toc29810670"/>
      <w:bookmarkStart w:id="196" w:name="_Toc36636022"/>
      <w:bookmarkStart w:id="197" w:name="_Toc37272968"/>
      <w:bookmarkStart w:id="198" w:name="_Toc45886048"/>
      <w:bookmarkStart w:id="199" w:name="_Toc53183124"/>
      <w:bookmarkStart w:id="200" w:name="_Toc58915791"/>
      <w:bookmarkStart w:id="201" w:name="_Toc58917972"/>
      <w:bookmarkStart w:id="202" w:name="_Toc66693841"/>
      <w:bookmarkStart w:id="203" w:name="_Toc74915793"/>
      <w:bookmarkStart w:id="204" w:name="_Toc76114418"/>
      <w:bookmarkStart w:id="205" w:name="_Toc76544304"/>
      <w:bookmarkStart w:id="206" w:name="_Toc82536426"/>
      <w:bookmarkStart w:id="207" w:name="_Toc89952719"/>
      <w:bookmarkStart w:id="208" w:name="_Toc98766535"/>
      <w:bookmarkStart w:id="209" w:name="_Toc99702898"/>
      <w:r w:rsidRPr="00931575">
        <w:t>7.2.5.3</w:t>
      </w:r>
      <w:r w:rsidRPr="00931575">
        <w:tab/>
        <w:t xml:space="preserve">Test requirements for </w:t>
      </w:r>
      <w:r w:rsidRPr="00931575">
        <w:rPr>
          <w:i/>
        </w:rPr>
        <w:t>BS type 2-O</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9CA3E79" w14:textId="77777777" w:rsidR="00CB77DA" w:rsidRPr="00931575" w:rsidRDefault="00CB77DA" w:rsidP="00CB77DA">
      <w:pPr>
        <w:rPr>
          <w:lang w:eastAsia="zh-CN"/>
        </w:rPr>
      </w:pPr>
      <w:r w:rsidRPr="00931575">
        <w:rPr>
          <w:lang w:eastAsia="zh-CN"/>
        </w:rPr>
        <w:t>There is no OTA sensitivity requirement for FR2, the OTA sensitivity is the same as the OTA reference sensitivity in clause 7.3.</w:t>
      </w:r>
    </w:p>
    <w:p w14:paraId="2ECB4D1F" w14:textId="77777777" w:rsidR="00CB77DA" w:rsidRPr="00931575" w:rsidRDefault="00CB77DA" w:rsidP="00CB77DA">
      <w:pPr>
        <w:pStyle w:val="Heading2"/>
      </w:pPr>
      <w:bookmarkStart w:id="210" w:name="_Toc21102822"/>
      <w:bookmarkStart w:id="211" w:name="_Toc29810671"/>
      <w:bookmarkStart w:id="212" w:name="_Toc36636023"/>
      <w:bookmarkStart w:id="213" w:name="_Toc37272969"/>
      <w:bookmarkStart w:id="214" w:name="_Toc45886049"/>
      <w:bookmarkStart w:id="215" w:name="_Toc53183125"/>
      <w:bookmarkStart w:id="216" w:name="_Toc58915792"/>
      <w:bookmarkStart w:id="217" w:name="_Toc58917973"/>
      <w:bookmarkStart w:id="218" w:name="_Toc66693842"/>
      <w:bookmarkStart w:id="219" w:name="_Toc74915794"/>
      <w:bookmarkStart w:id="220" w:name="_Toc76114419"/>
      <w:bookmarkStart w:id="221" w:name="_Toc76544305"/>
      <w:bookmarkStart w:id="222" w:name="_Toc82536427"/>
      <w:bookmarkStart w:id="223" w:name="_Toc89952720"/>
      <w:bookmarkStart w:id="224" w:name="_Toc98766536"/>
      <w:bookmarkStart w:id="225" w:name="_Toc99702899"/>
      <w:r w:rsidRPr="00931575">
        <w:lastRenderedPageBreak/>
        <w:t>7.3</w:t>
      </w:r>
      <w:r w:rsidRPr="00931575">
        <w:tab/>
        <w:t>OTA reference sensitivity level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85A7BB2" w14:textId="77777777" w:rsidR="00CB77DA" w:rsidRPr="00931575" w:rsidRDefault="00CB77DA" w:rsidP="00CB77DA">
      <w:pPr>
        <w:pStyle w:val="Heading3"/>
      </w:pPr>
      <w:bookmarkStart w:id="226" w:name="_Toc21102823"/>
      <w:bookmarkStart w:id="227" w:name="_Toc29810672"/>
      <w:bookmarkStart w:id="228" w:name="_Toc36636024"/>
      <w:bookmarkStart w:id="229" w:name="_Toc37272970"/>
      <w:bookmarkStart w:id="230" w:name="_Toc45886050"/>
      <w:bookmarkStart w:id="231" w:name="_Toc53183126"/>
      <w:bookmarkStart w:id="232" w:name="_Toc58915793"/>
      <w:bookmarkStart w:id="233" w:name="_Toc58917974"/>
      <w:bookmarkStart w:id="234" w:name="_Toc66693843"/>
      <w:bookmarkStart w:id="235" w:name="_Toc74915795"/>
      <w:bookmarkStart w:id="236" w:name="_Toc76114420"/>
      <w:bookmarkStart w:id="237" w:name="_Toc76544306"/>
      <w:bookmarkStart w:id="238" w:name="_Toc82536428"/>
      <w:bookmarkStart w:id="239" w:name="_Toc89952721"/>
      <w:bookmarkStart w:id="240" w:name="_Toc98766537"/>
      <w:bookmarkStart w:id="241" w:name="_Toc99702900"/>
      <w:r w:rsidRPr="00931575">
        <w:t>7.3.1</w:t>
      </w:r>
      <w:r w:rsidRPr="00931575">
        <w:tab/>
        <w:t>Definition and applicability</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24848E9" w14:textId="77777777" w:rsidR="00CB77DA" w:rsidRPr="00931575" w:rsidRDefault="00CB77DA" w:rsidP="00CB77DA">
      <w:r w:rsidRPr="00931575">
        <w:t xml:space="preserve">The OTA REFSENS requirement is a directional requirement and is intended to ensure the minimum OTA reference sensitivity level for a declared </w:t>
      </w:r>
      <w:r w:rsidRPr="00931575">
        <w:rPr>
          <w:i/>
        </w:rPr>
        <w:t xml:space="preserve">OTA REFSENS </w:t>
      </w:r>
      <w:proofErr w:type="spellStart"/>
      <w:r w:rsidRPr="00931575">
        <w:rPr>
          <w:i/>
        </w:rPr>
        <w:t>RoAoA</w:t>
      </w:r>
      <w:proofErr w:type="spellEnd"/>
      <w:r w:rsidRPr="00931575">
        <w:t>. The OTA reference sensitivity power level EIS</w:t>
      </w:r>
      <w:r w:rsidRPr="00931575">
        <w:rPr>
          <w:vertAlign w:val="subscript"/>
        </w:rPr>
        <w:t>REFSENS</w:t>
      </w:r>
      <w:r w:rsidRPr="00931575">
        <w:t xml:space="preserve"> is the minimum mean power received at the RIB at which a reference performance requirement shall be met for a specified reference measurement channel.</w:t>
      </w:r>
    </w:p>
    <w:p w14:paraId="3A21E60A" w14:textId="77777777" w:rsidR="00CB77DA" w:rsidRPr="00931575" w:rsidRDefault="00CB77DA" w:rsidP="00CB77DA">
      <w:r w:rsidRPr="00931575">
        <w:t>The OTA REFSENS EIS level declaration shall apply to each</w:t>
      </w:r>
      <w:r w:rsidRPr="00931575" w:rsidDel="00777305">
        <w:t xml:space="preserve"> </w:t>
      </w:r>
      <w:r w:rsidRPr="00931575">
        <w:t xml:space="preserve">supported polarization, under the assumption of </w:t>
      </w:r>
      <w:r w:rsidRPr="00931575">
        <w:rPr>
          <w:i/>
        </w:rPr>
        <w:t>polarization match</w:t>
      </w:r>
      <w:r w:rsidRPr="00931575">
        <w:t>.</w:t>
      </w:r>
    </w:p>
    <w:p w14:paraId="4182EDD7" w14:textId="77777777" w:rsidR="00CB77DA" w:rsidRPr="00931575" w:rsidRDefault="00CB77DA" w:rsidP="00CB77DA">
      <w:pPr>
        <w:pStyle w:val="Heading3"/>
      </w:pPr>
      <w:bookmarkStart w:id="242" w:name="_Toc21102824"/>
      <w:bookmarkStart w:id="243" w:name="_Toc29810673"/>
      <w:bookmarkStart w:id="244" w:name="_Toc36636025"/>
      <w:bookmarkStart w:id="245" w:name="_Toc37272971"/>
      <w:bookmarkStart w:id="246" w:name="_Toc45886051"/>
      <w:bookmarkStart w:id="247" w:name="_Toc53183127"/>
      <w:bookmarkStart w:id="248" w:name="_Toc58915794"/>
      <w:bookmarkStart w:id="249" w:name="_Toc58917975"/>
      <w:bookmarkStart w:id="250" w:name="_Toc66693844"/>
      <w:bookmarkStart w:id="251" w:name="_Toc74915796"/>
      <w:bookmarkStart w:id="252" w:name="_Toc76114421"/>
      <w:bookmarkStart w:id="253" w:name="_Toc76544307"/>
      <w:bookmarkStart w:id="254" w:name="_Toc82536429"/>
      <w:bookmarkStart w:id="255" w:name="_Toc89952722"/>
      <w:bookmarkStart w:id="256" w:name="_Toc98766538"/>
      <w:bookmarkStart w:id="257" w:name="_Toc99702901"/>
      <w:r w:rsidRPr="00931575">
        <w:t>7.3.2</w:t>
      </w:r>
      <w:r w:rsidRPr="00931575">
        <w:tab/>
        <w:t>Minimum requirement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6EB33A3" w14:textId="77777777" w:rsidR="00CB77DA" w:rsidRPr="00931575" w:rsidRDefault="00CB77DA" w:rsidP="00CB77DA">
      <w:r w:rsidRPr="00931575">
        <w:t xml:space="preserve">For </w:t>
      </w:r>
      <w:r w:rsidRPr="00931575">
        <w:rPr>
          <w:rFonts w:cs="v5.0.0"/>
          <w:i/>
          <w:iCs/>
          <w:snapToGrid w:val="0"/>
          <w:lang w:eastAsia="zh-CN"/>
        </w:rPr>
        <w:t>BS type 1-O</w:t>
      </w:r>
      <w:r w:rsidRPr="00931575">
        <w:t xml:space="preserve"> the minimum requirement is in TS 38.104 [2], clause 10.3.2.</w:t>
      </w:r>
    </w:p>
    <w:p w14:paraId="1828C896" w14:textId="77777777" w:rsidR="00CB77DA" w:rsidRPr="00931575" w:rsidRDefault="00CB77DA" w:rsidP="00CB77DA">
      <w:r w:rsidRPr="00931575">
        <w:t xml:space="preserve">For </w:t>
      </w:r>
      <w:r w:rsidRPr="00931575">
        <w:rPr>
          <w:rFonts w:cs="v5.0.0"/>
          <w:i/>
          <w:iCs/>
          <w:snapToGrid w:val="0"/>
          <w:lang w:eastAsia="zh-CN"/>
        </w:rPr>
        <w:t>BS type 2-O</w:t>
      </w:r>
      <w:r w:rsidRPr="00931575">
        <w:t xml:space="preserve"> the minimum requirement is in TS 38.104 [2], clause 10.3.3.</w:t>
      </w:r>
    </w:p>
    <w:p w14:paraId="6FA3EA32" w14:textId="77777777" w:rsidR="00CB77DA" w:rsidRPr="00931575" w:rsidRDefault="00CB77DA" w:rsidP="00CB77DA">
      <w:pPr>
        <w:pStyle w:val="Heading3"/>
      </w:pPr>
      <w:bookmarkStart w:id="258" w:name="_Toc21102825"/>
      <w:bookmarkStart w:id="259" w:name="_Toc29810674"/>
      <w:bookmarkStart w:id="260" w:name="_Toc36636026"/>
      <w:bookmarkStart w:id="261" w:name="_Toc37272972"/>
      <w:bookmarkStart w:id="262" w:name="_Toc45886052"/>
      <w:bookmarkStart w:id="263" w:name="_Toc53183128"/>
      <w:bookmarkStart w:id="264" w:name="_Toc58915795"/>
      <w:bookmarkStart w:id="265" w:name="_Toc58917976"/>
      <w:bookmarkStart w:id="266" w:name="_Toc66693845"/>
      <w:bookmarkStart w:id="267" w:name="_Toc74915797"/>
      <w:bookmarkStart w:id="268" w:name="_Toc76114422"/>
      <w:bookmarkStart w:id="269" w:name="_Toc76544308"/>
      <w:bookmarkStart w:id="270" w:name="_Toc82536430"/>
      <w:bookmarkStart w:id="271" w:name="_Toc89952723"/>
      <w:bookmarkStart w:id="272" w:name="_Toc98766539"/>
      <w:bookmarkStart w:id="273" w:name="_Toc99702902"/>
      <w:r w:rsidRPr="00931575">
        <w:t>7.3.3</w:t>
      </w:r>
      <w:r w:rsidRPr="00931575">
        <w:tab/>
        <w:t>Test Purpose</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7E5C79D8" w14:textId="77777777" w:rsidR="00CB77DA" w:rsidRPr="00931575" w:rsidRDefault="00CB77DA" w:rsidP="00CB77DA">
      <w:pPr>
        <w:rPr>
          <w:lang w:eastAsia="zh-CN"/>
        </w:rPr>
      </w:pPr>
      <w:r w:rsidRPr="00931575">
        <w:rPr>
          <w:lang w:eastAsia="zh-CN"/>
        </w:rPr>
        <w:t xml:space="preserve">The test purpose is to verify that the BS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 xml:space="preserve">OTA REFSENS </w:t>
      </w:r>
      <w:proofErr w:type="spellStart"/>
      <w:r w:rsidRPr="00931575">
        <w:rPr>
          <w:i/>
        </w:rPr>
        <w:t>RoAoA</w:t>
      </w:r>
      <w:proofErr w:type="spellEnd"/>
      <w:r w:rsidRPr="00931575">
        <w:rPr>
          <w:lang w:eastAsia="zh-CN"/>
        </w:rPr>
        <w:t>.</w:t>
      </w:r>
    </w:p>
    <w:p w14:paraId="3CBB5312" w14:textId="77777777" w:rsidR="00CB77DA" w:rsidRPr="00931575" w:rsidRDefault="00CB77DA" w:rsidP="00CB77DA">
      <w:pPr>
        <w:pStyle w:val="Heading3"/>
      </w:pPr>
      <w:bookmarkStart w:id="274" w:name="_Toc21102826"/>
      <w:bookmarkStart w:id="275" w:name="_Toc29810675"/>
      <w:bookmarkStart w:id="276" w:name="_Toc36636027"/>
      <w:bookmarkStart w:id="277" w:name="_Toc37272973"/>
      <w:bookmarkStart w:id="278" w:name="_Toc45886053"/>
      <w:bookmarkStart w:id="279" w:name="_Toc53183129"/>
      <w:bookmarkStart w:id="280" w:name="_Toc58915796"/>
      <w:bookmarkStart w:id="281" w:name="_Toc58917977"/>
      <w:bookmarkStart w:id="282" w:name="_Toc66693846"/>
      <w:bookmarkStart w:id="283" w:name="_Toc74915798"/>
      <w:bookmarkStart w:id="284" w:name="_Toc76114423"/>
      <w:bookmarkStart w:id="285" w:name="_Toc76544309"/>
      <w:bookmarkStart w:id="286" w:name="_Toc82536431"/>
      <w:bookmarkStart w:id="287" w:name="_Toc89952724"/>
      <w:bookmarkStart w:id="288" w:name="_Toc98766540"/>
      <w:bookmarkStart w:id="289" w:name="_Toc99702903"/>
      <w:r w:rsidRPr="00931575">
        <w:t>7.3.4</w:t>
      </w:r>
      <w:r w:rsidRPr="00931575">
        <w:tab/>
        <w:t>Method of test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96EC043" w14:textId="77777777" w:rsidR="00CB77DA" w:rsidRPr="00931575" w:rsidRDefault="00CB77DA" w:rsidP="00CB77DA">
      <w:pPr>
        <w:pStyle w:val="Heading4"/>
      </w:pPr>
      <w:bookmarkStart w:id="290" w:name="_Toc21102827"/>
      <w:bookmarkStart w:id="291" w:name="_Toc29810676"/>
      <w:bookmarkStart w:id="292" w:name="_Toc36636028"/>
      <w:bookmarkStart w:id="293" w:name="_Toc37272974"/>
      <w:bookmarkStart w:id="294" w:name="_Toc45886054"/>
      <w:bookmarkStart w:id="295" w:name="_Toc53183130"/>
      <w:bookmarkStart w:id="296" w:name="_Toc58915797"/>
      <w:bookmarkStart w:id="297" w:name="_Toc58917978"/>
      <w:bookmarkStart w:id="298" w:name="_Toc66693847"/>
      <w:bookmarkStart w:id="299" w:name="_Toc74915799"/>
      <w:bookmarkStart w:id="300" w:name="_Toc76114424"/>
      <w:bookmarkStart w:id="301" w:name="_Toc76544310"/>
      <w:bookmarkStart w:id="302" w:name="_Toc82536432"/>
      <w:bookmarkStart w:id="303" w:name="_Toc89952725"/>
      <w:bookmarkStart w:id="304" w:name="_Toc98766541"/>
      <w:bookmarkStart w:id="305" w:name="_Toc99702904"/>
      <w:r w:rsidRPr="00931575">
        <w:t>7.3.4.1</w:t>
      </w:r>
      <w:r w:rsidRPr="00931575">
        <w:tab/>
        <w:t>Initial conditions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8D2CBAB" w14:textId="77777777" w:rsidR="00CB77DA" w:rsidRPr="00931575" w:rsidRDefault="00CB77DA" w:rsidP="00CB77DA">
      <w:pPr>
        <w:rPr>
          <w:lang w:eastAsia="zh-CN"/>
        </w:rPr>
      </w:pPr>
      <w:r w:rsidRPr="00931575">
        <w:rPr>
          <w:lang w:eastAsia="zh-CN"/>
        </w:rPr>
        <w:t xml:space="preserve">Test environment: Normal, see </w:t>
      </w:r>
      <w:r w:rsidRPr="00931575">
        <w:t>annex B.2</w:t>
      </w:r>
      <w:r w:rsidRPr="00931575">
        <w:rPr>
          <w:lang w:eastAsia="zh-CN"/>
        </w:rPr>
        <w:t>.</w:t>
      </w:r>
    </w:p>
    <w:p w14:paraId="39DC2661" w14:textId="77777777" w:rsidR="00CB77DA" w:rsidRPr="00931575" w:rsidRDefault="00CB77DA" w:rsidP="00CB77DA">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4DB9271D" w14:textId="77777777" w:rsidR="00CB77DA" w:rsidRPr="00931575" w:rsidRDefault="00CB77DA" w:rsidP="00CB77DA">
      <w:pPr>
        <w:pStyle w:val="B1"/>
        <w:rPr>
          <w:lang w:eastAsia="zh-CN"/>
        </w:rPr>
      </w:pPr>
      <w:r w:rsidRPr="00931575">
        <w:rPr>
          <w:lang w:eastAsia="zh-CN"/>
        </w:rPr>
        <w:t>-</w:t>
      </w:r>
      <w:r w:rsidRPr="00931575">
        <w:rPr>
          <w:lang w:eastAsia="zh-CN"/>
        </w:rPr>
        <w:tab/>
        <w:t>B, M and T; see clause </w:t>
      </w:r>
      <w:r w:rsidRPr="00931575">
        <w:t>4.9.1</w:t>
      </w:r>
      <w:r w:rsidRPr="00931575">
        <w:rPr>
          <w:lang w:eastAsia="zh-CN"/>
        </w:rPr>
        <w:t>.</w:t>
      </w:r>
    </w:p>
    <w:p w14:paraId="531E4F23" w14:textId="77777777" w:rsidR="00CB77DA" w:rsidRPr="00931575" w:rsidRDefault="00CB77DA" w:rsidP="00CB77DA">
      <w:pPr>
        <w:rPr>
          <w:lang w:eastAsia="zh-CN"/>
        </w:rPr>
      </w:pPr>
      <w:r w:rsidRPr="00931575">
        <w:rPr>
          <w:lang w:eastAsia="zh-CN"/>
        </w:rPr>
        <w:t>Directions to be tested:</w:t>
      </w:r>
    </w:p>
    <w:p w14:paraId="4CCED61E" w14:textId="77777777" w:rsidR="00CB77DA" w:rsidRPr="00931575" w:rsidRDefault="00CB77DA" w:rsidP="00CB77DA">
      <w:pPr>
        <w:pStyle w:val="B1"/>
        <w:rPr>
          <w:lang w:eastAsia="zh-CN"/>
        </w:rPr>
      </w:pPr>
      <w:r w:rsidRPr="00931575">
        <w:t>-</w:t>
      </w:r>
      <w:r w:rsidRPr="00931575">
        <w:tab/>
        <w:t xml:space="preserve">OTA REFSENS </w:t>
      </w:r>
      <w:r w:rsidRPr="00931575">
        <w:rPr>
          <w:lang w:eastAsia="zh-CN"/>
        </w:rPr>
        <w:t>receiver target reference direction (D.54),</w:t>
      </w:r>
    </w:p>
    <w:p w14:paraId="35F92606" w14:textId="77777777" w:rsidR="00CB77DA" w:rsidRPr="00931575" w:rsidRDefault="00CB77DA" w:rsidP="00CB77DA">
      <w:pPr>
        <w:pStyle w:val="B1"/>
        <w:rPr>
          <w:lang w:eastAsia="zh-CN"/>
        </w:rPr>
      </w:pPr>
      <w:r w:rsidRPr="00931575">
        <w:t>-</w:t>
      </w:r>
      <w:r w:rsidRPr="00931575">
        <w:tab/>
        <w:t xml:space="preserve">OTA REFSENS </w:t>
      </w:r>
      <w:r w:rsidRPr="00931575">
        <w:rPr>
          <w:lang w:eastAsia="zh-CN"/>
        </w:rPr>
        <w:t>conformance test directions (D.55).</w:t>
      </w:r>
    </w:p>
    <w:p w14:paraId="323487F3" w14:textId="77777777" w:rsidR="00CB77DA" w:rsidRPr="00931575" w:rsidRDefault="00CB77DA" w:rsidP="00CB77DA">
      <w:pPr>
        <w:pStyle w:val="Heading4"/>
        <w:rPr>
          <w:lang w:eastAsia="zh-CN"/>
        </w:rPr>
      </w:pPr>
      <w:bookmarkStart w:id="306" w:name="_Toc21102828"/>
      <w:bookmarkStart w:id="307" w:name="_Toc29810677"/>
      <w:bookmarkStart w:id="308" w:name="_Toc36636029"/>
      <w:bookmarkStart w:id="309" w:name="_Toc37272975"/>
      <w:bookmarkStart w:id="310" w:name="_Toc45886055"/>
      <w:bookmarkStart w:id="311" w:name="_Toc53183131"/>
      <w:bookmarkStart w:id="312" w:name="_Toc58915798"/>
      <w:bookmarkStart w:id="313" w:name="_Toc58917979"/>
      <w:bookmarkStart w:id="314" w:name="_Toc66693848"/>
      <w:bookmarkStart w:id="315" w:name="_Toc74915800"/>
      <w:bookmarkStart w:id="316" w:name="_Toc76114425"/>
      <w:bookmarkStart w:id="317" w:name="_Toc76544311"/>
      <w:bookmarkStart w:id="318" w:name="_Toc82536433"/>
      <w:bookmarkStart w:id="319" w:name="_Toc89952726"/>
      <w:bookmarkStart w:id="320" w:name="_Toc98766542"/>
      <w:bookmarkStart w:id="321" w:name="_Toc99702905"/>
      <w:r w:rsidRPr="00931575">
        <w:t>7.3.4.2</w:t>
      </w:r>
      <w:r w:rsidRPr="00931575">
        <w:tab/>
        <w:t>Procedure</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45051F7" w14:textId="77777777" w:rsidR="00CB77DA" w:rsidRPr="00931575" w:rsidRDefault="00CB77DA" w:rsidP="00CB77DA">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E.2.1</w:t>
      </w:r>
      <w:r w:rsidRPr="00931575">
        <w:t>.</w:t>
      </w:r>
    </w:p>
    <w:p w14:paraId="38653EA8" w14:textId="77777777" w:rsidR="00CB77DA" w:rsidRPr="00931575" w:rsidRDefault="00CB77DA" w:rsidP="00CB77DA">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1F218947" w14:textId="77777777" w:rsidR="00CB77DA" w:rsidRPr="00931575" w:rsidRDefault="00CB77DA" w:rsidP="00CB77DA">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BS </w:t>
      </w:r>
      <w:r w:rsidRPr="00931575">
        <w:t xml:space="preserve">with the test antenna </w:t>
      </w:r>
      <w:r w:rsidRPr="00931575">
        <w:rPr>
          <w:lang w:eastAsia="zh-CN"/>
        </w:rPr>
        <w:t>in the declared direction to be tested.</w:t>
      </w:r>
    </w:p>
    <w:p w14:paraId="649C1EE4" w14:textId="77777777" w:rsidR="00CB77DA" w:rsidRPr="00931575" w:rsidRDefault="00CB77DA" w:rsidP="00CB77DA">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is captured by the BS under test.</w:t>
      </w:r>
    </w:p>
    <w:p w14:paraId="5459F036" w14:textId="77777777" w:rsidR="00CB77DA" w:rsidRPr="00931575" w:rsidRDefault="00CB77DA" w:rsidP="00CB77DA">
      <w:pPr>
        <w:pStyle w:val="B1"/>
      </w:pPr>
      <w:r w:rsidRPr="00931575">
        <w:t>5)</w:t>
      </w:r>
      <w:r w:rsidRPr="00931575">
        <w:tab/>
        <w:t>Configure the beam peak direction for the transmitter according to the declared reference beam direction pair for the appropriate beam identifier.</w:t>
      </w:r>
    </w:p>
    <w:p w14:paraId="19612A3A" w14:textId="77777777" w:rsidR="00CB77DA" w:rsidRPr="00931575" w:rsidRDefault="00CB77DA" w:rsidP="00CB77DA">
      <w:pPr>
        <w:pStyle w:val="B1"/>
        <w:rPr>
          <w:lang w:eastAsia="zh-CN"/>
        </w:rPr>
      </w:pPr>
      <w:r w:rsidRPr="00931575">
        <w:rPr>
          <w:lang w:eastAsia="zh-CN"/>
        </w:rPr>
        <w:t>6)</w:t>
      </w:r>
      <w:r w:rsidRPr="00931575">
        <w:rPr>
          <w:lang w:eastAsia="zh-CN"/>
        </w:rPr>
        <w:tab/>
      </w:r>
      <w:r>
        <w:rPr>
          <w:lang w:eastAsia="zh-CN"/>
        </w:rPr>
        <w:t>For FDD operation, s</w:t>
      </w:r>
      <w:r w:rsidRPr="00931575">
        <w:rPr>
          <w:lang w:eastAsia="zh-CN"/>
        </w:rPr>
        <w:t xml:space="preserve">et the BS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3F9DA80C" w14:textId="77777777" w:rsidR="00CB77DA" w:rsidRPr="00931575" w:rsidRDefault="00CB77DA" w:rsidP="00CB77DA">
      <w:pPr>
        <w:pStyle w:val="B1"/>
        <w:rPr>
          <w:lang w:eastAsia="zh-CN"/>
        </w:rPr>
      </w:pPr>
      <w:r w:rsidRPr="00931575">
        <w:t>7)</w:t>
      </w:r>
      <w:r w:rsidRPr="00931575">
        <w:tab/>
        <w:t>Start the signal generator for the wanted signal to transmit:</w:t>
      </w:r>
    </w:p>
    <w:p w14:paraId="1E4497F2" w14:textId="77777777" w:rsidR="00CB77DA" w:rsidRPr="00931575" w:rsidRDefault="00CB77DA" w:rsidP="00CB77DA">
      <w:pPr>
        <w:pStyle w:val="B2"/>
      </w:pPr>
      <w:r w:rsidRPr="00931575">
        <w:rPr>
          <w:rFonts w:eastAsia="MS P??"/>
        </w:rPr>
        <w:t>-</w:t>
      </w:r>
      <w:r w:rsidRPr="00931575">
        <w:rPr>
          <w:rFonts w:eastAsia="MS P??"/>
        </w:rPr>
        <w:tab/>
        <w:t xml:space="preserve">The </w:t>
      </w:r>
      <w:r w:rsidRPr="00931575">
        <w:t>test signal as specified in clause 7.3.5.</w:t>
      </w:r>
    </w:p>
    <w:p w14:paraId="4885F29C" w14:textId="77777777" w:rsidR="00CB77DA" w:rsidRPr="00931575" w:rsidRDefault="00CB77DA" w:rsidP="00CB77DA">
      <w:pPr>
        <w:pStyle w:val="B1"/>
      </w:pPr>
      <w:r w:rsidRPr="00931575">
        <w:rPr>
          <w:lang w:eastAsia="zh-CN"/>
        </w:rPr>
        <w:t>8)</w:t>
      </w:r>
      <w:r w:rsidRPr="00931575">
        <w:rPr>
          <w:lang w:eastAsia="zh-CN"/>
        </w:rPr>
        <w:tab/>
        <w:t>Set the test signal mean power so the calibrated radiated power at the BS Antenna Array coordinate system reference point is as specified in clause 7.3.5.</w:t>
      </w:r>
    </w:p>
    <w:p w14:paraId="55B92064" w14:textId="77777777" w:rsidR="00CB77DA" w:rsidRPr="00931575" w:rsidRDefault="00CB77DA" w:rsidP="00CB77DA">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3A1C6E60" w14:textId="77777777" w:rsidR="00CB77DA" w:rsidRPr="00931575" w:rsidRDefault="00CB77DA" w:rsidP="00CB77DA">
      <w:pPr>
        <w:pStyle w:val="B1"/>
      </w:pPr>
      <w:r w:rsidRPr="00931575">
        <w:rPr>
          <w:rFonts w:eastAsia="MS Mincho"/>
        </w:rPr>
        <w:lastRenderedPageBreak/>
        <w:t>10)</w:t>
      </w:r>
      <w:r w:rsidRPr="00931575">
        <w:rPr>
          <w:rFonts w:eastAsia="MS Mincho"/>
        </w:rPr>
        <w:tab/>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conformance test directions of the BS (D.55)</w:t>
      </w:r>
      <w:r w:rsidRPr="00931575">
        <w:t>, and supported polarizations</w:t>
      </w:r>
      <w:r w:rsidRPr="00931575">
        <w:rPr>
          <w:lang w:eastAsia="zh-CN"/>
        </w:rPr>
        <w:t>.</w:t>
      </w:r>
    </w:p>
    <w:p w14:paraId="6FC32EBD" w14:textId="77777777" w:rsidR="00CB77DA" w:rsidRPr="00931575" w:rsidRDefault="00CB77DA" w:rsidP="00CB77DA">
      <w:pPr>
        <w:rPr>
          <w:lang w:eastAsia="zh-CN"/>
        </w:rPr>
      </w:pPr>
      <w:r w:rsidRPr="00931575">
        <w:rPr>
          <w:lang w:eastAsia="zh-CN"/>
        </w:rPr>
        <w:t>For multi-band capable FR1 BS and single band tests, repeat the steps above per involved band where single band test configurations and test models shall apply with no carriers activated in the other band.</w:t>
      </w:r>
    </w:p>
    <w:p w14:paraId="2DE50F02" w14:textId="77777777" w:rsidR="00CB77DA" w:rsidRPr="00931575" w:rsidRDefault="00CB77DA" w:rsidP="00CB77DA">
      <w:pPr>
        <w:pStyle w:val="Heading3"/>
      </w:pPr>
      <w:bookmarkStart w:id="322" w:name="_Toc21102829"/>
      <w:bookmarkStart w:id="323" w:name="_Toc29810678"/>
      <w:bookmarkStart w:id="324" w:name="_Toc36636030"/>
      <w:bookmarkStart w:id="325" w:name="_Toc37272976"/>
      <w:bookmarkStart w:id="326" w:name="_Toc45886056"/>
      <w:bookmarkStart w:id="327" w:name="_Toc53183132"/>
      <w:bookmarkStart w:id="328" w:name="_Toc58915799"/>
      <w:bookmarkStart w:id="329" w:name="_Toc58917980"/>
      <w:bookmarkStart w:id="330" w:name="_Toc66693849"/>
      <w:bookmarkStart w:id="331" w:name="_Toc74915801"/>
      <w:bookmarkStart w:id="332" w:name="_Toc76114426"/>
      <w:bookmarkStart w:id="333" w:name="_Toc76544312"/>
      <w:bookmarkStart w:id="334" w:name="_Toc82536434"/>
      <w:bookmarkStart w:id="335" w:name="_Toc89952727"/>
      <w:bookmarkStart w:id="336" w:name="_Toc98766543"/>
      <w:bookmarkStart w:id="337" w:name="_Toc99702906"/>
      <w:r w:rsidRPr="00931575">
        <w:t>7.3.5</w:t>
      </w:r>
      <w:r w:rsidRPr="00931575">
        <w:tab/>
        <w:t>Test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77D8D6D" w14:textId="77777777" w:rsidR="00CB77DA" w:rsidRPr="00931575" w:rsidRDefault="00CB77DA" w:rsidP="00CB77DA">
      <w:pPr>
        <w:pStyle w:val="Heading4"/>
      </w:pPr>
      <w:bookmarkStart w:id="338" w:name="_Toc21102830"/>
      <w:bookmarkStart w:id="339" w:name="_Toc29810679"/>
      <w:bookmarkStart w:id="340" w:name="_Toc36636031"/>
      <w:bookmarkStart w:id="341" w:name="_Toc37272977"/>
      <w:bookmarkStart w:id="342" w:name="_Toc45886057"/>
      <w:bookmarkStart w:id="343" w:name="_Toc53183133"/>
      <w:bookmarkStart w:id="344" w:name="_Toc58915800"/>
      <w:bookmarkStart w:id="345" w:name="_Toc58917981"/>
      <w:bookmarkStart w:id="346" w:name="_Toc66693850"/>
      <w:bookmarkStart w:id="347" w:name="_Toc74915802"/>
      <w:bookmarkStart w:id="348" w:name="_Toc76114427"/>
      <w:bookmarkStart w:id="349" w:name="_Toc76544313"/>
      <w:bookmarkStart w:id="350" w:name="_Toc82536435"/>
      <w:bookmarkStart w:id="351" w:name="_Toc89952728"/>
      <w:bookmarkStart w:id="352" w:name="_Toc98766544"/>
      <w:bookmarkStart w:id="353" w:name="_Toc99702907"/>
      <w:r w:rsidRPr="00931575">
        <w:t>7.3.5.1</w:t>
      </w:r>
      <w:r w:rsidRPr="00931575">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6A7764D" w14:textId="77777777" w:rsidR="00CB77DA" w:rsidRPr="00931575" w:rsidRDefault="00CB77DA" w:rsidP="00CB77DA">
      <w:pPr>
        <w:rPr>
          <w:lang w:eastAsia="zh-CN"/>
        </w:rPr>
      </w:pPr>
      <w:r w:rsidRPr="00931575">
        <w:rPr>
          <w:lang w:eastAsia="zh-CN"/>
        </w:rPr>
        <w:t>The FR1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51722A6F" w14:textId="77777777" w:rsidR="00CB77DA" w:rsidRPr="00931575" w:rsidRDefault="00CB77DA" w:rsidP="00CB77DA">
      <w:pPr>
        <w:pStyle w:val="Heading4"/>
      </w:pPr>
      <w:bookmarkStart w:id="354" w:name="_Toc21102831"/>
      <w:bookmarkStart w:id="355" w:name="_Toc29810680"/>
      <w:bookmarkStart w:id="356" w:name="_Toc36636032"/>
      <w:bookmarkStart w:id="357" w:name="_Toc37272978"/>
      <w:bookmarkStart w:id="358" w:name="_Toc45886058"/>
      <w:bookmarkStart w:id="359" w:name="_Toc53183134"/>
      <w:bookmarkStart w:id="360" w:name="_Toc58915801"/>
      <w:bookmarkStart w:id="361" w:name="_Toc58917982"/>
      <w:bookmarkStart w:id="362" w:name="_Toc66693851"/>
      <w:bookmarkStart w:id="363" w:name="_Toc74915803"/>
      <w:bookmarkStart w:id="364" w:name="_Toc76114428"/>
      <w:bookmarkStart w:id="365" w:name="_Toc76544314"/>
      <w:bookmarkStart w:id="366" w:name="_Toc82536436"/>
      <w:bookmarkStart w:id="367" w:name="_Toc89952729"/>
      <w:bookmarkStart w:id="368" w:name="_Toc98766545"/>
      <w:bookmarkStart w:id="369" w:name="_Toc99702908"/>
      <w:r w:rsidRPr="00931575">
        <w:t>7.3.5.2</w:t>
      </w:r>
      <w:r w:rsidRPr="00931575">
        <w:tab/>
        <w:t xml:space="preserve">Test requirements for </w:t>
      </w:r>
      <w:r w:rsidRPr="00931575">
        <w:rPr>
          <w:i/>
        </w:rPr>
        <w:t>BS type 1-O</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3D2C296" w14:textId="77777777" w:rsidR="00CB77DA" w:rsidRPr="00931575" w:rsidRDefault="00CB77DA" w:rsidP="00CB77DA">
      <w:r w:rsidRPr="00931575">
        <w:t xml:space="preserve">For </w:t>
      </w:r>
      <w:r w:rsidRPr="00931575">
        <w:rPr>
          <w:rFonts w:hint="eastAsia"/>
          <w:lang w:eastAsia="zh-CN"/>
        </w:rPr>
        <w:t>each</w:t>
      </w:r>
      <w:r w:rsidRPr="00931575">
        <w:t xml:space="preserve"> measured carrier, the throughput measured in step 9 of clause 7.3.4.2 shall be ≥ 95 % of the maximum throughput of the reference measurement channel as specified in annex A.1</w:t>
      </w:r>
      <w:r w:rsidRPr="00931575" w:rsidDel="00B462E4">
        <w:t xml:space="preserve"> </w:t>
      </w:r>
      <w:r w:rsidRPr="00931575">
        <w:t>with parameters specified in tables 7.3.5.2-1 to 7.3.5.2-3</w:t>
      </w:r>
      <w:r w:rsidRPr="00931575">
        <w:rPr>
          <w:lang w:eastAsia="zh-CN"/>
        </w:rPr>
        <w:t>.</w:t>
      </w:r>
    </w:p>
    <w:p w14:paraId="677FBB4C" w14:textId="77777777" w:rsidR="00CB77DA" w:rsidRPr="00931575" w:rsidRDefault="00CB77DA" w:rsidP="00CB77DA">
      <w:pPr>
        <w:pStyle w:val="TH"/>
      </w:pPr>
      <w:r w:rsidRPr="00931575">
        <w:t xml:space="preserve">Table 7.3.5.2-1: </w:t>
      </w:r>
      <w:r w:rsidRPr="00931575">
        <w:rPr>
          <w:lang w:eastAsia="zh-CN"/>
        </w:rPr>
        <w:t xml:space="preserve">Wide Area </w:t>
      </w:r>
      <w:r w:rsidRPr="00931575">
        <w:t xml:space="preserve">BS </w:t>
      </w:r>
      <w:r w:rsidRPr="00931575">
        <w:rPr>
          <w:lang w:eastAsia="zh-CN"/>
        </w:rPr>
        <w:t>EIS</w:t>
      </w:r>
      <w:r w:rsidRPr="00931575">
        <w:rPr>
          <w:vertAlign w:val="subscript"/>
        </w:rPr>
        <w:t>REFSENS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tblGrid>
      <w:tr w:rsidR="00CB77DA" w:rsidRPr="00931575" w14:paraId="6E88772F" w14:textId="77777777" w:rsidTr="008C499C">
        <w:trPr>
          <w:cantSplit/>
          <w:jc w:val="center"/>
        </w:trPr>
        <w:tc>
          <w:tcPr>
            <w:tcW w:w="1779" w:type="dxa"/>
            <w:tcBorders>
              <w:bottom w:val="nil"/>
            </w:tcBorders>
            <w:shd w:val="clear" w:color="auto" w:fill="auto"/>
          </w:tcPr>
          <w:p w14:paraId="2A414567" w14:textId="77777777" w:rsidR="00CB77DA" w:rsidRPr="00931575" w:rsidRDefault="00CB77DA" w:rsidP="008C499C">
            <w:pPr>
              <w:pStyle w:val="TAH"/>
              <w:rPr>
                <w:lang w:val="it-IT"/>
              </w:rPr>
            </w:pPr>
            <w:r w:rsidRPr="00931575">
              <w:rPr>
                <w:lang w:val="it-IT"/>
              </w:rPr>
              <w:t>BS channel bandwidth (MHz)</w:t>
            </w:r>
          </w:p>
        </w:tc>
        <w:tc>
          <w:tcPr>
            <w:tcW w:w="1382" w:type="dxa"/>
            <w:tcBorders>
              <w:bottom w:val="nil"/>
            </w:tcBorders>
            <w:shd w:val="clear" w:color="auto" w:fill="auto"/>
          </w:tcPr>
          <w:p w14:paraId="25103E63" w14:textId="77777777" w:rsidR="00CB77DA" w:rsidRPr="00931575" w:rsidRDefault="00CB77DA" w:rsidP="008C499C">
            <w:pPr>
              <w:pStyle w:val="TAH"/>
            </w:pPr>
            <w:r w:rsidRPr="00931575">
              <w:t>Sub-carrier spacing (kHz)</w:t>
            </w:r>
          </w:p>
        </w:tc>
        <w:tc>
          <w:tcPr>
            <w:tcW w:w="1974" w:type="dxa"/>
            <w:tcBorders>
              <w:bottom w:val="nil"/>
            </w:tcBorders>
            <w:shd w:val="clear" w:color="auto" w:fill="auto"/>
          </w:tcPr>
          <w:p w14:paraId="7B3617C1" w14:textId="77777777" w:rsidR="00CB77DA" w:rsidRPr="00931575" w:rsidRDefault="00CB77DA" w:rsidP="008C499C">
            <w:pPr>
              <w:pStyle w:val="TAH"/>
            </w:pPr>
            <w:r w:rsidRPr="00931575">
              <w:t>Reference measurement</w:t>
            </w:r>
          </w:p>
        </w:tc>
        <w:tc>
          <w:tcPr>
            <w:tcW w:w="4496" w:type="dxa"/>
            <w:gridSpan w:val="3"/>
          </w:tcPr>
          <w:p w14:paraId="653A455E" w14:textId="77777777" w:rsidR="00CB77DA" w:rsidRPr="00931575" w:rsidRDefault="00CB77DA" w:rsidP="008C499C">
            <w:pPr>
              <w:pStyle w:val="TAH"/>
            </w:pPr>
            <w:r w:rsidRPr="00931575">
              <w:t xml:space="preserve">OTA reference sensitivity level, </w:t>
            </w:r>
            <w:r w:rsidRPr="00931575">
              <w:rPr>
                <w:lang w:eastAsia="zh-CN"/>
              </w:rPr>
              <w:t>EIS</w:t>
            </w:r>
            <w:r w:rsidRPr="00931575">
              <w:rPr>
                <w:vertAlign w:val="subscript"/>
                <w:lang w:eastAsia="zh-CN"/>
              </w:rPr>
              <w:t>REFSENS</w:t>
            </w:r>
          </w:p>
          <w:p w14:paraId="0784038A" w14:textId="77777777" w:rsidR="00CB77DA" w:rsidRPr="00931575" w:rsidRDefault="00CB77DA" w:rsidP="008C499C">
            <w:pPr>
              <w:pStyle w:val="TAH"/>
            </w:pPr>
            <w:r w:rsidRPr="00931575">
              <w:t xml:space="preserve"> (dBm)</w:t>
            </w:r>
          </w:p>
        </w:tc>
      </w:tr>
      <w:tr w:rsidR="00CB77DA" w:rsidRPr="00931575" w14:paraId="160DF088" w14:textId="77777777" w:rsidTr="008C499C">
        <w:trPr>
          <w:cantSplit/>
          <w:jc w:val="center"/>
        </w:trPr>
        <w:tc>
          <w:tcPr>
            <w:tcW w:w="1779" w:type="dxa"/>
            <w:tcBorders>
              <w:top w:val="nil"/>
            </w:tcBorders>
            <w:shd w:val="clear" w:color="auto" w:fill="auto"/>
          </w:tcPr>
          <w:p w14:paraId="04512CCE" w14:textId="77777777" w:rsidR="00CB77DA" w:rsidRPr="00931575" w:rsidRDefault="00CB77DA" w:rsidP="008C499C">
            <w:pPr>
              <w:pStyle w:val="TAH"/>
              <w:rPr>
                <w:lang w:val="it-IT"/>
              </w:rPr>
            </w:pPr>
          </w:p>
        </w:tc>
        <w:tc>
          <w:tcPr>
            <w:tcW w:w="1382" w:type="dxa"/>
            <w:tcBorders>
              <w:top w:val="nil"/>
            </w:tcBorders>
            <w:shd w:val="clear" w:color="auto" w:fill="auto"/>
          </w:tcPr>
          <w:p w14:paraId="39308F83" w14:textId="77777777" w:rsidR="00CB77DA" w:rsidRPr="00931575" w:rsidRDefault="00CB77DA" w:rsidP="008C499C">
            <w:pPr>
              <w:pStyle w:val="TAH"/>
            </w:pPr>
          </w:p>
        </w:tc>
        <w:tc>
          <w:tcPr>
            <w:tcW w:w="1974" w:type="dxa"/>
            <w:tcBorders>
              <w:top w:val="nil"/>
            </w:tcBorders>
            <w:shd w:val="clear" w:color="auto" w:fill="auto"/>
          </w:tcPr>
          <w:p w14:paraId="16FE62AB" w14:textId="77777777" w:rsidR="00CB77DA" w:rsidRPr="00931575" w:rsidRDefault="00CB77DA" w:rsidP="008C499C">
            <w:pPr>
              <w:pStyle w:val="TAH"/>
            </w:pPr>
            <w:r w:rsidRPr="00931575">
              <w:t>channel</w:t>
            </w:r>
          </w:p>
          <w:p w14:paraId="381BF7F0" w14:textId="77777777" w:rsidR="00CB77DA" w:rsidRPr="00931575" w:rsidRDefault="00CB77DA" w:rsidP="008C499C">
            <w:pPr>
              <w:pStyle w:val="TAH"/>
            </w:pPr>
            <w:r w:rsidRPr="00931575">
              <w:t>(annex A.1)</w:t>
            </w:r>
          </w:p>
        </w:tc>
        <w:tc>
          <w:tcPr>
            <w:tcW w:w="1476" w:type="dxa"/>
          </w:tcPr>
          <w:p w14:paraId="24038669" w14:textId="77777777" w:rsidR="00CB77DA" w:rsidRPr="00931575" w:rsidRDefault="00CB77DA" w:rsidP="008C499C">
            <w:pPr>
              <w:pStyle w:val="TAH"/>
            </w:pPr>
            <w:r w:rsidRPr="00931575">
              <w:t>f ≤ 3.0 GHz</w:t>
            </w:r>
          </w:p>
        </w:tc>
        <w:tc>
          <w:tcPr>
            <w:tcW w:w="1510" w:type="dxa"/>
          </w:tcPr>
          <w:p w14:paraId="364823EA" w14:textId="77777777" w:rsidR="00CB77DA" w:rsidRPr="00931575" w:rsidRDefault="00CB77DA" w:rsidP="008C499C">
            <w:pPr>
              <w:pStyle w:val="TAH"/>
            </w:pPr>
            <w:r w:rsidRPr="00931575">
              <w:t>3.0 GHz &lt; f ≤ 4.2 GHz</w:t>
            </w:r>
          </w:p>
        </w:tc>
        <w:tc>
          <w:tcPr>
            <w:tcW w:w="1510" w:type="dxa"/>
          </w:tcPr>
          <w:p w14:paraId="0896A393" w14:textId="77777777" w:rsidR="00CB77DA" w:rsidRPr="00931575" w:rsidRDefault="00CB77DA" w:rsidP="008C499C">
            <w:pPr>
              <w:pStyle w:val="TAH"/>
            </w:pPr>
            <w:r w:rsidRPr="00931575">
              <w:t>4.2 GHz &lt; f ≤ 6.0 GHz</w:t>
            </w:r>
          </w:p>
        </w:tc>
      </w:tr>
      <w:tr w:rsidR="00CB77DA" w:rsidRPr="00931575" w14:paraId="291F4B53" w14:textId="77777777" w:rsidTr="008C499C">
        <w:trPr>
          <w:cantSplit/>
          <w:jc w:val="center"/>
        </w:trPr>
        <w:tc>
          <w:tcPr>
            <w:tcW w:w="1779" w:type="dxa"/>
          </w:tcPr>
          <w:p w14:paraId="2FD158BD" w14:textId="77777777" w:rsidR="00CB77DA" w:rsidRPr="00931575" w:rsidRDefault="00CB77DA" w:rsidP="008C499C">
            <w:pPr>
              <w:pStyle w:val="TAC"/>
            </w:pPr>
            <w:r w:rsidRPr="00931575">
              <w:t>5, 10, 15</w:t>
            </w:r>
          </w:p>
        </w:tc>
        <w:tc>
          <w:tcPr>
            <w:tcW w:w="1382" w:type="dxa"/>
          </w:tcPr>
          <w:p w14:paraId="0D462181" w14:textId="77777777" w:rsidR="00CB77DA" w:rsidRPr="00931575" w:rsidRDefault="00CB77DA" w:rsidP="008C499C">
            <w:pPr>
              <w:pStyle w:val="TAC"/>
              <w:rPr>
                <w:lang w:eastAsia="zh-CN"/>
              </w:rPr>
            </w:pPr>
            <w:r w:rsidRPr="00931575">
              <w:rPr>
                <w:lang w:eastAsia="zh-CN"/>
              </w:rPr>
              <w:t>15</w:t>
            </w:r>
          </w:p>
        </w:tc>
        <w:tc>
          <w:tcPr>
            <w:tcW w:w="1974" w:type="dxa"/>
          </w:tcPr>
          <w:p w14:paraId="56801958" w14:textId="77777777" w:rsidR="00CB77DA" w:rsidRPr="00931575" w:rsidRDefault="00CB77DA" w:rsidP="008C499C">
            <w:pPr>
              <w:pStyle w:val="TAC"/>
            </w:pPr>
            <w:r w:rsidRPr="00931575">
              <w:rPr>
                <w:lang w:eastAsia="zh-CN"/>
              </w:rPr>
              <w:t>G-FR1-A1-1</w:t>
            </w:r>
          </w:p>
        </w:tc>
        <w:tc>
          <w:tcPr>
            <w:tcW w:w="1476" w:type="dxa"/>
          </w:tcPr>
          <w:p w14:paraId="0B5929C0" w14:textId="77777777" w:rsidR="00CB77DA" w:rsidRPr="00931575" w:rsidRDefault="00CB77DA" w:rsidP="008C499C">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76A369FD" w14:textId="77777777" w:rsidR="00CB77DA" w:rsidRPr="00931575" w:rsidRDefault="00CB77DA" w:rsidP="008C499C">
            <w:pPr>
              <w:pStyle w:val="TAC"/>
            </w:pPr>
            <w:r w:rsidRPr="00931575">
              <w:rPr>
                <w:rFonts w:eastAsia="SimSun"/>
                <w:lang w:eastAsia="zh-CN"/>
              </w:rPr>
              <w:t xml:space="preserve">-100.3 </w:t>
            </w:r>
            <w:r w:rsidRPr="00931575">
              <w:rPr>
                <w:rFonts w:eastAsia="SimSun"/>
              </w:rPr>
              <w:t>– Δ</w:t>
            </w:r>
            <w:r w:rsidRPr="00931575">
              <w:rPr>
                <w:rFonts w:eastAsia="SimSun"/>
                <w:vertAlign w:val="subscript"/>
              </w:rPr>
              <w:t>OTAREFSENS</w:t>
            </w:r>
          </w:p>
        </w:tc>
        <w:tc>
          <w:tcPr>
            <w:tcW w:w="1510" w:type="dxa"/>
          </w:tcPr>
          <w:p w14:paraId="7625F46F" w14:textId="77777777" w:rsidR="00CB77DA" w:rsidRPr="00931575" w:rsidRDefault="00CB77DA" w:rsidP="008C499C">
            <w:pPr>
              <w:pStyle w:val="TAC"/>
            </w:pPr>
            <w:r w:rsidRPr="00931575">
              <w:rPr>
                <w:rFonts w:eastAsia="SimSun"/>
                <w:lang w:eastAsia="zh-CN"/>
              </w:rPr>
              <w:t xml:space="preserve">-100.1 </w:t>
            </w:r>
            <w:r w:rsidRPr="00931575">
              <w:rPr>
                <w:rFonts w:eastAsia="SimSun"/>
              </w:rPr>
              <w:t>– Δ</w:t>
            </w:r>
            <w:r w:rsidRPr="00931575">
              <w:rPr>
                <w:rFonts w:eastAsia="SimSun"/>
                <w:vertAlign w:val="subscript"/>
              </w:rPr>
              <w:t>OTAREFSENS</w:t>
            </w:r>
          </w:p>
        </w:tc>
      </w:tr>
      <w:tr w:rsidR="00CB77DA" w:rsidRPr="00931575" w14:paraId="01C49AB8" w14:textId="77777777" w:rsidTr="008C499C">
        <w:trPr>
          <w:cantSplit/>
          <w:jc w:val="center"/>
        </w:trPr>
        <w:tc>
          <w:tcPr>
            <w:tcW w:w="1779" w:type="dxa"/>
          </w:tcPr>
          <w:p w14:paraId="30997284" w14:textId="77777777" w:rsidR="00CB77DA" w:rsidRPr="00931575" w:rsidRDefault="00CB77DA" w:rsidP="008C499C">
            <w:pPr>
              <w:pStyle w:val="TAC"/>
            </w:pPr>
            <w:r w:rsidRPr="00931575">
              <w:t xml:space="preserve">10, 15 </w:t>
            </w:r>
          </w:p>
        </w:tc>
        <w:tc>
          <w:tcPr>
            <w:tcW w:w="1382" w:type="dxa"/>
          </w:tcPr>
          <w:p w14:paraId="09CAF0BF" w14:textId="77777777" w:rsidR="00CB77DA" w:rsidRPr="00931575" w:rsidRDefault="00CB77DA" w:rsidP="008C499C">
            <w:pPr>
              <w:pStyle w:val="TAC"/>
              <w:rPr>
                <w:lang w:eastAsia="zh-CN"/>
              </w:rPr>
            </w:pPr>
            <w:r w:rsidRPr="00931575">
              <w:rPr>
                <w:lang w:eastAsia="zh-CN"/>
              </w:rPr>
              <w:t>30</w:t>
            </w:r>
          </w:p>
        </w:tc>
        <w:tc>
          <w:tcPr>
            <w:tcW w:w="1974" w:type="dxa"/>
          </w:tcPr>
          <w:p w14:paraId="49828B1B" w14:textId="77777777" w:rsidR="00CB77DA" w:rsidRPr="00931575" w:rsidRDefault="00CB77DA" w:rsidP="008C499C">
            <w:pPr>
              <w:pStyle w:val="TAC"/>
            </w:pPr>
            <w:r w:rsidRPr="00931575">
              <w:rPr>
                <w:lang w:eastAsia="zh-CN"/>
              </w:rPr>
              <w:t>G-FR1-A1-2</w:t>
            </w:r>
          </w:p>
        </w:tc>
        <w:tc>
          <w:tcPr>
            <w:tcW w:w="1476" w:type="dxa"/>
          </w:tcPr>
          <w:p w14:paraId="301F5BBC" w14:textId="77777777" w:rsidR="00CB77DA" w:rsidRPr="00931575" w:rsidRDefault="00CB77DA" w:rsidP="008C499C">
            <w:pPr>
              <w:pStyle w:val="TAC"/>
            </w:pPr>
            <w:r w:rsidRPr="00931575">
              <w:rPr>
                <w:rFonts w:eastAsia="SimSun"/>
                <w:lang w:eastAsia="zh-CN"/>
              </w:rPr>
              <w:t xml:space="preserve">-100.5 </w:t>
            </w:r>
            <w:r w:rsidRPr="00931575">
              <w:rPr>
                <w:rFonts w:eastAsia="SimSun"/>
              </w:rPr>
              <w:t>– Δ</w:t>
            </w:r>
            <w:r w:rsidRPr="00931575">
              <w:rPr>
                <w:rFonts w:eastAsia="SimSun"/>
                <w:vertAlign w:val="subscript"/>
              </w:rPr>
              <w:t>OTAREFSENS</w:t>
            </w:r>
          </w:p>
        </w:tc>
        <w:tc>
          <w:tcPr>
            <w:tcW w:w="1510" w:type="dxa"/>
          </w:tcPr>
          <w:p w14:paraId="3E0EF55E" w14:textId="77777777" w:rsidR="00CB77DA" w:rsidRPr="00931575" w:rsidRDefault="00CB77DA" w:rsidP="008C499C">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5EE7E838" w14:textId="77777777" w:rsidR="00CB77DA" w:rsidRPr="00931575" w:rsidRDefault="00CB77DA" w:rsidP="008C499C">
            <w:pPr>
              <w:pStyle w:val="TAC"/>
            </w:pPr>
            <w:r w:rsidRPr="00931575">
              <w:rPr>
                <w:rFonts w:eastAsia="SimSun"/>
                <w:lang w:eastAsia="zh-CN"/>
              </w:rPr>
              <w:t xml:space="preserve">-100.2 </w:t>
            </w:r>
            <w:r w:rsidRPr="00931575">
              <w:rPr>
                <w:rFonts w:eastAsia="SimSun"/>
              </w:rPr>
              <w:t>– Δ</w:t>
            </w:r>
            <w:r w:rsidRPr="00931575">
              <w:rPr>
                <w:rFonts w:eastAsia="SimSun"/>
                <w:vertAlign w:val="subscript"/>
              </w:rPr>
              <w:t>OTAREFSENS</w:t>
            </w:r>
          </w:p>
        </w:tc>
      </w:tr>
      <w:tr w:rsidR="00CB77DA" w:rsidRPr="00931575" w14:paraId="0CA10B7A" w14:textId="77777777" w:rsidTr="008C499C">
        <w:trPr>
          <w:cantSplit/>
          <w:jc w:val="center"/>
        </w:trPr>
        <w:tc>
          <w:tcPr>
            <w:tcW w:w="1779" w:type="dxa"/>
          </w:tcPr>
          <w:p w14:paraId="6E70274F" w14:textId="77777777" w:rsidR="00CB77DA" w:rsidRPr="00931575" w:rsidRDefault="00CB77DA" w:rsidP="008C499C">
            <w:pPr>
              <w:pStyle w:val="TAC"/>
              <w:rPr>
                <w:lang w:eastAsia="zh-CN"/>
              </w:rPr>
            </w:pPr>
            <w:r w:rsidRPr="00931575">
              <w:t>10, 15</w:t>
            </w:r>
          </w:p>
        </w:tc>
        <w:tc>
          <w:tcPr>
            <w:tcW w:w="1382" w:type="dxa"/>
          </w:tcPr>
          <w:p w14:paraId="5FA0F0D2" w14:textId="77777777" w:rsidR="00CB77DA" w:rsidRPr="00931575" w:rsidRDefault="00CB77DA" w:rsidP="008C499C">
            <w:pPr>
              <w:pStyle w:val="TAC"/>
              <w:rPr>
                <w:lang w:eastAsia="zh-CN"/>
              </w:rPr>
            </w:pPr>
            <w:r w:rsidRPr="00931575">
              <w:rPr>
                <w:lang w:eastAsia="zh-CN"/>
              </w:rPr>
              <w:t>60</w:t>
            </w:r>
          </w:p>
        </w:tc>
        <w:tc>
          <w:tcPr>
            <w:tcW w:w="1974" w:type="dxa"/>
          </w:tcPr>
          <w:p w14:paraId="3C438114" w14:textId="77777777" w:rsidR="00CB77DA" w:rsidRPr="00931575" w:rsidRDefault="00CB77DA" w:rsidP="008C499C">
            <w:pPr>
              <w:pStyle w:val="TAC"/>
              <w:rPr>
                <w:lang w:eastAsia="zh-CN"/>
              </w:rPr>
            </w:pPr>
            <w:r w:rsidRPr="00931575">
              <w:rPr>
                <w:lang w:eastAsia="zh-CN"/>
              </w:rPr>
              <w:t>G-FR1-A1-3</w:t>
            </w:r>
          </w:p>
        </w:tc>
        <w:tc>
          <w:tcPr>
            <w:tcW w:w="1476" w:type="dxa"/>
          </w:tcPr>
          <w:p w14:paraId="04BBBF7A" w14:textId="77777777" w:rsidR="00CB77DA" w:rsidRPr="00931575" w:rsidRDefault="00CB77DA" w:rsidP="008C499C">
            <w:pPr>
              <w:pStyle w:val="TAC"/>
              <w:rPr>
                <w:lang w:eastAsia="zh-CN"/>
              </w:rPr>
            </w:pPr>
            <w:r w:rsidRPr="00931575">
              <w:rPr>
                <w:rFonts w:eastAsia="SimSun"/>
                <w:lang w:eastAsia="zh-CN"/>
              </w:rPr>
              <w:t xml:space="preserve">-97.6 </w:t>
            </w:r>
            <w:r w:rsidRPr="00931575">
              <w:rPr>
                <w:rFonts w:eastAsia="SimSun"/>
              </w:rPr>
              <w:t>– Δ</w:t>
            </w:r>
            <w:r w:rsidRPr="00931575">
              <w:rPr>
                <w:rFonts w:eastAsia="SimSun"/>
                <w:vertAlign w:val="subscript"/>
              </w:rPr>
              <w:t>OTAREFSENS</w:t>
            </w:r>
          </w:p>
        </w:tc>
        <w:tc>
          <w:tcPr>
            <w:tcW w:w="1510" w:type="dxa"/>
          </w:tcPr>
          <w:p w14:paraId="31AD4B51" w14:textId="77777777" w:rsidR="00CB77DA" w:rsidRPr="00931575" w:rsidRDefault="00CB77DA" w:rsidP="008C499C">
            <w:pPr>
              <w:pStyle w:val="TAC"/>
              <w:rPr>
                <w:lang w:eastAsia="zh-CN"/>
              </w:rPr>
            </w:pPr>
            <w:r w:rsidRPr="00931575">
              <w:rPr>
                <w:rFonts w:eastAsia="SimSun"/>
                <w:lang w:eastAsia="zh-CN"/>
              </w:rPr>
              <w:t xml:space="preserve">-97.5 </w:t>
            </w:r>
            <w:r w:rsidRPr="00931575">
              <w:rPr>
                <w:rFonts w:eastAsia="SimSun"/>
              </w:rPr>
              <w:t>– Δ</w:t>
            </w:r>
            <w:r w:rsidRPr="00931575">
              <w:rPr>
                <w:rFonts w:eastAsia="SimSun"/>
                <w:vertAlign w:val="subscript"/>
              </w:rPr>
              <w:t>OTAREFSENS</w:t>
            </w:r>
          </w:p>
        </w:tc>
        <w:tc>
          <w:tcPr>
            <w:tcW w:w="1510" w:type="dxa"/>
          </w:tcPr>
          <w:p w14:paraId="602F2B68" w14:textId="77777777" w:rsidR="00CB77DA" w:rsidRPr="00931575" w:rsidRDefault="00CB77DA" w:rsidP="008C499C">
            <w:pPr>
              <w:pStyle w:val="TAC"/>
              <w:rPr>
                <w:lang w:eastAsia="zh-CN"/>
              </w:rPr>
            </w:pPr>
            <w:r w:rsidRPr="00931575">
              <w:rPr>
                <w:rFonts w:eastAsia="SimSun"/>
                <w:lang w:eastAsia="zh-CN"/>
              </w:rPr>
              <w:t xml:space="preserve">-97.3 </w:t>
            </w:r>
            <w:r w:rsidRPr="00931575">
              <w:rPr>
                <w:rFonts w:eastAsia="SimSun"/>
              </w:rPr>
              <w:t>– Δ</w:t>
            </w:r>
            <w:r w:rsidRPr="00931575">
              <w:rPr>
                <w:rFonts w:eastAsia="SimSun"/>
                <w:vertAlign w:val="subscript"/>
              </w:rPr>
              <w:t>OTAREFSENS</w:t>
            </w:r>
          </w:p>
        </w:tc>
      </w:tr>
      <w:tr w:rsidR="00CB77DA" w:rsidRPr="00931575" w14:paraId="0C9712AF" w14:textId="77777777" w:rsidTr="008C499C">
        <w:trPr>
          <w:cantSplit/>
          <w:jc w:val="center"/>
        </w:trPr>
        <w:tc>
          <w:tcPr>
            <w:tcW w:w="1779" w:type="dxa"/>
          </w:tcPr>
          <w:p w14:paraId="194200DE"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2" w:type="dxa"/>
          </w:tcPr>
          <w:p w14:paraId="14280B4F" w14:textId="77777777" w:rsidR="00CB77DA" w:rsidRPr="00931575" w:rsidRDefault="00CB77DA" w:rsidP="008C499C">
            <w:pPr>
              <w:pStyle w:val="TAC"/>
              <w:rPr>
                <w:lang w:eastAsia="zh-CN"/>
              </w:rPr>
            </w:pPr>
            <w:r w:rsidRPr="00931575">
              <w:rPr>
                <w:lang w:eastAsia="zh-CN"/>
              </w:rPr>
              <w:t>15</w:t>
            </w:r>
          </w:p>
        </w:tc>
        <w:tc>
          <w:tcPr>
            <w:tcW w:w="1974" w:type="dxa"/>
          </w:tcPr>
          <w:p w14:paraId="5F469430" w14:textId="77777777" w:rsidR="00CB77DA" w:rsidRPr="00931575" w:rsidRDefault="00CB77DA" w:rsidP="008C499C">
            <w:pPr>
              <w:pStyle w:val="TAC"/>
              <w:rPr>
                <w:lang w:eastAsia="zh-CN"/>
              </w:rPr>
            </w:pPr>
            <w:r w:rsidRPr="00931575">
              <w:rPr>
                <w:lang w:eastAsia="zh-CN"/>
              </w:rPr>
              <w:t>G-FR1-A1-4</w:t>
            </w:r>
          </w:p>
        </w:tc>
        <w:tc>
          <w:tcPr>
            <w:tcW w:w="1476" w:type="dxa"/>
          </w:tcPr>
          <w:p w14:paraId="31AFE203" w14:textId="77777777" w:rsidR="00CB77DA" w:rsidRPr="00931575" w:rsidRDefault="00CB77DA" w:rsidP="008C499C">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437E4822" w14:textId="77777777" w:rsidR="00CB77DA" w:rsidRPr="00931575" w:rsidRDefault="00CB77DA" w:rsidP="008C499C">
            <w:pPr>
              <w:pStyle w:val="TAC"/>
              <w:rPr>
                <w:lang w:eastAsia="zh-CN"/>
              </w:rPr>
            </w:pPr>
            <w:r w:rsidRPr="00931575">
              <w:rPr>
                <w:rFonts w:eastAsia="SimSun"/>
                <w:lang w:eastAsia="zh-CN"/>
              </w:rPr>
              <w:t xml:space="preserve">-93.9 </w:t>
            </w:r>
            <w:r w:rsidRPr="00931575">
              <w:rPr>
                <w:rFonts w:eastAsia="SimSun"/>
              </w:rPr>
              <w:t>– Δ</w:t>
            </w:r>
            <w:r w:rsidRPr="00931575">
              <w:rPr>
                <w:rFonts w:eastAsia="SimSun"/>
                <w:vertAlign w:val="subscript"/>
              </w:rPr>
              <w:t>OTAREFSENS</w:t>
            </w:r>
          </w:p>
        </w:tc>
        <w:tc>
          <w:tcPr>
            <w:tcW w:w="1510" w:type="dxa"/>
          </w:tcPr>
          <w:p w14:paraId="5EA21F49" w14:textId="77777777" w:rsidR="00CB77DA" w:rsidRPr="00931575" w:rsidRDefault="00CB77DA" w:rsidP="008C499C">
            <w:pPr>
              <w:pStyle w:val="TAC"/>
              <w:rPr>
                <w:lang w:eastAsia="zh-CN"/>
              </w:rPr>
            </w:pPr>
            <w:r w:rsidRPr="00931575">
              <w:rPr>
                <w:rFonts w:eastAsia="SimSun"/>
                <w:lang w:eastAsia="zh-CN"/>
              </w:rPr>
              <w:t xml:space="preserve">-93.7 </w:t>
            </w:r>
            <w:r w:rsidRPr="00931575">
              <w:rPr>
                <w:rFonts w:eastAsia="SimSun"/>
              </w:rPr>
              <w:t>– Δ</w:t>
            </w:r>
            <w:r w:rsidRPr="00931575">
              <w:rPr>
                <w:rFonts w:eastAsia="SimSun"/>
                <w:vertAlign w:val="subscript"/>
              </w:rPr>
              <w:t>OTAREFSENS</w:t>
            </w:r>
          </w:p>
        </w:tc>
      </w:tr>
      <w:tr w:rsidR="00CB77DA" w:rsidRPr="00931575" w14:paraId="3ACF7F70" w14:textId="77777777" w:rsidTr="008C499C">
        <w:trPr>
          <w:cantSplit/>
          <w:jc w:val="center"/>
        </w:trPr>
        <w:tc>
          <w:tcPr>
            <w:tcW w:w="1779" w:type="dxa"/>
          </w:tcPr>
          <w:p w14:paraId="1AB46AEA"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16765459" w14:textId="77777777" w:rsidR="00CB77DA" w:rsidRPr="00931575" w:rsidRDefault="00CB77DA" w:rsidP="008C499C">
            <w:pPr>
              <w:pStyle w:val="TAC"/>
              <w:rPr>
                <w:lang w:eastAsia="zh-CN"/>
              </w:rPr>
            </w:pPr>
            <w:r w:rsidRPr="00931575">
              <w:rPr>
                <w:lang w:eastAsia="zh-CN"/>
              </w:rPr>
              <w:t>30</w:t>
            </w:r>
          </w:p>
        </w:tc>
        <w:tc>
          <w:tcPr>
            <w:tcW w:w="1974" w:type="dxa"/>
          </w:tcPr>
          <w:p w14:paraId="548E9CCB" w14:textId="77777777" w:rsidR="00CB77DA" w:rsidRPr="00931575" w:rsidRDefault="00CB77DA" w:rsidP="008C499C">
            <w:pPr>
              <w:pStyle w:val="TAC"/>
              <w:rPr>
                <w:lang w:eastAsia="zh-CN"/>
              </w:rPr>
            </w:pPr>
            <w:r w:rsidRPr="00931575">
              <w:rPr>
                <w:lang w:eastAsia="zh-CN"/>
              </w:rPr>
              <w:t>G-FR1-A1-5</w:t>
            </w:r>
          </w:p>
        </w:tc>
        <w:tc>
          <w:tcPr>
            <w:tcW w:w="1476" w:type="dxa"/>
          </w:tcPr>
          <w:p w14:paraId="7E21F601" w14:textId="77777777" w:rsidR="00CB77DA" w:rsidRPr="00931575" w:rsidRDefault="00CB77DA" w:rsidP="008C499C">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77E77188" w14:textId="77777777" w:rsidR="00CB77DA" w:rsidRPr="00931575" w:rsidRDefault="00CB77DA" w:rsidP="008C499C">
            <w:pPr>
              <w:pStyle w:val="TAC"/>
              <w:rPr>
                <w:lang w:eastAsia="zh-CN"/>
              </w:rPr>
            </w:pPr>
            <w:r w:rsidRPr="00931575">
              <w:rPr>
                <w:rFonts w:eastAsia="SimSun"/>
                <w:lang w:eastAsia="zh-CN"/>
              </w:rPr>
              <w:t xml:space="preserve">-94.2 </w:t>
            </w:r>
            <w:r w:rsidRPr="00931575">
              <w:rPr>
                <w:rFonts w:eastAsia="SimSun"/>
              </w:rPr>
              <w:t>– Δ</w:t>
            </w:r>
            <w:r w:rsidRPr="00931575">
              <w:rPr>
                <w:rFonts w:eastAsia="SimSun"/>
                <w:vertAlign w:val="subscript"/>
              </w:rPr>
              <w:t>OTAREFSENS</w:t>
            </w:r>
          </w:p>
        </w:tc>
        <w:tc>
          <w:tcPr>
            <w:tcW w:w="1510" w:type="dxa"/>
          </w:tcPr>
          <w:p w14:paraId="04FB6146" w14:textId="77777777" w:rsidR="00CB77DA" w:rsidRPr="00931575" w:rsidRDefault="00CB77DA" w:rsidP="008C499C">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r>
      <w:tr w:rsidR="00CB77DA" w:rsidRPr="00931575" w14:paraId="6ECB79EC" w14:textId="77777777" w:rsidTr="008C499C">
        <w:trPr>
          <w:cantSplit/>
          <w:jc w:val="center"/>
        </w:trPr>
        <w:tc>
          <w:tcPr>
            <w:tcW w:w="1779" w:type="dxa"/>
          </w:tcPr>
          <w:p w14:paraId="4558D0B1"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7B4AEA71" w14:textId="77777777" w:rsidR="00CB77DA" w:rsidRPr="00931575" w:rsidRDefault="00CB77DA" w:rsidP="008C499C">
            <w:pPr>
              <w:pStyle w:val="TAC"/>
              <w:rPr>
                <w:lang w:eastAsia="zh-CN"/>
              </w:rPr>
            </w:pPr>
            <w:r w:rsidRPr="00931575">
              <w:rPr>
                <w:lang w:eastAsia="zh-CN"/>
              </w:rPr>
              <w:t>60</w:t>
            </w:r>
          </w:p>
        </w:tc>
        <w:tc>
          <w:tcPr>
            <w:tcW w:w="1974" w:type="dxa"/>
          </w:tcPr>
          <w:p w14:paraId="0410F095" w14:textId="77777777" w:rsidR="00CB77DA" w:rsidRPr="00931575" w:rsidRDefault="00CB77DA" w:rsidP="008C499C">
            <w:pPr>
              <w:pStyle w:val="TAC"/>
              <w:rPr>
                <w:lang w:eastAsia="zh-CN"/>
              </w:rPr>
            </w:pPr>
            <w:r w:rsidRPr="00931575">
              <w:rPr>
                <w:lang w:eastAsia="zh-CN"/>
              </w:rPr>
              <w:t>G-FR1-A1-6</w:t>
            </w:r>
          </w:p>
        </w:tc>
        <w:tc>
          <w:tcPr>
            <w:tcW w:w="1476" w:type="dxa"/>
          </w:tcPr>
          <w:p w14:paraId="18EA3D9A" w14:textId="77777777" w:rsidR="00CB77DA" w:rsidRPr="00931575" w:rsidRDefault="00CB77DA" w:rsidP="008C499C">
            <w:pPr>
              <w:pStyle w:val="TAC"/>
              <w:rPr>
                <w:lang w:eastAsia="zh-CN"/>
              </w:rPr>
            </w:pPr>
            <w:r w:rsidRPr="00931575">
              <w:rPr>
                <w:rFonts w:eastAsia="SimSun"/>
                <w:lang w:eastAsia="zh-CN"/>
              </w:rPr>
              <w:t xml:space="preserve">-94.4 </w:t>
            </w:r>
            <w:r w:rsidRPr="00931575">
              <w:rPr>
                <w:rFonts w:eastAsia="SimSun"/>
              </w:rPr>
              <w:t>– Δ</w:t>
            </w:r>
            <w:r w:rsidRPr="00931575">
              <w:rPr>
                <w:rFonts w:eastAsia="SimSun"/>
                <w:vertAlign w:val="subscript"/>
              </w:rPr>
              <w:t>OTAREFSENS</w:t>
            </w:r>
          </w:p>
        </w:tc>
        <w:tc>
          <w:tcPr>
            <w:tcW w:w="1510" w:type="dxa"/>
          </w:tcPr>
          <w:p w14:paraId="6D49FCA2" w14:textId="77777777" w:rsidR="00CB77DA" w:rsidRPr="00931575" w:rsidRDefault="00CB77DA" w:rsidP="008C499C">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4A6DBBD3" w14:textId="77777777" w:rsidR="00CB77DA" w:rsidRPr="00931575" w:rsidRDefault="00CB77DA" w:rsidP="008C499C">
            <w:pPr>
              <w:pStyle w:val="TAC"/>
              <w:rPr>
                <w:lang w:eastAsia="zh-CN"/>
              </w:rPr>
            </w:pPr>
            <w:r w:rsidRPr="00931575">
              <w:rPr>
                <w:rFonts w:eastAsia="SimSun"/>
                <w:lang w:eastAsia="zh-CN"/>
              </w:rPr>
              <w:t xml:space="preserve">-94.1 </w:t>
            </w:r>
            <w:r w:rsidRPr="00931575">
              <w:rPr>
                <w:rFonts w:eastAsia="SimSun"/>
              </w:rPr>
              <w:t>– Δ</w:t>
            </w:r>
            <w:r w:rsidRPr="00931575">
              <w:rPr>
                <w:rFonts w:eastAsia="SimSun"/>
                <w:vertAlign w:val="subscript"/>
              </w:rPr>
              <w:t>OTAREFSENS</w:t>
            </w:r>
          </w:p>
        </w:tc>
      </w:tr>
      <w:tr w:rsidR="00CB77DA" w:rsidRPr="00931575" w14:paraId="239C95E9" w14:textId="77777777" w:rsidTr="008C499C">
        <w:trPr>
          <w:cantSplit/>
          <w:jc w:val="center"/>
        </w:trPr>
        <w:tc>
          <w:tcPr>
            <w:tcW w:w="9631" w:type="dxa"/>
            <w:gridSpan w:val="6"/>
          </w:tcPr>
          <w:p w14:paraId="0F113EA2" w14:textId="77777777" w:rsidR="00CB77DA" w:rsidRPr="00931575" w:rsidRDefault="00CB77DA" w:rsidP="008C499C">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92FC2F1" w14:textId="77777777" w:rsidR="00CB77DA" w:rsidRPr="00931575" w:rsidRDefault="00CB77DA" w:rsidP="00CB77DA"/>
    <w:p w14:paraId="48567356" w14:textId="77777777" w:rsidR="00CB77DA" w:rsidRPr="00931575" w:rsidRDefault="00CB77DA" w:rsidP="00CB77DA">
      <w:pPr>
        <w:pStyle w:val="TH"/>
      </w:pPr>
      <w:r w:rsidRPr="00931575">
        <w:lastRenderedPageBreak/>
        <w:t xml:space="preserve">Table 7.3.5.2-2: </w:t>
      </w:r>
      <w:r w:rsidRPr="00931575">
        <w:rPr>
          <w:rFonts w:hint="eastAsia"/>
        </w:rPr>
        <w:t>Medium Range</w:t>
      </w:r>
      <w:r w:rsidRPr="00931575">
        <w:t xml:space="preserve"> BS </w:t>
      </w:r>
      <w:r w:rsidRPr="00931575">
        <w:rPr>
          <w:lang w:eastAsia="zh-CN"/>
        </w:rPr>
        <w:t>EIS</w:t>
      </w:r>
      <w:r w:rsidRPr="00931575">
        <w:rPr>
          <w:vertAlign w:val="subscript"/>
        </w:rPr>
        <w:t>REFSENS</w:t>
      </w:r>
      <w:r w:rsidRPr="00931575" w:rsidDel="00761048">
        <w:t xml:space="preserve"> </w:t>
      </w:r>
      <w:r w:rsidRPr="00931575">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tblGrid>
      <w:tr w:rsidR="00CB77DA" w:rsidRPr="00931575" w14:paraId="1174DF08" w14:textId="77777777" w:rsidTr="008C499C">
        <w:trPr>
          <w:cantSplit/>
          <w:jc w:val="center"/>
        </w:trPr>
        <w:tc>
          <w:tcPr>
            <w:tcW w:w="1783" w:type="dxa"/>
            <w:tcBorders>
              <w:bottom w:val="nil"/>
            </w:tcBorders>
            <w:shd w:val="clear" w:color="auto" w:fill="auto"/>
          </w:tcPr>
          <w:p w14:paraId="379397A3" w14:textId="77777777" w:rsidR="00CB77DA" w:rsidRPr="00931575" w:rsidRDefault="00CB77DA" w:rsidP="008C499C">
            <w:pPr>
              <w:pStyle w:val="TAH"/>
              <w:rPr>
                <w:lang w:val="it-IT"/>
              </w:rPr>
            </w:pPr>
            <w:r w:rsidRPr="00931575">
              <w:rPr>
                <w:lang w:val="it-IT"/>
              </w:rPr>
              <w:t>BS channel bandwidth (MHz)</w:t>
            </w:r>
          </w:p>
        </w:tc>
        <w:tc>
          <w:tcPr>
            <w:tcW w:w="1386" w:type="dxa"/>
            <w:tcBorders>
              <w:bottom w:val="nil"/>
            </w:tcBorders>
            <w:shd w:val="clear" w:color="auto" w:fill="auto"/>
          </w:tcPr>
          <w:p w14:paraId="342D298C" w14:textId="77777777" w:rsidR="00CB77DA" w:rsidRPr="00931575" w:rsidRDefault="00CB77DA" w:rsidP="008C499C">
            <w:pPr>
              <w:pStyle w:val="TAH"/>
            </w:pPr>
            <w:r w:rsidRPr="00931575">
              <w:t>Sub-carrier spacing (kHz)</w:t>
            </w:r>
          </w:p>
        </w:tc>
        <w:tc>
          <w:tcPr>
            <w:tcW w:w="1979" w:type="dxa"/>
            <w:tcBorders>
              <w:bottom w:val="nil"/>
            </w:tcBorders>
            <w:shd w:val="clear" w:color="auto" w:fill="auto"/>
          </w:tcPr>
          <w:p w14:paraId="439FB7D3" w14:textId="77777777" w:rsidR="00CB77DA" w:rsidRPr="00931575" w:rsidRDefault="00CB77DA" w:rsidP="008C499C">
            <w:pPr>
              <w:pStyle w:val="TAH"/>
            </w:pPr>
            <w:r w:rsidRPr="00931575">
              <w:t>Reference measurement</w:t>
            </w:r>
          </w:p>
        </w:tc>
        <w:tc>
          <w:tcPr>
            <w:tcW w:w="4483" w:type="dxa"/>
            <w:gridSpan w:val="3"/>
          </w:tcPr>
          <w:p w14:paraId="615BFCEE" w14:textId="77777777" w:rsidR="00CB77DA" w:rsidRPr="00931575" w:rsidRDefault="00CB77DA" w:rsidP="008C499C">
            <w:pPr>
              <w:pStyle w:val="TAH"/>
            </w:pPr>
            <w:r w:rsidRPr="00931575">
              <w:t xml:space="preserve"> </w:t>
            </w:r>
            <w:r w:rsidRPr="00931575">
              <w:rPr>
                <w:lang w:eastAsia="zh-CN"/>
              </w:rPr>
              <w:t>EIS</w:t>
            </w:r>
            <w:r w:rsidRPr="00931575">
              <w:rPr>
                <w:vertAlign w:val="subscript"/>
                <w:lang w:eastAsia="zh-CN"/>
              </w:rPr>
              <w:t>REFSENS</w:t>
            </w:r>
          </w:p>
          <w:p w14:paraId="21032A27" w14:textId="77777777" w:rsidR="00CB77DA" w:rsidRPr="00931575" w:rsidRDefault="00CB77DA" w:rsidP="008C499C">
            <w:pPr>
              <w:pStyle w:val="TAH"/>
            </w:pPr>
            <w:r w:rsidRPr="00931575">
              <w:t xml:space="preserve"> (dBm)</w:t>
            </w:r>
          </w:p>
        </w:tc>
      </w:tr>
      <w:tr w:rsidR="00CB77DA" w:rsidRPr="00931575" w14:paraId="0390924B" w14:textId="77777777" w:rsidTr="008C499C">
        <w:trPr>
          <w:cantSplit/>
          <w:jc w:val="center"/>
        </w:trPr>
        <w:tc>
          <w:tcPr>
            <w:tcW w:w="1783" w:type="dxa"/>
            <w:tcBorders>
              <w:top w:val="nil"/>
            </w:tcBorders>
            <w:shd w:val="clear" w:color="auto" w:fill="auto"/>
          </w:tcPr>
          <w:p w14:paraId="4B9CE69C" w14:textId="77777777" w:rsidR="00CB77DA" w:rsidRPr="00931575" w:rsidRDefault="00CB77DA" w:rsidP="008C499C">
            <w:pPr>
              <w:pStyle w:val="TAH"/>
              <w:rPr>
                <w:lang w:val="it-IT"/>
              </w:rPr>
            </w:pPr>
          </w:p>
        </w:tc>
        <w:tc>
          <w:tcPr>
            <w:tcW w:w="1386" w:type="dxa"/>
            <w:tcBorders>
              <w:top w:val="nil"/>
            </w:tcBorders>
            <w:shd w:val="clear" w:color="auto" w:fill="auto"/>
          </w:tcPr>
          <w:p w14:paraId="5D47CB0F" w14:textId="77777777" w:rsidR="00CB77DA" w:rsidRPr="00931575" w:rsidRDefault="00CB77DA" w:rsidP="008C499C">
            <w:pPr>
              <w:pStyle w:val="TAH"/>
            </w:pPr>
          </w:p>
        </w:tc>
        <w:tc>
          <w:tcPr>
            <w:tcW w:w="1979" w:type="dxa"/>
            <w:tcBorders>
              <w:top w:val="nil"/>
            </w:tcBorders>
            <w:shd w:val="clear" w:color="auto" w:fill="auto"/>
          </w:tcPr>
          <w:p w14:paraId="2645D6DE" w14:textId="77777777" w:rsidR="00CB77DA" w:rsidRPr="00931575" w:rsidRDefault="00CB77DA" w:rsidP="008C499C">
            <w:pPr>
              <w:pStyle w:val="TAH"/>
            </w:pPr>
            <w:r w:rsidRPr="00931575">
              <w:t>channel</w:t>
            </w:r>
          </w:p>
          <w:p w14:paraId="6050C303" w14:textId="77777777" w:rsidR="00CB77DA" w:rsidRPr="00931575" w:rsidRDefault="00CB77DA" w:rsidP="008C499C">
            <w:pPr>
              <w:pStyle w:val="TAH"/>
            </w:pPr>
            <w:r w:rsidRPr="00931575">
              <w:t>(annex A.1)</w:t>
            </w:r>
          </w:p>
        </w:tc>
        <w:tc>
          <w:tcPr>
            <w:tcW w:w="1455" w:type="dxa"/>
          </w:tcPr>
          <w:p w14:paraId="1556250E" w14:textId="77777777" w:rsidR="00CB77DA" w:rsidRPr="00931575" w:rsidRDefault="00CB77DA" w:rsidP="008C499C">
            <w:pPr>
              <w:pStyle w:val="TAH"/>
            </w:pPr>
            <w:r w:rsidRPr="00931575">
              <w:t>f ≤ 3.0 GHz</w:t>
            </w:r>
          </w:p>
        </w:tc>
        <w:tc>
          <w:tcPr>
            <w:tcW w:w="1514" w:type="dxa"/>
          </w:tcPr>
          <w:p w14:paraId="24D85132" w14:textId="77777777" w:rsidR="00CB77DA" w:rsidRPr="00931575" w:rsidRDefault="00CB77DA" w:rsidP="008C499C">
            <w:pPr>
              <w:pStyle w:val="TAH"/>
              <w:rPr>
                <w:lang w:eastAsia="zh-CN"/>
              </w:rPr>
            </w:pPr>
            <w:r w:rsidRPr="00931575">
              <w:t>3.0 GHz &lt; f ≤ 4.2 GHz</w:t>
            </w:r>
          </w:p>
        </w:tc>
        <w:tc>
          <w:tcPr>
            <w:tcW w:w="1514" w:type="dxa"/>
          </w:tcPr>
          <w:p w14:paraId="19AFAD1B" w14:textId="77777777" w:rsidR="00CB77DA" w:rsidRPr="00931575" w:rsidRDefault="00CB77DA" w:rsidP="008C499C">
            <w:pPr>
              <w:pStyle w:val="TAH"/>
            </w:pPr>
            <w:r w:rsidRPr="00931575">
              <w:t>4.2 GHz &lt; f ≤ 6.0 GHz</w:t>
            </w:r>
          </w:p>
        </w:tc>
      </w:tr>
      <w:tr w:rsidR="00CB77DA" w:rsidRPr="00931575" w14:paraId="2465288C" w14:textId="77777777" w:rsidTr="008C499C">
        <w:trPr>
          <w:cantSplit/>
          <w:jc w:val="center"/>
        </w:trPr>
        <w:tc>
          <w:tcPr>
            <w:tcW w:w="1783" w:type="dxa"/>
          </w:tcPr>
          <w:p w14:paraId="5C490489" w14:textId="77777777" w:rsidR="00CB77DA" w:rsidRPr="00931575" w:rsidRDefault="00CB77DA" w:rsidP="008C499C">
            <w:pPr>
              <w:pStyle w:val="TAC"/>
            </w:pPr>
            <w:r w:rsidRPr="00931575">
              <w:t>5, 10, 15</w:t>
            </w:r>
          </w:p>
        </w:tc>
        <w:tc>
          <w:tcPr>
            <w:tcW w:w="1386" w:type="dxa"/>
          </w:tcPr>
          <w:p w14:paraId="783FEBEF" w14:textId="77777777" w:rsidR="00CB77DA" w:rsidRPr="00931575" w:rsidRDefault="00CB77DA" w:rsidP="008C499C">
            <w:pPr>
              <w:pStyle w:val="TAC"/>
              <w:rPr>
                <w:lang w:eastAsia="zh-CN"/>
              </w:rPr>
            </w:pPr>
            <w:r w:rsidRPr="00931575">
              <w:rPr>
                <w:lang w:eastAsia="zh-CN"/>
              </w:rPr>
              <w:t>15</w:t>
            </w:r>
          </w:p>
        </w:tc>
        <w:tc>
          <w:tcPr>
            <w:tcW w:w="1979" w:type="dxa"/>
          </w:tcPr>
          <w:p w14:paraId="474B2CCE" w14:textId="77777777" w:rsidR="00CB77DA" w:rsidRPr="00931575" w:rsidRDefault="00CB77DA" w:rsidP="008C499C">
            <w:pPr>
              <w:pStyle w:val="TAC"/>
            </w:pPr>
            <w:r w:rsidRPr="00931575">
              <w:rPr>
                <w:lang w:eastAsia="zh-CN"/>
              </w:rPr>
              <w:t>G-FR1-A1-1</w:t>
            </w:r>
          </w:p>
        </w:tc>
        <w:tc>
          <w:tcPr>
            <w:tcW w:w="1455" w:type="dxa"/>
          </w:tcPr>
          <w:p w14:paraId="2A02B3C7" w14:textId="77777777" w:rsidR="00CB77DA" w:rsidRPr="00931575" w:rsidRDefault="00CB77DA" w:rsidP="008C499C">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44B7A412" w14:textId="77777777" w:rsidR="00CB77DA" w:rsidRPr="00931575" w:rsidRDefault="00CB77DA" w:rsidP="008C499C">
            <w:pPr>
              <w:pStyle w:val="TAC"/>
            </w:pPr>
            <w:r w:rsidRPr="00931575">
              <w:rPr>
                <w:rFonts w:eastAsia="SimSun"/>
                <w:lang w:eastAsia="zh-CN"/>
              </w:rPr>
              <w:t xml:space="preserve">-95.3 </w:t>
            </w:r>
            <w:r w:rsidRPr="00931575">
              <w:rPr>
                <w:rFonts w:eastAsia="SimSun"/>
              </w:rPr>
              <w:t>– Δ</w:t>
            </w:r>
            <w:r w:rsidRPr="00931575">
              <w:rPr>
                <w:rFonts w:eastAsia="SimSun"/>
                <w:vertAlign w:val="subscript"/>
              </w:rPr>
              <w:t>OTAREFSENS</w:t>
            </w:r>
          </w:p>
        </w:tc>
        <w:tc>
          <w:tcPr>
            <w:tcW w:w="1514" w:type="dxa"/>
          </w:tcPr>
          <w:p w14:paraId="541E2B04" w14:textId="77777777" w:rsidR="00CB77DA" w:rsidRPr="00931575" w:rsidRDefault="00CB77DA" w:rsidP="008C499C">
            <w:pPr>
              <w:pStyle w:val="TAC"/>
            </w:pPr>
            <w:r w:rsidRPr="00931575">
              <w:rPr>
                <w:rFonts w:eastAsia="SimSun"/>
                <w:lang w:eastAsia="zh-CN"/>
              </w:rPr>
              <w:t xml:space="preserve">-95.1 </w:t>
            </w:r>
            <w:r w:rsidRPr="00931575">
              <w:rPr>
                <w:rFonts w:eastAsia="SimSun"/>
              </w:rPr>
              <w:t>– Δ</w:t>
            </w:r>
            <w:r w:rsidRPr="00931575">
              <w:rPr>
                <w:rFonts w:eastAsia="SimSun"/>
                <w:vertAlign w:val="subscript"/>
              </w:rPr>
              <w:t>OTAREFSENS</w:t>
            </w:r>
          </w:p>
        </w:tc>
      </w:tr>
      <w:tr w:rsidR="00CB77DA" w:rsidRPr="00931575" w14:paraId="448F70B8" w14:textId="77777777" w:rsidTr="008C499C">
        <w:trPr>
          <w:cantSplit/>
          <w:jc w:val="center"/>
        </w:trPr>
        <w:tc>
          <w:tcPr>
            <w:tcW w:w="1783" w:type="dxa"/>
          </w:tcPr>
          <w:p w14:paraId="57D15282" w14:textId="77777777" w:rsidR="00CB77DA" w:rsidRPr="00931575" w:rsidRDefault="00CB77DA" w:rsidP="008C499C">
            <w:pPr>
              <w:pStyle w:val="TAC"/>
            </w:pPr>
            <w:r w:rsidRPr="00931575">
              <w:t xml:space="preserve">10, 15 </w:t>
            </w:r>
          </w:p>
        </w:tc>
        <w:tc>
          <w:tcPr>
            <w:tcW w:w="1386" w:type="dxa"/>
          </w:tcPr>
          <w:p w14:paraId="1457224A" w14:textId="77777777" w:rsidR="00CB77DA" w:rsidRPr="00931575" w:rsidRDefault="00CB77DA" w:rsidP="008C499C">
            <w:pPr>
              <w:pStyle w:val="TAC"/>
              <w:rPr>
                <w:lang w:eastAsia="zh-CN"/>
              </w:rPr>
            </w:pPr>
            <w:r w:rsidRPr="00931575">
              <w:rPr>
                <w:lang w:eastAsia="zh-CN"/>
              </w:rPr>
              <w:t>30</w:t>
            </w:r>
          </w:p>
        </w:tc>
        <w:tc>
          <w:tcPr>
            <w:tcW w:w="1979" w:type="dxa"/>
          </w:tcPr>
          <w:p w14:paraId="6DCB3B49" w14:textId="77777777" w:rsidR="00CB77DA" w:rsidRPr="00931575" w:rsidRDefault="00CB77DA" w:rsidP="008C499C">
            <w:pPr>
              <w:pStyle w:val="TAC"/>
            </w:pPr>
            <w:r w:rsidRPr="00931575">
              <w:rPr>
                <w:lang w:eastAsia="zh-CN"/>
              </w:rPr>
              <w:t>G-FR1-A1-2</w:t>
            </w:r>
          </w:p>
        </w:tc>
        <w:tc>
          <w:tcPr>
            <w:tcW w:w="1455" w:type="dxa"/>
          </w:tcPr>
          <w:p w14:paraId="28AE4786" w14:textId="77777777" w:rsidR="00CB77DA" w:rsidRPr="00931575" w:rsidRDefault="00CB77DA" w:rsidP="008C499C">
            <w:pPr>
              <w:pStyle w:val="TAC"/>
            </w:pPr>
            <w:r w:rsidRPr="00931575">
              <w:rPr>
                <w:rFonts w:eastAsia="SimSun"/>
                <w:lang w:eastAsia="zh-CN"/>
              </w:rPr>
              <w:t xml:space="preserve">-95.5 </w:t>
            </w:r>
            <w:r w:rsidRPr="00931575">
              <w:rPr>
                <w:rFonts w:eastAsia="SimSun"/>
              </w:rPr>
              <w:t>– Δ</w:t>
            </w:r>
            <w:r w:rsidRPr="00931575">
              <w:rPr>
                <w:rFonts w:eastAsia="SimSun"/>
                <w:vertAlign w:val="subscript"/>
              </w:rPr>
              <w:t>OTAREFSENS</w:t>
            </w:r>
          </w:p>
        </w:tc>
        <w:tc>
          <w:tcPr>
            <w:tcW w:w="1514" w:type="dxa"/>
          </w:tcPr>
          <w:p w14:paraId="40FA97A7" w14:textId="77777777" w:rsidR="00CB77DA" w:rsidRPr="00931575" w:rsidRDefault="00CB77DA" w:rsidP="008C499C">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6898AF71" w14:textId="77777777" w:rsidR="00CB77DA" w:rsidRPr="00931575" w:rsidRDefault="00CB77DA" w:rsidP="008C499C">
            <w:pPr>
              <w:pStyle w:val="TAC"/>
            </w:pPr>
            <w:r w:rsidRPr="00931575">
              <w:rPr>
                <w:rFonts w:eastAsia="SimSun"/>
                <w:lang w:eastAsia="zh-CN"/>
              </w:rPr>
              <w:t xml:space="preserve">-95.2 </w:t>
            </w:r>
            <w:r w:rsidRPr="00931575">
              <w:rPr>
                <w:rFonts w:eastAsia="SimSun"/>
              </w:rPr>
              <w:t>– Δ</w:t>
            </w:r>
            <w:r w:rsidRPr="00931575">
              <w:rPr>
                <w:rFonts w:eastAsia="SimSun"/>
                <w:vertAlign w:val="subscript"/>
              </w:rPr>
              <w:t>OTAREFSENS</w:t>
            </w:r>
            <w:r w:rsidRPr="00931575">
              <w:rPr>
                <w:rFonts w:eastAsia="SimSun"/>
              </w:rPr>
              <w:t xml:space="preserve"> </w:t>
            </w:r>
          </w:p>
        </w:tc>
      </w:tr>
      <w:tr w:rsidR="00CB77DA" w:rsidRPr="00931575" w14:paraId="3013DBBC" w14:textId="77777777" w:rsidTr="008C499C">
        <w:trPr>
          <w:cantSplit/>
          <w:jc w:val="center"/>
        </w:trPr>
        <w:tc>
          <w:tcPr>
            <w:tcW w:w="1783" w:type="dxa"/>
          </w:tcPr>
          <w:p w14:paraId="4DE4278C" w14:textId="77777777" w:rsidR="00CB77DA" w:rsidRPr="00931575" w:rsidRDefault="00CB77DA" w:rsidP="008C499C">
            <w:pPr>
              <w:pStyle w:val="TAC"/>
              <w:rPr>
                <w:lang w:eastAsia="zh-CN"/>
              </w:rPr>
            </w:pPr>
            <w:r w:rsidRPr="00931575">
              <w:t>10, 15</w:t>
            </w:r>
          </w:p>
        </w:tc>
        <w:tc>
          <w:tcPr>
            <w:tcW w:w="1386" w:type="dxa"/>
          </w:tcPr>
          <w:p w14:paraId="44CE047E" w14:textId="77777777" w:rsidR="00CB77DA" w:rsidRPr="00931575" w:rsidRDefault="00CB77DA" w:rsidP="008C499C">
            <w:pPr>
              <w:pStyle w:val="TAC"/>
              <w:rPr>
                <w:lang w:eastAsia="zh-CN"/>
              </w:rPr>
            </w:pPr>
            <w:r w:rsidRPr="00931575">
              <w:rPr>
                <w:lang w:eastAsia="zh-CN"/>
              </w:rPr>
              <w:t>60</w:t>
            </w:r>
          </w:p>
        </w:tc>
        <w:tc>
          <w:tcPr>
            <w:tcW w:w="1979" w:type="dxa"/>
          </w:tcPr>
          <w:p w14:paraId="2E8F3F6C" w14:textId="77777777" w:rsidR="00CB77DA" w:rsidRPr="00931575" w:rsidRDefault="00CB77DA" w:rsidP="008C499C">
            <w:pPr>
              <w:pStyle w:val="TAC"/>
              <w:rPr>
                <w:lang w:eastAsia="zh-CN"/>
              </w:rPr>
            </w:pPr>
            <w:r w:rsidRPr="00931575">
              <w:rPr>
                <w:lang w:eastAsia="zh-CN"/>
              </w:rPr>
              <w:t>G-FR1-A1-3</w:t>
            </w:r>
          </w:p>
        </w:tc>
        <w:tc>
          <w:tcPr>
            <w:tcW w:w="1455" w:type="dxa"/>
          </w:tcPr>
          <w:p w14:paraId="4880F06B" w14:textId="77777777" w:rsidR="00CB77DA" w:rsidRPr="00931575" w:rsidRDefault="00CB77DA" w:rsidP="008C499C">
            <w:pPr>
              <w:pStyle w:val="TAC"/>
              <w:rPr>
                <w:lang w:eastAsia="zh-CN"/>
              </w:rPr>
            </w:pPr>
            <w:r w:rsidRPr="00931575">
              <w:rPr>
                <w:rFonts w:eastAsia="SimSun"/>
                <w:lang w:eastAsia="zh-CN"/>
              </w:rPr>
              <w:t xml:space="preserve">-92.6 </w:t>
            </w:r>
            <w:r w:rsidRPr="00931575">
              <w:rPr>
                <w:rFonts w:eastAsia="SimSun"/>
              </w:rPr>
              <w:t>– Δ</w:t>
            </w:r>
            <w:r w:rsidRPr="00931575">
              <w:rPr>
                <w:rFonts w:eastAsia="SimSun"/>
                <w:vertAlign w:val="subscript"/>
              </w:rPr>
              <w:t>OTAREFSENS</w:t>
            </w:r>
          </w:p>
        </w:tc>
        <w:tc>
          <w:tcPr>
            <w:tcW w:w="1514" w:type="dxa"/>
          </w:tcPr>
          <w:p w14:paraId="15941F14" w14:textId="77777777" w:rsidR="00CB77DA" w:rsidRPr="00931575" w:rsidRDefault="00CB77DA" w:rsidP="008C499C">
            <w:pPr>
              <w:pStyle w:val="TAC"/>
              <w:rPr>
                <w:lang w:eastAsia="zh-CN"/>
              </w:rPr>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6E78EC73" w14:textId="77777777" w:rsidR="00CB77DA" w:rsidRPr="00931575" w:rsidRDefault="00CB77DA" w:rsidP="008C499C">
            <w:pPr>
              <w:pStyle w:val="TAC"/>
              <w:rPr>
                <w:lang w:eastAsia="zh-CN"/>
              </w:rPr>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r>
      <w:tr w:rsidR="00CB77DA" w:rsidRPr="00931575" w14:paraId="11ADD24C" w14:textId="77777777" w:rsidTr="008C499C">
        <w:trPr>
          <w:cantSplit/>
          <w:jc w:val="center"/>
        </w:trPr>
        <w:tc>
          <w:tcPr>
            <w:tcW w:w="1783" w:type="dxa"/>
          </w:tcPr>
          <w:p w14:paraId="04E17AC4"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6" w:type="dxa"/>
          </w:tcPr>
          <w:p w14:paraId="592F5EE8" w14:textId="77777777" w:rsidR="00CB77DA" w:rsidRPr="00931575" w:rsidRDefault="00CB77DA" w:rsidP="008C499C">
            <w:pPr>
              <w:pStyle w:val="TAC"/>
              <w:rPr>
                <w:lang w:eastAsia="zh-CN"/>
              </w:rPr>
            </w:pPr>
            <w:r w:rsidRPr="00931575">
              <w:rPr>
                <w:lang w:eastAsia="zh-CN"/>
              </w:rPr>
              <w:t>15</w:t>
            </w:r>
          </w:p>
        </w:tc>
        <w:tc>
          <w:tcPr>
            <w:tcW w:w="1979" w:type="dxa"/>
          </w:tcPr>
          <w:p w14:paraId="0958E2D8" w14:textId="77777777" w:rsidR="00CB77DA" w:rsidRPr="00931575" w:rsidRDefault="00CB77DA" w:rsidP="008C499C">
            <w:pPr>
              <w:pStyle w:val="TAC"/>
              <w:rPr>
                <w:lang w:eastAsia="zh-CN"/>
              </w:rPr>
            </w:pPr>
            <w:r w:rsidRPr="00931575">
              <w:rPr>
                <w:lang w:eastAsia="zh-CN"/>
              </w:rPr>
              <w:t>G-FR1-A1-4</w:t>
            </w:r>
          </w:p>
        </w:tc>
        <w:tc>
          <w:tcPr>
            <w:tcW w:w="1455" w:type="dxa"/>
          </w:tcPr>
          <w:p w14:paraId="320335E9" w14:textId="77777777" w:rsidR="00CB77DA" w:rsidRPr="00931575" w:rsidRDefault="00CB77DA" w:rsidP="008C499C">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40380363" w14:textId="77777777" w:rsidR="00CB77DA" w:rsidRPr="00931575" w:rsidRDefault="00CB77DA" w:rsidP="008C499C">
            <w:pPr>
              <w:pStyle w:val="TAC"/>
              <w:rPr>
                <w:lang w:eastAsia="zh-CN"/>
              </w:rPr>
            </w:pPr>
            <w:r w:rsidRPr="00931575">
              <w:rPr>
                <w:rFonts w:eastAsia="SimSun"/>
                <w:lang w:eastAsia="zh-CN"/>
              </w:rPr>
              <w:t xml:space="preserve">-88.9 </w:t>
            </w:r>
            <w:r w:rsidRPr="00931575">
              <w:rPr>
                <w:rFonts w:eastAsia="SimSun"/>
              </w:rPr>
              <w:t>– Δ</w:t>
            </w:r>
            <w:r w:rsidRPr="00931575">
              <w:rPr>
                <w:rFonts w:eastAsia="SimSun"/>
                <w:vertAlign w:val="subscript"/>
              </w:rPr>
              <w:t>OTAREFSENS</w:t>
            </w:r>
          </w:p>
        </w:tc>
        <w:tc>
          <w:tcPr>
            <w:tcW w:w="1514" w:type="dxa"/>
          </w:tcPr>
          <w:p w14:paraId="3FE6BB57" w14:textId="77777777" w:rsidR="00CB77DA" w:rsidRPr="00931575" w:rsidRDefault="00CB77DA" w:rsidP="008C499C">
            <w:pPr>
              <w:pStyle w:val="TAC"/>
              <w:rPr>
                <w:lang w:eastAsia="zh-CN"/>
              </w:rPr>
            </w:pPr>
            <w:r w:rsidRPr="00931575">
              <w:rPr>
                <w:rFonts w:eastAsia="SimSun"/>
                <w:lang w:eastAsia="zh-CN"/>
              </w:rPr>
              <w:t xml:space="preserve">-88.7 </w:t>
            </w:r>
            <w:r w:rsidRPr="00931575">
              <w:rPr>
                <w:rFonts w:eastAsia="SimSun"/>
              </w:rPr>
              <w:t>– Δ</w:t>
            </w:r>
            <w:r w:rsidRPr="00931575">
              <w:rPr>
                <w:rFonts w:eastAsia="SimSun"/>
                <w:vertAlign w:val="subscript"/>
              </w:rPr>
              <w:t>OTAREFSENS</w:t>
            </w:r>
          </w:p>
        </w:tc>
      </w:tr>
      <w:tr w:rsidR="00CB77DA" w:rsidRPr="00931575" w14:paraId="5C9CE551" w14:textId="77777777" w:rsidTr="008C499C">
        <w:trPr>
          <w:cantSplit/>
          <w:jc w:val="center"/>
        </w:trPr>
        <w:tc>
          <w:tcPr>
            <w:tcW w:w="1783" w:type="dxa"/>
          </w:tcPr>
          <w:p w14:paraId="54697158"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6C2E1E99" w14:textId="77777777" w:rsidR="00CB77DA" w:rsidRPr="00931575" w:rsidRDefault="00CB77DA" w:rsidP="008C499C">
            <w:pPr>
              <w:pStyle w:val="TAC"/>
              <w:rPr>
                <w:lang w:eastAsia="zh-CN"/>
              </w:rPr>
            </w:pPr>
            <w:r w:rsidRPr="00931575">
              <w:rPr>
                <w:lang w:eastAsia="zh-CN"/>
              </w:rPr>
              <w:t>30</w:t>
            </w:r>
          </w:p>
        </w:tc>
        <w:tc>
          <w:tcPr>
            <w:tcW w:w="1979" w:type="dxa"/>
          </w:tcPr>
          <w:p w14:paraId="4058C76C" w14:textId="77777777" w:rsidR="00CB77DA" w:rsidRPr="00931575" w:rsidRDefault="00CB77DA" w:rsidP="008C499C">
            <w:pPr>
              <w:pStyle w:val="TAC"/>
              <w:rPr>
                <w:lang w:eastAsia="zh-CN"/>
              </w:rPr>
            </w:pPr>
            <w:r w:rsidRPr="00931575">
              <w:rPr>
                <w:lang w:eastAsia="zh-CN"/>
              </w:rPr>
              <w:t>G-FR1-A1-5</w:t>
            </w:r>
          </w:p>
        </w:tc>
        <w:tc>
          <w:tcPr>
            <w:tcW w:w="1455" w:type="dxa"/>
          </w:tcPr>
          <w:p w14:paraId="28E74D2F" w14:textId="77777777" w:rsidR="00CB77DA" w:rsidRPr="00931575" w:rsidRDefault="00CB77DA" w:rsidP="008C499C">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4C88BA79" w14:textId="77777777" w:rsidR="00CB77DA" w:rsidRPr="00931575" w:rsidRDefault="00CB77DA" w:rsidP="008C499C">
            <w:pPr>
              <w:pStyle w:val="TAC"/>
              <w:rPr>
                <w:lang w:eastAsia="zh-CN"/>
              </w:rPr>
            </w:pPr>
            <w:r w:rsidRPr="00931575">
              <w:rPr>
                <w:rFonts w:eastAsia="SimSun"/>
                <w:lang w:eastAsia="zh-CN"/>
              </w:rPr>
              <w:t xml:space="preserve">-89.2 </w:t>
            </w:r>
            <w:r w:rsidRPr="00931575">
              <w:rPr>
                <w:rFonts w:eastAsia="SimSun"/>
              </w:rPr>
              <w:t>– Δ</w:t>
            </w:r>
            <w:r w:rsidRPr="00931575">
              <w:rPr>
                <w:rFonts w:eastAsia="SimSun"/>
                <w:vertAlign w:val="subscript"/>
              </w:rPr>
              <w:t>OTAREFSENS</w:t>
            </w:r>
          </w:p>
        </w:tc>
        <w:tc>
          <w:tcPr>
            <w:tcW w:w="1514" w:type="dxa"/>
          </w:tcPr>
          <w:p w14:paraId="346688DA" w14:textId="77777777" w:rsidR="00CB77DA" w:rsidRPr="00931575" w:rsidRDefault="00CB77DA" w:rsidP="008C499C">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r>
      <w:tr w:rsidR="00CB77DA" w:rsidRPr="00931575" w14:paraId="2226D311" w14:textId="77777777" w:rsidTr="008C499C">
        <w:trPr>
          <w:cantSplit/>
          <w:jc w:val="center"/>
        </w:trPr>
        <w:tc>
          <w:tcPr>
            <w:tcW w:w="1783" w:type="dxa"/>
          </w:tcPr>
          <w:p w14:paraId="0A163144"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106CB335" w14:textId="77777777" w:rsidR="00CB77DA" w:rsidRPr="00931575" w:rsidRDefault="00CB77DA" w:rsidP="008C499C">
            <w:pPr>
              <w:pStyle w:val="TAC"/>
              <w:rPr>
                <w:lang w:eastAsia="zh-CN"/>
              </w:rPr>
            </w:pPr>
            <w:r w:rsidRPr="00931575">
              <w:rPr>
                <w:lang w:eastAsia="zh-CN"/>
              </w:rPr>
              <w:t>60</w:t>
            </w:r>
          </w:p>
        </w:tc>
        <w:tc>
          <w:tcPr>
            <w:tcW w:w="1979" w:type="dxa"/>
          </w:tcPr>
          <w:p w14:paraId="35239FE4" w14:textId="77777777" w:rsidR="00CB77DA" w:rsidRPr="00931575" w:rsidRDefault="00CB77DA" w:rsidP="008C499C">
            <w:pPr>
              <w:pStyle w:val="TAC"/>
              <w:rPr>
                <w:lang w:eastAsia="zh-CN"/>
              </w:rPr>
            </w:pPr>
            <w:r w:rsidRPr="00931575">
              <w:rPr>
                <w:lang w:eastAsia="zh-CN"/>
              </w:rPr>
              <w:t>G-FR1-A1-6</w:t>
            </w:r>
          </w:p>
        </w:tc>
        <w:tc>
          <w:tcPr>
            <w:tcW w:w="1455" w:type="dxa"/>
          </w:tcPr>
          <w:p w14:paraId="32B9CB0A" w14:textId="77777777" w:rsidR="00CB77DA" w:rsidRPr="00931575" w:rsidRDefault="00CB77DA" w:rsidP="008C499C">
            <w:pPr>
              <w:pStyle w:val="TAC"/>
              <w:rPr>
                <w:lang w:eastAsia="zh-CN"/>
              </w:rPr>
            </w:pPr>
            <w:r w:rsidRPr="00931575">
              <w:rPr>
                <w:rFonts w:eastAsia="SimSun"/>
                <w:lang w:eastAsia="zh-CN"/>
              </w:rPr>
              <w:t xml:space="preserve">-89.4 </w:t>
            </w:r>
            <w:r w:rsidRPr="00931575">
              <w:rPr>
                <w:rFonts w:eastAsia="SimSun"/>
              </w:rPr>
              <w:t>– Δ</w:t>
            </w:r>
            <w:r w:rsidRPr="00931575">
              <w:rPr>
                <w:rFonts w:eastAsia="SimSun"/>
                <w:vertAlign w:val="subscript"/>
              </w:rPr>
              <w:t>OTAREFSENS</w:t>
            </w:r>
          </w:p>
        </w:tc>
        <w:tc>
          <w:tcPr>
            <w:tcW w:w="1514" w:type="dxa"/>
          </w:tcPr>
          <w:p w14:paraId="1CAF16FA" w14:textId="77777777" w:rsidR="00CB77DA" w:rsidRPr="00931575" w:rsidRDefault="00CB77DA" w:rsidP="008C499C">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04112E38" w14:textId="77777777" w:rsidR="00CB77DA" w:rsidRPr="00931575" w:rsidRDefault="00CB77DA" w:rsidP="008C499C">
            <w:pPr>
              <w:pStyle w:val="TAC"/>
              <w:rPr>
                <w:lang w:eastAsia="zh-CN"/>
              </w:rPr>
            </w:pPr>
            <w:r w:rsidRPr="00931575">
              <w:rPr>
                <w:rFonts w:eastAsia="SimSun"/>
                <w:lang w:eastAsia="zh-CN"/>
              </w:rPr>
              <w:t xml:space="preserve">-89.1 </w:t>
            </w:r>
            <w:r w:rsidRPr="00931575">
              <w:rPr>
                <w:rFonts w:eastAsia="SimSun"/>
              </w:rPr>
              <w:t>– Δ</w:t>
            </w:r>
            <w:r w:rsidRPr="00931575">
              <w:rPr>
                <w:rFonts w:eastAsia="SimSun"/>
                <w:vertAlign w:val="subscript"/>
              </w:rPr>
              <w:t>OTAREFSENS</w:t>
            </w:r>
          </w:p>
        </w:tc>
      </w:tr>
      <w:tr w:rsidR="00CB77DA" w:rsidRPr="00931575" w14:paraId="1D2F251B" w14:textId="77777777" w:rsidTr="008C499C">
        <w:trPr>
          <w:cantSplit/>
          <w:jc w:val="center"/>
        </w:trPr>
        <w:tc>
          <w:tcPr>
            <w:tcW w:w="9631" w:type="dxa"/>
            <w:gridSpan w:val="6"/>
          </w:tcPr>
          <w:p w14:paraId="467BF9E8" w14:textId="77777777" w:rsidR="00CB77DA" w:rsidRPr="00931575" w:rsidRDefault="00CB77DA" w:rsidP="008C499C">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4AF3EE5" w14:textId="77777777" w:rsidR="00CB77DA" w:rsidRPr="00931575" w:rsidRDefault="00CB77DA" w:rsidP="00CB77DA"/>
    <w:p w14:paraId="420CB8F9" w14:textId="77777777" w:rsidR="00CB77DA" w:rsidRPr="00931575" w:rsidRDefault="00CB77DA" w:rsidP="00CB77DA">
      <w:pPr>
        <w:pStyle w:val="TH"/>
      </w:pPr>
      <w:r w:rsidRPr="00931575">
        <w:t xml:space="preserve">Table </w:t>
      </w:r>
      <w:r w:rsidRPr="00931575">
        <w:rPr>
          <w:lang w:eastAsia="zh-CN"/>
        </w:rPr>
        <w:t>7.3.5.2</w:t>
      </w:r>
      <w:r w:rsidRPr="00931575">
        <w:t>-</w:t>
      </w:r>
      <w:r w:rsidRPr="00931575">
        <w:rPr>
          <w:lang w:eastAsia="zh-CN"/>
        </w:rPr>
        <w:t>3</w:t>
      </w:r>
      <w:r w:rsidRPr="00931575">
        <w:t xml:space="preserve">: </w:t>
      </w:r>
      <w:r w:rsidRPr="00931575">
        <w:rPr>
          <w:lang w:eastAsia="zh-CN"/>
        </w:rPr>
        <w:t xml:space="preserve">Local Area </w:t>
      </w:r>
      <w:r w:rsidRPr="00931575">
        <w:t xml:space="preserve">BS </w:t>
      </w:r>
      <w:r w:rsidRPr="00931575">
        <w:rPr>
          <w:lang w:eastAsia="zh-CN"/>
        </w:rPr>
        <w:t>EIS</w:t>
      </w:r>
      <w:r w:rsidRPr="00931575">
        <w:rPr>
          <w:vertAlign w:val="subscript"/>
        </w:rPr>
        <w:t>REFSENS</w:t>
      </w:r>
      <w:r w:rsidRPr="00931575" w:rsidDel="004F2EA0">
        <w:t xml:space="preserve"> </w:t>
      </w:r>
      <w:r w:rsidRPr="00931575">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tblGrid>
      <w:tr w:rsidR="00CB77DA" w:rsidRPr="00931575" w14:paraId="30391C7E" w14:textId="77777777" w:rsidTr="008C499C">
        <w:trPr>
          <w:cantSplit/>
          <w:jc w:val="center"/>
        </w:trPr>
        <w:tc>
          <w:tcPr>
            <w:tcW w:w="1783" w:type="dxa"/>
            <w:tcBorders>
              <w:bottom w:val="nil"/>
            </w:tcBorders>
            <w:shd w:val="clear" w:color="auto" w:fill="auto"/>
          </w:tcPr>
          <w:p w14:paraId="7D2103DE" w14:textId="77777777" w:rsidR="00CB77DA" w:rsidRPr="00931575" w:rsidRDefault="00CB77DA" w:rsidP="008C499C">
            <w:pPr>
              <w:pStyle w:val="TAH"/>
              <w:rPr>
                <w:lang w:val="it-IT"/>
              </w:rPr>
            </w:pPr>
            <w:r w:rsidRPr="00931575">
              <w:rPr>
                <w:lang w:val="it-IT"/>
              </w:rPr>
              <w:t>BS channel bandwidth (MHz)</w:t>
            </w:r>
          </w:p>
        </w:tc>
        <w:tc>
          <w:tcPr>
            <w:tcW w:w="1386" w:type="dxa"/>
            <w:tcBorders>
              <w:bottom w:val="nil"/>
            </w:tcBorders>
            <w:shd w:val="clear" w:color="auto" w:fill="auto"/>
          </w:tcPr>
          <w:p w14:paraId="769E4C90" w14:textId="77777777" w:rsidR="00CB77DA" w:rsidRPr="00931575" w:rsidRDefault="00CB77DA" w:rsidP="008C499C">
            <w:pPr>
              <w:pStyle w:val="TAH"/>
            </w:pPr>
            <w:r w:rsidRPr="00931575">
              <w:t>Sub-carrier spacing (kHz)</w:t>
            </w:r>
          </w:p>
        </w:tc>
        <w:tc>
          <w:tcPr>
            <w:tcW w:w="1979" w:type="dxa"/>
            <w:tcBorders>
              <w:bottom w:val="nil"/>
            </w:tcBorders>
            <w:shd w:val="clear" w:color="auto" w:fill="auto"/>
          </w:tcPr>
          <w:p w14:paraId="31EC2653" w14:textId="77777777" w:rsidR="00CB77DA" w:rsidRPr="00931575" w:rsidRDefault="00CB77DA" w:rsidP="008C499C">
            <w:pPr>
              <w:pStyle w:val="TAH"/>
            </w:pPr>
            <w:r w:rsidRPr="00931575">
              <w:t>Reference measurement</w:t>
            </w:r>
          </w:p>
        </w:tc>
        <w:tc>
          <w:tcPr>
            <w:tcW w:w="4483" w:type="dxa"/>
            <w:gridSpan w:val="3"/>
          </w:tcPr>
          <w:p w14:paraId="4B871B4A" w14:textId="77777777" w:rsidR="00CB77DA" w:rsidRPr="00931575" w:rsidRDefault="00CB77DA" w:rsidP="008C499C">
            <w:pPr>
              <w:pStyle w:val="TAH"/>
            </w:pPr>
            <w:r w:rsidRPr="00931575">
              <w:t xml:space="preserve">OTA reference sensitivity level, </w:t>
            </w:r>
            <w:r w:rsidRPr="00931575">
              <w:rPr>
                <w:lang w:eastAsia="zh-CN"/>
              </w:rPr>
              <w:t>EIS</w:t>
            </w:r>
            <w:r w:rsidRPr="00931575">
              <w:rPr>
                <w:vertAlign w:val="subscript"/>
                <w:lang w:eastAsia="zh-CN"/>
              </w:rPr>
              <w:t>REFSENS</w:t>
            </w:r>
          </w:p>
          <w:p w14:paraId="192EB742" w14:textId="77777777" w:rsidR="00CB77DA" w:rsidRPr="00931575" w:rsidRDefault="00CB77DA" w:rsidP="008C499C">
            <w:pPr>
              <w:pStyle w:val="TAH"/>
            </w:pPr>
            <w:r w:rsidRPr="00931575">
              <w:t xml:space="preserve"> (dBm)</w:t>
            </w:r>
          </w:p>
        </w:tc>
      </w:tr>
      <w:tr w:rsidR="00CB77DA" w:rsidRPr="00931575" w14:paraId="2075884A" w14:textId="77777777" w:rsidTr="008C499C">
        <w:trPr>
          <w:cantSplit/>
          <w:jc w:val="center"/>
        </w:trPr>
        <w:tc>
          <w:tcPr>
            <w:tcW w:w="1783" w:type="dxa"/>
            <w:tcBorders>
              <w:top w:val="nil"/>
            </w:tcBorders>
            <w:shd w:val="clear" w:color="auto" w:fill="auto"/>
          </w:tcPr>
          <w:p w14:paraId="1A06EC7C" w14:textId="77777777" w:rsidR="00CB77DA" w:rsidRPr="00931575" w:rsidRDefault="00CB77DA" w:rsidP="008C499C">
            <w:pPr>
              <w:pStyle w:val="TAH"/>
              <w:rPr>
                <w:lang w:val="it-IT"/>
              </w:rPr>
            </w:pPr>
          </w:p>
        </w:tc>
        <w:tc>
          <w:tcPr>
            <w:tcW w:w="1386" w:type="dxa"/>
            <w:tcBorders>
              <w:top w:val="nil"/>
            </w:tcBorders>
            <w:shd w:val="clear" w:color="auto" w:fill="auto"/>
          </w:tcPr>
          <w:p w14:paraId="16AB1B4E" w14:textId="77777777" w:rsidR="00CB77DA" w:rsidRPr="00931575" w:rsidRDefault="00CB77DA" w:rsidP="008C499C">
            <w:pPr>
              <w:pStyle w:val="TAH"/>
            </w:pPr>
          </w:p>
        </w:tc>
        <w:tc>
          <w:tcPr>
            <w:tcW w:w="1979" w:type="dxa"/>
            <w:tcBorders>
              <w:top w:val="nil"/>
            </w:tcBorders>
            <w:shd w:val="clear" w:color="auto" w:fill="auto"/>
          </w:tcPr>
          <w:p w14:paraId="3D433309" w14:textId="77777777" w:rsidR="00CB77DA" w:rsidRPr="00931575" w:rsidRDefault="00CB77DA" w:rsidP="008C499C">
            <w:pPr>
              <w:pStyle w:val="TAH"/>
            </w:pPr>
            <w:r w:rsidRPr="00931575">
              <w:t>channel</w:t>
            </w:r>
          </w:p>
          <w:p w14:paraId="5609C6D8" w14:textId="77777777" w:rsidR="00CB77DA" w:rsidRPr="00931575" w:rsidRDefault="00CB77DA" w:rsidP="008C499C">
            <w:pPr>
              <w:pStyle w:val="TAH"/>
            </w:pPr>
            <w:r w:rsidRPr="00931575">
              <w:t>(annex A.1)</w:t>
            </w:r>
          </w:p>
        </w:tc>
        <w:tc>
          <w:tcPr>
            <w:tcW w:w="1455" w:type="dxa"/>
          </w:tcPr>
          <w:p w14:paraId="501E3FDC" w14:textId="77777777" w:rsidR="00CB77DA" w:rsidRPr="00931575" w:rsidRDefault="00CB77DA" w:rsidP="008C499C">
            <w:pPr>
              <w:pStyle w:val="TAH"/>
            </w:pPr>
            <w:r w:rsidRPr="00931575">
              <w:t>f ≤ 3.0 GHz</w:t>
            </w:r>
          </w:p>
        </w:tc>
        <w:tc>
          <w:tcPr>
            <w:tcW w:w="1514" w:type="dxa"/>
          </w:tcPr>
          <w:p w14:paraId="3384AA46" w14:textId="77777777" w:rsidR="00CB77DA" w:rsidRPr="00931575" w:rsidRDefault="00CB77DA" w:rsidP="008C499C">
            <w:pPr>
              <w:pStyle w:val="TAH"/>
              <w:rPr>
                <w:lang w:eastAsia="zh-CN"/>
              </w:rPr>
            </w:pPr>
            <w:r w:rsidRPr="00931575">
              <w:t>3.0 GHz &lt; f ≤ 4.2 GHz</w:t>
            </w:r>
          </w:p>
        </w:tc>
        <w:tc>
          <w:tcPr>
            <w:tcW w:w="1514" w:type="dxa"/>
          </w:tcPr>
          <w:p w14:paraId="0385009F" w14:textId="77777777" w:rsidR="00CB77DA" w:rsidRPr="00931575" w:rsidRDefault="00CB77DA" w:rsidP="008C499C">
            <w:pPr>
              <w:pStyle w:val="TAH"/>
            </w:pPr>
            <w:r w:rsidRPr="00931575">
              <w:t>4.2 GHz &lt; f ≤ 6.0 GHz</w:t>
            </w:r>
          </w:p>
        </w:tc>
      </w:tr>
      <w:tr w:rsidR="00CB77DA" w:rsidRPr="00931575" w14:paraId="46AB8D55" w14:textId="77777777" w:rsidTr="008C499C">
        <w:trPr>
          <w:cantSplit/>
          <w:jc w:val="center"/>
        </w:trPr>
        <w:tc>
          <w:tcPr>
            <w:tcW w:w="1783" w:type="dxa"/>
          </w:tcPr>
          <w:p w14:paraId="57FA3F05" w14:textId="77777777" w:rsidR="00CB77DA" w:rsidRPr="00931575" w:rsidRDefault="00CB77DA" w:rsidP="008C499C">
            <w:pPr>
              <w:pStyle w:val="TAC"/>
            </w:pPr>
            <w:r w:rsidRPr="00931575">
              <w:t>5, 10, 15</w:t>
            </w:r>
          </w:p>
        </w:tc>
        <w:tc>
          <w:tcPr>
            <w:tcW w:w="1386" w:type="dxa"/>
          </w:tcPr>
          <w:p w14:paraId="36508F3D" w14:textId="77777777" w:rsidR="00CB77DA" w:rsidRPr="00931575" w:rsidRDefault="00CB77DA" w:rsidP="008C499C">
            <w:pPr>
              <w:pStyle w:val="TAC"/>
              <w:rPr>
                <w:lang w:eastAsia="zh-CN"/>
              </w:rPr>
            </w:pPr>
            <w:r w:rsidRPr="00931575">
              <w:rPr>
                <w:lang w:eastAsia="zh-CN"/>
              </w:rPr>
              <w:t>15</w:t>
            </w:r>
          </w:p>
        </w:tc>
        <w:tc>
          <w:tcPr>
            <w:tcW w:w="1979" w:type="dxa"/>
          </w:tcPr>
          <w:p w14:paraId="4B93EAA1" w14:textId="77777777" w:rsidR="00CB77DA" w:rsidRPr="00931575" w:rsidRDefault="00CB77DA" w:rsidP="008C499C">
            <w:pPr>
              <w:pStyle w:val="TAC"/>
            </w:pPr>
            <w:r w:rsidRPr="00931575">
              <w:rPr>
                <w:lang w:eastAsia="zh-CN"/>
              </w:rPr>
              <w:t>G-FR1-A1-1</w:t>
            </w:r>
          </w:p>
        </w:tc>
        <w:tc>
          <w:tcPr>
            <w:tcW w:w="1455" w:type="dxa"/>
          </w:tcPr>
          <w:p w14:paraId="049D09AB" w14:textId="77777777" w:rsidR="00CB77DA" w:rsidRPr="00931575" w:rsidRDefault="00CB77DA" w:rsidP="008C499C">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17889D2C" w14:textId="77777777" w:rsidR="00CB77DA" w:rsidRPr="00931575" w:rsidRDefault="00CB77DA" w:rsidP="008C499C">
            <w:pPr>
              <w:pStyle w:val="TAC"/>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6F024F5D" w14:textId="77777777" w:rsidR="00CB77DA" w:rsidRPr="00931575" w:rsidRDefault="00CB77DA" w:rsidP="008C499C">
            <w:pPr>
              <w:pStyle w:val="TAC"/>
            </w:pPr>
            <w:r w:rsidRPr="00931575">
              <w:rPr>
                <w:rFonts w:eastAsia="SimSun"/>
                <w:lang w:eastAsia="zh-CN"/>
              </w:rPr>
              <w:t xml:space="preserve">-92.1 </w:t>
            </w:r>
            <w:r w:rsidRPr="00931575">
              <w:rPr>
                <w:rFonts w:eastAsia="SimSun"/>
              </w:rPr>
              <w:t>– Δ</w:t>
            </w:r>
            <w:r w:rsidRPr="00931575">
              <w:rPr>
                <w:rFonts w:eastAsia="SimSun"/>
                <w:vertAlign w:val="subscript"/>
              </w:rPr>
              <w:t>OTAREFSENS</w:t>
            </w:r>
          </w:p>
        </w:tc>
      </w:tr>
      <w:tr w:rsidR="00CB77DA" w:rsidRPr="00931575" w14:paraId="5A47FFB2" w14:textId="77777777" w:rsidTr="008C499C">
        <w:trPr>
          <w:cantSplit/>
          <w:jc w:val="center"/>
        </w:trPr>
        <w:tc>
          <w:tcPr>
            <w:tcW w:w="1783" w:type="dxa"/>
          </w:tcPr>
          <w:p w14:paraId="3E59DB1C" w14:textId="77777777" w:rsidR="00CB77DA" w:rsidRPr="00931575" w:rsidRDefault="00CB77DA" w:rsidP="008C499C">
            <w:pPr>
              <w:pStyle w:val="TAC"/>
            </w:pPr>
            <w:r w:rsidRPr="00931575">
              <w:t xml:space="preserve">10, 15 </w:t>
            </w:r>
          </w:p>
        </w:tc>
        <w:tc>
          <w:tcPr>
            <w:tcW w:w="1386" w:type="dxa"/>
          </w:tcPr>
          <w:p w14:paraId="183783DC" w14:textId="77777777" w:rsidR="00CB77DA" w:rsidRPr="00931575" w:rsidRDefault="00CB77DA" w:rsidP="008C499C">
            <w:pPr>
              <w:pStyle w:val="TAC"/>
              <w:rPr>
                <w:lang w:eastAsia="zh-CN"/>
              </w:rPr>
            </w:pPr>
            <w:r w:rsidRPr="00931575">
              <w:rPr>
                <w:lang w:eastAsia="zh-CN"/>
              </w:rPr>
              <w:t>30</w:t>
            </w:r>
          </w:p>
        </w:tc>
        <w:tc>
          <w:tcPr>
            <w:tcW w:w="1979" w:type="dxa"/>
          </w:tcPr>
          <w:p w14:paraId="24CA5BBA" w14:textId="77777777" w:rsidR="00CB77DA" w:rsidRPr="00931575" w:rsidRDefault="00CB77DA" w:rsidP="008C499C">
            <w:pPr>
              <w:pStyle w:val="TAC"/>
            </w:pPr>
            <w:r w:rsidRPr="00931575">
              <w:rPr>
                <w:lang w:eastAsia="zh-CN"/>
              </w:rPr>
              <w:t>G-FR1-A1-2</w:t>
            </w:r>
          </w:p>
        </w:tc>
        <w:tc>
          <w:tcPr>
            <w:tcW w:w="1455" w:type="dxa"/>
          </w:tcPr>
          <w:p w14:paraId="022DA905" w14:textId="77777777" w:rsidR="00CB77DA" w:rsidRPr="00931575" w:rsidRDefault="00CB77DA" w:rsidP="008C499C">
            <w:pPr>
              <w:pStyle w:val="TAC"/>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2CB9CC01" w14:textId="77777777" w:rsidR="00CB77DA" w:rsidRPr="00931575" w:rsidRDefault="00CB77DA" w:rsidP="008C499C">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6ED41C21" w14:textId="77777777" w:rsidR="00CB77DA" w:rsidRPr="00931575" w:rsidRDefault="00CB77DA" w:rsidP="008C499C">
            <w:pPr>
              <w:pStyle w:val="TAC"/>
            </w:pPr>
            <w:r w:rsidRPr="00931575">
              <w:rPr>
                <w:rFonts w:eastAsia="SimSun"/>
                <w:lang w:eastAsia="zh-CN"/>
              </w:rPr>
              <w:t xml:space="preserve">-92.2 </w:t>
            </w:r>
            <w:r w:rsidRPr="00931575">
              <w:rPr>
                <w:rFonts w:eastAsia="SimSun"/>
              </w:rPr>
              <w:t>– Δ</w:t>
            </w:r>
            <w:r w:rsidRPr="00931575">
              <w:rPr>
                <w:rFonts w:eastAsia="SimSun"/>
                <w:vertAlign w:val="subscript"/>
              </w:rPr>
              <w:t>OTAREFSENS</w:t>
            </w:r>
          </w:p>
        </w:tc>
      </w:tr>
      <w:tr w:rsidR="00CB77DA" w:rsidRPr="00931575" w14:paraId="1EBFDABA" w14:textId="77777777" w:rsidTr="008C499C">
        <w:trPr>
          <w:cantSplit/>
          <w:jc w:val="center"/>
        </w:trPr>
        <w:tc>
          <w:tcPr>
            <w:tcW w:w="1783" w:type="dxa"/>
          </w:tcPr>
          <w:p w14:paraId="1729241C" w14:textId="77777777" w:rsidR="00CB77DA" w:rsidRPr="00931575" w:rsidRDefault="00CB77DA" w:rsidP="008C499C">
            <w:pPr>
              <w:pStyle w:val="TAC"/>
              <w:rPr>
                <w:lang w:eastAsia="zh-CN"/>
              </w:rPr>
            </w:pPr>
            <w:r w:rsidRPr="00931575">
              <w:t>10, 15</w:t>
            </w:r>
          </w:p>
        </w:tc>
        <w:tc>
          <w:tcPr>
            <w:tcW w:w="1386" w:type="dxa"/>
          </w:tcPr>
          <w:p w14:paraId="205B14D9" w14:textId="77777777" w:rsidR="00CB77DA" w:rsidRPr="00931575" w:rsidRDefault="00CB77DA" w:rsidP="008C499C">
            <w:pPr>
              <w:pStyle w:val="TAC"/>
              <w:rPr>
                <w:lang w:eastAsia="zh-CN"/>
              </w:rPr>
            </w:pPr>
            <w:r w:rsidRPr="00931575">
              <w:rPr>
                <w:lang w:eastAsia="zh-CN"/>
              </w:rPr>
              <w:t>60</w:t>
            </w:r>
          </w:p>
        </w:tc>
        <w:tc>
          <w:tcPr>
            <w:tcW w:w="1979" w:type="dxa"/>
          </w:tcPr>
          <w:p w14:paraId="613B9808" w14:textId="77777777" w:rsidR="00CB77DA" w:rsidRPr="00931575" w:rsidRDefault="00CB77DA" w:rsidP="008C499C">
            <w:pPr>
              <w:pStyle w:val="TAC"/>
              <w:rPr>
                <w:lang w:eastAsia="zh-CN"/>
              </w:rPr>
            </w:pPr>
            <w:r w:rsidRPr="00931575">
              <w:rPr>
                <w:lang w:eastAsia="zh-CN"/>
              </w:rPr>
              <w:t>G-FR1-A1-3</w:t>
            </w:r>
          </w:p>
        </w:tc>
        <w:tc>
          <w:tcPr>
            <w:tcW w:w="1455" w:type="dxa"/>
          </w:tcPr>
          <w:p w14:paraId="46444485" w14:textId="77777777" w:rsidR="00CB77DA" w:rsidRPr="00931575" w:rsidRDefault="00CB77DA" w:rsidP="008C499C">
            <w:pPr>
              <w:pStyle w:val="TAC"/>
              <w:rPr>
                <w:lang w:eastAsia="zh-CN"/>
              </w:rPr>
            </w:pPr>
            <w:r w:rsidRPr="00931575">
              <w:rPr>
                <w:rFonts w:eastAsia="SimSun"/>
                <w:lang w:eastAsia="zh-CN"/>
              </w:rPr>
              <w:t xml:space="preserve">-89.6 </w:t>
            </w:r>
            <w:r w:rsidRPr="00931575">
              <w:rPr>
                <w:rFonts w:eastAsia="SimSun"/>
              </w:rPr>
              <w:t>– Δ</w:t>
            </w:r>
            <w:r w:rsidRPr="00931575">
              <w:rPr>
                <w:rFonts w:eastAsia="SimSun"/>
                <w:vertAlign w:val="subscript"/>
              </w:rPr>
              <w:t>OTAREFSENS</w:t>
            </w:r>
          </w:p>
        </w:tc>
        <w:tc>
          <w:tcPr>
            <w:tcW w:w="1514" w:type="dxa"/>
          </w:tcPr>
          <w:p w14:paraId="44058572" w14:textId="77777777" w:rsidR="00CB77DA" w:rsidRPr="00931575" w:rsidRDefault="00CB77DA" w:rsidP="008C499C">
            <w:pPr>
              <w:pStyle w:val="TAC"/>
              <w:rPr>
                <w:lang w:eastAsia="zh-CN"/>
              </w:rPr>
            </w:pPr>
            <w:r w:rsidRPr="00931575">
              <w:rPr>
                <w:rFonts w:eastAsia="SimSun"/>
                <w:lang w:eastAsia="zh-CN"/>
              </w:rPr>
              <w:t xml:space="preserve">-89.5 </w:t>
            </w:r>
            <w:r w:rsidRPr="00931575">
              <w:rPr>
                <w:rFonts w:eastAsia="SimSun"/>
              </w:rPr>
              <w:t>– Δ</w:t>
            </w:r>
            <w:r w:rsidRPr="00931575">
              <w:rPr>
                <w:rFonts w:eastAsia="SimSun"/>
                <w:vertAlign w:val="subscript"/>
              </w:rPr>
              <w:t>OTAREFSENS</w:t>
            </w:r>
          </w:p>
        </w:tc>
        <w:tc>
          <w:tcPr>
            <w:tcW w:w="1514" w:type="dxa"/>
          </w:tcPr>
          <w:p w14:paraId="22DD4C2B" w14:textId="77777777" w:rsidR="00CB77DA" w:rsidRPr="00931575" w:rsidRDefault="00CB77DA" w:rsidP="008C499C">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r>
      <w:tr w:rsidR="00CB77DA" w:rsidRPr="00931575" w14:paraId="5591C99A" w14:textId="77777777" w:rsidTr="008C499C">
        <w:trPr>
          <w:cantSplit/>
          <w:jc w:val="center"/>
        </w:trPr>
        <w:tc>
          <w:tcPr>
            <w:tcW w:w="1783" w:type="dxa"/>
          </w:tcPr>
          <w:p w14:paraId="4136C186" w14:textId="77777777" w:rsidR="00CB77DA" w:rsidRPr="00931575" w:rsidRDefault="00CB77DA" w:rsidP="008C499C">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w:t>
            </w:r>
          </w:p>
        </w:tc>
        <w:tc>
          <w:tcPr>
            <w:tcW w:w="1386" w:type="dxa"/>
          </w:tcPr>
          <w:p w14:paraId="6CAB151B" w14:textId="77777777" w:rsidR="00CB77DA" w:rsidRPr="00931575" w:rsidRDefault="00CB77DA" w:rsidP="008C499C">
            <w:pPr>
              <w:pStyle w:val="TAC"/>
              <w:rPr>
                <w:lang w:eastAsia="zh-CN"/>
              </w:rPr>
            </w:pPr>
            <w:r w:rsidRPr="00931575">
              <w:rPr>
                <w:lang w:eastAsia="zh-CN"/>
              </w:rPr>
              <w:t>15</w:t>
            </w:r>
          </w:p>
        </w:tc>
        <w:tc>
          <w:tcPr>
            <w:tcW w:w="1979" w:type="dxa"/>
          </w:tcPr>
          <w:p w14:paraId="7A55AE6E" w14:textId="77777777" w:rsidR="00CB77DA" w:rsidRPr="00931575" w:rsidRDefault="00CB77DA" w:rsidP="008C499C">
            <w:pPr>
              <w:pStyle w:val="TAC"/>
              <w:rPr>
                <w:lang w:eastAsia="zh-CN"/>
              </w:rPr>
            </w:pPr>
            <w:r w:rsidRPr="00931575">
              <w:rPr>
                <w:lang w:eastAsia="zh-CN"/>
              </w:rPr>
              <w:t>G-FR1-A1-4</w:t>
            </w:r>
          </w:p>
        </w:tc>
        <w:tc>
          <w:tcPr>
            <w:tcW w:w="1455" w:type="dxa"/>
          </w:tcPr>
          <w:p w14:paraId="4411BB74" w14:textId="77777777" w:rsidR="00CB77DA" w:rsidRPr="00931575" w:rsidRDefault="00CB77DA" w:rsidP="008C499C">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775136F7" w14:textId="77777777" w:rsidR="00CB77DA" w:rsidRPr="00931575" w:rsidRDefault="00CB77DA" w:rsidP="008C499C">
            <w:pPr>
              <w:pStyle w:val="TAC"/>
              <w:rPr>
                <w:lang w:eastAsia="zh-CN"/>
              </w:rPr>
            </w:pPr>
            <w:r w:rsidRPr="00931575">
              <w:rPr>
                <w:rFonts w:eastAsia="SimSun"/>
                <w:lang w:eastAsia="zh-CN"/>
              </w:rPr>
              <w:t xml:space="preserve">-85.9 </w:t>
            </w:r>
            <w:r w:rsidRPr="00931575">
              <w:rPr>
                <w:rFonts w:eastAsia="SimSun"/>
              </w:rPr>
              <w:t>– Δ</w:t>
            </w:r>
            <w:r w:rsidRPr="00931575">
              <w:rPr>
                <w:rFonts w:eastAsia="SimSun"/>
                <w:vertAlign w:val="subscript"/>
              </w:rPr>
              <w:t>OTAREFSENS</w:t>
            </w:r>
          </w:p>
        </w:tc>
        <w:tc>
          <w:tcPr>
            <w:tcW w:w="1514" w:type="dxa"/>
          </w:tcPr>
          <w:p w14:paraId="01B69C2B" w14:textId="77777777" w:rsidR="00CB77DA" w:rsidRPr="00931575" w:rsidRDefault="00CB77DA" w:rsidP="008C499C">
            <w:pPr>
              <w:pStyle w:val="TAC"/>
              <w:rPr>
                <w:lang w:eastAsia="zh-CN"/>
              </w:rPr>
            </w:pPr>
            <w:r w:rsidRPr="00931575">
              <w:rPr>
                <w:rFonts w:eastAsia="SimSun"/>
                <w:lang w:eastAsia="zh-CN"/>
              </w:rPr>
              <w:t xml:space="preserve">-85.7 </w:t>
            </w:r>
            <w:r w:rsidRPr="00931575">
              <w:rPr>
                <w:rFonts w:eastAsia="SimSun"/>
              </w:rPr>
              <w:t>– Δ</w:t>
            </w:r>
            <w:r w:rsidRPr="00931575">
              <w:rPr>
                <w:rFonts w:eastAsia="SimSun"/>
                <w:vertAlign w:val="subscript"/>
              </w:rPr>
              <w:t>OTAREFSENS</w:t>
            </w:r>
          </w:p>
        </w:tc>
      </w:tr>
      <w:tr w:rsidR="00CB77DA" w:rsidRPr="00931575" w14:paraId="6C6FBB6C" w14:textId="77777777" w:rsidTr="008C499C">
        <w:trPr>
          <w:cantSplit/>
          <w:jc w:val="center"/>
        </w:trPr>
        <w:tc>
          <w:tcPr>
            <w:tcW w:w="1783" w:type="dxa"/>
          </w:tcPr>
          <w:p w14:paraId="54F00AB0" w14:textId="77777777" w:rsidR="00CB77DA" w:rsidRPr="00931575" w:rsidRDefault="00CB77DA" w:rsidP="008C499C">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50, 60, 70, 80, 90, 100 </w:t>
            </w:r>
          </w:p>
        </w:tc>
        <w:tc>
          <w:tcPr>
            <w:tcW w:w="1386" w:type="dxa"/>
          </w:tcPr>
          <w:p w14:paraId="17D6E871" w14:textId="77777777" w:rsidR="00CB77DA" w:rsidRPr="00931575" w:rsidRDefault="00CB77DA" w:rsidP="008C499C">
            <w:pPr>
              <w:pStyle w:val="TAC"/>
              <w:rPr>
                <w:lang w:eastAsia="zh-CN"/>
              </w:rPr>
            </w:pPr>
            <w:r w:rsidRPr="00931575">
              <w:rPr>
                <w:lang w:eastAsia="zh-CN"/>
              </w:rPr>
              <w:t>30</w:t>
            </w:r>
          </w:p>
        </w:tc>
        <w:tc>
          <w:tcPr>
            <w:tcW w:w="1979" w:type="dxa"/>
          </w:tcPr>
          <w:p w14:paraId="2A9FFD1C" w14:textId="77777777" w:rsidR="00CB77DA" w:rsidRPr="00931575" w:rsidRDefault="00CB77DA" w:rsidP="008C499C">
            <w:pPr>
              <w:pStyle w:val="TAC"/>
              <w:rPr>
                <w:lang w:eastAsia="zh-CN"/>
              </w:rPr>
            </w:pPr>
            <w:r w:rsidRPr="00931575">
              <w:rPr>
                <w:lang w:eastAsia="zh-CN"/>
              </w:rPr>
              <w:t>G-FR1-A1-5</w:t>
            </w:r>
          </w:p>
        </w:tc>
        <w:tc>
          <w:tcPr>
            <w:tcW w:w="1455" w:type="dxa"/>
          </w:tcPr>
          <w:p w14:paraId="56BDEEA4" w14:textId="77777777" w:rsidR="00CB77DA" w:rsidRPr="00931575" w:rsidRDefault="00CB77DA" w:rsidP="008C499C">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4F78F0C1" w14:textId="77777777" w:rsidR="00CB77DA" w:rsidRPr="00931575" w:rsidRDefault="00CB77DA" w:rsidP="008C499C">
            <w:pPr>
              <w:pStyle w:val="TAC"/>
              <w:rPr>
                <w:lang w:eastAsia="zh-CN"/>
              </w:rPr>
            </w:pPr>
            <w:r w:rsidRPr="00931575">
              <w:rPr>
                <w:rFonts w:eastAsia="SimSun"/>
                <w:lang w:eastAsia="zh-CN"/>
              </w:rPr>
              <w:t xml:space="preserve">-86.2 </w:t>
            </w:r>
            <w:r w:rsidRPr="00931575">
              <w:rPr>
                <w:rFonts w:eastAsia="SimSun"/>
              </w:rPr>
              <w:t>– Δ</w:t>
            </w:r>
            <w:r w:rsidRPr="00931575">
              <w:rPr>
                <w:rFonts w:eastAsia="SimSun"/>
                <w:vertAlign w:val="subscript"/>
              </w:rPr>
              <w:t>OTAREFSENS</w:t>
            </w:r>
          </w:p>
        </w:tc>
        <w:tc>
          <w:tcPr>
            <w:tcW w:w="1514" w:type="dxa"/>
          </w:tcPr>
          <w:p w14:paraId="6DB8FA85" w14:textId="77777777" w:rsidR="00CB77DA" w:rsidRPr="00931575" w:rsidRDefault="00CB77DA" w:rsidP="008C499C">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r>
      <w:tr w:rsidR="00CB77DA" w:rsidRPr="00931575" w14:paraId="24EDB803" w14:textId="77777777" w:rsidTr="008C499C">
        <w:trPr>
          <w:cantSplit/>
          <w:jc w:val="center"/>
        </w:trPr>
        <w:tc>
          <w:tcPr>
            <w:tcW w:w="1783" w:type="dxa"/>
          </w:tcPr>
          <w:p w14:paraId="157608DC"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6C3EA5AE" w14:textId="77777777" w:rsidR="00CB77DA" w:rsidRPr="00931575" w:rsidRDefault="00CB77DA" w:rsidP="008C499C">
            <w:pPr>
              <w:pStyle w:val="TAC"/>
              <w:rPr>
                <w:lang w:eastAsia="zh-CN"/>
              </w:rPr>
            </w:pPr>
            <w:r w:rsidRPr="00931575">
              <w:rPr>
                <w:lang w:eastAsia="zh-CN"/>
              </w:rPr>
              <w:t>60</w:t>
            </w:r>
          </w:p>
        </w:tc>
        <w:tc>
          <w:tcPr>
            <w:tcW w:w="1979" w:type="dxa"/>
          </w:tcPr>
          <w:p w14:paraId="3A66E22C" w14:textId="77777777" w:rsidR="00CB77DA" w:rsidRPr="00931575" w:rsidRDefault="00CB77DA" w:rsidP="008C499C">
            <w:pPr>
              <w:pStyle w:val="TAC"/>
              <w:rPr>
                <w:lang w:eastAsia="zh-CN"/>
              </w:rPr>
            </w:pPr>
            <w:r w:rsidRPr="00931575">
              <w:rPr>
                <w:lang w:eastAsia="zh-CN"/>
              </w:rPr>
              <w:t>G-FR1-A1-6</w:t>
            </w:r>
          </w:p>
        </w:tc>
        <w:tc>
          <w:tcPr>
            <w:tcW w:w="1455" w:type="dxa"/>
          </w:tcPr>
          <w:p w14:paraId="17FF836F" w14:textId="77777777" w:rsidR="00CB77DA" w:rsidRPr="00931575" w:rsidRDefault="00CB77DA" w:rsidP="008C499C">
            <w:pPr>
              <w:pStyle w:val="TAC"/>
              <w:rPr>
                <w:lang w:eastAsia="zh-CN"/>
              </w:rPr>
            </w:pPr>
            <w:r w:rsidRPr="00931575">
              <w:rPr>
                <w:rFonts w:eastAsia="SimSun"/>
                <w:lang w:eastAsia="zh-CN"/>
              </w:rPr>
              <w:t xml:space="preserve">-86.4 </w:t>
            </w:r>
            <w:r w:rsidRPr="00931575">
              <w:rPr>
                <w:rFonts w:eastAsia="SimSun"/>
              </w:rPr>
              <w:t>– Δ</w:t>
            </w:r>
            <w:r w:rsidRPr="00931575">
              <w:rPr>
                <w:rFonts w:eastAsia="SimSun"/>
                <w:vertAlign w:val="subscript"/>
              </w:rPr>
              <w:t>OTAREFSENS</w:t>
            </w:r>
          </w:p>
        </w:tc>
        <w:tc>
          <w:tcPr>
            <w:tcW w:w="1514" w:type="dxa"/>
          </w:tcPr>
          <w:p w14:paraId="4061FDCF" w14:textId="77777777" w:rsidR="00CB77DA" w:rsidRPr="00931575" w:rsidRDefault="00CB77DA" w:rsidP="008C499C">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0A52C8CB" w14:textId="77777777" w:rsidR="00CB77DA" w:rsidRPr="00931575" w:rsidRDefault="00CB77DA" w:rsidP="008C499C">
            <w:pPr>
              <w:pStyle w:val="TAC"/>
              <w:rPr>
                <w:lang w:eastAsia="zh-CN"/>
              </w:rPr>
            </w:pPr>
            <w:r w:rsidRPr="00931575">
              <w:rPr>
                <w:rFonts w:eastAsia="SimSun"/>
                <w:lang w:eastAsia="zh-CN"/>
              </w:rPr>
              <w:t xml:space="preserve">-86.1 </w:t>
            </w:r>
            <w:r w:rsidRPr="00931575">
              <w:rPr>
                <w:rFonts w:eastAsia="SimSun"/>
              </w:rPr>
              <w:t>– Δ</w:t>
            </w:r>
            <w:r w:rsidRPr="00931575">
              <w:rPr>
                <w:rFonts w:eastAsia="SimSun"/>
                <w:vertAlign w:val="subscript"/>
              </w:rPr>
              <w:t>OTAREFSENS</w:t>
            </w:r>
          </w:p>
        </w:tc>
      </w:tr>
      <w:tr w:rsidR="00CB77DA" w:rsidRPr="00931575" w14:paraId="2F4C15D3" w14:textId="77777777" w:rsidTr="008C499C">
        <w:trPr>
          <w:cantSplit/>
          <w:jc w:val="center"/>
        </w:trPr>
        <w:tc>
          <w:tcPr>
            <w:tcW w:w="9631" w:type="dxa"/>
            <w:gridSpan w:val="6"/>
          </w:tcPr>
          <w:p w14:paraId="4EB921A2" w14:textId="77777777" w:rsidR="00CB77DA" w:rsidRPr="00931575" w:rsidRDefault="00CB77DA" w:rsidP="008C499C">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14EE0E8E" w14:textId="77777777" w:rsidR="00CB77DA" w:rsidRPr="00931575" w:rsidRDefault="00CB77DA" w:rsidP="00CB77DA"/>
    <w:p w14:paraId="0BB11B55" w14:textId="77777777" w:rsidR="00CB77DA" w:rsidRPr="00931575" w:rsidRDefault="00CB77DA" w:rsidP="00CB77DA">
      <w:pPr>
        <w:pStyle w:val="Heading4"/>
      </w:pPr>
      <w:bookmarkStart w:id="370" w:name="_Toc21102832"/>
      <w:bookmarkStart w:id="371" w:name="_Toc29810681"/>
      <w:bookmarkStart w:id="372" w:name="_Toc36636033"/>
      <w:bookmarkStart w:id="373" w:name="_Toc37272979"/>
      <w:bookmarkStart w:id="374" w:name="_Toc45886059"/>
      <w:bookmarkStart w:id="375" w:name="_Toc53183135"/>
      <w:bookmarkStart w:id="376" w:name="_Toc58915802"/>
      <w:bookmarkStart w:id="377" w:name="_Toc58917983"/>
      <w:bookmarkStart w:id="378" w:name="_Toc66693852"/>
      <w:bookmarkStart w:id="379" w:name="_Toc74915804"/>
      <w:bookmarkStart w:id="380" w:name="_Toc76114429"/>
      <w:bookmarkStart w:id="381" w:name="_Toc76544315"/>
      <w:bookmarkStart w:id="382" w:name="_Toc82536437"/>
      <w:bookmarkStart w:id="383" w:name="_Toc89952730"/>
      <w:bookmarkStart w:id="384" w:name="_Toc98766546"/>
      <w:bookmarkStart w:id="385" w:name="_Toc99702909"/>
      <w:r w:rsidRPr="00931575">
        <w:t>7.3.5.3</w:t>
      </w:r>
      <w:r w:rsidRPr="00931575">
        <w:tab/>
        <w:t xml:space="preserve">Test requirements for </w:t>
      </w:r>
      <w:r w:rsidRPr="00931575">
        <w:rPr>
          <w:i/>
        </w:rPr>
        <w:t>BS type 2-O</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47232C5" w14:textId="77777777" w:rsidR="00CB77DA" w:rsidRPr="00931575" w:rsidRDefault="00CB77DA" w:rsidP="00CB77DA">
      <w:r w:rsidRPr="00931575">
        <w:t xml:space="preserve">The throughput shall be ≥ 95% of the maximum throughput of the reference measurement channel as specified in annex A.1 when the OTA test signal is at the corresponding </w:t>
      </w:r>
      <w:r w:rsidRPr="00931575">
        <w:rPr>
          <w:lang w:eastAsia="zh-CN"/>
        </w:rPr>
        <w:t>EIS</w:t>
      </w:r>
      <w:r w:rsidRPr="00931575">
        <w:rPr>
          <w:vertAlign w:val="subscript"/>
          <w:lang w:eastAsia="zh-CN"/>
        </w:rPr>
        <w:t>REFSENS</w:t>
      </w:r>
      <w:r w:rsidRPr="00931575">
        <w:t xml:space="preserve"> level and arrives from any direction within the </w:t>
      </w:r>
      <w:r w:rsidRPr="00931575">
        <w:rPr>
          <w:i/>
        </w:rPr>
        <w:t xml:space="preserve">OTA REFSENS </w:t>
      </w:r>
      <w:proofErr w:type="spellStart"/>
      <w:r w:rsidRPr="00931575">
        <w:rPr>
          <w:i/>
        </w:rPr>
        <w:t>RoAoA</w:t>
      </w:r>
      <w:proofErr w:type="spellEnd"/>
      <w:r w:rsidRPr="00931575">
        <w:t>.</w:t>
      </w:r>
    </w:p>
    <w:p w14:paraId="4C126D75" w14:textId="77777777" w:rsidR="00CB77DA" w:rsidRPr="00931575" w:rsidRDefault="00CB77DA" w:rsidP="00CB77DA">
      <w:r w:rsidRPr="00931575">
        <w:t>EIS</w:t>
      </w:r>
      <w:r w:rsidRPr="00931575">
        <w:rPr>
          <w:vertAlign w:val="subscript"/>
        </w:rPr>
        <w:t>REFSENS</w:t>
      </w:r>
      <w:r w:rsidRPr="00931575">
        <w:t xml:space="preserve"> levels are derived from a single declared basis level EIS</w:t>
      </w:r>
      <w:r w:rsidRPr="00931575">
        <w:rPr>
          <w:vertAlign w:val="subscript"/>
        </w:rPr>
        <w:t>REFSENS_50M,</w:t>
      </w:r>
      <w:r w:rsidRPr="00931575">
        <w:t xml:space="preserve"> which is based on a </w:t>
      </w:r>
      <w:r w:rsidRPr="00931575">
        <w:rPr>
          <w:rFonts w:cs="Arial"/>
        </w:rPr>
        <w:t>reference measurement channel</w:t>
      </w:r>
      <w:r w:rsidRPr="00931575">
        <w:t xml:space="preserve"> with 50 MHz </w:t>
      </w:r>
      <w:r w:rsidRPr="00931575">
        <w:rPr>
          <w:i/>
        </w:rPr>
        <w:t>BS channel bandwidth</w:t>
      </w:r>
      <w:r w:rsidRPr="00931575">
        <w:t>. EIS</w:t>
      </w:r>
      <w:r w:rsidRPr="00931575">
        <w:rPr>
          <w:vertAlign w:val="subscript"/>
        </w:rPr>
        <w:t>REFSENS_50M</w:t>
      </w:r>
      <w:r w:rsidRPr="00931575">
        <w:t xml:space="preserve"> itself is not a requirement and although it is based on a </w:t>
      </w:r>
      <w:r w:rsidRPr="00931575">
        <w:rPr>
          <w:rFonts w:cs="Arial"/>
        </w:rPr>
        <w:t>reference measurement channel</w:t>
      </w:r>
      <w:r w:rsidRPr="00931575">
        <w:t xml:space="preserve"> with 50 MHz BS channel bandwidth it does not imply that BS has to support 50 MHz </w:t>
      </w:r>
      <w:r w:rsidRPr="00931575">
        <w:rPr>
          <w:i/>
        </w:rPr>
        <w:t>BS channel bandwidth</w:t>
      </w:r>
      <w:r w:rsidRPr="00931575">
        <w:t>.</w:t>
      </w:r>
    </w:p>
    <w:p w14:paraId="79FDFCB0" w14:textId="77777777" w:rsidR="00CB77DA" w:rsidRPr="00931575" w:rsidRDefault="00CB77DA" w:rsidP="00CB77DA">
      <w:r w:rsidRPr="00931575">
        <w:lastRenderedPageBreak/>
        <w:t>For Wide Area BS, EIS</w:t>
      </w:r>
      <w:r w:rsidRPr="00931575">
        <w:rPr>
          <w:vertAlign w:val="subscript"/>
        </w:rPr>
        <w:t>REFSENS_50M</w:t>
      </w:r>
      <w:r w:rsidRPr="00931575">
        <w:t xml:space="preserve"> is an integer value in the range -96 to -119 dBm. The specific value is declared by the vendor.</w:t>
      </w:r>
    </w:p>
    <w:p w14:paraId="1FD3EE51" w14:textId="77777777" w:rsidR="00CB77DA" w:rsidRPr="00931575" w:rsidRDefault="00CB77DA" w:rsidP="00CB77DA">
      <w:r w:rsidRPr="00931575">
        <w:t>For Medium Range BS, EIS</w:t>
      </w:r>
      <w:r w:rsidRPr="00931575">
        <w:rPr>
          <w:vertAlign w:val="subscript"/>
        </w:rPr>
        <w:t>REFSENS_50M</w:t>
      </w:r>
      <w:r w:rsidRPr="00931575">
        <w:t xml:space="preserve"> is an integer value in the range -91 to -114 dBm. The specific value is declared by the vendor.</w:t>
      </w:r>
    </w:p>
    <w:p w14:paraId="206A4F00" w14:textId="77777777" w:rsidR="00CB77DA" w:rsidRPr="00931575" w:rsidRDefault="00CB77DA" w:rsidP="00CB77DA">
      <w:r w:rsidRPr="00931575">
        <w:t>For Local Area BS, EIS</w:t>
      </w:r>
      <w:r w:rsidRPr="00931575">
        <w:rPr>
          <w:vertAlign w:val="subscript"/>
        </w:rPr>
        <w:t>REFSENS_50M</w:t>
      </w:r>
      <w:r w:rsidRPr="00931575">
        <w:t xml:space="preserve"> is an integer value in the range -86 to -109 dBm. The specific value is declared by the vendor.</w:t>
      </w:r>
    </w:p>
    <w:p w14:paraId="296587F8" w14:textId="7FF21855" w:rsidR="00CB77DA" w:rsidRDefault="00CB77DA" w:rsidP="00CB77DA">
      <w:pPr>
        <w:pStyle w:val="TH"/>
      </w:pPr>
      <w:r>
        <w:t>Table 7.3.5.3-1 FR2</w:t>
      </w:r>
      <w:ins w:id="386" w:author="Torbjörn Elfström" w:date="2022-06-21T15:31:00Z">
        <w:r w:rsidR="00F96D90">
          <w:t>-1</w:t>
        </w:r>
      </w:ins>
      <w:r>
        <w:t xml:space="preserve"> OTA reference sensitivity requirement</w:t>
      </w:r>
      <w:r w:rsidRPr="00BA4DBF">
        <w:t xml:space="preserve"> </w:t>
      </w:r>
      <w:r>
        <w:t>applicable in the frequency range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CB77DA" w:rsidRPr="00931575" w14:paraId="2304B6A1" w14:textId="77777777" w:rsidTr="008C499C">
        <w:trPr>
          <w:cantSplit/>
          <w:jc w:val="center"/>
        </w:trPr>
        <w:tc>
          <w:tcPr>
            <w:tcW w:w="1767" w:type="dxa"/>
          </w:tcPr>
          <w:p w14:paraId="371E0E2F" w14:textId="77777777" w:rsidR="00CB77DA" w:rsidRPr="00931575" w:rsidRDefault="00CB77DA" w:rsidP="008C499C">
            <w:pPr>
              <w:pStyle w:val="TAH"/>
              <w:rPr>
                <w:lang w:val="it-IT"/>
              </w:rPr>
            </w:pPr>
            <w:r w:rsidRPr="00931575">
              <w:rPr>
                <w:rFonts w:hint="eastAsia"/>
                <w:lang w:val="it-IT"/>
              </w:rPr>
              <w:t xml:space="preserve">BS channel </w:t>
            </w:r>
            <w:r w:rsidRPr="00931575">
              <w:rPr>
                <w:lang w:val="it-IT"/>
              </w:rPr>
              <w:t>b</w:t>
            </w:r>
            <w:r w:rsidRPr="00931575">
              <w:rPr>
                <w:rFonts w:hint="eastAsia"/>
                <w:lang w:val="it-IT"/>
              </w:rPr>
              <w:t>andwidth</w:t>
            </w:r>
          </w:p>
          <w:p w14:paraId="1712F9CB" w14:textId="77777777" w:rsidR="00CB77DA" w:rsidRPr="00931575" w:rsidRDefault="00CB77DA" w:rsidP="008C499C">
            <w:pPr>
              <w:pStyle w:val="TAH"/>
              <w:rPr>
                <w:lang w:eastAsia="en-GB"/>
              </w:rPr>
            </w:pPr>
            <w:r w:rsidRPr="00931575">
              <w:rPr>
                <w:lang w:val="it-IT"/>
              </w:rPr>
              <w:t>(</w:t>
            </w:r>
            <w:r w:rsidRPr="00931575">
              <w:rPr>
                <w:rFonts w:hint="eastAsia"/>
                <w:lang w:val="it-IT"/>
              </w:rPr>
              <w:t>MHz</w:t>
            </w:r>
            <w:r w:rsidRPr="00931575">
              <w:rPr>
                <w:lang w:val="it-IT"/>
              </w:rPr>
              <w:t>)</w:t>
            </w:r>
          </w:p>
        </w:tc>
        <w:tc>
          <w:tcPr>
            <w:tcW w:w="1488" w:type="dxa"/>
          </w:tcPr>
          <w:p w14:paraId="4E05969E" w14:textId="77777777" w:rsidR="00CB77DA" w:rsidRPr="00931575" w:rsidRDefault="00CB77DA" w:rsidP="008C499C">
            <w:pPr>
              <w:pStyle w:val="TAH"/>
              <w:rPr>
                <w:lang w:val="it-IT"/>
              </w:rPr>
            </w:pPr>
            <w:r w:rsidRPr="00931575">
              <w:rPr>
                <w:lang w:val="it-IT"/>
              </w:rPr>
              <w:t>Sub-carrier spacing</w:t>
            </w:r>
          </w:p>
          <w:p w14:paraId="47701C3E" w14:textId="77777777" w:rsidR="00CB77DA" w:rsidRPr="00931575" w:rsidRDefault="00CB77DA" w:rsidP="008C499C">
            <w:pPr>
              <w:pStyle w:val="TAH"/>
              <w:rPr>
                <w:lang w:eastAsia="en-GB"/>
              </w:rPr>
            </w:pPr>
            <w:r w:rsidRPr="00931575">
              <w:rPr>
                <w:lang w:val="it-IT"/>
              </w:rPr>
              <w:t>(kHz)</w:t>
            </w:r>
          </w:p>
        </w:tc>
        <w:tc>
          <w:tcPr>
            <w:tcW w:w="3775" w:type="dxa"/>
            <w:shd w:val="clear" w:color="auto" w:fill="auto"/>
            <w:noWrap/>
            <w:hideMark/>
          </w:tcPr>
          <w:p w14:paraId="32F83F21" w14:textId="77777777" w:rsidR="00CB77DA" w:rsidRPr="00931575" w:rsidRDefault="00CB77DA" w:rsidP="008C499C">
            <w:pPr>
              <w:pStyle w:val="TAH"/>
              <w:rPr>
                <w:lang w:eastAsia="en-GB"/>
              </w:rPr>
            </w:pPr>
            <w:r w:rsidRPr="00931575">
              <w:t>Reference measurement channel</w:t>
            </w:r>
          </w:p>
          <w:p w14:paraId="789AAF33" w14:textId="77777777" w:rsidR="00CB77DA" w:rsidRPr="00931575" w:rsidRDefault="00CB77DA" w:rsidP="008C499C">
            <w:pPr>
              <w:pStyle w:val="TAH"/>
              <w:rPr>
                <w:lang w:eastAsia="en-GB"/>
              </w:rPr>
            </w:pPr>
            <w:r w:rsidRPr="00931575">
              <w:rPr>
                <w:lang w:eastAsia="en-GB"/>
              </w:rPr>
              <w:t>(annex A.1)</w:t>
            </w:r>
          </w:p>
        </w:tc>
        <w:tc>
          <w:tcPr>
            <w:tcW w:w="2601" w:type="dxa"/>
          </w:tcPr>
          <w:p w14:paraId="61402C0A" w14:textId="77777777" w:rsidR="00CB77DA" w:rsidRPr="00931575" w:rsidRDefault="00CB77DA" w:rsidP="008C499C">
            <w:pPr>
              <w:pStyle w:val="TAH"/>
              <w:rPr>
                <w:lang w:eastAsia="en-GB"/>
              </w:rPr>
            </w:pPr>
            <w:r w:rsidRPr="00931575">
              <w:t xml:space="preserve">OTA reference sensitivity level, </w:t>
            </w:r>
            <w:r w:rsidRPr="00931575">
              <w:rPr>
                <w:lang w:eastAsia="en-GB"/>
              </w:rPr>
              <w:t>EIS</w:t>
            </w:r>
            <w:r w:rsidRPr="00931575">
              <w:rPr>
                <w:vertAlign w:val="subscript"/>
                <w:lang w:eastAsia="en-GB"/>
              </w:rPr>
              <w:t>REFSENS</w:t>
            </w:r>
            <w:r w:rsidRPr="00931575">
              <w:rPr>
                <w:lang w:eastAsia="en-GB"/>
              </w:rPr>
              <w:t xml:space="preserve"> </w:t>
            </w:r>
          </w:p>
          <w:p w14:paraId="75E666DA" w14:textId="77777777" w:rsidR="00CB77DA" w:rsidRPr="00931575" w:rsidRDefault="00CB77DA" w:rsidP="008C499C">
            <w:pPr>
              <w:pStyle w:val="TAH"/>
              <w:rPr>
                <w:lang w:eastAsia="en-GB"/>
              </w:rPr>
            </w:pPr>
            <w:r w:rsidRPr="00931575">
              <w:rPr>
                <w:lang w:eastAsia="en-GB"/>
              </w:rPr>
              <w:t>(dBm)</w:t>
            </w:r>
          </w:p>
        </w:tc>
      </w:tr>
      <w:tr w:rsidR="00CB77DA" w:rsidRPr="00931575" w14:paraId="40B083A2" w14:textId="77777777" w:rsidTr="008C499C">
        <w:trPr>
          <w:cantSplit/>
          <w:jc w:val="center"/>
        </w:trPr>
        <w:tc>
          <w:tcPr>
            <w:tcW w:w="1767" w:type="dxa"/>
          </w:tcPr>
          <w:p w14:paraId="06DEF4AA" w14:textId="77777777" w:rsidR="00CB77DA" w:rsidRPr="00931575" w:rsidRDefault="00CB77DA" w:rsidP="008C499C">
            <w:pPr>
              <w:pStyle w:val="TAC"/>
              <w:rPr>
                <w:lang w:eastAsia="en-GB"/>
              </w:rPr>
            </w:pPr>
            <w:r w:rsidRPr="00931575">
              <w:rPr>
                <w:rFonts w:hint="eastAsia"/>
              </w:rPr>
              <w:t>50, 100, 200</w:t>
            </w:r>
          </w:p>
        </w:tc>
        <w:tc>
          <w:tcPr>
            <w:tcW w:w="1488" w:type="dxa"/>
          </w:tcPr>
          <w:p w14:paraId="325CDDBF" w14:textId="77777777" w:rsidR="00CB77DA" w:rsidRPr="00931575" w:rsidRDefault="00CB77DA" w:rsidP="008C499C">
            <w:pPr>
              <w:pStyle w:val="TAC"/>
              <w:rPr>
                <w:lang w:eastAsia="en-GB"/>
              </w:rPr>
            </w:pPr>
            <w:r w:rsidRPr="00931575">
              <w:rPr>
                <w:lang w:eastAsia="en-GB"/>
              </w:rPr>
              <w:t>60</w:t>
            </w:r>
          </w:p>
        </w:tc>
        <w:tc>
          <w:tcPr>
            <w:tcW w:w="3775" w:type="dxa"/>
            <w:shd w:val="clear" w:color="auto" w:fill="auto"/>
            <w:noWrap/>
            <w:hideMark/>
          </w:tcPr>
          <w:p w14:paraId="2FB3C6DF" w14:textId="77777777" w:rsidR="00CB77DA" w:rsidRPr="00931575" w:rsidRDefault="00CB77DA" w:rsidP="008C499C">
            <w:pPr>
              <w:pStyle w:val="TAC"/>
              <w:rPr>
                <w:lang w:eastAsia="en-GB"/>
              </w:rPr>
            </w:pPr>
            <w:r w:rsidRPr="00931575">
              <w:rPr>
                <w:lang w:eastAsia="en-GB"/>
              </w:rPr>
              <w:t>G-FR2-A1-1</w:t>
            </w:r>
          </w:p>
        </w:tc>
        <w:tc>
          <w:tcPr>
            <w:tcW w:w="2601" w:type="dxa"/>
          </w:tcPr>
          <w:p w14:paraId="1EE134BA" w14:textId="77777777" w:rsidR="00CB77DA" w:rsidRPr="00931575" w:rsidRDefault="00CB77DA" w:rsidP="008C499C">
            <w:pPr>
              <w:pStyle w:val="TAC"/>
              <w:rPr>
                <w:lang w:eastAsia="en-GB"/>
              </w:rPr>
            </w:pPr>
            <w:r w:rsidRPr="00931575">
              <w:rPr>
                <w:lang w:eastAsia="en-GB"/>
              </w:rPr>
              <w:t>EIS</w:t>
            </w:r>
            <w:r w:rsidRPr="00931575">
              <w:rPr>
                <w:vertAlign w:val="subscript"/>
                <w:lang w:eastAsia="en-GB"/>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CB77DA" w:rsidRPr="00931575" w14:paraId="516AE365" w14:textId="77777777" w:rsidTr="008C499C">
        <w:trPr>
          <w:cantSplit/>
          <w:jc w:val="center"/>
        </w:trPr>
        <w:tc>
          <w:tcPr>
            <w:tcW w:w="1767" w:type="dxa"/>
          </w:tcPr>
          <w:p w14:paraId="4EB6C34E" w14:textId="77777777" w:rsidR="00CB77DA" w:rsidRPr="00931575" w:rsidRDefault="00CB77DA" w:rsidP="008C499C">
            <w:pPr>
              <w:pStyle w:val="TAC"/>
              <w:rPr>
                <w:lang w:eastAsia="en-GB"/>
              </w:rPr>
            </w:pPr>
            <w:r w:rsidRPr="00931575">
              <w:rPr>
                <w:lang w:eastAsia="en-GB"/>
              </w:rPr>
              <w:t>50</w:t>
            </w:r>
          </w:p>
        </w:tc>
        <w:tc>
          <w:tcPr>
            <w:tcW w:w="1488" w:type="dxa"/>
          </w:tcPr>
          <w:p w14:paraId="546F5EED" w14:textId="77777777" w:rsidR="00CB77DA" w:rsidRPr="00931575" w:rsidRDefault="00CB77DA" w:rsidP="008C499C">
            <w:pPr>
              <w:pStyle w:val="TAC"/>
              <w:rPr>
                <w:lang w:eastAsia="en-GB"/>
              </w:rPr>
            </w:pPr>
            <w:r w:rsidRPr="00931575">
              <w:rPr>
                <w:lang w:eastAsia="en-GB"/>
              </w:rPr>
              <w:t>120</w:t>
            </w:r>
          </w:p>
        </w:tc>
        <w:tc>
          <w:tcPr>
            <w:tcW w:w="3775" w:type="dxa"/>
            <w:shd w:val="clear" w:color="auto" w:fill="auto"/>
            <w:noWrap/>
            <w:hideMark/>
          </w:tcPr>
          <w:p w14:paraId="4F9990E6" w14:textId="77777777" w:rsidR="00CB77DA" w:rsidRPr="00931575" w:rsidRDefault="00CB77DA" w:rsidP="008C499C">
            <w:pPr>
              <w:pStyle w:val="TAC"/>
              <w:rPr>
                <w:lang w:eastAsia="en-GB"/>
              </w:rPr>
            </w:pPr>
            <w:r w:rsidRPr="00931575">
              <w:rPr>
                <w:lang w:eastAsia="en-GB"/>
              </w:rPr>
              <w:t>G-FR2-A1-2</w:t>
            </w:r>
          </w:p>
        </w:tc>
        <w:tc>
          <w:tcPr>
            <w:tcW w:w="2601" w:type="dxa"/>
          </w:tcPr>
          <w:p w14:paraId="5158A97C" w14:textId="77777777" w:rsidR="00CB77DA" w:rsidRPr="00931575" w:rsidRDefault="00CB77DA" w:rsidP="008C499C">
            <w:pPr>
              <w:pStyle w:val="TAC"/>
              <w:rPr>
                <w:lang w:eastAsia="en-GB"/>
              </w:rPr>
            </w:pPr>
            <w:r w:rsidRPr="00931575">
              <w:rPr>
                <w:lang w:eastAsia="en-GB"/>
              </w:rPr>
              <w:t>EIS</w:t>
            </w:r>
            <w:r w:rsidRPr="00931575">
              <w:rPr>
                <w:vertAlign w:val="subscript"/>
                <w:lang w:eastAsia="en-GB"/>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CB77DA" w:rsidRPr="00931575" w14:paraId="62D6EBCA" w14:textId="77777777" w:rsidTr="008C499C">
        <w:trPr>
          <w:cantSplit/>
          <w:jc w:val="center"/>
        </w:trPr>
        <w:tc>
          <w:tcPr>
            <w:tcW w:w="1767" w:type="dxa"/>
          </w:tcPr>
          <w:p w14:paraId="0CA2825F" w14:textId="77777777" w:rsidR="00CB77DA" w:rsidRPr="00931575" w:rsidRDefault="00CB77DA" w:rsidP="008C499C">
            <w:pPr>
              <w:pStyle w:val="TAC"/>
              <w:rPr>
                <w:lang w:eastAsia="en-GB"/>
              </w:rPr>
            </w:pPr>
            <w:r w:rsidRPr="00931575">
              <w:rPr>
                <w:rFonts w:hint="eastAsia"/>
              </w:rPr>
              <w:t>100, 200, 400</w:t>
            </w:r>
          </w:p>
        </w:tc>
        <w:tc>
          <w:tcPr>
            <w:tcW w:w="1488" w:type="dxa"/>
          </w:tcPr>
          <w:p w14:paraId="51702079" w14:textId="77777777" w:rsidR="00CB77DA" w:rsidRPr="00931575" w:rsidRDefault="00CB77DA" w:rsidP="008C499C">
            <w:pPr>
              <w:pStyle w:val="TAC"/>
              <w:rPr>
                <w:lang w:eastAsia="en-GB"/>
              </w:rPr>
            </w:pPr>
            <w:r w:rsidRPr="00931575">
              <w:rPr>
                <w:lang w:eastAsia="en-GB"/>
              </w:rPr>
              <w:t>120</w:t>
            </w:r>
          </w:p>
        </w:tc>
        <w:tc>
          <w:tcPr>
            <w:tcW w:w="3775" w:type="dxa"/>
            <w:shd w:val="clear" w:color="auto" w:fill="auto"/>
            <w:noWrap/>
            <w:hideMark/>
          </w:tcPr>
          <w:p w14:paraId="559A9101" w14:textId="77777777" w:rsidR="00CB77DA" w:rsidRPr="00931575" w:rsidRDefault="00CB77DA" w:rsidP="008C499C">
            <w:pPr>
              <w:pStyle w:val="TAC"/>
              <w:rPr>
                <w:lang w:eastAsia="en-GB"/>
              </w:rPr>
            </w:pPr>
            <w:r w:rsidRPr="00931575">
              <w:rPr>
                <w:lang w:eastAsia="en-GB"/>
              </w:rPr>
              <w:t>G-FR2-A1-3</w:t>
            </w:r>
          </w:p>
        </w:tc>
        <w:tc>
          <w:tcPr>
            <w:tcW w:w="2601" w:type="dxa"/>
          </w:tcPr>
          <w:p w14:paraId="25B9C568" w14:textId="77777777" w:rsidR="00CB77DA" w:rsidRPr="00931575" w:rsidRDefault="00CB77DA" w:rsidP="008C499C">
            <w:pPr>
              <w:pStyle w:val="TAC"/>
              <w:rPr>
                <w:lang w:eastAsia="en-GB"/>
              </w:rPr>
            </w:pPr>
            <w:r w:rsidRPr="00931575">
              <w:rPr>
                <w:lang w:eastAsia="en-GB"/>
              </w:rPr>
              <w:t>EIS</w:t>
            </w:r>
            <w:r w:rsidRPr="00931575">
              <w:rPr>
                <w:vertAlign w:val="subscript"/>
                <w:lang w:eastAsia="en-GB"/>
              </w:rPr>
              <w:t>REFSENS_50M</w:t>
            </w:r>
            <w:r w:rsidRPr="00931575">
              <w:rPr>
                <w:rFonts w:cs="Arial"/>
              </w:rPr>
              <w:t xml:space="preserve"> </w:t>
            </w:r>
            <w:r w:rsidRPr="00931575">
              <w:rPr>
                <w:lang w:eastAsia="en-GB"/>
              </w:rPr>
              <w:t>+</w:t>
            </w:r>
            <w:r w:rsidRPr="00931575">
              <w:rPr>
                <w:rFonts w:cs="Arial"/>
              </w:rPr>
              <w:t xml:space="preserve"> </w:t>
            </w:r>
            <w:r w:rsidRPr="00931575">
              <w:rPr>
                <w:lang w:eastAsia="en-GB"/>
              </w:rPr>
              <w:t xml:space="preserve">3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CB77DA" w:rsidRPr="00931575" w14:paraId="1F0A5E57" w14:textId="77777777" w:rsidTr="008C499C">
        <w:trPr>
          <w:cantSplit/>
          <w:jc w:val="center"/>
        </w:trPr>
        <w:tc>
          <w:tcPr>
            <w:tcW w:w="9631" w:type="dxa"/>
            <w:gridSpan w:val="4"/>
          </w:tcPr>
          <w:p w14:paraId="6A208962" w14:textId="77777777" w:rsidR="00CB77DA" w:rsidRPr="00931575" w:rsidRDefault="00CB77DA" w:rsidP="008C499C">
            <w:pPr>
              <w:pStyle w:val="TAN"/>
              <w:rPr>
                <w:rFonts w:eastAsia="SimSun"/>
                <w:lang w:eastAsia="zh-CN"/>
              </w:rPr>
            </w:pPr>
            <w:r w:rsidRPr="00931575">
              <w:t>NOTE 1:</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p w14:paraId="7D436F1B" w14:textId="77777777" w:rsidR="00CB77DA" w:rsidRPr="00931575" w:rsidRDefault="00CB77DA" w:rsidP="008C499C">
            <w:pPr>
              <w:pStyle w:val="TAN"/>
              <w:rPr>
                <w:lang w:eastAsia="en-GB"/>
              </w:rPr>
            </w:pPr>
            <w:r w:rsidRPr="00931575">
              <w:rPr>
                <w:rFonts w:eastAsia="SimSun"/>
                <w:lang w:eastAsia="zh-CN"/>
              </w:rPr>
              <w:t>NOTE 2:</w:t>
            </w:r>
            <w:r w:rsidRPr="00931575">
              <w:tab/>
            </w:r>
            <w:r w:rsidRPr="00931575">
              <w:rPr>
                <w:rFonts w:eastAsia="SimSun"/>
                <w:lang w:eastAsia="zh-CN"/>
              </w:rPr>
              <w:t xml:space="preserve">The declared </w:t>
            </w:r>
            <w:r w:rsidRPr="00931575">
              <w:rPr>
                <w:rFonts w:eastAsia="SimSun"/>
              </w:rPr>
              <w:t>EIS</w:t>
            </w:r>
            <w:r w:rsidRPr="00931575">
              <w:rPr>
                <w:rFonts w:eastAsia="SimSun"/>
                <w:vertAlign w:val="subscript"/>
              </w:rPr>
              <w:t>REFSENS_50M</w:t>
            </w:r>
            <w:r w:rsidRPr="00931575">
              <w:rPr>
                <w:rFonts w:eastAsia="SimSun"/>
              </w:rPr>
              <w:t xml:space="preserve"> shall be within the range specified in table 10.3.3-2.</w:t>
            </w:r>
          </w:p>
        </w:tc>
      </w:tr>
    </w:tbl>
    <w:p w14:paraId="6BD1E913" w14:textId="77777777" w:rsidR="00CB77DA" w:rsidRDefault="00CB77DA" w:rsidP="00CB77DA"/>
    <w:p w14:paraId="6EE763F4" w14:textId="5F8949AF" w:rsidR="00CB77DA" w:rsidRDefault="00CB77DA" w:rsidP="00CB77DA">
      <w:pPr>
        <w:pStyle w:val="TH"/>
      </w:pPr>
      <w:r>
        <w:t>Table 7.3.5.3-2 FR2</w:t>
      </w:r>
      <w:ins w:id="387" w:author="Torbjörn Elfström" w:date="2022-06-21T15:32:00Z">
        <w:r w:rsidR="00F96D90">
          <w:t>-1</w:t>
        </w:r>
      </w:ins>
      <w:r>
        <w:t xml:space="preserve"> OTA reference sensitivity requirement</w:t>
      </w:r>
      <w:r w:rsidRPr="008F2E1F">
        <w:t xml:space="preserve"> </w:t>
      </w:r>
      <w:r>
        <w:t>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CB77DA" w14:paraId="6A375DB3" w14:textId="77777777" w:rsidTr="008C499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3DF270C4" w14:textId="77777777" w:rsidR="00CB77DA" w:rsidRDefault="00CB77DA" w:rsidP="008C499C">
            <w:pPr>
              <w:pStyle w:val="TAH"/>
              <w:rPr>
                <w:lang w:val="it-IT"/>
              </w:rPr>
            </w:pPr>
            <w:r>
              <w:rPr>
                <w:lang w:val="it-IT"/>
              </w:rPr>
              <w:t>BS channel bandwidth</w:t>
            </w:r>
          </w:p>
          <w:p w14:paraId="18DCE30D" w14:textId="77777777" w:rsidR="00CB77DA" w:rsidRDefault="00CB77DA" w:rsidP="008C499C">
            <w:pPr>
              <w:pStyle w:val="TAH"/>
              <w:rPr>
                <w:lang w:eastAsia="en-GB"/>
              </w:rPr>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6CFF2703" w14:textId="77777777" w:rsidR="00CB77DA" w:rsidRDefault="00CB77DA" w:rsidP="008C499C">
            <w:pPr>
              <w:pStyle w:val="TAH"/>
              <w:rPr>
                <w:lang w:val="it-IT"/>
              </w:rPr>
            </w:pPr>
            <w:r>
              <w:rPr>
                <w:lang w:val="it-IT"/>
              </w:rPr>
              <w:t>Sub-carrier spacing</w:t>
            </w:r>
          </w:p>
          <w:p w14:paraId="13888E43" w14:textId="77777777" w:rsidR="00CB77DA" w:rsidRDefault="00CB77DA" w:rsidP="008C499C">
            <w:pPr>
              <w:pStyle w:val="TAH"/>
              <w:rPr>
                <w:lang w:eastAsia="en-GB"/>
              </w:rPr>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78C650AA" w14:textId="77777777" w:rsidR="00CB77DA" w:rsidRDefault="00CB77DA" w:rsidP="008C499C">
            <w:pPr>
              <w:pStyle w:val="TAH"/>
              <w:rPr>
                <w:lang w:eastAsia="en-GB"/>
              </w:rPr>
            </w:pPr>
            <w:r>
              <w:t>Reference measurement channel</w:t>
            </w:r>
          </w:p>
          <w:p w14:paraId="6B119007" w14:textId="77777777" w:rsidR="00CB77DA" w:rsidRDefault="00CB77DA" w:rsidP="008C499C">
            <w:pPr>
              <w:pStyle w:val="TAH"/>
              <w:rPr>
                <w:lang w:eastAsia="en-GB"/>
              </w:rPr>
            </w:pPr>
            <w:r>
              <w:rPr>
                <w:lang w:eastAsia="en-GB"/>
              </w:rPr>
              <w:t>(annex A.1)</w:t>
            </w:r>
          </w:p>
        </w:tc>
        <w:tc>
          <w:tcPr>
            <w:tcW w:w="2601" w:type="dxa"/>
            <w:tcBorders>
              <w:top w:val="single" w:sz="4" w:space="0" w:color="auto"/>
              <w:left w:val="single" w:sz="4" w:space="0" w:color="auto"/>
              <w:bottom w:val="single" w:sz="4" w:space="0" w:color="auto"/>
              <w:right w:val="single" w:sz="4" w:space="0" w:color="auto"/>
            </w:tcBorders>
            <w:hideMark/>
          </w:tcPr>
          <w:p w14:paraId="1BCF4991" w14:textId="77777777" w:rsidR="00CB77DA" w:rsidRDefault="00CB77DA" w:rsidP="008C499C">
            <w:pPr>
              <w:pStyle w:val="TAH"/>
              <w:rPr>
                <w:lang w:eastAsia="en-GB"/>
              </w:rPr>
            </w:pPr>
            <w:r>
              <w:t xml:space="preserve">OTA reference sensitivity level, </w:t>
            </w:r>
            <w:r>
              <w:rPr>
                <w:lang w:eastAsia="en-GB"/>
              </w:rPr>
              <w:t>EIS</w:t>
            </w:r>
            <w:r>
              <w:rPr>
                <w:vertAlign w:val="subscript"/>
                <w:lang w:eastAsia="en-GB"/>
              </w:rPr>
              <w:t>REFSENS</w:t>
            </w:r>
            <w:r>
              <w:rPr>
                <w:lang w:eastAsia="en-GB"/>
              </w:rPr>
              <w:t xml:space="preserve"> </w:t>
            </w:r>
          </w:p>
          <w:p w14:paraId="7A45FE3D" w14:textId="77777777" w:rsidR="00CB77DA" w:rsidRDefault="00CB77DA" w:rsidP="008C499C">
            <w:pPr>
              <w:pStyle w:val="TAH"/>
              <w:rPr>
                <w:lang w:eastAsia="en-GB"/>
              </w:rPr>
            </w:pPr>
            <w:r>
              <w:rPr>
                <w:lang w:eastAsia="en-GB"/>
              </w:rPr>
              <w:t>(dBm)</w:t>
            </w:r>
          </w:p>
        </w:tc>
      </w:tr>
      <w:tr w:rsidR="00CB77DA" w14:paraId="0EBB3CA8" w14:textId="77777777" w:rsidTr="008C499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69127976" w14:textId="77777777" w:rsidR="00CB77DA" w:rsidRDefault="00CB77DA" w:rsidP="008C499C">
            <w:pPr>
              <w:pStyle w:val="TAC"/>
              <w:rPr>
                <w:lang w:eastAsia="en-GB"/>
              </w:rPr>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04CA911E" w14:textId="77777777" w:rsidR="00CB77DA" w:rsidRDefault="00CB77DA" w:rsidP="008C499C">
            <w:pPr>
              <w:pStyle w:val="TAC"/>
              <w:rPr>
                <w:lang w:eastAsia="en-GB"/>
              </w:rPr>
            </w:pPr>
            <w:r>
              <w:rPr>
                <w:lang w:eastAsia="en-GB"/>
              </w:rPr>
              <w:t>60</w:t>
            </w:r>
          </w:p>
        </w:tc>
        <w:tc>
          <w:tcPr>
            <w:tcW w:w="3775" w:type="dxa"/>
            <w:tcBorders>
              <w:top w:val="single" w:sz="4" w:space="0" w:color="auto"/>
              <w:left w:val="single" w:sz="4" w:space="0" w:color="auto"/>
              <w:bottom w:val="single" w:sz="4" w:space="0" w:color="auto"/>
              <w:right w:val="single" w:sz="4" w:space="0" w:color="auto"/>
            </w:tcBorders>
            <w:noWrap/>
            <w:hideMark/>
          </w:tcPr>
          <w:p w14:paraId="6A2DD8EE" w14:textId="77777777" w:rsidR="00CB77DA" w:rsidRDefault="00CB77DA" w:rsidP="008C499C">
            <w:pPr>
              <w:pStyle w:val="TAC"/>
              <w:rPr>
                <w:lang w:eastAsia="en-GB"/>
              </w:rPr>
            </w:pPr>
            <w:r>
              <w:rPr>
                <w:lang w:eastAsia="en-GB"/>
              </w:rPr>
              <w:t>G-FR2-A1-1</w:t>
            </w:r>
          </w:p>
        </w:tc>
        <w:tc>
          <w:tcPr>
            <w:tcW w:w="2601" w:type="dxa"/>
            <w:tcBorders>
              <w:top w:val="single" w:sz="4" w:space="0" w:color="auto"/>
              <w:left w:val="single" w:sz="4" w:space="0" w:color="auto"/>
              <w:bottom w:val="single" w:sz="4" w:space="0" w:color="auto"/>
              <w:right w:val="single" w:sz="4" w:space="0" w:color="auto"/>
            </w:tcBorders>
            <w:hideMark/>
          </w:tcPr>
          <w:p w14:paraId="7BE802AA" w14:textId="77777777" w:rsidR="00CB77DA" w:rsidRDefault="00CB77DA" w:rsidP="008C499C">
            <w:pPr>
              <w:pStyle w:val="TAC"/>
              <w:rPr>
                <w:lang w:eastAsia="en-GB"/>
              </w:rPr>
            </w:pPr>
            <w:r>
              <w:rPr>
                <w:lang w:eastAsia="en-GB"/>
              </w:rPr>
              <w:t>EIS</w:t>
            </w:r>
            <w:r>
              <w:rPr>
                <w:vertAlign w:val="subscript"/>
                <w:lang w:eastAsia="en-GB"/>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CB77DA" w14:paraId="16FEE044" w14:textId="77777777" w:rsidTr="008C499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012A71D" w14:textId="77777777" w:rsidR="00CB77DA" w:rsidRDefault="00CB77DA" w:rsidP="008C499C">
            <w:pPr>
              <w:pStyle w:val="TAC"/>
              <w:rPr>
                <w:lang w:eastAsia="en-GB"/>
              </w:rPr>
            </w:pPr>
            <w:r>
              <w:rPr>
                <w:lang w:eastAsia="en-GB"/>
              </w:rPr>
              <w:t>50</w:t>
            </w:r>
          </w:p>
        </w:tc>
        <w:tc>
          <w:tcPr>
            <w:tcW w:w="1488" w:type="dxa"/>
            <w:tcBorders>
              <w:top w:val="single" w:sz="4" w:space="0" w:color="auto"/>
              <w:left w:val="single" w:sz="4" w:space="0" w:color="auto"/>
              <w:bottom w:val="single" w:sz="4" w:space="0" w:color="auto"/>
              <w:right w:val="single" w:sz="4" w:space="0" w:color="auto"/>
            </w:tcBorders>
            <w:hideMark/>
          </w:tcPr>
          <w:p w14:paraId="26A1D236" w14:textId="77777777" w:rsidR="00CB77DA" w:rsidRDefault="00CB77DA" w:rsidP="008C499C">
            <w:pPr>
              <w:pStyle w:val="TAC"/>
              <w:rPr>
                <w:lang w:eastAsia="en-GB"/>
              </w:rPr>
            </w:pPr>
            <w:r>
              <w:rPr>
                <w:lang w:eastAsia="en-GB"/>
              </w:rPr>
              <w:t>120</w:t>
            </w:r>
          </w:p>
        </w:tc>
        <w:tc>
          <w:tcPr>
            <w:tcW w:w="3775" w:type="dxa"/>
            <w:tcBorders>
              <w:top w:val="single" w:sz="4" w:space="0" w:color="auto"/>
              <w:left w:val="single" w:sz="4" w:space="0" w:color="auto"/>
              <w:bottom w:val="single" w:sz="4" w:space="0" w:color="auto"/>
              <w:right w:val="single" w:sz="4" w:space="0" w:color="auto"/>
            </w:tcBorders>
            <w:noWrap/>
            <w:hideMark/>
          </w:tcPr>
          <w:p w14:paraId="290A30D1" w14:textId="77777777" w:rsidR="00CB77DA" w:rsidRDefault="00CB77DA" w:rsidP="008C499C">
            <w:pPr>
              <w:pStyle w:val="TAC"/>
              <w:rPr>
                <w:lang w:eastAsia="en-GB"/>
              </w:rPr>
            </w:pPr>
            <w:r>
              <w:rPr>
                <w:lang w:eastAsia="en-GB"/>
              </w:rPr>
              <w:t>G-FR2-A1-2</w:t>
            </w:r>
          </w:p>
        </w:tc>
        <w:tc>
          <w:tcPr>
            <w:tcW w:w="2601" w:type="dxa"/>
            <w:tcBorders>
              <w:top w:val="single" w:sz="4" w:space="0" w:color="auto"/>
              <w:left w:val="single" w:sz="4" w:space="0" w:color="auto"/>
              <w:bottom w:val="single" w:sz="4" w:space="0" w:color="auto"/>
              <w:right w:val="single" w:sz="4" w:space="0" w:color="auto"/>
            </w:tcBorders>
            <w:hideMark/>
          </w:tcPr>
          <w:p w14:paraId="06FF9B8B" w14:textId="77777777" w:rsidR="00CB77DA" w:rsidRDefault="00CB77DA" w:rsidP="008C499C">
            <w:pPr>
              <w:pStyle w:val="TAC"/>
              <w:rPr>
                <w:lang w:eastAsia="en-GB"/>
              </w:rPr>
            </w:pPr>
            <w:r>
              <w:rPr>
                <w:lang w:eastAsia="en-GB"/>
              </w:rPr>
              <w:t>EIS</w:t>
            </w:r>
            <w:r>
              <w:rPr>
                <w:vertAlign w:val="subscript"/>
                <w:lang w:eastAsia="en-GB"/>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CB77DA" w14:paraId="34EE3DEC" w14:textId="77777777" w:rsidTr="008C499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AEE5018" w14:textId="77777777" w:rsidR="00CB77DA" w:rsidRDefault="00CB77DA" w:rsidP="008C499C">
            <w:pPr>
              <w:pStyle w:val="TAC"/>
              <w:rPr>
                <w:lang w:eastAsia="en-GB"/>
              </w:rPr>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338375D2" w14:textId="77777777" w:rsidR="00CB77DA" w:rsidRDefault="00CB77DA" w:rsidP="008C499C">
            <w:pPr>
              <w:pStyle w:val="TAC"/>
              <w:rPr>
                <w:lang w:eastAsia="en-GB"/>
              </w:rPr>
            </w:pPr>
            <w:r>
              <w:rPr>
                <w:lang w:eastAsia="en-GB"/>
              </w:rPr>
              <w:t>120</w:t>
            </w:r>
          </w:p>
        </w:tc>
        <w:tc>
          <w:tcPr>
            <w:tcW w:w="3775" w:type="dxa"/>
            <w:tcBorders>
              <w:top w:val="single" w:sz="4" w:space="0" w:color="auto"/>
              <w:left w:val="single" w:sz="4" w:space="0" w:color="auto"/>
              <w:bottom w:val="single" w:sz="4" w:space="0" w:color="auto"/>
              <w:right w:val="single" w:sz="4" w:space="0" w:color="auto"/>
            </w:tcBorders>
            <w:noWrap/>
            <w:hideMark/>
          </w:tcPr>
          <w:p w14:paraId="554BCF9B" w14:textId="77777777" w:rsidR="00CB77DA" w:rsidRDefault="00CB77DA" w:rsidP="008C499C">
            <w:pPr>
              <w:pStyle w:val="TAC"/>
              <w:rPr>
                <w:lang w:eastAsia="en-GB"/>
              </w:rPr>
            </w:pPr>
            <w:r>
              <w:rPr>
                <w:lang w:eastAsia="en-GB"/>
              </w:rPr>
              <w:t>G-FR2-A1-3</w:t>
            </w:r>
          </w:p>
        </w:tc>
        <w:tc>
          <w:tcPr>
            <w:tcW w:w="2601" w:type="dxa"/>
            <w:tcBorders>
              <w:top w:val="single" w:sz="4" w:space="0" w:color="auto"/>
              <w:left w:val="single" w:sz="4" w:space="0" w:color="auto"/>
              <w:bottom w:val="single" w:sz="4" w:space="0" w:color="auto"/>
              <w:right w:val="single" w:sz="4" w:space="0" w:color="auto"/>
            </w:tcBorders>
            <w:hideMark/>
          </w:tcPr>
          <w:p w14:paraId="586850BD" w14:textId="77777777" w:rsidR="00CB77DA" w:rsidRDefault="00CB77DA" w:rsidP="008C499C">
            <w:pPr>
              <w:pStyle w:val="TAC"/>
              <w:rPr>
                <w:lang w:eastAsia="en-GB"/>
              </w:rPr>
            </w:pPr>
            <w:r>
              <w:rPr>
                <w:lang w:eastAsia="en-GB"/>
              </w:rPr>
              <w:t>EIS</w:t>
            </w:r>
            <w:r>
              <w:rPr>
                <w:vertAlign w:val="subscript"/>
                <w:lang w:eastAsia="en-GB"/>
              </w:rPr>
              <w:t>REFSENS_50M</w:t>
            </w:r>
            <w:r>
              <w:rPr>
                <w:rFonts w:cs="Arial"/>
              </w:rPr>
              <w:t xml:space="preserve"> </w:t>
            </w:r>
            <w:r>
              <w:rPr>
                <w:lang w:eastAsia="en-GB"/>
              </w:rPr>
              <w:t>+</w:t>
            </w:r>
            <w:r>
              <w:rPr>
                <w:rFonts w:cs="Arial"/>
              </w:rPr>
              <w:t xml:space="preserve"> </w:t>
            </w:r>
            <w:r>
              <w:rPr>
                <w:lang w:eastAsia="en-GB"/>
              </w:rPr>
              <w:t>3 + [3</w:t>
            </w:r>
            <w:r>
              <w:rPr>
                <w:rFonts w:eastAsia="SimSun" w:cs="Arial"/>
              </w:rPr>
              <w:t xml:space="preserve">.5] </w:t>
            </w:r>
            <w:r>
              <w:rPr>
                <w:rFonts w:cs="Arial"/>
              </w:rPr>
              <w:t xml:space="preserve">+ </w:t>
            </w:r>
            <w:r>
              <w:t>Δ</w:t>
            </w:r>
            <w:r>
              <w:rPr>
                <w:vertAlign w:val="subscript"/>
              </w:rPr>
              <w:t>FR2_REFSENS</w:t>
            </w:r>
          </w:p>
        </w:tc>
      </w:tr>
      <w:tr w:rsidR="00CB77DA" w14:paraId="1A425DF5" w14:textId="77777777" w:rsidTr="008C499C">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32CA69B7" w14:textId="77777777" w:rsidR="00CB77DA" w:rsidRDefault="00CB77DA" w:rsidP="008C499C">
            <w:pPr>
              <w:pStyle w:val="TAN"/>
              <w:rPr>
                <w:rFonts w:eastAsia="SimSun"/>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1A46694D" w14:textId="77777777" w:rsidR="00CB77DA" w:rsidRDefault="00CB77DA" w:rsidP="008C499C">
            <w:pPr>
              <w:pStyle w:val="TAN"/>
              <w:rPr>
                <w:lang w:eastAsia="en-GB"/>
              </w:rPr>
            </w:pPr>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p>
        </w:tc>
      </w:tr>
    </w:tbl>
    <w:p w14:paraId="7F1B2F35" w14:textId="22D23050" w:rsidR="00CB77DA" w:rsidRDefault="00CB77DA" w:rsidP="00CB77DA">
      <w:pPr>
        <w:rPr>
          <w:ins w:id="388" w:author="Torbjörn Elfström" w:date="2022-06-21T15:30:00Z"/>
        </w:rPr>
      </w:pPr>
    </w:p>
    <w:p w14:paraId="725D980B" w14:textId="16F7EACB" w:rsidR="00821251" w:rsidRDefault="00821251" w:rsidP="00821251">
      <w:pPr>
        <w:pStyle w:val="TH"/>
        <w:rPr>
          <w:ins w:id="389" w:author="Torbjörn Elfström" w:date="2022-06-21T15:30:00Z"/>
        </w:rPr>
      </w:pPr>
      <w:ins w:id="390" w:author="Torbjörn Elfström" w:date="2022-06-21T15:30:00Z">
        <w:r>
          <w:lastRenderedPageBreak/>
          <w:t>Table 7.3.5.3-</w:t>
        </w:r>
      </w:ins>
      <w:ins w:id="391" w:author="Torbjörn Elfström" w:date="2022-06-21T15:31:00Z">
        <w:r>
          <w:t>3</w:t>
        </w:r>
      </w:ins>
      <w:ins w:id="392" w:author="Torbjörn Elfström" w:date="2022-06-21T15:30:00Z">
        <w:r>
          <w:t xml:space="preserve"> FR2</w:t>
        </w:r>
      </w:ins>
      <w:ins w:id="393" w:author="Torbjörn Elfström" w:date="2022-06-21T15:32:00Z">
        <w:r w:rsidR="007F7911">
          <w:t>-2</w:t>
        </w:r>
      </w:ins>
      <w:ins w:id="394" w:author="Torbjörn Elfström" w:date="2022-06-21T15:30:00Z">
        <w:r>
          <w:t xml:space="preserve"> OTA reference sensitivity requirement</w:t>
        </w:r>
        <w:r w:rsidRPr="008F2E1F">
          <w:t xml:space="preserve"> </w:t>
        </w:r>
        <w:r>
          <w:t xml:space="preserve">applicable in the frequency range </w:t>
        </w:r>
      </w:ins>
      <w:ins w:id="395" w:author="Torbjörn Elfström" w:date="2022-06-21T15:32:00Z">
        <w:r w:rsidR="007F7911">
          <w:t>52.6</w:t>
        </w:r>
      </w:ins>
      <w:ins w:id="396" w:author="Torbjörn Elfström" w:date="2022-06-21T15:30:00Z">
        <w:r>
          <w:t xml:space="preserve"> – </w:t>
        </w:r>
      </w:ins>
      <w:ins w:id="397" w:author="Torbjörn Elfström" w:date="2022-06-21T15:32:00Z">
        <w:r w:rsidR="007F7911">
          <w:t>71.0</w:t>
        </w:r>
      </w:ins>
      <w:ins w:id="398" w:author="Torbjörn Elfström" w:date="2022-06-21T15:30:00Z">
        <w:r>
          <w:t xml:space="preserve"> GHz</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821251" w14:paraId="6C09F653" w14:textId="77777777" w:rsidTr="0063083C">
        <w:trPr>
          <w:cantSplit/>
          <w:jc w:val="center"/>
          <w:ins w:id="399" w:author="Torbjörn Elfström" w:date="2022-06-21T15:30:00Z"/>
        </w:trPr>
        <w:tc>
          <w:tcPr>
            <w:tcW w:w="1767" w:type="dxa"/>
            <w:tcBorders>
              <w:top w:val="single" w:sz="4" w:space="0" w:color="auto"/>
              <w:left w:val="single" w:sz="4" w:space="0" w:color="auto"/>
              <w:bottom w:val="single" w:sz="4" w:space="0" w:color="auto"/>
              <w:right w:val="single" w:sz="4" w:space="0" w:color="auto"/>
            </w:tcBorders>
            <w:hideMark/>
          </w:tcPr>
          <w:p w14:paraId="0B9ECCD2" w14:textId="77777777" w:rsidR="00821251" w:rsidRDefault="00821251" w:rsidP="008C499C">
            <w:pPr>
              <w:pStyle w:val="TAH"/>
              <w:rPr>
                <w:ins w:id="400" w:author="Torbjörn Elfström" w:date="2022-06-21T15:30:00Z"/>
                <w:lang w:val="it-IT"/>
              </w:rPr>
            </w:pPr>
            <w:ins w:id="401" w:author="Torbjörn Elfström" w:date="2022-06-21T15:30:00Z">
              <w:r>
                <w:rPr>
                  <w:lang w:val="it-IT"/>
                </w:rPr>
                <w:t>BS channel bandwidth</w:t>
              </w:r>
            </w:ins>
          </w:p>
          <w:p w14:paraId="66243A47" w14:textId="77777777" w:rsidR="00821251" w:rsidRDefault="00821251" w:rsidP="008C499C">
            <w:pPr>
              <w:pStyle w:val="TAH"/>
              <w:rPr>
                <w:ins w:id="402" w:author="Torbjörn Elfström" w:date="2022-06-21T15:30:00Z"/>
                <w:lang w:eastAsia="en-GB"/>
              </w:rPr>
            </w:pPr>
            <w:ins w:id="403" w:author="Torbjörn Elfström" w:date="2022-06-21T15:30:00Z">
              <w:r>
                <w:rPr>
                  <w:lang w:val="it-IT"/>
                </w:rPr>
                <w:t>(MHz)</w:t>
              </w:r>
            </w:ins>
          </w:p>
        </w:tc>
        <w:tc>
          <w:tcPr>
            <w:tcW w:w="1488" w:type="dxa"/>
            <w:tcBorders>
              <w:top w:val="single" w:sz="4" w:space="0" w:color="auto"/>
              <w:left w:val="single" w:sz="4" w:space="0" w:color="auto"/>
              <w:bottom w:val="single" w:sz="4" w:space="0" w:color="auto"/>
              <w:right w:val="single" w:sz="4" w:space="0" w:color="auto"/>
            </w:tcBorders>
            <w:hideMark/>
          </w:tcPr>
          <w:p w14:paraId="16DC9328" w14:textId="77777777" w:rsidR="00821251" w:rsidRDefault="00821251" w:rsidP="008C499C">
            <w:pPr>
              <w:pStyle w:val="TAH"/>
              <w:rPr>
                <w:ins w:id="404" w:author="Torbjörn Elfström" w:date="2022-06-21T15:30:00Z"/>
                <w:lang w:val="it-IT"/>
              </w:rPr>
            </w:pPr>
            <w:ins w:id="405" w:author="Torbjörn Elfström" w:date="2022-06-21T15:30:00Z">
              <w:r>
                <w:rPr>
                  <w:lang w:val="it-IT"/>
                </w:rPr>
                <w:t>Sub-carrier spacing</w:t>
              </w:r>
            </w:ins>
          </w:p>
          <w:p w14:paraId="27062572" w14:textId="77777777" w:rsidR="00821251" w:rsidRDefault="00821251" w:rsidP="008C499C">
            <w:pPr>
              <w:pStyle w:val="TAH"/>
              <w:rPr>
                <w:ins w:id="406" w:author="Torbjörn Elfström" w:date="2022-06-21T15:30:00Z"/>
                <w:lang w:eastAsia="en-GB"/>
              </w:rPr>
            </w:pPr>
            <w:ins w:id="407" w:author="Torbjörn Elfström" w:date="2022-06-21T15:30:00Z">
              <w:r>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31D75DEE" w14:textId="77777777" w:rsidR="00821251" w:rsidRDefault="00821251" w:rsidP="008C499C">
            <w:pPr>
              <w:pStyle w:val="TAH"/>
              <w:rPr>
                <w:ins w:id="408" w:author="Torbjörn Elfström" w:date="2022-06-21T15:30:00Z"/>
                <w:lang w:eastAsia="en-GB"/>
              </w:rPr>
            </w:pPr>
            <w:ins w:id="409" w:author="Torbjörn Elfström" w:date="2022-06-21T15:30:00Z">
              <w:r>
                <w:t>Reference measurement channel</w:t>
              </w:r>
            </w:ins>
          </w:p>
          <w:p w14:paraId="2E3B534C" w14:textId="77777777" w:rsidR="00821251" w:rsidRDefault="00821251" w:rsidP="008C499C">
            <w:pPr>
              <w:pStyle w:val="TAH"/>
              <w:rPr>
                <w:ins w:id="410" w:author="Torbjörn Elfström" w:date="2022-06-21T15:30:00Z"/>
                <w:lang w:eastAsia="en-GB"/>
              </w:rPr>
            </w:pPr>
            <w:ins w:id="411" w:author="Torbjörn Elfström" w:date="2022-06-21T15:30:00Z">
              <w:r>
                <w:rPr>
                  <w:lang w:eastAsia="en-GB"/>
                </w:rPr>
                <w:t>(annex A.1)</w:t>
              </w:r>
            </w:ins>
          </w:p>
        </w:tc>
        <w:tc>
          <w:tcPr>
            <w:tcW w:w="2601" w:type="dxa"/>
            <w:tcBorders>
              <w:top w:val="single" w:sz="4" w:space="0" w:color="auto"/>
              <w:left w:val="single" w:sz="4" w:space="0" w:color="auto"/>
              <w:bottom w:val="single" w:sz="4" w:space="0" w:color="auto"/>
              <w:right w:val="single" w:sz="4" w:space="0" w:color="auto"/>
            </w:tcBorders>
            <w:hideMark/>
          </w:tcPr>
          <w:p w14:paraId="34F74A4D" w14:textId="77777777" w:rsidR="00821251" w:rsidRDefault="00821251" w:rsidP="008C499C">
            <w:pPr>
              <w:pStyle w:val="TAH"/>
              <w:rPr>
                <w:ins w:id="412" w:author="Torbjörn Elfström" w:date="2022-06-21T15:30:00Z"/>
                <w:lang w:eastAsia="en-GB"/>
              </w:rPr>
            </w:pPr>
            <w:ins w:id="413" w:author="Torbjörn Elfström" w:date="2022-06-21T15:30:00Z">
              <w:r>
                <w:t xml:space="preserve">OTA reference sensitivity level, </w:t>
              </w:r>
              <w:r>
                <w:rPr>
                  <w:lang w:eastAsia="en-GB"/>
                </w:rPr>
                <w:t>EIS</w:t>
              </w:r>
              <w:r>
                <w:rPr>
                  <w:vertAlign w:val="subscript"/>
                  <w:lang w:eastAsia="en-GB"/>
                </w:rPr>
                <w:t>REFSENS</w:t>
              </w:r>
              <w:r>
                <w:rPr>
                  <w:lang w:eastAsia="en-GB"/>
                </w:rPr>
                <w:t xml:space="preserve"> </w:t>
              </w:r>
            </w:ins>
          </w:p>
          <w:p w14:paraId="0DEA2E96" w14:textId="77777777" w:rsidR="00821251" w:rsidRDefault="00821251" w:rsidP="008C499C">
            <w:pPr>
              <w:pStyle w:val="TAH"/>
              <w:rPr>
                <w:ins w:id="414" w:author="Torbjörn Elfström" w:date="2022-06-21T15:30:00Z"/>
                <w:lang w:eastAsia="en-GB"/>
              </w:rPr>
            </w:pPr>
            <w:ins w:id="415" w:author="Torbjörn Elfström" w:date="2022-06-21T15:30:00Z">
              <w:r>
                <w:rPr>
                  <w:lang w:eastAsia="en-GB"/>
                </w:rPr>
                <w:t>(dBm)</w:t>
              </w:r>
            </w:ins>
          </w:p>
        </w:tc>
      </w:tr>
      <w:tr w:rsidR="0063083C" w14:paraId="5DAE399E" w14:textId="77777777" w:rsidTr="007C5A64">
        <w:trPr>
          <w:cantSplit/>
          <w:jc w:val="center"/>
          <w:ins w:id="416" w:author="Torbjörn Elfström" w:date="2022-06-21T15:30:00Z"/>
        </w:trPr>
        <w:tc>
          <w:tcPr>
            <w:tcW w:w="1767" w:type="dxa"/>
            <w:tcBorders>
              <w:top w:val="single" w:sz="4" w:space="0" w:color="auto"/>
              <w:left w:val="single" w:sz="4" w:space="0" w:color="auto"/>
              <w:bottom w:val="single" w:sz="4" w:space="0" w:color="auto"/>
              <w:right w:val="single" w:sz="4" w:space="0" w:color="auto"/>
            </w:tcBorders>
            <w:hideMark/>
          </w:tcPr>
          <w:p w14:paraId="553BB314" w14:textId="1C10CBCC" w:rsidR="0063083C" w:rsidRDefault="0063083C" w:rsidP="0063083C">
            <w:pPr>
              <w:pStyle w:val="TAC"/>
              <w:rPr>
                <w:ins w:id="417" w:author="Torbjörn Elfström" w:date="2022-06-21T15:30:00Z"/>
                <w:lang w:eastAsia="en-GB"/>
              </w:rPr>
            </w:pPr>
            <w:ins w:id="418" w:author="Torbjörn Elfström" w:date="2022-06-21T15:32:00Z">
              <w:r>
                <w:t>100, 400</w:t>
              </w:r>
            </w:ins>
          </w:p>
        </w:tc>
        <w:tc>
          <w:tcPr>
            <w:tcW w:w="1488" w:type="dxa"/>
            <w:tcBorders>
              <w:top w:val="single" w:sz="4" w:space="0" w:color="auto"/>
              <w:left w:val="single" w:sz="4" w:space="0" w:color="auto"/>
              <w:bottom w:val="single" w:sz="4" w:space="0" w:color="auto"/>
              <w:right w:val="single" w:sz="4" w:space="0" w:color="auto"/>
            </w:tcBorders>
            <w:hideMark/>
          </w:tcPr>
          <w:p w14:paraId="6E51F9E1" w14:textId="63F8D0C4" w:rsidR="0063083C" w:rsidRDefault="0063083C" w:rsidP="0063083C">
            <w:pPr>
              <w:pStyle w:val="TAC"/>
              <w:rPr>
                <w:ins w:id="419" w:author="Torbjörn Elfström" w:date="2022-06-21T15:30:00Z"/>
                <w:lang w:eastAsia="en-GB"/>
              </w:rPr>
            </w:pPr>
            <w:ins w:id="420" w:author="Torbjörn Elfström" w:date="2022-06-21T15:34:00Z">
              <w:r>
                <w:rPr>
                  <w:lang w:eastAsia="en-GB"/>
                </w:rPr>
                <w:t>120</w:t>
              </w:r>
            </w:ins>
          </w:p>
        </w:tc>
        <w:tc>
          <w:tcPr>
            <w:tcW w:w="3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C10FE" w14:textId="01D97C71" w:rsidR="0063083C" w:rsidRDefault="0063083C" w:rsidP="0063083C">
            <w:pPr>
              <w:pStyle w:val="TAC"/>
              <w:rPr>
                <w:ins w:id="421" w:author="Torbjörn Elfström" w:date="2022-06-21T15:30:00Z"/>
                <w:lang w:eastAsia="en-GB"/>
              </w:rPr>
            </w:pPr>
            <w:ins w:id="422" w:author="Torbjörn Elfström" w:date="2022-06-21T15:35:00Z">
              <w:r w:rsidRPr="00F95B02">
                <w:rPr>
                  <w:lang w:eastAsia="en-GB"/>
                </w:rPr>
                <w:t>G-FR2-A1-3</w:t>
              </w:r>
            </w:ins>
          </w:p>
        </w:tc>
        <w:tc>
          <w:tcPr>
            <w:tcW w:w="2601" w:type="dxa"/>
            <w:tcBorders>
              <w:top w:val="single" w:sz="4" w:space="0" w:color="auto"/>
              <w:left w:val="single" w:sz="4" w:space="0" w:color="auto"/>
              <w:bottom w:val="single" w:sz="4" w:space="0" w:color="auto"/>
              <w:right w:val="single" w:sz="4" w:space="0" w:color="auto"/>
            </w:tcBorders>
            <w:hideMark/>
          </w:tcPr>
          <w:p w14:paraId="5054BB9C" w14:textId="560BCBA7" w:rsidR="0063083C" w:rsidRDefault="0063083C" w:rsidP="0063083C">
            <w:pPr>
              <w:pStyle w:val="TAC"/>
              <w:rPr>
                <w:ins w:id="423" w:author="Torbjörn Elfström" w:date="2022-06-21T15:30:00Z"/>
                <w:lang w:eastAsia="en-GB"/>
              </w:rPr>
            </w:pPr>
            <w:ins w:id="424" w:author="Torbjörn Elfström" w:date="2022-06-21T15:30:00Z">
              <w:r>
                <w:rPr>
                  <w:lang w:eastAsia="en-GB"/>
                </w:rPr>
                <w:t>EIS</w:t>
              </w:r>
              <w:r>
                <w:rPr>
                  <w:vertAlign w:val="subscript"/>
                  <w:lang w:eastAsia="en-GB"/>
                </w:rPr>
                <w:t>REFSENS_50M</w:t>
              </w:r>
              <w:r>
                <w:rPr>
                  <w:rFonts w:cs="Arial"/>
                </w:rPr>
                <w:t xml:space="preserve"> + </w:t>
              </w:r>
            </w:ins>
            <w:ins w:id="425" w:author="Torbjörn Elfström" w:date="2022-09-30T10:41:00Z">
              <w:r w:rsidR="00C526E3">
                <w:rPr>
                  <w:rFonts w:cs="Arial"/>
                </w:rPr>
                <w:t xml:space="preserve">3 + </w:t>
              </w:r>
            </w:ins>
            <w:ins w:id="426" w:author="Torbjörn Elfström" w:date="2022-06-21T15:35:00Z">
              <w:r w:rsidR="001100B0">
                <w:rPr>
                  <w:rFonts w:cs="Arial"/>
                </w:rPr>
                <w:t>FFS</w:t>
              </w:r>
            </w:ins>
            <w:ins w:id="427" w:author="Torbjörn Elfström" w:date="2022-06-21T15:30:00Z">
              <w:r>
                <w:rPr>
                  <w:rFonts w:eastAsia="SimSun" w:cs="Arial"/>
                </w:rPr>
                <w:t xml:space="preserve"> </w:t>
              </w:r>
              <w:r>
                <w:rPr>
                  <w:rFonts w:cs="Arial"/>
                </w:rPr>
                <w:t xml:space="preserve">+ </w:t>
              </w:r>
              <w:r>
                <w:t>Δ</w:t>
              </w:r>
              <w:r>
                <w:rPr>
                  <w:vertAlign w:val="subscript"/>
                </w:rPr>
                <w:t>FR2_REFSENS</w:t>
              </w:r>
            </w:ins>
          </w:p>
        </w:tc>
      </w:tr>
      <w:tr w:rsidR="0063083C" w14:paraId="4600C82B" w14:textId="77777777" w:rsidTr="007C5A64">
        <w:trPr>
          <w:cantSplit/>
          <w:jc w:val="center"/>
          <w:ins w:id="428" w:author="Torbjörn Elfström" w:date="2022-06-21T15:30:00Z"/>
        </w:trPr>
        <w:tc>
          <w:tcPr>
            <w:tcW w:w="1767" w:type="dxa"/>
            <w:tcBorders>
              <w:top w:val="single" w:sz="4" w:space="0" w:color="auto"/>
              <w:left w:val="single" w:sz="4" w:space="0" w:color="auto"/>
              <w:bottom w:val="single" w:sz="4" w:space="0" w:color="auto"/>
              <w:right w:val="single" w:sz="4" w:space="0" w:color="auto"/>
            </w:tcBorders>
            <w:hideMark/>
          </w:tcPr>
          <w:p w14:paraId="7FE55C74" w14:textId="571937A8" w:rsidR="0063083C" w:rsidRDefault="0063083C" w:rsidP="0063083C">
            <w:pPr>
              <w:pStyle w:val="TAC"/>
              <w:rPr>
                <w:ins w:id="429" w:author="Torbjörn Elfström" w:date="2022-06-21T15:30:00Z"/>
                <w:lang w:eastAsia="en-GB"/>
              </w:rPr>
            </w:pPr>
            <w:ins w:id="430" w:author="Torbjörn Elfström" w:date="2022-06-21T15:32:00Z">
              <w:r>
                <w:rPr>
                  <w:lang w:eastAsia="en-GB"/>
                </w:rPr>
                <w:t>400</w:t>
              </w:r>
            </w:ins>
            <w:ins w:id="431" w:author="Torbjörn Elfström" w:date="2022-06-21T15:33:00Z">
              <w:r>
                <w:rPr>
                  <w:lang w:eastAsia="en-GB"/>
                </w:rPr>
                <w:t>, 800, 1600</w:t>
              </w:r>
            </w:ins>
          </w:p>
        </w:tc>
        <w:tc>
          <w:tcPr>
            <w:tcW w:w="1488" w:type="dxa"/>
            <w:tcBorders>
              <w:top w:val="single" w:sz="4" w:space="0" w:color="auto"/>
              <w:left w:val="single" w:sz="4" w:space="0" w:color="auto"/>
              <w:bottom w:val="single" w:sz="4" w:space="0" w:color="auto"/>
              <w:right w:val="single" w:sz="4" w:space="0" w:color="auto"/>
            </w:tcBorders>
            <w:hideMark/>
          </w:tcPr>
          <w:p w14:paraId="1D18CA39" w14:textId="5172D6EA" w:rsidR="0063083C" w:rsidRDefault="0063083C" w:rsidP="0063083C">
            <w:pPr>
              <w:pStyle w:val="TAC"/>
              <w:rPr>
                <w:ins w:id="432" w:author="Torbjörn Elfström" w:date="2022-06-21T15:30:00Z"/>
                <w:lang w:eastAsia="en-GB"/>
              </w:rPr>
            </w:pPr>
            <w:ins w:id="433" w:author="Torbjörn Elfström" w:date="2022-06-21T15:34:00Z">
              <w:r>
                <w:rPr>
                  <w:lang w:eastAsia="en-GB"/>
                </w:rPr>
                <w:t>480</w:t>
              </w:r>
            </w:ins>
          </w:p>
        </w:tc>
        <w:tc>
          <w:tcPr>
            <w:tcW w:w="3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2BEC1" w14:textId="0F87B37A" w:rsidR="0063083C" w:rsidRDefault="0063083C" w:rsidP="0063083C">
            <w:pPr>
              <w:pStyle w:val="TAC"/>
              <w:rPr>
                <w:ins w:id="434" w:author="Torbjörn Elfström" w:date="2022-06-21T15:30:00Z"/>
                <w:lang w:eastAsia="en-GB"/>
              </w:rPr>
            </w:pPr>
            <w:ins w:id="435" w:author="Torbjörn Elfström" w:date="2022-06-21T15:35:00Z">
              <w:r>
                <w:rPr>
                  <w:lang w:eastAsia="en-GB"/>
                </w:rPr>
                <w:t>G-FR2-A1-6</w:t>
              </w:r>
            </w:ins>
          </w:p>
        </w:tc>
        <w:tc>
          <w:tcPr>
            <w:tcW w:w="2601" w:type="dxa"/>
            <w:tcBorders>
              <w:top w:val="single" w:sz="4" w:space="0" w:color="auto"/>
              <w:left w:val="single" w:sz="4" w:space="0" w:color="auto"/>
              <w:bottom w:val="single" w:sz="4" w:space="0" w:color="auto"/>
              <w:right w:val="single" w:sz="4" w:space="0" w:color="auto"/>
            </w:tcBorders>
            <w:hideMark/>
          </w:tcPr>
          <w:p w14:paraId="792CC7FA" w14:textId="44135378" w:rsidR="0063083C" w:rsidRDefault="0063083C" w:rsidP="0063083C">
            <w:pPr>
              <w:pStyle w:val="TAC"/>
              <w:rPr>
                <w:ins w:id="436" w:author="Torbjörn Elfström" w:date="2022-06-21T15:30:00Z"/>
                <w:lang w:eastAsia="en-GB"/>
              </w:rPr>
            </w:pPr>
            <w:ins w:id="437" w:author="Torbjörn Elfström" w:date="2022-06-21T15:30:00Z">
              <w:r>
                <w:rPr>
                  <w:lang w:eastAsia="en-GB"/>
                </w:rPr>
                <w:t>EIS</w:t>
              </w:r>
              <w:r>
                <w:rPr>
                  <w:vertAlign w:val="subscript"/>
                  <w:lang w:eastAsia="en-GB"/>
                </w:rPr>
                <w:t>REFSENS_50M</w:t>
              </w:r>
              <w:r>
                <w:rPr>
                  <w:rFonts w:cs="Arial"/>
                </w:rPr>
                <w:t xml:space="preserve"> + </w:t>
              </w:r>
            </w:ins>
            <w:ins w:id="438" w:author="Torbjörn Elfström" w:date="2022-09-30T10:41:00Z">
              <w:r w:rsidR="00EA1A10">
                <w:rPr>
                  <w:rFonts w:cs="Arial"/>
                </w:rPr>
                <w:t xml:space="preserve">9 + </w:t>
              </w:r>
            </w:ins>
            <w:ins w:id="439" w:author="Torbjörn Elfström" w:date="2022-06-21T15:35:00Z">
              <w:r w:rsidR="001100B0">
                <w:rPr>
                  <w:rFonts w:cs="Arial"/>
                </w:rPr>
                <w:t>FFS</w:t>
              </w:r>
            </w:ins>
            <w:ins w:id="440" w:author="Torbjörn Elfström" w:date="2022-06-21T15:30:00Z">
              <w:r>
                <w:rPr>
                  <w:rFonts w:eastAsia="SimSun" w:cs="Arial"/>
                </w:rPr>
                <w:t xml:space="preserve"> </w:t>
              </w:r>
              <w:r>
                <w:rPr>
                  <w:rFonts w:cs="Arial"/>
                </w:rPr>
                <w:t xml:space="preserve">+ </w:t>
              </w:r>
              <w:r>
                <w:t>Δ</w:t>
              </w:r>
              <w:r>
                <w:rPr>
                  <w:vertAlign w:val="subscript"/>
                </w:rPr>
                <w:t>FR2_REFSENS</w:t>
              </w:r>
            </w:ins>
          </w:p>
        </w:tc>
      </w:tr>
      <w:tr w:rsidR="0063083C" w14:paraId="58024268" w14:textId="77777777" w:rsidTr="007C5A64">
        <w:trPr>
          <w:cantSplit/>
          <w:jc w:val="center"/>
          <w:ins w:id="441" w:author="Torbjörn Elfström" w:date="2022-06-21T15:30:00Z"/>
        </w:trPr>
        <w:tc>
          <w:tcPr>
            <w:tcW w:w="1767" w:type="dxa"/>
            <w:tcBorders>
              <w:top w:val="single" w:sz="4" w:space="0" w:color="auto"/>
              <w:left w:val="single" w:sz="4" w:space="0" w:color="auto"/>
              <w:bottom w:val="single" w:sz="4" w:space="0" w:color="auto"/>
              <w:right w:val="single" w:sz="4" w:space="0" w:color="auto"/>
            </w:tcBorders>
            <w:hideMark/>
          </w:tcPr>
          <w:p w14:paraId="270BE753" w14:textId="072B16FE" w:rsidR="0063083C" w:rsidRDefault="0063083C" w:rsidP="0063083C">
            <w:pPr>
              <w:pStyle w:val="TAC"/>
              <w:rPr>
                <w:ins w:id="442" w:author="Torbjörn Elfström" w:date="2022-06-21T15:30:00Z"/>
                <w:lang w:eastAsia="en-GB"/>
              </w:rPr>
            </w:pPr>
            <w:ins w:id="443" w:author="Torbjörn Elfström" w:date="2022-06-21T15:33:00Z">
              <w:r>
                <w:t>400, 800, 1600, 2000</w:t>
              </w:r>
            </w:ins>
          </w:p>
        </w:tc>
        <w:tc>
          <w:tcPr>
            <w:tcW w:w="1488" w:type="dxa"/>
            <w:tcBorders>
              <w:top w:val="single" w:sz="4" w:space="0" w:color="auto"/>
              <w:left w:val="single" w:sz="4" w:space="0" w:color="auto"/>
              <w:bottom w:val="single" w:sz="4" w:space="0" w:color="auto"/>
              <w:right w:val="single" w:sz="4" w:space="0" w:color="auto"/>
            </w:tcBorders>
            <w:hideMark/>
          </w:tcPr>
          <w:p w14:paraId="0EB61C7E" w14:textId="3E82A364" w:rsidR="0063083C" w:rsidRDefault="0063083C" w:rsidP="0063083C">
            <w:pPr>
              <w:pStyle w:val="TAC"/>
              <w:rPr>
                <w:ins w:id="444" w:author="Torbjörn Elfström" w:date="2022-06-21T15:30:00Z"/>
                <w:lang w:eastAsia="en-GB"/>
              </w:rPr>
            </w:pPr>
            <w:ins w:id="445" w:author="Torbjörn Elfström" w:date="2022-06-21T15:35:00Z">
              <w:r>
                <w:rPr>
                  <w:lang w:eastAsia="en-GB"/>
                </w:rPr>
                <w:t>960</w:t>
              </w:r>
            </w:ins>
          </w:p>
        </w:tc>
        <w:tc>
          <w:tcPr>
            <w:tcW w:w="3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FD03B" w14:textId="63FCFA2E" w:rsidR="0063083C" w:rsidRDefault="0063083C" w:rsidP="0063083C">
            <w:pPr>
              <w:pStyle w:val="TAC"/>
              <w:rPr>
                <w:ins w:id="446" w:author="Torbjörn Elfström" w:date="2022-06-21T15:30:00Z"/>
                <w:lang w:eastAsia="en-GB"/>
              </w:rPr>
            </w:pPr>
            <w:ins w:id="447" w:author="Torbjörn Elfström" w:date="2022-06-21T15:35:00Z">
              <w:r>
                <w:rPr>
                  <w:lang w:eastAsia="en-GB"/>
                </w:rPr>
                <w:t>G-FR2-A1-7</w:t>
              </w:r>
            </w:ins>
          </w:p>
        </w:tc>
        <w:tc>
          <w:tcPr>
            <w:tcW w:w="2601" w:type="dxa"/>
            <w:tcBorders>
              <w:top w:val="single" w:sz="4" w:space="0" w:color="auto"/>
              <w:left w:val="single" w:sz="4" w:space="0" w:color="auto"/>
              <w:bottom w:val="single" w:sz="4" w:space="0" w:color="auto"/>
              <w:right w:val="single" w:sz="4" w:space="0" w:color="auto"/>
            </w:tcBorders>
            <w:hideMark/>
          </w:tcPr>
          <w:p w14:paraId="0B946C0F" w14:textId="2E6A7419" w:rsidR="0063083C" w:rsidRDefault="0063083C" w:rsidP="0063083C">
            <w:pPr>
              <w:pStyle w:val="TAC"/>
              <w:rPr>
                <w:ins w:id="448" w:author="Torbjörn Elfström" w:date="2022-06-21T15:30:00Z"/>
                <w:lang w:eastAsia="en-GB"/>
              </w:rPr>
            </w:pPr>
            <w:ins w:id="449" w:author="Torbjörn Elfström" w:date="2022-06-21T15:30:00Z">
              <w:r>
                <w:rPr>
                  <w:lang w:eastAsia="en-GB"/>
                </w:rPr>
                <w:t>EIS</w:t>
              </w:r>
              <w:r>
                <w:rPr>
                  <w:vertAlign w:val="subscript"/>
                  <w:lang w:eastAsia="en-GB"/>
                </w:rPr>
                <w:t>REFSENS_50M</w:t>
              </w:r>
              <w:r>
                <w:rPr>
                  <w:rFonts w:cs="Arial"/>
                </w:rPr>
                <w:t xml:space="preserve"> </w:t>
              </w:r>
              <w:r>
                <w:rPr>
                  <w:lang w:eastAsia="en-GB"/>
                </w:rPr>
                <w:t>+</w:t>
              </w:r>
              <w:r>
                <w:rPr>
                  <w:rFonts w:cs="Arial"/>
                </w:rPr>
                <w:t xml:space="preserve"> </w:t>
              </w:r>
            </w:ins>
            <w:ins w:id="450" w:author="Torbjörn Elfström" w:date="2022-09-30T10:41:00Z">
              <w:r w:rsidR="00EA1A10">
                <w:rPr>
                  <w:lang w:eastAsia="en-GB"/>
                </w:rPr>
                <w:t>9</w:t>
              </w:r>
            </w:ins>
            <w:ins w:id="451" w:author="Torbjörn Elfström" w:date="2022-06-21T15:30:00Z">
              <w:r>
                <w:rPr>
                  <w:lang w:eastAsia="en-GB"/>
                </w:rPr>
                <w:t xml:space="preserve"> + </w:t>
              </w:r>
            </w:ins>
            <w:ins w:id="452" w:author="Torbjörn Elfström" w:date="2022-06-21T15:35:00Z">
              <w:r w:rsidR="001100B0">
                <w:rPr>
                  <w:lang w:eastAsia="en-GB"/>
                </w:rPr>
                <w:t>F</w:t>
              </w:r>
            </w:ins>
            <w:ins w:id="453" w:author="Torbjörn Elfström" w:date="2022-06-21T15:36:00Z">
              <w:r w:rsidR="001100B0">
                <w:rPr>
                  <w:lang w:eastAsia="en-GB"/>
                </w:rPr>
                <w:t>FS</w:t>
              </w:r>
            </w:ins>
            <w:ins w:id="454" w:author="Torbjörn Elfström" w:date="2022-06-21T15:30:00Z">
              <w:r>
                <w:rPr>
                  <w:rFonts w:eastAsia="SimSun" w:cs="Arial"/>
                </w:rPr>
                <w:t xml:space="preserve"> </w:t>
              </w:r>
              <w:r>
                <w:rPr>
                  <w:rFonts w:cs="Arial"/>
                </w:rPr>
                <w:t xml:space="preserve">+ </w:t>
              </w:r>
              <w:r>
                <w:t>Δ</w:t>
              </w:r>
              <w:r>
                <w:rPr>
                  <w:vertAlign w:val="subscript"/>
                </w:rPr>
                <w:t>FR2_REFSENS</w:t>
              </w:r>
            </w:ins>
          </w:p>
        </w:tc>
      </w:tr>
      <w:tr w:rsidR="00821251" w14:paraId="65B9C2F2" w14:textId="77777777" w:rsidTr="0063083C">
        <w:trPr>
          <w:cantSplit/>
          <w:jc w:val="center"/>
          <w:ins w:id="455" w:author="Torbjörn Elfström" w:date="2022-06-21T15:30:00Z"/>
        </w:trPr>
        <w:tc>
          <w:tcPr>
            <w:tcW w:w="9631" w:type="dxa"/>
            <w:gridSpan w:val="4"/>
            <w:tcBorders>
              <w:top w:val="single" w:sz="4" w:space="0" w:color="auto"/>
              <w:left w:val="single" w:sz="4" w:space="0" w:color="auto"/>
              <w:bottom w:val="single" w:sz="4" w:space="0" w:color="auto"/>
              <w:right w:val="single" w:sz="4" w:space="0" w:color="auto"/>
            </w:tcBorders>
            <w:hideMark/>
          </w:tcPr>
          <w:p w14:paraId="69BA6A24" w14:textId="77777777" w:rsidR="00821251" w:rsidRDefault="00821251" w:rsidP="008C499C">
            <w:pPr>
              <w:pStyle w:val="TAN"/>
              <w:rPr>
                <w:ins w:id="456" w:author="Torbjörn Elfström" w:date="2022-06-21T15:30:00Z"/>
                <w:rFonts w:eastAsia="SimSun"/>
                <w:lang w:eastAsia="zh-CN"/>
              </w:rPr>
            </w:pPr>
            <w:ins w:id="457" w:author="Torbjörn Elfström" w:date="2022-06-21T15:30:00Z">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2F86E988" w14:textId="77777777" w:rsidR="00821251" w:rsidRDefault="00821251" w:rsidP="008C499C">
            <w:pPr>
              <w:pStyle w:val="TAN"/>
              <w:rPr>
                <w:ins w:id="458" w:author="Torbjörn Elfström" w:date="2022-06-21T15:30:00Z"/>
                <w:lang w:eastAsia="en-GB"/>
              </w:rPr>
            </w:pPr>
            <w:ins w:id="459" w:author="Torbjörn Elfström" w:date="2022-06-21T15:30:00Z">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ins>
          </w:p>
        </w:tc>
      </w:tr>
    </w:tbl>
    <w:p w14:paraId="74942508" w14:textId="77777777" w:rsidR="00821251" w:rsidRPr="00931575" w:rsidRDefault="00821251" w:rsidP="00CB77DA"/>
    <w:p w14:paraId="50EEEEBA" w14:textId="77777777" w:rsidR="00CB77DA" w:rsidRPr="00931575" w:rsidRDefault="00CB77DA" w:rsidP="00CB77DA">
      <w:pPr>
        <w:pStyle w:val="Heading2"/>
      </w:pPr>
      <w:bookmarkStart w:id="460" w:name="_Toc21102833"/>
      <w:bookmarkStart w:id="461" w:name="_Toc29810682"/>
      <w:bookmarkStart w:id="462" w:name="_Toc36636034"/>
      <w:bookmarkStart w:id="463" w:name="_Toc37272980"/>
      <w:bookmarkStart w:id="464" w:name="_Toc45886060"/>
      <w:bookmarkStart w:id="465" w:name="_Toc53183136"/>
      <w:bookmarkStart w:id="466" w:name="_Toc58915803"/>
      <w:bookmarkStart w:id="467" w:name="_Toc58917984"/>
      <w:bookmarkStart w:id="468" w:name="_Toc66693853"/>
      <w:bookmarkStart w:id="469" w:name="_Toc74915805"/>
      <w:bookmarkStart w:id="470" w:name="_Toc76114430"/>
      <w:bookmarkStart w:id="471" w:name="_Toc76544316"/>
      <w:bookmarkStart w:id="472" w:name="_Toc82536438"/>
      <w:bookmarkStart w:id="473" w:name="_Toc89952731"/>
      <w:bookmarkStart w:id="474" w:name="_Toc98766547"/>
      <w:bookmarkStart w:id="475" w:name="_Toc99702910"/>
      <w:r w:rsidRPr="00931575">
        <w:t>7.4</w:t>
      </w:r>
      <w:r w:rsidRPr="00931575">
        <w:tab/>
        <w:t>OTA dynamic range</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94933C1" w14:textId="77777777" w:rsidR="00CB77DA" w:rsidRPr="00931575" w:rsidRDefault="00CB77DA" w:rsidP="00CB77DA">
      <w:pPr>
        <w:pStyle w:val="Heading3"/>
        <w:rPr>
          <w:lang w:eastAsia="sv-SE"/>
        </w:rPr>
      </w:pPr>
      <w:bookmarkStart w:id="476" w:name="_Toc21102834"/>
      <w:bookmarkStart w:id="477" w:name="_Toc29810683"/>
      <w:bookmarkStart w:id="478" w:name="_Toc36636035"/>
      <w:bookmarkStart w:id="479" w:name="_Toc37272981"/>
      <w:bookmarkStart w:id="480" w:name="_Toc45886061"/>
      <w:bookmarkStart w:id="481" w:name="_Toc53183137"/>
      <w:bookmarkStart w:id="482" w:name="_Toc58915804"/>
      <w:bookmarkStart w:id="483" w:name="_Toc58917985"/>
      <w:bookmarkStart w:id="484" w:name="_Toc66693854"/>
      <w:bookmarkStart w:id="485" w:name="_Toc74915806"/>
      <w:bookmarkStart w:id="486" w:name="_Toc76114431"/>
      <w:bookmarkStart w:id="487" w:name="_Toc76544317"/>
      <w:bookmarkStart w:id="488" w:name="_Toc82536439"/>
      <w:bookmarkStart w:id="489" w:name="_Toc89952732"/>
      <w:bookmarkStart w:id="490" w:name="_Toc98766548"/>
      <w:bookmarkStart w:id="491" w:name="_Toc99702911"/>
      <w:r w:rsidRPr="00931575">
        <w:rPr>
          <w:lang w:eastAsia="sv-SE"/>
        </w:rPr>
        <w:t>7.4.1</w:t>
      </w:r>
      <w:r w:rsidRPr="00931575">
        <w:rPr>
          <w:lang w:eastAsia="sv-SE"/>
        </w:rPr>
        <w:tab/>
        <w:t>Definition and applicability</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8535952" w14:textId="77777777" w:rsidR="00CB77DA" w:rsidRPr="00931575" w:rsidRDefault="00CB77DA" w:rsidP="00CB77DA">
      <w:r w:rsidRPr="00931575">
        <w:t xml:space="preserve">The OTA dynamic range is a measure of the capability of the receiver unit to receive a wanted signal in the presence of an interfering signal inside the received </w:t>
      </w:r>
      <w:r w:rsidRPr="00931575">
        <w:rPr>
          <w:i/>
        </w:rPr>
        <w:t>BS channel bandwidth</w:t>
      </w:r>
      <w:r w:rsidRPr="00931575">
        <w:t>.</w:t>
      </w:r>
    </w:p>
    <w:p w14:paraId="009648FA" w14:textId="77777777" w:rsidR="00CB77DA" w:rsidRPr="00931575" w:rsidRDefault="00CB77DA" w:rsidP="00CB77DA">
      <w:pPr>
        <w:rPr>
          <w:i/>
        </w:rPr>
      </w:pPr>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 are within the </w:t>
      </w:r>
      <w:r w:rsidRPr="00931575">
        <w:rPr>
          <w:i/>
        </w:rPr>
        <w:t xml:space="preserve">OTA REFSENS </w:t>
      </w:r>
      <w:proofErr w:type="spellStart"/>
      <w:r w:rsidRPr="00931575">
        <w:rPr>
          <w:i/>
        </w:rPr>
        <w:t>RoAoA</w:t>
      </w:r>
      <w:proofErr w:type="spellEnd"/>
      <w:r w:rsidRPr="00931575">
        <w:rPr>
          <w:i/>
        </w:rPr>
        <w:t>.</w:t>
      </w:r>
    </w:p>
    <w:p w14:paraId="207A5C6A" w14:textId="77777777" w:rsidR="00CB77DA" w:rsidRPr="00931575" w:rsidRDefault="00CB77DA" w:rsidP="00CB77DA">
      <w:r w:rsidRPr="00931575">
        <w:t>The wanted and interfering signals apply to each</w:t>
      </w:r>
      <w:r w:rsidRPr="00931575" w:rsidDel="00777305">
        <w:t xml:space="preserve"> </w:t>
      </w:r>
      <w:r w:rsidRPr="00931575">
        <w:t xml:space="preserve">supported polarization, under the assumption of </w:t>
      </w:r>
      <w:r w:rsidRPr="00931575">
        <w:rPr>
          <w:i/>
        </w:rPr>
        <w:t>polarization match</w:t>
      </w:r>
      <w:r w:rsidRPr="00931575">
        <w:t>.</w:t>
      </w:r>
    </w:p>
    <w:p w14:paraId="11380DD4" w14:textId="77777777" w:rsidR="00CB77DA" w:rsidRPr="00931575" w:rsidRDefault="00CB77DA" w:rsidP="00CB77DA">
      <w:pPr>
        <w:pStyle w:val="Heading3"/>
        <w:rPr>
          <w:lang w:eastAsia="sv-SE"/>
        </w:rPr>
      </w:pPr>
      <w:bookmarkStart w:id="492" w:name="_Toc21102835"/>
      <w:bookmarkStart w:id="493" w:name="_Toc29810684"/>
      <w:bookmarkStart w:id="494" w:name="_Toc36636036"/>
      <w:bookmarkStart w:id="495" w:name="_Toc37272982"/>
      <w:bookmarkStart w:id="496" w:name="_Toc45886062"/>
      <w:bookmarkStart w:id="497" w:name="_Toc53183138"/>
      <w:bookmarkStart w:id="498" w:name="_Toc58915805"/>
      <w:bookmarkStart w:id="499" w:name="_Toc58917986"/>
      <w:bookmarkStart w:id="500" w:name="_Toc66693855"/>
      <w:bookmarkStart w:id="501" w:name="_Toc74915807"/>
      <w:bookmarkStart w:id="502" w:name="_Toc76114432"/>
      <w:bookmarkStart w:id="503" w:name="_Toc76544318"/>
      <w:bookmarkStart w:id="504" w:name="_Toc82536440"/>
      <w:bookmarkStart w:id="505" w:name="_Toc89952733"/>
      <w:bookmarkStart w:id="506" w:name="_Toc98766549"/>
      <w:bookmarkStart w:id="507" w:name="_Toc99702912"/>
      <w:r w:rsidRPr="00931575">
        <w:rPr>
          <w:lang w:eastAsia="sv-SE"/>
        </w:rPr>
        <w:t>7.4.2</w:t>
      </w:r>
      <w:r w:rsidRPr="00931575">
        <w:rPr>
          <w:lang w:eastAsia="sv-SE"/>
        </w:rPr>
        <w:tab/>
        <w:t>Minimum requirement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2E77294A" w14:textId="77777777" w:rsidR="00CB77DA" w:rsidRPr="00931575" w:rsidRDefault="00CB77DA" w:rsidP="00CB77DA">
      <w:r w:rsidRPr="00931575">
        <w:t xml:space="preserve">For </w:t>
      </w:r>
      <w:r w:rsidRPr="00931575">
        <w:rPr>
          <w:i/>
        </w:rPr>
        <w:t>BS type 1-O</w:t>
      </w:r>
      <w:r w:rsidRPr="00931575">
        <w:t>, the minimum requirement is in TS 38.104 [2], clause 10.4.2.</w:t>
      </w:r>
    </w:p>
    <w:p w14:paraId="2C77BE9C" w14:textId="77777777" w:rsidR="00CB77DA" w:rsidRPr="00931575" w:rsidRDefault="00CB77DA" w:rsidP="00CB77DA">
      <w:pPr>
        <w:pStyle w:val="Heading3"/>
        <w:rPr>
          <w:lang w:eastAsia="sv-SE"/>
        </w:rPr>
      </w:pPr>
      <w:bookmarkStart w:id="508" w:name="_Toc21102836"/>
      <w:bookmarkStart w:id="509" w:name="_Toc29810685"/>
      <w:bookmarkStart w:id="510" w:name="_Toc36636037"/>
      <w:bookmarkStart w:id="511" w:name="_Toc37272983"/>
      <w:bookmarkStart w:id="512" w:name="_Toc45886063"/>
      <w:bookmarkStart w:id="513" w:name="_Toc53183139"/>
      <w:bookmarkStart w:id="514" w:name="_Toc58915806"/>
      <w:bookmarkStart w:id="515" w:name="_Toc58917987"/>
      <w:bookmarkStart w:id="516" w:name="_Toc66693856"/>
      <w:bookmarkStart w:id="517" w:name="_Toc74915808"/>
      <w:bookmarkStart w:id="518" w:name="_Toc76114433"/>
      <w:bookmarkStart w:id="519" w:name="_Toc76544319"/>
      <w:bookmarkStart w:id="520" w:name="_Toc82536441"/>
      <w:bookmarkStart w:id="521" w:name="_Toc89952734"/>
      <w:bookmarkStart w:id="522" w:name="_Toc98766550"/>
      <w:bookmarkStart w:id="523" w:name="_Toc99702913"/>
      <w:r w:rsidRPr="00931575">
        <w:rPr>
          <w:lang w:eastAsia="sv-SE"/>
        </w:rPr>
        <w:t>7.4.3</w:t>
      </w:r>
      <w:r w:rsidRPr="00931575">
        <w:rPr>
          <w:lang w:eastAsia="sv-SE"/>
        </w:rPr>
        <w:tab/>
        <w:t>Test purpose</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8D823C8" w14:textId="77777777" w:rsidR="00CB77DA" w:rsidRPr="00931575" w:rsidRDefault="00CB77DA" w:rsidP="00CB77DA">
      <w:pPr>
        <w:rPr>
          <w:lang w:eastAsia="zh-CN"/>
        </w:rPr>
      </w:pPr>
      <w:r w:rsidRPr="00931575">
        <w:rPr>
          <w:lang w:eastAsia="zh-CN"/>
        </w:rPr>
        <w:t>The test purpose is to verify that at the BS receiver dynamic range, the relative throughput shall fulfil the specified limit.</w:t>
      </w:r>
    </w:p>
    <w:p w14:paraId="66E154DB" w14:textId="77777777" w:rsidR="00CB77DA" w:rsidRPr="00931575" w:rsidRDefault="00CB77DA" w:rsidP="00CB77DA">
      <w:pPr>
        <w:pStyle w:val="Heading3"/>
        <w:rPr>
          <w:lang w:eastAsia="sv-SE"/>
        </w:rPr>
      </w:pPr>
      <w:bookmarkStart w:id="524" w:name="_Toc21102837"/>
      <w:bookmarkStart w:id="525" w:name="_Toc29810686"/>
      <w:bookmarkStart w:id="526" w:name="_Toc36636038"/>
      <w:bookmarkStart w:id="527" w:name="_Toc37272984"/>
      <w:bookmarkStart w:id="528" w:name="_Toc45886064"/>
      <w:bookmarkStart w:id="529" w:name="_Toc53183140"/>
      <w:bookmarkStart w:id="530" w:name="_Toc58915807"/>
      <w:bookmarkStart w:id="531" w:name="_Toc58917988"/>
      <w:bookmarkStart w:id="532" w:name="_Toc66693857"/>
      <w:bookmarkStart w:id="533" w:name="_Toc74915809"/>
      <w:bookmarkStart w:id="534" w:name="_Toc76114434"/>
      <w:bookmarkStart w:id="535" w:name="_Toc76544320"/>
      <w:bookmarkStart w:id="536" w:name="_Toc82536442"/>
      <w:bookmarkStart w:id="537" w:name="_Toc89952735"/>
      <w:bookmarkStart w:id="538" w:name="_Toc98766551"/>
      <w:bookmarkStart w:id="539" w:name="_Toc99702914"/>
      <w:r w:rsidRPr="00931575">
        <w:rPr>
          <w:lang w:eastAsia="sv-SE"/>
        </w:rPr>
        <w:t>7.4</w:t>
      </w:r>
      <w:r w:rsidRPr="00931575">
        <w:rPr>
          <w:lang w:eastAsia="zh-CN"/>
        </w:rPr>
        <w:t>.</w:t>
      </w:r>
      <w:r w:rsidRPr="00931575">
        <w:rPr>
          <w:lang w:eastAsia="sv-SE"/>
        </w:rPr>
        <w:t>4</w:t>
      </w:r>
      <w:r w:rsidRPr="00931575">
        <w:rPr>
          <w:lang w:eastAsia="sv-SE"/>
        </w:rPr>
        <w:tab/>
        <w:t>Method of test</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D8149A8" w14:textId="77777777" w:rsidR="00CB77DA" w:rsidRPr="00931575" w:rsidRDefault="00CB77DA" w:rsidP="00CB77DA">
      <w:pPr>
        <w:pStyle w:val="Heading4"/>
        <w:rPr>
          <w:lang w:eastAsia="sv-SE"/>
        </w:rPr>
      </w:pPr>
      <w:bookmarkStart w:id="540" w:name="_Toc21102838"/>
      <w:bookmarkStart w:id="541" w:name="_Toc29810687"/>
      <w:bookmarkStart w:id="542" w:name="_Toc36636039"/>
      <w:bookmarkStart w:id="543" w:name="_Toc37272985"/>
      <w:bookmarkStart w:id="544" w:name="_Toc45886065"/>
      <w:bookmarkStart w:id="545" w:name="_Toc53183141"/>
      <w:bookmarkStart w:id="546" w:name="_Toc58915808"/>
      <w:bookmarkStart w:id="547" w:name="_Toc58917989"/>
      <w:bookmarkStart w:id="548" w:name="_Toc66693858"/>
      <w:bookmarkStart w:id="549" w:name="_Toc74915810"/>
      <w:bookmarkStart w:id="550" w:name="_Toc76114435"/>
      <w:bookmarkStart w:id="551" w:name="_Toc76544321"/>
      <w:bookmarkStart w:id="552" w:name="_Toc82536443"/>
      <w:bookmarkStart w:id="553" w:name="_Toc89952736"/>
      <w:bookmarkStart w:id="554" w:name="_Toc98766552"/>
      <w:bookmarkStart w:id="555" w:name="_Toc99702915"/>
      <w:r w:rsidRPr="00931575">
        <w:rPr>
          <w:lang w:eastAsia="sv-SE"/>
        </w:rPr>
        <w:t>7.4.4.1</w:t>
      </w:r>
      <w:r w:rsidRPr="00931575">
        <w:rPr>
          <w:lang w:eastAsia="sv-SE"/>
        </w:rPr>
        <w:tab/>
        <w:t>Initial conditions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13F3B05D" w14:textId="77777777" w:rsidR="00CB77DA" w:rsidRPr="00931575" w:rsidRDefault="00CB77DA" w:rsidP="00CB77DA">
      <w:pPr>
        <w:rPr>
          <w:rFonts w:eastAsia="SimSun"/>
          <w:lang w:eastAsia="zh-CN"/>
        </w:rPr>
      </w:pPr>
      <w:r w:rsidRPr="00931575">
        <w:rPr>
          <w:rFonts w:eastAsia="SimSun"/>
          <w:lang w:eastAsia="zh-CN"/>
        </w:rPr>
        <w:t xml:space="preserve">Test environment: Normal: see </w:t>
      </w:r>
      <w:r w:rsidRPr="00931575">
        <w:rPr>
          <w:rFonts w:eastAsia="SimSun"/>
        </w:rPr>
        <w:t>annex B.2</w:t>
      </w:r>
      <w:r w:rsidRPr="00931575">
        <w:rPr>
          <w:rFonts w:eastAsia="SimSun"/>
          <w:lang w:eastAsia="zh-CN"/>
        </w:rPr>
        <w:t>.</w:t>
      </w:r>
    </w:p>
    <w:p w14:paraId="06C19CDB" w14:textId="77777777" w:rsidR="00CB77DA" w:rsidRPr="00931575" w:rsidRDefault="00CB77DA" w:rsidP="00CB77DA">
      <w:pPr>
        <w:rPr>
          <w:rFonts w:eastAsia="SimSun"/>
          <w:lang w:eastAsia="zh-CN"/>
        </w:rPr>
      </w:pPr>
      <w:r w:rsidRPr="00931575">
        <w:rPr>
          <w:rFonts w:eastAsia="SimSun"/>
          <w:lang w:eastAsia="zh-CN"/>
        </w:rPr>
        <w:t>RF channels to be tested</w:t>
      </w:r>
      <w:r w:rsidRPr="00931575">
        <w:rPr>
          <w:rFonts w:eastAsia="SimSun" w:hint="eastAsia"/>
          <w:lang w:val="en-US" w:eastAsia="zh-CN"/>
        </w:rPr>
        <w:t xml:space="preserve"> for single carrier</w:t>
      </w:r>
      <w:r w:rsidRPr="00931575">
        <w:rPr>
          <w:rFonts w:eastAsia="SimSun"/>
          <w:lang w:eastAsia="zh-CN"/>
        </w:rPr>
        <w:t>: M; see clause </w:t>
      </w:r>
      <w:r w:rsidRPr="00931575">
        <w:rPr>
          <w:rFonts w:eastAsia="SimSun"/>
        </w:rPr>
        <w:t>4.9.1</w:t>
      </w:r>
      <w:r w:rsidRPr="00931575">
        <w:rPr>
          <w:rFonts w:eastAsia="SimSun"/>
          <w:lang w:eastAsia="zh-CN"/>
        </w:rPr>
        <w:t>.</w:t>
      </w:r>
    </w:p>
    <w:p w14:paraId="4CAB3275" w14:textId="77777777" w:rsidR="00CB77DA" w:rsidRPr="00931575" w:rsidRDefault="00CB77DA" w:rsidP="00CB77DA">
      <w:pPr>
        <w:rPr>
          <w:rFonts w:eastAsia="SimSun"/>
          <w:lang w:eastAsia="zh-CN"/>
        </w:rPr>
      </w:pPr>
      <w:r w:rsidRPr="00931575">
        <w:rPr>
          <w:rFonts w:eastAsia="SimSun"/>
          <w:lang w:eastAsia="zh-CN"/>
        </w:rPr>
        <w:t>Directions to be tested:</w:t>
      </w:r>
      <w:r w:rsidRPr="00931575">
        <w:t xml:space="preserve"> OTA REFSENS </w:t>
      </w:r>
      <w:r w:rsidRPr="00931575">
        <w:rPr>
          <w:rFonts w:eastAsia="SimSun"/>
          <w:lang w:eastAsia="zh-CN"/>
        </w:rPr>
        <w:t>receiver target reference direction (D.54).</w:t>
      </w:r>
    </w:p>
    <w:p w14:paraId="5EBB957C" w14:textId="77777777" w:rsidR="00CB77DA" w:rsidRPr="00931575" w:rsidRDefault="00CB77DA" w:rsidP="00CB77DA">
      <w:pPr>
        <w:pStyle w:val="Heading4"/>
        <w:rPr>
          <w:lang w:eastAsia="sv-SE"/>
        </w:rPr>
      </w:pPr>
      <w:bookmarkStart w:id="556" w:name="_Toc21102839"/>
      <w:bookmarkStart w:id="557" w:name="_Toc29810688"/>
      <w:bookmarkStart w:id="558" w:name="_Toc36636040"/>
      <w:bookmarkStart w:id="559" w:name="_Toc37272986"/>
      <w:bookmarkStart w:id="560" w:name="_Toc45886066"/>
      <w:bookmarkStart w:id="561" w:name="_Toc53183142"/>
      <w:bookmarkStart w:id="562" w:name="_Toc58915809"/>
      <w:bookmarkStart w:id="563" w:name="_Toc58917990"/>
      <w:bookmarkStart w:id="564" w:name="_Toc66693859"/>
      <w:bookmarkStart w:id="565" w:name="_Toc74915811"/>
      <w:bookmarkStart w:id="566" w:name="_Toc76114436"/>
      <w:bookmarkStart w:id="567" w:name="_Toc76544322"/>
      <w:bookmarkStart w:id="568" w:name="_Toc82536444"/>
      <w:bookmarkStart w:id="569" w:name="_Toc89952737"/>
      <w:bookmarkStart w:id="570" w:name="_Toc98766553"/>
      <w:bookmarkStart w:id="571" w:name="_Toc99702916"/>
      <w:r w:rsidRPr="00931575">
        <w:rPr>
          <w:lang w:eastAsia="sv-SE"/>
        </w:rPr>
        <w:t>7.4.4.2</w:t>
      </w:r>
      <w:r w:rsidRPr="00931575">
        <w:rPr>
          <w:lang w:eastAsia="sv-SE"/>
        </w:rPr>
        <w:tab/>
        <w:t>Procedure</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D628DDD" w14:textId="77777777" w:rsidR="00CB77DA" w:rsidRPr="00931575" w:rsidRDefault="00CB77DA" w:rsidP="00CB77DA">
      <w:pPr>
        <w:pStyle w:val="B1"/>
        <w:rPr>
          <w:rFonts w:eastAsia="SimSun"/>
          <w:lang w:eastAsia="zh-CN"/>
        </w:rPr>
      </w:pPr>
      <w:r w:rsidRPr="00931575">
        <w:rPr>
          <w:rFonts w:eastAsia="SimSun"/>
        </w:rPr>
        <w:t>1)</w:t>
      </w:r>
      <w:r w:rsidRPr="00931575">
        <w:rPr>
          <w:rFonts w:eastAsia="SimSun"/>
        </w:rPr>
        <w:tab/>
        <w:t xml:space="preserve">Place the BS with </w:t>
      </w:r>
      <w:r w:rsidRPr="00931575">
        <w:rPr>
          <w:rFonts w:eastAsia="SimSun" w:hint="eastAsia"/>
          <w:lang w:eastAsia="zh-CN"/>
        </w:rPr>
        <w:t xml:space="preserve">its </w:t>
      </w:r>
      <w:r w:rsidRPr="00931575">
        <w:rPr>
          <w:rFonts w:eastAsia="SimSun"/>
          <w:lang w:eastAsia="zh-CN"/>
        </w:rPr>
        <w:t xml:space="preserve">manufacturer declared coordinate system reference point </w:t>
      </w:r>
      <w:r w:rsidRPr="00931575">
        <w:rPr>
          <w:rFonts w:eastAsia="SimSun"/>
        </w:rPr>
        <w:t xml:space="preserve">in the same place as </w:t>
      </w:r>
      <w:r w:rsidRPr="00931575">
        <w:rPr>
          <w:rFonts w:eastAsia="SimSun"/>
          <w:lang w:eastAsia="zh-CN"/>
        </w:rPr>
        <w:t>calibrated point in the test system</w:t>
      </w:r>
      <w:r w:rsidRPr="00931575">
        <w:rPr>
          <w:rFonts w:eastAsia="MS Mincho" w:hint="eastAsia"/>
        </w:rPr>
        <w:t xml:space="preserve">, as shown in </w:t>
      </w:r>
      <w:r w:rsidRPr="00931575">
        <w:rPr>
          <w:rFonts w:eastAsia="MS Mincho"/>
        </w:rPr>
        <w:t>annex E.2.2</w:t>
      </w:r>
      <w:r w:rsidRPr="00931575">
        <w:rPr>
          <w:rFonts w:eastAsia="SimSun"/>
        </w:rPr>
        <w:t>.</w:t>
      </w:r>
    </w:p>
    <w:p w14:paraId="28E92CA1" w14:textId="77777777" w:rsidR="00CB77DA" w:rsidRPr="00931575" w:rsidRDefault="00CB77DA" w:rsidP="00CB77DA">
      <w:pPr>
        <w:pStyle w:val="B1"/>
        <w:rPr>
          <w:rFonts w:eastAsia="SimSun"/>
          <w:lang w:eastAsia="zh-CN"/>
        </w:rPr>
      </w:pPr>
      <w:r w:rsidRPr="00931575">
        <w:rPr>
          <w:rFonts w:eastAsia="SimSun"/>
        </w:rPr>
        <w:t>2)</w:t>
      </w:r>
      <w:r w:rsidRPr="00931575">
        <w:rPr>
          <w:rFonts w:eastAsia="SimSun"/>
        </w:rPr>
        <w:tab/>
        <w:t>Align the</w:t>
      </w:r>
      <w:r w:rsidRPr="00931575">
        <w:rPr>
          <w:rFonts w:eastAsia="SimSun"/>
          <w:lang w:eastAsia="zh-CN"/>
        </w:rPr>
        <w:t xml:space="preserve"> manufacturer declared coordinate system orientation </w:t>
      </w:r>
      <w:r w:rsidRPr="00931575">
        <w:rPr>
          <w:rFonts w:eastAsia="SimSun" w:hint="eastAsia"/>
          <w:lang w:eastAsia="zh-CN"/>
        </w:rPr>
        <w:t xml:space="preserve">of the </w:t>
      </w:r>
      <w:r w:rsidRPr="00931575">
        <w:rPr>
          <w:rFonts w:eastAsia="SimSun"/>
          <w:lang w:eastAsia="zh-CN"/>
        </w:rPr>
        <w:t>BS</w:t>
      </w:r>
      <w:r w:rsidRPr="00931575">
        <w:rPr>
          <w:rFonts w:eastAsia="SimSun" w:hint="eastAsia"/>
          <w:lang w:eastAsia="zh-CN"/>
        </w:rPr>
        <w:t xml:space="preserve"> </w:t>
      </w:r>
      <w:r w:rsidRPr="00931575">
        <w:rPr>
          <w:rFonts w:eastAsia="SimSun"/>
          <w:lang w:eastAsia="zh-CN"/>
        </w:rPr>
        <w:t>with the test system.</w:t>
      </w:r>
    </w:p>
    <w:p w14:paraId="1461F20F" w14:textId="77777777" w:rsidR="00CB77DA" w:rsidRPr="00931575" w:rsidRDefault="00CB77DA" w:rsidP="00CB77DA">
      <w:pPr>
        <w:pStyle w:val="B1"/>
        <w:rPr>
          <w:rFonts w:eastAsia="SimSun"/>
          <w:lang w:eastAsia="zh-CN"/>
        </w:rPr>
      </w:pPr>
      <w:r w:rsidRPr="00931575">
        <w:rPr>
          <w:rFonts w:eastAsia="MS Mincho"/>
        </w:rPr>
        <w:t>3)</w:t>
      </w:r>
      <w:r w:rsidRPr="00931575">
        <w:rPr>
          <w:rFonts w:eastAsia="MS Mincho"/>
        </w:rPr>
        <w:tab/>
      </w:r>
      <w:r w:rsidRPr="00931575">
        <w:rPr>
          <w:rFonts w:eastAsia="SimSun"/>
        </w:rPr>
        <w:t xml:space="preserve">Align </w:t>
      </w:r>
      <w:r w:rsidRPr="00931575">
        <w:rPr>
          <w:rFonts w:eastAsia="SimSun"/>
          <w:lang w:eastAsia="zh-CN"/>
        </w:rPr>
        <w:t xml:space="preserve">the BS </w:t>
      </w:r>
      <w:r w:rsidRPr="00931575">
        <w:t xml:space="preserve">with the test antenna </w:t>
      </w:r>
      <w:r w:rsidRPr="00931575">
        <w:rPr>
          <w:rFonts w:eastAsia="SimSun"/>
          <w:lang w:eastAsia="zh-CN"/>
        </w:rPr>
        <w:t>in the declared direction to be tested.</w:t>
      </w:r>
    </w:p>
    <w:p w14:paraId="0C8FED90" w14:textId="77777777" w:rsidR="00CB77DA" w:rsidRPr="00931575" w:rsidRDefault="00CB77DA" w:rsidP="00CB77DA">
      <w:pPr>
        <w:pStyle w:val="B1"/>
        <w:rPr>
          <w:rFonts w:eastAsia="SimSun"/>
          <w:lang w:eastAsia="zh-CN"/>
        </w:rPr>
      </w:pPr>
      <w:r w:rsidRPr="00931575">
        <w:rPr>
          <w:rFonts w:eastAsia="SimSun"/>
          <w:lang w:eastAsia="zh-CN"/>
        </w:rPr>
        <w:t>4)</w:t>
      </w:r>
      <w:r w:rsidRPr="00931575">
        <w:rPr>
          <w:rFonts w:eastAsia="SimSun"/>
          <w:lang w:eastAsia="zh-CN"/>
        </w:rPr>
        <w:tab/>
        <w:t>Ensure the polarization</w:t>
      </w:r>
      <w:r w:rsidRPr="00931575">
        <w:rPr>
          <w:rFonts w:eastAsia="MS Mincho" w:hint="eastAsia"/>
        </w:rPr>
        <w:t xml:space="preserve"> </w:t>
      </w:r>
      <w:r w:rsidRPr="00931575">
        <w:rPr>
          <w:rFonts w:eastAsia="SimSun"/>
          <w:lang w:eastAsia="zh-CN"/>
        </w:rPr>
        <w:t>is</w:t>
      </w:r>
      <w:r w:rsidRPr="00931575">
        <w:rPr>
          <w:rFonts w:eastAsia="MS Mincho" w:hint="eastAsia"/>
        </w:rPr>
        <w:t xml:space="preserve"> </w:t>
      </w:r>
      <w:r w:rsidRPr="00931575">
        <w:rPr>
          <w:rFonts w:eastAsia="SimSun"/>
          <w:lang w:eastAsia="zh-CN"/>
        </w:rPr>
        <w:t>accounted for such that all the power from the test antenna</w:t>
      </w:r>
      <w:r w:rsidRPr="00931575">
        <w:rPr>
          <w:rFonts w:eastAsia="MS Mincho" w:hint="eastAsia"/>
        </w:rPr>
        <w:t xml:space="preserve"> </w:t>
      </w:r>
      <w:r w:rsidRPr="00931575">
        <w:rPr>
          <w:rFonts w:eastAsia="SimSun"/>
          <w:lang w:eastAsia="zh-CN"/>
        </w:rPr>
        <w:t>is captured by the BS under test.</w:t>
      </w:r>
    </w:p>
    <w:p w14:paraId="08996510" w14:textId="77777777" w:rsidR="00CB77DA" w:rsidRPr="00931575" w:rsidRDefault="00CB77DA" w:rsidP="00CB77DA">
      <w:pPr>
        <w:pStyle w:val="B1"/>
      </w:pPr>
      <w:r w:rsidRPr="00931575">
        <w:t>5)</w:t>
      </w:r>
      <w:r w:rsidRPr="00931575">
        <w:tab/>
        <w:t>Configure the beam peak direction for the transmitter according to the declared reference beam direction pair for the appropriate beam identifier.</w:t>
      </w:r>
    </w:p>
    <w:p w14:paraId="7FC6CFAE" w14:textId="77777777" w:rsidR="00CB77DA" w:rsidRPr="00931575" w:rsidRDefault="00CB77DA" w:rsidP="00CB77DA">
      <w:pPr>
        <w:pStyle w:val="B1"/>
        <w:rPr>
          <w:rFonts w:eastAsia="SimSun"/>
          <w:lang w:eastAsia="zh-CN"/>
        </w:rPr>
      </w:pPr>
      <w:r w:rsidRPr="00931575">
        <w:rPr>
          <w:lang w:eastAsia="zh-CN"/>
        </w:rPr>
        <w:lastRenderedPageBreak/>
        <w:t>6)</w:t>
      </w:r>
      <w:r w:rsidRPr="00931575">
        <w:rPr>
          <w:lang w:eastAsia="zh-CN"/>
        </w:rPr>
        <w:tab/>
      </w:r>
      <w:r>
        <w:rPr>
          <w:lang w:eastAsia="zh-CN"/>
        </w:rPr>
        <w:t>For FDD operation, s</w:t>
      </w:r>
      <w:r w:rsidRPr="00931575">
        <w:rPr>
          <w:lang w:eastAsia="zh-CN"/>
        </w:rPr>
        <w:t xml:space="preserve">et the BS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091A413F" w14:textId="77777777" w:rsidR="00CB77DA" w:rsidRPr="00931575" w:rsidRDefault="00CB77DA" w:rsidP="00CB77DA">
      <w:pPr>
        <w:pStyle w:val="B1"/>
      </w:pPr>
      <w:r w:rsidRPr="00931575">
        <w:rPr>
          <w:lang w:eastAsia="zh-CN"/>
        </w:rPr>
        <w:t>7)</w:t>
      </w:r>
      <w:r w:rsidRPr="00931575">
        <w:rPr>
          <w:lang w:eastAsia="zh-CN"/>
        </w:rPr>
        <w:tab/>
        <w:t>Set the test signal mean power so that the calibrated radiated power at the BS Antenna Array coordinate system reference point is as follows:</w:t>
      </w:r>
    </w:p>
    <w:p w14:paraId="4F45CB41" w14:textId="77777777" w:rsidR="00CB77DA" w:rsidRPr="00931575" w:rsidRDefault="00CB77DA" w:rsidP="00CB77DA">
      <w:pPr>
        <w:pStyle w:val="B2"/>
      </w:pPr>
      <w:r w:rsidRPr="00931575">
        <w:t>a)</w:t>
      </w:r>
      <w:r w:rsidRPr="00931575">
        <w:tab/>
        <w:t xml:space="preserve">Set the signal generator for the wanted signal to transmit </w:t>
      </w:r>
      <w:r w:rsidRPr="00931575">
        <w:rPr>
          <w:rFonts w:eastAsia="MS Mincho"/>
        </w:rPr>
        <w:t xml:space="preserve">as specified in table </w:t>
      </w:r>
      <w:r w:rsidRPr="00931575">
        <w:t>7.4.5.2-1 to 7.4.5.2-3.</w:t>
      </w:r>
    </w:p>
    <w:p w14:paraId="43934D63" w14:textId="77777777" w:rsidR="00CB77DA" w:rsidRPr="00931575" w:rsidRDefault="00CB77DA" w:rsidP="00CB77DA">
      <w:pPr>
        <w:pStyle w:val="B2"/>
      </w:pPr>
      <w:r w:rsidRPr="00931575">
        <w:t>b)</w:t>
      </w:r>
      <w:r w:rsidRPr="00931575">
        <w:tab/>
        <w:t>Set the signal generator for the AWGN interfering signal at the same frequency as the wanted signal to transmit as specified in table 7.4.5.2-1 to 7.4.5.2-3.</w:t>
      </w:r>
    </w:p>
    <w:p w14:paraId="050CA177" w14:textId="77777777" w:rsidR="00CB77DA" w:rsidRPr="00931575" w:rsidRDefault="00CB77DA" w:rsidP="00CB77DA">
      <w:pPr>
        <w:pStyle w:val="B1"/>
        <w:rPr>
          <w:rFonts w:eastAsia="SimSun"/>
        </w:rPr>
      </w:pPr>
      <w:r w:rsidRPr="00931575">
        <w:rPr>
          <w:rFonts w:eastAsia="SimSun"/>
          <w:lang w:eastAsia="zh-CN"/>
        </w:rPr>
        <w:t>8)</w:t>
      </w:r>
      <w:r w:rsidRPr="00931575">
        <w:rPr>
          <w:rFonts w:eastAsia="SimSun"/>
          <w:lang w:eastAsia="zh-CN"/>
        </w:rPr>
        <w:tab/>
        <w:t>Measure</w:t>
      </w:r>
      <w:r w:rsidRPr="00931575">
        <w:rPr>
          <w:rFonts w:eastAsia="SimSun"/>
        </w:rPr>
        <w:t xml:space="preserve"> the throughput </w:t>
      </w:r>
      <w:r w:rsidRPr="00931575">
        <w:t xml:space="preserve">according to annex A.2 </w:t>
      </w:r>
      <w:r w:rsidRPr="00931575">
        <w:rPr>
          <w:rFonts w:eastAsia="SimSun"/>
        </w:rPr>
        <w:t>for each supported polarization.</w:t>
      </w:r>
    </w:p>
    <w:p w14:paraId="509B052E" w14:textId="77777777" w:rsidR="00CB77DA" w:rsidRPr="00931575" w:rsidRDefault="00CB77DA" w:rsidP="00CB77DA">
      <w:pPr>
        <w:rPr>
          <w:rFonts w:eastAsia="SimSun"/>
          <w:lang w:eastAsia="zh-CN"/>
        </w:rPr>
      </w:pPr>
      <w:r w:rsidRPr="00931575">
        <w:rPr>
          <w:rFonts w:eastAsia="SimSun"/>
          <w:lang w:eastAsia="zh-CN"/>
        </w:rPr>
        <w:t xml:space="preserve">For </w:t>
      </w:r>
      <w:r w:rsidRPr="00931575">
        <w:rPr>
          <w:rFonts w:eastAsia="SimSun"/>
          <w:i/>
          <w:lang w:eastAsia="zh-CN"/>
        </w:rPr>
        <w:t>multi-band RIB(s)</w:t>
      </w:r>
      <w:r w:rsidRPr="00931575">
        <w:rPr>
          <w:rFonts w:eastAsia="SimSun"/>
          <w:lang w:eastAsia="zh-CN"/>
        </w:rPr>
        <w:t xml:space="preserve"> and single band tests, repeat the steps above per involved band where single band test configurations and test models shall apply with no carriers activated in the other band.</w:t>
      </w:r>
    </w:p>
    <w:p w14:paraId="6622A354" w14:textId="77777777" w:rsidR="00CB77DA" w:rsidRPr="00931575" w:rsidRDefault="00CB77DA" w:rsidP="00CB77DA">
      <w:pPr>
        <w:pStyle w:val="Heading3"/>
        <w:rPr>
          <w:lang w:eastAsia="sv-SE"/>
        </w:rPr>
      </w:pPr>
      <w:bookmarkStart w:id="572" w:name="_Toc21102840"/>
      <w:bookmarkStart w:id="573" w:name="_Toc29810689"/>
      <w:bookmarkStart w:id="574" w:name="_Toc36636041"/>
      <w:bookmarkStart w:id="575" w:name="_Toc37272987"/>
      <w:bookmarkStart w:id="576" w:name="_Toc45886067"/>
      <w:bookmarkStart w:id="577" w:name="_Toc53183143"/>
      <w:bookmarkStart w:id="578" w:name="_Toc58915810"/>
      <w:bookmarkStart w:id="579" w:name="_Toc58917991"/>
      <w:bookmarkStart w:id="580" w:name="_Toc66693860"/>
      <w:bookmarkStart w:id="581" w:name="_Toc74915812"/>
      <w:bookmarkStart w:id="582" w:name="_Toc76114437"/>
      <w:bookmarkStart w:id="583" w:name="_Toc76544323"/>
      <w:bookmarkStart w:id="584" w:name="_Toc82536445"/>
      <w:bookmarkStart w:id="585" w:name="_Toc89952738"/>
      <w:bookmarkStart w:id="586" w:name="_Toc98766554"/>
      <w:bookmarkStart w:id="587" w:name="_Toc99702917"/>
      <w:r w:rsidRPr="00931575">
        <w:rPr>
          <w:lang w:eastAsia="sv-SE"/>
        </w:rPr>
        <w:t>7.4.5</w:t>
      </w:r>
      <w:r w:rsidRPr="00931575">
        <w:rPr>
          <w:lang w:eastAsia="sv-SE"/>
        </w:rPr>
        <w:tab/>
        <w:t>Test requirement</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59E0C3C0" w14:textId="77777777" w:rsidR="00CB77DA" w:rsidRPr="00931575" w:rsidRDefault="00CB77DA" w:rsidP="00CB77DA">
      <w:pPr>
        <w:pStyle w:val="Heading4"/>
      </w:pPr>
      <w:bookmarkStart w:id="588" w:name="_Toc21102841"/>
      <w:bookmarkStart w:id="589" w:name="_Toc29810690"/>
      <w:bookmarkStart w:id="590" w:name="_Toc36636042"/>
      <w:bookmarkStart w:id="591" w:name="_Toc37272988"/>
      <w:bookmarkStart w:id="592" w:name="_Toc45886068"/>
      <w:bookmarkStart w:id="593" w:name="_Toc53183144"/>
      <w:bookmarkStart w:id="594" w:name="_Toc58915811"/>
      <w:bookmarkStart w:id="595" w:name="_Toc58917992"/>
      <w:bookmarkStart w:id="596" w:name="_Toc66693861"/>
      <w:bookmarkStart w:id="597" w:name="_Toc74915813"/>
      <w:bookmarkStart w:id="598" w:name="_Toc76114438"/>
      <w:bookmarkStart w:id="599" w:name="_Toc76544324"/>
      <w:bookmarkStart w:id="600" w:name="_Toc82536446"/>
      <w:bookmarkStart w:id="601" w:name="_Toc89952739"/>
      <w:bookmarkStart w:id="602" w:name="_Toc98766555"/>
      <w:bookmarkStart w:id="603" w:name="_Toc99702918"/>
      <w:r w:rsidRPr="00931575">
        <w:t>7.4.5.1</w:t>
      </w:r>
      <w:r w:rsidRPr="00931575">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1EC28EB8" w14:textId="77777777" w:rsidR="00CB77DA" w:rsidRPr="00931575" w:rsidRDefault="00CB77DA" w:rsidP="00CB77DA">
      <w:pPr>
        <w:rPr>
          <w:rFonts w:eastAsia="SimSun"/>
          <w:lang w:eastAsia="zh-CN"/>
        </w:rPr>
      </w:pPr>
      <w:r w:rsidRPr="00931575">
        <w:rPr>
          <w:rFonts w:eastAsia="SimSun"/>
          <w:lang w:eastAsia="zh-CN"/>
        </w:rPr>
        <w:t>The test requirement is calculated from the OTA wanted signal mean power level offset by the OTA dynamic range Test Tolerance specified in clause 4.1.</w:t>
      </w:r>
    </w:p>
    <w:p w14:paraId="28E9E6E3" w14:textId="77777777" w:rsidR="00CB77DA" w:rsidRPr="00931575" w:rsidRDefault="00CB77DA" w:rsidP="00CB77DA">
      <w:pPr>
        <w:pStyle w:val="Heading4"/>
      </w:pPr>
      <w:bookmarkStart w:id="604" w:name="_Toc21102842"/>
      <w:bookmarkStart w:id="605" w:name="_Toc29810691"/>
      <w:bookmarkStart w:id="606" w:name="_Toc36636043"/>
      <w:bookmarkStart w:id="607" w:name="_Toc37272989"/>
      <w:bookmarkStart w:id="608" w:name="_Toc45886069"/>
      <w:bookmarkStart w:id="609" w:name="_Toc53183145"/>
      <w:bookmarkStart w:id="610" w:name="_Toc58915812"/>
      <w:bookmarkStart w:id="611" w:name="_Toc58917993"/>
      <w:bookmarkStart w:id="612" w:name="_Toc66693862"/>
      <w:bookmarkStart w:id="613" w:name="_Toc74915814"/>
      <w:bookmarkStart w:id="614" w:name="_Toc76114439"/>
      <w:bookmarkStart w:id="615" w:name="_Toc76544325"/>
      <w:bookmarkStart w:id="616" w:name="_Toc82536447"/>
      <w:bookmarkStart w:id="617" w:name="_Toc89952740"/>
      <w:bookmarkStart w:id="618" w:name="_Toc98766556"/>
      <w:bookmarkStart w:id="619" w:name="_Toc99702919"/>
      <w:r w:rsidRPr="00931575">
        <w:t>7.4.5.2</w:t>
      </w:r>
      <w:r w:rsidRPr="00931575">
        <w:tab/>
        <w:t xml:space="preserve">Test requirements for </w:t>
      </w:r>
      <w:r w:rsidRPr="00931575">
        <w:rPr>
          <w:i/>
        </w:rPr>
        <w:t>BS type 1-O</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304B553A" w14:textId="77777777" w:rsidR="00CB77DA" w:rsidRPr="00931575" w:rsidRDefault="00CB77DA" w:rsidP="00CB77DA">
      <w:pPr>
        <w:rPr>
          <w:rFonts w:eastAsia="SimSun"/>
          <w:lang w:eastAsia="zh-CN"/>
        </w:rPr>
      </w:pPr>
      <w:r w:rsidRPr="00931575">
        <w:rPr>
          <w:rFonts w:eastAsia="SimSun"/>
        </w:rPr>
        <w:t xml:space="preserve">For </w:t>
      </w:r>
      <w:r w:rsidRPr="00931575">
        <w:rPr>
          <w:rFonts w:eastAsia="SimSun" w:hint="eastAsia"/>
          <w:lang w:eastAsia="zh-CN"/>
        </w:rPr>
        <w:t>each</w:t>
      </w:r>
      <w:r w:rsidRPr="00931575">
        <w:rPr>
          <w:rFonts w:eastAsia="SimSun"/>
        </w:rPr>
        <w:t xml:space="preserve"> measured carrier, the throughput measured in step 6 of clause 7.4.4.2 shall be ≥ 95 % of the maximum throughput of the reference measurement channel as specified in annex A.2</w:t>
      </w:r>
      <w:r w:rsidRPr="00931575" w:rsidDel="00B462E4">
        <w:rPr>
          <w:rFonts w:eastAsia="SimSun"/>
        </w:rPr>
        <w:t xml:space="preserve"> </w:t>
      </w:r>
      <w:r w:rsidRPr="00931575">
        <w:rPr>
          <w:rFonts w:eastAsia="SimSun"/>
        </w:rPr>
        <w:t>with parameters specified in tables 7.4.5.2-1 to 7.4.5.2-3</w:t>
      </w:r>
      <w:r w:rsidRPr="00931575">
        <w:rPr>
          <w:rFonts w:eastAsia="SimSun"/>
          <w:lang w:eastAsia="zh-CN"/>
        </w:rPr>
        <w:t>.</w:t>
      </w:r>
    </w:p>
    <w:p w14:paraId="551165D7" w14:textId="77777777" w:rsidR="00CB77DA" w:rsidRPr="00931575" w:rsidRDefault="00CB77DA" w:rsidP="00CB77DA">
      <w:pPr>
        <w:pStyle w:val="TH"/>
      </w:pPr>
      <w:r w:rsidRPr="00931575">
        <w:lastRenderedPageBreak/>
        <w:t>Table 7.4.5.2-1: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B77DA" w:rsidRPr="00931575" w14:paraId="16C20B89" w14:textId="77777777" w:rsidTr="008C499C">
        <w:trPr>
          <w:cantSplit/>
          <w:jc w:val="center"/>
        </w:trPr>
        <w:tc>
          <w:tcPr>
            <w:tcW w:w="1129" w:type="dxa"/>
            <w:tcBorders>
              <w:bottom w:val="nil"/>
            </w:tcBorders>
            <w:shd w:val="clear" w:color="auto" w:fill="auto"/>
          </w:tcPr>
          <w:p w14:paraId="177CC5CB" w14:textId="77777777" w:rsidR="00CB77DA" w:rsidRPr="00931575" w:rsidRDefault="00CB77DA" w:rsidP="008C499C">
            <w:pPr>
              <w:pStyle w:val="TAH"/>
            </w:pPr>
            <w:r w:rsidRPr="00931575">
              <w:lastRenderedPageBreak/>
              <w:t>BS</w:t>
            </w:r>
          </w:p>
        </w:tc>
        <w:tc>
          <w:tcPr>
            <w:tcW w:w="1139" w:type="dxa"/>
            <w:tcBorders>
              <w:bottom w:val="nil"/>
            </w:tcBorders>
            <w:shd w:val="clear" w:color="auto" w:fill="auto"/>
          </w:tcPr>
          <w:p w14:paraId="28BCCAAC" w14:textId="77777777" w:rsidR="00CB77DA" w:rsidRPr="00931575" w:rsidRDefault="00CB77DA" w:rsidP="008C499C">
            <w:pPr>
              <w:pStyle w:val="TAH"/>
              <w:rPr>
                <w:lang w:eastAsia="zh-CN"/>
              </w:rPr>
            </w:pPr>
            <w:r w:rsidRPr="00931575">
              <w:rPr>
                <w:lang w:eastAsia="zh-CN"/>
              </w:rPr>
              <w:t>Subcarrier</w:t>
            </w:r>
          </w:p>
        </w:tc>
        <w:tc>
          <w:tcPr>
            <w:tcW w:w="1425" w:type="dxa"/>
            <w:tcBorders>
              <w:bottom w:val="nil"/>
            </w:tcBorders>
            <w:shd w:val="clear" w:color="auto" w:fill="auto"/>
          </w:tcPr>
          <w:p w14:paraId="6DB7FEB9" w14:textId="77777777" w:rsidR="00CB77DA" w:rsidRPr="00931575" w:rsidRDefault="00CB77DA" w:rsidP="008C499C">
            <w:pPr>
              <w:pStyle w:val="TAH"/>
            </w:pPr>
            <w:r w:rsidRPr="00931575">
              <w:t>Reference</w:t>
            </w:r>
          </w:p>
        </w:tc>
        <w:tc>
          <w:tcPr>
            <w:tcW w:w="4251" w:type="dxa"/>
            <w:gridSpan w:val="3"/>
          </w:tcPr>
          <w:p w14:paraId="46B40208" w14:textId="77777777" w:rsidR="00CB77DA" w:rsidRPr="00931575" w:rsidRDefault="00CB77DA" w:rsidP="008C499C">
            <w:pPr>
              <w:pStyle w:val="TAH"/>
            </w:pPr>
            <w:r w:rsidRPr="00931575">
              <w:t>Wanted signal mean power (dBm)</w:t>
            </w:r>
          </w:p>
        </w:tc>
        <w:tc>
          <w:tcPr>
            <w:tcW w:w="1265" w:type="dxa"/>
            <w:tcBorders>
              <w:bottom w:val="nil"/>
            </w:tcBorders>
            <w:shd w:val="clear" w:color="auto" w:fill="auto"/>
          </w:tcPr>
          <w:p w14:paraId="02BECC72" w14:textId="77777777" w:rsidR="00CB77DA" w:rsidRPr="00931575" w:rsidRDefault="00CB77DA" w:rsidP="008C499C">
            <w:pPr>
              <w:pStyle w:val="TAH"/>
            </w:pPr>
            <w:r w:rsidRPr="00931575">
              <w:t>Interfering</w:t>
            </w:r>
          </w:p>
        </w:tc>
        <w:tc>
          <w:tcPr>
            <w:tcW w:w="1134" w:type="dxa"/>
            <w:tcBorders>
              <w:bottom w:val="nil"/>
            </w:tcBorders>
            <w:shd w:val="clear" w:color="auto" w:fill="auto"/>
          </w:tcPr>
          <w:p w14:paraId="6CB5D53A" w14:textId="77777777" w:rsidR="00CB77DA" w:rsidRPr="00931575" w:rsidRDefault="00CB77DA" w:rsidP="008C499C">
            <w:pPr>
              <w:pStyle w:val="TAH"/>
            </w:pPr>
            <w:r w:rsidRPr="00931575">
              <w:t>Type of</w:t>
            </w:r>
          </w:p>
        </w:tc>
      </w:tr>
      <w:tr w:rsidR="00CB77DA" w:rsidRPr="00931575" w14:paraId="05AE26F3" w14:textId="77777777" w:rsidTr="008C499C">
        <w:trPr>
          <w:cantSplit/>
          <w:jc w:val="center"/>
        </w:trPr>
        <w:tc>
          <w:tcPr>
            <w:tcW w:w="1129" w:type="dxa"/>
            <w:tcBorders>
              <w:top w:val="nil"/>
              <w:bottom w:val="single" w:sz="4" w:space="0" w:color="auto"/>
            </w:tcBorders>
            <w:shd w:val="clear" w:color="auto" w:fill="auto"/>
          </w:tcPr>
          <w:p w14:paraId="2D413BBF" w14:textId="77777777" w:rsidR="00CB77DA" w:rsidRPr="00931575" w:rsidRDefault="00CB77DA" w:rsidP="008C499C">
            <w:pPr>
              <w:pStyle w:val="TAH"/>
            </w:pPr>
            <w:r w:rsidRPr="00931575">
              <w:t>channel bandwidth (MHz)</w:t>
            </w:r>
          </w:p>
        </w:tc>
        <w:tc>
          <w:tcPr>
            <w:tcW w:w="1139" w:type="dxa"/>
            <w:tcBorders>
              <w:top w:val="nil"/>
            </w:tcBorders>
            <w:shd w:val="clear" w:color="auto" w:fill="auto"/>
          </w:tcPr>
          <w:p w14:paraId="3A9DD1F9" w14:textId="77777777" w:rsidR="00CB77DA" w:rsidRPr="00931575" w:rsidRDefault="00CB77DA" w:rsidP="008C499C">
            <w:pPr>
              <w:pStyle w:val="TAH"/>
              <w:rPr>
                <w:lang w:eastAsia="zh-CN"/>
              </w:rPr>
            </w:pPr>
            <w:r w:rsidRPr="00931575">
              <w:rPr>
                <w:lang w:eastAsia="zh-CN"/>
              </w:rPr>
              <w:t>spacing (kHz)</w:t>
            </w:r>
          </w:p>
        </w:tc>
        <w:tc>
          <w:tcPr>
            <w:tcW w:w="1425" w:type="dxa"/>
            <w:tcBorders>
              <w:top w:val="nil"/>
            </w:tcBorders>
            <w:shd w:val="clear" w:color="auto" w:fill="auto"/>
          </w:tcPr>
          <w:p w14:paraId="538D1127" w14:textId="77777777" w:rsidR="00CB77DA" w:rsidRPr="00931575" w:rsidRDefault="00CB77DA" w:rsidP="008C499C">
            <w:pPr>
              <w:pStyle w:val="TAH"/>
            </w:pPr>
            <w:r w:rsidRPr="00931575">
              <w:t>measurement channel</w:t>
            </w:r>
          </w:p>
          <w:p w14:paraId="65D7DAE2" w14:textId="77777777" w:rsidR="00CB77DA" w:rsidRPr="00931575" w:rsidRDefault="00CB77DA" w:rsidP="008C499C">
            <w:pPr>
              <w:pStyle w:val="TAH"/>
            </w:pPr>
            <w:r w:rsidRPr="00931575">
              <w:t>(annex A.2)</w:t>
            </w:r>
          </w:p>
        </w:tc>
        <w:tc>
          <w:tcPr>
            <w:tcW w:w="1417" w:type="dxa"/>
          </w:tcPr>
          <w:p w14:paraId="24F50883" w14:textId="77777777" w:rsidR="00CB77DA" w:rsidRPr="00931575" w:rsidRDefault="00CB77DA" w:rsidP="008C499C">
            <w:pPr>
              <w:pStyle w:val="TAH"/>
            </w:pPr>
            <w:r w:rsidRPr="00931575">
              <w:t>f ≤ 3.0 GHz</w:t>
            </w:r>
          </w:p>
        </w:tc>
        <w:tc>
          <w:tcPr>
            <w:tcW w:w="1417" w:type="dxa"/>
          </w:tcPr>
          <w:p w14:paraId="67545F75" w14:textId="77777777" w:rsidR="00CB77DA" w:rsidRPr="00931575" w:rsidRDefault="00CB77DA" w:rsidP="008C499C">
            <w:pPr>
              <w:pStyle w:val="TAH"/>
            </w:pPr>
            <w:r w:rsidRPr="00931575">
              <w:t>3.0 GHz &lt; f ≤ 4.2 GHz</w:t>
            </w:r>
          </w:p>
        </w:tc>
        <w:tc>
          <w:tcPr>
            <w:tcW w:w="1417" w:type="dxa"/>
          </w:tcPr>
          <w:p w14:paraId="2ADEEB7D" w14:textId="77777777" w:rsidR="00CB77DA" w:rsidRPr="00931575" w:rsidRDefault="00CB77DA" w:rsidP="008C499C">
            <w:pPr>
              <w:pStyle w:val="TAH"/>
            </w:pPr>
            <w:r w:rsidRPr="00931575">
              <w:t>4.2 GHz &lt; f ≤ 6.0 GHz</w:t>
            </w:r>
          </w:p>
        </w:tc>
        <w:tc>
          <w:tcPr>
            <w:tcW w:w="1265" w:type="dxa"/>
            <w:tcBorders>
              <w:top w:val="nil"/>
              <w:bottom w:val="single" w:sz="4" w:space="0" w:color="auto"/>
            </w:tcBorders>
            <w:shd w:val="clear" w:color="auto" w:fill="auto"/>
          </w:tcPr>
          <w:p w14:paraId="44FCE809" w14:textId="77777777" w:rsidR="00CB77DA" w:rsidRPr="00931575" w:rsidRDefault="00CB77DA" w:rsidP="008C499C">
            <w:pPr>
              <w:pStyle w:val="TAH"/>
            </w:pPr>
            <w:r w:rsidRPr="00931575">
              <w:t xml:space="preserve">signal mean power (dBm)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355E8201" w14:textId="77777777" w:rsidR="00CB77DA" w:rsidRPr="00931575" w:rsidRDefault="00CB77DA" w:rsidP="008C499C">
            <w:pPr>
              <w:pStyle w:val="TAH"/>
            </w:pPr>
            <w:r w:rsidRPr="00931575">
              <w:t>interfering signal</w:t>
            </w:r>
          </w:p>
        </w:tc>
      </w:tr>
      <w:tr w:rsidR="00CB77DA" w:rsidRPr="00931575" w14:paraId="259FAA17" w14:textId="77777777" w:rsidTr="008C499C">
        <w:trPr>
          <w:cantSplit/>
          <w:jc w:val="center"/>
        </w:trPr>
        <w:tc>
          <w:tcPr>
            <w:tcW w:w="1129" w:type="dxa"/>
            <w:tcBorders>
              <w:bottom w:val="nil"/>
            </w:tcBorders>
            <w:shd w:val="clear" w:color="auto" w:fill="auto"/>
          </w:tcPr>
          <w:p w14:paraId="0518EFCE" w14:textId="77777777" w:rsidR="00CB77DA" w:rsidRPr="00931575" w:rsidRDefault="00CB77DA" w:rsidP="008C499C">
            <w:pPr>
              <w:pStyle w:val="TAC"/>
              <w:rPr>
                <w:lang w:eastAsia="zh-CN"/>
              </w:rPr>
            </w:pPr>
            <w:r w:rsidRPr="00931575">
              <w:rPr>
                <w:lang w:eastAsia="zh-CN"/>
              </w:rPr>
              <w:t>5</w:t>
            </w:r>
          </w:p>
        </w:tc>
        <w:tc>
          <w:tcPr>
            <w:tcW w:w="1139" w:type="dxa"/>
          </w:tcPr>
          <w:p w14:paraId="28B455CE" w14:textId="77777777" w:rsidR="00CB77DA" w:rsidRPr="00931575" w:rsidRDefault="00CB77DA" w:rsidP="008C499C">
            <w:pPr>
              <w:pStyle w:val="TAC"/>
              <w:rPr>
                <w:lang w:eastAsia="zh-CN"/>
              </w:rPr>
            </w:pPr>
            <w:r w:rsidRPr="00931575">
              <w:rPr>
                <w:lang w:eastAsia="zh-CN"/>
              </w:rPr>
              <w:t>15</w:t>
            </w:r>
          </w:p>
        </w:tc>
        <w:tc>
          <w:tcPr>
            <w:tcW w:w="1425" w:type="dxa"/>
          </w:tcPr>
          <w:p w14:paraId="294C7A82" w14:textId="77777777" w:rsidR="00CB77DA" w:rsidRPr="00931575" w:rsidRDefault="00CB77DA" w:rsidP="008C499C">
            <w:pPr>
              <w:pStyle w:val="TAC"/>
            </w:pPr>
            <w:r w:rsidRPr="00931575">
              <w:t>G-FR1-A2-1</w:t>
            </w:r>
          </w:p>
        </w:tc>
        <w:tc>
          <w:tcPr>
            <w:tcW w:w="1417" w:type="dxa"/>
          </w:tcPr>
          <w:p w14:paraId="76048951" w14:textId="77777777" w:rsidR="00CB77DA" w:rsidRPr="00931575" w:rsidRDefault="00CB77DA" w:rsidP="008C499C">
            <w:pPr>
              <w:pStyle w:val="TAC"/>
              <w:rPr>
                <w:vertAlign w:val="subscript"/>
                <w:lang w:eastAsia="zh-CN"/>
              </w:rPr>
            </w:pPr>
            <w:r w:rsidRPr="00931575">
              <w:rPr>
                <w:rFonts w:eastAsia="SimSun"/>
              </w:rPr>
              <w:t>-70.4 – Δ</w:t>
            </w:r>
            <w:r w:rsidRPr="00931575">
              <w:rPr>
                <w:rFonts w:eastAsia="SimSun"/>
                <w:vertAlign w:val="subscript"/>
              </w:rPr>
              <w:t>OTAREFSENS</w:t>
            </w:r>
          </w:p>
        </w:tc>
        <w:tc>
          <w:tcPr>
            <w:tcW w:w="1417" w:type="dxa"/>
          </w:tcPr>
          <w:p w14:paraId="2714DC31" w14:textId="77777777" w:rsidR="00CB77DA" w:rsidRPr="00931575" w:rsidRDefault="00CB77DA" w:rsidP="008C499C">
            <w:pPr>
              <w:pStyle w:val="TAC"/>
              <w:rPr>
                <w:lang w:eastAsia="zh-CN"/>
              </w:rPr>
            </w:pPr>
            <w:r w:rsidRPr="00931575">
              <w:rPr>
                <w:rFonts w:eastAsia="SimSun"/>
              </w:rPr>
              <w:t>-70.4 – Δ</w:t>
            </w:r>
            <w:r w:rsidRPr="00931575">
              <w:rPr>
                <w:rFonts w:eastAsia="SimSun"/>
                <w:vertAlign w:val="subscript"/>
              </w:rPr>
              <w:t>OTAREFSENS</w:t>
            </w:r>
          </w:p>
        </w:tc>
        <w:tc>
          <w:tcPr>
            <w:tcW w:w="1417" w:type="dxa"/>
          </w:tcPr>
          <w:p w14:paraId="66500FB3" w14:textId="77777777" w:rsidR="00CB77DA" w:rsidRPr="00931575" w:rsidRDefault="00CB77DA" w:rsidP="008C499C">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2877464E" w14:textId="77777777" w:rsidR="00CB77DA" w:rsidRPr="00931575" w:rsidRDefault="00CB77DA" w:rsidP="008C499C">
            <w:pPr>
              <w:pStyle w:val="TAC"/>
              <w:rPr>
                <w:lang w:eastAsia="zh-CN"/>
              </w:rPr>
            </w:pPr>
            <w:r w:rsidRPr="00931575">
              <w:rPr>
                <w:lang w:eastAsia="zh-CN"/>
              </w:rPr>
              <w:t>-82.5</w:t>
            </w:r>
            <w:r w:rsidRPr="00931575">
              <w:t xml:space="preserve"> – Δ</w:t>
            </w:r>
            <w:r w:rsidRPr="00931575">
              <w:rPr>
                <w:vertAlign w:val="subscript"/>
              </w:rPr>
              <w:t>OTAREFSENS</w:t>
            </w:r>
          </w:p>
        </w:tc>
        <w:tc>
          <w:tcPr>
            <w:tcW w:w="1134" w:type="dxa"/>
            <w:tcBorders>
              <w:bottom w:val="nil"/>
            </w:tcBorders>
            <w:shd w:val="clear" w:color="auto" w:fill="auto"/>
          </w:tcPr>
          <w:p w14:paraId="02D0F6FB" w14:textId="77777777" w:rsidR="00CB77DA" w:rsidRPr="00931575" w:rsidRDefault="00CB77DA" w:rsidP="008C499C">
            <w:pPr>
              <w:pStyle w:val="TAC"/>
              <w:rPr>
                <w:lang w:eastAsia="zh-CN"/>
              </w:rPr>
            </w:pPr>
            <w:r w:rsidRPr="00931575">
              <w:rPr>
                <w:lang w:eastAsia="zh-CN"/>
              </w:rPr>
              <w:t>AWGN</w:t>
            </w:r>
          </w:p>
        </w:tc>
      </w:tr>
      <w:tr w:rsidR="00CB77DA" w:rsidRPr="00931575" w14:paraId="7E910A7A" w14:textId="77777777" w:rsidTr="008C499C">
        <w:trPr>
          <w:cantSplit/>
          <w:jc w:val="center"/>
        </w:trPr>
        <w:tc>
          <w:tcPr>
            <w:tcW w:w="1129" w:type="dxa"/>
            <w:tcBorders>
              <w:top w:val="nil"/>
              <w:bottom w:val="single" w:sz="4" w:space="0" w:color="auto"/>
            </w:tcBorders>
            <w:shd w:val="clear" w:color="auto" w:fill="auto"/>
          </w:tcPr>
          <w:p w14:paraId="794D02F4" w14:textId="77777777" w:rsidR="00CB77DA" w:rsidRPr="00931575" w:rsidRDefault="00CB77DA" w:rsidP="008C499C">
            <w:pPr>
              <w:pStyle w:val="TAC"/>
              <w:rPr>
                <w:lang w:eastAsia="zh-CN"/>
              </w:rPr>
            </w:pPr>
          </w:p>
        </w:tc>
        <w:tc>
          <w:tcPr>
            <w:tcW w:w="1139" w:type="dxa"/>
          </w:tcPr>
          <w:p w14:paraId="1A77503E" w14:textId="77777777" w:rsidR="00CB77DA" w:rsidRPr="00931575" w:rsidRDefault="00CB77DA" w:rsidP="008C499C">
            <w:pPr>
              <w:pStyle w:val="TAC"/>
              <w:rPr>
                <w:lang w:eastAsia="zh-CN"/>
              </w:rPr>
            </w:pPr>
            <w:r w:rsidRPr="00931575">
              <w:rPr>
                <w:lang w:eastAsia="zh-CN"/>
              </w:rPr>
              <w:t>30</w:t>
            </w:r>
          </w:p>
        </w:tc>
        <w:tc>
          <w:tcPr>
            <w:tcW w:w="1425" w:type="dxa"/>
          </w:tcPr>
          <w:p w14:paraId="6E4E08E7" w14:textId="77777777" w:rsidR="00CB77DA" w:rsidRPr="00931575" w:rsidRDefault="00CB77DA" w:rsidP="008C499C">
            <w:pPr>
              <w:pStyle w:val="TAC"/>
            </w:pPr>
            <w:r w:rsidRPr="00931575">
              <w:t>G-FR1-A2-2</w:t>
            </w:r>
          </w:p>
        </w:tc>
        <w:tc>
          <w:tcPr>
            <w:tcW w:w="1417" w:type="dxa"/>
          </w:tcPr>
          <w:p w14:paraId="42B87077" w14:textId="77777777" w:rsidR="00CB77DA" w:rsidRPr="00931575" w:rsidRDefault="00CB77DA" w:rsidP="008C499C">
            <w:pPr>
              <w:pStyle w:val="TAC"/>
              <w:rPr>
                <w:vertAlign w:val="subscript"/>
                <w:lang w:eastAsia="zh-CN"/>
              </w:rPr>
            </w:pPr>
            <w:r w:rsidRPr="00931575">
              <w:rPr>
                <w:rFonts w:eastAsia="SimSun"/>
              </w:rPr>
              <w:t>-71.1 – Δ</w:t>
            </w:r>
            <w:r w:rsidRPr="00931575">
              <w:rPr>
                <w:rFonts w:eastAsia="SimSun"/>
                <w:vertAlign w:val="subscript"/>
              </w:rPr>
              <w:t>OTAREFSENS</w:t>
            </w:r>
          </w:p>
        </w:tc>
        <w:tc>
          <w:tcPr>
            <w:tcW w:w="1417" w:type="dxa"/>
          </w:tcPr>
          <w:p w14:paraId="38BF6A76"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417" w:type="dxa"/>
          </w:tcPr>
          <w:p w14:paraId="2263F38E"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265" w:type="dxa"/>
            <w:tcBorders>
              <w:top w:val="nil"/>
              <w:bottom w:val="single" w:sz="4" w:space="0" w:color="auto"/>
            </w:tcBorders>
            <w:shd w:val="clear" w:color="auto" w:fill="auto"/>
          </w:tcPr>
          <w:p w14:paraId="6F835B63"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1D55C5C6" w14:textId="77777777" w:rsidR="00CB77DA" w:rsidRPr="00931575" w:rsidRDefault="00CB77DA" w:rsidP="008C499C">
            <w:pPr>
              <w:pStyle w:val="TAC"/>
              <w:rPr>
                <w:lang w:eastAsia="zh-CN"/>
              </w:rPr>
            </w:pPr>
          </w:p>
        </w:tc>
      </w:tr>
      <w:tr w:rsidR="00CB77DA" w:rsidRPr="00931575" w14:paraId="29088690" w14:textId="77777777" w:rsidTr="008C499C">
        <w:trPr>
          <w:cantSplit/>
          <w:jc w:val="center"/>
        </w:trPr>
        <w:tc>
          <w:tcPr>
            <w:tcW w:w="1129" w:type="dxa"/>
            <w:tcBorders>
              <w:bottom w:val="nil"/>
            </w:tcBorders>
            <w:shd w:val="clear" w:color="auto" w:fill="auto"/>
          </w:tcPr>
          <w:p w14:paraId="1D4BEA73" w14:textId="77777777" w:rsidR="00CB77DA" w:rsidRPr="00931575" w:rsidRDefault="00CB77DA" w:rsidP="008C499C">
            <w:pPr>
              <w:pStyle w:val="TAC"/>
              <w:rPr>
                <w:lang w:eastAsia="zh-CN"/>
              </w:rPr>
            </w:pPr>
            <w:r w:rsidRPr="00931575">
              <w:rPr>
                <w:lang w:eastAsia="zh-CN"/>
              </w:rPr>
              <w:t>10</w:t>
            </w:r>
          </w:p>
        </w:tc>
        <w:tc>
          <w:tcPr>
            <w:tcW w:w="1139" w:type="dxa"/>
          </w:tcPr>
          <w:p w14:paraId="046E08A2" w14:textId="77777777" w:rsidR="00CB77DA" w:rsidRPr="00931575" w:rsidRDefault="00CB77DA" w:rsidP="008C499C">
            <w:pPr>
              <w:pStyle w:val="TAC"/>
              <w:rPr>
                <w:lang w:eastAsia="zh-CN"/>
              </w:rPr>
            </w:pPr>
            <w:r w:rsidRPr="00931575">
              <w:rPr>
                <w:lang w:eastAsia="zh-CN"/>
              </w:rPr>
              <w:t>15</w:t>
            </w:r>
          </w:p>
        </w:tc>
        <w:tc>
          <w:tcPr>
            <w:tcW w:w="1425" w:type="dxa"/>
          </w:tcPr>
          <w:p w14:paraId="0C4DF3F0" w14:textId="77777777" w:rsidR="00CB77DA" w:rsidRPr="00931575" w:rsidRDefault="00CB77DA" w:rsidP="008C499C">
            <w:pPr>
              <w:pStyle w:val="TAC"/>
            </w:pPr>
            <w:r w:rsidRPr="00931575">
              <w:t>G-FR1-A2-1</w:t>
            </w:r>
          </w:p>
        </w:tc>
        <w:tc>
          <w:tcPr>
            <w:tcW w:w="1417" w:type="dxa"/>
          </w:tcPr>
          <w:p w14:paraId="259403CC" w14:textId="77777777" w:rsidR="00CB77DA" w:rsidRPr="00931575" w:rsidRDefault="00CB77DA" w:rsidP="008C499C">
            <w:pPr>
              <w:pStyle w:val="TAC"/>
            </w:pPr>
            <w:r w:rsidRPr="00931575">
              <w:rPr>
                <w:rFonts w:eastAsia="SimSun"/>
              </w:rPr>
              <w:t>-70.4 – Δ</w:t>
            </w:r>
            <w:r w:rsidRPr="00931575">
              <w:rPr>
                <w:rFonts w:eastAsia="SimSun"/>
                <w:vertAlign w:val="subscript"/>
              </w:rPr>
              <w:t>OTAREFSENS</w:t>
            </w:r>
          </w:p>
        </w:tc>
        <w:tc>
          <w:tcPr>
            <w:tcW w:w="1417" w:type="dxa"/>
          </w:tcPr>
          <w:p w14:paraId="3A627922" w14:textId="77777777" w:rsidR="00CB77DA" w:rsidRPr="00931575" w:rsidRDefault="00CB77DA" w:rsidP="008C499C">
            <w:pPr>
              <w:pStyle w:val="TAC"/>
              <w:rPr>
                <w:lang w:eastAsia="zh-CN"/>
              </w:rPr>
            </w:pPr>
            <w:r w:rsidRPr="00931575">
              <w:rPr>
                <w:rFonts w:eastAsia="SimSun"/>
              </w:rPr>
              <w:t>-70.4 – Δ</w:t>
            </w:r>
            <w:r w:rsidRPr="00931575">
              <w:rPr>
                <w:rFonts w:eastAsia="SimSun"/>
                <w:vertAlign w:val="subscript"/>
              </w:rPr>
              <w:t>OTAREFSENS</w:t>
            </w:r>
          </w:p>
        </w:tc>
        <w:tc>
          <w:tcPr>
            <w:tcW w:w="1417" w:type="dxa"/>
          </w:tcPr>
          <w:p w14:paraId="6ECDE6E3" w14:textId="77777777" w:rsidR="00CB77DA" w:rsidRPr="00931575" w:rsidRDefault="00CB77DA" w:rsidP="008C499C">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6C1F94FD" w14:textId="77777777" w:rsidR="00CB77DA" w:rsidRPr="00931575" w:rsidRDefault="00CB77DA" w:rsidP="008C499C">
            <w:pPr>
              <w:pStyle w:val="TAC"/>
              <w:rPr>
                <w:lang w:eastAsia="zh-CN"/>
              </w:rPr>
            </w:pPr>
            <w:r w:rsidRPr="00931575">
              <w:rPr>
                <w:lang w:eastAsia="zh-CN"/>
              </w:rPr>
              <w:t>-79.3</w:t>
            </w:r>
            <w:r w:rsidRPr="00931575">
              <w:t xml:space="preserve"> – Δ</w:t>
            </w:r>
            <w:r w:rsidRPr="00931575">
              <w:rPr>
                <w:vertAlign w:val="subscript"/>
              </w:rPr>
              <w:t>OTAREFSENS</w:t>
            </w:r>
          </w:p>
        </w:tc>
        <w:tc>
          <w:tcPr>
            <w:tcW w:w="1134" w:type="dxa"/>
            <w:tcBorders>
              <w:bottom w:val="nil"/>
            </w:tcBorders>
            <w:shd w:val="clear" w:color="auto" w:fill="auto"/>
          </w:tcPr>
          <w:p w14:paraId="12A397F0" w14:textId="77777777" w:rsidR="00CB77DA" w:rsidRPr="00931575" w:rsidRDefault="00CB77DA" w:rsidP="008C499C">
            <w:pPr>
              <w:pStyle w:val="TAC"/>
            </w:pPr>
            <w:r w:rsidRPr="00931575">
              <w:rPr>
                <w:lang w:eastAsia="zh-CN"/>
              </w:rPr>
              <w:t>AWGN</w:t>
            </w:r>
          </w:p>
        </w:tc>
      </w:tr>
      <w:tr w:rsidR="00CB77DA" w:rsidRPr="00931575" w14:paraId="4CC01E77" w14:textId="77777777" w:rsidTr="008C499C">
        <w:trPr>
          <w:cantSplit/>
          <w:jc w:val="center"/>
        </w:trPr>
        <w:tc>
          <w:tcPr>
            <w:tcW w:w="1129" w:type="dxa"/>
            <w:tcBorders>
              <w:top w:val="nil"/>
              <w:bottom w:val="nil"/>
            </w:tcBorders>
            <w:shd w:val="clear" w:color="auto" w:fill="auto"/>
          </w:tcPr>
          <w:p w14:paraId="471F1AE1" w14:textId="77777777" w:rsidR="00CB77DA" w:rsidRPr="00931575" w:rsidRDefault="00CB77DA" w:rsidP="008C499C">
            <w:pPr>
              <w:pStyle w:val="TAC"/>
              <w:rPr>
                <w:lang w:eastAsia="zh-CN"/>
              </w:rPr>
            </w:pPr>
          </w:p>
        </w:tc>
        <w:tc>
          <w:tcPr>
            <w:tcW w:w="1139" w:type="dxa"/>
          </w:tcPr>
          <w:p w14:paraId="0F56F80B" w14:textId="77777777" w:rsidR="00CB77DA" w:rsidRPr="00931575" w:rsidRDefault="00CB77DA" w:rsidP="008C499C">
            <w:pPr>
              <w:pStyle w:val="TAC"/>
              <w:rPr>
                <w:lang w:eastAsia="zh-CN"/>
              </w:rPr>
            </w:pPr>
            <w:r w:rsidRPr="00931575">
              <w:rPr>
                <w:lang w:eastAsia="zh-CN"/>
              </w:rPr>
              <w:t>30</w:t>
            </w:r>
          </w:p>
        </w:tc>
        <w:tc>
          <w:tcPr>
            <w:tcW w:w="1425" w:type="dxa"/>
          </w:tcPr>
          <w:p w14:paraId="16766A5B" w14:textId="77777777" w:rsidR="00CB77DA" w:rsidRPr="00931575" w:rsidRDefault="00CB77DA" w:rsidP="008C499C">
            <w:pPr>
              <w:pStyle w:val="TAC"/>
            </w:pPr>
            <w:r w:rsidRPr="00931575">
              <w:t>G-FR1-A2-2</w:t>
            </w:r>
          </w:p>
        </w:tc>
        <w:tc>
          <w:tcPr>
            <w:tcW w:w="1417" w:type="dxa"/>
          </w:tcPr>
          <w:p w14:paraId="57DAECEA"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417" w:type="dxa"/>
          </w:tcPr>
          <w:p w14:paraId="04BFAE45"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417" w:type="dxa"/>
          </w:tcPr>
          <w:p w14:paraId="488D37B3"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6C9EB56D" w14:textId="77777777" w:rsidR="00CB77DA" w:rsidRPr="00931575" w:rsidRDefault="00CB77DA" w:rsidP="008C499C">
            <w:pPr>
              <w:pStyle w:val="TAC"/>
            </w:pPr>
          </w:p>
        </w:tc>
        <w:tc>
          <w:tcPr>
            <w:tcW w:w="1134" w:type="dxa"/>
            <w:tcBorders>
              <w:top w:val="nil"/>
              <w:bottom w:val="nil"/>
            </w:tcBorders>
            <w:shd w:val="clear" w:color="auto" w:fill="auto"/>
          </w:tcPr>
          <w:p w14:paraId="1FA309EA" w14:textId="77777777" w:rsidR="00CB77DA" w:rsidRPr="00931575" w:rsidRDefault="00CB77DA" w:rsidP="008C499C">
            <w:pPr>
              <w:pStyle w:val="TAC"/>
              <w:rPr>
                <w:lang w:eastAsia="zh-CN"/>
              </w:rPr>
            </w:pPr>
          </w:p>
        </w:tc>
      </w:tr>
      <w:tr w:rsidR="00CB77DA" w:rsidRPr="00931575" w14:paraId="14C47AEF" w14:textId="77777777" w:rsidTr="008C499C">
        <w:trPr>
          <w:cantSplit/>
          <w:jc w:val="center"/>
        </w:trPr>
        <w:tc>
          <w:tcPr>
            <w:tcW w:w="1129" w:type="dxa"/>
            <w:tcBorders>
              <w:top w:val="nil"/>
              <w:bottom w:val="single" w:sz="4" w:space="0" w:color="auto"/>
            </w:tcBorders>
            <w:shd w:val="clear" w:color="auto" w:fill="auto"/>
          </w:tcPr>
          <w:p w14:paraId="015D8783" w14:textId="77777777" w:rsidR="00CB77DA" w:rsidRPr="00931575" w:rsidRDefault="00CB77DA" w:rsidP="008C499C">
            <w:pPr>
              <w:pStyle w:val="TAC"/>
              <w:rPr>
                <w:lang w:eastAsia="zh-CN"/>
              </w:rPr>
            </w:pPr>
          </w:p>
        </w:tc>
        <w:tc>
          <w:tcPr>
            <w:tcW w:w="1139" w:type="dxa"/>
          </w:tcPr>
          <w:p w14:paraId="7C245C9E" w14:textId="77777777" w:rsidR="00CB77DA" w:rsidRPr="00931575" w:rsidRDefault="00CB77DA" w:rsidP="008C499C">
            <w:pPr>
              <w:pStyle w:val="TAC"/>
              <w:rPr>
                <w:lang w:eastAsia="zh-CN"/>
              </w:rPr>
            </w:pPr>
            <w:r w:rsidRPr="00931575">
              <w:rPr>
                <w:lang w:eastAsia="zh-CN"/>
              </w:rPr>
              <w:t>60</w:t>
            </w:r>
          </w:p>
        </w:tc>
        <w:tc>
          <w:tcPr>
            <w:tcW w:w="1425" w:type="dxa"/>
          </w:tcPr>
          <w:p w14:paraId="1A0203CD" w14:textId="77777777" w:rsidR="00CB77DA" w:rsidRPr="00931575" w:rsidRDefault="00CB77DA" w:rsidP="008C499C">
            <w:pPr>
              <w:pStyle w:val="TAC"/>
            </w:pPr>
            <w:r w:rsidRPr="00931575">
              <w:t>G-FR1-A2-3</w:t>
            </w:r>
          </w:p>
        </w:tc>
        <w:tc>
          <w:tcPr>
            <w:tcW w:w="1417" w:type="dxa"/>
          </w:tcPr>
          <w:p w14:paraId="5A588BCA" w14:textId="77777777" w:rsidR="00CB77DA" w:rsidRPr="00931575" w:rsidRDefault="00CB77DA" w:rsidP="008C499C">
            <w:pPr>
              <w:pStyle w:val="TAC"/>
            </w:pPr>
            <w:r w:rsidRPr="00931575">
              <w:rPr>
                <w:rFonts w:eastAsia="SimSun"/>
              </w:rPr>
              <w:t>-68.1 – Δ</w:t>
            </w:r>
            <w:r w:rsidRPr="00931575">
              <w:rPr>
                <w:rFonts w:eastAsia="SimSun"/>
                <w:vertAlign w:val="subscript"/>
              </w:rPr>
              <w:t>OTAREFSENS</w:t>
            </w:r>
          </w:p>
        </w:tc>
        <w:tc>
          <w:tcPr>
            <w:tcW w:w="1417" w:type="dxa"/>
          </w:tcPr>
          <w:p w14:paraId="11F7A6B1" w14:textId="77777777" w:rsidR="00CB77DA" w:rsidRPr="00931575" w:rsidRDefault="00CB77DA" w:rsidP="008C499C">
            <w:pPr>
              <w:pStyle w:val="TAC"/>
            </w:pPr>
            <w:r w:rsidRPr="00931575">
              <w:rPr>
                <w:rFonts w:eastAsia="SimSun"/>
              </w:rPr>
              <w:t>-68.1 – Δ</w:t>
            </w:r>
            <w:r w:rsidRPr="00931575">
              <w:rPr>
                <w:rFonts w:eastAsia="SimSun"/>
                <w:vertAlign w:val="subscript"/>
              </w:rPr>
              <w:t>OTAREFSENS</w:t>
            </w:r>
          </w:p>
        </w:tc>
        <w:tc>
          <w:tcPr>
            <w:tcW w:w="1417" w:type="dxa"/>
          </w:tcPr>
          <w:p w14:paraId="64C293C3" w14:textId="77777777" w:rsidR="00CB77DA" w:rsidRPr="00931575" w:rsidRDefault="00CB77DA" w:rsidP="008C499C">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17AB9A47"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2D4A41A1" w14:textId="77777777" w:rsidR="00CB77DA" w:rsidRPr="00931575" w:rsidRDefault="00CB77DA" w:rsidP="008C499C">
            <w:pPr>
              <w:pStyle w:val="TAC"/>
              <w:rPr>
                <w:lang w:eastAsia="zh-CN"/>
              </w:rPr>
            </w:pPr>
          </w:p>
        </w:tc>
      </w:tr>
      <w:tr w:rsidR="00CB77DA" w:rsidRPr="00931575" w14:paraId="05B7344C" w14:textId="77777777" w:rsidTr="008C499C">
        <w:trPr>
          <w:cantSplit/>
          <w:jc w:val="center"/>
        </w:trPr>
        <w:tc>
          <w:tcPr>
            <w:tcW w:w="1129" w:type="dxa"/>
            <w:tcBorders>
              <w:bottom w:val="nil"/>
            </w:tcBorders>
            <w:shd w:val="clear" w:color="auto" w:fill="auto"/>
          </w:tcPr>
          <w:p w14:paraId="50ACD434" w14:textId="77777777" w:rsidR="00CB77DA" w:rsidRPr="00931575" w:rsidRDefault="00CB77DA" w:rsidP="008C499C">
            <w:pPr>
              <w:pStyle w:val="TAC"/>
              <w:rPr>
                <w:lang w:eastAsia="zh-CN"/>
              </w:rPr>
            </w:pPr>
            <w:r w:rsidRPr="00931575">
              <w:rPr>
                <w:lang w:eastAsia="zh-CN"/>
              </w:rPr>
              <w:t>15</w:t>
            </w:r>
          </w:p>
        </w:tc>
        <w:tc>
          <w:tcPr>
            <w:tcW w:w="1139" w:type="dxa"/>
          </w:tcPr>
          <w:p w14:paraId="11559D45" w14:textId="77777777" w:rsidR="00CB77DA" w:rsidRPr="00931575" w:rsidRDefault="00CB77DA" w:rsidP="008C499C">
            <w:pPr>
              <w:pStyle w:val="TAC"/>
              <w:rPr>
                <w:lang w:eastAsia="zh-CN"/>
              </w:rPr>
            </w:pPr>
            <w:r w:rsidRPr="00931575">
              <w:rPr>
                <w:lang w:eastAsia="zh-CN"/>
              </w:rPr>
              <w:t>15</w:t>
            </w:r>
          </w:p>
        </w:tc>
        <w:tc>
          <w:tcPr>
            <w:tcW w:w="1425" w:type="dxa"/>
          </w:tcPr>
          <w:p w14:paraId="1C7F1365" w14:textId="77777777" w:rsidR="00CB77DA" w:rsidRPr="00931575" w:rsidRDefault="00CB77DA" w:rsidP="008C499C">
            <w:pPr>
              <w:pStyle w:val="TAC"/>
            </w:pPr>
            <w:r w:rsidRPr="00931575">
              <w:t>G-FR1-A2-1</w:t>
            </w:r>
          </w:p>
        </w:tc>
        <w:tc>
          <w:tcPr>
            <w:tcW w:w="1417" w:type="dxa"/>
          </w:tcPr>
          <w:p w14:paraId="5217CD6D" w14:textId="77777777" w:rsidR="00CB77DA" w:rsidRPr="00931575" w:rsidRDefault="00CB77DA" w:rsidP="008C499C">
            <w:pPr>
              <w:pStyle w:val="TAC"/>
            </w:pPr>
            <w:r w:rsidRPr="00931575">
              <w:rPr>
                <w:rFonts w:eastAsia="SimSun"/>
              </w:rPr>
              <w:t>-70.4 – Δ</w:t>
            </w:r>
            <w:r w:rsidRPr="00931575">
              <w:rPr>
                <w:rFonts w:eastAsia="SimSun"/>
                <w:vertAlign w:val="subscript"/>
              </w:rPr>
              <w:t>OTAREFSENS</w:t>
            </w:r>
          </w:p>
        </w:tc>
        <w:tc>
          <w:tcPr>
            <w:tcW w:w="1417" w:type="dxa"/>
          </w:tcPr>
          <w:p w14:paraId="7630B03A" w14:textId="77777777" w:rsidR="00CB77DA" w:rsidRPr="00931575" w:rsidRDefault="00CB77DA" w:rsidP="008C499C">
            <w:pPr>
              <w:pStyle w:val="TAC"/>
              <w:rPr>
                <w:lang w:eastAsia="zh-CN"/>
              </w:rPr>
            </w:pPr>
            <w:r w:rsidRPr="00931575">
              <w:rPr>
                <w:rFonts w:eastAsia="SimSun"/>
              </w:rPr>
              <w:t>-70.4 – Δ</w:t>
            </w:r>
            <w:r w:rsidRPr="00931575">
              <w:rPr>
                <w:rFonts w:eastAsia="SimSun"/>
                <w:vertAlign w:val="subscript"/>
              </w:rPr>
              <w:t>OTAREFSENS</w:t>
            </w:r>
          </w:p>
        </w:tc>
        <w:tc>
          <w:tcPr>
            <w:tcW w:w="1417" w:type="dxa"/>
          </w:tcPr>
          <w:p w14:paraId="44E594E9" w14:textId="77777777" w:rsidR="00CB77DA" w:rsidRPr="00931575" w:rsidRDefault="00CB77DA" w:rsidP="008C499C">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368E8197" w14:textId="77777777" w:rsidR="00CB77DA" w:rsidRPr="00931575" w:rsidRDefault="00CB77DA" w:rsidP="008C499C">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140E5A9F" w14:textId="77777777" w:rsidR="00CB77DA" w:rsidRPr="00931575" w:rsidRDefault="00CB77DA" w:rsidP="008C499C">
            <w:pPr>
              <w:pStyle w:val="TAC"/>
            </w:pPr>
            <w:r w:rsidRPr="00931575">
              <w:rPr>
                <w:lang w:eastAsia="zh-CN"/>
              </w:rPr>
              <w:t>AWGN</w:t>
            </w:r>
          </w:p>
        </w:tc>
      </w:tr>
      <w:tr w:rsidR="00CB77DA" w:rsidRPr="00931575" w14:paraId="6A8C31F9" w14:textId="77777777" w:rsidTr="008C499C">
        <w:trPr>
          <w:cantSplit/>
          <w:jc w:val="center"/>
        </w:trPr>
        <w:tc>
          <w:tcPr>
            <w:tcW w:w="1129" w:type="dxa"/>
            <w:tcBorders>
              <w:top w:val="nil"/>
              <w:bottom w:val="nil"/>
            </w:tcBorders>
            <w:shd w:val="clear" w:color="auto" w:fill="auto"/>
          </w:tcPr>
          <w:p w14:paraId="605DF35E" w14:textId="77777777" w:rsidR="00CB77DA" w:rsidRPr="00931575" w:rsidRDefault="00CB77DA" w:rsidP="008C499C">
            <w:pPr>
              <w:pStyle w:val="TAC"/>
              <w:rPr>
                <w:lang w:eastAsia="zh-CN"/>
              </w:rPr>
            </w:pPr>
          </w:p>
        </w:tc>
        <w:tc>
          <w:tcPr>
            <w:tcW w:w="1139" w:type="dxa"/>
          </w:tcPr>
          <w:p w14:paraId="0F4E39FD" w14:textId="77777777" w:rsidR="00CB77DA" w:rsidRPr="00931575" w:rsidRDefault="00CB77DA" w:rsidP="008C499C">
            <w:pPr>
              <w:pStyle w:val="TAC"/>
              <w:rPr>
                <w:lang w:eastAsia="zh-CN"/>
              </w:rPr>
            </w:pPr>
            <w:r w:rsidRPr="00931575">
              <w:rPr>
                <w:lang w:eastAsia="zh-CN"/>
              </w:rPr>
              <w:t>30</w:t>
            </w:r>
          </w:p>
        </w:tc>
        <w:tc>
          <w:tcPr>
            <w:tcW w:w="1425" w:type="dxa"/>
          </w:tcPr>
          <w:p w14:paraId="47135469" w14:textId="77777777" w:rsidR="00CB77DA" w:rsidRPr="00931575" w:rsidRDefault="00CB77DA" w:rsidP="008C499C">
            <w:pPr>
              <w:pStyle w:val="TAC"/>
            </w:pPr>
            <w:r w:rsidRPr="00931575">
              <w:t>G-FR1-A2-2</w:t>
            </w:r>
          </w:p>
        </w:tc>
        <w:tc>
          <w:tcPr>
            <w:tcW w:w="1417" w:type="dxa"/>
          </w:tcPr>
          <w:p w14:paraId="4B9A0E25"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417" w:type="dxa"/>
          </w:tcPr>
          <w:p w14:paraId="701D7EA6"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417" w:type="dxa"/>
          </w:tcPr>
          <w:p w14:paraId="3690A502"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66171D8F" w14:textId="77777777" w:rsidR="00CB77DA" w:rsidRPr="00931575" w:rsidRDefault="00CB77DA" w:rsidP="008C499C">
            <w:pPr>
              <w:pStyle w:val="TAC"/>
            </w:pPr>
          </w:p>
        </w:tc>
        <w:tc>
          <w:tcPr>
            <w:tcW w:w="1134" w:type="dxa"/>
            <w:tcBorders>
              <w:top w:val="nil"/>
              <w:bottom w:val="nil"/>
            </w:tcBorders>
            <w:shd w:val="clear" w:color="auto" w:fill="auto"/>
          </w:tcPr>
          <w:p w14:paraId="1FD5DD01" w14:textId="77777777" w:rsidR="00CB77DA" w:rsidRPr="00931575" w:rsidRDefault="00CB77DA" w:rsidP="008C499C">
            <w:pPr>
              <w:pStyle w:val="TAC"/>
              <w:rPr>
                <w:lang w:eastAsia="zh-CN"/>
              </w:rPr>
            </w:pPr>
          </w:p>
        </w:tc>
      </w:tr>
      <w:tr w:rsidR="00CB77DA" w:rsidRPr="00931575" w14:paraId="342D1782" w14:textId="77777777" w:rsidTr="008C499C">
        <w:trPr>
          <w:cantSplit/>
          <w:jc w:val="center"/>
        </w:trPr>
        <w:tc>
          <w:tcPr>
            <w:tcW w:w="1129" w:type="dxa"/>
            <w:tcBorders>
              <w:top w:val="nil"/>
              <w:bottom w:val="single" w:sz="4" w:space="0" w:color="auto"/>
            </w:tcBorders>
            <w:shd w:val="clear" w:color="auto" w:fill="auto"/>
          </w:tcPr>
          <w:p w14:paraId="1F6609A8" w14:textId="77777777" w:rsidR="00CB77DA" w:rsidRPr="00931575" w:rsidRDefault="00CB77DA" w:rsidP="008C499C">
            <w:pPr>
              <w:pStyle w:val="TAC"/>
              <w:rPr>
                <w:lang w:eastAsia="zh-CN"/>
              </w:rPr>
            </w:pPr>
          </w:p>
        </w:tc>
        <w:tc>
          <w:tcPr>
            <w:tcW w:w="1139" w:type="dxa"/>
          </w:tcPr>
          <w:p w14:paraId="288D3099" w14:textId="77777777" w:rsidR="00CB77DA" w:rsidRPr="00931575" w:rsidRDefault="00CB77DA" w:rsidP="008C499C">
            <w:pPr>
              <w:pStyle w:val="TAC"/>
              <w:rPr>
                <w:lang w:eastAsia="zh-CN"/>
              </w:rPr>
            </w:pPr>
            <w:r w:rsidRPr="00931575">
              <w:rPr>
                <w:lang w:eastAsia="zh-CN"/>
              </w:rPr>
              <w:t>60</w:t>
            </w:r>
          </w:p>
        </w:tc>
        <w:tc>
          <w:tcPr>
            <w:tcW w:w="1425" w:type="dxa"/>
          </w:tcPr>
          <w:p w14:paraId="4B8E2AC2" w14:textId="77777777" w:rsidR="00CB77DA" w:rsidRPr="00931575" w:rsidRDefault="00CB77DA" w:rsidP="008C499C">
            <w:pPr>
              <w:pStyle w:val="TAC"/>
            </w:pPr>
            <w:r w:rsidRPr="00931575">
              <w:t>G-FR1-A2-3</w:t>
            </w:r>
          </w:p>
        </w:tc>
        <w:tc>
          <w:tcPr>
            <w:tcW w:w="1417" w:type="dxa"/>
          </w:tcPr>
          <w:p w14:paraId="280B31C4" w14:textId="77777777" w:rsidR="00CB77DA" w:rsidRPr="00931575" w:rsidRDefault="00CB77DA" w:rsidP="008C499C">
            <w:pPr>
              <w:pStyle w:val="TAC"/>
            </w:pPr>
            <w:r w:rsidRPr="00931575">
              <w:rPr>
                <w:rFonts w:eastAsia="SimSun"/>
              </w:rPr>
              <w:t>-68.1 – Δ</w:t>
            </w:r>
            <w:r w:rsidRPr="00931575">
              <w:rPr>
                <w:rFonts w:eastAsia="SimSun"/>
                <w:vertAlign w:val="subscript"/>
              </w:rPr>
              <w:t>OTAREFSENS</w:t>
            </w:r>
          </w:p>
        </w:tc>
        <w:tc>
          <w:tcPr>
            <w:tcW w:w="1417" w:type="dxa"/>
          </w:tcPr>
          <w:p w14:paraId="5080E526" w14:textId="77777777" w:rsidR="00CB77DA" w:rsidRPr="00931575" w:rsidRDefault="00CB77DA" w:rsidP="008C499C">
            <w:pPr>
              <w:pStyle w:val="TAC"/>
            </w:pPr>
            <w:r w:rsidRPr="00931575">
              <w:rPr>
                <w:rFonts w:eastAsia="SimSun"/>
              </w:rPr>
              <w:t>-68.1 – Δ</w:t>
            </w:r>
            <w:r w:rsidRPr="00931575">
              <w:rPr>
                <w:rFonts w:eastAsia="SimSun"/>
                <w:vertAlign w:val="subscript"/>
              </w:rPr>
              <w:t>OTAREFSENS</w:t>
            </w:r>
          </w:p>
        </w:tc>
        <w:tc>
          <w:tcPr>
            <w:tcW w:w="1417" w:type="dxa"/>
          </w:tcPr>
          <w:p w14:paraId="7BE3BE70" w14:textId="77777777" w:rsidR="00CB77DA" w:rsidRPr="00931575" w:rsidRDefault="00CB77DA" w:rsidP="008C499C">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6B0DD482"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0C9E68F4" w14:textId="77777777" w:rsidR="00CB77DA" w:rsidRPr="00931575" w:rsidRDefault="00CB77DA" w:rsidP="008C499C">
            <w:pPr>
              <w:pStyle w:val="TAC"/>
              <w:rPr>
                <w:lang w:eastAsia="zh-CN"/>
              </w:rPr>
            </w:pPr>
          </w:p>
        </w:tc>
      </w:tr>
      <w:tr w:rsidR="00CB77DA" w:rsidRPr="00931575" w14:paraId="7B9A77A9" w14:textId="77777777" w:rsidTr="008C499C">
        <w:trPr>
          <w:cantSplit/>
          <w:jc w:val="center"/>
        </w:trPr>
        <w:tc>
          <w:tcPr>
            <w:tcW w:w="1129" w:type="dxa"/>
            <w:tcBorders>
              <w:bottom w:val="nil"/>
            </w:tcBorders>
            <w:shd w:val="clear" w:color="auto" w:fill="auto"/>
          </w:tcPr>
          <w:p w14:paraId="40EB98EA" w14:textId="77777777" w:rsidR="00CB77DA" w:rsidRPr="00931575" w:rsidRDefault="00CB77DA" w:rsidP="008C499C">
            <w:pPr>
              <w:pStyle w:val="TAC"/>
              <w:rPr>
                <w:lang w:eastAsia="zh-CN"/>
              </w:rPr>
            </w:pPr>
            <w:r w:rsidRPr="00931575">
              <w:rPr>
                <w:lang w:eastAsia="zh-CN"/>
              </w:rPr>
              <w:t>20</w:t>
            </w:r>
          </w:p>
        </w:tc>
        <w:tc>
          <w:tcPr>
            <w:tcW w:w="1139" w:type="dxa"/>
          </w:tcPr>
          <w:p w14:paraId="295615D0" w14:textId="77777777" w:rsidR="00CB77DA" w:rsidRPr="00931575" w:rsidRDefault="00CB77DA" w:rsidP="008C499C">
            <w:pPr>
              <w:pStyle w:val="TAC"/>
            </w:pPr>
            <w:r w:rsidRPr="00931575">
              <w:rPr>
                <w:lang w:eastAsia="zh-CN"/>
              </w:rPr>
              <w:t>15</w:t>
            </w:r>
          </w:p>
        </w:tc>
        <w:tc>
          <w:tcPr>
            <w:tcW w:w="1425" w:type="dxa"/>
          </w:tcPr>
          <w:p w14:paraId="668F8701" w14:textId="77777777" w:rsidR="00CB77DA" w:rsidRPr="00931575" w:rsidRDefault="00CB77DA" w:rsidP="008C499C">
            <w:pPr>
              <w:pStyle w:val="TAC"/>
            </w:pPr>
            <w:r w:rsidRPr="00931575">
              <w:t>G-FR1-A2-4</w:t>
            </w:r>
          </w:p>
        </w:tc>
        <w:tc>
          <w:tcPr>
            <w:tcW w:w="1417" w:type="dxa"/>
          </w:tcPr>
          <w:p w14:paraId="2B3B2547"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1711EE8F"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5F9AEA8"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76AE1A2D" w14:textId="77777777" w:rsidR="00CB77DA" w:rsidRPr="00931575" w:rsidRDefault="00CB77DA" w:rsidP="008C499C">
            <w:pPr>
              <w:pStyle w:val="TAC"/>
              <w:rPr>
                <w:lang w:eastAsia="zh-CN"/>
              </w:rPr>
            </w:pPr>
            <w:r w:rsidRPr="00931575">
              <w:rPr>
                <w:lang w:eastAsia="zh-CN"/>
              </w:rPr>
              <w:t>-76.2</w:t>
            </w:r>
            <w:r w:rsidRPr="00931575">
              <w:t xml:space="preserve"> – Δ</w:t>
            </w:r>
            <w:r w:rsidRPr="00931575">
              <w:rPr>
                <w:vertAlign w:val="subscript"/>
              </w:rPr>
              <w:t>OTAREFSENS</w:t>
            </w:r>
          </w:p>
        </w:tc>
        <w:tc>
          <w:tcPr>
            <w:tcW w:w="1134" w:type="dxa"/>
            <w:tcBorders>
              <w:bottom w:val="nil"/>
            </w:tcBorders>
            <w:shd w:val="clear" w:color="auto" w:fill="auto"/>
          </w:tcPr>
          <w:p w14:paraId="102F2491" w14:textId="77777777" w:rsidR="00CB77DA" w:rsidRPr="00931575" w:rsidRDefault="00CB77DA" w:rsidP="008C499C">
            <w:pPr>
              <w:pStyle w:val="TAC"/>
            </w:pPr>
            <w:r w:rsidRPr="00931575">
              <w:rPr>
                <w:lang w:eastAsia="zh-CN"/>
              </w:rPr>
              <w:t>AWGN</w:t>
            </w:r>
          </w:p>
        </w:tc>
      </w:tr>
      <w:tr w:rsidR="00CB77DA" w:rsidRPr="00931575" w14:paraId="10570B42" w14:textId="77777777" w:rsidTr="008C499C">
        <w:trPr>
          <w:cantSplit/>
          <w:jc w:val="center"/>
        </w:trPr>
        <w:tc>
          <w:tcPr>
            <w:tcW w:w="1129" w:type="dxa"/>
            <w:tcBorders>
              <w:top w:val="nil"/>
              <w:bottom w:val="nil"/>
            </w:tcBorders>
            <w:shd w:val="clear" w:color="auto" w:fill="auto"/>
          </w:tcPr>
          <w:p w14:paraId="6FED75F1" w14:textId="77777777" w:rsidR="00CB77DA" w:rsidRPr="00931575" w:rsidRDefault="00CB77DA" w:rsidP="008C499C">
            <w:pPr>
              <w:pStyle w:val="TAC"/>
              <w:rPr>
                <w:lang w:eastAsia="zh-CN"/>
              </w:rPr>
            </w:pPr>
          </w:p>
        </w:tc>
        <w:tc>
          <w:tcPr>
            <w:tcW w:w="1139" w:type="dxa"/>
          </w:tcPr>
          <w:p w14:paraId="03D29FF5" w14:textId="77777777" w:rsidR="00CB77DA" w:rsidRPr="00931575" w:rsidRDefault="00CB77DA" w:rsidP="008C499C">
            <w:pPr>
              <w:pStyle w:val="TAC"/>
            </w:pPr>
            <w:r w:rsidRPr="00931575">
              <w:rPr>
                <w:lang w:eastAsia="zh-CN"/>
              </w:rPr>
              <w:t>30</w:t>
            </w:r>
          </w:p>
        </w:tc>
        <w:tc>
          <w:tcPr>
            <w:tcW w:w="1425" w:type="dxa"/>
          </w:tcPr>
          <w:p w14:paraId="424F21CB" w14:textId="77777777" w:rsidR="00CB77DA" w:rsidRPr="00931575" w:rsidRDefault="00CB77DA" w:rsidP="008C499C">
            <w:pPr>
              <w:pStyle w:val="TAC"/>
            </w:pPr>
            <w:r w:rsidRPr="00931575">
              <w:t>G-FR1-A2-5</w:t>
            </w:r>
          </w:p>
        </w:tc>
        <w:tc>
          <w:tcPr>
            <w:tcW w:w="1417" w:type="dxa"/>
          </w:tcPr>
          <w:p w14:paraId="70D02D87"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7D6F8A80"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3B215772"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09248F80" w14:textId="77777777" w:rsidR="00CB77DA" w:rsidRPr="00931575" w:rsidRDefault="00CB77DA" w:rsidP="008C499C">
            <w:pPr>
              <w:pStyle w:val="TAC"/>
            </w:pPr>
          </w:p>
        </w:tc>
        <w:tc>
          <w:tcPr>
            <w:tcW w:w="1134" w:type="dxa"/>
            <w:tcBorders>
              <w:top w:val="nil"/>
              <w:bottom w:val="nil"/>
            </w:tcBorders>
            <w:shd w:val="clear" w:color="auto" w:fill="auto"/>
          </w:tcPr>
          <w:p w14:paraId="5AA1E83B" w14:textId="77777777" w:rsidR="00CB77DA" w:rsidRPr="00931575" w:rsidRDefault="00CB77DA" w:rsidP="008C499C">
            <w:pPr>
              <w:pStyle w:val="TAC"/>
              <w:rPr>
                <w:lang w:eastAsia="zh-CN"/>
              </w:rPr>
            </w:pPr>
          </w:p>
        </w:tc>
      </w:tr>
      <w:tr w:rsidR="00CB77DA" w:rsidRPr="00931575" w14:paraId="263E0E1C" w14:textId="77777777" w:rsidTr="008C499C">
        <w:trPr>
          <w:cantSplit/>
          <w:jc w:val="center"/>
        </w:trPr>
        <w:tc>
          <w:tcPr>
            <w:tcW w:w="1129" w:type="dxa"/>
            <w:tcBorders>
              <w:top w:val="nil"/>
              <w:bottom w:val="single" w:sz="4" w:space="0" w:color="auto"/>
            </w:tcBorders>
            <w:shd w:val="clear" w:color="auto" w:fill="auto"/>
          </w:tcPr>
          <w:p w14:paraId="7657A50F" w14:textId="77777777" w:rsidR="00CB77DA" w:rsidRPr="00931575" w:rsidRDefault="00CB77DA" w:rsidP="008C499C">
            <w:pPr>
              <w:pStyle w:val="TAC"/>
              <w:rPr>
                <w:lang w:eastAsia="zh-CN"/>
              </w:rPr>
            </w:pPr>
          </w:p>
        </w:tc>
        <w:tc>
          <w:tcPr>
            <w:tcW w:w="1139" w:type="dxa"/>
          </w:tcPr>
          <w:p w14:paraId="1B643899" w14:textId="77777777" w:rsidR="00CB77DA" w:rsidRPr="00931575" w:rsidRDefault="00CB77DA" w:rsidP="008C499C">
            <w:pPr>
              <w:pStyle w:val="TAC"/>
            </w:pPr>
            <w:r w:rsidRPr="00931575">
              <w:rPr>
                <w:lang w:eastAsia="zh-CN"/>
              </w:rPr>
              <w:t>60</w:t>
            </w:r>
          </w:p>
        </w:tc>
        <w:tc>
          <w:tcPr>
            <w:tcW w:w="1425" w:type="dxa"/>
          </w:tcPr>
          <w:p w14:paraId="6EDBFAB4" w14:textId="77777777" w:rsidR="00CB77DA" w:rsidRPr="00931575" w:rsidRDefault="00CB77DA" w:rsidP="008C499C">
            <w:pPr>
              <w:pStyle w:val="TAC"/>
            </w:pPr>
            <w:r w:rsidRPr="00931575">
              <w:t>G-FR1-A2-6</w:t>
            </w:r>
          </w:p>
        </w:tc>
        <w:tc>
          <w:tcPr>
            <w:tcW w:w="1417" w:type="dxa"/>
          </w:tcPr>
          <w:p w14:paraId="082DC348"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5EA9463F"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1EF8B55B"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6522F10"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59E44BD5" w14:textId="77777777" w:rsidR="00CB77DA" w:rsidRPr="00931575" w:rsidRDefault="00CB77DA" w:rsidP="008C499C">
            <w:pPr>
              <w:pStyle w:val="TAC"/>
              <w:rPr>
                <w:lang w:eastAsia="zh-CN"/>
              </w:rPr>
            </w:pPr>
          </w:p>
        </w:tc>
      </w:tr>
      <w:tr w:rsidR="00CB77DA" w:rsidRPr="00931575" w14:paraId="7AA512C5" w14:textId="77777777" w:rsidTr="008C499C">
        <w:trPr>
          <w:cantSplit/>
          <w:jc w:val="center"/>
        </w:trPr>
        <w:tc>
          <w:tcPr>
            <w:tcW w:w="1129" w:type="dxa"/>
            <w:tcBorders>
              <w:bottom w:val="nil"/>
            </w:tcBorders>
            <w:shd w:val="clear" w:color="auto" w:fill="auto"/>
          </w:tcPr>
          <w:p w14:paraId="35B018F2" w14:textId="77777777" w:rsidR="00CB77DA" w:rsidRPr="00931575" w:rsidRDefault="00CB77DA" w:rsidP="008C499C">
            <w:pPr>
              <w:pStyle w:val="TAC"/>
              <w:rPr>
                <w:lang w:eastAsia="zh-CN"/>
              </w:rPr>
            </w:pPr>
            <w:r w:rsidRPr="00931575">
              <w:rPr>
                <w:lang w:eastAsia="zh-CN"/>
              </w:rPr>
              <w:t>25</w:t>
            </w:r>
          </w:p>
        </w:tc>
        <w:tc>
          <w:tcPr>
            <w:tcW w:w="1139" w:type="dxa"/>
          </w:tcPr>
          <w:p w14:paraId="3FB9CE69" w14:textId="77777777" w:rsidR="00CB77DA" w:rsidRPr="00931575" w:rsidRDefault="00CB77DA" w:rsidP="008C499C">
            <w:pPr>
              <w:pStyle w:val="TAC"/>
            </w:pPr>
            <w:r w:rsidRPr="00931575">
              <w:rPr>
                <w:lang w:eastAsia="zh-CN"/>
              </w:rPr>
              <w:t>15</w:t>
            </w:r>
          </w:p>
        </w:tc>
        <w:tc>
          <w:tcPr>
            <w:tcW w:w="1425" w:type="dxa"/>
          </w:tcPr>
          <w:p w14:paraId="56306B75" w14:textId="77777777" w:rsidR="00CB77DA" w:rsidRPr="00931575" w:rsidRDefault="00CB77DA" w:rsidP="008C499C">
            <w:pPr>
              <w:pStyle w:val="TAC"/>
            </w:pPr>
            <w:r w:rsidRPr="00931575">
              <w:t>G-FR1-A2-4</w:t>
            </w:r>
          </w:p>
        </w:tc>
        <w:tc>
          <w:tcPr>
            <w:tcW w:w="1417" w:type="dxa"/>
          </w:tcPr>
          <w:p w14:paraId="1A975520"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3AA97C80"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131A061B"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6868F7D9" w14:textId="77777777" w:rsidR="00CB77DA" w:rsidRPr="00931575" w:rsidRDefault="00CB77DA" w:rsidP="008C499C">
            <w:pPr>
              <w:pStyle w:val="TAC"/>
              <w:rPr>
                <w:lang w:eastAsia="zh-CN"/>
              </w:rPr>
            </w:pPr>
            <w:r w:rsidRPr="00931575">
              <w:rPr>
                <w:lang w:eastAsia="zh-CN"/>
              </w:rPr>
              <w:t>-75.2</w:t>
            </w:r>
            <w:r w:rsidRPr="00931575">
              <w:t xml:space="preserve"> – Δ</w:t>
            </w:r>
            <w:r w:rsidRPr="00931575">
              <w:rPr>
                <w:vertAlign w:val="subscript"/>
              </w:rPr>
              <w:t>OTAREFSENS</w:t>
            </w:r>
          </w:p>
        </w:tc>
        <w:tc>
          <w:tcPr>
            <w:tcW w:w="1134" w:type="dxa"/>
            <w:tcBorders>
              <w:bottom w:val="nil"/>
            </w:tcBorders>
            <w:shd w:val="clear" w:color="auto" w:fill="auto"/>
          </w:tcPr>
          <w:p w14:paraId="1DF928F5" w14:textId="77777777" w:rsidR="00CB77DA" w:rsidRPr="00931575" w:rsidRDefault="00CB77DA" w:rsidP="008C499C">
            <w:pPr>
              <w:pStyle w:val="TAC"/>
            </w:pPr>
            <w:r w:rsidRPr="00931575">
              <w:rPr>
                <w:lang w:eastAsia="zh-CN"/>
              </w:rPr>
              <w:t>AWGN</w:t>
            </w:r>
          </w:p>
        </w:tc>
      </w:tr>
      <w:tr w:rsidR="00CB77DA" w:rsidRPr="00931575" w14:paraId="438E1A73" w14:textId="77777777" w:rsidTr="008C499C">
        <w:trPr>
          <w:cantSplit/>
          <w:jc w:val="center"/>
        </w:trPr>
        <w:tc>
          <w:tcPr>
            <w:tcW w:w="1129" w:type="dxa"/>
            <w:tcBorders>
              <w:top w:val="nil"/>
              <w:bottom w:val="nil"/>
            </w:tcBorders>
            <w:shd w:val="clear" w:color="auto" w:fill="auto"/>
          </w:tcPr>
          <w:p w14:paraId="29CE129E" w14:textId="77777777" w:rsidR="00CB77DA" w:rsidRPr="00931575" w:rsidRDefault="00CB77DA" w:rsidP="008C499C">
            <w:pPr>
              <w:pStyle w:val="TAC"/>
              <w:rPr>
                <w:lang w:eastAsia="zh-CN"/>
              </w:rPr>
            </w:pPr>
          </w:p>
        </w:tc>
        <w:tc>
          <w:tcPr>
            <w:tcW w:w="1139" w:type="dxa"/>
          </w:tcPr>
          <w:p w14:paraId="61AD0566" w14:textId="77777777" w:rsidR="00CB77DA" w:rsidRPr="00931575" w:rsidRDefault="00CB77DA" w:rsidP="008C499C">
            <w:pPr>
              <w:pStyle w:val="TAC"/>
            </w:pPr>
            <w:r w:rsidRPr="00931575">
              <w:rPr>
                <w:lang w:eastAsia="zh-CN"/>
              </w:rPr>
              <w:t>30</w:t>
            </w:r>
          </w:p>
        </w:tc>
        <w:tc>
          <w:tcPr>
            <w:tcW w:w="1425" w:type="dxa"/>
          </w:tcPr>
          <w:p w14:paraId="45B4F744" w14:textId="77777777" w:rsidR="00CB77DA" w:rsidRPr="00931575" w:rsidRDefault="00CB77DA" w:rsidP="008C499C">
            <w:pPr>
              <w:pStyle w:val="TAC"/>
            </w:pPr>
            <w:r w:rsidRPr="00931575">
              <w:t>G-FR1-A2-5</w:t>
            </w:r>
          </w:p>
        </w:tc>
        <w:tc>
          <w:tcPr>
            <w:tcW w:w="1417" w:type="dxa"/>
          </w:tcPr>
          <w:p w14:paraId="4A7EC40B"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7C33B9C0"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676A0032"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68966B55" w14:textId="77777777" w:rsidR="00CB77DA" w:rsidRPr="00931575" w:rsidRDefault="00CB77DA" w:rsidP="008C499C">
            <w:pPr>
              <w:pStyle w:val="TAC"/>
            </w:pPr>
          </w:p>
        </w:tc>
        <w:tc>
          <w:tcPr>
            <w:tcW w:w="1134" w:type="dxa"/>
            <w:tcBorders>
              <w:top w:val="nil"/>
              <w:bottom w:val="nil"/>
            </w:tcBorders>
            <w:shd w:val="clear" w:color="auto" w:fill="auto"/>
          </w:tcPr>
          <w:p w14:paraId="6DA08EAB" w14:textId="77777777" w:rsidR="00CB77DA" w:rsidRPr="00931575" w:rsidRDefault="00CB77DA" w:rsidP="008C499C">
            <w:pPr>
              <w:pStyle w:val="TAC"/>
              <w:rPr>
                <w:lang w:eastAsia="zh-CN"/>
              </w:rPr>
            </w:pPr>
          </w:p>
        </w:tc>
      </w:tr>
      <w:tr w:rsidR="00CB77DA" w:rsidRPr="00931575" w14:paraId="2698E826" w14:textId="77777777" w:rsidTr="008C499C">
        <w:trPr>
          <w:cantSplit/>
          <w:jc w:val="center"/>
        </w:trPr>
        <w:tc>
          <w:tcPr>
            <w:tcW w:w="1129" w:type="dxa"/>
            <w:tcBorders>
              <w:top w:val="nil"/>
              <w:bottom w:val="single" w:sz="4" w:space="0" w:color="auto"/>
            </w:tcBorders>
            <w:shd w:val="clear" w:color="auto" w:fill="auto"/>
          </w:tcPr>
          <w:p w14:paraId="3D999002" w14:textId="77777777" w:rsidR="00CB77DA" w:rsidRPr="00931575" w:rsidRDefault="00CB77DA" w:rsidP="008C499C">
            <w:pPr>
              <w:pStyle w:val="TAC"/>
              <w:rPr>
                <w:lang w:eastAsia="zh-CN"/>
              </w:rPr>
            </w:pPr>
          </w:p>
        </w:tc>
        <w:tc>
          <w:tcPr>
            <w:tcW w:w="1139" w:type="dxa"/>
          </w:tcPr>
          <w:p w14:paraId="47367B96" w14:textId="77777777" w:rsidR="00CB77DA" w:rsidRPr="00931575" w:rsidRDefault="00CB77DA" w:rsidP="008C499C">
            <w:pPr>
              <w:pStyle w:val="TAC"/>
            </w:pPr>
            <w:r w:rsidRPr="00931575">
              <w:rPr>
                <w:lang w:eastAsia="zh-CN"/>
              </w:rPr>
              <w:t>60</w:t>
            </w:r>
          </w:p>
        </w:tc>
        <w:tc>
          <w:tcPr>
            <w:tcW w:w="1425" w:type="dxa"/>
          </w:tcPr>
          <w:p w14:paraId="103001B0" w14:textId="77777777" w:rsidR="00CB77DA" w:rsidRPr="00931575" w:rsidRDefault="00CB77DA" w:rsidP="008C499C">
            <w:pPr>
              <w:pStyle w:val="TAC"/>
            </w:pPr>
            <w:r w:rsidRPr="00931575">
              <w:t>G-FR1-A2-6</w:t>
            </w:r>
          </w:p>
        </w:tc>
        <w:tc>
          <w:tcPr>
            <w:tcW w:w="1417" w:type="dxa"/>
          </w:tcPr>
          <w:p w14:paraId="1CBD6866"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295AD205"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1C37CFCD"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242BB7FA"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3C3DB6C1" w14:textId="77777777" w:rsidR="00CB77DA" w:rsidRPr="00931575" w:rsidRDefault="00CB77DA" w:rsidP="008C499C">
            <w:pPr>
              <w:pStyle w:val="TAC"/>
              <w:rPr>
                <w:lang w:eastAsia="zh-CN"/>
              </w:rPr>
            </w:pPr>
          </w:p>
        </w:tc>
      </w:tr>
      <w:tr w:rsidR="00CB77DA" w:rsidRPr="00931575" w14:paraId="434D9D96" w14:textId="77777777" w:rsidTr="008C499C">
        <w:trPr>
          <w:cantSplit/>
          <w:jc w:val="center"/>
        </w:trPr>
        <w:tc>
          <w:tcPr>
            <w:tcW w:w="1129" w:type="dxa"/>
            <w:tcBorders>
              <w:bottom w:val="nil"/>
            </w:tcBorders>
            <w:shd w:val="clear" w:color="auto" w:fill="auto"/>
          </w:tcPr>
          <w:p w14:paraId="530ED212" w14:textId="77777777" w:rsidR="00CB77DA" w:rsidRPr="00931575" w:rsidRDefault="00CB77DA" w:rsidP="008C499C">
            <w:pPr>
              <w:pStyle w:val="TAC"/>
              <w:rPr>
                <w:lang w:eastAsia="zh-CN"/>
              </w:rPr>
            </w:pPr>
            <w:r w:rsidRPr="00931575">
              <w:rPr>
                <w:lang w:eastAsia="zh-CN"/>
              </w:rPr>
              <w:t>30</w:t>
            </w:r>
          </w:p>
        </w:tc>
        <w:tc>
          <w:tcPr>
            <w:tcW w:w="1139" w:type="dxa"/>
          </w:tcPr>
          <w:p w14:paraId="7A9DD553" w14:textId="77777777" w:rsidR="00CB77DA" w:rsidRPr="00931575" w:rsidRDefault="00CB77DA" w:rsidP="008C499C">
            <w:pPr>
              <w:pStyle w:val="TAC"/>
            </w:pPr>
            <w:r w:rsidRPr="00931575">
              <w:rPr>
                <w:lang w:eastAsia="zh-CN"/>
              </w:rPr>
              <w:t>15</w:t>
            </w:r>
          </w:p>
        </w:tc>
        <w:tc>
          <w:tcPr>
            <w:tcW w:w="1425" w:type="dxa"/>
          </w:tcPr>
          <w:p w14:paraId="140DDAB9" w14:textId="77777777" w:rsidR="00CB77DA" w:rsidRPr="00931575" w:rsidRDefault="00CB77DA" w:rsidP="008C499C">
            <w:pPr>
              <w:pStyle w:val="TAC"/>
            </w:pPr>
            <w:r w:rsidRPr="00931575">
              <w:t>G-FR1-A2-4</w:t>
            </w:r>
          </w:p>
        </w:tc>
        <w:tc>
          <w:tcPr>
            <w:tcW w:w="1417" w:type="dxa"/>
          </w:tcPr>
          <w:p w14:paraId="728CB190"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1A84D0A9"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744593DF"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2C46BFDC" w14:textId="77777777" w:rsidR="00CB77DA" w:rsidRPr="00931575" w:rsidRDefault="00CB77DA" w:rsidP="008C499C">
            <w:pPr>
              <w:pStyle w:val="TAC"/>
              <w:rPr>
                <w:lang w:eastAsia="zh-CN"/>
              </w:rPr>
            </w:pPr>
            <w:r w:rsidRPr="00931575">
              <w:rPr>
                <w:lang w:eastAsia="zh-CN"/>
              </w:rPr>
              <w:t>-74.4</w:t>
            </w:r>
            <w:r w:rsidRPr="00931575">
              <w:t xml:space="preserve"> – Δ</w:t>
            </w:r>
            <w:r w:rsidRPr="00931575">
              <w:rPr>
                <w:vertAlign w:val="subscript"/>
              </w:rPr>
              <w:t>OTAREFSENS</w:t>
            </w:r>
          </w:p>
        </w:tc>
        <w:tc>
          <w:tcPr>
            <w:tcW w:w="1134" w:type="dxa"/>
            <w:tcBorders>
              <w:bottom w:val="nil"/>
            </w:tcBorders>
            <w:shd w:val="clear" w:color="auto" w:fill="auto"/>
          </w:tcPr>
          <w:p w14:paraId="313B197D" w14:textId="77777777" w:rsidR="00CB77DA" w:rsidRPr="00931575" w:rsidRDefault="00CB77DA" w:rsidP="008C499C">
            <w:pPr>
              <w:pStyle w:val="TAC"/>
            </w:pPr>
            <w:r w:rsidRPr="00931575">
              <w:rPr>
                <w:lang w:eastAsia="zh-CN"/>
              </w:rPr>
              <w:t>AWGN</w:t>
            </w:r>
          </w:p>
        </w:tc>
      </w:tr>
      <w:tr w:rsidR="00CB77DA" w:rsidRPr="00931575" w14:paraId="0BD073BB" w14:textId="77777777" w:rsidTr="008C499C">
        <w:trPr>
          <w:cantSplit/>
          <w:jc w:val="center"/>
        </w:trPr>
        <w:tc>
          <w:tcPr>
            <w:tcW w:w="1129" w:type="dxa"/>
            <w:tcBorders>
              <w:top w:val="nil"/>
              <w:bottom w:val="nil"/>
            </w:tcBorders>
            <w:shd w:val="clear" w:color="auto" w:fill="auto"/>
          </w:tcPr>
          <w:p w14:paraId="13A360C8" w14:textId="77777777" w:rsidR="00CB77DA" w:rsidRPr="00931575" w:rsidRDefault="00CB77DA" w:rsidP="008C499C">
            <w:pPr>
              <w:pStyle w:val="TAC"/>
              <w:rPr>
                <w:lang w:eastAsia="zh-CN"/>
              </w:rPr>
            </w:pPr>
          </w:p>
        </w:tc>
        <w:tc>
          <w:tcPr>
            <w:tcW w:w="1139" w:type="dxa"/>
          </w:tcPr>
          <w:p w14:paraId="7DC49199" w14:textId="77777777" w:rsidR="00CB77DA" w:rsidRPr="00931575" w:rsidRDefault="00CB77DA" w:rsidP="008C499C">
            <w:pPr>
              <w:pStyle w:val="TAC"/>
            </w:pPr>
            <w:r w:rsidRPr="00931575">
              <w:rPr>
                <w:lang w:eastAsia="zh-CN"/>
              </w:rPr>
              <w:t>30</w:t>
            </w:r>
          </w:p>
        </w:tc>
        <w:tc>
          <w:tcPr>
            <w:tcW w:w="1425" w:type="dxa"/>
          </w:tcPr>
          <w:p w14:paraId="79129C94" w14:textId="77777777" w:rsidR="00CB77DA" w:rsidRPr="00931575" w:rsidRDefault="00CB77DA" w:rsidP="008C499C">
            <w:pPr>
              <w:pStyle w:val="TAC"/>
            </w:pPr>
            <w:r w:rsidRPr="00931575">
              <w:t>G-FR1-A2-5</w:t>
            </w:r>
          </w:p>
        </w:tc>
        <w:tc>
          <w:tcPr>
            <w:tcW w:w="1417" w:type="dxa"/>
          </w:tcPr>
          <w:p w14:paraId="5A0DDFA9"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614A4703"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79931827"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1B1276BF" w14:textId="77777777" w:rsidR="00CB77DA" w:rsidRPr="00931575" w:rsidRDefault="00CB77DA" w:rsidP="008C499C">
            <w:pPr>
              <w:pStyle w:val="TAC"/>
            </w:pPr>
          </w:p>
        </w:tc>
        <w:tc>
          <w:tcPr>
            <w:tcW w:w="1134" w:type="dxa"/>
            <w:tcBorders>
              <w:top w:val="nil"/>
              <w:bottom w:val="nil"/>
            </w:tcBorders>
            <w:shd w:val="clear" w:color="auto" w:fill="auto"/>
          </w:tcPr>
          <w:p w14:paraId="2E624A7D" w14:textId="77777777" w:rsidR="00CB77DA" w:rsidRPr="00931575" w:rsidRDefault="00CB77DA" w:rsidP="008C499C">
            <w:pPr>
              <w:pStyle w:val="TAC"/>
              <w:rPr>
                <w:lang w:eastAsia="zh-CN"/>
              </w:rPr>
            </w:pPr>
          </w:p>
        </w:tc>
      </w:tr>
      <w:tr w:rsidR="00CB77DA" w:rsidRPr="00931575" w14:paraId="3C88073B" w14:textId="77777777" w:rsidTr="008C499C">
        <w:trPr>
          <w:cantSplit/>
          <w:jc w:val="center"/>
        </w:trPr>
        <w:tc>
          <w:tcPr>
            <w:tcW w:w="1129" w:type="dxa"/>
            <w:tcBorders>
              <w:top w:val="nil"/>
              <w:bottom w:val="single" w:sz="4" w:space="0" w:color="auto"/>
            </w:tcBorders>
            <w:shd w:val="clear" w:color="auto" w:fill="auto"/>
          </w:tcPr>
          <w:p w14:paraId="56F48A00" w14:textId="77777777" w:rsidR="00CB77DA" w:rsidRPr="00931575" w:rsidRDefault="00CB77DA" w:rsidP="008C499C">
            <w:pPr>
              <w:pStyle w:val="TAC"/>
              <w:rPr>
                <w:lang w:eastAsia="zh-CN"/>
              </w:rPr>
            </w:pPr>
          </w:p>
        </w:tc>
        <w:tc>
          <w:tcPr>
            <w:tcW w:w="1139" w:type="dxa"/>
          </w:tcPr>
          <w:p w14:paraId="7E5EFD42" w14:textId="77777777" w:rsidR="00CB77DA" w:rsidRPr="00931575" w:rsidRDefault="00CB77DA" w:rsidP="008C499C">
            <w:pPr>
              <w:pStyle w:val="TAC"/>
            </w:pPr>
            <w:r w:rsidRPr="00931575">
              <w:rPr>
                <w:lang w:eastAsia="zh-CN"/>
              </w:rPr>
              <w:t>60</w:t>
            </w:r>
          </w:p>
        </w:tc>
        <w:tc>
          <w:tcPr>
            <w:tcW w:w="1425" w:type="dxa"/>
          </w:tcPr>
          <w:p w14:paraId="1D26D653" w14:textId="77777777" w:rsidR="00CB77DA" w:rsidRPr="00931575" w:rsidRDefault="00CB77DA" w:rsidP="008C499C">
            <w:pPr>
              <w:pStyle w:val="TAC"/>
            </w:pPr>
            <w:r w:rsidRPr="00931575">
              <w:t>G-FR1-A2-6</w:t>
            </w:r>
          </w:p>
        </w:tc>
        <w:tc>
          <w:tcPr>
            <w:tcW w:w="1417" w:type="dxa"/>
          </w:tcPr>
          <w:p w14:paraId="75F8DFAD"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67A9F285"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7DC9D020"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2424679"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03966AB3" w14:textId="77777777" w:rsidR="00CB77DA" w:rsidRPr="00931575" w:rsidRDefault="00CB77DA" w:rsidP="008C499C">
            <w:pPr>
              <w:pStyle w:val="TAC"/>
              <w:rPr>
                <w:lang w:eastAsia="zh-CN"/>
              </w:rPr>
            </w:pPr>
          </w:p>
        </w:tc>
      </w:tr>
      <w:tr w:rsidR="00CB77DA" w:rsidRPr="00931575" w14:paraId="17497F96" w14:textId="77777777" w:rsidTr="008C499C">
        <w:trPr>
          <w:cantSplit/>
          <w:jc w:val="center"/>
        </w:trPr>
        <w:tc>
          <w:tcPr>
            <w:tcW w:w="1129" w:type="dxa"/>
            <w:tcBorders>
              <w:top w:val="single" w:sz="4" w:space="0" w:color="auto"/>
              <w:bottom w:val="nil"/>
            </w:tcBorders>
            <w:shd w:val="clear" w:color="auto" w:fill="auto"/>
          </w:tcPr>
          <w:p w14:paraId="498A30BC" w14:textId="77777777" w:rsidR="00CB77DA" w:rsidRPr="00931575" w:rsidRDefault="00CB77DA" w:rsidP="008C499C">
            <w:pPr>
              <w:pStyle w:val="TAC"/>
              <w:rPr>
                <w:lang w:eastAsia="zh-CN"/>
              </w:rPr>
            </w:pPr>
            <w:r>
              <w:rPr>
                <w:rFonts w:hint="eastAsia"/>
                <w:lang w:val="en-US" w:eastAsia="zh-CN"/>
              </w:rPr>
              <w:t>35</w:t>
            </w:r>
          </w:p>
        </w:tc>
        <w:tc>
          <w:tcPr>
            <w:tcW w:w="1139" w:type="dxa"/>
          </w:tcPr>
          <w:p w14:paraId="557C6F04" w14:textId="77777777" w:rsidR="00CB77DA" w:rsidRPr="00931575" w:rsidRDefault="00CB77DA" w:rsidP="008C499C">
            <w:pPr>
              <w:pStyle w:val="TAC"/>
              <w:rPr>
                <w:lang w:eastAsia="zh-CN"/>
              </w:rPr>
            </w:pPr>
            <w:r>
              <w:rPr>
                <w:lang w:eastAsia="zh-CN"/>
              </w:rPr>
              <w:t>15</w:t>
            </w:r>
          </w:p>
        </w:tc>
        <w:tc>
          <w:tcPr>
            <w:tcW w:w="1425" w:type="dxa"/>
          </w:tcPr>
          <w:p w14:paraId="21BBDAAD" w14:textId="77777777" w:rsidR="00CB77DA" w:rsidRPr="00931575" w:rsidRDefault="00CB77DA" w:rsidP="008C499C">
            <w:pPr>
              <w:pStyle w:val="TAC"/>
            </w:pPr>
            <w:r>
              <w:t>G-FR1-A2-4</w:t>
            </w:r>
          </w:p>
        </w:tc>
        <w:tc>
          <w:tcPr>
            <w:tcW w:w="1417" w:type="dxa"/>
          </w:tcPr>
          <w:p w14:paraId="3EC0D9BE"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076E1F06"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26A8EA38"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392E334C" w14:textId="77777777" w:rsidR="00CB77DA" w:rsidRPr="00931575" w:rsidRDefault="00CB77DA" w:rsidP="008C499C">
            <w:pPr>
              <w:pStyle w:val="TAC"/>
              <w:rPr>
                <w:lang w:eastAsia="zh-CN"/>
              </w:rPr>
            </w:pPr>
            <w:r>
              <w:rPr>
                <w:rFonts w:cs="v5.0.0" w:hint="eastAsia"/>
                <w:lang w:val="en-US" w:eastAsia="zh-CN"/>
              </w:rPr>
              <w:t>-73.7</w:t>
            </w:r>
            <w:r>
              <w:t>– Δ</w:t>
            </w:r>
            <w:r>
              <w:rPr>
                <w:vertAlign w:val="subscript"/>
              </w:rPr>
              <w:t>OTAREFSENS</w:t>
            </w:r>
          </w:p>
        </w:tc>
        <w:tc>
          <w:tcPr>
            <w:tcW w:w="1134" w:type="dxa"/>
            <w:tcBorders>
              <w:top w:val="single" w:sz="4" w:space="0" w:color="auto"/>
              <w:bottom w:val="nil"/>
            </w:tcBorders>
            <w:shd w:val="clear" w:color="auto" w:fill="auto"/>
          </w:tcPr>
          <w:p w14:paraId="3C72B2FE" w14:textId="77777777" w:rsidR="00CB77DA" w:rsidRPr="00931575" w:rsidRDefault="00CB77DA" w:rsidP="008C499C">
            <w:pPr>
              <w:pStyle w:val="TAC"/>
              <w:rPr>
                <w:lang w:eastAsia="zh-CN"/>
              </w:rPr>
            </w:pPr>
            <w:r>
              <w:rPr>
                <w:lang w:eastAsia="zh-CN"/>
              </w:rPr>
              <w:t>AWGN</w:t>
            </w:r>
          </w:p>
        </w:tc>
      </w:tr>
      <w:tr w:rsidR="00CB77DA" w:rsidRPr="00931575" w14:paraId="7C17F1CC" w14:textId="77777777" w:rsidTr="008C499C">
        <w:trPr>
          <w:cantSplit/>
          <w:jc w:val="center"/>
        </w:trPr>
        <w:tc>
          <w:tcPr>
            <w:tcW w:w="1129" w:type="dxa"/>
            <w:tcBorders>
              <w:top w:val="nil"/>
              <w:bottom w:val="nil"/>
            </w:tcBorders>
            <w:shd w:val="clear" w:color="auto" w:fill="auto"/>
          </w:tcPr>
          <w:p w14:paraId="79B051A4" w14:textId="77777777" w:rsidR="00CB77DA" w:rsidRPr="00931575" w:rsidRDefault="00CB77DA" w:rsidP="008C499C">
            <w:pPr>
              <w:pStyle w:val="TAC"/>
              <w:rPr>
                <w:lang w:eastAsia="zh-CN"/>
              </w:rPr>
            </w:pPr>
          </w:p>
        </w:tc>
        <w:tc>
          <w:tcPr>
            <w:tcW w:w="1139" w:type="dxa"/>
          </w:tcPr>
          <w:p w14:paraId="7C38EA99" w14:textId="77777777" w:rsidR="00CB77DA" w:rsidRPr="00931575" w:rsidRDefault="00CB77DA" w:rsidP="008C499C">
            <w:pPr>
              <w:pStyle w:val="TAC"/>
              <w:rPr>
                <w:lang w:eastAsia="zh-CN"/>
              </w:rPr>
            </w:pPr>
            <w:r>
              <w:rPr>
                <w:lang w:eastAsia="zh-CN"/>
              </w:rPr>
              <w:t>30</w:t>
            </w:r>
          </w:p>
        </w:tc>
        <w:tc>
          <w:tcPr>
            <w:tcW w:w="1425" w:type="dxa"/>
          </w:tcPr>
          <w:p w14:paraId="2E8CF0AF" w14:textId="77777777" w:rsidR="00CB77DA" w:rsidRPr="00931575" w:rsidRDefault="00CB77DA" w:rsidP="008C499C">
            <w:pPr>
              <w:pStyle w:val="TAC"/>
            </w:pPr>
            <w:r>
              <w:t>G-FR1-A2-5</w:t>
            </w:r>
          </w:p>
        </w:tc>
        <w:tc>
          <w:tcPr>
            <w:tcW w:w="1417" w:type="dxa"/>
          </w:tcPr>
          <w:p w14:paraId="6FFA4236"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6ECB0D3F"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7EC81EFF"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5E5A193E" w14:textId="77777777" w:rsidR="00CB77DA" w:rsidRPr="00931575" w:rsidRDefault="00CB77DA" w:rsidP="008C499C">
            <w:pPr>
              <w:pStyle w:val="TAC"/>
              <w:rPr>
                <w:lang w:eastAsia="zh-CN"/>
              </w:rPr>
            </w:pPr>
          </w:p>
        </w:tc>
        <w:tc>
          <w:tcPr>
            <w:tcW w:w="1134" w:type="dxa"/>
            <w:tcBorders>
              <w:top w:val="nil"/>
              <w:bottom w:val="nil"/>
            </w:tcBorders>
            <w:shd w:val="clear" w:color="auto" w:fill="auto"/>
          </w:tcPr>
          <w:p w14:paraId="41873C0F" w14:textId="77777777" w:rsidR="00CB77DA" w:rsidRPr="00931575" w:rsidRDefault="00CB77DA" w:rsidP="008C499C">
            <w:pPr>
              <w:pStyle w:val="TAC"/>
              <w:rPr>
                <w:lang w:eastAsia="zh-CN"/>
              </w:rPr>
            </w:pPr>
          </w:p>
        </w:tc>
      </w:tr>
      <w:tr w:rsidR="00CB77DA" w:rsidRPr="00931575" w14:paraId="710D4A1F" w14:textId="77777777" w:rsidTr="008C499C">
        <w:trPr>
          <w:cantSplit/>
          <w:jc w:val="center"/>
        </w:trPr>
        <w:tc>
          <w:tcPr>
            <w:tcW w:w="1129" w:type="dxa"/>
            <w:tcBorders>
              <w:top w:val="nil"/>
              <w:bottom w:val="single" w:sz="4" w:space="0" w:color="auto"/>
            </w:tcBorders>
            <w:shd w:val="clear" w:color="auto" w:fill="auto"/>
          </w:tcPr>
          <w:p w14:paraId="3DA423F5" w14:textId="77777777" w:rsidR="00CB77DA" w:rsidRPr="00931575" w:rsidRDefault="00CB77DA" w:rsidP="008C499C">
            <w:pPr>
              <w:pStyle w:val="TAC"/>
              <w:rPr>
                <w:lang w:eastAsia="zh-CN"/>
              </w:rPr>
            </w:pPr>
          </w:p>
        </w:tc>
        <w:tc>
          <w:tcPr>
            <w:tcW w:w="1139" w:type="dxa"/>
          </w:tcPr>
          <w:p w14:paraId="5D0449CA" w14:textId="77777777" w:rsidR="00CB77DA" w:rsidRPr="00931575" w:rsidRDefault="00CB77DA" w:rsidP="008C499C">
            <w:pPr>
              <w:pStyle w:val="TAC"/>
              <w:rPr>
                <w:lang w:eastAsia="zh-CN"/>
              </w:rPr>
            </w:pPr>
            <w:r>
              <w:rPr>
                <w:lang w:eastAsia="zh-CN"/>
              </w:rPr>
              <w:t>60</w:t>
            </w:r>
          </w:p>
        </w:tc>
        <w:tc>
          <w:tcPr>
            <w:tcW w:w="1425" w:type="dxa"/>
          </w:tcPr>
          <w:p w14:paraId="088FB7C8" w14:textId="77777777" w:rsidR="00CB77DA" w:rsidRPr="00931575" w:rsidRDefault="00CB77DA" w:rsidP="008C499C">
            <w:pPr>
              <w:pStyle w:val="TAC"/>
            </w:pPr>
            <w:r>
              <w:t>G-FR1-A2-6</w:t>
            </w:r>
          </w:p>
        </w:tc>
        <w:tc>
          <w:tcPr>
            <w:tcW w:w="1417" w:type="dxa"/>
          </w:tcPr>
          <w:p w14:paraId="0C8A2EA1" w14:textId="77777777" w:rsidR="00CB77DA" w:rsidRPr="00931575" w:rsidRDefault="00CB77DA" w:rsidP="008C499C">
            <w:pPr>
              <w:pStyle w:val="TAC"/>
              <w:rPr>
                <w:rFonts w:eastAsia="SimSun"/>
              </w:rPr>
            </w:pPr>
            <w:r>
              <w:rPr>
                <w:rFonts w:eastAsia="SimSun"/>
              </w:rPr>
              <w:t>-64.5 – Δ</w:t>
            </w:r>
            <w:r>
              <w:rPr>
                <w:rFonts w:eastAsia="SimSun"/>
                <w:vertAlign w:val="subscript"/>
              </w:rPr>
              <w:t>OTAREFSENS</w:t>
            </w:r>
          </w:p>
        </w:tc>
        <w:tc>
          <w:tcPr>
            <w:tcW w:w="1417" w:type="dxa"/>
          </w:tcPr>
          <w:p w14:paraId="2C2B8818" w14:textId="77777777" w:rsidR="00CB77DA" w:rsidRPr="00931575" w:rsidRDefault="00CB77DA" w:rsidP="008C499C">
            <w:pPr>
              <w:pStyle w:val="TAC"/>
              <w:rPr>
                <w:rFonts w:eastAsia="SimSun"/>
              </w:rPr>
            </w:pPr>
            <w:r>
              <w:rPr>
                <w:rFonts w:eastAsia="SimSun"/>
              </w:rPr>
              <w:t>-64.5 – Δ</w:t>
            </w:r>
            <w:r>
              <w:rPr>
                <w:rFonts w:eastAsia="SimSun"/>
                <w:vertAlign w:val="subscript"/>
              </w:rPr>
              <w:t>OTAREFSENS</w:t>
            </w:r>
          </w:p>
        </w:tc>
        <w:tc>
          <w:tcPr>
            <w:tcW w:w="1417" w:type="dxa"/>
          </w:tcPr>
          <w:p w14:paraId="1D10BDA3" w14:textId="77777777" w:rsidR="00CB77DA" w:rsidRPr="00931575" w:rsidRDefault="00CB77DA" w:rsidP="008C499C">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2647E38B" w14:textId="77777777" w:rsidR="00CB77DA" w:rsidRPr="00931575" w:rsidRDefault="00CB77DA" w:rsidP="008C499C">
            <w:pPr>
              <w:pStyle w:val="TAC"/>
              <w:rPr>
                <w:lang w:eastAsia="zh-CN"/>
              </w:rPr>
            </w:pPr>
          </w:p>
        </w:tc>
        <w:tc>
          <w:tcPr>
            <w:tcW w:w="1134" w:type="dxa"/>
            <w:tcBorders>
              <w:top w:val="nil"/>
              <w:bottom w:val="single" w:sz="4" w:space="0" w:color="auto"/>
            </w:tcBorders>
            <w:shd w:val="clear" w:color="auto" w:fill="auto"/>
          </w:tcPr>
          <w:p w14:paraId="2EF1105B" w14:textId="77777777" w:rsidR="00CB77DA" w:rsidRPr="00931575" w:rsidRDefault="00CB77DA" w:rsidP="008C499C">
            <w:pPr>
              <w:pStyle w:val="TAC"/>
              <w:rPr>
                <w:lang w:eastAsia="zh-CN"/>
              </w:rPr>
            </w:pPr>
          </w:p>
        </w:tc>
      </w:tr>
      <w:tr w:rsidR="00CB77DA" w:rsidRPr="00931575" w14:paraId="1767E88F" w14:textId="77777777" w:rsidTr="008C499C">
        <w:trPr>
          <w:cantSplit/>
          <w:jc w:val="center"/>
        </w:trPr>
        <w:tc>
          <w:tcPr>
            <w:tcW w:w="1129" w:type="dxa"/>
            <w:tcBorders>
              <w:bottom w:val="nil"/>
            </w:tcBorders>
            <w:shd w:val="clear" w:color="auto" w:fill="auto"/>
          </w:tcPr>
          <w:p w14:paraId="25E18A03" w14:textId="77777777" w:rsidR="00CB77DA" w:rsidRPr="00931575" w:rsidRDefault="00CB77DA" w:rsidP="008C499C">
            <w:pPr>
              <w:pStyle w:val="TAC"/>
              <w:rPr>
                <w:lang w:eastAsia="zh-CN"/>
              </w:rPr>
            </w:pPr>
            <w:r>
              <w:rPr>
                <w:lang w:eastAsia="zh-CN"/>
              </w:rPr>
              <w:t>40</w:t>
            </w:r>
          </w:p>
        </w:tc>
        <w:tc>
          <w:tcPr>
            <w:tcW w:w="1139" w:type="dxa"/>
          </w:tcPr>
          <w:p w14:paraId="58786D94" w14:textId="77777777" w:rsidR="00CB77DA" w:rsidRPr="00931575" w:rsidRDefault="00CB77DA" w:rsidP="008C499C">
            <w:pPr>
              <w:pStyle w:val="TAC"/>
            </w:pPr>
            <w:r>
              <w:rPr>
                <w:lang w:eastAsia="zh-CN"/>
              </w:rPr>
              <w:t>15</w:t>
            </w:r>
          </w:p>
        </w:tc>
        <w:tc>
          <w:tcPr>
            <w:tcW w:w="1425" w:type="dxa"/>
          </w:tcPr>
          <w:p w14:paraId="1F10B477" w14:textId="77777777" w:rsidR="00CB77DA" w:rsidRPr="00931575" w:rsidRDefault="00CB77DA" w:rsidP="008C499C">
            <w:pPr>
              <w:pStyle w:val="TAC"/>
            </w:pPr>
            <w:r>
              <w:t>G-FR1-A2-4</w:t>
            </w:r>
          </w:p>
        </w:tc>
        <w:tc>
          <w:tcPr>
            <w:tcW w:w="1417" w:type="dxa"/>
          </w:tcPr>
          <w:p w14:paraId="5EE7E9B5" w14:textId="77777777" w:rsidR="00CB77DA" w:rsidRPr="00931575" w:rsidRDefault="00CB77DA" w:rsidP="008C499C">
            <w:pPr>
              <w:pStyle w:val="TAC"/>
            </w:pPr>
            <w:r>
              <w:rPr>
                <w:rFonts w:eastAsia="SimSun"/>
              </w:rPr>
              <w:t>-64.2 – Δ</w:t>
            </w:r>
            <w:r>
              <w:rPr>
                <w:rFonts w:eastAsia="SimSun"/>
                <w:vertAlign w:val="subscript"/>
              </w:rPr>
              <w:t>OTAREFSENS</w:t>
            </w:r>
          </w:p>
        </w:tc>
        <w:tc>
          <w:tcPr>
            <w:tcW w:w="1417" w:type="dxa"/>
          </w:tcPr>
          <w:p w14:paraId="01FDB29A" w14:textId="77777777" w:rsidR="00CB77DA" w:rsidRPr="00931575" w:rsidRDefault="00CB77DA" w:rsidP="008C499C">
            <w:pPr>
              <w:pStyle w:val="TAC"/>
              <w:rPr>
                <w:lang w:eastAsia="zh-CN"/>
              </w:rPr>
            </w:pPr>
            <w:r>
              <w:rPr>
                <w:rFonts w:eastAsia="SimSun"/>
              </w:rPr>
              <w:t>-64.2 – Δ</w:t>
            </w:r>
            <w:r>
              <w:rPr>
                <w:rFonts w:eastAsia="SimSun"/>
                <w:vertAlign w:val="subscript"/>
              </w:rPr>
              <w:t>OTAREFSENS</w:t>
            </w:r>
          </w:p>
        </w:tc>
        <w:tc>
          <w:tcPr>
            <w:tcW w:w="1417" w:type="dxa"/>
          </w:tcPr>
          <w:p w14:paraId="7CB97C5B" w14:textId="77777777" w:rsidR="00CB77DA" w:rsidRPr="00931575" w:rsidRDefault="00CB77DA" w:rsidP="008C499C">
            <w:pPr>
              <w:pStyle w:val="TAC"/>
              <w:rPr>
                <w:lang w:eastAsia="zh-CN"/>
              </w:rPr>
            </w:pPr>
            <w:r>
              <w:rPr>
                <w:rFonts w:eastAsia="SimSun"/>
              </w:rPr>
              <w:t>-64.2 – Δ</w:t>
            </w:r>
            <w:r>
              <w:rPr>
                <w:rFonts w:eastAsia="SimSun"/>
                <w:vertAlign w:val="subscript"/>
              </w:rPr>
              <w:t>OTAREFSENS</w:t>
            </w:r>
          </w:p>
        </w:tc>
        <w:tc>
          <w:tcPr>
            <w:tcW w:w="1265" w:type="dxa"/>
            <w:tcBorders>
              <w:bottom w:val="nil"/>
            </w:tcBorders>
            <w:shd w:val="clear" w:color="auto" w:fill="auto"/>
          </w:tcPr>
          <w:p w14:paraId="72E4BB06" w14:textId="77777777" w:rsidR="00CB77DA" w:rsidRPr="00931575" w:rsidRDefault="00CB77DA" w:rsidP="008C499C">
            <w:pPr>
              <w:pStyle w:val="TAC"/>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14:paraId="4BE7D1C9" w14:textId="77777777" w:rsidR="00CB77DA" w:rsidRPr="00931575" w:rsidRDefault="00CB77DA" w:rsidP="008C499C">
            <w:pPr>
              <w:pStyle w:val="TAC"/>
            </w:pPr>
            <w:r>
              <w:rPr>
                <w:lang w:eastAsia="zh-CN"/>
              </w:rPr>
              <w:t>AWGN</w:t>
            </w:r>
          </w:p>
        </w:tc>
      </w:tr>
      <w:tr w:rsidR="00CB77DA" w:rsidRPr="00931575" w14:paraId="18B0F237" w14:textId="77777777" w:rsidTr="008C499C">
        <w:trPr>
          <w:cantSplit/>
          <w:jc w:val="center"/>
        </w:trPr>
        <w:tc>
          <w:tcPr>
            <w:tcW w:w="1129" w:type="dxa"/>
            <w:tcBorders>
              <w:top w:val="nil"/>
              <w:bottom w:val="nil"/>
            </w:tcBorders>
            <w:shd w:val="clear" w:color="auto" w:fill="auto"/>
          </w:tcPr>
          <w:p w14:paraId="085175F1" w14:textId="77777777" w:rsidR="00CB77DA" w:rsidRPr="00931575" w:rsidRDefault="00CB77DA" w:rsidP="008C499C">
            <w:pPr>
              <w:pStyle w:val="TAC"/>
              <w:rPr>
                <w:lang w:eastAsia="zh-CN"/>
              </w:rPr>
            </w:pPr>
          </w:p>
        </w:tc>
        <w:tc>
          <w:tcPr>
            <w:tcW w:w="1139" w:type="dxa"/>
          </w:tcPr>
          <w:p w14:paraId="382656AC" w14:textId="77777777" w:rsidR="00CB77DA" w:rsidRPr="00931575" w:rsidRDefault="00CB77DA" w:rsidP="008C499C">
            <w:pPr>
              <w:pStyle w:val="TAC"/>
            </w:pPr>
            <w:r>
              <w:rPr>
                <w:lang w:eastAsia="zh-CN"/>
              </w:rPr>
              <w:t>30</w:t>
            </w:r>
          </w:p>
        </w:tc>
        <w:tc>
          <w:tcPr>
            <w:tcW w:w="1425" w:type="dxa"/>
          </w:tcPr>
          <w:p w14:paraId="31D7E033" w14:textId="77777777" w:rsidR="00CB77DA" w:rsidRPr="00931575" w:rsidRDefault="00CB77DA" w:rsidP="008C499C">
            <w:pPr>
              <w:pStyle w:val="TAC"/>
            </w:pPr>
            <w:r>
              <w:t>G-FR1-A2-5</w:t>
            </w:r>
          </w:p>
        </w:tc>
        <w:tc>
          <w:tcPr>
            <w:tcW w:w="1417" w:type="dxa"/>
          </w:tcPr>
          <w:p w14:paraId="41C0C497" w14:textId="77777777" w:rsidR="00CB77DA" w:rsidRPr="00931575" w:rsidRDefault="00CB77DA" w:rsidP="008C499C">
            <w:pPr>
              <w:pStyle w:val="TAC"/>
            </w:pPr>
            <w:r>
              <w:rPr>
                <w:rFonts w:eastAsia="SimSun"/>
              </w:rPr>
              <w:t>-64.2 – Δ</w:t>
            </w:r>
            <w:r>
              <w:rPr>
                <w:rFonts w:eastAsia="SimSun"/>
                <w:vertAlign w:val="subscript"/>
              </w:rPr>
              <w:t>OTAREFSENS</w:t>
            </w:r>
          </w:p>
        </w:tc>
        <w:tc>
          <w:tcPr>
            <w:tcW w:w="1417" w:type="dxa"/>
          </w:tcPr>
          <w:p w14:paraId="1B42BA50" w14:textId="77777777" w:rsidR="00CB77DA" w:rsidRPr="00931575" w:rsidRDefault="00CB77DA" w:rsidP="008C499C">
            <w:pPr>
              <w:pStyle w:val="TAC"/>
            </w:pPr>
            <w:r>
              <w:rPr>
                <w:rFonts w:eastAsia="SimSun"/>
              </w:rPr>
              <w:t>-64.2 – Δ</w:t>
            </w:r>
            <w:r>
              <w:rPr>
                <w:rFonts w:eastAsia="SimSun"/>
                <w:vertAlign w:val="subscript"/>
              </w:rPr>
              <w:t>OTAREFSENS</w:t>
            </w:r>
          </w:p>
        </w:tc>
        <w:tc>
          <w:tcPr>
            <w:tcW w:w="1417" w:type="dxa"/>
          </w:tcPr>
          <w:p w14:paraId="69F2404A" w14:textId="77777777" w:rsidR="00CB77DA" w:rsidRPr="00931575" w:rsidRDefault="00CB77DA" w:rsidP="008C499C">
            <w:pPr>
              <w:pStyle w:val="TAC"/>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0D993DB0" w14:textId="77777777" w:rsidR="00CB77DA" w:rsidRPr="00931575" w:rsidRDefault="00CB77DA" w:rsidP="008C499C">
            <w:pPr>
              <w:pStyle w:val="TAC"/>
            </w:pPr>
          </w:p>
        </w:tc>
        <w:tc>
          <w:tcPr>
            <w:tcW w:w="1134" w:type="dxa"/>
            <w:tcBorders>
              <w:top w:val="nil"/>
              <w:bottom w:val="nil"/>
            </w:tcBorders>
            <w:shd w:val="clear" w:color="auto" w:fill="auto"/>
          </w:tcPr>
          <w:p w14:paraId="4AE04481" w14:textId="77777777" w:rsidR="00CB77DA" w:rsidRPr="00931575" w:rsidRDefault="00CB77DA" w:rsidP="008C499C">
            <w:pPr>
              <w:pStyle w:val="TAC"/>
              <w:rPr>
                <w:lang w:eastAsia="zh-CN"/>
              </w:rPr>
            </w:pPr>
          </w:p>
        </w:tc>
      </w:tr>
      <w:tr w:rsidR="00CB77DA" w:rsidRPr="00931575" w14:paraId="045CBF80" w14:textId="77777777" w:rsidTr="008C499C">
        <w:trPr>
          <w:cantSplit/>
          <w:jc w:val="center"/>
        </w:trPr>
        <w:tc>
          <w:tcPr>
            <w:tcW w:w="1129" w:type="dxa"/>
            <w:tcBorders>
              <w:top w:val="nil"/>
              <w:bottom w:val="single" w:sz="4" w:space="0" w:color="auto"/>
            </w:tcBorders>
            <w:shd w:val="clear" w:color="auto" w:fill="auto"/>
          </w:tcPr>
          <w:p w14:paraId="5748EA4A" w14:textId="77777777" w:rsidR="00CB77DA" w:rsidRPr="00931575" w:rsidRDefault="00CB77DA" w:rsidP="008C499C">
            <w:pPr>
              <w:pStyle w:val="TAC"/>
              <w:rPr>
                <w:lang w:eastAsia="zh-CN"/>
              </w:rPr>
            </w:pPr>
          </w:p>
        </w:tc>
        <w:tc>
          <w:tcPr>
            <w:tcW w:w="1139" w:type="dxa"/>
          </w:tcPr>
          <w:p w14:paraId="23510F92" w14:textId="77777777" w:rsidR="00CB77DA" w:rsidRPr="00931575" w:rsidRDefault="00CB77DA" w:rsidP="008C499C">
            <w:pPr>
              <w:pStyle w:val="TAC"/>
            </w:pPr>
            <w:r>
              <w:rPr>
                <w:lang w:eastAsia="zh-CN"/>
              </w:rPr>
              <w:t>60</w:t>
            </w:r>
          </w:p>
        </w:tc>
        <w:tc>
          <w:tcPr>
            <w:tcW w:w="1425" w:type="dxa"/>
          </w:tcPr>
          <w:p w14:paraId="77CF2316" w14:textId="77777777" w:rsidR="00CB77DA" w:rsidRPr="00931575" w:rsidRDefault="00CB77DA" w:rsidP="008C499C">
            <w:pPr>
              <w:pStyle w:val="TAC"/>
            </w:pPr>
            <w:r>
              <w:t>G-FR1-A2-6</w:t>
            </w:r>
          </w:p>
        </w:tc>
        <w:tc>
          <w:tcPr>
            <w:tcW w:w="1417" w:type="dxa"/>
          </w:tcPr>
          <w:p w14:paraId="6081F508" w14:textId="77777777" w:rsidR="00CB77DA" w:rsidRPr="00931575" w:rsidRDefault="00CB77DA" w:rsidP="008C499C">
            <w:pPr>
              <w:pStyle w:val="TAC"/>
            </w:pPr>
            <w:r>
              <w:rPr>
                <w:rFonts w:eastAsia="SimSun"/>
              </w:rPr>
              <w:t>-64.5 – Δ</w:t>
            </w:r>
            <w:r>
              <w:rPr>
                <w:rFonts w:eastAsia="SimSun"/>
                <w:vertAlign w:val="subscript"/>
              </w:rPr>
              <w:t>OTAREFSENS</w:t>
            </w:r>
          </w:p>
        </w:tc>
        <w:tc>
          <w:tcPr>
            <w:tcW w:w="1417" w:type="dxa"/>
          </w:tcPr>
          <w:p w14:paraId="74A21F6D" w14:textId="77777777" w:rsidR="00CB77DA" w:rsidRPr="00931575" w:rsidRDefault="00CB77DA" w:rsidP="008C499C">
            <w:pPr>
              <w:pStyle w:val="TAC"/>
            </w:pPr>
            <w:r>
              <w:rPr>
                <w:rFonts w:eastAsia="SimSun"/>
              </w:rPr>
              <w:t>-64.5 – Δ</w:t>
            </w:r>
            <w:r>
              <w:rPr>
                <w:rFonts w:eastAsia="SimSun"/>
                <w:vertAlign w:val="subscript"/>
              </w:rPr>
              <w:t>OTAREFSENS</w:t>
            </w:r>
          </w:p>
        </w:tc>
        <w:tc>
          <w:tcPr>
            <w:tcW w:w="1417" w:type="dxa"/>
          </w:tcPr>
          <w:p w14:paraId="0A9C8B8B" w14:textId="77777777" w:rsidR="00CB77DA" w:rsidRPr="00931575" w:rsidRDefault="00CB77DA" w:rsidP="008C499C">
            <w:pPr>
              <w:pStyle w:val="TAC"/>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32A1F930"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0AE167EE" w14:textId="77777777" w:rsidR="00CB77DA" w:rsidRPr="00931575" w:rsidRDefault="00CB77DA" w:rsidP="008C499C">
            <w:pPr>
              <w:pStyle w:val="TAC"/>
              <w:rPr>
                <w:lang w:eastAsia="zh-CN"/>
              </w:rPr>
            </w:pPr>
          </w:p>
        </w:tc>
      </w:tr>
      <w:tr w:rsidR="00CB77DA" w:rsidRPr="00931575" w14:paraId="01F10E1F" w14:textId="77777777" w:rsidTr="008C499C">
        <w:trPr>
          <w:cantSplit/>
          <w:jc w:val="center"/>
        </w:trPr>
        <w:tc>
          <w:tcPr>
            <w:tcW w:w="1129" w:type="dxa"/>
            <w:tcBorders>
              <w:top w:val="single" w:sz="4" w:space="0" w:color="auto"/>
              <w:bottom w:val="nil"/>
            </w:tcBorders>
            <w:shd w:val="clear" w:color="auto" w:fill="auto"/>
          </w:tcPr>
          <w:p w14:paraId="752B4127" w14:textId="77777777" w:rsidR="00CB77DA" w:rsidRPr="00931575" w:rsidRDefault="00CB77DA" w:rsidP="008C499C">
            <w:pPr>
              <w:pStyle w:val="TAC"/>
              <w:rPr>
                <w:lang w:eastAsia="zh-CN"/>
              </w:rPr>
            </w:pPr>
            <w:r>
              <w:rPr>
                <w:rFonts w:hint="eastAsia"/>
                <w:lang w:val="en-US" w:eastAsia="zh-CN"/>
              </w:rPr>
              <w:t>45</w:t>
            </w:r>
          </w:p>
        </w:tc>
        <w:tc>
          <w:tcPr>
            <w:tcW w:w="1139" w:type="dxa"/>
          </w:tcPr>
          <w:p w14:paraId="176F6317" w14:textId="77777777" w:rsidR="00CB77DA" w:rsidRPr="00931575" w:rsidRDefault="00CB77DA" w:rsidP="008C499C">
            <w:pPr>
              <w:pStyle w:val="TAC"/>
              <w:rPr>
                <w:lang w:eastAsia="zh-CN"/>
              </w:rPr>
            </w:pPr>
            <w:r>
              <w:rPr>
                <w:lang w:eastAsia="zh-CN"/>
              </w:rPr>
              <w:t>15</w:t>
            </w:r>
          </w:p>
        </w:tc>
        <w:tc>
          <w:tcPr>
            <w:tcW w:w="1425" w:type="dxa"/>
          </w:tcPr>
          <w:p w14:paraId="27392ED1" w14:textId="77777777" w:rsidR="00CB77DA" w:rsidRPr="00931575" w:rsidRDefault="00CB77DA" w:rsidP="008C499C">
            <w:pPr>
              <w:pStyle w:val="TAC"/>
            </w:pPr>
            <w:r>
              <w:t>G-FR1-A2-4</w:t>
            </w:r>
          </w:p>
        </w:tc>
        <w:tc>
          <w:tcPr>
            <w:tcW w:w="1417" w:type="dxa"/>
          </w:tcPr>
          <w:p w14:paraId="57C5CA03"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59E3B6DF"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0FEB646D"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54787426" w14:textId="77777777" w:rsidR="00CB77DA" w:rsidRPr="00931575" w:rsidRDefault="00CB77DA" w:rsidP="008C499C">
            <w:pPr>
              <w:pStyle w:val="TAC"/>
              <w:rPr>
                <w:lang w:eastAsia="zh-CN"/>
              </w:rPr>
            </w:pPr>
            <w:r>
              <w:rPr>
                <w:rFonts w:cs="v5.0.0" w:hint="eastAsia"/>
                <w:lang w:val="en-US" w:eastAsia="zh-CN"/>
              </w:rPr>
              <w:t>-72.6</w:t>
            </w:r>
            <w:r>
              <w:t>– Δ</w:t>
            </w:r>
            <w:r>
              <w:rPr>
                <w:vertAlign w:val="subscript"/>
              </w:rPr>
              <w:t>OTAREFSENS</w:t>
            </w:r>
          </w:p>
        </w:tc>
        <w:tc>
          <w:tcPr>
            <w:tcW w:w="1134" w:type="dxa"/>
            <w:tcBorders>
              <w:top w:val="single" w:sz="4" w:space="0" w:color="auto"/>
              <w:bottom w:val="nil"/>
            </w:tcBorders>
            <w:shd w:val="clear" w:color="auto" w:fill="auto"/>
          </w:tcPr>
          <w:p w14:paraId="2C0CCBBE" w14:textId="77777777" w:rsidR="00CB77DA" w:rsidRPr="00931575" w:rsidRDefault="00CB77DA" w:rsidP="008C499C">
            <w:pPr>
              <w:pStyle w:val="TAC"/>
              <w:rPr>
                <w:lang w:eastAsia="zh-CN"/>
              </w:rPr>
            </w:pPr>
            <w:r>
              <w:rPr>
                <w:lang w:eastAsia="zh-CN"/>
              </w:rPr>
              <w:t>AWGN</w:t>
            </w:r>
          </w:p>
        </w:tc>
      </w:tr>
      <w:tr w:rsidR="00CB77DA" w:rsidRPr="00931575" w14:paraId="040EC7E3" w14:textId="77777777" w:rsidTr="008C499C">
        <w:trPr>
          <w:cantSplit/>
          <w:jc w:val="center"/>
        </w:trPr>
        <w:tc>
          <w:tcPr>
            <w:tcW w:w="1129" w:type="dxa"/>
            <w:tcBorders>
              <w:top w:val="nil"/>
              <w:bottom w:val="nil"/>
            </w:tcBorders>
            <w:shd w:val="clear" w:color="auto" w:fill="auto"/>
          </w:tcPr>
          <w:p w14:paraId="17B7636D" w14:textId="77777777" w:rsidR="00CB77DA" w:rsidRPr="00931575" w:rsidRDefault="00CB77DA" w:rsidP="008C499C">
            <w:pPr>
              <w:pStyle w:val="TAC"/>
              <w:rPr>
                <w:lang w:eastAsia="zh-CN"/>
              </w:rPr>
            </w:pPr>
          </w:p>
        </w:tc>
        <w:tc>
          <w:tcPr>
            <w:tcW w:w="1139" w:type="dxa"/>
          </w:tcPr>
          <w:p w14:paraId="716E0DDC" w14:textId="77777777" w:rsidR="00CB77DA" w:rsidRPr="00931575" w:rsidRDefault="00CB77DA" w:rsidP="008C499C">
            <w:pPr>
              <w:pStyle w:val="TAC"/>
              <w:rPr>
                <w:lang w:eastAsia="zh-CN"/>
              </w:rPr>
            </w:pPr>
            <w:r>
              <w:rPr>
                <w:lang w:eastAsia="zh-CN"/>
              </w:rPr>
              <w:t>30</w:t>
            </w:r>
          </w:p>
        </w:tc>
        <w:tc>
          <w:tcPr>
            <w:tcW w:w="1425" w:type="dxa"/>
          </w:tcPr>
          <w:p w14:paraId="2616A9C8" w14:textId="77777777" w:rsidR="00CB77DA" w:rsidRPr="00931575" w:rsidRDefault="00CB77DA" w:rsidP="008C499C">
            <w:pPr>
              <w:pStyle w:val="TAC"/>
            </w:pPr>
            <w:r>
              <w:t>G-FR1-A2-5</w:t>
            </w:r>
          </w:p>
        </w:tc>
        <w:tc>
          <w:tcPr>
            <w:tcW w:w="1417" w:type="dxa"/>
          </w:tcPr>
          <w:p w14:paraId="4E7C370C"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0E589596"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776F673E"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07D8A7DE" w14:textId="77777777" w:rsidR="00CB77DA" w:rsidRPr="00931575" w:rsidRDefault="00CB77DA" w:rsidP="008C499C">
            <w:pPr>
              <w:pStyle w:val="TAC"/>
              <w:rPr>
                <w:lang w:eastAsia="zh-CN"/>
              </w:rPr>
            </w:pPr>
          </w:p>
        </w:tc>
        <w:tc>
          <w:tcPr>
            <w:tcW w:w="1134" w:type="dxa"/>
            <w:tcBorders>
              <w:top w:val="nil"/>
              <w:bottom w:val="nil"/>
            </w:tcBorders>
            <w:shd w:val="clear" w:color="auto" w:fill="auto"/>
          </w:tcPr>
          <w:p w14:paraId="1DACAA52" w14:textId="77777777" w:rsidR="00CB77DA" w:rsidRPr="00931575" w:rsidRDefault="00CB77DA" w:rsidP="008C499C">
            <w:pPr>
              <w:pStyle w:val="TAC"/>
              <w:rPr>
                <w:lang w:eastAsia="zh-CN"/>
              </w:rPr>
            </w:pPr>
          </w:p>
        </w:tc>
      </w:tr>
      <w:tr w:rsidR="00CB77DA" w:rsidRPr="00931575" w14:paraId="1DF13689" w14:textId="77777777" w:rsidTr="008C499C">
        <w:trPr>
          <w:cantSplit/>
          <w:jc w:val="center"/>
        </w:trPr>
        <w:tc>
          <w:tcPr>
            <w:tcW w:w="1129" w:type="dxa"/>
            <w:tcBorders>
              <w:top w:val="nil"/>
              <w:bottom w:val="single" w:sz="4" w:space="0" w:color="auto"/>
            </w:tcBorders>
            <w:shd w:val="clear" w:color="auto" w:fill="auto"/>
          </w:tcPr>
          <w:p w14:paraId="4616F681" w14:textId="77777777" w:rsidR="00CB77DA" w:rsidRPr="00931575" w:rsidRDefault="00CB77DA" w:rsidP="008C499C">
            <w:pPr>
              <w:pStyle w:val="TAC"/>
              <w:rPr>
                <w:lang w:eastAsia="zh-CN"/>
              </w:rPr>
            </w:pPr>
          </w:p>
        </w:tc>
        <w:tc>
          <w:tcPr>
            <w:tcW w:w="1139" w:type="dxa"/>
          </w:tcPr>
          <w:p w14:paraId="79FB7EB0" w14:textId="77777777" w:rsidR="00CB77DA" w:rsidRPr="00931575" w:rsidRDefault="00CB77DA" w:rsidP="008C499C">
            <w:pPr>
              <w:pStyle w:val="TAC"/>
              <w:rPr>
                <w:lang w:eastAsia="zh-CN"/>
              </w:rPr>
            </w:pPr>
            <w:r>
              <w:rPr>
                <w:lang w:eastAsia="zh-CN"/>
              </w:rPr>
              <w:t>60</w:t>
            </w:r>
          </w:p>
        </w:tc>
        <w:tc>
          <w:tcPr>
            <w:tcW w:w="1425" w:type="dxa"/>
          </w:tcPr>
          <w:p w14:paraId="40381F3F" w14:textId="77777777" w:rsidR="00CB77DA" w:rsidRPr="00931575" w:rsidRDefault="00CB77DA" w:rsidP="008C499C">
            <w:pPr>
              <w:pStyle w:val="TAC"/>
            </w:pPr>
            <w:r>
              <w:t>G-FR1-A2-6</w:t>
            </w:r>
          </w:p>
        </w:tc>
        <w:tc>
          <w:tcPr>
            <w:tcW w:w="1417" w:type="dxa"/>
          </w:tcPr>
          <w:p w14:paraId="441390B9" w14:textId="77777777" w:rsidR="00CB77DA" w:rsidRPr="00931575" w:rsidRDefault="00CB77DA" w:rsidP="008C499C">
            <w:pPr>
              <w:pStyle w:val="TAC"/>
              <w:rPr>
                <w:rFonts w:eastAsia="SimSun"/>
              </w:rPr>
            </w:pPr>
            <w:r>
              <w:rPr>
                <w:rFonts w:eastAsia="SimSun"/>
              </w:rPr>
              <w:t>-64.5 – Δ</w:t>
            </w:r>
            <w:r>
              <w:rPr>
                <w:rFonts w:eastAsia="SimSun"/>
                <w:vertAlign w:val="subscript"/>
              </w:rPr>
              <w:t>OTAREFSENS</w:t>
            </w:r>
          </w:p>
        </w:tc>
        <w:tc>
          <w:tcPr>
            <w:tcW w:w="1417" w:type="dxa"/>
          </w:tcPr>
          <w:p w14:paraId="3DA3E512" w14:textId="77777777" w:rsidR="00CB77DA" w:rsidRPr="00931575" w:rsidRDefault="00CB77DA" w:rsidP="008C499C">
            <w:pPr>
              <w:pStyle w:val="TAC"/>
              <w:rPr>
                <w:rFonts w:eastAsia="SimSun"/>
              </w:rPr>
            </w:pPr>
            <w:r>
              <w:rPr>
                <w:rFonts w:eastAsia="SimSun"/>
              </w:rPr>
              <w:t>-64.5 – Δ</w:t>
            </w:r>
            <w:r>
              <w:rPr>
                <w:rFonts w:eastAsia="SimSun"/>
                <w:vertAlign w:val="subscript"/>
              </w:rPr>
              <w:t>OTAREFSENS</w:t>
            </w:r>
          </w:p>
        </w:tc>
        <w:tc>
          <w:tcPr>
            <w:tcW w:w="1417" w:type="dxa"/>
          </w:tcPr>
          <w:p w14:paraId="5397B18A" w14:textId="77777777" w:rsidR="00CB77DA" w:rsidRPr="00931575" w:rsidRDefault="00CB77DA" w:rsidP="008C499C">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7D82D857" w14:textId="77777777" w:rsidR="00CB77DA" w:rsidRPr="00931575" w:rsidRDefault="00CB77DA" w:rsidP="008C499C">
            <w:pPr>
              <w:pStyle w:val="TAC"/>
              <w:rPr>
                <w:lang w:eastAsia="zh-CN"/>
              </w:rPr>
            </w:pPr>
          </w:p>
        </w:tc>
        <w:tc>
          <w:tcPr>
            <w:tcW w:w="1134" w:type="dxa"/>
            <w:tcBorders>
              <w:top w:val="nil"/>
              <w:bottom w:val="single" w:sz="4" w:space="0" w:color="auto"/>
            </w:tcBorders>
            <w:shd w:val="clear" w:color="auto" w:fill="auto"/>
          </w:tcPr>
          <w:p w14:paraId="1FB28050" w14:textId="77777777" w:rsidR="00CB77DA" w:rsidRPr="00931575" w:rsidRDefault="00CB77DA" w:rsidP="008C499C">
            <w:pPr>
              <w:pStyle w:val="TAC"/>
              <w:rPr>
                <w:lang w:eastAsia="zh-CN"/>
              </w:rPr>
            </w:pPr>
          </w:p>
        </w:tc>
      </w:tr>
      <w:tr w:rsidR="00CB77DA" w:rsidRPr="00931575" w14:paraId="746B7E7E" w14:textId="77777777" w:rsidTr="008C499C">
        <w:trPr>
          <w:cantSplit/>
          <w:jc w:val="center"/>
        </w:trPr>
        <w:tc>
          <w:tcPr>
            <w:tcW w:w="1129" w:type="dxa"/>
            <w:tcBorders>
              <w:bottom w:val="nil"/>
            </w:tcBorders>
            <w:shd w:val="clear" w:color="auto" w:fill="auto"/>
          </w:tcPr>
          <w:p w14:paraId="49C5E575" w14:textId="77777777" w:rsidR="00CB77DA" w:rsidRPr="00931575" w:rsidRDefault="00CB77DA" w:rsidP="008C499C">
            <w:pPr>
              <w:pStyle w:val="TAC"/>
              <w:rPr>
                <w:lang w:eastAsia="zh-CN"/>
              </w:rPr>
            </w:pPr>
            <w:r w:rsidRPr="00931575">
              <w:rPr>
                <w:lang w:eastAsia="zh-CN"/>
              </w:rPr>
              <w:t>50</w:t>
            </w:r>
          </w:p>
        </w:tc>
        <w:tc>
          <w:tcPr>
            <w:tcW w:w="1139" w:type="dxa"/>
          </w:tcPr>
          <w:p w14:paraId="4800A27A" w14:textId="77777777" w:rsidR="00CB77DA" w:rsidRPr="00931575" w:rsidRDefault="00CB77DA" w:rsidP="008C499C">
            <w:pPr>
              <w:pStyle w:val="TAC"/>
            </w:pPr>
            <w:r w:rsidRPr="00931575">
              <w:rPr>
                <w:lang w:eastAsia="zh-CN"/>
              </w:rPr>
              <w:t>15</w:t>
            </w:r>
          </w:p>
        </w:tc>
        <w:tc>
          <w:tcPr>
            <w:tcW w:w="1425" w:type="dxa"/>
          </w:tcPr>
          <w:p w14:paraId="5B660E84" w14:textId="77777777" w:rsidR="00CB77DA" w:rsidRPr="00931575" w:rsidRDefault="00CB77DA" w:rsidP="008C499C">
            <w:pPr>
              <w:pStyle w:val="TAC"/>
            </w:pPr>
            <w:r w:rsidRPr="00931575">
              <w:t>G-FR1-A2-4</w:t>
            </w:r>
          </w:p>
        </w:tc>
        <w:tc>
          <w:tcPr>
            <w:tcW w:w="1417" w:type="dxa"/>
          </w:tcPr>
          <w:p w14:paraId="7547C2E1"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5D0C2547"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35FEF23B"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109F8852" w14:textId="77777777" w:rsidR="00CB77DA" w:rsidRPr="00931575" w:rsidRDefault="00CB77DA" w:rsidP="008C499C">
            <w:pPr>
              <w:pStyle w:val="TAC"/>
              <w:rPr>
                <w:lang w:eastAsia="zh-CN"/>
              </w:rPr>
            </w:pPr>
            <w:r w:rsidRPr="00931575">
              <w:rPr>
                <w:lang w:eastAsia="zh-CN"/>
              </w:rPr>
              <w:t>-72.1</w:t>
            </w:r>
            <w:r w:rsidRPr="00931575">
              <w:t xml:space="preserve"> – Δ</w:t>
            </w:r>
            <w:r w:rsidRPr="00931575">
              <w:rPr>
                <w:vertAlign w:val="subscript"/>
              </w:rPr>
              <w:t>OTAREFSENS</w:t>
            </w:r>
          </w:p>
        </w:tc>
        <w:tc>
          <w:tcPr>
            <w:tcW w:w="1134" w:type="dxa"/>
            <w:tcBorders>
              <w:bottom w:val="nil"/>
            </w:tcBorders>
            <w:shd w:val="clear" w:color="auto" w:fill="auto"/>
          </w:tcPr>
          <w:p w14:paraId="533D5ED2" w14:textId="77777777" w:rsidR="00CB77DA" w:rsidRPr="00931575" w:rsidRDefault="00CB77DA" w:rsidP="008C499C">
            <w:pPr>
              <w:pStyle w:val="TAC"/>
            </w:pPr>
            <w:r w:rsidRPr="00931575">
              <w:rPr>
                <w:lang w:eastAsia="zh-CN"/>
              </w:rPr>
              <w:t>AWGN</w:t>
            </w:r>
          </w:p>
        </w:tc>
      </w:tr>
      <w:tr w:rsidR="00CB77DA" w:rsidRPr="00931575" w14:paraId="34EDABF0" w14:textId="77777777" w:rsidTr="008C499C">
        <w:trPr>
          <w:cantSplit/>
          <w:jc w:val="center"/>
        </w:trPr>
        <w:tc>
          <w:tcPr>
            <w:tcW w:w="1129" w:type="dxa"/>
            <w:tcBorders>
              <w:top w:val="nil"/>
              <w:bottom w:val="nil"/>
            </w:tcBorders>
            <w:shd w:val="clear" w:color="auto" w:fill="auto"/>
          </w:tcPr>
          <w:p w14:paraId="5AE0B0AB" w14:textId="77777777" w:rsidR="00CB77DA" w:rsidRPr="00931575" w:rsidRDefault="00CB77DA" w:rsidP="008C499C">
            <w:pPr>
              <w:pStyle w:val="TAC"/>
              <w:rPr>
                <w:lang w:eastAsia="zh-CN"/>
              </w:rPr>
            </w:pPr>
          </w:p>
        </w:tc>
        <w:tc>
          <w:tcPr>
            <w:tcW w:w="1139" w:type="dxa"/>
          </w:tcPr>
          <w:p w14:paraId="78E66490" w14:textId="77777777" w:rsidR="00CB77DA" w:rsidRPr="00931575" w:rsidRDefault="00CB77DA" w:rsidP="008C499C">
            <w:pPr>
              <w:pStyle w:val="TAC"/>
            </w:pPr>
            <w:r w:rsidRPr="00931575">
              <w:rPr>
                <w:lang w:eastAsia="zh-CN"/>
              </w:rPr>
              <w:t>30</w:t>
            </w:r>
          </w:p>
        </w:tc>
        <w:tc>
          <w:tcPr>
            <w:tcW w:w="1425" w:type="dxa"/>
          </w:tcPr>
          <w:p w14:paraId="39ACDD5A" w14:textId="77777777" w:rsidR="00CB77DA" w:rsidRPr="00931575" w:rsidRDefault="00CB77DA" w:rsidP="008C499C">
            <w:pPr>
              <w:pStyle w:val="TAC"/>
            </w:pPr>
            <w:r w:rsidRPr="00931575">
              <w:t>G-FR1-A2-5</w:t>
            </w:r>
          </w:p>
        </w:tc>
        <w:tc>
          <w:tcPr>
            <w:tcW w:w="1417" w:type="dxa"/>
          </w:tcPr>
          <w:p w14:paraId="37B4950C"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25C6AE8D"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52230BBF"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258684E4" w14:textId="77777777" w:rsidR="00CB77DA" w:rsidRPr="00931575" w:rsidRDefault="00CB77DA" w:rsidP="008C499C">
            <w:pPr>
              <w:pStyle w:val="TAC"/>
            </w:pPr>
          </w:p>
        </w:tc>
        <w:tc>
          <w:tcPr>
            <w:tcW w:w="1134" w:type="dxa"/>
            <w:tcBorders>
              <w:top w:val="nil"/>
              <w:bottom w:val="nil"/>
            </w:tcBorders>
            <w:shd w:val="clear" w:color="auto" w:fill="auto"/>
          </w:tcPr>
          <w:p w14:paraId="34A4E4E3" w14:textId="77777777" w:rsidR="00CB77DA" w:rsidRPr="00931575" w:rsidRDefault="00CB77DA" w:rsidP="008C499C">
            <w:pPr>
              <w:pStyle w:val="TAC"/>
              <w:rPr>
                <w:lang w:eastAsia="zh-CN"/>
              </w:rPr>
            </w:pPr>
          </w:p>
        </w:tc>
      </w:tr>
      <w:tr w:rsidR="00CB77DA" w:rsidRPr="00931575" w14:paraId="01EBD05B" w14:textId="77777777" w:rsidTr="008C499C">
        <w:trPr>
          <w:cantSplit/>
          <w:jc w:val="center"/>
        </w:trPr>
        <w:tc>
          <w:tcPr>
            <w:tcW w:w="1129" w:type="dxa"/>
            <w:tcBorders>
              <w:top w:val="nil"/>
              <w:bottom w:val="single" w:sz="4" w:space="0" w:color="auto"/>
            </w:tcBorders>
            <w:shd w:val="clear" w:color="auto" w:fill="auto"/>
          </w:tcPr>
          <w:p w14:paraId="1CE9D701" w14:textId="77777777" w:rsidR="00CB77DA" w:rsidRPr="00931575" w:rsidRDefault="00CB77DA" w:rsidP="008C499C">
            <w:pPr>
              <w:pStyle w:val="TAC"/>
              <w:rPr>
                <w:lang w:eastAsia="zh-CN"/>
              </w:rPr>
            </w:pPr>
          </w:p>
        </w:tc>
        <w:tc>
          <w:tcPr>
            <w:tcW w:w="1139" w:type="dxa"/>
          </w:tcPr>
          <w:p w14:paraId="51E9F969" w14:textId="77777777" w:rsidR="00CB77DA" w:rsidRPr="00931575" w:rsidRDefault="00CB77DA" w:rsidP="008C499C">
            <w:pPr>
              <w:pStyle w:val="TAC"/>
            </w:pPr>
            <w:r w:rsidRPr="00931575">
              <w:rPr>
                <w:lang w:eastAsia="zh-CN"/>
              </w:rPr>
              <w:t>60</w:t>
            </w:r>
          </w:p>
        </w:tc>
        <w:tc>
          <w:tcPr>
            <w:tcW w:w="1425" w:type="dxa"/>
          </w:tcPr>
          <w:p w14:paraId="181205E4" w14:textId="77777777" w:rsidR="00CB77DA" w:rsidRPr="00931575" w:rsidRDefault="00CB77DA" w:rsidP="008C499C">
            <w:pPr>
              <w:pStyle w:val="TAC"/>
            </w:pPr>
            <w:r w:rsidRPr="00931575">
              <w:t>G-FR1-A2-6</w:t>
            </w:r>
          </w:p>
        </w:tc>
        <w:tc>
          <w:tcPr>
            <w:tcW w:w="1417" w:type="dxa"/>
          </w:tcPr>
          <w:p w14:paraId="0678C004"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616B182B"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648B04BB"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4417557"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1E3F6AAA" w14:textId="77777777" w:rsidR="00CB77DA" w:rsidRPr="00931575" w:rsidRDefault="00CB77DA" w:rsidP="008C499C">
            <w:pPr>
              <w:pStyle w:val="TAC"/>
              <w:rPr>
                <w:lang w:eastAsia="zh-CN"/>
              </w:rPr>
            </w:pPr>
          </w:p>
        </w:tc>
      </w:tr>
      <w:tr w:rsidR="00CB77DA" w:rsidRPr="00931575" w14:paraId="6233FE86" w14:textId="77777777" w:rsidTr="008C499C">
        <w:trPr>
          <w:cantSplit/>
          <w:jc w:val="center"/>
        </w:trPr>
        <w:tc>
          <w:tcPr>
            <w:tcW w:w="1129" w:type="dxa"/>
            <w:tcBorders>
              <w:bottom w:val="nil"/>
            </w:tcBorders>
            <w:shd w:val="clear" w:color="auto" w:fill="auto"/>
          </w:tcPr>
          <w:p w14:paraId="4EA4E94E" w14:textId="77777777" w:rsidR="00CB77DA" w:rsidRPr="00931575" w:rsidRDefault="00CB77DA" w:rsidP="008C499C">
            <w:pPr>
              <w:pStyle w:val="TAC"/>
              <w:rPr>
                <w:lang w:eastAsia="zh-CN"/>
              </w:rPr>
            </w:pPr>
            <w:r w:rsidRPr="00931575">
              <w:rPr>
                <w:lang w:eastAsia="zh-CN"/>
              </w:rPr>
              <w:t>60</w:t>
            </w:r>
          </w:p>
        </w:tc>
        <w:tc>
          <w:tcPr>
            <w:tcW w:w="1139" w:type="dxa"/>
          </w:tcPr>
          <w:p w14:paraId="279742A9" w14:textId="77777777" w:rsidR="00CB77DA" w:rsidRPr="00931575" w:rsidRDefault="00CB77DA" w:rsidP="008C499C">
            <w:pPr>
              <w:pStyle w:val="TAC"/>
            </w:pPr>
            <w:r w:rsidRPr="00931575">
              <w:rPr>
                <w:lang w:eastAsia="zh-CN"/>
              </w:rPr>
              <w:t>30</w:t>
            </w:r>
          </w:p>
        </w:tc>
        <w:tc>
          <w:tcPr>
            <w:tcW w:w="1425" w:type="dxa"/>
          </w:tcPr>
          <w:p w14:paraId="70E51865" w14:textId="77777777" w:rsidR="00CB77DA" w:rsidRPr="00931575" w:rsidRDefault="00CB77DA" w:rsidP="008C499C">
            <w:pPr>
              <w:pStyle w:val="TAC"/>
            </w:pPr>
            <w:r w:rsidRPr="00931575">
              <w:t>G-FR1-A2-5</w:t>
            </w:r>
          </w:p>
        </w:tc>
        <w:tc>
          <w:tcPr>
            <w:tcW w:w="1417" w:type="dxa"/>
          </w:tcPr>
          <w:p w14:paraId="1FE5D414"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4F05C0A2"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ABBD7A0"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034BE7A0" w14:textId="77777777" w:rsidR="00CB77DA" w:rsidRPr="00931575" w:rsidRDefault="00CB77DA" w:rsidP="008C499C">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12019814" w14:textId="77777777" w:rsidR="00CB77DA" w:rsidRPr="00931575" w:rsidRDefault="00CB77DA" w:rsidP="008C499C">
            <w:pPr>
              <w:pStyle w:val="TAC"/>
              <w:rPr>
                <w:lang w:eastAsia="zh-CN"/>
              </w:rPr>
            </w:pPr>
            <w:r w:rsidRPr="00931575">
              <w:rPr>
                <w:lang w:eastAsia="zh-CN"/>
              </w:rPr>
              <w:t>AWGN</w:t>
            </w:r>
          </w:p>
        </w:tc>
      </w:tr>
      <w:tr w:rsidR="00CB77DA" w:rsidRPr="00931575" w14:paraId="01AA7E2B" w14:textId="77777777" w:rsidTr="008C499C">
        <w:trPr>
          <w:cantSplit/>
          <w:jc w:val="center"/>
        </w:trPr>
        <w:tc>
          <w:tcPr>
            <w:tcW w:w="1129" w:type="dxa"/>
            <w:tcBorders>
              <w:top w:val="nil"/>
              <w:bottom w:val="single" w:sz="4" w:space="0" w:color="auto"/>
            </w:tcBorders>
            <w:shd w:val="clear" w:color="auto" w:fill="auto"/>
          </w:tcPr>
          <w:p w14:paraId="7FB8418D" w14:textId="77777777" w:rsidR="00CB77DA" w:rsidRPr="00931575" w:rsidRDefault="00CB77DA" w:rsidP="008C499C">
            <w:pPr>
              <w:pStyle w:val="TAC"/>
              <w:rPr>
                <w:lang w:eastAsia="zh-CN"/>
              </w:rPr>
            </w:pPr>
          </w:p>
        </w:tc>
        <w:tc>
          <w:tcPr>
            <w:tcW w:w="1139" w:type="dxa"/>
          </w:tcPr>
          <w:p w14:paraId="5AB7CD7C" w14:textId="77777777" w:rsidR="00CB77DA" w:rsidRPr="00931575" w:rsidRDefault="00CB77DA" w:rsidP="008C499C">
            <w:pPr>
              <w:pStyle w:val="TAC"/>
            </w:pPr>
            <w:r w:rsidRPr="00931575">
              <w:rPr>
                <w:lang w:eastAsia="zh-CN"/>
              </w:rPr>
              <w:t>60</w:t>
            </w:r>
          </w:p>
        </w:tc>
        <w:tc>
          <w:tcPr>
            <w:tcW w:w="1425" w:type="dxa"/>
          </w:tcPr>
          <w:p w14:paraId="5852F346" w14:textId="77777777" w:rsidR="00CB77DA" w:rsidRPr="00931575" w:rsidRDefault="00CB77DA" w:rsidP="008C499C">
            <w:pPr>
              <w:pStyle w:val="TAC"/>
            </w:pPr>
            <w:r w:rsidRPr="00931575">
              <w:t>G-FR1-A2-6</w:t>
            </w:r>
          </w:p>
        </w:tc>
        <w:tc>
          <w:tcPr>
            <w:tcW w:w="1417" w:type="dxa"/>
          </w:tcPr>
          <w:p w14:paraId="014BAD7C"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4F4B147C"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0E5DB9DC"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3CAFDF93"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220DC26" w14:textId="77777777" w:rsidR="00CB77DA" w:rsidRPr="00931575" w:rsidRDefault="00CB77DA" w:rsidP="008C499C">
            <w:pPr>
              <w:pStyle w:val="TAC"/>
              <w:rPr>
                <w:lang w:eastAsia="zh-CN"/>
              </w:rPr>
            </w:pPr>
          </w:p>
        </w:tc>
      </w:tr>
      <w:tr w:rsidR="00CB77DA" w:rsidRPr="00931575" w14:paraId="621439B9" w14:textId="77777777" w:rsidTr="008C499C">
        <w:trPr>
          <w:cantSplit/>
          <w:jc w:val="center"/>
        </w:trPr>
        <w:tc>
          <w:tcPr>
            <w:tcW w:w="1129" w:type="dxa"/>
            <w:tcBorders>
              <w:bottom w:val="nil"/>
            </w:tcBorders>
            <w:shd w:val="clear" w:color="auto" w:fill="auto"/>
          </w:tcPr>
          <w:p w14:paraId="04B6DB5E" w14:textId="77777777" w:rsidR="00CB77DA" w:rsidRPr="00931575" w:rsidRDefault="00CB77DA" w:rsidP="008C499C">
            <w:pPr>
              <w:pStyle w:val="TAC"/>
              <w:rPr>
                <w:lang w:eastAsia="zh-CN"/>
              </w:rPr>
            </w:pPr>
            <w:r w:rsidRPr="00931575">
              <w:rPr>
                <w:lang w:eastAsia="zh-CN"/>
              </w:rPr>
              <w:lastRenderedPageBreak/>
              <w:t>70</w:t>
            </w:r>
          </w:p>
        </w:tc>
        <w:tc>
          <w:tcPr>
            <w:tcW w:w="1139" w:type="dxa"/>
          </w:tcPr>
          <w:p w14:paraId="760A4AE9" w14:textId="77777777" w:rsidR="00CB77DA" w:rsidRPr="00931575" w:rsidRDefault="00CB77DA" w:rsidP="008C499C">
            <w:pPr>
              <w:pStyle w:val="TAC"/>
            </w:pPr>
            <w:r w:rsidRPr="00931575">
              <w:rPr>
                <w:lang w:eastAsia="zh-CN"/>
              </w:rPr>
              <w:t>30</w:t>
            </w:r>
          </w:p>
        </w:tc>
        <w:tc>
          <w:tcPr>
            <w:tcW w:w="1425" w:type="dxa"/>
          </w:tcPr>
          <w:p w14:paraId="03E8D276" w14:textId="77777777" w:rsidR="00CB77DA" w:rsidRPr="00931575" w:rsidRDefault="00CB77DA" w:rsidP="008C499C">
            <w:pPr>
              <w:pStyle w:val="TAC"/>
            </w:pPr>
            <w:r w:rsidRPr="00931575">
              <w:t>G-FR1-A2-5</w:t>
            </w:r>
          </w:p>
        </w:tc>
        <w:tc>
          <w:tcPr>
            <w:tcW w:w="1417" w:type="dxa"/>
          </w:tcPr>
          <w:p w14:paraId="15DEACF2"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1A9D7C9C"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6C22518"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0115DAF2" w14:textId="77777777" w:rsidR="00CB77DA" w:rsidRPr="00931575" w:rsidRDefault="00CB77DA" w:rsidP="008C499C">
            <w:pPr>
              <w:pStyle w:val="TAC"/>
              <w:rPr>
                <w:lang w:eastAsia="zh-CN"/>
              </w:rPr>
            </w:pPr>
            <w:r w:rsidRPr="00931575">
              <w:rPr>
                <w:lang w:eastAsia="zh-CN"/>
              </w:rPr>
              <w:t>-70.7</w:t>
            </w:r>
            <w:r w:rsidRPr="00931575">
              <w:t xml:space="preserve"> – Δ</w:t>
            </w:r>
            <w:r w:rsidRPr="00931575">
              <w:rPr>
                <w:vertAlign w:val="subscript"/>
              </w:rPr>
              <w:t>OTAREFSENS</w:t>
            </w:r>
          </w:p>
        </w:tc>
        <w:tc>
          <w:tcPr>
            <w:tcW w:w="1134" w:type="dxa"/>
            <w:tcBorders>
              <w:bottom w:val="nil"/>
            </w:tcBorders>
            <w:shd w:val="clear" w:color="auto" w:fill="auto"/>
          </w:tcPr>
          <w:p w14:paraId="3E7D257E" w14:textId="77777777" w:rsidR="00CB77DA" w:rsidRPr="00931575" w:rsidRDefault="00CB77DA" w:rsidP="008C499C">
            <w:pPr>
              <w:pStyle w:val="TAC"/>
              <w:rPr>
                <w:lang w:eastAsia="zh-CN"/>
              </w:rPr>
            </w:pPr>
            <w:r w:rsidRPr="00931575">
              <w:rPr>
                <w:lang w:eastAsia="zh-CN"/>
              </w:rPr>
              <w:t>AWGN</w:t>
            </w:r>
          </w:p>
        </w:tc>
      </w:tr>
      <w:tr w:rsidR="00CB77DA" w:rsidRPr="00931575" w14:paraId="7B531414" w14:textId="77777777" w:rsidTr="008C499C">
        <w:trPr>
          <w:cantSplit/>
          <w:jc w:val="center"/>
        </w:trPr>
        <w:tc>
          <w:tcPr>
            <w:tcW w:w="1129" w:type="dxa"/>
            <w:tcBorders>
              <w:top w:val="nil"/>
              <w:bottom w:val="single" w:sz="4" w:space="0" w:color="auto"/>
            </w:tcBorders>
            <w:shd w:val="clear" w:color="auto" w:fill="auto"/>
          </w:tcPr>
          <w:p w14:paraId="3CF7698A" w14:textId="77777777" w:rsidR="00CB77DA" w:rsidRPr="00931575" w:rsidRDefault="00CB77DA" w:rsidP="008C499C">
            <w:pPr>
              <w:pStyle w:val="TAC"/>
              <w:rPr>
                <w:lang w:eastAsia="zh-CN"/>
              </w:rPr>
            </w:pPr>
          </w:p>
        </w:tc>
        <w:tc>
          <w:tcPr>
            <w:tcW w:w="1139" w:type="dxa"/>
          </w:tcPr>
          <w:p w14:paraId="7A98AC38" w14:textId="77777777" w:rsidR="00CB77DA" w:rsidRPr="00931575" w:rsidRDefault="00CB77DA" w:rsidP="008C499C">
            <w:pPr>
              <w:pStyle w:val="TAC"/>
            </w:pPr>
            <w:r w:rsidRPr="00931575">
              <w:rPr>
                <w:lang w:eastAsia="zh-CN"/>
              </w:rPr>
              <w:t>60</w:t>
            </w:r>
          </w:p>
        </w:tc>
        <w:tc>
          <w:tcPr>
            <w:tcW w:w="1425" w:type="dxa"/>
          </w:tcPr>
          <w:p w14:paraId="4E13DF6C" w14:textId="77777777" w:rsidR="00CB77DA" w:rsidRPr="00931575" w:rsidRDefault="00CB77DA" w:rsidP="008C499C">
            <w:pPr>
              <w:pStyle w:val="TAC"/>
            </w:pPr>
            <w:r w:rsidRPr="00931575">
              <w:t>G-FR1-A2-6</w:t>
            </w:r>
          </w:p>
        </w:tc>
        <w:tc>
          <w:tcPr>
            <w:tcW w:w="1417" w:type="dxa"/>
          </w:tcPr>
          <w:p w14:paraId="6B6F0E78"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1E8B0270"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55E94B71"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72001633"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08608ECD" w14:textId="77777777" w:rsidR="00CB77DA" w:rsidRPr="00931575" w:rsidRDefault="00CB77DA" w:rsidP="008C499C">
            <w:pPr>
              <w:pStyle w:val="TAC"/>
              <w:rPr>
                <w:lang w:eastAsia="zh-CN"/>
              </w:rPr>
            </w:pPr>
          </w:p>
        </w:tc>
      </w:tr>
      <w:tr w:rsidR="00CB77DA" w:rsidRPr="00931575" w14:paraId="298D456B" w14:textId="77777777" w:rsidTr="008C499C">
        <w:trPr>
          <w:cantSplit/>
          <w:jc w:val="center"/>
        </w:trPr>
        <w:tc>
          <w:tcPr>
            <w:tcW w:w="1129" w:type="dxa"/>
            <w:tcBorders>
              <w:bottom w:val="nil"/>
            </w:tcBorders>
            <w:shd w:val="clear" w:color="auto" w:fill="auto"/>
          </w:tcPr>
          <w:p w14:paraId="3D3639A7" w14:textId="77777777" w:rsidR="00CB77DA" w:rsidRPr="00931575" w:rsidRDefault="00CB77DA" w:rsidP="008C499C">
            <w:pPr>
              <w:pStyle w:val="TAC"/>
              <w:rPr>
                <w:lang w:eastAsia="zh-CN"/>
              </w:rPr>
            </w:pPr>
            <w:r w:rsidRPr="00931575">
              <w:rPr>
                <w:lang w:eastAsia="zh-CN"/>
              </w:rPr>
              <w:t>80</w:t>
            </w:r>
          </w:p>
        </w:tc>
        <w:tc>
          <w:tcPr>
            <w:tcW w:w="1139" w:type="dxa"/>
          </w:tcPr>
          <w:p w14:paraId="644E9535" w14:textId="77777777" w:rsidR="00CB77DA" w:rsidRPr="00931575" w:rsidRDefault="00CB77DA" w:rsidP="008C499C">
            <w:pPr>
              <w:pStyle w:val="TAC"/>
            </w:pPr>
            <w:r w:rsidRPr="00931575">
              <w:rPr>
                <w:lang w:eastAsia="zh-CN"/>
              </w:rPr>
              <w:t>30</w:t>
            </w:r>
          </w:p>
        </w:tc>
        <w:tc>
          <w:tcPr>
            <w:tcW w:w="1425" w:type="dxa"/>
          </w:tcPr>
          <w:p w14:paraId="35BEEE6B" w14:textId="77777777" w:rsidR="00CB77DA" w:rsidRPr="00931575" w:rsidRDefault="00CB77DA" w:rsidP="008C499C">
            <w:pPr>
              <w:pStyle w:val="TAC"/>
            </w:pPr>
            <w:r w:rsidRPr="00931575">
              <w:t>G-FR1-A2-5</w:t>
            </w:r>
          </w:p>
        </w:tc>
        <w:tc>
          <w:tcPr>
            <w:tcW w:w="1417" w:type="dxa"/>
          </w:tcPr>
          <w:p w14:paraId="78CD4261"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75787653"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9604E5B"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6EAACACE" w14:textId="77777777" w:rsidR="00CB77DA" w:rsidRPr="00931575" w:rsidRDefault="00CB77DA" w:rsidP="008C499C">
            <w:pPr>
              <w:pStyle w:val="TAC"/>
            </w:pPr>
            <w:r w:rsidRPr="00931575">
              <w:rPr>
                <w:lang w:eastAsia="zh-CN"/>
              </w:rPr>
              <w:t>-70.1</w:t>
            </w:r>
            <w:r w:rsidRPr="00931575">
              <w:t xml:space="preserve"> – Δ</w:t>
            </w:r>
            <w:r w:rsidRPr="00931575">
              <w:rPr>
                <w:vertAlign w:val="subscript"/>
              </w:rPr>
              <w:t>OTAREFSENS</w:t>
            </w:r>
          </w:p>
        </w:tc>
        <w:tc>
          <w:tcPr>
            <w:tcW w:w="1134" w:type="dxa"/>
            <w:tcBorders>
              <w:bottom w:val="nil"/>
            </w:tcBorders>
            <w:shd w:val="clear" w:color="auto" w:fill="auto"/>
          </w:tcPr>
          <w:p w14:paraId="29332132" w14:textId="77777777" w:rsidR="00CB77DA" w:rsidRPr="00931575" w:rsidRDefault="00CB77DA" w:rsidP="008C499C">
            <w:pPr>
              <w:pStyle w:val="TAC"/>
              <w:rPr>
                <w:lang w:eastAsia="zh-CN"/>
              </w:rPr>
            </w:pPr>
            <w:r w:rsidRPr="00931575">
              <w:rPr>
                <w:lang w:eastAsia="zh-CN"/>
              </w:rPr>
              <w:t>AWGN</w:t>
            </w:r>
          </w:p>
        </w:tc>
      </w:tr>
      <w:tr w:rsidR="00CB77DA" w:rsidRPr="00931575" w14:paraId="676F22A5" w14:textId="77777777" w:rsidTr="008C499C">
        <w:trPr>
          <w:cantSplit/>
          <w:jc w:val="center"/>
        </w:trPr>
        <w:tc>
          <w:tcPr>
            <w:tcW w:w="1129" w:type="dxa"/>
            <w:tcBorders>
              <w:top w:val="nil"/>
              <w:bottom w:val="single" w:sz="4" w:space="0" w:color="auto"/>
            </w:tcBorders>
            <w:shd w:val="clear" w:color="auto" w:fill="auto"/>
          </w:tcPr>
          <w:p w14:paraId="2BACF3F0" w14:textId="77777777" w:rsidR="00CB77DA" w:rsidRPr="00931575" w:rsidRDefault="00CB77DA" w:rsidP="008C499C">
            <w:pPr>
              <w:pStyle w:val="TAC"/>
              <w:rPr>
                <w:lang w:eastAsia="zh-CN"/>
              </w:rPr>
            </w:pPr>
          </w:p>
        </w:tc>
        <w:tc>
          <w:tcPr>
            <w:tcW w:w="1139" w:type="dxa"/>
          </w:tcPr>
          <w:p w14:paraId="2516FE67" w14:textId="77777777" w:rsidR="00CB77DA" w:rsidRPr="00931575" w:rsidRDefault="00CB77DA" w:rsidP="008C499C">
            <w:pPr>
              <w:pStyle w:val="TAC"/>
            </w:pPr>
            <w:r w:rsidRPr="00931575">
              <w:rPr>
                <w:lang w:eastAsia="zh-CN"/>
              </w:rPr>
              <w:t>60</w:t>
            </w:r>
          </w:p>
        </w:tc>
        <w:tc>
          <w:tcPr>
            <w:tcW w:w="1425" w:type="dxa"/>
          </w:tcPr>
          <w:p w14:paraId="7E2A8271" w14:textId="77777777" w:rsidR="00CB77DA" w:rsidRPr="00931575" w:rsidRDefault="00CB77DA" w:rsidP="008C499C">
            <w:pPr>
              <w:pStyle w:val="TAC"/>
            </w:pPr>
            <w:r w:rsidRPr="00931575">
              <w:t>G-FR1-A2-6</w:t>
            </w:r>
          </w:p>
        </w:tc>
        <w:tc>
          <w:tcPr>
            <w:tcW w:w="1417" w:type="dxa"/>
          </w:tcPr>
          <w:p w14:paraId="3FDB1EC3"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54380677"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045CE517"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7ACD5F5F"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33D0AC4F" w14:textId="77777777" w:rsidR="00CB77DA" w:rsidRPr="00931575" w:rsidRDefault="00CB77DA" w:rsidP="008C499C">
            <w:pPr>
              <w:pStyle w:val="TAC"/>
              <w:rPr>
                <w:lang w:eastAsia="zh-CN"/>
              </w:rPr>
            </w:pPr>
          </w:p>
        </w:tc>
      </w:tr>
      <w:tr w:rsidR="00CB77DA" w:rsidRPr="00931575" w14:paraId="3FF1954E" w14:textId="77777777" w:rsidTr="008C499C">
        <w:trPr>
          <w:cantSplit/>
          <w:jc w:val="center"/>
        </w:trPr>
        <w:tc>
          <w:tcPr>
            <w:tcW w:w="1129" w:type="dxa"/>
            <w:tcBorders>
              <w:bottom w:val="nil"/>
            </w:tcBorders>
            <w:shd w:val="clear" w:color="auto" w:fill="auto"/>
          </w:tcPr>
          <w:p w14:paraId="2D910CE1" w14:textId="77777777" w:rsidR="00CB77DA" w:rsidRPr="00931575" w:rsidRDefault="00CB77DA" w:rsidP="008C499C">
            <w:pPr>
              <w:pStyle w:val="TAC"/>
              <w:rPr>
                <w:lang w:eastAsia="zh-CN"/>
              </w:rPr>
            </w:pPr>
            <w:r w:rsidRPr="00931575">
              <w:rPr>
                <w:lang w:eastAsia="zh-CN"/>
              </w:rPr>
              <w:t>90</w:t>
            </w:r>
          </w:p>
        </w:tc>
        <w:tc>
          <w:tcPr>
            <w:tcW w:w="1139" w:type="dxa"/>
          </w:tcPr>
          <w:p w14:paraId="30A7CDA9" w14:textId="77777777" w:rsidR="00CB77DA" w:rsidRPr="00931575" w:rsidRDefault="00CB77DA" w:rsidP="008C499C">
            <w:pPr>
              <w:pStyle w:val="TAC"/>
            </w:pPr>
            <w:r w:rsidRPr="00931575">
              <w:rPr>
                <w:lang w:eastAsia="zh-CN"/>
              </w:rPr>
              <w:t>30</w:t>
            </w:r>
          </w:p>
        </w:tc>
        <w:tc>
          <w:tcPr>
            <w:tcW w:w="1425" w:type="dxa"/>
          </w:tcPr>
          <w:p w14:paraId="30898F88" w14:textId="77777777" w:rsidR="00CB77DA" w:rsidRPr="00931575" w:rsidRDefault="00CB77DA" w:rsidP="008C499C">
            <w:pPr>
              <w:pStyle w:val="TAC"/>
            </w:pPr>
            <w:r w:rsidRPr="00931575">
              <w:t>G-FR1-A2-5</w:t>
            </w:r>
          </w:p>
        </w:tc>
        <w:tc>
          <w:tcPr>
            <w:tcW w:w="1417" w:type="dxa"/>
          </w:tcPr>
          <w:p w14:paraId="285424A8"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3F0F091D"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3EDD6D56"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4FB840E0" w14:textId="77777777" w:rsidR="00CB77DA" w:rsidRPr="00931575" w:rsidRDefault="00CB77DA" w:rsidP="008C499C">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6A9DB9E6" w14:textId="77777777" w:rsidR="00CB77DA" w:rsidRPr="00931575" w:rsidRDefault="00CB77DA" w:rsidP="008C499C">
            <w:pPr>
              <w:pStyle w:val="TAC"/>
              <w:rPr>
                <w:lang w:eastAsia="zh-CN"/>
              </w:rPr>
            </w:pPr>
            <w:r w:rsidRPr="00931575">
              <w:rPr>
                <w:lang w:eastAsia="zh-CN"/>
              </w:rPr>
              <w:t>AWGN</w:t>
            </w:r>
          </w:p>
        </w:tc>
      </w:tr>
      <w:tr w:rsidR="00CB77DA" w:rsidRPr="00931575" w14:paraId="3DCBDE99" w14:textId="77777777" w:rsidTr="008C499C">
        <w:trPr>
          <w:cantSplit/>
          <w:jc w:val="center"/>
        </w:trPr>
        <w:tc>
          <w:tcPr>
            <w:tcW w:w="1129" w:type="dxa"/>
            <w:tcBorders>
              <w:top w:val="nil"/>
              <w:bottom w:val="single" w:sz="4" w:space="0" w:color="auto"/>
            </w:tcBorders>
            <w:shd w:val="clear" w:color="auto" w:fill="auto"/>
          </w:tcPr>
          <w:p w14:paraId="31F9A8A1" w14:textId="77777777" w:rsidR="00CB77DA" w:rsidRPr="00931575" w:rsidRDefault="00CB77DA" w:rsidP="008C499C">
            <w:pPr>
              <w:pStyle w:val="TAC"/>
              <w:rPr>
                <w:lang w:eastAsia="zh-CN"/>
              </w:rPr>
            </w:pPr>
          </w:p>
        </w:tc>
        <w:tc>
          <w:tcPr>
            <w:tcW w:w="1139" w:type="dxa"/>
          </w:tcPr>
          <w:p w14:paraId="51C6F36A" w14:textId="77777777" w:rsidR="00CB77DA" w:rsidRPr="00931575" w:rsidRDefault="00CB77DA" w:rsidP="008C499C">
            <w:pPr>
              <w:pStyle w:val="TAC"/>
            </w:pPr>
            <w:r w:rsidRPr="00931575">
              <w:rPr>
                <w:lang w:eastAsia="zh-CN"/>
              </w:rPr>
              <w:t>60</w:t>
            </w:r>
          </w:p>
        </w:tc>
        <w:tc>
          <w:tcPr>
            <w:tcW w:w="1425" w:type="dxa"/>
          </w:tcPr>
          <w:p w14:paraId="58751BEC" w14:textId="77777777" w:rsidR="00CB77DA" w:rsidRPr="00931575" w:rsidRDefault="00CB77DA" w:rsidP="008C499C">
            <w:pPr>
              <w:pStyle w:val="TAC"/>
            </w:pPr>
            <w:r w:rsidRPr="00931575">
              <w:t>G-FR1-A2-6</w:t>
            </w:r>
          </w:p>
        </w:tc>
        <w:tc>
          <w:tcPr>
            <w:tcW w:w="1417" w:type="dxa"/>
          </w:tcPr>
          <w:p w14:paraId="1FBD1496"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33CB8EE4"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233596D9"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59E8CA63"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52A923B6" w14:textId="77777777" w:rsidR="00CB77DA" w:rsidRPr="00931575" w:rsidRDefault="00CB77DA" w:rsidP="008C499C">
            <w:pPr>
              <w:pStyle w:val="TAC"/>
              <w:rPr>
                <w:lang w:eastAsia="zh-CN"/>
              </w:rPr>
            </w:pPr>
          </w:p>
        </w:tc>
      </w:tr>
      <w:tr w:rsidR="00CB77DA" w:rsidRPr="00931575" w14:paraId="2C352A80" w14:textId="77777777" w:rsidTr="008C499C">
        <w:trPr>
          <w:cantSplit/>
          <w:jc w:val="center"/>
        </w:trPr>
        <w:tc>
          <w:tcPr>
            <w:tcW w:w="1129" w:type="dxa"/>
            <w:tcBorders>
              <w:bottom w:val="nil"/>
            </w:tcBorders>
            <w:shd w:val="clear" w:color="auto" w:fill="auto"/>
          </w:tcPr>
          <w:p w14:paraId="5127797C" w14:textId="77777777" w:rsidR="00CB77DA" w:rsidRPr="00931575" w:rsidRDefault="00CB77DA" w:rsidP="008C499C">
            <w:pPr>
              <w:pStyle w:val="TAC"/>
              <w:rPr>
                <w:lang w:eastAsia="zh-CN"/>
              </w:rPr>
            </w:pPr>
            <w:r w:rsidRPr="00931575">
              <w:rPr>
                <w:lang w:eastAsia="zh-CN"/>
              </w:rPr>
              <w:t>100</w:t>
            </w:r>
          </w:p>
        </w:tc>
        <w:tc>
          <w:tcPr>
            <w:tcW w:w="1139" w:type="dxa"/>
          </w:tcPr>
          <w:p w14:paraId="726C6515" w14:textId="77777777" w:rsidR="00CB77DA" w:rsidRPr="00931575" w:rsidRDefault="00CB77DA" w:rsidP="008C499C">
            <w:pPr>
              <w:pStyle w:val="TAC"/>
            </w:pPr>
            <w:r w:rsidRPr="00931575">
              <w:rPr>
                <w:lang w:eastAsia="zh-CN"/>
              </w:rPr>
              <w:t>30</w:t>
            </w:r>
          </w:p>
        </w:tc>
        <w:tc>
          <w:tcPr>
            <w:tcW w:w="1425" w:type="dxa"/>
          </w:tcPr>
          <w:p w14:paraId="436ECB11" w14:textId="77777777" w:rsidR="00CB77DA" w:rsidRPr="00931575" w:rsidRDefault="00CB77DA" w:rsidP="008C499C">
            <w:pPr>
              <w:pStyle w:val="TAC"/>
            </w:pPr>
            <w:r w:rsidRPr="00931575">
              <w:t>G-FR1-A2-5</w:t>
            </w:r>
          </w:p>
        </w:tc>
        <w:tc>
          <w:tcPr>
            <w:tcW w:w="1417" w:type="dxa"/>
          </w:tcPr>
          <w:p w14:paraId="0C712F82"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6D384A04"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37C79B6"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7955F123" w14:textId="77777777" w:rsidR="00CB77DA" w:rsidRPr="00931575" w:rsidRDefault="00CB77DA" w:rsidP="008C499C">
            <w:pPr>
              <w:pStyle w:val="TAC"/>
              <w:rPr>
                <w:lang w:eastAsia="zh-CN"/>
              </w:rPr>
            </w:pPr>
            <w:r w:rsidRPr="00931575">
              <w:rPr>
                <w:lang w:eastAsia="zh-CN"/>
              </w:rPr>
              <w:t>-69.1</w:t>
            </w:r>
            <w:r w:rsidRPr="00931575">
              <w:t xml:space="preserve"> – Δ</w:t>
            </w:r>
            <w:r w:rsidRPr="00931575">
              <w:rPr>
                <w:vertAlign w:val="subscript"/>
              </w:rPr>
              <w:t>OTAREFSENS</w:t>
            </w:r>
          </w:p>
        </w:tc>
        <w:tc>
          <w:tcPr>
            <w:tcW w:w="1134" w:type="dxa"/>
            <w:tcBorders>
              <w:bottom w:val="nil"/>
            </w:tcBorders>
            <w:shd w:val="clear" w:color="auto" w:fill="auto"/>
          </w:tcPr>
          <w:p w14:paraId="7110CA7E" w14:textId="77777777" w:rsidR="00CB77DA" w:rsidRPr="00931575" w:rsidRDefault="00CB77DA" w:rsidP="008C499C">
            <w:pPr>
              <w:pStyle w:val="TAC"/>
              <w:rPr>
                <w:lang w:eastAsia="zh-CN"/>
              </w:rPr>
            </w:pPr>
            <w:r w:rsidRPr="00931575">
              <w:rPr>
                <w:lang w:eastAsia="zh-CN"/>
              </w:rPr>
              <w:t>AWGN</w:t>
            </w:r>
          </w:p>
        </w:tc>
      </w:tr>
      <w:tr w:rsidR="00CB77DA" w:rsidRPr="00931575" w14:paraId="4F54FA13" w14:textId="77777777" w:rsidTr="008C499C">
        <w:trPr>
          <w:cantSplit/>
          <w:jc w:val="center"/>
        </w:trPr>
        <w:tc>
          <w:tcPr>
            <w:tcW w:w="1129" w:type="dxa"/>
            <w:tcBorders>
              <w:top w:val="nil"/>
            </w:tcBorders>
            <w:shd w:val="clear" w:color="auto" w:fill="auto"/>
          </w:tcPr>
          <w:p w14:paraId="0EAC4B8B" w14:textId="77777777" w:rsidR="00CB77DA" w:rsidRPr="00931575" w:rsidRDefault="00CB77DA" w:rsidP="008C499C">
            <w:pPr>
              <w:pStyle w:val="TAC"/>
              <w:rPr>
                <w:lang w:eastAsia="zh-CN"/>
              </w:rPr>
            </w:pPr>
          </w:p>
        </w:tc>
        <w:tc>
          <w:tcPr>
            <w:tcW w:w="1139" w:type="dxa"/>
          </w:tcPr>
          <w:p w14:paraId="02DABB36" w14:textId="77777777" w:rsidR="00CB77DA" w:rsidRPr="00931575" w:rsidRDefault="00CB77DA" w:rsidP="008C499C">
            <w:pPr>
              <w:pStyle w:val="TAC"/>
              <w:rPr>
                <w:lang w:eastAsia="zh-CN"/>
              </w:rPr>
            </w:pPr>
            <w:r w:rsidRPr="00931575">
              <w:rPr>
                <w:lang w:eastAsia="zh-CN"/>
              </w:rPr>
              <w:t>60</w:t>
            </w:r>
          </w:p>
        </w:tc>
        <w:tc>
          <w:tcPr>
            <w:tcW w:w="1425" w:type="dxa"/>
          </w:tcPr>
          <w:p w14:paraId="1C4CC46F" w14:textId="77777777" w:rsidR="00CB77DA" w:rsidRPr="00931575" w:rsidRDefault="00CB77DA" w:rsidP="008C499C">
            <w:pPr>
              <w:pStyle w:val="TAC"/>
            </w:pPr>
            <w:r w:rsidRPr="00931575">
              <w:t>G-FR1-A2-6</w:t>
            </w:r>
          </w:p>
        </w:tc>
        <w:tc>
          <w:tcPr>
            <w:tcW w:w="1417" w:type="dxa"/>
          </w:tcPr>
          <w:p w14:paraId="4818AA8C"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75538DA1" w14:textId="77777777" w:rsidR="00CB77DA" w:rsidRPr="00931575" w:rsidRDefault="00CB77DA" w:rsidP="008C499C">
            <w:pPr>
              <w:pStyle w:val="TAC"/>
              <w:rPr>
                <w:lang w:eastAsia="zh-CN"/>
              </w:rPr>
            </w:pPr>
            <w:r w:rsidRPr="00931575">
              <w:rPr>
                <w:rFonts w:eastAsia="SimSun"/>
              </w:rPr>
              <w:t>-64.5 – Δ</w:t>
            </w:r>
            <w:r w:rsidRPr="00931575">
              <w:rPr>
                <w:rFonts w:eastAsia="SimSun"/>
                <w:vertAlign w:val="subscript"/>
              </w:rPr>
              <w:t>OTAREFSENS</w:t>
            </w:r>
          </w:p>
        </w:tc>
        <w:tc>
          <w:tcPr>
            <w:tcW w:w="1417" w:type="dxa"/>
          </w:tcPr>
          <w:p w14:paraId="216D525A" w14:textId="77777777" w:rsidR="00CB77DA" w:rsidRPr="00931575" w:rsidRDefault="00CB77DA" w:rsidP="008C499C">
            <w:pPr>
              <w:pStyle w:val="TAC"/>
              <w:rPr>
                <w:lang w:eastAsia="zh-CN"/>
              </w:rPr>
            </w:pPr>
            <w:r w:rsidRPr="00931575">
              <w:rPr>
                <w:rFonts w:eastAsia="SimSun"/>
              </w:rPr>
              <w:t>-64.5 – Δ</w:t>
            </w:r>
            <w:r w:rsidRPr="00931575">
              <w:rPr>
                <w:rFonts w:eastAsia="SimSun"/>
                <w:vertAlign w:val="subscript"/>
              </w:rPr>
              <w:t>OTAREFSENS</w:t>
            </w:r>
          </w:p>
        </w:tc>
        <w:tc>
          <w:tcPr>
            <w:tcW w:w="1265" w:type="dxa"/>
            <w:tcBorders>
              <w:top w:val="nil"/>
            </w:tcBorders>
            <w:shd w:val="clear" w:color="auto" w:fill="auto"/>
          </w:tcPr>
          <w:p w14:paraId="79FCF9B8" w14:textId="77777777" w:rsidR="00CB77DA" w:rsidRPr="00931575" w:rsidRDefault="00CB77DA" w:rsidP="008C499C">
            <w:pPr>
              <w:pStyle w:val="TAC"/>
              <w:rPr>
                <w:lang w:eastAsia="zh-CN"/>
              </w:rPr>
            </w:pPr>
          </w:p>
        </w:tc>
        <w:tc>
          <w:tcPr>
            <w:tcW w:w="1134" w:type="dxa"/>
            <w:tcBorders>
              <w:top w:val="nil"/>
            </w:tcBorders>
            <w:shd w:val="clear" w:color="auto" w:fill="auto"/>
          </w:tcPr>
          <w:p w14:paraId="7904FC6E" w14:textId="77777777" w:rsidR="00CB77DA" w:rsidRPr="00931575" w:rsidRDefault="00CB77DA" w:rsidP="008C499C">
            <w:pPr>
              <w:pStyle w:val="TAC"/>
              <w:rPr>
                <w:lang w:eastAsia="zh-CN"/>
              </w:rPr>
            </w:pPr>
          </w:p>
        </w:tc>
      </w:tr>
      <w:tr w:rsidR="00CB77DA" w:rsidRPr="00931575" w14:paraId="54421447" w14:textId="77777777" w:rsidTr="008C499C">
        <w:trPr>
          <w:cantSplit/>
          <w:jc w:val="center"/>
        </w:trPr>
        <w:tc>
          <w:tcPr>
            <w:tcW w:w="10343" w:type="dxa"/>
            <w:gridSpan w:val="8"/>
          </w:tcPr>
          <w:p w14:paraId="0A0A9D52" w14:textId="77777777" w:rsidR="00CB77DA" w:rsidRPr="00931575" w:rsidRDefault="00CB77DA" w:rsidP="008C499C">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610B832" w14:textId="77777777" w:rsidR="00CB77DA" w:rsidRPr="00931575" w:rsidRDefault="00CB77DA" w:rsidP="00CB77DA"/>
    <w:p w14:paraId="4A7705D1" w14:textId="77777777" w:rsidR="00CB77DA" w:rsidRPr="00931575" w:rsidRDefault="00CB77DA" w:rsidP="00CB77DA">
      <w:pPr>
        <w:pStyle w:val="TH"/>
      </w:pPr>
      <w:r w:rsidRPr="00931575">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B77DA" w:rsidRPr="00931575" w14:paraId="538E20EE" w14:textId="77777777" w:rsidTr="008C499C">
        <w:trPr>
          <w:cantSplit/>
          <w:jc w:val="center"/>
        </w:trPr>
        <w:tc>
          <w:tcPr>
            <w:tcW w:w="1129" w:type="dxa"/>
            <w:tcBorders>
              <w:bottom w:val="nil"/>
            </w:tcBorders>
            <w:shd w:val="clear" w:color="auto" w:fill="auto"/>
          </w:tcPr>
          <w:p w14:paraId="532710D8" w14:textId="77777777" w:rsidR="00CB77DA" w:rsidRPr="00931575" w:rsidRDefault="00CB77DA" w:rsidP="008C499C">
            <w:pPr>
              <w:pStyle w:val="TAH"/>
            </w:pPr>
            <w:r w:rsidRPr="00931575">
              <w:lastRenderedPageBreak/>
              <w:t>BS</w:t>
            </w:r>
          </w:p>
        </w:tc>
        <w:tc>
          <w:tcPr>
            <w:tcW w:w="1139" w:type="dxa"/>
            <w:tcBorders>
              <w:bottom w:val="nil"/>
            </w:tcBorders>
            <w:shd w:val="clear" w:color="auto" w:fill="auto"/>
          </w:tcPr>
          <w:p w14:paraId="1CBE1A38" w14:textId="77777777" w:rsidR="00CB77DA" w:rsidRPr="00931575" w:rsidRDefault="00CB77DA" w:rsidP="008C499C">
            <w:pPr>
              <w:pStyle w:val="TAH"/>
              <w:rPr>
                <w:lang w:eastAsia="zh-CN"/>
              </w:rPr>
            </w:pPr>
            <w:r w:rsidRPr="00931575">
              <w:rPr>
                <w:lang w:eastAsia="zh-CN"/>
              </w:rPr>
              <w:t>Subcarrier</w:t>
            </w:r>
          </w:p>
        </w:tc>
        <w:tc>
          <w:tcPr>
            <w:tcW w:w="1425" w:type="dxa"/>
            <w:tcBorders>
              <w:bottom w:val="nil"/>
            </w:tcBorders>
            <w:shd w:val="clear" w:color="auto" w:fill="auto"/>
          </w:tcPr>
          <w:p w14:paraId="44009176" w14:textId="77777777" w:rsidR="00CB77DA" w:rsidRPr="00931575" w:rsidRDefault="00CB77DA" w:rsidP="008C499C">
            <w:pPr>
              <w:pStyle w:val="TAH"/>
            </w:pPr>
            <w:r w:rsidRPr="00931575">
              <w:t>Reference</w:t>
            </w:r>
          </w:p>
        </w:tc>
        <w:tc>
          <w:tcPr>
            <w:tcW w:w="4251" w:type="dxa"/>
            <w:gridSpan w:val="3"/>
          </w:tcPr>
          <w:p w14:paraId="64D941C5" w14:textId="77777777" w:rsidR="00CB77DA" w:rsidRPr="00931575" w:rsidRDefault="00CB77DA" w:rsidP="008C499C">
            <w:pPr>
              <w:pStyle w:val="TAH"/>
            </w:pPr>
            <w:r w:rsidRPr="00931575">
              <w:t>Wanted signal mean power (dBm)</w:t>
            </w:r>
          </w:p>
        </w:tc>
        <w:tc>
          <w:tcPr>
            <w:tcW w:w="1265" w:type="dxa"/>
            <w:tcBorders>
              <w:bottom w:val="nil"/>
            </w:tcBorders>
            <w:shd w:val="clear" w:color="auto" w:fill="auto"/>
          </w:tcPr>
          <w:p w14:paraId="7DBCFD9A" w14:textId="77777777" w:rsidR="00CB77DA" w:rsidRPr="00931575" w:rsidRDefault="00CB77DA" w:rsidP="008C499C">
            <w:pPr>
              <w:pStyle w:val="TAH"/>
            </w:pPr>
            <w:r w:rsidRPr="00931575">
              <w:t>Interfering</w:t>
            </w:r>
          </w:p>
        </w:tc>
        <w:tc>
          <w:tcPr>
            <w:tcW w:w="1134" w:type="dxa"/>
            <w:tcBorders>
              <w:bottom w:val="nil"/>
            </w:tcBorders>
            <w:shd w:val="clear" w:color="auto" w:fill="auto"/>
          </w:tcPr>
          <w:p w14:paraId="5659F162" w14:textId="77777777" w:rsidR="00CB77DA" w:rsidRPr="00931575" w:rsidRDefault="00CB77DA" w:rsidP="008C499C">
            <w:pPr>
              <w:pStyle w:val="TAH"/>
            </w:pPr>
            <w:r w:rsidRPr="00931575">
              <w:t>Type of</w:t>
            </w:r>
          </w:p>
        </w:tc>
      </w:tr>
      <w:tr w:rsidR="00CB77DA" w:rsidRPr="00931575" w14:paraId="0B674EEB" w14:textId="77777777" w:rsidTr="008C499C">
        <w:trPr>
          <w:cantSplit/>
          <w:jc w:val="center"/>
        </w:trPr>
        <w:tc>
          <w:tcPr>
            <w:tcW w:w="1129" w:type="dxa"/>
            <w:tcBorders>
              <w:top w:val="nil"/>
              <w:bottom w:val="single" w:sz="4" w:space="0" w:color="auto"/>
            </w:tcBorders>
            <w:shd w:val="clear" w:color="auto" w:fill="auto"/>
          </w:tcPr>
          <w:p w14:paraId="0E922C9F" w14:textId="77777777" w:rsidR="00CB77DA" w:rsidRPr="00931575" w:rsidRDefault="00CB77DA" w:rsidP="008C499C">
            <w:pPr>
              <w:pStyle w:val="TAH"/>
            </w:pPr>
            <w:r w:rsidRPr="00931575">
              <w:t>channel bandwidth (MHz)</w:t>
            </w:r>
          </w:p>
        </w:tc>
        <w:tc>
          <w:tcPr>
            <w:tcW w:w="1139" w:type="dxa"/>
            <w:tcBorders>
              <w:top w:val="nil"/>
            </w:tcBorders>
            <w:shd w:val="clear" w:color="auto" w:fill="auto"/>
          </w:tcPr>
          <w:p w14:paraId="18C6814B" w14:textId="77777777" w:rsidR="00CB77DA" w:rsidRPr="00931575" w:rsidRDefault="00CB77DA" w:rsidP="008C499C">
            <w:pPr>
              <w:pStyle w:val="TAH"/>
              <w:rPr>
                <w:lang w:eastAsia="zh-CN"/>
              </w:rPr>
            </w:pPr>
            <w:r w:rsidRPr="00931575">
              <w:rPr>
                <w:lang w:eastAsia="zh-CN"/>
              </w:rPr>
              <w:t>spacing (kHz)</w:t>
            </w:r>
          </w:p>
        </w:tc>
        <w:tc>
          <w:tcPr>
            <w:tcW w:w="1425" w:type="dxa"/>
            <w:tcBorders>
              <w:top w:val="nil"/>
            </w:tcBorders>
            <w:shd w:val="clear" w:color="auto" w:fill="auto"/>
          </w:tcPr>
          <w:p w14:paraId="125AD033" w14:textId="77777777" w:rsidR="00CB77DA" w:rsidRPr="00931575" w:rsidRDefault="00CB77DA" w:rsidP="008C499C">
            <w:pPr>
              <w:pStyle w:val="TAH"/>
            </w:pPr>
            <w:r w:rsidRPr="00931575">
              <w:t>measurement channel</w:t>
            </w:r>
          </w:p>
          <w:p w14:paraId="40F1DF9D" w14:textId="77777777" w:rsidR="00CB77DA" w:rsidRPr="00931575" w:rsidRDefault="00CB77DA" w:rsidP="008C499C">
            <w:pPr>
              <w:pStyle w:val="TAH"/>
            </w:pPr>
            <w:r w:rsidRPr="00931575">
              <w:t>(annex A.2)</w:t>
            </w:r>
          </w:p>
        </w:tc>
        <w:tc>
          <w:tcPr>
            <w:tcW w:w="1417" w:type="dxa"/>
          </w:tcPr>
          <w:p w14:paraId="1A1C4E86" w14:textId="77777777" w:rsidR="00CB77DA" w:rsidRPr="00931575" w:rsidRDefault="00CB77DA" w:rsidP="008C499C">
            <w:pPr>
              <w:pStyle w:val="TAH"/>
            </w:pPr>
            <w:r w:rsidRPr="00931575">
              <w:t>f ≤ 3.0 GHz</w:t>
            </w:r>
          </w:p>
        </w:tc>
        <w:tc>
          <w:tcPr>
            <w:tcW w:w="1417" w:type="dxa"/>
          </w:tcPr>
          <w:p w14:paraId="4AFD1EE8" w14:textId="77777777" w:rsidR="00CB77DA" w:rsidRPr="00931575" w:rsidRDefault="00CB77DA" w:rsidP="008C499C">
            <w:pPr>
              <w:pStyle w:val="TAH"/>
            </w:pPr>
            <w:r w:rsidRPr="00931575">
              <w:t>3.0 GHz &lt; f ≤ 4.2 GHz</w:t>
            </w:r>
          </w:p>
        </w:tc>
        <w:tc>
          <w:tcPr>
            <w:tcW w:w="1417" w:type="dxa"/>
          </w:tcPr>
          <w:p w14:paraId="6B9774E8" w14:textId="77777777" w:rsidR="00CB77DA" w:rsidRPr="00931575" w:rsidRDefault="00CB77DA" w:rsidP="008C499C">
            <w:pPr>
              <w:pStyle w:val="TAH"/>
            </w:pPr>
            <w:r w:rsidRPr="00931575">
              <w:t>4.2 GHz &lt; f ≤ 6.0 GHz</w:t>
            </w:r>
          </w:p>
        </w:tc>
        <w:tc>
          <w:tcPr>
            <w:tcW w:w="1265" w:type="dxa"/>
            <w:tcBorders>
              <w:top w:val="nil"/>
              <w:bottom w:val="single" w:sz="4" w:space="0" w:color="auto"/>
            </w:tcBorders>
            <w:shd w:val="clear" w:color="auto" w:fill="auto"/>
          </w:tcPr>
          <w:p w14:paraId="2C6CE530" w14:textId="77777777" w:rsidR="00CB77DA" w:rsidRPr="00931575" w:rsidRDefault="00CB77DA" w:rsidP="008C499C">
            <w:pPr>
              <w:pStyle w:val="TAH"/>
            </w:pPr>
            <w:r w:rsidRPr="00931575">
              <w:t xml:space="preserve">signal mean power (dBm)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68A1347B" w14:textId="77777777" w:rsidR="00CB77DA" w:rsidRPr="00931575" w:rsidRDefault="00CB77DA" w:rsidP="008C499C">
            <w:pPr>
              <w:pStyle w:val="TAH"/>
            </w:pPr>
            <w:r w:rsidRPr="00931575">
              <w:t>interfering signal</w:t>
            </w:r>
          </w:p>
        </w:tc>
      </w:tr>
      <w:tr w:rsidR="00CB77DA" w:rsidRPr="00931575" w14:paraId="71484077" w14:textId="77777777" w:rsidTr="008C499C">
        <w:trPr>
          <w:cantSplit/>
          <w:jc w:val="center"/>
        </w:trPr>
        <w:tc>
          <w:tcPr>
            <w:tcW w:w="1129" w:type="dxa"/>
            <w:tcBorders>
              <w:bottom w:val="nil"/>
            </w:tcBorders>
            <w:shd w:val="clear" w:color="auto" w:fill="auto"/>
          </w:tcPr>
          <w:p w14:paraId="154B46FE" w14:textId="77777777" w:rsidR="00CB77DA" w:rsidRPr="00931575" w:rsidRDefault="00CB77DA" w:rsidP="008C499C">
            <w:pPr>
              <w:pStyle w:val="TAC"/>
              <w:rPr>
                <w:lang w:eastAsia="zh-CN"/>
              </w:rPr>
            </w:pPr>
            <w:r w:rsidRPr="00931575">
              <w:rPr>
                <w:lang w:eastAsia="zh-CN"/>
              </w:rPr>
              <w:t>5</w:t>
            </w:r>
          </w:p>
        </w:tc>
        <w:tc>
          <w:tcPr>
            <w:tcW w:w="1139" w:type="dxa"/>
          </w:tcPr>
          <w:p w14:paraId="03EF4BE7" w14:textId="77777777" w:rsidR="00CB77DA" w:rsidRPr="00931575" w:rsidRDefault="00CB77DA" w:rsidP="008C499C">
            <w:pPr>
              <w:pStyle w:val="TAC"/>
              <w:rPr>
                <w:lang w:eastAsia="zh-CN"/>
              </w:rPr>
            </w:pPr>
            <w:r w:rsidRPr="00931575">
              <w:rPr>
                <w:lang w:eastAsia="zh-CN"/>
              </w:rPr>
              <w:t>15</w:t>
            </w:r>
          </w:p>
        </w:tc>
        <w:tc>
          <w:tcPr>
            <w:tcW w:w="1425" w:type="dxa"/>
          </w:tcPr>
          <w:p w14:paraId="0E3F974A" w14:textId="77777777" w:rsidR="00CB77DA" w:rsidRPr="00931575" w:rsidRDefault="00CB77DA" w:rsidP="008C499C">
            <w:pPr>
              <w:pStyle w:val="TAC"/>
            </w:pPr>
            <w:r w:rsidRPr="00931575">
              <w:t>G-FR1-A2-1</w:t>
            </w:r>
          </w:p>
        </w:tc>
        <w:tc>
          <w:tcPr>
            <w:tcW w:w="1417" w:type="dxa"/>
          </w:tcPr>
          <w:p w14:paraId="389BB877" w14:textId="77777777" w:rsidR="00CB77DA" w:rsidRPr="00931575" w:rsidRDefault="00CB77DA" w:rsidP="008C499C">
            <w:pPr>
              <w:pStyle w:val="TAC"/>
              <w:rPr>
                <w:vertAlign w:val="subscript"/>
                <w:lang w:eastAsia="zh-CN"/>
              </w:rPr>
            </w:pPr>
            <w:r w:rsidRPr="00931575">
              <w:rPr>
                <w:rFonts w:eastAsia="SimSun"/>
              </w:rPr>
              <w:t>-65.4 – Δ</w:t>
            </w:r>
            <w:r w:rsidRPr="00931575">
              <w:rPr>
                <w:rFonts w:eastAsia="SimSun"/>
                <w:vertAlign w:val="subscript"/>
              </w:rPr>
              <w:t>OTAREFSENS</w:t>
            </w:r>
          </w:p>
        </w:tc>
        <w:tc>
          <w:tcPr>
            <w:tcW w:w="1417" w:type="dxa"/>
          </w:tcPr>
          <w:p w14:paraId="49008B1E" w14:textId="77777777" w:rsidR="00CB77DA" w:rsidRPr="00931575" w:rsidRDefault="00CB77DA" w:rsidP="008C499C">
            <w:pPr>
              <w:pStyle w:val="TAC"/>
              <w:rPr>
                <w:lang w:eastAsia="zh-CN"/>
              </w:rPr>
            </w:pPr>
            <w:r w:rsidRPr="00931575">
              <w:rPr>
                <w:rFonts w:eastAsia="SimSun"/>
              </w:rPr>
              <w:t>-65.4 – Δ</w:t>
            </w:r>
            <w:r w:rsidRPr="00931575">
              <w:rPr>
                <w:rFonts w:eastAsia="SimSun"/>
                <w:vertAlign w:val="subscript"/>
              </w:rPr>
              <w:t>OTAREFSENS</w:t>
            </w:r>
          </w:p>
        </w:tc>
        <w:tc>
          <w:tcPr>
            <w:tcW w:w="1417" w:type="dxa"/>
          </w:tcPr>
          <w:p w14:paraId="34E5C83A" w14:textId="77777777" w:rsidR="00CB77DA" w:rsidRPr="00931575" w:rsidRDefault="00CB77DA" w:rsidP="008C499C">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6E3F3A1A" w14:textId="77777777" w:rsidR="00CB77DA" w:rsidRPr="00931575" w:rsidRDefault="00CB77DA" w:rsidP="008C499C">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0AA4D9E8" w14:textId="77777777" w:rsidR="00CB77DA" w:rsidRPr="00931575" w:rsidRDefault="00CB77DA" w:rsidP="008C499C">
            <w:pPr>
              <w:pStyle w:val="TAC"/>
              <w:rPr>
                <w:lang w:eastAsia="zh-CN"/>
              </w:rPr>
            </w:pPr>
            <w:r w:rsidRPr="00931575">
              <w:rPr>
                <w:lang w:eastAsia="zh-CN"/>
              </w:rPr>
              <w:t>AWGN</w:t>
            </w:r>
          </w:p>
        </w:tc>
      </w:tr>
      <w:tr w:rsidR="00CB77DA" w:rsidRPr="00931575" w14:paraId="17866BA4" w14:textId="77777777" w:rsidTr="008C499C">
        <w:trPr>
          <w:cantSplit/>
          <w:jc w:val="center"/>
        </w:trPr>
        <w:tc>
          <w:tcPr>
            <w:tcW w:w="1129" w:type="dxa"/>
            <w:tcBorders>
              <w:top w:val="nil"/>
              <w:bottom w:val="single" w:sz="4" w:space="0" w:color="auto"/>
            </w:tcBorders>
            <w:shd w:val="clear" w:color="auto" w:fill="auto"/>
          </w:tcPr>
          <w:p w14:paraId="7BDE155B" w14:textId="77777777" w:rsidR="00CB77DA" w:rsidRPr="00931575" w:rsidRDefault="00CB77DA" w:rsidP="008C499C">
            <w:pPr>
              <w:pStyle w:val="TAC"/>
              <w:rPr>
                <w:lang w:eastAsia="zh-CN"/>
              </w:rPr>
            </w:pPr>
          </w:p>
        </w:tc>
        <w:tc>
          <w:tcPr>
            <w:tcW w:w="1139" w:type="dxa"/>
          </w:tcPr>
          <w:p w14:paraId="11E63547" w14:textId="77777777" w:rsidR="00CB77DA" w:rsidRPr="00931575" w:rsidRDefault="00CB77DA" w:rsidP="008C499C">
            <w:pPr>
              <w:pStyle w:val="TAC"/>
              <w:rPr>
                <w:lang w:eastAsia="zh-CN"/>
              </w:rPr>
            </w:pPr>
            <w:r w:rsidRPr="00931575">
              <w:rPr>
                <w:lang w:eastAsia="zh-CN"/>
              </w:rPr>
              <w:t>30</w:t>
            </w:r>
          </w:p>
        </w:tc>
        <w:tc>
          <w:tcPr>
            <w:tcW w:w="1425" w:type="dxa"/>
          </w:tcPr>
          <w:p w14:paraId="4796A9F4" w14:textId="77777777" w:rsidR="00CB77DA" w:rsidRPr="00931575" w:rsidRDefault="00CB77DA" w:rsidP="008C499C">
            <w:pPr>
              <w:pStyle w:val="TAC"/>
            </w:pPr>
            <w:r w:rsidRPr="00931575">
              <w:t>G-FR1-A2-2</w:t>
            </w:r>
          </w:p>
        </w:tc>
        <w:tc>
          <w:tcPr>
            <w:tcW w:w="1417" w:type="dxa"/>
          </w:tcPr>
          <w:p w14:paraId="7A02C237" w14:textId="77777777" w:rsidR="00CB77DA" w:rsidRPr="00931575" w:rsidRDefault="00CB77DA" w:rsidP="008C499C">
            <w:pPr>
              <w:pStyle w:val="TAC"/>
              <w:rPr>
                <w:vertAlign w:val="subscript"/>
                <w:lang w:eastAsia="zh-CN"/>
              </w:rPr>
            </w:pPr>
            <w:r w:rsidRPr="00931575">
              <w:rPr>
                <w:rFonts w:eastAsia="SimSun"/>
              </w:rPr>
              <w:t>-66.1 – Δ</w:t>
            </w:r>
            <w:r w:rsidRPr="00931575">
              <w:rPr>
                <w:rFonts w:eastAsia="SimSun"/>
                <w:vertAlign w:val="subscript"/>
              </w:rPr>
              <w:t>OTAREFSENS</w:t>
            </w:r>
          </w:p>
        </w:tc>
        <w:tc>
          <w:tcPr>
            <w:tcW w:w="1417" w:type="dxa"/>
          </w:tcPr>
          <w:p w14:paraId="56E1AA3F"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417" w:type="dxa"/>
          </w:tcPr>
          <w:p w14:paraId="2A4D0CE1"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265" w:type="dxa"/>
            <w:tcBorders>
              <w:top w:val="nil"/>
              <w:bottom w:val="single" w:sz="4" w:space="0" w:color="auto"/>
            </w:tcBorders>
            <w:shd w:val="clear" w:color="auto" w:fill="auto"/>
          </w:tcPr>
          <w:p w14:paraId="68F3CCFB"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6C0BB0B1" w14:textId="77777777" w:rsidR="00CB77DA" w:rsidRPr="00931575" w:rsidRDefault="00CB77DA" w:rsidP="008C499C">
            <w:pPr>
              <w:pStyle w:val="TAC"/>
              <w:rPr>
                <w:lang w:eastAsia="zh-CN"/>
              </w:rPr>
            </w:pPr>
          </w:p>
        </w:tc>
      </w:tr>
      <w:tr w:rsidR="00CB77DA" w:rsidRPr="00931575" w14:paraId="13ABA433" w14:textId="77777777" w:rsidTr="008C499C">
        <w:trPr>
          <w:cantSplit/>
          <w:jc w:val="center"/>
        </w:trPr>
        <w:tc>
          <w:tcPr>
            <w:tcW w:w="1129" w:type="dxa"/>
            <w:tcBorders>
              <w:bottom w:val="nil"/>
            </w:tcBorders>
            <w:shd w:val="clear" w:color="auto" w:fill="auto"/>
          </w:tcPr>
          <w:p w14:paraId="1ADC3771" w14:textId="77777777" w:rsidR="00CB77DA" w:rsidRPr="00931575" w:rsidRDefault="00CB77DA" w:rsidP="008C499C">
            <w:pPr>
              <w:pStyle w:val="TAC"/>
              <w:rPr>
                <w:lang w:eastAsia="zh-CN"/>
              </w:rPr>
            </w:pPr>
            <w:r w:rsidRPr="00931575">
              <w:rPr>
                <w:lang w:eastAsia="zh-CN"/>
              </w:rPr>
              <w:t>10</w:t>
            </w:r>
          </w:p>
        </w:tc>
        <w:tc>
          <w:tcPr>
            <w:tcW w:w="1139" w:type="dxa"/>
          </w:tcPr>
          <w:p w14:paraId="0D479AC2" w14:textId="77777777" w:rsidR="00CB77DA" w:rsidRPr="00931575" w:rsidRDefault="00CB77DA" w:rsidP="008C499C">
            <w:pPr>
              <w:pStyle w:val="TAC"/>
              <w:rPr>
                <w:lang w:eastAsia="zh-CN"/>
              </w:rPr>
            </w:pPr>
            <w:r w:rsidRPr="00931575">
              <w:rPr>
                <w:lang w:eastAsia="zh-CN"/>
              </w:rPr>
              <w:t>15</w:t>
            </w:r>
          </w:p>
        </w:tc>
        <w:tc>
          <w:tcPr>
            <w:tcW w:w="1425" w:type="dxa"/>
          </w:tcPr>
          <w:p w14:paraId="0F08BA81" w14:textId="77777777" w:rsidR="00CB77DA" w:rsidRPr="00931575" w:rsidRDefault="00CB77DA" w:rsidP="008C499C">
            <w:pPr>
              <w:pStyle w:val="TAC"/>
            </w:pPr>
            <w:r w:rsidRPr="00931575">
              <w:t>G-FR1-A2-1</w:t>
            </w:r>
          </w:p>
        </w:tc>
        <w:tc>
          <w:tcPr>
            <w:tcW w:w="1417" w:type="dxa"/>
          </w:tcPr>
          <w:p w14:paraId="5CE798EA" w14:textId="77777777" w:rsidR="00CB77DA" w:rsidRPr="00931575" w:rsidRDefault="00CB77DA" w:rsidP="008C499C">
            <w:pPr>
              <w:pStyle w:val="TAC"/>
            </w:pPr>
            <w:r w:rsidRPr="00931575">
              <w:rPr>
                <w:rFonts w:eastAsia="SimSun"/>
              </w:rPr>
              <w:t>-65.4 – Δ</w:t>
            </w:r>
            <w:r w:rsidRPr="00931575">
              <w:rPr>
                <w:rFonts w:eastAsia="SimSun"/>
                <w:vertAlign w:val="subscript"/>
              </w:rPr>
              <w:t>OTAREFSENS</w:t>
            </w:r>
          </w:p>
        </w:tc>
        <w:tc>
          <w:tcPr>
            <w:tcW w:w="1417" w:type="dxa"/>
          </w:tcPr>
          <w:p w14:paraId="3BE22FBC" w14:textId="77777777" w:rsidR="00CB77DA" w:rsidRPr="00931575" w:rsidRDefault="00CB77DA" w:rsidP="008C499C">
            <w:pPr>
              <w:pStyle w:val="TAC"/>
              <w:rPr>
                <w:lang w:eastAsia="zh-CN"/>
              </w:rPr>
            </w:pPr>
            <w:r w:rsidRPr="00931575">
              <w:rPr>
                <w:rFonts w:eastAsia="SimSun"/>
              </w:rPr>
              <w:t>-65.4 – Δ</w:t>
            </w:r>
            <w:r w:rsidRPr="00931575">
              <w:rPr>
                <w:rFonts w:eastAsia="SimSun"/>
                <w:vertAlign w:val="subscript"/>
              </w:rPr>
              <w:t>OTAREFSENS</w:t>
            </w:r>
          </w:p>
        </w:tc>
        <w:tc>
          <w:tcPr>
            <w:tcW w:w="1417" w:type="dxa"/>
          </w:tcPr>
          <w:p w14:paraId="6F4E1A42" w14:textId="77777777" w:rsidR="00CB77DA" w:rsidRPr="00931575" w:rsidRDefault="00CB77DA" w:rsidP="008C499C">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22524373" w14:textId="77777777" w:rsidR="00CB77DA" w:rsidRPr="00931575" w:rsidRDefault="00CB77DA" w:rsidP="008C499C">
            <w:pPr>
              <w:pStyle w:val="TAC"/>
              <w:rPr>
                <w:lang w:eastAsia="zh-CN"/>
              </w:rPr>
            </w:pPr>
            <w:r w:rsidRPr="00931575">
              <w:rPr>
                <w:lang w:eastAsia="zh-CN"/>
              </w:rPr>
              <w:t>-74.3</w:t>
            </w:r>
            <w:r w:rsidRPr="00931575">
              <w:t xml:space="preserve"> – Δ</w:t>
            </w:r>
            <w:r w:rsidRPr="00931575">
              <w:rPr>
                <w:vertAlign w:val="subscript"/>
              </w:rPr>
              <w:t>OTAREFSENS</w:t>
            </w:r>
          </w:p>
        </w:tc>
        <w:tc>
          <w:tcPr>
            <w:tcW w:w="1134" w:type="dxa"/>
            <w:tcBorders>
              <w:bottom w:val="nil"/>
            </w:tcBorders>
            <w:shd w:val="clear" w:color="auto" w:fill="auto"/>
          </w:tcPr>
          <w:p w14:paraId="48F254CA" w14:textId="77777777" w:rsidR="00CB77DA" w:rsidRPr="00931575" w:rsidRDefault="00CB77DA" w:rsidP="008C499C">
            <w:pPr>
              <w:pStyle w:val="TAC"/>
            </w:pPr>
            <w:r w:rsidRPr="00931575">
              <w:rPr>
                <w:lang w:eastAsia="zh-CN"/>
              </w:rPr>
              <w:t>AWGN</w:t>
            </w:r>
          </w:p>
        </w:tc>
      </w:tr>
      <w:tr w:rsidR="00CB77DA" w:rsidRPr="00931575" w14:paraId="6B9F4469" w14:textId="77777777" w:rsidTr="008C499C">
        <w:trPr>
          <w:cantSplit/>
          <w:jc w:val="center"/>
        </w:trPr>
        <w:tc>
          <w:tcPr>
            <w:tcW w:w="1129" w:type="dxa"/>
            <w:tcBorders>
              <w:top w:val="nil"/>
              <w:bottom w:val="nil"/>
            </w:tcBorders>
            <w:shd w:val="clear" w:color="auto" w:fill="auto"/>
          </w:tcPr>
          <w:p w14:paraId="3AC6F1B3" w14:textId="77777777" w:rsidR="00CB77DA" w:rsidRPr="00931575" w:rsidRDefault="00CB77DA" w:rsidP="008C499C">
            <w:pPr>
              <w:pStyle w:val="TAC"/>
              <w:rPr>
                <w:lang w:eastAsia="zh-CN"/>
              </w:rPr>
            </w:pPr>
          </w:p>
        </w:tc>
        <w:tc>
          <w:tcPr>
            <w:tcW w:w="1139" w:type="dxa"/>
          </w:tcPr>
          <w:p w14:paraId="7D332A34" w14:textId="77777777" w:rsidR="00CB77DA" w:rsidRPr="00931575" w:rsidRDefault="00CB77DA" w:rsidP="008C499C">
            <w:pPr>
              <w:pStyle w:val="TAC"/>
              <w:rPr>
                <w:lang w:eastAsia="zh-CN"/>
              </w:rPr>
            </w:pPr>
            <w:r w:rsidRPr="00931575">
              <w:rPr>
                <w:lang w:eastAsia="zh-CN"/>
              </w:rPr>
              <w:t>30</w:t>
            </w:r>
          </w:p>
        </w:tc>
        <w:tc>
          <w:tcPr>
            <w:tcW w:w="1425" w:type="dxa"/>
          </w:tcPr>
          <w:p w14:paraId="2EE7065A" w14:textId="77777777" w:rsidR="00CB77DA" w:rsidRPr="00931575" w:rsidRDefault="00CB77DA" w:rsidP="008C499C">
            <w:pPr>
              <w:pStyle w:val="TAC"/>
            </w:pPr>
            <w:r w:rsidRPr="00931575">
              <w:t>G-FR1-A2-2</w:t>
            </w:r>
          </w:p>
        </w:tc>
        <w:tc>
          <w:tcPr>
            <w:tcW w:w="1417" w:type="dxa"/>
          </w:tcPr>
          <w:p w14:paraId="6FEB6F1A"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417" w:type="dxa"/>
          </w:tcPr>
          <w:p w14:paraId="3612326E"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417" w:type="dxa"/>
          </w:tcPr>
          <w:p w14:paraId="732574B5"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7EFB4048" w14:textId="77777777" w:rsidR="00CB77DA" w:rsidRPr="00931575" w:rsidRDefault="00CB77DA" w:rsidP="008C499C">
            <w:pPr>
              <w:pStyle w:val="TAC"/>
            </w:pPr>
          </w:p>
        </w:tc>
        <w:tc>
          <w:tcPr>
            <w:tcW w:w="1134" w:type="dxa"/>
            <w:tcBorders>
              <w:top w:val="nil"/>
              <w:bottom w:val="nil"/>
            </w:tcBorders>
            <w:shd w:val="clear" w:color="auto" w:fill="auto"/>
          </w:tcPr>
          <w:p w14:paraId="07DE062B" w14:textId="77777777" w:rsidR="00CB77DA" w:rsidRPr="00931575" w:rsidRDefault="00CB77DA" w:rsidP="008C499C">
            <w:pPr>
              <w:pStyle w:val="TAC"/>
              <w:rPr>
                <w:lang w:eastAsia="zh-CN"/>
              </w:rPr>
            </w:pPr>
          </w:p>
        </w:tc>
      </w:tr>
      <w:tr w:rsidR="00CB77DA" w:rsidRPr="00931575" w14:paraId="5A30F696" w14:textId="77777777" w:rsidTr="008C499C">
        <w:trPr>
          <w:cantSplit/>
          <w:jc w:val="center"/>
        </w:trPr>
        <w:tc>
          <w:tcPr>
            <w:tcW w:w="1129" w:type="dxa"/>
            <w:tcBorders>
              <w:top w:val="nil"/>
              <w:bottom w:val="single" w:sz="4" w:space="0" w:color="auto"/>
            </w:tcBorders>
            <w:shd w:val="clear" w:color="auto" w:fill="auto"/>
          </w:tcPr>
          <w:p w14:paraId="5810511A" w14:textId="77777777" w:rsidR="00CB77DA" w:rsidRPr="00931575" w:rsidRDefault="00CB77DA" w:rsidP="008C499C">
            <w:pPr>
              <w:pStyle w:val="TAC"/>
              <w:rPr>
                <w:lang w:eastAsia="zh-CN"/>
              </w:rPr>
            </w:pPr>
          </w:p>
        </w:tc>
        <w:tc>
          <w:tcPr>
            <w:tcW w:w="1139" w:type="dxa"/>
          </w:tcPr>
          <w:p w14:paraId="05042E16" w14:textId="77777777" w:rsidR="00CB77DA" w:rsidRPr="00931575" w:rsidRDefault="00CB77DA" w:rsidP="008C499C">
            <w:pPr>
              <w:pStyle w:val="TAC"/>
              <w:rPr>
                <w:lang w:eastAsia="zh-CN"/>
              </w:rPr>
            </w:pPr>
            <w:r w:rsidRPr="00931575">
              <w:rPr>
                <w:lang w:eastAsia="zh-CN"/>
              </w:rPr>
              <w:t>60</w:t>
            </w:r>
          </w:p>
        </w:tc>
        <w:tc>
          <w:tcPr>
            <w:tcW w:w="1425" w:type="dxa"/>
          </w:tcPr>
          <w:p w14:paraId="0C68BB17" w14:textId="77777777" w:rsidR="00CB77DA" w:rsidRPr="00931575" w:rsidRDefault="00CB77DA" w:rsidP="008C499C">
            <w:pPr>
              <w:pStyle w:val="TAC"/>
            </w:pPr>
            <w:r w:rsidRPr="00931575">
              <w:t>G-FR1-A2-3</w:t>
            </w:r>
          </w:p>
        </w:tc>
        <w:tc>
          <w:tcPr>
            <w:tcW w:w="1417" w:type="dxa"/>
          </w:tcPr>
          <w:p w14:paraId="28DE2491" w14:textId="77777777" w:rsidR="00CB77DA" w:rsidRPr="00931575" w:rsidRDefault="00CB77DA" w:rsidP="008C499C">
            <w:pPr>
              <w:pStyle w:val="TAC"/>
            </w:pPr>
            <w:r w:rsidRPr="00931575">
              <w:rPr>
                <w:rFonts w:eastAsia="SimSun"/>
              </w:rPr>
              <w:t>-63.1 – Δ</w:t>
            </w:r>
            <w:r w:rsidRPr="00931575">
              <w:rPr>
                <w:rFonts w:eastAsia="SimSun"/>
                <w:vertAlign w:val="subscript"/>
              </w:rPr>
              <w:t>OTAREFSENS</w:t>
            </w:r>
          </w:p>
        </w:tc>
        <w:tc>
          <w:tcPr>
            <w:tcW w:w="1417" w:type="dxa"/>
          </w:tcPr>
          <w:p w14:paraId="6D2DA5E4" w14:textId="77777777" w:rsidR="00CB77DA" w:rsidRPr="00931575" w:rsidRDefault="00CB77DA" w:rsidP="008C499C">
            <w:pPr>
              <w:pStyle w:val="TAC"/>
            </w:pPr>
            <w:r w:rsidRPr="00931575">
              <w:rPr>
                <w:rFonts w:eastAsia="SimSun"/>
              </w:rPr>
              <w:t>-63.1 – Δ</w:t>
            </w:r>
            <w:r w:rsidRPr="00931575">
              <w:rPr>
                <w:rFonts w:eastAsia="SimSun"/>
                <w:vertAlign w:val="subscript"/>
              </w:rPr>
              <w:t>OTAREFSENS</w:t>
            </w:r>
          </w:p>
        </w:tc>
        <w:tc>
          <w:tcPr>
            <w:tcW w:w="1417" w:type="dxa"/>
          </w:tcPr>
          <w:p w14:paraId="0B420628" w14:textId="77777777" w:rsidR="00CB77DA" w:rsidRPr="00931575" w:rsidRDefault="00CB77DA" w:rsidP="008C499C">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7EF2D66A"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5188EF4" w14:textId="77777777" w:rsidR="00CB77DA" w:rsidRPr="00931575" w:rsidRDefault="00CB77DA" w:rsidP="008C499C">
            <w:pPr>
              <w:pStyle w:val="TAC"/>
              <w:rPr>
                <w:lang w:eastAsia="zh-CN"/>
              </w:rPr>
            </w:pPr>
          </w:p>
        </w:tc>
      </w:tr>
      <w:tr w:rsidR="00CB77DA" w:rsidRPr="00931575" w14:paraId="178829FC" w14:textId="77777777" w:rsidTr="008C499C">
        <w:trPr>
          <w:cantSplit/>
          <w:jc w:val="center"/>
        </w:trPr>
        <w:tc>
          <w:tcPr>
            <w:tcW w:w="1129" w:type="dxa"/>
            <w:tcBorders>
              <w:bottom w:val="nil"/>
            </w:tcBorders>
            <w:shd w:val="clear" w:color="auto" w:fill="auto"/>
          </w:tcPr>
          <w:p w14:paraId="2370D16E" w14:textId="77777777" w:rsidR="00CB77DA" w:rsidRPr="00931575" w:rsidRDefault="00CB77DA" w:rsidP="008C499C">
            <w:pPr>
              <w:pStyle w:val="TAC"/>
              <w:rPr>
                <w:lang w:eastAsia="zh-CN"/>
              </w:rPr>
            </w:pPr>
            <w:r w:rsidRPr="00931575">
              <w:rPr>
                <w:lang w:eastAsia="zh-CN"/>
              </w:rPr>
              <w:t>15</w:t>
            </w:r>
          </w:p>
        </w:tc>
        <w:tc>
          <w:tcPr>
            <w:tcW w:w="1139" w:type="dxa"/>
          </w:tcPr>
          <w:p w14:paraId="3A1F22E2" w14:textId="77777777" w:rsidR="00CB77DA" w:rsidRPr="00931575" w:rsidRDefault="00CB77DA" w:rsidP="008C499C">
            <w:pPr>
              <w:pStyle w:val="TAC"/>
              <w:rPr>
                <w:lang w:eastAsia="zh-CN"/>
              </w:rPr>
            </w:pPr>
            <w:r w:rsidRPr="00931575">
              <w:rPr>
                <w:lang w:eastAsia="zh-CN"/>
              </w:rPr>
              <w:t>15</w:t>
            </w:r>
          </w:p>
        </w:tc>
        <w:tc>
          <w:tcPr>
            <w:tcW w:w="1425" w:type="dxa"/>
          </w:tcPr>
          <w:p w14:paraId="5789FB3C" w14:textId="77777777" w:rsidR="00CB77DA" w:rsidRPr="00931575" w:rsidRDefault="00CB77DA" w:rsidP="008C499C">
            <w:pPr>
              <w:pStyle w:val="TAC"/>
            </w:pPr>
            <w:r w:rsidRPr="00931575">
              <w:t>G-FR1-A2-1</w:t>
            </w:r>
          </w:p>
        </w:tc>
        <w:tc>
          <w:tcPr>
            <w:tcW w:w="1417" w:type="dxa"/>
          </w:tcPr>
          <w:p w14:paraId="63782368" w14:textId="77777777" w:rsidR="00CB77DA" w:rsidRPr="00931575" w:rsidRDefault="00CB77DA" w:rsidP="008C499C">
            <w:pPr>
              <w:pStyle w:val="TAC"/>
            </w:pPr>
            <w:r w:rsidRPr="00931575">
              <w:rPr>
                <w:rFonts w:eastAsia="SimSun"/>
              </w:rPr>
              <w:t>-65.4 – Δ</w:t>
            </w:r>
            <w:r w:rsidRPr="00931575">
              <w:rPr>
                <w:rFonts w:eastAsia="SimSun"/>
                <w:vertAlign w:val="subscript"/>
              </w:rPr>
              <w:t>OTAREFSENS</w:t>
            </w:r>
          </w:p>
        </w:tc>
        <w:tc>
          <w:tcPr>
            <w:tcW w:w="1417" w:type="dxa"/>
          </w:tcPr>
          <w:p w14:paraId="12F33B3B" w14:textId="77777777" w:rsidR="00CB77DA" w:rsidRPr="00931575" w:rsidRDefault="00CB77DA" w:rsidP="008C499C">
            <w:pPr>
              <w:pStyle w:val="TAC"/>
              <w:rPr>
                <w:lang w:eastAsia="zh-CN"/>
              </w:rPr>
            </w:pPr>
            <w:r w:rsidRPr="00931575">
              <w:rPr>
                <w:rFonts w:eastAsia="SimSun"/>
              </w:rPr>
              <w:t>-65.4 – Δ</w:t>
            </w:r>
            <w:r w:rsidRPr="00931575">
              <w:rPr>
                <w:rFonts w:eastAsia="SimSun"/>
                <w:vertAlign w:val="subscript"/>
              </w:rPr>
              <w:t>OTAREFSENS</w:t>
            </w:r>
          </w:p>
        </w:tc>
        <w:tc>
          <w:tcPr>
            <w:tcW w:w="1417" w:type="dxa"/>
          </w:tcPr>
          <w:p w14:paraId="1833EFDF" w14:textId="77777777" w:rsidR="00CB77DA" w:rsidRPr="00931575" w:rsidRDefault="00CB77DA" w:rsidP="008C499C">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1B8602A6" w14:textId="77777777" w:rsidR="00CB77DA" w:rsidRPr="00931575" w:rsidRDefault="00CB77DA" w:rsidP="008C499C">
            <w:pPr>
              <w:pStyle w:val="TAC"/>
              <w:rPr>
                <w:lang w:eastAsia="zh-CN"/>
              </w:rPr>
            </w:pPr>
            <w:r w:rsidRPr="00931575">
              <w:rPr>
                <w:lang w:eastAsia="zh-CN"/>
              </w:rPr>
              <w:t>-72.5</w:t>
            </w:r>
            <w:r w:rsidRPr="00931575">
              <w:t xml:space="preserve"> – Δ</w:t>
            </w:r>
            <w:r w:rsidRPr="00931575">
              <w:rPr>
                <w:vertAlign w:val="subscript"/>
              </w:rPr>
              <w:t>OTAREFSENS</w:t>
            </w:r>
          </w:p>
        </w:tc>
        <w:tc>
          <w:tcPr>
            <w:tcW w:w="1134" w:type="dxa"/>
            <w:tcBorders>
              <w:bottom w:val="nil"/>
            </w:tcBorders>
            <w:shd w:val="clear" w:color="auto" w:fill="auto"/>
          </w:tcPr>
          <w:p w14:paraId="7F205C76" w14:textId="77777777" w:rsidR="00CB77DA" w:rsidRPr="00931575" w:rsidRDefault="00CB77DA" w:rsidP="008C499C">
            <w:pPr>
              <w:pStyle w:val="TAC"/>
            </w:pPr>
            <w:r w:rsidRPr="00931575">
              <w:rPr>
                <w:lang w:eastAsia="zh-CN"/>
              </w:rPr>
              <w:t>AWGN</w:t>
            </w:r>
          </w:p>
        </w:tc>
      </w:tr>
      <w:tr w:rsidR="00CB77DA" w:rsidRPr="00931575" w14:paraId="0581FAAC" w14:textId="77777777" w:rsidTr="008C499C">
        <w:trPr>
          <w:cantSplit/>
          <w:jc w:val="center"/>
        </w:trPr>
        <w:tc>
          <w:tcPr>
            <w:tcW w:w="1129" w:type="dxa"/>
            <w:tcBorders>
              <w:top w:val="nil"/>
              <w:bottom w:val="nil"/>
            </w:tcBorders>
            <w:shd w:val="clear" w:color="auto" w:fill="auto"/>
          </w:tcPr>
          <w:p w14:paraId="5DBF59A0" w14:textId="77777777" w:rsidR="00CB77DA" w:rsidRPr="00931575" w:rsidRDefault="00CB77DA" w:rsidP="008C499C">
            <w:pPr>
              <w:pStyle w:val="TAC"/>
              <w:rPr>
                <w:lang w:eastAsia="zh-CN"/>
              </w:rPr>
            </w:pPr>
          </w:p>
        </w:tc>
        <w:tc>
          <w:tcPr>
            <w:tcW w:w="1139" w:type="dxa"/>
          </w:tcPr>
          <w:p w14:paraId="10DE27FE" w14:textId="77777777" w:rsidR="00CB77DA" w:rsidRPr="00931575" w:rsidRDefault="00CB77DA" w:rsidP="008C499C">
            <w:pPr>
              <w:pStyle w:val="TAC"/>
              <w:rPr>
                <w:lang w:eastAsia="zh-CN"/>
              </w:rPr>
            </w:pPr>
            <w:r w:rsidRPr="00931575">
              <w:rPr>
                <w:lang w:eastAsia="zh-CN"/>
              </w:rPr>
              <w:t>30</w:t>
            </w:r>
          </w:p>
        </w:tc>
        <w:tc>
          <w:tcPr>
            <w:tcW w:w="1425" w:type="dxa"/>
          </w:tcPr>
          <w:p w14:paraId="35B0FF16" w14:textId="77777777" w:rsidR="00CB77DA" w:rsidRPr="00931575" w:rsidRDefault="00CB77DA" w:rsidP="008C499C">
            <w:pPr>
              <w:pStyle w:val="TAC"/>
            </w:pPr>
            <w:r w:rsidRPr="00931575">
              <w:t>G-FR1-A2-2</w:t>
            </w:r>
          </w:p>
        </w:tc>
        <w:tc>
          <w:tcPr>
            <w:tcW w:w="1417" w:type="dxa"/>
          </w:tcPr>
          <w:p w14:paraId="6236B13A"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417" w:type="dxa"/>
          </w:tcPr>
          <w:p w14:paraId="6739EDC9"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417" w:type="dxa"/>
          </w:tcPr>
          <w:p w14:paraId="3464318E"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02CDDFE5" w14:textId="77777777" w:rsidR="00CB77DA" w:rsidRPr="00931575" w:rsidRDefault="00CB77DA" w:rsidP="008C499C">
            <w:pPr>
              <w:pStyle w:val="TAC"/>
            </w:pPr>
          </w:p>
        </w:tc>
        <w:tc>
          <w:tcPr>
            <w:tcW w:w="1134" w:type="dxa"/>
            <w:tcBorders>
              <w:top w:val="nil"/>
              <w:bottom w:val="nil"/>
            </w:tcBorders>
            <w:shd w:val="clear" w:color="auto" w:fill="auto"/>
          </w:tcPr>
          <w:p w14:paraId="2F12F65C" w14:textId="77777777" w:rsidR="00CB77DA" w:rsidRPr="00931575" w:rsidRDefault="00CB77DA" w:rsidP="008C499C">
            <w:pPr>
              <w:pStyle w:val="TAC"/>
              <w:rPr>
                <w:lang w:eastAsia="zh-CN"/>
              </w:rPr>
            </w:pPr>
          </w:p>
        </w:tc>
      </w:tr>
      <w:tr w:rsidR="00CB77DA" w:rsidRPr="00931575" w14:paraId="26B94765" w14:textId="77777777" w:rsidTr="008C499C">
        <w:trPr>
          <w:cantSplit/>
          <w:jc w:val="center"/>
        </w:trPr>
        <w:tc>
          <w:tcPr>
            <w:tcW w:w="1129" w:type="dxa"/>
            <w:tcBorders>
              <w:top w:val="nil"/>
              <w:bottom w:val="single" w:sz="4" w:space="0" w:color="auto"/>
            </w:tcBorders>
            <w:shd w:val="clear" w:color="auto" w:fill="auto"/>
          </w:tcPr>
          <w:p w14:paraId="667A5B65" w14:textId="77777777" w:rsidR="00CB77DA" w:rsidRPr="00931575" w:rsidRDefault="00CB77DA" w:rsidP="008C499C">
            <w:pPr>
              <w:pStyle w:val="TAC"/>
              <w:rPr>
                <w:lang w:eastAsia="zh-CN"/>
              </w:rPr>
            </w:pPr>
          </w:p>
        </w:tc>
        <w:tc>
          <w:tcPr>
            <w:tcW w:w="1139" w:type="dxa"/>
          </w:tcPr>
          <w:p w14:paraId="7F111365" w14:textId="77777777" w:rsidR="00CB77DA" w:rsidRPr="00931575" w:rsidRDefault="00CB77DA" w:rsidP="008C499C">
            <w:pPr>
              <w:pStyle w:val="TAC"/>
              <w:rPr>
                <w:lang w:eastAsia="zh-CN"/>
              </w:rPr>
            </w:pPr>
            <w:r w:rsidRPr="00931575">
              <w:rPr>
                <w:lang w:eastAsia="zh-CN"/>
              </w:rPr>
              <w:t>60</w:t>
            </w:r>
          </w:p>
        </w:tc>
        <w:tc>
          <w:tcPr>
            <w:tcW w:w="1425" w:type="dxa"/>
          </w:tcPr>
          <w:p w14:paraId="4D220480" w14:textId="77777777" w:rsidR="00CB77DA" w:rsidRPr="00931575" w:rsidRDefault="00CB77DA" w:rsidP="008C499C">
            <w:pPr>
              <w:pStyle w:val="TAC"/>
            </w:pPr>
            <w:r w:rsidRPr="00931575">
              <w:t>G-FR1-A2-3</w:t>
            </w:r>
          </w:p>
        </w:tc>
        <w:tc>
          <w:tcPr>
            <w:tcW w:w="1417" w:type="dxa"/>
          </w:tcPr>
          <w:p w14:paraId="2D137140" w14:textId="77777777" w:rsidR="00CB77DA" w:rsidRPr="00931575" w:rsidRDefault="00CB77DA" w:rsidP="008C499C">
            <w:pPr>
              <w:pStyle w:val="TAC"/>
            </w:pPr>
            <w:r w:rsidRPr="00931575">
              <w:rPr>
                <w:rFonts w:eastAsia="SimSun"/>
              </w:rPr>
              <w:t>-63.1 – Δ</w:t>
            </w:r>
            <w:r w:rsidRPr="00931575">
              <w:rPr>
                <w:rFonts w:eastAsia="SimSun"/>
                <w:vertAlign w:val="subscript"/>
              </w:rPr>
              <w:t>OTAREFSENS</w:t>
            </w:r>
          </w:p>
        </w:tc>
        <w:tc>
          <w:tcPr>
            <w:tcW w:w="1417" w:type="dxa"/>
          </w:tcPr>
          <w:p w14:paraId="5DEC7A6B" w14:textId="77777777" w:rsidR="00CB77DA" w:rsidRPr="00931575" w:rsidRDefault="00CB77DA" w:rsidP="008C499C">
            <w:pPr>
              <w:pStyle w:val="TAC"/>
            </w:pPr>
            <w:r w:rsidRPr="00931575">
              <w:rPr>
                <w:rFonts w:eastAsia="SimSun"/>
              </w:rPr>
              <w:t>-63.1 – Δ</w:t>
            </w:r>
            <w:r w:rsidRPr="00931575">
              <w:rPr>
                <w:rFonts w:eastAsia="SimSun"/>
                <w:vertAlign w:val="subscript"/>
              </w:rPr>
              <w:t>OTAREFSENS</w:t>
            </w:r>
          </w:p>
        </w:tc>
        <w:tc>
          <w:tcPr>
            <w:tcW w:w="1417" w:type="dxa"/>
          </w:tcPr>
          <w:p w14:paraId="5421305D" w14:textId="77777777" w:rsidR="00CB77DA" w:rsidRPr="00931575" w:rsidRDefault="00CB77DA" w:rsidP="008C499C">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1849434B"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DA7501D" w14:textId="77777777" w:rsidR="00CB77DA" w:rsidRPr="00931575" w:rsidRDefault="00CB77DA" w:rsidP="008C499C">
            <w:pPr>
              <w:pStyle w:val="TAC"/>
              <w:rPr>
                <w:lang w:eastAsia="zh-CN"/>
              </w:rPr>
            </w:pPr>
          </w:p>
        </w:tc>
      </w:tr>
      <w:tr w:rsidR="00CB77DA" w:rsidRPr="00931575" w14:paraId="7DEF919A" w14:textId="77777777" w:rsidTr="008C499C">
        <w:trPr>
          <w:cantSplit/>
          <w:jc w:val="center"/>
        </w:trPr>
        <w:tc>
          <w:tcPr>
            <w:tcW w:w="1129" w:type="dxa"/>
            <w:tcBorders>
              <w:bottom w:val="nil"/>
            </w:tcBorders>
            <w:shd w:val="clear" w:color="auto" w:fill="auto"/>
          </w:tcPr>
          <w:p w14:paraId="2CF4C5E2" w14:textId="77777777" w:rsidR="00CB77DA" w:rsidRPr="00931575" w:rsidRDefault="00CB77DA" w:rsidP="008C499C">
            <w:pPr>
              <w:pStyle w:val="TAC"/>
              <w:rPr>
                <w:lang w:eastAsia="zh-CN"/>
              </w:rPr>
            </w:pPr>
            <w:r w:rsidRPr="00931575">
              <w:rPr>
                <w:lang w:eastAsia="zh-CN"/>
              </w:rPr>
              <w:t>20</w:t>
            </w:r>
          </w:p>
        </w:tc>
        <w:tc>
          <w:tcPr>
            <w:tcW w:w="1139" w:type="dxa"/>
          </w:tcPr>
          <w:p w14:paraId="455840EC" w14:textId="77777777" w:rsidR="00CB77DA" w:rsidRPr="00931575" w:rsidRDefault="00CB77DA" w:rsidP="008C499C">
            <w:pPr>
              <w:pStyle w:val="TAC"/>
            </w:pPr>
            <w:r w:rsidRPr="00931575">
              <w:rPr>
                <w:lang w:eastAsia="zh-CN"/>
              </w:rPr>
              <w:t>15</w:t>
            </w:r>
          </w:p>
        </w:tc>
        <w:tc>
          <w:tcPr>
            <w:tcW w:w="1425" w:type="dxa"/>
          </w:tcPr>
          <w:p w14:paraId="65BF850F" w14:textId="77777777" w:rsidR="00CB77DA" w:rsidRPr="00931575" w:rsidRDefault="00CB77DA" w:rsidP="008C499C">
            <w:pPr>
              <w:pStyle w:val="TAC"/>
            </w:pPr>
            <w:r w:rsidRPr="00931575">
              <w:t>G-FR1-A2-4</w:t>
            </w:r>
          </w:p>
        </w:tc>
        <w:tc>
          <w:tcPr>
            <w:tcW w:w="1417" w:type="dxa"/>
          </w:tcPr>
          <w:p w14:paraId="7F607CCB"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33A06A9D"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2C26CE0C"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67BB60FF" w14:textId="77777777" w:rsidR="00CB77DA" w:rsidRPr="00931575" w:rsidRDefault="00CB77DA" w:rsidP="008C499C">
            <w:pPr>
              <w:pStyle w:val="TAC"/>
              <w:rPr>
                <w:lang w:eastAsia="zh-CN"/>
              </w:rPr>
            </w:pPr>
            <w:r w:rsidRPr="00931575">
              <w:rPr>
                <w:lang w:eastAsia="zh-CN"/>
              </w:rPr>
              <w:t>-71.2</w:t>
            </w:r>
            <w:r w:rsidRPr="00931575">
              <w:t xml:space="preserve"> – Δ</w:t>
            </w:r>
            <w:r w:rsidRPr="00931575">
              <w:rPr>
                <w:vertAlign w:val="subscript"/>
              </w:rPr>
              <w:t>OTAREFSENS</w:t>
            </w:r>
          </w:p>
        </w:tc>
        <w:tc>
          <w:tcPr>
            <w:tcW w:w="1134" w:type="dxa"/>
            <w:tcBorders>
              <w:bottom w:val="nil"/>
            </w:tcBorders>
            <w:shd w:val="clear" w:color="auto" w:fill="auto"/>
          </w:tcPr>
          <w:p w14:paraId="1A851126" w14:textId="77777777" w:rsidR="00CB77DA" w:rsidRPr="00931575" w:rsidRDefault="00CB77DA" w:rsidP="008C499C">
            <w:pPr>
              <w:pStyle w:val="TAC"/>
            </w:pPr>
            <w:r w:rsidRPr="00931575">
              <w:rPr>
                <w:lang w:eastAsia="zh-CN"/>
              </w:rPr>
              <w:t>AWGN</w:t>
            </w:r>
          </w:p>
        </w:tc>
      </w:tr>
      <w:tr w:rsidR="00CB77DA" w:rsidRPr="00931575" w14:paraId="7A60FE8C" w14:textId="77777777" w:rsidTr="008C499C">
        <w:trPr>
          <w:cantSplit/>
          <w:jc w:val="center"/>
        </w:trPr>
        <w:tc>
          <w:tcPr>
            <w:tcW w:w="1129" w:type="dxa"/>
            <w:tcBorders>
              <w:top w:val="nil"/>
              <w:bottom w:val="nil"/>
            </w:tcBorders>
            <w:shd w:val="clear" w:color="auto" w:fill="auto"/>
          </w:tcPr>
          <w:p w14:paraId="6AB1C6FD" w14:textId="77777777" w:rsidR="00CB77DA" w:rsidRPr="00931575" w:rsidRDefault="00CB77DA" w:rsidP="008C499C">
            <w:pPr>
              <w:pStyle w:val="TAC"/>
              <w:rPr>
                <w:lang w:eastAsia="zh-CN"/>
              </w:rPr>
            </w:pPr>
          </w:p>
        </w:tc>
        <w:tc>
          <w:tcPr>
            <w:tcW w:w="1139" w:type="dxa"/>
          </w:tcPr>
          <w:p w14:paraId="412BD677" w14:textId="77777777" w:rsidR="00CB77DA" w:rsidRPr="00931575" w:rsidRDefault="00CB77DA" w:rsidP="008C499C">
            <w:pPr>
              <w:pStyle w:val="TAC"/>
            </w:pPr>
            <w:r w:rsidRPr="00931575">
              <w:rPr>
                <w:lang w:eastAsia="zh-CN"/>
              </w:rPr>
              <w:t>30</w:t>
            </w:r>
          </w:p>
        </w:tc>
        <w:tc>
          <w:tcPr>
            <w:tcW w:w="1425" w:type="dxa"/>
          </w:tcPr>
          <w:p w14:paraId="49CF650D" w14:textId="77777777" w:rsidR="00CB77DA" w:rsidRPr="00931575" w:rsidRDefault="00CB77DA" w:rsidP="008C499C">
            <w:pPr>
              <w:pStyle w:val="TAC"/>
            </w:pPr>
            <w:r w:rsidRPr="00931575">
              <w:t>G-FR1-A2-5</w:t>
            </w:r>
          </w:p>
        </w:tc>
        <w:tc>
          <w:tcPr>
            <w:tcW w:w="1417" w:type="dxa"/>
          </w:tcPr>
          <w:p w14:paraId="34648B0D"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103737B5"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3160E742"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6D9493E8" w14:textId="77777777" w:rsidR="00CB77DA" w:rsidRPr="00931575" w:rsidRDefault="00CB77DA" w:rsidP="008C499C">
            <w:pPr>
              <w:pStyle w:val="TAC"/>
            </w:pPr>
          </w:p>
        </w:tc>
        <w:tc>
          <w:tcPr>
            <w:tcW w:w="1134" w:type="dxa"/>
            <w:tcBorders>
              <w:top w:val="nil"/>
              <w:bottom w:val="nil"/>
            </w:tcBorders>
            <w:shd w:val="clear" w:color="auto" w:fill="auto"/>
          </w:tcPr>
          <w:p w14:paraId="77FB2FAD" w14:textId="77777777" w:rsidR="00CB77DA" w:rsidRPr="00931575" w:rsidRDefault="00CB77DA" w:rsidP="008C499C">
            <w:pPr>
              <w:pStyle w:val="TAC"/>
              <w:rPr>
                <w:lang w:eastAsia="zh-CN"/>
              </w:rPr>
            </w:pPr>
          </w:p>
        </w:tc>
      </w:tr>
      <w:tr w:rsidR="00CB77DA" w:rsidRPr="00931575" w14:paraId="08276C65" w14:textId="77777777" w:rsidTr="008C499C">
        <w:trPr>
          <w:cantSplit/>
          <w:jc w:val="center"/>
        </w:trPr>
        <w:tc>
          <w:tcPr>
            <w:tcW w:w="1129" w:type="dxa"/>
            <w:tcBorders>
              <w:top w:val="nil"/>
              <w:bottom w:val="single" w:sz="4" w:space="0" w:color="auto"/>
            </w:tcBorders>
            <w:shd w:val="clear" w:color="auto" w:fill="auto"/>
          </w:tcPr>
          <w:p w14:paraId="7612470E" w14:textId="77777777" w:rsidR="00CB77DA" w:rsidRPr="00931575" w:rsidRDefault="00CB77DA" w:rsidP="008C499C">
            <w:pPr>
              <w:pStyle w:val="TAC"/>
              <w:rPr>
                <w:lang w:eastAsia="zh-CN"/>
              </w:rPr>
            </w:pPr>
          </w:p>
        </w:tc>
        <w:tc>
          <w:tcPr>
            <w:tcW w:w="1139" w:type="dxa"/>
          </w:tcPr>
          <w:p w14:paraId="363CCA37" w14:textId="77777777" w:rsidR="00CB77DA" w:rsidRPr="00931575" w:rsidRDefault="00CB77DA" w:rsidP="008C499C">
            <w:pPr>
              <w:pStyle w:val="TAC"/>
            </w:pPr>
            <w:r w:rsidRPr="00931575">
              <w:rPr>
                <w:lang w:eastAsia="zh-CN"/>
              </w:rPr>
              <w:t>60</w:t>
            </w:r>
          </w:p>
        </w:tc>
        <w:tc>
          <w:tcPr>
            <w:tcW w:w="1425" w:type="dxa"/>
          </w:tcPr>
          <w:p w14:paraId="552669A2" w14:textId="77777777" w:rsidR="00CB77DA" w:rsidRPr="00931575" w:rsidRDefault="00CB77DA" w:rsidP="008C499C">
            <w:pPr>
              <w:pStyle w:val="TAC"/>
            </w:pPr>
            <w:r w:rsidRPr="00931575">
              <w:t>G-FR1-A2-6</w:t>
            </w:r>
          </w:p>
        </w:tc>
        <w:tc>
          <w:tcPr>
            <w:tcW w:w="1417" w:type="dxa"/>
          </w:tcPr>
          <w:p w14:paraId="3DAF5AE5"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0B3EE460"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06CC00E8"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5B4B8970"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7BE480A0" w14:textId="77777777" w:rsidR="00CB77DA" w:rsidRPr="00931575" w:rsidRDefault="00CB77DA" w:rsidP="008C499C">
            <w:pPr>
              <w:pStyle w:val="TAC"/>
              <w:rPr>
                <w:lang w:eastAsia="zh-CN"/>
              </w:rPr>
            </w:pPr>
          </w:p>
        </w:tc>
      </w:tr>
      <w:tr w:rsidR="00CB77DA" w:rsidRPr="00931575" w14:paraId="594D4510" w14:textId="77777777" w:rsidTr="008C499C">
        <w:trPr>
          <w:cantSplit/>
          <w:jc w:val="center"/>
        </w:trPr>
        <w:tc>
          <w:tcPr>
            <w:tcW w:w="1129" w:type="dxa"/>
            <w:tcBorders>
              <w:bottom w:val="nil"/>
            </w:tcBorders>
            <w:shd w:val="clear" w:color="auto" w:fill="auto"/>
          </w:tcPr>
          <w:p w14:paraId="6B761251" w14:textId="77777777" w:rsidR="00CB77DA" w:rsidRPr="00931575" w:rsidRDefault="00CB77DA" w:rsidP="008C499C">
            <w:pPr>
              <w:pStyle w:val="TAC"/>
              <w:rPr>
                <w:lang w:eastAsia="zh-CN"/>
              </w:rPr>
            </w:pPr>
            <w:r w:rsidRPr="00931575">
              <w:rPr>
                <w:lang w:eastAsia="zh-CN"/>
              </w:rPr>
              <w:t>25</w:t>
            </w:r>
          </w:p>
        </w:tc>
        <w:tc>
          <w:tcPr>
            <w:tcW w:w="1139" w:type="dxa"/>
          </w:tcPr>
          <w:p w14:paraId="2BA98D09" w14:textId="77777777" w:rsidR="00CB77DA" w:rsidRPr="00931575" w:rsidRDefault="00CB77DA" w:rsidP="008C499C">
            <w:pPr>
              <w:pStyle w:val="TAC"/>
            </w:pPr>
            <w:r w:rsidRPr="00931575">
              <w:rPr>
                <w:lang w:eastAsia="zh-CN"/>
              </w:rPr>
              <w:t>15</w:t>
            </w:r>
          </w:p>
        </w:tc>
        <w:tc>
          <w:tcPr>
            <w:tcW w:w="1425" w:type="dxa"/>
          </w:tcPr>
          <w:p w14:paraId="2294636B" w14:textId="77777777" w:rsidR="00CB77DA" w:rsidRPr="00931575" w:rsidRDefault="00CB77DA" w:rsidP="008C499C">
            <w:pPr>
              <w:pStyle w:val="TAC"/>
            </w:pPr>
            <w:r w:rsidRPr="00931575">
              <w:t>G-FR1-A2-4</w:t>
            </w:r>
          </w:p>
        </w:tc>
        <w:tc>
          <w:tcPr>
            <w:tcW w:w="1417" w:type="dxa"/>
          </w:tcPr>
          <w:p w14:paraId="31B6CED9"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4D2A1F8A"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408E0A0"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439E3EC1" w14:textId="77777777" w:rsidR="00CB77DA" w:rsidRPr="00931575" w:rsidRDefault="00CB77DA" w:rsidP="008C499C">
            <w:pPr>
              <w:pStyle w:val="TAC"/>
              <w:rPr>
                <w:lang w:eastAsia="zh-CN"/>
              </w:rPr>
            </w:pPr>
            <w:r w:rsidRPr="00931575">
              <w:rPr>
                <w:lang w:eastAsia="zh-CN"/>
              </w:rPr>
              <w:t>-70.2</w:t>
            </w:r>
            <w:r w:rsidRPr="00931575">
              <w:t xml:space="preserve"> – Δ</w:t>
            </w:r>
            <w:r w:rsidRPr="00931575">
              <w:rPr>
                <w:vertAlign w:val="subscript"/>
              </w:rPr>
              <w:t>OTAREFSENS</w:t>
            </w:r>
          </w:p>
        </w:tc>
        <w:tc>
          <w:tcPr>
            <w:tcW w:w="1134" w:type="dxa"/>
            <w:tcBorders>
              <w:bottom w:val="nil"/>
            </w:tcBorders>
            <w:shd w:val="clear" w:color="auto" w:fill="auto"/>
          </w:tcPr>
          <w:p w14:paraId="28DA49C8" w14:textId="77777777" w:rsidR="00CB77DA" w:rsidRPr="00931575" w:rsidRDefault="00CB77DA" w:rsidP="008C499C">
            <w:pPr>
              <w:pStyle w:val="TAC"/>
            </w:pPr>
            <w:r w:rsidRPr="00931575">
              <w:rPr>
                <w:lang w:eastAsia="zh-CN"/>
              </w:rPr>
              <w:t>AWGN</w:t>
            </w:r>
          </w:p>
        </w:tc>
      </w:tr>
      <w:tr w:rsidR="00CB77DA" w:rsidRPr="00931575" w14:paraId="569A62A1" w14:textId="77777777" w:rsidTr="008C499C">
        <w:trPr>
          <w:cantSplit/>
          <w:jc w:val="center"/>
        </w:trPr>
        <w:tc>
          <w:tcPr>
            <w:tcW w:w="1129" w:type="dxa"/>
            <w:tcBorders>
              <w:top w:val="nil"/>
              <w:bottom w:val="nil"/>
            </w:tcBorders>
            <w:shd w:val="clear" w:color="auto" w:fill="auto"/>
          </w:tcPr>
          <w:p w14:paraId="045F54A0" w14:textId="77777777" w:rsidR="00CB77DA" w:rsidRPr="00931575" w:rsidRDefault="00CB77DA" w:rsidP="008C499C">
            <w:pPr>
              <w:pStyle w:val="TAC"/>
              <w:rPr>
                <w:lang w:eastAsia="zh-CN"/>
              </w:rPr>
            </w:pPr>
          </w:p>
        </w:tc>
        <w:tc>
          <w:tcPr>
            <w:tcW w:w="1139" w:type="dxa"/>
          </w:tcPr>
          <w:p w14:paraId="583E417C" w14:textId="77777777" w:rsidR="00CB77DA" w:rsidRPr="00931575" w:rsidRDefault="00CB77DA" w:rsidP="008C499C">
            <w:pPr>
              <w:pStyle w:val="TAC"/>
            </w:pPr>
            <w:r w:rsidRPr="00931575">
              <w:rPr>
                <w:lang w:eastAsia="zh-CN"/>
              </w:rPr>
              <w:t>30</w:t>
            </w:r>
          </w:p>
        </w:tc>
        <w:tc>
          <w:tcPr>
            <w:tcW w:w="1425" w:type="dxa"/>
          </w:tcPr>
          <w:p w14:paraId="67631733" w14:textId="77777777" w:rsidR="00CB77DA" w:rsidRPr="00931575" w:rsidRDefault="00CB77DA" w:rsidP="008C499C">
            <w:pPr>
              <w:pStyle w:val="TAC"/>
            </w:pPr>
            <w:r w:rsidRPr="00931575">
              <w:t>G-FR1-A2-5</w:t>
            </w:r>
          </w:p>
        </w:tc>
        <w:tc>
          <w:tcPr>
            <w:tcW w:w="1417" w:type="dxa"/>
          </w:tcPr>
          <w:p w14:paraId="5F7DE19B"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7B44EE97"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1E821DA7"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00B860D2" w14:textId="77777777" w:rsidR="00CB77DA" w:rsidRPr="00931575" w:rsidRDefault="00CB77DA" w:rsidP="008C499C">
            <w:pPr>
              <w:pStyle w:val="TAC"/>
            </w:pPr>
          </w:p>
        </w:tc>
        <w:tc>
          <w:tcPr>
            <w:tcW w:w="1134" w:type="dxa"/>
            <w:tcBorders>
              <w:top w:val="nil"/>
              <w:bottom w:val="nil"/>
            </w:tcBorders>
            <w:shd w:val="clear" w:color="auto" w:fill="auto"/>
          </w:tcPr>
          <w:p w14:paraId="3C6700E7" w14:textId="77777777" w:rsidR="00CB77DA" w:rsidRPr="00931575" w:rsidRDefault="00CB77DA" w:rsidP="008C499C">
            <w:pPr>
              <w:pStyle w:val="TAC"/>
              <w:rPr>
                <w:lang w:eastAsia="zh-CN"/>
              </w:rPr>
            </w:pPr>
          </w:p>
        </w:tc>
      </w:tr>
      <w:tr w:rsidR="00CB77DA" w:rsidRPr="00931575" w14:paraId="66E2178D" w14:textId="77777777" w:rsidTr="008C499C">
        <w:trPr>
          <w:cantSplit/>
          <w:jc w:val="center"/>
        </w:trPr>
        <w:tc>
          <w:tcPr>
            <w:tcW w:w="1129" w:type="dxa"/>
            <w:tcBorders>
              <w:top w:val="nil"/>
              <w:bottom w:val="single" w:sz="4" w:space="0" w:color="auto"/>
            </w:tcBorders>
            <w:shd w:val="clear" w:color="auto" w:fill="auto"/>
          </w:tcPr>
          <w:p w14:paraId="7BC68F14" w14:textId="77777777" w:rsidR="00CB77DA" w:rsidRPr="00931575" w:rsidRDefault="00CB77DA" w:rsidP="008C499C">
            <w:pPr>
              <w:pStyle w:val="TAC"/>
              <w:rPr>
                <w:lang w:eastAsia="zh-CN"/>
              </w:rPr>
            </w:pPr>
          </w:p>
        </w:tc>
        <w:tc>
          <w:tcPr>
            <w:tcW w:w="1139" w:type="dxa"/>
          </w:tcPr>
          <w:p w14:paraId="0B6BF53E" w14:textId="77777777" w:rsidR="00CB77DA" w:rsidRPr="00931575" w:rsidRDefault="00CB77DA" w:rsidP="008C499C">
            <w:pPr>
              <w:pStyle w:val="TAC"/>
            </w:pPr>
            <w:r w:rsidRPr="00931575">
              <w:rPr>
                <w:lang w:eastAsia="zh-CN"/>
              </w:rPr>
              <w:t>60</w:t>
            </w:r>
          </w:p>
        </w:tc>
        <w:tc>
          <w:tcPr>
            <w:tcW w:w="1425" w:type="dxa"/>
          </w:tcPr>
          <w:p w14:paraId="47AC127B" w14:textId="77777777" w:rsidR="00CB77DA" w:rsidRPr="00931575" w:rsidRDefault="00CB77DA" w:rsidP="008C499C">
            <w:pPr>
              <w:pStyle w:val="TAC"/>
            </w:pPr>
            <w:r w:rsidRPr="00931575">
              <w:t>G-FR1-A2-6</w:t>
            </w:r>
          </w:p>
        </w:tc>
        <w:tc>
          <w:tcPr>
            <w:tcW w:w="1417" w:type="dxa"/>
          </w:tcPr>
          <w:p w14:paraId="2F4DD30C"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57A64F72"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2242AB52"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72B339A2"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60B6FBAD" w14:textId="77777777" w:rsidR="00CB77DA" w:rsidRPr="00931575" w:rsidRDefault="00CB77DA" w:rsidP="008C499C">
            <w:pPr>
              <w:pStyle w:val="TAC"/>
              <w:rPr>
                <w:lang w:eastAsia="zh-CN"/>
              </w:rPr>
            </w:pPr>
          </w:p>
        </w:tc>
      </w:tr>
      <w:tr w:rsidR="00CB77DA" w:rsidRPr="00931575" w14:paraId="6D99A9DE" w14:textId="77777777" w:rsidTr="008C499C">
        <w:trPr>
          <w:cantSplit/>
          <w:jc w:val="center"/>
        </w:trPr>
        <w:tc>
          <w:tcPr>
            <w:tcW w:w="1129" w:type="dxa"/>
            <w:tcBorders>
              <w:bottom w:val="nil"/>
            </w:tcBorders>
            <w:shd w:val="clear" w:color="auto" w:fill="auto"/>
          </w:tcPr>
          <w:p w14:paraId="0AAE7828" w14:textId="77777777" w:rsidR="00CB77DA" w:rsidRPr="00931575" w:rsidRDefault="00CB77DA" w:rsidP="008C499C">
            <w:pPr>
              <w:pStyle w:val="TAC"/>
              <w:rPr>
                <w:lang w:eastAsia="zh-CN"/>
              </w:rPr>
            </w:pPr>
            <w:r w:rsidRPr="00931575">
              <w:rPr>
                <w:lang w:eastAsia="zh-CN"/>
              </w:rPr>
              <w:t>30</w:t>
            </w:r>
          </w:p>
        </w:tc>
        <w:tc>
          <w:tcPr>
            <w:tcW w:w="1139" w:type="dxa"/>
          </w:tcPr>
          <w:p w14:paraId="62445AA4" w14:textId="77777777" w:rsidR="00CB77DA" w:rsidRPr="00931575" w:rsidRDefault="00CB77DA" w:rsidP="008C499C">
            <w:pPr>
              <w:pStyle w:val="TAC"/>
            </w:pPr>
            <w:r w:rsidRPr="00931575">
              <w:rPr>
                <w:lang w:eastAsia="zh-CN"/>
              </w:rPr>
              <w:t>15</w:t>
            </w:r>
          </w:p>
        </w:tc>
        <w:tc>
          <w:tcPr>
            <w:tcW w:w="1425" w:type="dxa"/>
          </w:tcPr>
          <w:p w14:paraId="735623AF" w14:textId="77777777" w:rsidR="00CB77DA" w:rsidRPr="00931575" w:rsidRDefault="00CB77DA" w:rsidP="008C499C">
            <w:pPr>
              <w:pStyle w:val="TAC"/>
            </w:pPr>
            <w:r w:rsidRPr="00931575">
              <w:t>G-FR1-A2-4</w:t>
            </w:r>
          </w:p>
        </w:tc>
        <w:tc>
          <w:tcPr>
            <w:tcW w:w="1417" w:type="dxa"/>
          </w:tcPr>
          <w:p w14:paraId="4AA3F62C"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0F27CABB"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4992C1F"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33E5FFB" w14:textId="77777777" w:rsidR="00CB77DA" w:rsidRPr="00931575" w:rsidRDefault="00CB77DA" w:rsidP="008C499C">
            <w:pPr>
              <w:pStyle w:val="TAC"/>
              <w:rPr>
                <w:lang w:eastAsia="zh-CN"/>
              </w:rPr>
            </w:pPr>
            <w:r w:rsidRPr="00931575">
              <w:rPr>
                <w:lang w:eastAsia="zh-CN"/>
              </w:rPr>
              <w:t>-69.4</w:t>
            </w:r>
            <w:r w:rsidRPr="00931575">
              <w:t xml:space="preserve"> – Δ</w:t>
            </w:r>
            <w:r w:rsidRPr="00931575">
              <w:rPr>
                <w:vertAlign w:val="subscript"/>
              </w:rPr>
              <w:t>OTAREFSENS</w:t>
            </w:r>
          </w:p>
        </w:tc>
        <w:tc>
          <w:tcPr>
            <w:tcW w:w="1134" w:type="dxa"/>
            <w:tcBorders>
              <w:bottom w:val="nil"/>
            </w:tcBorders>
            <w:shd w:val="clear" w:color="auto" w:fill="auto"/>
          </w:tcPr>
          <w:p w14:paraId="0AF4D4F0" w14:textId="77777777" w:rsidR="00CB77DA" w:rsidRPr="00931575" w:rsidRDefault="00CB77DA" w:rsidP="008C499C">
            <w:pPr>
              <w:pStyle w:val="TAC"/>
            </w:pPr>
            <w:r w:rsidRPr="00931575">
              <w:rPr>
                <w:lang w:eastAsia="zh-CN"/>
              </w:rPr>
              <w:t>AWGN</w:t>
            </w:r>
          </w:p>
        </w:tc>
      </w:tr>
      <w:tr w:rsidR="00CB77DA" w:rsidRPr="00931575" w14:paraId="48FE328B" w14:textId="77777777" w:rsidTr="008C499C">
        <w:trPr>
          <w:cantSplit/>
          <w:jc w:val="center"/>
        </w:trPr>
        <w:tc>
          <w:tcPr>
            <w:tcW w:w="1129" w:type="dxa"/>
            <w:tcBorders>
              <w:top w:val="nil"/>
              <w:bottom w:val="nil"/>
            </w:tcBorders>
            <w:shd w:val="clear" w:color="auto" w:fill="auto"/>
          </w:tcPr>
          <w:p w14:paraId="3B16A0B3" w14:textId="77777777" w:rsidR="00CB77DA" w:rsidRPr="00931575" w:rsidRDefault="00CB77DA" w:rsidP="008C499C">
            <w:pPr>
              <w:pStyle w:val="TAC"/>
              <w:rPr>
                <w:lang w:eastAsia="zh-CN"/>
              </w:rPr>
            </w:pPr>
          </w:p>
        </w:tc>
        <w:tc>
          <w:tcPr>
            <w:tcW w:w="1139" w:type="dxa"/>
          </w:tcPr>
          <w:p w14:paraId="6E1FD5B5" w14:textId="77777777" w:rsidR="00CB77DA" w:rsidRPr="00931575" w:rsidRDefault="00CB77DA" w:rsidP="008C499C">
            <w:pPr>
              <w:pStyle w:val="TAC"/>
            </w:pPr>
            <w:r w:rsidRPr="00931575">
              <w:rPr>
                <w:lang w:eastAsia="zh-CN"/>
              </w:rPr>
              <w:t>30</w:t>
            </w:r>
          </w:p>
        </w:tc>
        <w:tc>
          <w:tcPr>
            <w:tcW w:w="1425" w:type="dxa"/>
          </w:tcPr>
          <w:p w14:paraId="5656630F" w14:textId="77777777" w:rsidR="00CB77DA" w:rsidRPr="00931575" w:rsidRDefault="00CB77DA" w:rsidP="008C499C">
            <w:pPr>
              <w:pStyle w:val="TAC"/>
            </w:pPr>
            <w:r w:rsidRPr="00931575">
              <w:t>G-FR1-A2-5</w:t>
            </w:r>
          </w:p>
        </w:tc>
        <w:tc>
          <w:tcPr>
            <w:tcW w:w="1417" w:type="dxa"/>
          </w:tcPr>
          <w:p w14:paraId="4B231C47"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1D00A3DD"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3C9B277B"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27467D7D" w14:textId="77777777" w:rsidR="00CB77DA" w:rsidRPr="00931575" w:rsidRDefault="00CB77DA" w:rsidP="008C499C">
            <w:pPr>
              <w:pStyle w:val="TAC"/>
            </w:pPr>
          </w:p>
        </w:tc>
        <w:tc>
          <w:tcPr>
            <w:tcW w:w="1134" w:type="dxa"/>
            <w:tcBorders>
              <w:top w:val="nil"/>
              <w:bottom w:val="nil"/>
            </w:tcBorders>
            <w:shd w:val="clear" w:color="auto" w:fill="auto"/>
          </w:tcPr>
          <w:p w14:paraId="5648FC26" w14:textId="77777777" w:rsidR="00CB77DA" w:rsidRPr="00931575" w:rsidRDefault="00CB77DA" w:rsidP="008C499C">
            <w:pPr>
              <w:pStyle w:val="TAC"/>
              <w:rPr>
                <w:lang w:eastAsia="zh-CN"/>
              </w:rPr>
            </w:pPr>
          </w:p>
        </w:tc>
      </w:tr>
      <w:tr w:rsidR="00CB77DA" w:rsidRPr="00931575" w14:paraId="7998E71D" w14:textId="77777777" w:rsidTr="008C499C">
        <w:trPr>
          <w:cantSplit/>
          <w:jc w:val="center"/>
        </w:trPr>
        <w:tc>
          <w:tcPr>
            <w:tcW w:w="1129" w:type="dxa"/>
            <w:tcBorders>
              <w:top w:val="nil"/>
              <w:bottom w:val="single" w:sz="4" w:space="0" w:color="auto"/>
            </w:tcBorders>
            <w:shd w:val="clear" w:color="auto" w:fill="auto"/>
          </w:tcPr>
          <w:p w14:paraId="5AE5D82F" w14:textId="77777777" w:rsidR="00CB77DA" w:rsidRPr="00931575" w:rsidRDefault="00CB77DA" w:rsidP="008C499C">
            <w:pPr>
              <w:pStyle w:val="TAC"/>
              <w:rPr>
                <w:lang w:eastAsia="zh-CN"/>
              </w:rPr>
            </w:pPr>
          </w:p>
        </w:tc>
        <w:tc>
          <w:tcPr>
            <w:tcW w:w="1139" w:type="dxa"/>
          </w:tcPr>
          <w:p w14:paraId="3EA36D2C" w14:textId="77777777" w:rsidR="00CB77DA" w:rsidRPr="00931575" w:rsidRDefault="00CB77DA" w:rsidP="008C499C">
            <w:pPr>
              <w:pStyle w:val="TAC"/>
            </w:pPr>
            <w:r w:rsidRPr="00931575">
              <w:rPr>
                <w:lang w:eastAsia="zh-CN"/>
              </w:rPr>
              <w:t>60</w:t>
            </w:r>
          </w:p>
        </w:tc>
        <w:tc>
          <w:tcPr>
            <w:tcW w:w="1425" w:type="dxa"/>
          </w:tcPr>
          <w:p w14:paraId="1EA0129E" w14:textId="77777777" w:rsidR="00CB77DA" w:rsidRPr="00931575" w:rsidRDefault="00CB77DA" w:rsidP="008C499C">
            <w:pPr>
              <w:pStyle w:val="TAC"/>
            </w:pPr>
            <w:r w:rsidRPr="00931575">
              <w:t>G-FR1-A2-6</w:t>
            </w:r>
          </w:p>
        </w:tc>
        <w:tc>
          <w:tcPr>
            <w:tcW w:w="1417" w:type="dxa"/>
          </w:tcPr>
          <w:p w14:paraId="7DF704DF"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0882D82D"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1EABDEE3"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2926835"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05B48682" w14:textId="77777777" w:rsidR="00CB77DA" w:rsidRPr="00931575" w:rsidRDefault="00CB77DA" w:rsidP="008C499C">
            <w:pPr>
              <w:pStyle w:val="TAC"/>
              <w:rPr>
                <w:lang w:eastAsia="zh-CN"/>
              </w:rPr>
            </w:pPr>
          </w:p>
        </w:tc>
      </w:tr>
      <w:tr w:rsidR="00CB77DA" w:rsidRPr="00931575" w14:paraId="26056BBA" w14:textId="77777777" w:rsidTr="008C499C">
        <w:trPr>
          <w:cantSplit/>
          <w:jc w:val="center"/>
        </w:trPr>
        <w:tc>
          <w:tcPr>
            <w:tcW w:w="1129" w:type="dxa"/>
            <w:tcBorders>
              <w:top w:val="single" w:sz="4" w:space="0" w:color="auto"/>
              <w:bottom w:val="nil"/>
            </w:tcBorders>
            <w:shd w:val="clear" w:color="auto" w:fill="auto"/>
          </w:tcPr>
          <w:p w14:paraId="79E74515" w14:textId="77777777" w:rsidR="00CB77DA" w:rsidRPr="00931575" w:rsidRDefault="00CB77DA" w:rsidP="008C499C">
            <w:pPr>
              <w:pStyle w:val="TAC"/>
              <w:rPr>
                <w:lang w:eastAsia="zh-CN"/>
              </w:rPr>
            </w:pPr>
            <w:r>
              <w:rPr>
                <w:rFonts w:hint="eastAsia"/>
                <w:lang w:val="en-US" w:eastAsia="zh-CN"/>
              </w:rPr>
              <w:t>35</w:t>
            </w:r>
          </w:p>
        </w:tc>
        <w:tc>
          <w:tcPr>
            <w:tcW w:w="1139" w:type="dxa"/>
          </w:tcPr>
          <w:p w14:paraId="38523914" w14:textId="77777777" w:rsidR="00CB77DA" w:rsidRPr="00931575" w:rsidRDefault="00CB77DA" w:rsidP="008C499C">
            <w:pPr>
              <w:pStyle w:val="TAC"/>
              <w:rPr>
                <w:lang w:eastAsia="zh-CN"/>
              </w:rPr>
            </w:pPr>
            <w:r>
              <w:rPr>
                <w:lang w:eastAsia="zh-CN"/>
              </w:rPr>
              <w:t>15</w:t>
            </w:r>
          </w:p>
        </w:tc>
        <w:tc>
          <w:tcPr>
            <w:tcW w:w="1425" w:type="dxa"/>
          </w:tcPr>
          <w:p w14:paraId="4564973F" w14:textId="77777777" w:rsidR="00CB77DA" w:rsidRPr="00931575" w:rsidRDefault="00CB77DA" w:rsidP="008C499C">
            <w:pPr>
              <w:pStyle w:val="TAC"/>
            </w:pPr>
            <w:r>
              <w:t>G-FR1-A2-4</w:t>
            </w:r>
          </w:p>
        </w:tc>
        <w:tc>
          <w:tcPr>
            <w:tcW w:w="1417" w:type="dxa"/>
          </w:tcPr>
          <w:p w14:paraId="3F0B23B4"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296585BC"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36C852DE"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3E1FD2C2" w14:textId="77777777" w:rsidR="00CB77DA" w:rsidRPr="00931575" w:rsidRDefault="00CB77DA" w:rsidP="008C499C">
            <w:pPr>
              <w:pStyle w:val="TAC"/>
              <w:rPr>
                <w:lang w:eastAsia="zh-CN"/>
              </w:rPr>
            </w:pPr>
            <w:r>
              <w:rPr>
                <w:rFonts w:cs="v5.0.0" w:hint="eastAsia"/>
                <w:lang w:val="en-US" w:eastAsia="zh-CN"/>
              </w:rPr>
              <w:t>-68.7</w:t>
            </w:r>
            <w:r>
              <w:t>– Δ</w:t>
            </w:r>
            <w:r>
              <w:rPr>
                <w:vertAlign w:val="subscript"/>
              </w:rPr>
              <w:t>OTAREFSENS</w:t>
            </w:r>
          </w:p>
        </w:tc>
        <w:tc>
          <w:tcPr>
            <w:tcW w:w="1134" w:type="dxa"/>
            <w:tcBorders>
              <w:top w:val="single" w:sz="4" w:space="0" w:color="auto"/>
              <w:bottom w:val="nil"/>
            </w:tcBorders>
            <w:shd w:val="clear" w:color="auto" w:fill="auto"/>
          </w:tcPr>
          <w:p w14:paraId="65E53A96" w14:textId="77777777" w:rsidR="00CB77DA" w:rsidRPr="00931575" w:rsidRDefault="00CB77DA" w:rsidP="008C499C">
            <w:pPr>
              <w:pStyle w:val="TAC"/>
              <w:rPr>
                <w:lang w:eastAsia="zh-CN"/>
              </w:rPr>
            </w:pPr>
            <w:r>
              <w:rPr>
                <w:lang w:eastAsia="zh-CN"/>
              </w:rPr>
              <w:t>AWGN</w:t>
            </w:r>
          </w:p>
        </w:tc>
      </w:tr>
      <w:tr w:rsidR="00CB77DA" w:rsidRPr="00931575" w14:paraId="1BBC4669" w14:textId="77777777" w:rsidTr="008C499C">
        <w:trPr>
          <w:cantSplit/>
          <w:jc w:val="center"/>
        </w:trPr>
        <w:tc>
          <w:tcPr>
            <w:tcW w:w="1129" w:type="dxa"/>
            <w:tcBorders>
              <w:top w:val="nil"/>
              <w:bottom w:val="nil"/>
            </w:tcBorders>
            <w:shd w:val="clear" w:color="auto" w:fill="auto"/>
          </w:tcPr>
          <w:p w14:paraId="3902933D" w14:textId="77777777" w:rsidR="00CB77DA" w:rsidRPr="00931575" w:rsidRDefault="00CB77DA" w:rsidP="008C499C">
            <w:pPr>
              <w:pStyle w:val="TAC"/>
              <w:rPr>
                <w:lang w:eastAsia="zh-CN"/>
              </w:rPr>
            </w:pPr>
          </w:p>
        </w:tc>
        <w:tc>
          <w:tcPr>
            <w:tcW w:w="1139" w:type="dxa"/>
          </w:tcPr>
          <w:p w14:paraId="32D76EBE" w14:textId="77777777" w:rsidR="00CB77DA" w:rsidRPr="00931575" w:rsidRDefault="00CB77DA" w:rsidP="008C499C">
            <w:pPr>
              <w:pStyle w:val="TAC"/>
              <w:rPr>
                <w:lang w:eastAsia="zh-CN"/>
              </w:rPr>
            </w:pPr>
            <w:r>
              <w:rPr>
                <w:lang w:eastAsia="zh-CN"/>
              </w:rPr>
              <w:t>30</w:t>
            </w:r>
          </w:p>
        </w:tc>
        <w:tc>
          <w:tcPr>
            <w:tcW w:w="1425" w:type="dxa"/>
          </w:tcPr>
          <w:p w14:paraId="0DC031DD" w14:textId="77777777" w:rsidR="00CB77DA" w:rsidRPr="00931575" w:rsidRDefault="00CB77DA" w:rsidP="008C499C">
            <w:pPr>
              <w:pStyle w:val="TAC"/>
            </w:pPr>
            <w:r>
              <w:t>G-FR1-A2-5</w:t>
            </w:r>
          </w:p>
        </w:tc>
        <w:tc>
          <w:tcPr>
            <w:tcW w:w="1417" w:type="dxa"/>
          </w:tcPr>
          <w:p w14:paraId="21459FAA"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070AEEF7"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497E21AB"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06DE6FD9" w14:textId="77777777" w:rsidR="00CB77DA" w:rsidRPr="00931575" w:rsidRDefault="00CB77DA" w:rsidP="008C499C">
            <w:pPr>
              <w:pStyle w:val="TAC"/>
              <w:rPr>
                <w:lang w:eastAsia="zh-CN"/>
              </w:rPr>
            </w:pPr>
          </w:p>
        </w:tc>
        <w:tc>
          <w:tcPr>
            <w:tcW w:w="1134" w:type="dxa"/>
            <w:tcBorders>
              <w:top w:val="nil"/>
              <w:bottom w:val="nil"/>
            </w:tcBorders>
            <w:shd w:val="clear" w:color="auto" w:fill="auto"/>
          </w:tcPr>
          <w:p w14:paraId="1E757954" w14:textId="77777777" w:rsidR="00CB77DA" w:rsidRPr="00931575" w:rsidRDefault="00CB77DA" w:rsidP="008C499C">
            <w:pPr>
              <w:pStyle w:val="TAC"/>
              <w:rPr>
                <w:lang w:eastAsia="zh-CN"/>
              </w:rPr>
            </w:pPr>
          </w:p>
        </w:tc>
      </w:tr>
      <w:tr w:rsidR="00CB77DA" w:rsidRPr="00931575" w14:paraId="5DD9F9EA" w14:textId="77777777" w:rsidTr="008C499C">
        <w:trPr>
          <w:cantSplit/>
          <w:jc w:val="center"/>
        </w:trPr>
        <w:tc>
          <w:tcPr>
            <w:tcW w:w="1129" w:type="dxa"/>
            <w:tcBorders>
              <w:top w:val="nil"/>
              <w:bottom w:val="single" w:sz="4" w:space="0" w:color="auto"/>
            </w:tcBorders>
            <w:shd w:val="clear" w:color="auto" w:fill="auto"/>
          </w:tcPr>
          <w:p w14:paraId="20E5FB25" w14:textId="77777777" w:rsidR="00CB77DA" w:rsidRPr="00931575" w:rsidRDefault="00CB77DA" w:rsidP="008C499C">
            <w:pPr>
              <w:pStyle w:val="TAC"/>
              <w:rPr>
                <w:lang w:eastAsia="zh-CN"/>
              </w:rPr>
            </w:pPr>
          </w:p>
        </w:tc>
        <w:tc>
          <w:tcPr>
            <w:tcW w:w="1139" w:type="dxa"/>
          </w:tcPr>
          <w:p w14:paraId="31E07B7B" w14:textId="77777777" w:rsidR="00CB77DA" w:rsidRPr="00931575" w:rsidRDefault="00CB77DA" w:rsidP="008C499C">
            <w:pPr>
              <w:pStyle w:val="TAC"/>
              <w:rPr>
                <w:lang w:eastAsia="zh-CN"/>
              </w:rPr>
            </w:pPr>
            <w:r>
              <w:rPr>
                <w:lang w:eastAsia="zh-CN"/>
              </w:rPr>
              <w:t>60</w:t>
            </w:r>
          </w:p>
        </w:tc>
        <w:tc>
          <w:tcPr>
            <w:tcW w:w="1425" w:type="dxa"/>
          </w:tcPr>
          <w:p w14:paraId="0BEDEAA3" w14:textId="77777777" w:rsidR="00CB77DA" w:rsidRPr="00931575" w:rsidRDefault="00CB77DA" w:rsidP="008C499C">
            <w:pPr>
              <w:pStyle w:val="TAC"/>
            </w:pPr>
            <w:r>
              <w:t>G-FR1-A2-6</w:t>
            </w:r>
          </w:p>
        </w:tc>
        <w:tc>
          <w:tcPr>
            <w:tcW w:w="1417" w:type="dxa"/>
          </w:tcPr>
          <w:p w14:paraId="414F3799" w14:textId="77777777" w:rsidR="00CB77DA" w:rsidRPr="00931575" w:rsidRDefault="00CB77DA" w:rsidP="008C499C">
            <w:pPr>
              <w:pStyle w:val="TAC"/>
              <w:rPr>
                <w:rFonts w:eastAsia="SimSun"/>
              </w:rPr>
            </w:pPr>
            <w:r>
              <w:rPr>
                <w:rFonts w:eastAsia="SimSun"/>
              </w:rPr>
              <w:t>-59.5 – Δ</w:t>
            </w:r>
            <w:r>
              <w:rPr>
                <w:rFonts w:eastAsia="SimSun"/>
                <w:vertAlign w:val="subscript"/>
              </w:rPr>
              <w:t>OTAREFSENS</w:t>
            </w:r>
          </w:p>
        </w:tc>
        <w:tc>
          <w:tcPr>
            <w:tcW w:w="1417" w:type="dxa"/>
          </w:tcPr>
          <w:p w14:paraId="1714ADE5" w14:textId="77777777" w:rsidR="00CB77DA" w:rsidRPr="00931575" w:rsidRDefault="00CB77DA" w:rsidP="008C499C">
            <w:pPr>
              <w:pStyle w:val="TAC"/>
              <w:rPr>
                <w:rFonts w:eastAsia="SimSun"/>
              </w:rPr>
            </w:pPr>
            <w:r>
              <w:rPr>
                <w:rFonts w:eastAsia="SimSun"/>
              </w:rPr>
              <w:t>-59.5 – Δ</w:t>
            </w:r>
            <w:r>
              <w:rPr>
                <w:rFonts w:eastAsia="SimSun"/>
                <w:vertAlign w:val="subscript"/>
              </w:rPr>
              <w:t>OTAREFSENS</w:t>
            </w:r>
          </w:p>
        </w:tc>
        <w:tc>
          <w:tcPr>
            <w:tcW w:w="1417" w:type="dxa"/>
          </w:tcPr>
          <w:p w14:paraId="0F5FDE58" w14:textId="77777777" w:rsidR="00CB77DA" w:rsidRPr="00931575" w:rsidRDefault="00CB77DA" w:rsidP="008C499C">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6BE199A0" w14:textId="77777777" w:rsidR="00CB77DA" w:rsidRPr="00931575" w:rsidRDefault="00CB77DA" w:rsidP="008C499C">
            <w:pPr>
              <w:pStyle w:val="TAC"/>
              <w:rPr>
                <w:lang w:eastAsia="zh-CN"/>
              </w:rPr>
            </w:pPr>
          </w:p>
        </w:tc>
        <w:tc>
          <w:tcPr>
            <w:tcW w:w="1134" w:type="dxa"/>
            <w:tcBorders>
              <w:top w:val="nil"/>
              <w:bottom w:val="single" w:sz="4" w:space="0" w:color="auto"/>
            </w:tcBorders>
            <w:shd w:val="clear" w:color="auto" w:fill="auto"/>
          </w:tcPr>
          <w:p w14:paraId="48CF9027" w14:textId="77777777" w:rsidR="00CB77DA" w:rsidRPr="00931575" w:rsidRDefault="00CB77DA" w:rsidP="008C499C">
            <w:pPr>
              <w:pStyle w:val="TAC"/>
              <w:rPr>
                <w:lang w:eastAsia="zh-CN"/>
              </w:rPr>
            </w:pPr>
          </w:p>
        </w:tc>
      </w:tr>
      <w:tr w:rsidR="00CB77DA" w:rsidRPr="00931575" w14:paraId="5B9E3C62" w14:textId="77777777" w:rsidTr="008C499C">
        <w:trPr>
          <w:cantSplit/>
          <w:jc w:val="center"/>
        </w:trPr>
        <w:tc>
          <w:tcPr>
            <w:tcW w:w="1129" w:type="dxa"/>
            <w:tcBorders>
              <w:bottom w:val="nil"/>
            </w:tcBorders>
            <w:shd w:val="clear" w:color="auto" w:fill="auto"/>
          </w:tcPr>
          <w:p w14:paraId="0E55665E" w14:textId="77777777" w:rsidR="00CB77DA" w:rsidRPr="00931575" w:rsidRDefault="00CB77DA" w:rsidP="008C499C">
            <w:pPr>
              <w:pStyle w:val="TAC"/>
              <w:rPr>
                <w:lang w:eastAsia="zh-CN"/>
              </w:rPr>
            </w:pPr>
            <w:r>
              <w:rPr>
                <w:lang w:eastAsia="zh-CN"/>
              </w:rPr>
              <w:t>40</w:t>
            </w:r>
          </w:p>
        </w:tc>
        <w:tc>
          <w:tcPr>
            <w:tcW w:w="1139" w:type="dxa"/>
          </w:tcPr>
          <w:p w14:paraId="7D44EE40" w14:textId="77777777" w:rsidR="00CB77DA" w:rsidRPr="00931575" w:rsidRDefault="00CB77DA" w:rsidP="008C499C">
            <w:pPr>
              <w:pStyle w:val="TAC"/>
            </w:pPr>
            <w:r>
              <w:rPr>
                <w:lang w:eastAsia="zh-CN"/>
              </w:rPr>
              <w:t>15</w:t>
            </w:r>
          </w:p>
        </w:tc>
        <w:tc>
          <w:tcPr>
            <w:tcW w:w="1425" w:type="dxa"/>
          </w:tcPr>
          <w:p w14:paraId="5874FFBD" w14:textId="77777777" w:rsidR="00CB77DA" w:rsidRPr="00931575" w:rsidRDefault="00CB77DA" w:rsidP="008C499C">
            <w:pPr>
              <w:pStyle w:val="TAC"/>
            </w:pPr>
            <w:r>
              <w:t>G-FR1-A2-4</w:t>
            </w:r>
          </w:p>
        </w:tc>
        <w:tc>
          <w:tcPr>
            <w:tcW w:w="1417" w:type="dxa"/>
          </w:tcPr>
          <w:p w14:paraId="1B83E47B" w14:textId="77777777" w:rsidR="00CB77DA" w:rsidRPr="00931575" w:rsidRDefault="00CB77DA" w:rsidP="008C499C">
            <w:pPr>
              <w:pStyle w:val="TAC"/>
            </w:pPr>
            <w:r>
              <w:rPr>
                <w:rFonts w:eastAsia="SimSun"/>
              </w:rPr>
              <w:t>-59.2 – Δ</w:t>
            </w:r>
            <w:r>
              <w:rPr>
                <w:rFonts w:eastAsia="SimSun"/>
                <w:vertAlign w:val="subscript"/>
              </w:rPr>
              <w:t>OTAREFSENS</w:t>
            </w:r>
          </w:p>
        </w:tc>
        <w:tc>
          <w:tcPr>
            <w:tcW w:w="1417" w:type="dxa"/>
          </w:tcPr>
          <w:p w14:paraId="2DE10EF6" w14:textId="77777777" w:rsidR="00CB77DA" w:rsidRPr="00931575" w:rsidRDefault="00CB77DA" w:rsidP="008C499C">
            <w:pPr>
              <w:pStyle w:val="TAC"/>
              <w:rPr>
                <w:lang w:eastAsia="zh-CN"/>
              </w:rPr>
            </w:pPr>
            <w:r>
              <w:rPr>
                <w:rFonts w:eastAsia="SimSun"/>
              </w:rPr>
              <w:t>-59.2 – Δ</w:t>
            </w:r>
            <w:r>
              <w:rPr>
                <w:rFonts w:eastAsia="SimSun"/>
                <w:vertAlign w:val="subscript"/>
              </w:rPr>
              <w:t>OTAREFSENS</w:t>
            </w:r>
          </w:p>
        </w:tc>
        <w:tc>
          <w:tcPr>
            <w:tcW w:w="1417" w:type="dxa"/>
          </w:tcPr>
          <w:p w14:paraId="2E07C9C3" w14:textId="77777777" w:rsidR="00CB77DA" w:rsidRPr="00931575" w:rsidRDefault="00CB77DA" w:rsidP="008C499C">
            <w:pPr>
              <w:pStyle w:val="TAC"/>
              <w:rPr>
                <w:lang w:eastAsia="zh-CN"/>
              </w:rPr>
            </w:pPr>
            <w:r>
              <w:rPr>
                <w:rFonts w:eastAsia="SimSun"/>
              </w:rPr>
              <w:t>-59.2 – Δ</w:t>
            </w:r>
            <w:r>
              <w:rPr>
                <w:rFonts w:eastAsia="SimSun"/>
                <w:vertAlign w:val="subscript"/>
              </w:rPr>
              <w:t>OTAREFSENS</w:t>
            </w:r>
          </w:p>
        </w:tc>
        <w:tc>
          <w:tcPr>
            <w:tcW w:w="1265" w:type="dxa"/>
            <w:tcBorders>
              <w:bottom w:val="nil"/>
            </w:tcBorders>
            <w:shd w:val="clear" w:color="auto" w:fill="auto"/>
          </w:tcPr>
          <w:p w14:paraId="7BD401DF" w14:textId="77777777" w:rsidR="00CB77DA" w:rsidRPr="00931575" w:rsidRDefault="00CB77DA" w:rsidP="008C499C">
            <w:pPr>
              <w:pStyle w:val="TAC"/>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14:paraId="0F58C585" w14:textId="77777777" w:rsidR="00CB77DA" w:rsidRPr="00931575" w:rsidRDefault="00CB77DA" w:rsidP="008C499C">
            <w:pPr>
              <w:pStyle w:val="TAC"/>
            </w:pPr>
            <w:r>
              <w:rPr>
                <w:lang w:eastAsia="zh-CN"/>
              </w:rPr>
              <w:t>AWGN</w:t>
            </w:r>
          </w:p>
        </w:tc>
      </w:tr>
      <w:tr w:rsidR="00CB77DA" w:rsidRPr="00931575" w14:paraId="4064E6A6" w14:textId="77777777" w:rsidTr="008C499C">
        <w:trPr>
          <w:cantSplit/>
          <w:jc w:val="center"/>
        </w:trPr>
        <w:tc>
          <w:tcPr>
            <w:tcW w:w="1129" w:type="dxa"/>
            <w:tcBorders>
              <w:top w:val="nil"/>
              <w:bottom w:val="nil"/>
            </w:tcBorders>
            <w:shd w:val="clear" w:color="auto" w:fill="auto"/>
          </w:tcPr>
          <w:p w14:paraId="607F56DD" w14:textId="77777777" w:rsidR="00CB77DA" w:rsidRPr="00931575" w:rsidRDefault="00CB77DA" w:rsidP="008C499C">
            <w:pPr>
              <w:pStyle w:val="TAC"/>
              <w:rPr>
                <w:lang w:eastAsia="zh-CN"/>
              </w:rPr>
            </w:pPr>
          </w:p>
        </w:tc>
        <w:tc>
          <w:tcPr>
            <w:tcW w:w="1139" w:type="dxa"/>
          </w:tcPr>
          <w:p w14:paraId="10343F45" w14:textId="77777777" w:rsidR="00CB77DA" w:rsidRPr="00931575" w:rsidRDefault="00CB77DA" w:rsidP="008C499C">
            <w:pPr>
              <w:pStyle w:val="TAC"/>
            </w:pPr>
            <w:r>
              <w:rPr>
                <w:lang w:eastAsia="zh-CN"/>
              </w:rPr>
              <w:t>30</w:t>
            </w:r>
          </w:p>
        </w:tc>
        <w:tc>
          <w:tcPr>
            <w:tcW w:w="1425" w:type="dxa"/>
          </w:tcPr>
          <w:p w14:paraId="3F6BEB85" w14:textId="77777777" w:rsidR="00CB77DA" w:rsidRPr="00931575" w:rsidRDefault="00CB77DA" w:rsidP="008C499C">
            <w:pPr>
              <w:pStyle w:val="TAC"/>
            </w:pPr>
            <w:r>
              <w:t>G-FR1-A2-5</w:t>
            </w:r>
          </w:p>
        </w:tc>
        <w:tc>
          <w:tcPr>
            <w:tcW w:w="1417" w:type="dxa"/>
          </w:tcPr>
          <w:p w14:paraId="2A3722A9" w14:textId="77777777" w:rsidR="00CB77DA" w:rsidRPr="00931575" w:rsidRDefault="00CB77DA" w:rsidP="008C499C">
            <w:pPr>
              <w:pStyle w:val="TAC"/>
            </w:pPr>
            <w:r>
              <w:rPr>
                <w:rFonts w:eastAsia="SimSun"/>
              </w:rPr>
              <w:t>-59.2 – Δ</w:t>
            </w:r>
            <w:r>
              <w:rPr>
                <w:rFonts w:eastAsia="SimSun"/>
                <w:vertAlign w:val="subscript"/>
              </w:rPr>
              <w:t>OTAREFSENS</w:t>
            </w:r>
          </w:p>
        </w:tc>
        <w:tc>
          <w:tcPr>
            <w:tcW w:w="1417" w:type="dxa"/>
          </w:tcPr>
          <w:p w14:paraId="203982F7" w14:textId="77777777" w:rsidR="00CB77DA" w:rsidRPr="00931575" w:rsidRDefault="00CB77DA" w:rsidP="008C499C">
            <w:pPr>
              <w:pStyle w:val="TAC"/>
            </w:pPr>
            <w:r>
              <w:rPr>
                <w:rFonts w:eastAsia="SimSun"/>
              </w:rPr>
              <w:t>-59.2 – Δ</w:t>
            </w:r>
            <w:r>
              <w:rPr>
                <w:rFonts w:eastAsia="SimSun"/>
                <w:vertAlign w:val="subscript"/>
              </w:rPr>
              <w:t>OTAREFSENS</w:t>
            </w:r>
          </w:p>
        </w:tc>
        <w:tc>
          <w:tcPr>
            <w:tcW w:w="1417" w:type="dxa"/>
          </w:tcPr>
          <w:p w14:paraId="596201D7" w14:textId="77777777" w:rsidR="00CB77DA" w:rsidRPr="00931575" w:rsidRDefault="00CB77DA" w:rsidP="008C499C">
            <w:pPr>
              <w:pStyle w:val="TAC"/>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1FED7338" w14:textId="77777777" w:rsidR="00CB77DA" w:rsidRPr="00931575" w:rsidRDefault="00CB77DA" w:rsidP="008C499C">
            <w:pPr>
              <w:pStyle w:val="TAC"/>
            </w:pPr>
          </w:p>
        </w:tc>
        <w:tc>
          <w:tcPr>
            <w:tcW w:w="1134" w:type="dxa"/>
            <w:tcBorders>
              <w:top w:val="nil"/>
              <w:bottom w:val="nil"/>
            </w:tcBorders>
            <w:shd w:val="clear" w:color="auto" w:fill="auto"/>
          </w:tcPr>
          <w:p w14:paraId="7369E436" w14:textId="77777777" w:rsidR="00CB77DA" w:rsidRPr="00931575" w:rsidRDefault="00CB77DA" w:rsidP="008C499C">
            <w:pPr>
              <w:pStyle w:val="TAC"/>
              <w:rPr>
                <w:lang w:eastAsia="zh-CN"/>
              </w:rPr>
            </w:pPr>
          </w:p>
        </w:tc>
      </w:tr>
      <w:tr w:rsidR="00CB77DA" w:rsidRPr="00931575" w14:paraId="49955951" w14:textId="77777777" w:rsidTr="008C499C">
        <w:trPr>
          <w:cantSplit/>
          <w:jc w:val="center"/>
        </w:trPr>
        <w:tc>
          <w:tcPr>
            <w:tcW w:w="1129" w:type="dxa"/>
            <w:tcBorders>
              <w:top w:val="nil"/>
              <w:bottom w:val="single" w:sz="4" w:space="0" w:color="auto"/>
            </w:tcBorders>
            <w:shd w:val="clear" w:color="auto" w:fill="auto"/>
          </w:tcPr>
          <w:p w14:paraId="79F15208" w14:textId="77777777" w:rsidR="00CB77DA" w:rsidRPr="00931575" w:rsidRDefault="00CB77DA" w:rsidP="008C499C">
            <w:pPr>
              <w:pStyle w:val="TAC"/>
              <w:rPr>
                <w:lang w:eastAsia="zh-CN"/>
              </w:rPr>
            </w:pPr>
          </w:p>
        </w:tc>
        <w:tc>
          <w:tcPr>
            <w:tcW w:w="1139" w:type="dxa"/>
          </w:tcPr>
          <w:p w14:paraId="39E4F40B" w14:textId="77777777" w:rsidR="00CB77DA" w:rsidRPr="00931575" w:rsidRDefault="00CB77DA" w:rsidP="008C499C">
            <w:pPr>
              <w:pStyle w:val="TAC"/>
            </w:pPr>
            <w:r>
              <w:rPr>
                <w:lang w:eastAsia="zh-CN"/>
              </w:rPr>
              <w:t>60</w:t>
            </w:r>
          </w:p>
        </w:tc>
        <w:tc>
          <w:tcPr>
            <w:tcW w:w="1425" w:type="dxa"/>
          </w:tcPr>
          <w:p w14:paraId="1F731CA5" w14:textId="77777777" w:rsidR="00CB77DA" w:rsidRPr="00931575" w:rsidRDefault="00CB77DA" w:rsidP="008C499C">
            <w:pPr>
              <w:pStyle w:val="TAC"/>
            </w:pPr>
            <w:r>
              <w:t>G-FR1-A2-6</w:t>
            </w:r>
          </w:p>
        </w:tc>
        <w:tc>
          <w:tcPr>
            <w:tcW w:w="1417" w:type="dxa"/>
          </w:tcPr>
          <w:p w14:paraId="1E1EA6D5" w14:textId="77777777" w:rsidR="00CB77DA" w:rsidRPr="00931575" w:rsidRDefault="00CB77DA" w:rsidP="008C499C">
            <w:pPr>
              <w:pStyle w:val="TAC"/>
            </w:pPr>
            <w:r>
              <w:rPr>
                <w:rFonts w:eastAsia="SimSun"/>
              </w:rPr>
              <w:t>-59.5 – Δ</w:t>
            </w:r>
            <w:r>
              <w:rPr>
                <w:rFonts w:eastAsia="SimSun"/>
                <w:vertAlign w:val="subscript"/>
              </w:rPr>
              <w:t>OTAREFSENS</w:t>
            </w:r>
          </w:p>
        </w:tc>
        <w:tc>
          <w:tcPr>
            <w:tcW w:w="1417" w:type="dxa"/>
          </w:tcPr>
          <w:p w14:paraId="18F2F865" w14:textId="77777777" w:rsidR="00CB77DA" w:rsidRPr="00931575" w:rsidRDefault="00CB77DA" w:rsidP="008C499C">
            <w:pPr>
              <w:pStyle w:val="TAC"/>
            </w:pPr>
            <w:r>
              <w:rPr>
                <w:rFonts w:eastAsia="SimSun"/>
              </w:rPr>
              <w:t>-59.5 – Δ</w:t>
            </w:r>
            <w:r>
              <w:rPr>
                <w:rFonts w:eastAsia="SimSun"/>
                <w:vertAlign w:val="subscript"/>
              </w:rPr>
              <w:t>OTAREFSENS</w:t>
            </w:r>
          </w:p>
        </w:tc>
        <w:tc>
          <w:tcPr>
            <w:tcW w:w="1417" w:type="dxa"/>
          </w:tcPr>
          <w:p w14:paraId="3C300B51" w14:textId="77777777" w:rsidR="00CB77DA" w:rsidRPr="00931575" w:rsidRDefault="00CB77DA" w:rsidP="008C499C">
            <w:pPr>
              <w:pStyle w:val="TAC"/>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1A2EE6FD"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1460331B" w14:textId="77777777" w:rsidR="00CB77DA" w:rsidRPr="00931575" w:rsidRDefault="00CB77DA" w:rsidP="008C499C">
            <w:pPr>
              <w:pStyle w:val="TAC"/>
              <w:rPr>
                <w:lang w:eastAsia="zh-CN"/>
              </w:rPr>
            </w:pPr>
          </w:p>
        </w:tc>
      </w:tr>
      <w:tr w:rsidR="00CB77DA" w:rsidRPr="00931575" w14:paraId="6F29323B" w14:textId="77777777" w:rsidTr="008C499C">
        <w:trPr>
          <w:cantSplit/>
          <w:jc w:val="center"/>
        </w:trPr>
        <w:tc>
          <w:tcPr>
            <w:tcW w:w="1129" w:type="dxa"/>
            <w:tcBorders>
              <w:top w:val="single" w:sz="4" w:space="0" w:color="auto"/>
              <w:bottom w:val="nil"/>
            </w:tcBorders>
            <w:shd w:val="clear" w:color="auto" w:fill="auto"/>
          </w:tcPr>
          <w:p w14:paraId="01904F59" w14:textId="77777777" w:rsidR="00CB77DA" w:rsidRPr="00931575" w:rsidRDefault="00CB77DA" w:rsidP="008C499C">
            <w:pPr>
              <w:pStyle w:val="TAC"/>
              <w:rPr>
                <w:lang w:eastAsia="zh-CN"/>
              </w:rPr>
            </w:pPr>
            <w:r>
              <w:rPr>
                <w:rFonts w:hint="eastAsia"/>
                <w:lang w:val="en-US" w:eastAsia="zh-CN"/>
              </w:rPr>
              <w:t>45</w:t>
            </w:r>
          </w:p>
        </w:tc>
        <w:tc>
          <w:tcPr>
            <w:tcW w:w="1139" w:type="dxa"/>
          </w:tcPr>
          <w:p w14:paraId="1840B16C" w14:textId="77777777" w:rsidR="00CB77DA" w:rsidRPr="00931575" w:rsidRDefault="00CB77DA" w:rsidP="008C499C">
            <w:pPr>
              <w:pStyle w:val="TAC"/>
              <w:rPr>
                <w:lang w:eastAsia="zh-CN"/>
              </w:rPr>
            </w:pPr>
            <w:r>
              <w:rPr>
                <w:lang w:eastAsia="zh-CN"/>
              </w:rPr>
              <w:t>15</w:t>
            </w:r>
          </w:p>
        </w:tc>
        <w:tc>
          <w:tcPr>
            <w:tcW w:w="1425" w:type="dxa"/>
          </w:tcPr>
          <w:p w14:paraId="04E33689" w14:textId="77777777" w:rsidR="00CB77DA" w:rsidRPr="00931575" w:rsidRDefault="00CB77DA" w:rsidP="008C499C">
            <w:pPr>
              <w:pStyle w:val="TAC"/>
            </w:pPr>
            <w:r>
              <w:t>G-FR1-A2-4</w:t>
            </w:r>
          </w:p>
        </w:tc>
        <w:tc>
          <w:tcPr>
            <w:tcW w:w="1417" w:type="dxa"/>
          </w:tcPr>
          <w:p w14:paraId="1BAFCA86"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41F940F9"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123E5AD4"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7D2F2205" w14:textId="77777777" w:rsidR="00CB77DA" w:rsidRPr="00931575" w:rsidRDefault="00CB77DA" w:rsidP="008C499C">
            <w:pPr>
              <w:pStyle w:val="TAC"/>
              <w:rPr>
                <w:lang w:eastAsia="zh-CN"/>
              </w:rPr>
            </w:pPr>
            <w:r>
              <w:rPr>
                <w:rFonts w:cs="v5.0.0" w:hint="eastAsia"/>
                <w:lang w:val="en-US" w:eastAsia="zh-CN"/>
              </w:rPr>
              <w:t>-67.6</w:t>
            </w:r>
            <w:r>
              <w:t>– Δ</w:t>
            </w:r>
            <w:r>
              <w:rPr>
                <w:vertAlign w:val="subscript"/>
              </w:rPr>
              <w:t>OTAREFSENS</w:t>
            </w:r>
          </w:p>
        </w:tc>
        <w:tc>
          <w:tcPr>
            <w:tcW w:w="1134" w:type="dxa"/>
            <w:tcBorders>
              <w:top w:val="single" w:sz="4" w:space="0" w:color="auto"/>
              <w:bottom w:val="nil"/>
            </w:tcBorders>
            <w:shd w:val="clear" w:color="auto" w:fill="auto"/>
          </w:tcPr>
          <w:p w14:paraId="14392410" w14:textId="77777777" w:rsidR="00CB77DA" w:rsidRPr="00931575" w:rsidRDefault="00CB77DA" w:rsidP="008C499C">
            <w:pPr>
              <w:pStyle w:val="TAC"/>
              <w:rPr>
                <w:lang w:eastAsia="zh-CN"/>
              </w:rPr>
            </w:pPr>
            <w:r>
              <w:rPr>
                <w:lang w:eastAsia="zh-CN"/>
              </w:rPr>
              <w:t>AWGN</w:t>
            </w:r>
          </w:p>
        </w:tc>
      </w:tr>
      <w:tr w:rsidR="00CB77DA" w:rsidRPr="00931575" w14:paraId="0A761930" w14:textId="77777777" w:rsidTr="008C499C">
        <w:trPr>
          <w:cantSplit/>
          <w:jc w:val="center"/>
        </w:trPr>
        <w:tc>
          <w:tcPr>
            <w:tcW w:w="1129" w:type="dxa"/>
            <w:tcBorders>
              <w:top w:val="nil"/>
              <w:bottom w:val="nil"/>
            </w:tcBorders>
            <w:shd w:val="clear" w:color="auto" w:fill="auto"/>
          </w:tcPr>
          <w:p w14:paraId="1A78F906" w14:textId="77777777" w:rsidR="00CB77DA" w:rsidRPr="00931575" w:rsidRDefault="00CB77DA" w:rsidP="008C499C">
            <w:pPr>
              <w:pStyle w:val="TAC"/>
              <w:rPr>
                <w:lang w:eastAsia="zh-CN"/>
              </w:rPr>
            </w:pPr>
          </w:p>
        </w:tc>
        <w:tc>
          <w:tcPr>
            <w:tcW w:w="1139" w:type="dxa"/>
          </w:tcPr>
          <w:p w14:paraId="2DF60AC3" w14:textId="77777777" w:rsidR="00CB77DA" w:rsidRPr="00931575" w:rsidRDefault="00CB77DA" w:rsidP="008C499C">
            <w:pPr>
              <w:pStyle w:val="TAC"/>
              <w:rPr>
                <w:lang w:eastAsia="zh-CN"/>
              </w:rPr>
            </w:pPr>
            <w:r>
              <w:rPr>
                <w:lang w:eastAsia="zh-CN"/>
              </w:rPr>
              <w:t>30</w:t>
            </w:r>
          </w:p>
        </w:tc>
        <w:tc>
          <w:tcPr>
            <w:tcW w:w="1425" w:type="dxa"/>
          </w:tcPr>
          <w:p w14:paraId="53079B6D" w14:textId="77777777" w:rsidR="00CB77DA" w:rsidRPr="00931575" w:rsidRDefault="00CB77DA" w:rsidP="008C499C">
            <w:pPr>
              <w:pStyle w:val="TAC"/>
            </w:pPr>
            <w:r>
              <w:t>G-FR1-A2-5</w:t>
            </w:r>
          </w:p>
        </w:tc>
        <w:tc>
          <w:tcPr>
            <w:tcW w:w="1417" w:type="dxa"/>
          </w:tcPr>
          <w:p w14:paraId="65E29477"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40667A56"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36701EAB"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06554F68" w14:textId="77777777" w:rsidR="00CB77DA" w:rsidRPr="00931575" w:rsidRDefault="00CB77DA" w:rsidP="008C499C">
            <w:pPr>
              <w:pStyle w:val="TAC"/>
              <w:rPr>
                <w:lang w:eastAsia="zh-CN"/>
              </w:rPr>
            </w:pPr>
          </w:p>
        </w:tc>
        <w:tc>
          <w:tcPr>
            <w:tcW w:w="1134" w:type="dxa"/>
            <w:tcBorders>
              <w:top w:val="nil"/>
              <w:bottom w:val="nil"/>
            </w:tcBorders>
            <w:shd w:val="clear" w:color="auto" w:fill="auto"/>
          </w:tcPr>
          <w:p w14:paraId="11D3EEA0" w14:textId="77777777" w:rsidR="00CB77DA" w:rsidRPr="00931575" w:rsidRDefault="00CB77DA" w:rsidP="008C499C">
            <w:pPr>
              <w:pStyle w:val="TAC"/>
              <w:rPr>
                <w:lang w:eastAsia="zh-CN"/>
              </w:rPr>
            </w:pPr>
          </w:p>
        </w:tc>
      </w:tr>
      <w:tr w:rsidR="00CB77DA" w:rsidRPr="00931575" w14:paraId="3A46E414" w14:textId="77777777" w:rsidTr="008C499C">
        <w:trPr>
          <w:cantSplit/>
          <w:jc w:val="center"/>
        </w:trPr>
        <w:tc>
          <w:tcPr>
            <w:tcW w:w="1129" w:type="dxa"/>
            <w:tcBorders>
              <w:top w:val="nil"/>
              <w:bottom w:val="single" w:sz="4" w:space="0" w:color="auto"/>
            </w:tcBorders>
            <w:shd w:val="clear" w:color="auto" w:fill="auto"/>
          </w:tcPr>
          <w:p w14:paraId="6FB10E97" w14:textId="77777777" w:rsidR="00CB77DA" w:rsidRPr="00931575" w:rsidRDefault="00CB77DA" w:rsidP="008C499C">
            <w:pPr>
              <w:pStyle w:val="TAC"/>
              <w:rPr>
                <w:lang w:eastAsia="zh-CN"/>
              </w:rPr>
            </w:pPr>
          </w:p>
        </w:tc>
        <w:tc>
          <w:tcPr>
            <w:tcW w:w="1139" w:type="dxa"/>
          </w:tcPr>
          <w:p w14:paraId="7689B3FC" w14:textId="77777777" w:rsidR="00CB77DA" w:rsidRPr="00931575" w:rsidRDefault="00CB77DA" w:rsidP="008C499C">
            <w:pPr>
              <w:pStyle w:val="TAC"/>
              <w:rPr>
                <w:lang w:eastAsia="zh-CN"/>
              </w:rPr>
            </w:pPr>
            <w:r>
              <w:rPr>
                <w:lang w:eastAsia="zh-CN"/>
              </w:rPr>
              <w:t>60</w:t>
            </w:r>
          </w:p>
        </w:tc>
        <w:tc>
          <w:tcPr>
            <w:tcW w:w="1425" w:type="dxa"/>
          </w:tcPr>
          <w:p w14:paraId="1BCAB193" w14:textId="77777777" w:rsidR="00CB77DA" w:rsidRPr="00931575" w:rsidRDefault="00CB77DA" w:rsidP="008C499C">
            <w:pPr>
              <w:pStyle w:val="TAC"/>
            </w:pPr>
            <w:r>
              <w:t>G-FR1-A2-6</w:t>
            </w:r>
          </w:p>
        </w:tc>
        <w:tc>
          <w:tcPr>
            <w:tcW w:w="1417" w:type="dxa"/>
          </w:tcPr>
          <w:p w14:paraId="4A0B24F3" w14:textId="77777777" w:rsidR="00CB77DA" w:rsidRPr="00931575" w:rsidRDefault="00CB77DA" w:rsidP="008C499C">
            <w:pPr>
              <w:pStyle w:val="TAC"/>
              <w:rPr>
                <w:rFonts w:eastAsia="SimSun"/>
              </w:rPr>
            </w:pPr>
            <w:r>
              <w:rPr>
                <w:rFonts w:eastAsia="SimSun"/>
              </w:rPr>
              <w:t>-59.5 – Δ</w:t>
            </w:r>
            <w:r>
              <w:rPr>
                <w:rFonts w:eastAsia="SimSun"/>
                <w:vertAlign w:val="subscript"/>
              </w:rPr>
              <w:t>OTAREFSENS</w:t>
            </w:r>
          </w:p>
        </w:tc>
        <w:tc>
          <w:tcPr>
            <w:tcW w:w="1417" w:type="dxa"/>
          </w:tcPr>
          <w:p w14:paraId="2895623C" w14:textId="77777777" w:rsidR="00CB77DA" w:rsidRPr="00931575" w:rsidRDefault="00CB77DA" w:rsidP="008C499C">
            <w:pPr>
              <w:pStyle w:val="TAC"/>
              <w:rPr>
                <w:rFonts w:eastAsia="SimSun"/>
              </w:rPr>
            </w:pPr>
            <w:r>
              <w:rPr>
                <w:rFonts w:eastAsia="SimSun"/>
              </w:rPr>
              <w:t>-59.5 – Δ</w:t>
            </w:r>
            <w:r>
              <w:rPr>
                <w:rFonts w:eastAsia="SimSun"/>
                <w:vertAlign w:val="subscript"/>
              </w:rPr>
              <w:t>OTAREFSENS</w:t>
            </w:r>
          </w:p>
        </w:tc>
        <w:tc>
          <w:tcPr>
            <w:tcW w:w="1417" w:type="dxa"/>
          </w:tcPr>
          <w:p w14:paraId="05E6571D" w14:textId="77777777" w:rsidR="00CB77DA" w:rsidRPr="00931575" w:rsidRDefault="00CB77DA" w:rsidP="008C499C">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70A8B9AA" w14:textId="77777777" w:rsidR="00CB77DA" w:rsidRPr="00931575" w:rsidRDefault="00CB77DA" w:rsidP="008C499C">
            <w:pPr>
              <w:pStyle w:val="TAC"/>
              <w:rPr>
                <w:lang w:eastAsia="zh-CN"/>
              </w:rPr>
            </w:pPr>
          </w:p>
        </w:tc>
        <w:tc>
          <w:tcPr>
            <w:tcW w:w="1134" w:type="dxa"/>
            <w:tcBorders>
              <w:top w:val="nil"/>
              <w:bottom w:val="single" w:sz="4" w:space="0" w:color="auto"/>
            </w:tcBorders>
            <w:shd w:val="clear" w:color="auto" w:fill="auto"/>
          </w:tcPr>
          <w:p w14:paraId="13E7AF90" w14:textId="77777777" w:rsidR="00CB77DA" w:rsidRPr="00931575" w:rsidRDefault="00CB77DA" w:rsidP="008C499C">
            <w:pPr>
              <w:pStyle w:val="TAC"/>
              <w:rPr>
                <w:lang w:eastAsia="zh-CN"/>
              </w:rPr>
            </w:pPr>
          </w:p>
        </w:tc>
      </w:tr>
      <w:tr w:rsidR="00CB77DA" w:rsidRPr="00931575" w14:paraId="0B442443" w14:textId="77777777" w:rsidTr="008C499C">
        <w:trPr>
          <w:cantSplit/>
          <w:jc w:val="center"/>
        </w:trPr>
        <w:tc>
          <w:tcPr>
            <w:tcW w:w="1129" w:type="dxa"/>
            <w:tcBorders>
              <w:bottom w:val="nil"/>
            </w:tcBorders>
            <w:shd w:val="clear" w:color="auto" w:fill="auto"/>
          </w:tcPr>
          <w:p w14:paraId="4CA8B905" w14:textId="77777777" w:rsidR="00CB77DA" w:rsidRPr="00931575" w:rsidRDefault="00CB77DA" w:rsidP="008C499C">
            <w:pPr>
              <w:pStyle w:val="TAC"/>
              <w:rPr>
                <w:lang w:eastAsia="zh-CN"/>
              </w:rPr>
            </w:pPr>
            <w:r w:rsidRPr="00931575">
              <w:rPr>
                <w:lang w:eastAsia="zh-CN"/>
              </w:rPr>
              <w:t>50</w:t>
            </w:r>
          </w:p>
        </w:tc>
        <w:tc>
          <w:tcPr>
            <w:tcW w:w="1139" w:type="dxa"/>
          </w:tcPr>
          <w:p w14:paraId="7FCEC1EA" w14:textId="77777777" w:rsidR="00CB77DA" w:rsidRPr="00931575" w:rsidRDefault="00CB77DA" w:rsidP="008C499C">
            <w:pPr>
              <w:pStyle w:val="TAC"/>
            </w:pPr>
            <w:r w:rsidRPr="00931575">
              <w:rPr>
                <w:lang w:eastAsia="zh-CN"/>
              </w:rPr>
              <w:t>15</w:t>
            </w:r>
          </w:p>
        </w:tc>
        <w:tc>
          <w:tcPr>
            <w:tcW w:w="1425" w:type="dxa"/>
          </w:tcPr>
          <w:p w14:paraId="39F22AB0" w14:textId="77777777" w:rsidR="00CB77DA" w:rsidRPr="00931575" w:rsidRDefault="00CB77DA" w:rsidP="008C499C">
            <w:pPr>
              <w:pStyle w:val="TAC"/>
            </w:pPr>
            <w:r w:rsidRPr="00931575">
              <w:t>G-FR1-A2-4</w:t>
            </w:r>
          </w:p>
        </w:tc>
        <w:tc>
          <w:tcPr>
            <w:tcW w:w="1417" w:type="dxa"/>
          </w:tcPr>
          <w:p w14:paraId="1A5C855F"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6A754269"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2F819920"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19DC3872" w14:textId="77777777" w:rsidR="00CB77DA" w:rsidRPr="00931575" w:rsidRDefault="00CB77DA" w:rsidP="008C499C">
            <w:pPr>
              <w:pStyle w:val="TAC"/>
              <w:rPr>
                <w:lang w:eastAsia="zh-CN"/>
              </w:rPr>
            </w:pPr>
            <w:r w:rsidRPr="00931575">
              <w:rPr>
                <w:lang w:eastAsia="zh-CN"/>
              </w:rPr>
              <w:t>-67.1</w:t>
            </w:r>
            <w:r w:rsidRPr="00931575">
              <w:t xml:space="preserve"> – Δ</w:t>
            </w:r>
            <w:r w:rsidRPr="00931575">
              <w:rPr>
                <w:vertAlign w:val="subscript"/>
              </w:rPr>
              <w:t>OTAREFSENS</w:t>
            </w:r>
          </w:p>
        </w:tc>
        <w:tc>
          <w:tcPr>
            <w:tcW w:w="1134" w:type="dxa"/>
            <w:tcBorders>
              <w:bottom w:val="nil"/>
            </w:tcBorders>
            <w:shd w:val="clear" w:color="auto" w:fill="auto"/>
          </w:tcPr>
          <w:p w14:paraId="306E1C65" w14:textId="77777777" w:rsidR="00CB77DA" w:rsidRPr="00931575" w:rsidRDefault="00CB77DA" w:rsidP="008C499C">
            <w:pPr>
              <w:pStyle w:val="TAC"/>
            </w:pPr>
            <w:r w:rsidRPr="00931575">
              <w:rPr>
                <w:lang w:eastAsia="zh-CN"/>
              </w:rPr>
              <w:t>AWGN</w:t>
            </w:r>
          </w:p>
        </w:tc>
      </w:tr>
      <w:tr w:rsidR="00CB77DA" w:rsidRPr="00931575" w14:paraId="165E57FD" w14:textId="77777777" w:rsidTr="008C499C">
        <w:trPr>
          <w:cantSplit/>
          <w:jc w:val="center"/>
        </w:trPr>
        <w:tc>
          <w:tcPr>
            <w:tcW w:w="1129" w:type="dxa"/>
            <w:tcBorders>
              <w:top w:val="nil"/>
              <w:bottom w:val="nil"/>
            </w:tcBorders>
            <w:shd w:val="clear" w:color="auto" w:fill="auto"/>
          </w:tcPr>
          <w:p w14:paraId="502FE273" w14:textId="77777777" w:rsidR="00CB77DA" w:rsidRPr="00931575" w:rsidRDefault="00CB77DA" w:rsidP="008C499C">
            <w:pPr>
              <w:pStyle w:val="TAC"/>
              <w:rPr>
                <w:lang w:eastAsia="zh-CN"/>
              </w:rPr>
            </w:pPr>
          </w:p>
        </w:tc>
        <w:tc>
          <w:tcPr>
            <w:tcW w:w="1139" w:type="dxa"/>
          </w:tcPr>
          <w:p w14:paraId="580F33E3" w14:textId="77777777" w:rsidR="00CB77DA" w:rsidRPr="00931575" w:rsidRDefault="00CB77DA" w:rsidP="008C499C">
            <w:pPr>
              <w:pStyle w:val="TAC"/>
            </w:pPr>
            <w:r w:rsidRPr="00931575">
              <w:rPr>
                <w:lang w:eastAsia="zh-CN"/>
              </w:rPr>
              <w:t>30</w:t>
            </w:r>
          </w:p>
        </w:tc>
        <w:tc>
          <w:tcPr>
            <w:tcW w:w="1425" w:type="dxa"/>
          </w:tcPr>
          <w:p w14:paraId="5A466AB3" w14:textId="77777777" w:rsidR="00CB77DA" w:rsidRPr="00931575" w:rsidRDefault="00CB77DA" w:rsidP="008C499C">
            <w:pPr>
              <w:pStyle w:val="TAC"/>
            </w:pPr>
            <w:r w:rsidRPr="00931575">
              <w:t>G-FR1-A2-5</w:t>
            </w:r>
          </w:p>
        </w:tc>
        <w:tc>
          <w:tcPr>
            <w:tcW w:w="1417" w:type="dxa"/>
          </w:tcPr>
          <w:p w14:paraId="5A7829B2" w14:textId="77777777" w:rsidR="00CB77DA" w:rsidRPr="00931575" w:rsidRDefault="00CB77DA" w:rsidP="008C499C">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4EE4753E" w14:textId="77777777" w:rsidR="00CB77DA" w:rsidRPr="00931575" w:rsidRDefault="00CB77DA" w:rsidP="008C499C">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2D72B4B9" w14:textId="77777777" w:rsidR="00CB77DA" w:rsidRPr="00931575" w:rsidRDefault="00CB77DA" w:rsidP="008C499C">
            <w:pPr>
              <w:pStyle w:val="TAC"/>
            </w:pPr>
            <w:r>
              <w:rPr>
                <w:rFonts w:eastAsia="SimSun"/>
              </w:rPr>
              <w:t>-</w:t>
            </w: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248BF7F2" w14:textId="77777777" w:rsidR="00CB77DA" w:rsidRPr="00931575" w:rsidRDefault="00CB77DA" w:rsidP="008C499C">
            <w:pPr>
              <w:pStyle w:val="TAC"/>
            </w:pPr>
          </w:p>
        </w:tc>
        <w:tc>
          <w:tcPr>
            <w:tcW w:w="1134" w:type="dxa"/>
            <w:tcBorders>
              <w:top w:val="nil"/>
              <w:bottom w:val="nil"/>
            </w:tcBorders>
            <w:shd w:val="clear" w:color="auto" w:fill="auto"/>
          </w:tcPr>
          <w:p w14:paraId="28B3D77B" w14:textId="77777777" w:rsidR="00CB77DA" w:rsidRPr="00931575" w:rsidRDefault="00CB77DA" w:rsidP="008C499C">
            <w:pPr>
              <w:pStyle w:val="TAC"/>
              <w:rPr>
                <w:lang w:eastAsia="zh-CN"/>
              </w:rPr>
            </w:pPr>
          </w:p>
        </w:tc>
      </w:tr>
      <w:tr w:rsidR="00CB77DA" w:rsidRPr="00931575" w14:paraId="561027FA" w14:textId="77777777" w:rsidTr="008C499C">
        <w:trPr>
          <w:cantSplit/>
          <w:jc w:val="center"/>
        </w:trPr>
        <w:tc>
          <w:tcPr>
            <w:tcW w:w="1129" w:type="dxa"/>
            <w:tcBorders>
              <w:top w:val="nil"/>
              <w:bottom w:val="single" w:sz="4" w:space="0" w:color="auto"/>
            </w:tcBorders>
            <w:shd w:val="clear" w:color="auto" w:fill="auto"/>
          </w:tcPr>
          <w:p w14:paraId="3C623145" w14:textId="77777777" w:rsidR="00CB77DA" w:rsidRPr="00931575" w:rsidRDefault="00CB77DA" w:rsidP="008C499C">
            <w:pPr>
              <w:pStyle w:val="TAC"/>
              <w:rPr>
                <w:lang w:eastAsia="zh-CN"/>
              </w:rPr>
            </w:pPr>
          </w:p>
        </w:tc>
        <w:tc>
          <w:tcPr>
            <w:tcW w:w="1139" w:type="dxa"/>
          </w:tcPr>
          <w:p w14:paraId="1E08EBED" w14:textId="77777777" w:rsidR="00CB77DA" w:rsidRPr="00931575" w:rsidRDefault="00CB77DA" w:rsidP="008C499C">
            <w:pPr>
              <w:pStyle w:val="TAC"/>
            </w:pPr>
            <w:r w:rsidRPr="00931575">
              <w:rPr>
                <w:lang w:eastAsia="zh-CN"/>
              </w:rPr>
              <w:t>60</w:t>
            </w:r>
          </w:p>
        </w:tc>
        <w:tc>
          <w:tcPr>
            <w:tcW w:w="1425" w:type="dxa"/>
          </w:tcPr>
          <w:p w14:paraId="574F9DFD" w14:textId="77777777" w:rsidR="00CB77DA" w:rsidRPr="00931575" w:rsidRDefault="00CB77DA" w:rsidP="008C499C">
            <w:pPr>
              <w:pStyle w:val="TAC"/>
            </w:pPr>
            <w:r w:rsidRPr="00931575">
              <w:t>G-FR1-A2-6</w:t>
            </w:r>
          </w:p>
        </w:tc>
        <w:tc>
          <w:tcPr>
            <w:tcW w:w="1417" w:type="dxa"/>
          </w:tcPr>
          <w:p w14:paraId="246CEA46"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01644079"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7E0A088B"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1F6AB3D"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F143A5F" w14:textId="77777777" w:rsidR="00CB77DA" w:rsidRPr="00931575" w:rsidRDefault="00CB77DA" w:rsidP="008C499C">
            <w:pPr>
              <w:pStyle w:val="TAC"/>
              <w:rPr>
                <w:lang w:eastAsia="zh-CN"/>
              </w:rPr>
            </w:pPr>
          </w:p>
        </w:tc>
      </w:tr>
      <w:tr w:rsidR="00CB77DA" w:rsidRPr="00931575" w14:paraId="2556CA73" w14:textId="77777777" w:rsidTr="008C499C">
        <w:trPr>
          <w:cantSplit/>
          <w:jc w:val="center"/>
        </w:trPr>
        <w:tc>
          <w:tcPr>
            <w:tcW w:w="1129" w:type="dxa"/>
            <w:tcBorders>
              <w:bottom w:val="nil"/>
            </w:tcBorders>
            <w:shd w:val="clear" w:color="auto" w:fill="auto"/>
          </w:tcPr>
          <w:p w14:paraId="44DA7704" w14:textId="77777777" w:rsidR="00CB77DA" w:rsidRPr="00931575" w:rsidRDefault="00CB77DA" w:rsidP="008C499C">
            <w:pPr>
              <w:pStyle w:val="TAC"/>
              <w:rPr>
                <w:lang w:eastAsia="zh-CN"/>
              </w:rPr>
            </w:pPr>
            <w:r w:rsidRPr="00931575">
              <w:rPr>
                <w:lang w:eastAsia="zh-CN"/>
              </w:rPr>
              <w:t>60</w:t>
            </w:r>
          </w:p>
        </w:tc>
        <w:tc>
          <w:tcPr>
            <w:tcW w:w="1139" w:type="dxa"/>
          </w:tcPr>
          <w:p w14:paraId="0C149C17" w14:textId="77777777" w:rsidR="00CB77DA" w:rsidRPr="00931575" w:rsidRDefault="00CB77DA" w:rsidP="008C499C">
            <w:pPr>
              <w:pStyle w:val="TAC"/>
            </w:pPr>
            <w:r w:rsidRPr="00931575">
              <w:rPr>
                <w:lang w:eastAsia="zh-CN"/>
              </w:rPr>
              <w:t>30</w:t>
            </w:r>
          </w:p>
        </w:tc>
        <w:tc>
          <w:tcPr>
            <w:tcW w:w="1425" w:type="dxa"/>
          </w:tcPr>
          <w:p w14:paraId="0DB4C459" w14:textId="77777777" w:rsidR="00CB77DA" w:rsidRPr="00931575" w:rsidRDefault="00CB77DA" w:rsidP="008C499C">
            <w:pPr>
              <w:pStyle w:val="TAC"/>
            </w:pPr>
            <w:r w:rsidRPr="00931575">
              <w:t>G-FR1-A2-5</w:t>
            </w:r>
          </w:p>
        </w:tc>
        <w:tc>
          <w:tcPr>
            <w:tcW w:w="1417" w:type="dxa"/>
          </w:tcPr>
          <w:p w14:paraId="6ADD4154"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452019CB"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B8A5855"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56BC20C" w14:textId="77777777" w:rsidR="00CB77DA" w:rsidRPr="00931575" w:rsidRDefault="00CB77DA" w:rsidP="008C499C">
            <w:pPr>
              <w:pStyle w:val="TAC"/>
              <w:rPr>
                <w:lang w:eastAsia="zh-CN"/>
              </w:rPr>
            </w:pPr>
            <w:r w:rsidRPr="00931575">
              <w:rPr>
                <w:lang w:eastAsia="zh-CN"/>
              </w:rPr>
              <w:t>-66.3</w:t>
            </w:r>
            <w:r w:rsidRPr="00931575">
              <w:t xml:space="preserve"> – Δ</w:t>
            </w:r>
            <w:r w:rsidRPr="00931575">
              <w:rPr>
                <w:vertAlign w:val="subscript"/>
              </w:rPr>
              <w:t>OTAREFSENS</w:t>
            </w:r>
          </w:p>
        </w:tc>
        <w:tc>
          <w:tcPr>
            <w:tcW w:w="1134" w:type="dxa"/>
            <w:tcBorders>
              <w:bottom w:val="nil"/>
            </w:tcBorders>
            <w:shd w:val="clear" w:color="auto" w:fill="auto"/>
          </w:tcPr>
          <w:p w14:paraId="120001EE" w14:textId="77777777" w:rsidR="00CB77DA" w:rsidRPr="00931575" w:rsidRDefault="00CB77DA" w:rsidP="008C499C">
            <w:pPr>
              <w:pStyle w:val="TAC"/>
              <w:rPr>
                <w:lang w:eastAsia="zh-CN"/>
              </w:rPr>
            </w:pPr>
            <w:r w:rsidRPr="00931575">
              <w:rPr>
                <w:lang w:eastAsia="zh-CN"/>
              </w:rPr>
              <w:t>AWGN</w:t>
            </w:r>
          </w:p>
        </w:tc>
      </w:tr>
      <w:tr w:rsidR="00CB77DA" w:rsidRPr="00931575" w14:paraId="0662B88F" w14:textId="77777777" w:rsidTr="008C499C">
        <w:trPr>
          <w:cantSplit/>
          <w:jc w:val="center"/>
        </w:trPr>
        <w:tc>
          <w:tcPr>
            <w:tcW w:w="1129" w:type="dxa"/>
            <w:tcBorders>
              <w:top w:val="nil"/>
              <w:bottom w:val="single" w:sz="4" w:space="0" w:color="auto"/>
            </w:tcBorders>
            <w:shd w:val="clear" w:color="auto" w:fill="auto"/>
          </w:tcPr>
          <w:p w14:paraId="0DA16018" w14:textId="77777777" w:rsidR="00CB77DA" w:rsidRPr="00931575" w:rsidRDefault="00CB77DA" w:rsidP="008C499C">
            <w:pPr>
              <w:pStyle w:val="TAC"/>
              <w:rPr>
                <w:lang w:eastAsia="zh-CN"/>
              </w:rPr>
            </w:pPr>
          </w:p>
        </w:tc>
        <w:tc>
          <w:tcPr>
            <w:tcW w:w="1139" w:type="dxa"/>
          </w:tcPr>
          <w:p w14:paraId="02F022AF" w14:textId="77777777" w:rsidR="00CB77DA" w:rsidRPr="00931575" w:rsidRDefault="00CB77DA" w:rsidP="008C499C">
            <w:pPr>
              <w:pStyle w:val="TAC"/>
            </w:pPr>
            <w:r w:rsidRPr="00931575">
              <w:rPr>
                <w:lang w:eastAsia="zh-CN"/>
              </w:rPr>
              <w:t>60</w:t>
            </w:r>
          </w:p>
        </w:tc>
        <w:tc>
          <w:tcPr>
            <w:tcW w:w="1425" w:type="dxa"/>
          </w:tcPr>
          <w:p w14:paraId="516F3C42" w14:textId="77777777" w:rsidR="00CB77DA" w:rsidRPr="00931575" w:rsidRDefault="00CB77DA" w:rsidP="008C499C">
            <w:pPr>
              <w:pStyle w:val="TAC"/>
            </w:pPr>
            <w:r w:rsidRPr="00931575">
              <w:t>G-FR1-A2-6</w:t>
            </w:r>
          </w:p>
        </w:tc>
        <w:tc>
          <w:tcPr>
            <w:tcW w:w="1417" w:type="dxa"/>
          </w:tcPr>
          <w:p w14:paraId="3367A205"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29BF75D4"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311821F4"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05DB629D"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C62D3C3" w14:textId="77777777" w:rsidR="00CB77DA" w:rsidRPr="00931575" w:rsidRDefault="00CB77DA" w:rsidP="008C499C">
            <w:pPr>
              <w:pStyle w:val="TAC"/>
              <w:rPr>
                <w:lang w:eastAsia="zh-CN"/>
              </w:rPr>
            </w:pPr>
          </w:p>
        </w:tc>
      </w:tr>
      <w:tr w:rsidR="00CB77DA" w:rsidRPr="00931575" w14:paraId="283B0729" w14:textId="77777777" w:rsidTr="008C499C">
        <w:trPr>
          <w:cantSplit/>
          <w:jc w:val="center"/>
        </w:trPr>
        <w:tc>
          <w:tcPr>
            <w:tcW w:w="1129" w:type="dxa"/>
            <w:tcBorders>
              <w:bottom w:val="nil"/>
            </w:tcBorders>
            <w:shd w:val="clear" w:color="auto" w:fill="auto"/>
          </w:tcPr>
          <w:p w14:paraId="144EFBD3" w14:textId="77777777" w:rsidR="00CB77DA" w:rsidRPr="00931575" w:rsidRDefault="00CB77DA" w:rsidP="008C499C">
            <w:pPr>
              <w:pStyle w:val="TAC"/>
              <w:rPr>
                <w:lang w:eastAsia="zh-CN"/>
              </w:rPr>
            </w:pPr>
            <w:r w:rsidRPr="00931575">
              <w:rPr>
                <w:lang w:eastAsia="zh-CN"/>
              </w:rPr>
              <w:t>70</w:t>
            </w:r>
          </w:p>
        </w:tc>
        <w:tc>
          <w:tcPr>
            <w:tcW w:w="1139" w:type="dxa"/>
          </w:tcPr>
          <w:p w14:paraId="351F9822" w14:textId="77777777" w:rsidR="00CB77DA" w:rsidRPr="00931575" w:rsidRDefault="00CB77DA" w:rsidP="008C499C">
            <w:pPr>
              <w:pStyle w:val="TAC"/>
            </w:pPr>
            <w:r w:rsidRPr="00931575">
              <w:rPr>
                <w:lang w:eastAsia="zh-CN"/>
              </w:rPr>
              <w:t>30</w:t>
            </w:r>
          </w:p>
        </w:tc>
        <w:tc>
          <w:tcPr>
            <w:tcW w:w="1425" w:type="dxa"/>
          </w:tcPr>
          <w:p w14:paraId="181C18F6" w14:textId="77777777" w:rsidR="00CB77DA" w:rsidRPr="00931575" w:rsidRDefault="00CB77DA" w:rsidP="008C499C">
            <w:pPr>
              <w:pStyle w:val="TAC"/>
            </w:pPr>
            <w:r w:rsidRPr="00931575">
              <w:t>G-FR1-A2-5</w:t>
            </w:r>
          </w:p>
        </w:tc>
        <w:tc>
          <w:tcPr>
            <w:tcW w:w="1417" w:type="dxa"/>
          </w:tcPr>
          <w:p w14:paraId="08F64939"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6B63B77E"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B8347EB"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66AF8FC" w14:textId="77777777" w:rsidR="00CB77DA" w:rsidRPr="00931575" w:rsidRDefault="00CB77DA" w:rsidP="008C499C">
            <w:pPr>
              <w:pStyle w:val="TAC"/>
              <w:rPr>
                <w:lang w:eastAsia="zh-CN"/>
              </w:rPr>
            </w:pPr>
            <w:r w:rsidRPr="00931575">
              <w:rPr>
                <w:lang w:eastAsia="zh-CN"/>
              </w:rPr>
              <w:t>-65.7</w:t>
            </w:r>
            <w:r w:rsidRPr="00931575">
              <w:t xml:space="preserve"> – Δ</w:t>
            </w:r>
            <w:r w:rsidRPr="00931575">
              <w:rPr>
                <w:vertAlign w:val="subscript"/>
              </w:rPr>
              <w:t>OTAREFSENS</w:t>
            </w:r>
          </w:p>
        </w:tc>
        <w:tc>
          <w:tcPr>
            <w:tcW w:w="1134" w:type="dxa"/>
            <w:tcBorders>
              <w:bottom w:val="nil"/>
            </w:tcBorders>
            <w:shd w:val="clear" w:color="auto" w:fill="auto"/>
          </w:tcPr>
          <w:p w14:paraId="70DEA3B3" w14:textId="77777777" w:rsidR="00CB77DA" w:rsidRPr="00931575" w:rsidRDefault="00CB77DA" w:rsidP="008C499C">
            <w:pPr>
              <w:pStyle w:val="TAC"/>
              <w:rPr>
                <w:lang w:eastAsia="zh-CN"/>
              </w:rPr>
            </w:pPr>
            <w:r w:rsidRPr="00931575">
              <w:rPr>
                <w:lang w:eastAsia="zh-CN"/>
              </w:rPr>
              <w:t>AWGN</w:t>
            </w:r>
          </w:p>
        </w:tc>
      </w:tr>
      <w:tr w:rsidR="00CB77DA" w:rsidRPr="00931575" w14:paraId="097DE80D" w14:textId="77777777" w:rsidTr="008C499C">
        <w:trPr>
          <w:cantSplit/>
          <w:jc w:val="center"/>
        </w:trPr>
        <w:tc>
          <w:tcPr>
            <w:tcW w:w="1129" w:type="dxa"/>
            <w:tcBorders>
              <w:top w:val="nil"/>
              <w:bottom w:val="single" w:sz="4" w:space="0" w:color="auto"/>
            </w:tcBorders>
            <w:shd w:val="clear" w:color="auto" w:fill="auto"/>
          </w:tcPr>
          <w:p w14:paraId="7B8E708E" w14:textId="77777777" w:rsidR="00CB77DA" w:rsidRPr="00931575" w:rsidRDefault="00CB77DA" w:rsidP="008C499C">
            <w:pPr>
              <w:pStyle w:val="TAC"/>
              <w:rPr>
                <w:lang w:eastAsia="zh-CN"/>
              </w:rPr>
            </w:pPr>
          </w:p>
        </w:tc>
        <w:tc>
          <w:tcPr>
            <w:tcW w:w="1139" w:type="dxa"/>
          </w:tcPr>
          <w:p w14:paraId="2280EE6D" w14:textId="77777777" w:rsidR="00CB77DA" w:rsidRPr="00931575" w:rsidRDefault="00CB77DA" w:rsidP="008C499C">
            <w:pPr>
              <w:pStyle w:val="TAC"/>
            </w:pPr>
            <w:r w:rsidRPr="00931575">
              <w:rPr>
                <w:lang w:eastAsia="zh-CN"/>
              </w:rPr>
              <w:t>60</w:t>
            </w:r>
          </w:p>
        </w:tc>
        <w:tc>
          <w:tcPr>
            <w:tcW w:w="1425" w:type="dxa"/>
          </w:tcPr>
          <w:p w14:paraId="4747825F" w14:textId="77777777" w:rsidR="00CB77DA" w:rsidRPr="00931575" w:rsidRDefault="00CB77DA" w:rsidP="008C499C">
            <w:pPr>
              <w:pStyle w:val="TAC"/>
            </w:pPr>
            <w:r w:rsidRPr="00931575">
              <w:t>G-FR1-A2-6</w:t>
            </w:r>
          </w:p>
        </w:tc>
        <w:tc>
          <w:tcPr>
            <w:tcW w:w="1417" w:type="dxa"/>
          </w:tcPr>
          <w:p w14:paraId="1D6147E3"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380F8CFB"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47A057E5"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D58B671"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7F5C0D79" w14:textId="77777777" w:rsidR="00CB77DA" w:rsidRPr="00931575" w:rsidRDefault="00CB77DA" w:rsidP="008C499C">
            <w:pPr>
              <w:pStyle w:val="TAC"/>
              <w:rPr>
                <w:lang w:eastAsia="zh-CN"/>
              </w:rPr>
            </w:pPr>
          </w:p>
        </w:tc>
      </w:tr>
      <w:tr w:rsidR="00CB77DA" w:rsidRPr="00931575" w14:paraId="253FF744" w14:textId="77777777" w:rsidTr="008C499C">
        <w:trPr>
          <w:cantSplit/>
          <w:jc w:val="center"/>
        </w:trPr>
        <w:tc>
          <w:tcPr>
            <w:tcW w:w="1129" w:type="dxa"/>
            <w:tcBorders>
              <w:bottom w:val="nil"/>
            </w:tcBorders>
            <w:shd w:val="clear" w:color="auto" w:fill="auto"/>
          </w:tcPr>
          <w:p w14:paraId="3E3BEF66" w14:textId="77777777" w:rsidR="00CB77DA" w:rsidRPr="00931575" w:rsidRDefault="00CB77DA" w:rsidP="008C499C">
            <w:pPr>
              <w:pStyle w:val="TAC"/>
              <w:rPr>
                <w:lang w:eastAsia="zh-CN"/>
              </w:rPr>
            </w:pPr>
            <w:r w:rsidRPr="00931575">
              <w:rPr>
                <w:lang w:eastAsia="zh-CN"/>
              </w:rPr>
              <w:t>80</w:t>
            </w:r>
          </w:p>
        </w:tc>
        <w:tc>
          <w:tcPr>
            <w:tcW w:w="1139" w:type="dxa"/>
          </w:tcPr>
          <w:p w14:paraId="1C5BEA22" w14:textId="77777777" w:rsidR="00CB77DA" w:rsidRPr="00931575" w:rsidRDefault="00CB77DA" w:rsidP="008C499C">
            <w:pPr>
              <w:pStyle w:val="TAC"/>
            </w:pPr>
            <w:r w:rsidRPr="00931575">
              <w:rPr>
                <w:lang w:eastAsia="zh-CN"/>
              </w:rPr>
              <w:t>30</w:t>
            </w:r>
          </w:p>
        </w:tc>
        <w:tc>
          <w:tcPr>
            <w:tcW w:w="1425" w:type="dxa"/>
          </w:tcPr>
          <w:p w14:paraId="0D31D82C" w14:textId="77777777" w:rsidR="00CB77DA" w:rsidRPr="00931575" w:rsidRDefault="00CB77DA" w:rsidP="008C499C">
            <w:pPr>
              <w:pStyle w:val="TAC"/>
            </w:pPr>
            <w:r w:rsidRPr="00931575">
              <w:t>G-FR1-A2-5</w:t>
            </w:r>
          </w:p>
        </w:tc>
        <w:tc>
          <w:tcPr>
            <w:tcW w:w="1417" w:type="dxa"/>
          </w:tcPr>
          <w:p w14:paraId="4C3EBDD7"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1E05C13E"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5DD31CB9"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701BDB3" w14:textId="77777777" w:rsidR="00CB77DA" w:rsidRPr="00931575" w:rsidRDefault="00CB77DA" w:rsidP="008C499C">
            <w:pPr>
              <w:pStyle w:val="TAC"/>
            </w:pPr>
            <w:r w:rsidRPr="00931575">
              <w:rPr>
                <w:lang w:eastAsia="zh-CN"/>
              </w:rPr>
              <w:t>-65.1</w:t>
            </w:r>
            <w:r w:rsidRPr="00931575">
              <w:t xml:space="preserve"> – Δ</w:t>
            </w:r>
            <w:r w:rsidRPr="00931575">
              <w:rPr>
                <w:vertAlign w:val="subscript"/>
              </w:rPr>
              <w:t>OTAREFSENS</w:t>
            </w:r>
          </w:p>
        </w:tc>
        <w:tc>
          <w:tcPr>
            <w:tcW w:w="1134" w:type="dxa"/>
            <w:tcBorders>
              <w:bottom w:val="nil"/>
            </w:tcBorders>
            <w:shd w:val="clear" w:color="auto" w:fill="auto"/>
          </w:tcPr>
          <w:p w14:paraId="68D7435B" w14:textId="77777777" w:rsidR="00CB77DA" w:rsidRPr="00931575" w:rsidRDefault="00CB77DA" w:rsidP="008C499C">
            <w:pPr>
              <w:pStyle w:val="TAC"/>
              <w:rPr>
                <w:lang w:eastAsia="zh-CN"/>
              </w:rPr>
            </w:pPr>
            <w:r w:rsidRPr="00931575">
              <w:rPr>
                <w:lang w:eastAsia="zh-CN"/>
              </w:rPr>
              <w:t>AWGN</w:t>
            </w:r>
          </w:p>
        </w:tc>
      </w:tr>
      <w:tr w:rsidR="00CB77DA" w:rsidRPr="00931575" w14:paraId="28AF43B0" w14:textId="77777777" w:rsidTr="008C499C">
        <w:trPr>
          <w:cantSplit/>
          <w:jc w:val="center"/>
        </w:trPr>
        <w:tc>
          <w:tcPr>
            <w:tcW w:w="1129" w:type="dxa"/>
            <w:tcBorders>
              <w:top w:val="nil"/>
              <w:bottom w:val="single" w:sz="4" w:space="0" w:color="auto"/>
            </w:tcBorders>
            <w:shd w:val="clear" w:color="auto" w:fill="auto"/>
          </w:tcPr>
          <w:p w14:paraId="21FDB330" w14:textId="77777777" w:rsidR="00CB77DA" w:rsidRPr="00931575" w:rsidRDefault="00CB77DA" w:rsidP="008C499C">
            <w:pPr>
              <w:pStyle w:val="TAC"/>
              <w:rPr>
                <w:lang w:eastAsia="zh-CN"/>
              </w:rPr>
            </w:pPr>
          </w:p>
        </w:tc>
        <w:tc>
          <w:tcPr>
            <w:tcW w:w="1139" w:type="dxa"/>
          </w:tcPr>
          <w:p w14:paraId="1CCFF6DB" w14:textId="77777777" w:rsidR="00CB77DA" w:rsidRPr="00931575" w:rsidRDefault="00CB77DA" w:rsidP="008C499C">
            <w:pPr>
              <w:pStyle w:val="TAC"/>
            </w:pPr>
            <w:r w:rsidRPr="00931575">
              <w:rPr>
                <w:lang w:eastAsia="zh-CN"/>
              </w:rPr>
              <w:t>60</w:t>
            </w:r>
          </w:p>
        </w:tc>
        <w:tc>
          <w:tcPr>
            <w:tcW w:w="1425" w:type="dxa"/>
          </w:tcPr>
          <w:p w14:paraId="713DEECC" w14:textId="77777777" w:rsidR="00CB77DA" w:rsidRPr="00931575" w:rsidRDefault="00CB77DA" w:rsidP="008C499C">
            <w:pPr>
              <w:pStyle w:val="TAC"/>
            </w:pPr>
            <w:r w:rsidRPr="00931575">
              <w:t>G-FR1-A2-6</w:t>
            </w:r>
          </w:p>
        </w:tc>
        <w:tc>
          <w:tcPr>
            <w:tcW w:w="1417" w:type="dxa"/>
          </w:tcPr>
          <w:p w14:paraId="6FFEEDA2"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21EF64DA"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77FCC28E"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36C0A6BD"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17C982E5" w14:textId="77777777" w:rsidR="00CB77DA" w:rsidRPr="00931575" w:rsidRDefault="00CB77DA" w:rsidP="008C499C">
            <w:pPr>
              <w:pStyle w:val="TAC"/>
              <w:rPr>
                <w:lang w:eastAsia="zh-CN"/>
              </w:rPr>
            </w:pPr>
          </w:p>
        </w:tc>
      </w:tr>
      <w:tr w:rsidR="00CB77DA" w:rsidRPr="00931575" w14:paraId="4004FA06" w14:textId="77777777" w:rsidTr="008C499C">
        <w:trPr>
          <w:cantSplit/>
          <w:jc w:val="center"/>
        </w:trPr>
        <w:tc>
          <w:tcPr>
            <w:tcW w:w="1129" w:type="dxa"/>
            <w:tcBorders>
              <w:bottom w:val="nil"/>
            </w:tcBorders>
            <w:shd w:val="clear" w:color="auto" w:fill="auto"/>
          </w:tcPr>
          <w:p w14:paraId="66C48F20" w14:textId="77777777" w:rsidR="00CB77DA" w:rsidRPr="00931575" w:rsidRDefault="00CB77DA" w:rsidP="008C499C">
            <w:pPr>
              <w:pStyle w:val="TAC"/>
              <w:rPr>
                <w:lang w:eastAsia="zh-CN"/>
              </w:rPr>
            </w:pPr>
            <w:r w:rsidRPr="00931575">
              <w:rPr>
                <w:lang w:eastAsia="zh-CN"/>
              </w:rPr>
              <w:t>90</w:t>
            </w:r>
          </w:p>
        </w:tc>
        <w:tc>
          <w:tcPr>
            <w:tcW w:w="1139" w:type="dxa"/>
          </w:tcPr>
          <w:p w14:paraId="1DB3B6D0" w14:textId="77777777" w:rsidR="00CB77DA" w:rsidRPr="00931575" w:rsidRDefault="00CB77DA" w:rsidP="008C499C">
            <w:pPr>
              <w:pStyle w:val="TAC"/>
            </w:pPr>
            <w:r w:rsidRPr="00931575">
              <w:rPr>
                <w:lang w:eastAsia="zh-CN"/>
              </w:rPr>
              <w:t>30</w:t>
            </w:r>
          </w:p>
        </w:tc>
        <w:tc>
          <w:tcPr>
            <w:tcW w:w="1425" w:type="dxa"/>
          </w:tcPr>
          <w:p w14:paraId="12790A87" w14:textId="77777777" w:rsidR="00CB77DA" w:rsidRPr="00931575" w:rsidRDefault="00CB77DA" w:rsidP="008C499C">
            <w:pPr>
              <w:pStyle w:val="TAC"/>
            </w:pPr>
            <w:r w:rsidRPr="00931575">
              <w:t>G-FR1-A2-5</w:t>
            </w:r>
          </w:p>
        </w:tc>
        <w:tc>
          <w:tcPr>
            <w:tcW w:w="1417" w:type="dxa"/>
          </w:tcPr>
          <w:p w14:paraId="4895A307"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2F9C100C"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1120614C"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2415849" w14:textId="77777777" w:rsidR="00CB77DA" w:rsidRPr="00931575" w:rsidRDefault="00CB77DA" w:rsidP="008C499C">
            <w:pPr>
              <w:pStyle w:val="TAC"/>
              <w:rPr>
                <w:lang w:eastAsia="zh-CN"/>
              </w:rPr>
            </w:pPr>
            <w:r w:rsidRPr="00931575">
              <w:rPr>
                <w:lang w:eastAsia="zh-CN"/>
              </w:rPr>
              <w:t>-64.5</w:t>
            </w:r>
            <w:r w:rsidRPr="00931575">
              <w:t xml:space="preserve"> – Δ</w:t>
            </w:r>
            <w:r w:rsidRPr="00931575">
              <w:rPr>
                <w:vertAlign w:val="subscript"/>
              </w:rPr>
              <w:t>OTAREFSENS</w:t>
            </w:r>
          </w:p>
        </w:tc>
        <w:tc>
          <w:tcPr>
            <w:tcW w:w="1134" w:type="dxa"/>
            <w:tcBorders>
              <w:bottom w:val="nil"/>
            </w:tcBorders>
            <w:shd w:val="clear" w:color="auto" w:fill="auto"/>
          </w:tcPr>
          <w:p w14:paraId="3FE49A6C" w14:textId="77777777" w:rsidR="00CB77DA" w:rsidRPr="00931575" w:rsidRDefault="00CB77DA" w:rsidP="008C499C">
            <w:pPr>
              <w:pStyle w:val="TAC"/>
              <w:rPr>
                <w:lang w:eastAsia="zh-CN"/>
              </w:rPr>
            </w:pPr>
            <w:r w:rsidRPr="00931575">
              <w:rPr>
                <w:lang w:eastAsia="zh-CN"/>
              </w:rPr>
              <w:t>AWGN</w:t>
            </w:r>
          </w:p>
        </w:tc>
      </w:tr>
      <w:tr w:rsidR="00CB77DA" w:rsidRPr="00931575" w14:paraId="53788C1C" w14:textId="77777777" w:rsidTr="008C499C">
        <w:trPr>
          <w:cantSplit/>
          <w:jc w:val="center"/>
        </w:trPr>
        <w:tc>
          <w:tcPr>
            <w:tcW w:w="1129" w:type="dxa"/>
            <w:tcBorders>
              <w:top w:val="nil"/>
              <w:bottom w:val="single" w:sz="4" w:space="0" w:color="auto"/>
            </w:tcBorders>
            <w:shd w:val="clear" w:color="auto" w:fill="auto"/>
          </w:tcPr>
          <w:p w14:paraId="19F89B63" w14:textId="77777777" w:rsidR="00CB77DA" w:rsidRPr="00931575" w:rsidRDefault="00CB77DA" w:rsidP="008C499C">
            <w:pPr>
              <w:pStyle w:val="TAC"/>
              <w:rPr>
                <w:lang w:eastAsia="zh-CN"/>
              </w:rPr>
            </w:pPr>
          </w:p>
        </w:tc>
        <w:tc>
          <w:tcPr>
            <w:tcW w:w="1139" w:type="dxa"/>
          </w:tcPr>
          <w:p w14:paraId="716DEB52" w14:textId="77777777" w:rsidR="00CB77DA" w:rsidRPr="00931575" w:rsidRDefault="00CB77DA" w:rsidP="008C499C">
            <w:pPr>
              <w:pStyle w:val="TAC"/>
            </w:pPr>
            <w:r w:rsidRPr="00931575">
              <w:rPr>
                <w:lang w:eastAsia="zh-CN"/>
              </w:rPr>
              <w:t>60</w:t>
            </w:r>
          </w:p>
        </w:tc>
        <w:tc>
          <w:tcPr>
            <w:tcW w:w="1425" w:type="dxa"/>
          </w:tcPr>
          <w:p w14:paraId="20E99822" w14:textId="77777777" w:rsidR="00CB77DA" w:rsidRPr="00931575" w:rsidRDefault="00CB77DA" w:rsidP="008C499C">
            <w:pPr>
              <w:pStyle w:val="TAC"/>
            </w:pPr>
            <w:r w:rsidRPr="00931575">
              <w:t>G-FR1-A2-6</w:t>
            </w:r>
          </w:p>
        </w:tc>
        <w:tc>
          <w:tcPr>
            <w:tcW w:w="1417" w:type="dxa"/>
          </w:tcPr>
          <w:p w14:paraId="3C7E2732"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4EB270A5"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2E984EB9"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2410CE73"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33CCD0F1" w14:textId="77777777" w:rsidR="00CB77DA" w:rsidRPr="00931575" w:rsidRDefault="00CB77DA" w:rsidP="008C499C">
            <w:pPr>
              <w:pStyle w:val="TAC"/>
              <w:rPr>
                <w:lang w:eastAsia="zh-CN"/>
              </w:rPr>
            </w:pPr>
          </w:p>
        </w:tc>
      </w:tr>
      <w:tr w:rsidR="00CB77DA" w:rsidRPr="00931575" w14:paraId="3C25655D" w14:textId="77777777" w:rsidTr="008C499C">
        <w:trPr>
          <w:cantSplit/>
          <w:jc w:val="center"/>
        </w:trPr>
        <w:tc>
          <w:tcPr>
            <w:tcW w:w="1129" w:type="dxa"/>
            <w:tcBorders>
              <w:bottom w:val="nil"/>
            </w:tcBorders>
            <w:shd w:val="clear" w:color="auto" w:fill="auto"/>
          </w:tcPr>
          <w:p w14:paraId="52A3F0DA" w14:textId="77777777" w:rsidR="00CB77DA" w:rsidRPr="00931575" w:rsidRDefault="00CB77DA" w:rsidP="008C499C">
            <w:pPr>
              <w:pStyle w:val="TAC"/>
              <w:rPr>
                <w:lang w:eastAsia="zh-CN"/>
              </w:rPr>
            </w:pPr>
            <w:r w:rsidRPr="00931575">
              <w:rPr>
                <w:lang w:eastAsia="zh-CN"/>
              </w:rPr>
              <w:t>100</w:t>
            </w:r>
          </w:p>
        </w:tc>
        <w:tc>
          <w:tcPr>
            <w:tcW w:w="1139" w:type="dxa"/>
          </w:tcPr>
          <w:p w14:paraId="765BBD80" w14:textId="77777777" w:rsidR="00CB77DA" w:rsidRPr="00931575" w:rsidRDefault="00CB77DA" w:rsidP="008C499C">
            <w:pPr>
              <w:pStyle w:val="TAC"/>
            </w:pPr>
            <w:r w:rsidRPr="00931575">
              <w:rPr>
                <w:lang w:eastAsia="zh-CN"/>
              </w:rPr>
              <w:t>30</w:t>
            </w:r>
          </w:p>
        </w:tc>
        <w:tc>
          <w:tcPr>
            <w:tcW w:w="1425" w:type="dxa"/>
          </w:tcPr>
          <w:p w14:paraId="3881BD54" w14:textId="77777777" w:rsidR="00CB77DA" w:rsidRPr="00931575" w:rsidRDefault="00CB77DA" w:rsidP="008C499C">
            <w:pPr>
              <w:pStyle w:val="TAC"/>
            </w:pPr>
            <w:r w:rsidRPr="00931575">
              <w:t>G-FR1-A2-5</w:t>
            </w:r>
          </w:p>
        </w:tc>
        <w:tc>
          <w:tcPr>
            <w:tcW w:w="1417" w:type="dxa"/>
          </w:tcPr>
          <w:p w14:paraId="644913A9"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6284138F"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FEF34A1"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16C302F8" w14:textId="77777777" w:rsidR="00CB77DA" w:rsidRPr="00931575" w:rsidRDefault="00CB77DA" w:rsidP="008C499C">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5255AEF2" w14:textId="77777777" w:rsidR="00CB77DA" w:rsidRPr="00931575" w:rsidRDefault="00CB77DA" w:rsidP="008C499C">
            <w:pPr>
              <w:pStyle w:val="TAC"/>
              <w:rPr>
                <w:lang w:eastAsia="zh-CN"/>
              </w:rPr>
            </w:pPr>
            <w:r w:rsidRPr="00931575">
              <w:rPr>
                <w:lang w:eastAsia="zh-CN"/>
              </w:rPr>
              <w:t>AWGN</w:t>
            </w:r>
          </w:p>
        </w:tc>
      </w:tr>
      <w:tr w:rsidR="00CB77DA" w:rsidRPr="00931575" w14:paraId="5684C1FD" w14:textId="77777777" w:rsidTr="008C499C">
        <w:trPr>
          <w:cantSplit/>
          <w:jc w:val="center"/>
        </w:trPr>
        <w:tc>
          <w:tcPr>
            <w:tcW w:w="1129" w:type="dxa"/>
            <w:tcBorders>
              <w:top w:val="nil"/>
            </w:tcBorders>
            <w:shd w:val="clear" w:color="auto" w:fill="auto"/>
          </w:tcPr>
          <w:p w14:paraId="01AE6666" w14:textId="77777777" w:rsidR="00CB77DA" w:rsidRPr="00931575" w:rsidRDefault="00CB77DA" w:rsidP="008C499C">
            <w:pPr>
              <w:pStyle w:val="TAC"/>
              <w:rPr>
                <w:lang w:eastAsia="zh-CN"/>
              </w:rPr>
            </w:pPr>
          </w:p>
        </w:tc>
        <w:tc>
          <w:tcPr>
            <w:tcW w:w="1139" w:type="dxa"/>
          </w:tcPr>
          <w:p w14:paraId="1A9B00B8" w14:textId="77777777" w:rsidR="00CB77DA" w:rsidRPr="00931575" w:rsidRDefault="00CB77DA" w:rsidP="008C499C">
            <w:pPr>
              <w:pStyle w:val="TAC"/>
              <w:rPr>
                <w:lang w:eastAsia="zh-CN"/>
              </w:rPr>
            </w:pPr>
            <w:r w:rsidRPr="00931575">
              <w:rPr>
                <w:lang w:eastAsia="zh-CN"/>
              </w:rPr>
              <w:t>60</w:t>
            </w:r>
          </w:p>
        </w:tc>
        <w:tc>
          <w:tcPr>
            <w:tcW w:w="1425" w:type="dxa"/>
          </w:tcPr>
          <w:p w14:paraId="47774606" w14:textId="77777777" w:rsidR="00CB77DA" w:rsidRPr="00931575" w:rsidRDefault="00CB77DA" w:rsidP="008C499C">
            <w:pPr>
              <w:pStyle w:val="TAC"/>
            </w:pPr>
            <w:r w:rsidRPr="00931575">
              <w:t>G-FR1-A2-6</w:t>
            </w:r>
          </w:p>
        </w:tc>
        <w:tc>
          <w:tcPr>
            <w:tcW w:w="1417" w:type="dxa"/>
          </w:tcPr>
          <w:p w14:paraId="45C620FB"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5CEC1DFD" w14:textId="77777777" w:rsidR="00CB77DA" w:rsidRPr="00931575" w:rsidRDefault="00CB77DA" w:rsidP="008C499C">
            <w:pPr>
              <w:pStyle w:val="TAC"/>
              <w:rPr>
                <w:lang w:eastAsia="zh-CN"/>
              </w:rPr>
            </w:pPr>
            <w:r w:rsidRPr="00931575">
              <w:rPr>
                <w:rFonts w:eastAsia="SimSun"/>
              </w:rPr>
              <w:t>-59.5 – Δ</w:t>
            </w:r>
            <w:r w:rsidRPr="00931575">
              <w:rPr>
                <w:rFonts w:eastAsia="SimSun"/>
                <w:vertAlign w:val="subscript"/>
              </w:rPr>
              <w:t>OTAREFSENS</w:t>
            </w:r>
          </w:p>
        </w:tc>
        <w:tc>
          <w:tcPr>
            <w:tcW w:w="1417" w:type="dxa"/>
          </w:tcPr>
          <w:p w14:paraId="694766D2" w14:textId="77777777" w:rsidR="00CB77DA" w:rsidRPr="00931575" w:rsidRDefault="00CB77DA" w:rsidP="008C499C">
            <w:pPr>
              <w:pStyle w:val="TAC"/>
              <w:rPr>
                <w:lang w:eastAsia="zh-CN"/>
              </w:rPr>
            </w:pPr>
            <w:r w:rsidRPr="00931575">
              <w:rPr>
                <w:rFonts w:eastAsia="SimSun"/>
              </w:rPr>
              <w:t>-59.5 – Δ</w:t>
            </w:r>
            <w:r w:rsidRPr="00931575">
              <w:rPr>
                <w:rFonts w:eastAsia="SimSun"/>
                <w:vertAlign w:val="subscript"/>
              </w:rPr>
              <w:t>OTAREFSENS</w:t>
            </w:r>
          </w:p>
        </w:tc>
        <w:tc>
          <w:tcPr>
            <w:tcW w:w="1265" w:type="dxa"/>
            <w:tcBorders>
              <w:top w:val="nil"/>
            </w:tcBorders>
            <w:shd w:val="clear" w:color="auto" w:fill="auto"/>
          </w:tcPr>
          <w:p w14:paraId="7340866A" w14:textId="77777777" w:rsidR="00CB77DA" w:rsidRPr="00931575" w:rsidRDefault="00CB77DA" w:rsidP="008C499C">
            <w:pPr>
              <w:rPr>
                <w:lang w:eastAsia="zh-CN"/>
              </w:rPr>
            </w:pPr>
          </w:p>
        </w:tc>
        <w:tc>
          <w:tcPr>
            <w:tcW w:w="1134" w:type="dxa"/>
            <w:tcBorders>
              <w:top w:val="nil"/>
            </w:tcBorders>
            <w:shd w:val="clear" w:color="auto" w:fill="auto"/>
          </w:tcPr>
          <w:p w14:paraId="0D718194" w14:textId="77777777" w:rsidR="00CB77DA" w:rsidRPr="00931575" w:rsidRDefault="00CB77DA" w:rsidP="008C499C">
            <w:pPr>
              <w:rPr>
                <w:lang w:eastAsia="zh-CN"/>
              </w:rPr>
            </w:pPr>
          </w:p>
        </w:tc>
      </w:tr>
      <w:tr w:rsidR="00CB77DA" w:rsidRPr="00931575" w14:paraId="74846015" w14:textId="77777777" w:rsidTr="008C499C">
        <w:trPr>
          <w:cantSplit/>
          <w:jc w:val="center"/>
        </w:trPr>
        <w:tc>
          <w:tcPr>
            <w:tcW w:w="10343" w:type="dxa"/>
            <w:gridSpan w:val="8"/>
          </w:tcPr>
          <w:p w14:paraId="3E12DBBB" w14:textId="77777777" w:rsidR="00CB77DA" w:rsidRPr="00931575" w:rsidRDefault="00CB77DA" w:rsidP="008C499C">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15670CF4" w14:textId="77777777" w:rsidR="00CB77DA" w:rsidRPr="00931575" w:rsidRDefault="00CB77DA" w:rsidP="00CB77DA"/>
    <w:p w14:paraId="2D68A1EB" w14:textId="77777777" w:rsidR="00CB77DA" w:rsidRPr="00931575" w:rsidRDefault="00CB77DA" w:rsidP="00CB77DA">
      <w:pPr>
        <w:pStyle w:val="TH"/>
      </w:pPr>
      <w:r w:rsidRPr="00931575">
        <w:t>Table 7.4.5.2-3: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B77DA" w:rsidRPr="00931575" w14:paraId="4366C819" w14:textId="77777777" w:rsidTr="008C499C">
        <w:trPr>
          <w:cantSplit/>
          <w:jc w:val="center"/>
        </w:trPr>
        <w:tc>
          <w:tcPr>
            <w:tcW w:w="1129" w:type="dxa"/>
            <w:tcBorders>
              <w:bottom w:val="nil"/>
            </w:tcBorders>
            <w:shd w:val="clear" w:color="auto" w:fill="auto"/>
          </w:tcPr>
          <w:p w14:paraId="22186D78" w14:textId="77777777" w:rsidR="00CB77DA" w:rsidRPr="00931575" w:rsidRDefault="00CB77DA" w:rsidP="008C499C">
            <w:pPr>
              <w:pStyle w:val="TAH"/>
            </w:pPr>
            <w:r w:rsidRPr="00931575">
              <w:t>BS</w:t>
            </w:r>
          </w:p>
        </w:tc>
        <w:tc>
          <w:tcPr>
            <w:tcW w:w="1139" w:type="dxa"/>
            <w:tcBorders>
              <w:bottom w:val="nil"/>
            </w:tcBorders>
            <w:shd w:val="clear" w:color="auto" w:fill="auto"/>
          </w:tcPr>
          <w:p w14:paraId="1E2C57CF" w14:textId="77777777" w:rsidR="00CB77DA" w:rsidRPr="00931575" w:rsidRDefault="00CB77DA" w:rsidP="008C499C">
            <w:pPr>
              <w:pStyle w:val="TAH"/>
              <w:rPr>
                <w:lang w:eastAsia="zh-CN"/>
              </w:rPr>
            </w:pPr>
            <w:r w:rsidRPr="00931575">
              <w:rPr>
                <w:lang w:eastAsia="zh-CN"/>
              </w:rPr>
              <w:t>Subcarrier</w:t>
            </w:r>
          </w:p>
        </w:tc>
        <w:tc>
          <w:tcPr>
            <w:tcW w:w="1425" w:type="dxa"/>
            <w:tcBorders>
              <w:bottom w:val="nil"/>
            </w:tcBorders>
            <w:shd w:val="clear" w:color="auto" w:fill="auto"/>
          </w:tcPr>
          <w:p w14:paraId="2631510E" w14:textId="77777777" w:rsidR="00CB77DA" w:rsidRPr="00931575" w:rsidRDefault="00CB77DA" w:rsidP="008C499C">
            <w:pPr>
              <w:pStyle w:val="TAH"/>
            </w:pPr>
            <w:r w:rsidRPr="00931575">
              <w:t>Reference</w:t>
            </w:r>
          </w:p>
        </w:tc>
        <w:tc>
          <w:tcPr>
            <w:tcW w:w="4251" w:type="dxa"/>
            <w:gridSpan w:val="3"/>
          </w:tcPr>
          <w:p w14:paraId="4CFF4A0C" w14:textId="77777777" w:rsidR="00CB77DA" w:rsidRPr="00931575" w:rsidRDefault="00CB77DA" w:rsidP="008C499C">
            <w:pPr>
              <w:pStyle w:val="TAH"/>
            </w:pPr>
            <w:r w:rsidRPr="00931575">
              <w:t>Wanted signal mean power (dBm)</w:t>
            </w:r>
          </w:p>
        </w:tc>
        <w:tc>
          <w:tcPr>
            <w:tcW w:w="1265" w:type="dxa"/>
            <w:tcBorders>
              <w:bottom w:val="nil"/>
            </w:tcBorders>
            <w:shd w:val="clear" w:color="auto" w:fill="auto"/>
          </w:tcPr>
          <w:p w14:paraId="78C87E88" w14:textId="77777777" w:rsidR="00CB77DA" w:rsidRPr="00931575" w:rsidRDefault="00CB77DA" w:rsidP="008C499C">
            <w:pPr>
              <w:pStyle w:val="TAH"/>
            </w:pPr>
            <w:r w:rsidRPr="00931575">
              <w:t>Interfering</w:t>
            </w:r>
          </w:p>
        </w:tc>
        <w:tc>
          <w:tcPr>
            <w:tcW w:w="1134" w:type="dxa"/>
            <w:tcBorders>
              <w:bottom w:val="nil"/>
            </w:tcBorders>
            <w:shd w:val="clear" w:color="auto" w:fill="auto"/>
          </w:tcPr>
          <w:p w14:paraId="3EAB0EE2" w14:textId="77777777" w:rsidR="00CB77DA" w:rsidRPr="00931575" w:rsidRDefault="00CB77DA" w:rsidP="008C499C">
            <w:pPr>
              <w:pStyle w:val="TAH"/>
            </w:pPr>
            <w:r w:rsidRPr="00931575">
              <w:t>Type of</w:t>
            </w:r>
          </w:p>
        </w:tc>
      </w:tr>
      <w:tr w:rsidR="00CB77DA" w:rsidRPr="00931575" w14:paraId="29DD1EAA" w14:textId="77777777" w:rsidTr="008C499C">
        <w:trPr>
          <w:cantSplit/>
          <w:jc w:val="center"/>
        </w:trPr>
        <w:tc>
          <w:tcPr>
            <w:tcW w:w="1129" w:type="dxa"/>
            <w:tcBorders>
              <w:top w:val="nil"/>
              <w:bottom w:val="single" w:sz="4" w:space="0" w:color="auto"/>
            </w:tcBorders>
            <w:shd w:val="clear" w:color="auto" w:fill="auto"/>
          </w:tcPr>
          <w:p w14:paraId="5917324F" w14:textId="77777777" w:rsidR="00CB77DA" w:rsidRPr="00931575" w:rsidRDefault="00CB77DA" w:rsidP="008C499C">
            <w:pPr>
              <w:pStyle w:val="TAH"/>
            </w:pPr>
            <w:r w:rsidRPr="00931575">
              <w:t>channel bandwidth (MHz)</w:t>
            </w:r>
          </w:p>
        </w:tc>
        <w:tc>
          <w:tcPr>
            <w:tcW w:w="1139" w:type="dxa"/>
            <w:tcBorders>
              <w:top w:val="nil"/>
            </w:tcBorders>
            <w:shd w:val="clear" w:color="auto" w:fill="auto"/>
          </w:tcPr>
          <w:p w14:paraId="69F1E89F" w14:textId="77777777" w:rsidR="00CB77DA" w:rsidRPr="00931575" w:rsidRDefault="00CB77DA" w:rsidP="008C499C">
            <w:pPr>
              <w:pStyle w:val="TAH"/>
              <w:rPr>
                <w:lang w:eastAsia="zh-CN"/>
              </w:rPr>
            </w:pPr>
            <w:r w:rsidRPr="00931575">
              <w:rPr>
                <w:lang w:eastAsia="zh-CN"/>
              </w:rPr>
              <w:t>spacing (kHz)</w:t>
            </w:r>
          </w:p>
        </w:tc>
        <w:tc>
          <w:tcPr>
            <w:tcW w:w="1425" w:type="dxa"/>
            <w:tcBorders>
              <w:top w:val="nil"/>
            </w:tcBorders>
            <w:shd w:val="clear" w:color="auto" w:fill="auto"/>
          </w:tcPr>
          <w:p w14:paraId="0076197F" w14:textId="77777777" w:rsidR="00CB77DA" w:rsidRPr="00931575" w:rsidRDefault="00CB77DA" w:rsidP="008C499C">
            <w:pPr>
              <w:pStyle w:val="TAH"/>
            </w:pPr>
            <w:r w:rsidRPr="00931575">
              <w:t>measurement channel</w:t>
            </w:r>
          </w:p>
          <w:p w14:paraId="4DBCC8AB" w14:textId="77777777" w:rsidR="00CB77DA" w:rsidRPr="00931575" w:rsidRDefault="00CB77DA" w:rsidP="008C499C">
            <w:pPr>
              <w:pStyle w:val="TAH"/>
            </w:pPr>
            <w:r w:rsidRPr="00931575">
              <w:t>(annex A.2)</w:t>
            </w:r>
          </w:p>
        </w:tc>
        <w:tc>
          <w:tcPr>
            <w:tcW w:w="1417" w:type="dxa"/>
          </w:tcPr>
          <w:p w14:paraId="5E6B366A" w14:textId="77777777" w:rsidR="00CB77DA" w:rsidRPr="00931575" w:rsidRDefault="00CB77DA" w:rsidP="008C499C">
            <w:pPr>
              <w:pStyle w:val="TAH"/>
            </w:pPr>
            <w:r w:rsidRPr="00931575">
              <w:t>f ≤ 3.0 GHz</w:t>
            </w:r>
          </w:p>
        </w:tc>
        <w:tc>
          <w:tcPr>
            <w:tcW w:w="1417" w:type="dxa"/>
          </w:tcPr>
          <w:p w14:paraId="52137432" w14:textId="77777777" w:rsidR="00CB77DA" w:rsidRPr="00931575" w:rsidRDefault="00CB77DA" w:rsidP="008C499C">
            <w:pPr>
              <w:pStyle w:val="TAH"/>
            </w:pPr>
            <w:r w:rsidRPr="00931575">
              <w:t>3.0 GHz &lt; f ≤ 4.2 GHz</w:t>
            </w:r>
          </w:p>
        </w:tc>
        <w:tc>
          <w:tcPr>
            <w:tcW w:w="1417" w:type="dxa"/>
          </w:tcPr>
          <w:p w14:paraId="4F5D8D63" w14:textId="77777777" w:rsidR="00CB77DA" w:rsidRPr="00931575" w:rsidRDefault="00CB77DA" w:rsidP="008C499C">
            <w:pPr>
              <w:pStyle w:val="TAH"/>
            </w:pPr>
            <w:r w:rsidRPr="00931575">
              <w:t>4.2 GHz &lt; f ≤ 6.0 GHz</w:t>
            </w:r>
          </w:p>
        </w:tc>
        <w:tc>
          <w:tcPr>
            <w:tcW w:w="1265" w:type="dxa"/>
            <w:tcBorders>
              <w:top w:val="nil"/>
              <w:bottom w:val="single" w:sz="4" w:space="0" w:color="auto"/>
            </w:tcBorders>
            <w:shd w:val="clear" w:color="auto" w:fill="auto"/>
          </w:tcPr>
          <w:p w14:paraId="5305E608" w14:textId="77777777" w:rsidR="00CB77DA" w:rsidRPr="00931575" w:rsidRDefault="00CB77DA" w:rsidP="008C499C">
            <w:pPr>
              <w:pStyle w:val="TAH"/>
            </w:pPr>
            <w:r w:rsidRPr="00931575">
              <w:t xml:space="preserve">signal mean power (dBm)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24569D4B" w14:textId="77777777" w:rsidR="00CB77DA" w:rsidRPr="00931575" w:rsidRDefault="00CB77DA" w:rsidP="008C499C">
            <w:pPr>
              <w:pStyle w:val="TAH"/>
            </w:pPr>
            <w:r w:rsidRPr="00931575">
              <w:t>interfering signal</w:t>
            </w:r>
          </w:p>
        </w:tc>
      </w:tr>
      <w:tr w:rsidR="00CB77DA" w:rsidRPr="00931575" w14:paraId="1848C242" w14:textId="77777777" w:rsidTr="008C499C">
        <w:trPr>
          <w:cantSplit/>
          <w:jc w:val="center"/>
        </w:trPr>
        <w:tc>
          <w:tcPr>
            <w:tcW w:w="1129" w:type="dxa"/>
            <w:tcBorders>
              <w:bottom w:val="nil"/>
            </w:tcBorders>
            <w:shd w:val="clear" w:color="auto" w:fill="auto"/>
          </w:tcPr>
          <w:p w14:paraId="22EE2020" w14:textId="77777777" w:rsidR="00CB77DA" w:rsidRPr="00931575" w:rsidRDefault="00CB77DA" w:rsidP="008C499C">
            <w:pPr>
              <w:pStyle w:val="TAC"/>
              <w:rPr>
                <w:lang w:eastAsia="zh-CN"/>
              </w:rPr>
            </w:pPr>
            <w:r w:rsidRPr="00931575">
              <w:rPr>
                <w:lang w:eastAsia="zh-CN"/>
              </w:rPr>
              <w:t>5</w:t>
            </w:r>
          </w:p>
        </w:tc>
        <w:tc>
          <w:tcPr>
            <w:tcW w:w="1139" w:type="dxa"/>
          </w:tcPr>
          <w:p w14:paraId="2453203A" w14:textId="77777777" w:rsidR="00CB77DA" w:rsidRPr="00931575" w:rsidRDefault="00CB77DA" w:rsidP="008C499C">
            <w:pPr>
              <w:pStyle w:val="TAC"/>
              <w:rPr>
                <w:lang w:eastAsia="zh-CN"/>
              </w:rPr>
            </w:pPr>
            <w:r w:rsidRPr="00931575">
              <w:rPr>
                <w:lang w:eastAsia="zh-CN"/>
              </w:rPr>
              <w:t>15</w:t>
            </w:r>
          </w:p>
        </w:tc>
        <w:tc>
          <w:tcPr>
            <w:tcW w:w="1425" w:type="dxa"/>
          </w:tcPr>
          <w:p w14:paraId="2408182E" w14:textId="77777777" w:rsidR="00CB77DA" w:rsidRPr="00931575" w:rsidRDefault="00CB77DA" w:rsidP="008C499C">
            <w:pPr>
              <w:pStyle w:val="TAC"/>
            </w:pPr>
            <w:r w:rsidRPr="00931575">
              <w:t>G-FR1-A2-1</w:t>
            </w:r>
          </w:p>
        </w:tc>
        <w:tc>
          <w:tcPr>
            <w:tcW w:w="1417" w:type="dxa"/>
          </w:tcPr>
          <w:p w14:paraId="65945EA5" w14:textId="77777777" w:rsidR="00CB77DA" w:rsidRPr="00931575" w:rsidRDefault="00CB77DA" w:rsidP="008C499C">
            <w:pPr>
              <w:pStyle w:val="TAC"/>
              <w:rPr>
                <w:vertAlign w:val="subscript"/>
                <w:lang w:eastAsia="zh-CN"/>
              </w:rPr>
            </w:pPr>
            <w:r w:rsidRPr="00931575">
              <w:rPr>
                <w:rFonts w:eastAsia="SimSun"/>
              </w:rPr>
              <w:t>-62.4 – Δ</w:t>
            </w:r>
            <w:r w:rsidRPr="00931575">
              <w:rPr>
                <w:rFonts w:eastAsia="SimSun"/>
                <w:vertAlign w:val="subscript"/>
              </w:rPr>
              <w:t>OTAREFSENS</w:t>
            </w:r>
          </w:p>
        </w:tc>
        <w:tc>
          <w:tcPr>
            <w:tcW w:w="1417" w:type="dxa"/>
          </w:tcPr>
          <w:p w14:paraId="07FFDA27" w14:textId="77777777" w:rsidR="00CB77DA" w:rsidRPr="00931575" w:rsidRDefault="00CB77DA" w:rsidP="008C499C">
            <w:pPr>
              <w:pStyle w:val="TAC"/>
              <w:rPr>
                <w:lang w:eastAsia="zh-CN"/>
              </w:rPr>
            </w:pPr>
            <w:r w:rsidRPr="00931575">
              <w:rPr>
                <w:rFonts w:eastAsia="SimSun"/>
              </w:rPr>
              <w:t>-62.4 – Δ</w:t>
            </w:r>
            <w:r w:rsidRPr="00931575">
              <w:rPr>
                <w:rFonts w:eastAsia="SimSun"/>
                <w:vertAlign w:val="subscript"/>
              </w:rPr>
              <w:t>OTAREFSENS</w:t>
            </w:r>
          </w:p>
        </w:tc>
        <w:tc>
          <w:tcPr>
            <w:tcW w:w="1417" w:type="dxa"/>
          </w:tcPr>
          <w:p w14:paraId="7D60C775" w14:textId="77777777" w:rsidR="00CB77DA" w:rsidRPr="00931575" w:rsidRDefault="00CB77DA" w:rsidP="008C499C">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04D0C3AD" w14:textId="77777777" w:rsidR="00CB77DA" w:rsidRPr="00931575" w:rsidRDefault="00CB77DA" w:rsidP="008C499C">
            <w:pPr>
              <w:pStyle w:val="TAC"/>
              <w:rPr>
                <w:lang w:eastAsia="zh-CN"/>
              </w:rPr>
            </w:pPr>
            <w:r w:rsidRPr="00931575">
              <w:rPr>
                <w:lang w:eastAsia="zh-CN"/>
              </w:rPr>
              <w:t>-74.5</w:t>
            </w:r>
            <w:r w:rsidRPr="00931575">
              <w:t xml:space="preserve"> – Δ</w:t>
            </w:r>
            <w:r w:rsidRPr="00931575">
              <w:rPr>
                <w:vertAlign w:val="subscript"/>
              </w:rPr>
              <w:t>OTAREFSENS</w:t>
            </w:r>
          </w:p>
        </w:tc>
        <w:tc>
          <w:tcPr>
            <w:tcW w:w="1134" w:type="dxa"/>
            <w:tcBorders>
              <w:bottom w:val="nil"/>
            </w:tcBorders>
            <w:shd w:val="clear" w:color="auto" w:fill="auto"/>
          </w:tcPr>
          <w:p w14:paraId="57EF742D" w14:textId="77777777" w:rsidR="00CB77DA" w:rsidRPr="00931575" w:rsidRDefault="00CB77DA" w:rsidP="008C499C">
            <w:pPr>
              <w:pStyle w:val="TAC"/>
              <w:rPr>
                <w:lang w:eastAsia="zh-CN"/>
              </w:rPr>
            </w:pPr>
            <w:r w:rsidRPr="00931575">
              <w:rPr>
                <w:lang w:eastAsia="zh-CN"/>
              </w:rPr>
              <w:t>AWGN</w:t>
            </w:r>
          </w:p>
        </w:tc>
      </w:tr>
      <w:tr w:rsidR="00CB77DA" w:rsidRPr="00931575" w14:paraId="7F46BAD2" w14:textId="77777777" w:rsidTr="008C499C">
        <w:trPr>
          <w:cantSplit/>
          <w:jc w:val="center"/>
        </w:trPr>
        <w:tc>
          <w:tcPr>
            <w:tcW w:w="1129" w:type="dxa"/>
            <w:tcBorders>
              <w:top w:val="nil"/>
              <w:bottom w:val="single" w:sz="4" w:space="0" w:color="auto"/>
            </w:tcBorders>
            <w:shd w:val="clear" w:color="auto" w:fill="auto"/>
          </w:tcPr>
          <w:p w14:paraId="3A5124A2" w14:textId="77777777" w:rsidR="00CB77DA" w:rsidRPr="00931575" w:rsidRDefault="00CB77DA" w:rsidP="008C499C">
            <w:pPr>
              <w:pStyle w:val="TAC"/>
              <w:rPr>
                <w:lang w:eastAsia="zh-CN"/>
              </w:rPr>
            </w:pPr>
          </w:p>
        </w:tc>
        <w:tc>
          <w:tcPr>
            <w:tcW w:w="1139" w:type="dxa"/>
          </w:tcPr>
          <w:p w14:paraId="55F73FB4" w14:textId="77777777" w:rsidR="00CB77DA" w:rsidRPr="00931575" w:rsidRDefault="00CB77DA" w:rsidP="008C499C">
            <w:pPr>
              <w:pStyle w:val="TAC"/>
              <w:rPr>
                <w:lang w:eastAsia="zh-CN"/>
              </w:rPr>
            </w:pPr>
            <w:r w:rsidRPr="00931575">
              <w:rPr>
                <w:lang w:eastAsia="zh-CN"/>
              </w:rPr>
              <w:t>30</w:t>
            </w:r>
          </w:p>
        </w:tc>
        <w:tc>
          <w:tcPr>
            <w:tcW w:w="1425" w:type="dxa"/>
          </w:tcPr>
          <w:p w14:paraId="0953C8F7" w14:textId="77777777" w:rsidR="00CB77DA" w:rsidRPr="00931575" w:rsidRDefault="00CB77DA" w:rsidP="008C499C">
            <w:pPr>
              <w:pStyle w:val="TAC"/>
            </w:pPr>
            <w:r w:rsidRPr="00931575">
              <w:t>G-FR1-A2-2</w:t>
            </w:r>
          </w:p>
        </w:tc>
        <w:tc>
          <w:tcPr>
            <w:tcW w:w="1417" w:type="dxa"/>
          </w:tcPr>
          <w:p w14:paraId="6E5166C5" w14:textId="77777777" w:rsidR="00CB77DA" w:rsidRPr="00931575" w:rsidRDefault="00CB77DA" w:rsidP="008C499C">
            <w:pPr>
              <w:pStyle w:val="TAC"/>
              <w:rPr>
                <w:vertAlign w:val="subscript"/>
                <w:lang w:eastAsia="zh-CN"/>
              </w:rPr>
            </w:pPr>
            <w:r w:rsidRPr="00931575">
              <w:rPr>
                <w:rFonts w:eastAsia="SimSun"/>
              </w:rPr>
              <w:t>-64.1 – Δ</w:t>
            </w:r>
            <w:r w:rsidRPr="00931575">
              <w:rPr>
                <w:rFonts w:eastAsia="SimSun"/>
                <w:vertAlign w:val="subscript"/>
              </w:rPr>
              <w:t>OTAREFSENS</w:t>
            </w:r>
          </w:p>
        </w:tc>
        <w:tc>
          <w:tcPr>
            <w:tcW w:w="1417" w:type="dxa"/>
          </w:tcPr>
          <w:p w14:paraId="43E098DD"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417" w:type="dxa"/>
          </w:tcPr>
          <w:p w14:paraId="1A553586"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265" w:type="dxa"/>
            <w:tcBorders>
              <w:top w:val="nil"/>
              <w:bottom w:val="single" w:sz="4" w:space="0" w:color="auto"/>
            </w:tcBorders>
            <w:shd w:val="clear" w:color="auto" w:fill="auto"/>
          </w:tcPr>
          <w:p w14:paraId="51F303FC"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72ECBE20" w14:textId="77777777" w:rsidR="00CB77DA" w:rsidRPr="00931575" w:rsidRDefault="00CB77DA" w:rsidP="008C499C">
            <w:pPr>
              <w:pStyle w:val="TAC"/>
              <w:rPr>
                <w:lang w:eastAsia="zh-CN"/>
              </w:rPr>
            </w:pPr>
          </w:p>
        </w:tc>
      </w:tr>
      <w:tr w:rsidR="00CB77DA" w:rsidRPr="00931575" w14:paraId="1E4DD8B1" w14:textId="77777777" w:rsidTr="008C499C">
        <w:trPr>
          <w:cantSplit/>
          <w:jc w:val="center"/>
        </w:trPr>
        <w:tc>
          <w:tcPr>
            <w:tcW w:w="1129" w:type="dxa"/>
            <w:tcBorders>
              <w:bottom w:val="nil"/>
            </w:tcBorders>
            <w:shd w:val="clear" w:color="auto" w:fill="auto"/>
          </w:tcPr>
          <w:p w14:paraId="577A0B64" w14:textId="77777777" w:rsidR="00CB77DA" w:rsidRPr="00931575" w:rsidRDefault="00CB77DA" w:rsidP="008C499C">
            <w:pPr>
              <w:pStyle w:val="TAC"/>
              <w:rPr>
                <w:lang w:eastAsia="zh-CN"/>
              </w:rPr>
            </w:pPr>
            <w:r w:rsidRPr="00931575">
              <w:rPr>
                <w:lang w:eastAsia="zh-CN"/>
              </w:rPr>
              <w:t>10</w:t>
            </w:r>
          </w:p>
        </w:tc>
        <w:tc>
          <w:tcPr>
            <w:tcW w:w="1139" w:type="dxa"/>
          </w:tcPr>
          <w:p w14:paraId="0013D3F9" w14:textId="77777777" w:rsidR="00CB77DA" w:rsidRPr="00931575" w:rsidRDefault="00CB77DA" w:rsidP="008C499C">
            <w:pPr>
              <w:pStyle w:val="TAC"/>
              <w:rPr>
                <w:lang w:eastAsia="zh-CN"/>
              </w:rPr>
            </w:pPr>
            <w:r w:rsidRPr="00931575">
              <w:rPr>
                <w:lang w:eastAsia="zh-CN"/>
              </w:rPr>
              <w:t>15</w:t>
            </w:r>
          </w:p>
        </w:tc>
        <w:tc>
          <w:tcPr>
            <w:tcW w:w="1425" w:type="dxa"/>
          </w:tcPr>
          <w:p w14:paraId="13B7A65D" w14:textId="77777777" w:rsidR="00CB77DA" w:rsidRPr="00931575" w:rsidRDefault="00CB77DA" w:rsidP="008C499C">
            <w:pPr>
              <w:pStyle w:val="TAC"/>
            </w:pPr>
            <w:r w:rsidRPr="00931575">
              <w:t>G-FR1-A2-1</w:t>
            </w:r>
          </w:p>
        </w:tc>
        <w:tc>
          <w:tcPr>
            <w:tcW w:w="1417" w:type="dxa"/>
          </w:tcPr>
          <w:p w14:paraId="07760C64" w14:textId="77777777" w:rsidR="00CB77DA" w:rsidRPr="00931575" w:rsidRDefault="00CB77DA" w:rsidP="008C499C">
            <w:pPr>
              <w:pStyle w:val="TAC"/>
            </w:pPr>
            <w:r w:rsidRPr="00931575">
              <w:rPr>
                <w:rFonts w:eastAsia="SimSun"/>
              </w:rPr>
              <w:t>-62.4 – Δ</w:t>
            </w:r>
            <w:r w:rsidRPr="00931575">
              <w:rPr>
                <w:rFonts w:eastAsia="SimSun"/>
                <w:vertAlign w:val="subscript"/>
              </w:rPr>
              <w:t>OTAREFSENS</w:t>
            </w:r>
          </w:p>
        </w:tc>
        <w:tc>
          <w:tcPr>
            <w:tcW w:w="1417" w:type="dxa"/>
          </w:tcPr>
          <w:p w14:paraId="56C607DA" w14:textId="77777777" w:rsidR="00CB77DA" w:rsidRPr="00931575" w:rsidRDefault="00CB77DA" w:rsidP="008C499C">
            <w:pPr>
              <w:pStyle w:val="TAC"/>
              <w:rPr>
                <w:lang w:eastAsia="zh-CN"/>
              </w:rPr>
            </w:pPr>
            <w:r w:rsidRPr="00931575">
              <w:rPr>
                <w:rFonts w:eastAsia="SimSun"/>
              </w:rPr>
              <w:t>-62.4 – Δ</w:t>
            </w:r>
            <w:r w:rsidRPr="00931575">
              <w:rPr>
                <w:rFonts w:eastAsia="SimSun"/>
                <w:vertAlign w:val="subscript"/>
              </w:rPr>
              <w:t>OTAREFSENS</w:t>
            </w:r>
          </w:p>
        </w:tc>
        <w:tc>
          <w:tcPr>
            <w:tcW w:w="1417" w:type="dxa"/>
          </w:tcPr>
          <w:p w14:paraId="06280E55" w14:textId="77777777" w:rsidR="00CB77DA" w:rsidRPr="00931575" w:rsidRDefault="00CB77DA" w:rsidP="008C499C">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49BA95DD" w14:textId="77777777" w:rsidR="00CB77DA" w:rsidRPr="00931575" w:rsidRDefault="00CB77DA" w:rsidP="008C499C">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161427F6" w14:textId="77777777" w:rsidR="00CB77DA" w:rsidRPr="00931575" w:rsidRDefault="00CB77DA" w:rsidP="008C499C">
            <w:pPr>
              <w:pStyle w:val="TAC"/>
            </w:pPr>
            <w:r w:rsidRPr="00931575">
              <w:rPr>
                <w:lang w:eastAsia="zh-CN"/>
              </w:rPr>
              <w:t>AWGN</w:t>
            </w:r>
          </w:p>
        </w:tc>
      </w:tr>
      <w:tr w:rsidR="00CB77DA" w:rsidRPr="00931575" w14:paraId="1B71D02E" w14:textId="77777777" w:rsidTr="008C499C">
        <w:trPr>
          <w:cantSplit/>
          <w:jc w:val="center"/>
        </w:trPr>
        <w:tc>
          <w:tcPr>
            <w:tcW w:w="1129" w:type="dxa"/>
            <w:tcBorders>
              <w:top w:val="nil"/>
              <w:bottom w:val="nil"/>
            </w:tcBorders>
            <w:shd w:val="clear" w:color="auto" w:fill="auto"/>
          </w:tcPr>
          <w:p w14:paraId="2B7ECD5A" w14:textId="77777777" w:rsidR="00CB77DA" w:rsidRPr="00931575" w:rsidRDefault="00CB77DA" w:rsidP="008C499C">
            <w:pPr>
              <w:pStyle w:val="TAC"/>
              <w:rPr>
                <w:lang w:eastAsia="zh-CN"/>
              </w:rPr>
            </w:pPr>
          </w:p>
        </w:tc>
        <w:tc>
          <w:tcPr>
            <w:tcW w:w="1139" w:type="dxa"/>
          </w:tcPr>
          <w:p w14:paraId="3A98C160" w14:textId="77777777" w:rsidR="00CB77DA" w:rsidRPr="00931575" w:rsidRDefault="00CB77DA" w:rsidP="008C499C">
            <w:pPr>
              <w:pStyle w:val="TAC"/>
              <w:rPr>
                <w:lang w:eastAsia="zh-CN"/>
              </w:rPr>
            </w:pPr>
            <w:r w:rsidRPr="00931575">
              <w:rPr>
                <w:lang w:eastAsia="zh-CN"/>
              </w:rPr>
              <w:t>30</w:t>
            </w:r>
          </w:p>
        </w:tc>
        <w:tc>
          <w:tcPr>
            <w:tcW w:w="1425" w:type="dxa"/>
          </w:tcPr>
          <w:p w14:paraId="113F44E3" w14:textId="77777777" w:rsidR="00CB77DA" w:rsidRPr="00931575" w:rsidRDefault="00CB77DA" w:rsidP="008C499C">
            <w:pPr>
              <w:pStyle w:val="TAC"/>
            </w:pPr>
            <w:r w:rsidRPr="00931575">
              <w:t>G-FR1-A2-2</w:t>
            </w:r>
          </w:p>
        </w:tc>
        <w:tc>
          <w:tcPr>
            <w:tcW w:w="1417" w:type="dxa"/>
          </w:tcPr>
          <w:p w14:paraId="4342771B"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417" w:type="dxa"/>
          </w:tcPr>
          <w:p w14:paraId="67E01AF3"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417" w:type="dxa"/>
          </w:tcPr>
          <w:p w14:paraId="1B76DBCF"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39DB4D85" w14:textId="77777777" w:rsidR="00CB77DA" w:rsidRPr="00931575" w:rsidRDefault="00CB77DA" w:rsidP="008C499C">
            <w:pPr>
              <w:pStyle w:val="TAC"/>
            </w:pPr>
          </w:p>
        </w:tc>
        <w:tc>
          <w:tcPr>
            <w:tcW w:w="1134" w:type="dxa"/>
            <w:tcBorders>
              <w:top w:val="nil"/>
              <w:bottom w:val="nil"/>
            </w:tcBorders>
            <w:shd w:val="clear" w:color="auto" w:fill="auto"/>
          </w:tcPr>
          <w:p w14:paraId="2D39BF6F" w14:textId="77777777" w:rsidR="00CB77DA" w:rsidRPr="00931575" w:rsidRDefault="00CB77DA" w:rsidP="008C499C">
            <w:pPr>
              <w:pStyle w:val="TAC"/>
              <w:rPr>
                <w:lang w:eastAsia="zh-CN"/>
              </w:rPr>
            </w:pPr>
          </w:p>
        </w:tc>
      </w:tr>
      <w:tr w:rsidR="00CB77DA" w:rsidRPr="00931575" w14:paraId="78E43D41" w14:textId="77777777" w:rsidTr="008C499C">
        <w:trPr>
          <w:cantSplit/>
          <w:jc w:val="center"/>
        </w:trPr>
        <w:tc>
          <w:tcPr>
            <w:tcW w:w="1129" w:type="dxa"/>
            <w:tcBorders>
              <w:top w:val="nil"/>
              <w:bottom w:val="single" w:sz="4" w:space="0" w:color="auto"/>
            </w:tcBorders>
            <w:shd w:val="clear" w:color="auto" w:fill="auto"/>
          </w:tcPr>
          <w:p w14:paraId="784C39CB" w14:textId="77777777" w:rsidR="00CB77DA" w:rsidRPr="00931575" w:rsidRDefault="00CB77DA" w:rsidP="008C499C">
            <w:pPr>
              <w:pStyle w:val="TAC"/>
              <w:rPr>
                <w:lang w:eastAsia="zh-CN"/>
              </w:rPr>
            </w:pPr>
          </w:p>
        </w:tc>
        <w:tc>
          <w:tcPr>
            <w:tcW w:w="1139" w:type="dxa"/>
          </w:tcPr>
          <w:p w14:paraId="1F520CB8" w14:textId="77777777" w:rsidR="00CB77DA" w:rsidRPr="00931575" w:rsidRDefault="00CB77DA" w:rsidP="008C499C">
            <w:pPr>
              <w:pStyle w:val="TAC"/>
              <w:rPr>
                <w:lang w:eastAsia="zh-CN"/>
              </w:rPr>
            </w:pPr>
            <w:r w:rsidRPr="00931575">
              <w:rPr>
                <w:lang w:eastAsia="zh-CN"/>
              </w:rPr>
              <w:t>60</w:t>
            </w:r>
          </w:p>
        </w:tc>
        <w:tc>
          <w:tcPr>
            <w:tcW w:w="1425" w:type="dxa"/>
          </w:tcPr>
          <w:p w14:paraId="29BEBEF2" w14:textId="77777777" w:rsidR="00CB77DA" w:rsidRPr="00931575" w:rsidRDefault="00CB77DA" w:rsidP="008C499C">
            <w:pPr>
              <w:pStyle w:val="TAC"/>
            </w:pPr>
            <w:r w:rsidRPr="00931575">
              <w:t>G-FR1-A2-3</w:t>
            </w:r>
          </w:p>
        </w:tc>
        <w:tc>
          <w:tcPr>
            <w:tcW w:w="1417" w:type="dxa"/>
          </w:tcPr>
          <w:p w14:paraId="15B00410" w14:textId="77777777" w:rsidR="00CB77DA" w:rsidRPr="00931575" w:rsidRDefault="00CB77DA" w:rsidP="008C499C">
            <w:pPr>
              <w:pStyle w:val="TAC"/>
            </w:pPr>
            <w:r w:rsidRPr="00931575">
              <w:rPr>
                <w:rFonts w:eastAsia="SimSun"/>
              </w:rPr>
              <w:t>-60.1 – Δ</w:t>
            </w:r>
            <w:r w:rsidRPr="00931575">
              <w:rPr>
                <w:rFonts w:eastAsia="SimSun"/>
                <w:vertAlign w:val="subscript"/>
              </w:rPr>
              <w:t>OTAREFSENS</w:t>
            </w:r>
          </w:p>
        </w:tc>
        <w:tc>
          <w:tcPr>
            <w:tcW w:w="1417" w:type="dxa"/>
          </w:tcPr>
          <w:p w14:paraId="1C988B7E" w14:textId="77777777" w:rsidR="00CB77DA" w:rsidRPr="00931575" w:rsidRDefault="00CB77DA" w:rsidP="008C499C">
            <w:pPr>
              <w:pStyle w:val="TAC"/>
            </w:pPr>
            <w:r w:rsidRPr="00931575">
              <w:rPr>
                <w:rFonts w:eastAsia="SimSun"/>
              </w:rPr>
              <w:t>-60.1 – Δ</w:t>
            </w:r>
            <w:r w:rsidRPr="00931575">
              <w:rPr>
                <w:rFonts w:eastAsia="SimSun"/>
                <w:vertAlign w:val="subscript"/>
              </w:rPr>
              <w:t>OTAREFSENS</w:t>
            </w:r>
          </w:p>
        </w:tc>
        <w:tc>
          <w:tcPr>
            <w:tcW w:w="1417" w:type="dxa"/>
          </w:tcPr>
          <w:p w14:paraId="232C24A9" w14:textId="77777777" w:rsidR="00CB77DA" w:rsidRPr="00931575" w:rsidRDefault="00CB77DA" w:rsidP="008C499C">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6F873099"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3060492E" w14:textId="77777777" w:rsidR="00CB77DA" w:rsidRPr="00931575" w:rsidRDefault="00CB77DA" w:rsidP="008C499C">
            <w:pPr>
              <w:pStyle w:val="TAC"/>
              <w:rPr>
                <w:lang w:eastAsia="zh-CN"/>
              </w:rPr>
            </w:pPr>
          </w:p>
        </w:tc>
      </w:tr>
      <w:tr w:rsidR="00CB77DA" w:rsidRPr="00931575" w14:paraId="057E4A71" w14:textId="77777777" w:rsidTr="008C499C">
        <w:trPr>
          <w:cantSplit/>
          <w:jc w:val="center"/>
        </w:trPr>
        <w:tc>
          <w:tcPr>
            <w:tcW w:w="1129" w:type="dxa"/>
            <w:tcBorders>
              <w:bottom w:val="nil"/>
            </w:tcBorders>
            <w:shd w:val="clear" w:color="auto" w:fill="auto"/>
          </w:tcPr>
          <w:p w14:paraId="670ED4C1" w14:textId="77777777" w:rsidR="00CB77DA" w:rsidRPr="00931575" w:rsidRDefault="00CB77DA" w:rsidP="008C499C">
            <w:pPr>
              <w:pStyle w:val="TAC"/>
              <w:rPr>
                <w:lang w:eastAsia="zh-CN"/>
              </w:rPr>
            </w:pPr>
            <w:r w:rsidRPr="00931575">
              <w:rPr>
                <w:lang w:eastAsia="zh-CN"/>
              </w:rPr>
              <w:t>15</w:t>
            </w:r>
          </w:p>
        </w:tc>
        <w:tc>
          <w:tcPr>
            <w:tcW w:w="1139" w:type="dxa"/>
          </w:tcPr>
          <w:p w14:paraId="3F04F0EA" w14:textId="77777777" w:rsidR="00CB77DA" w:rsidRPr="00931575" w:rsidRDefault="00CB77DA" w:rsidP="008C499C">
            <w:pPr>
              <w:pStyle w:val="TAC"/>
              <w:rPr>
                <w:lang w:eastAsia="zh-CN"/>
              </w:rPr>
            </w:pPr>
            <w:r w:rsidRPr="00931575">
              <w:rPr>
                <w:lang w:eastAsia="zh-CN"/>
              </w:rPr>
              <w:t>15</w:t>
            </w:r>
          </w:p>
        </w:tc>
        <w:tc>
          <w:tcPr>
            <w:tcW w:w="1425" w:type="dxa"/>
          </w:tcPr>
          <w:p w14:paraId="3B9B2410" w14:textId="77777777" w:rsidR="00CB77DA" w:rsidRPr="00931575" w:rsidRDefault="00CB77DA" w:rsidP="008C499C">
            <w:pPr>
              <w:pStyle w:val="TAC"/>
            </w:pPr>
            <w:r w:rsidRPr="00931575">
              <w:t>G-FR1-A2-1</w:t>
            </w:r>
          </w:p>
        </w:tc>
        <w:tc>
          <w:tcPr>
            <w:tcW w:w="1417" w:type="dxa"/>
          </w:tcPr>
          <w:p w14:paraId="49C35899" w14:textId="77777777" w:rsidR="00CB77DA" w:rsidRPr="00931575" w:rsidRDefault="00CB77DA" w:rsidP="008C499C">
            <w:pPr>
              <w:pStyle w:val="TAC"/>
            </w:pPr>
            <w:r w:rsidRPr="00931575">
              <w:rPr>
                <w:rFonts w:eastAsia="SimSun"/>
              </w:rPr>
              <w:t>-62.4 – Δ</w:t>
            </w:r>
            <w:r w:rsidRPr="00931575">
              <w:rPr>
                <w:rFonts w:eastAsia="SimSun"/>
                <w:vertAlign w:val="subscript"/>
              </w:rPr>
              <w:t>OTAREFSENS</w:t>
            </w:r>
          </w:p>
        </w:tc>
        <w:tc>
          <w:tcPr>
            <w:tcW w:w="1417" w:type="dxa"/>
          </w:tcPr>
          <w:p w14:paraId="662AB6CD" w14:textId="77777777" w:rsidR="00CB77DA" w:rsidRPr="00931575" w:rsidRDefault="00CB77DA" w:rsidP="008C499C">
            <w:pPr>
              <w:pStyle w:val="TAC"/>
              <w:rPr>
                <w:lang w:eastAsia="zh-CN"/>
              </w:rPr>
            </w:pPr>
            <w:r w:rsidRPr="00931575">
              <w:rPr>
                <w:rFonts w:eastAsia="SimSun"/>
              </w:rPr>
              <w:t>-62.4 – Δ</w:t>
            </w:r>
            <w:r w:rsidRPr="00931575">
              <w:rPr>
                <w:rFonts w:eastAsia="SimSun"/>
                <w:vertAlign w:val="subscript"/>
              </w:rPr>
              <w:t>OTAREFSENS</w:t>
            </w:r>
          </w:p>
        </w:tc>
        <w:tc>
          <w:tcPr>
            <w:tcW w:w="1417" w:type="dxa"/>
          </w:tcPr>
          <w:p w14:paraId="0FB3D2C8" w14:textId="77777777" w:rsidR="00CB77DA" w:rsidRPr="00931575" w:rsidRDefault="00CB77DA" w:rsidP="008C499C">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00AA0340" w14:textId="77777777" w:rsidR="00CB77DA" w:rsidRPr="00931575" w:rsidRDefault="00CB77DA" w:rsidP="008C499C">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154B5165" w14:textId="77777777" w:rsidR="00CB77DA" w:rsidRPr="00931575" w:rsidRDefault="00CB77DA" w:rsidP="008C499C">
            <w:pPr>
              <w:pStyle w:val="TAC"/>
            </w:pPr>
            <w:r w:rsidRPr="00931575">
              <w:rPr>
                <w:lang w:eastAsia="zh-CN"/>
              </w:rPr>
              <w:t>AWGN</w:t>
            </w:r>
          </w:p>
        </w:tc>
      </w:tr>
      <w:tr w:rsidR="00CB77DA" w:rsidRPr="00931575" w14:paraId="0D77F6B8" w14:textId="77777777" w:rsidTr="008C499C">
        <w:trPr>
          <w:cantSplit/>
          <w:jc w:val="center"/>
        </w:trPr>
        <w:tc>
          <w:tcPr>
            <w:tcW w:w="1129" w:type="dxa"/>
            <w:tcBorders>
              <w:top w:val="nil"/>
              <w:bottom w:val="nil"/>
            </w:tcBorders>
            <w:shd w:val="clear" w:color="auto" w:fill="auto"/>
          </w:tcPr>
          <w:p w14:paraId="58FA7940" w14:textId="77777777" w:rsidR="00CB77DA" w:rsidRPr="00931575" w:rsidRDefault="00CB77DA" w:rsidP="008C499C">
            <w:pPr>
              <w:pStyle w:val="TAC"/>
              <w:rPr>
                <w:lang w:eastAsia="zh-CN"/>
              </w:rPr>
            </w:pPr>
          </w:p>
        </w:tc>
        <w:tc>
          <w:tcPr>
            <w:tcW w:w="1139" w:type="dxa"/>
          </w:tcPr>
          <w:p w14:paraId="1C0A642E" w14:textId="77777777" w:rsidR="00CB77DA" w:rsidRPr="00931575" w:rsidRDefault="00CB77DA" w:rsidP="008C499C">
            <w:pPr>
              <w:pStyle w:val="TAC"/>
              <w:rPr>
                <w:lang w:eastAsia="zh-CN"/>
              </w:rPr>
            </w:pPr>
            <w:r w:rsidRPr="00931575">
              <w:rPr>
                <w:lang w:eastAsia="zh-CN"/>
              </w:rPr>
              <w:t>30</w:t>
            </w:r>
          </w:p>
        </w:tc>
        <w:tc>
          <w:tcPr>
            <w:tcW w:w="1425" w:type="dxa"/>
          </w:tcPr>
          <w:p w14:paraId="55B20549" w14:textId="77777777" w:rsidR="00CB77DA" w:rsidRPr="00931575" w:rsidRDefault="00CB77DA" w:rsidP="008C499C">
            <w:pPr>
              <w:pStyle w:val="TAC"/>
            </w:pPr>
            <w:r w:rsidRPr="00931575">
              <w:t>G-FR1-A2-2</w:t>
            </w:r>
          </w:p>
        </w:tc>
        <w:tc>
          <w:tcPr>
            <w:tcW w:w="1417" w:type="dxa"/>
          </w:tcPr>
          <w:p w14:paraId="2981B3C9"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417" w:type="dxa"/>
          </w:tcPr>
          <w:p w14:paraId="6FDAFFEE"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417" w:type="dxa"/>
          </w:tcPr>
          <w:p w14:paraId="3F994C77"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77174692" w14:textId="77777777" w:rsidR="00CB77DA" w:rsidRPr="00931575" w:rsidRDefault="00CB77DA" w:rsidP="008C499C">
            <w:pPr>
              <w:pStyle w:val="TAC"/>
            </w:pPr>
          </w:p>
        </w:tc>
        <w:tc>
          <w:tcPr>
            <w:tcW w:w="1134" w:type="dxa"/>
            <w:tcBorders>
              <w:top w:val="nil"/>
              <w:bottom w:val="nil"/>
            </w:tcBorders>
            <w:shd w:val="clear" w:color="auto" w:fill="auto"/>
          </w:tcPr>
          <w:p w14:paraId="52FB4AF8" w14:textId="77777777" w:rsidR="00CB77DA" w:rsidRPr="00931575" w:rsidRDefault="00CB77DA" w:rsidP="008C499C">
            <w:pPr>
              <w:pStyle w:val="TAC"/>
              <w:rPr>
                <w:lang w:eastAsia="zh-CN"/>
              </w:rPr>
            </w:pPr>
          </w:p>
        </w:tc>
      </w:tr>
      <w:tr w:rsidR="00CB77DA" w:rsidRPr="00931575" w14:paraId="5E0783DE" w14:textId="77777777" w:rsidTr="008C499C">
        <w:trPr>
          <w:cantSplit/>
          <w:jc w:val="center"/>
        </w:trPr>
        <w:tc>
          <w:tcPr>
            <w:tcW w:w="1129" w:type="dxa"/>
            <w:tcBorders>
              <w:top w:val="nil"/>
              <w:bottom w:val="single" w:sz="4" w:space="0" w:color="auto"/>
            </w:tcBorders>
            <w:shd w:val="clear" w:color="auto" w:fill="auto"/>
          </w:tcPr>
          <w:p w14:paraId="4E40B687" w14:textId="77777777" w:rsidR="00CB77DA" w:rsidRPr="00931575" w:rsidRDefault="00CB77DA" w:rsidP="008C499C">
            <w:pPr>
              <w:pStyle w:val="TAC"/>
              <w:rPr>
                <w:lang w:eastAsia="zh-CN"/>
              </w:rPr>
            </w:pPr>
          </w:p>
        </w:tc>
        <w:tc>
          <w:tcPr>
            <w:tcW w:w="1139" w:type="dxa"/>
          </w:tcPr>
          <w:p w14:paraId="23A73009" w14:textId="77777777" w:rsidR="00CB77DA" w:rsidRPr="00931575" w:rsidRDefault="00CB77DA" w:rsidP="008C499C">
            <w:pPr>
              <w:pStyle w:val="TAC"/>
              <w:rPr>
                <w:lang w:eastAsia="zh-CN"/>
              </w:rPr>
            </w:pPr>
            <w:r w:rsidRPr="00931575">
              <w:rPr>
                <w:lang w:eastAsia="zh-CN"/>
              </w:rPr>
              <w:t>60</w:t>
            </w:r>
          </w:p>
        </w:tc>
        <w:tc>
          <w:tcPr>
            <w:tcW w:w="1425" w:type="dxa"/>
          </w:tcPr>
          <w:p w14:paraId="5FEA9EB0" w14:textId="77777777" w:rsidR="00CB77DA" w:rsidRPr="00931575" w:rsidRDefault="00CB77DA" w:rsidP="008C499C">
            <w:pPr>
              <w:pStyle w:val="TAC"/>
            </w:pPr>
            <w:r w:rsidRPr="00931575">
              <w:t>G-FR1-A2-3</w:t>
            </w:r>
          </w:p>
        </w:tc>
        <w:tc>
          <w:tcPr>
            <w:tcW w:w="1417" w:type="dxa"/>
          </w:tcPr>
          <w:p w14:paraId="46D6A279" w14:textId="77777777" w:rsidR="00CB77DA" w:rsidRPr="00931575" w:rsidRDefault="00CB77DA" w:rsidP="008C499C">
            <w:pPr>
              <w:pStyle w:val="TAC"/>
            </w:pPr>
            <w:r w:rsidRPr="00931575">
              <w:rPr>
                <w:rFonts w:eastAsia="SimSun"/>
              </w:rPr>
              <w:t>-60.1 – Δ</w:t>
            </w:r>
            <w:r w:rsidRPr="00931575">
              <w:rPr>
                <w:rFonts w:eastAsia="SimSun"/>
                <w:vertAlign w:val="subscript"/>
              </w:rPr>
              <w:t>OTAREFSENS</w:t>
            </w:r>
          </w:p>
        </w:tc>
        <w:tc>
          <w:tcPr>
            <w:tcW w:w="1417" w:type="dxa"/>
          </w:tcPr>
          <w:p w14:paraId="3323E24F" w14:textId="77777777" w:rsidR="00CB77DA" w:rsidRPr="00931575" w:rsidRDefault="00CB77DA" w:rsidP="008C499C">
            <w:pPr>
              <w:pStyle w:val="TAC"/>
            </w:pPr>
            <w:r w:rsidRPr="00931575">
              <w:rPr>
                <w:rFonts w:eastAsia="SimSun"/>
              </w:rPr>
              <w:t>-60.1 – Δ</w:t>
            </w:r>
            <w:r w:rsidRPr="00931575">
              <w:rPr>
                <w:rFonts w:eastAsia="SimSun"/>
                <w:vertAlign w:val="subscript"/>
              </w:rPr>
              <w:t>OTAREFSENS</w:t>
            </w:r>
          </w:p>
        </w:tc>
        <w:tc>
          <w:tcPr>
            <w:tcW w:w="1417" w:type="dxa"/>
          </w:tcPr>
          <w:p w14:paraId="02ADCF30" w14:textId="77777777" w:rsidR="00CB77DA" w:rsidRPr="00931575" w:rsidRDefault="00CB77DA" w:rsidP="008C499C">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60F219C9"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2D41A73" w14:textId="77777777" w:rsidR="00CB77DA" w:rsidRPr="00931575" w:rsidRDefault="00CB77DA" w:rsidP="008C499C">
            <w:pPr>
              <w:pStyle w:val="TAC"/>
              <w:rPr>
                <w:lang w:eastAsia="zh-CN"/>
              </w:rPr>
            </w:pPr>
          </w:p>
        </w:tc>
      </w:tr>
      <w:tr w:rsidR="00CB77DA" w:rsidRPr="00931575" w14:paraId="5879F2DE" w14:textId="77777777" w:rsidTr="008C499C">
        <w:trPr>
          <w:cantSplit/>
          <w:jc w:val="center"/>
        </w:trPr>
        <w:tc>
          <w:tcPr>
            <w:tcW w:w="1129" w:type="dxa"/>
            <w:tcBorders>
              <w:bottom w:val="nil"/>
            </w:tcBorders>
            <w:shd w:val="clear" w:color="auto" w:fill="auto"/>
          </w:tcPr>
          <w:p w14:paraId="615AD089" w14:textId="77777777" w:rsidR="00CB77DA" w:rsidRPr="00931575" w:rsidRDefault="00CB77DA" w:rsidP="008C499C">
            <w:pPr>
              <w:pStyle w:val="TAC"/>
              <w:rPr>
                <w:lang w:eastAsia="zh-CN"/>
              </w:rPr>
            </w:pPr>
            <w:r w:rsidRPr="00931575">
              <w:rPr>
                <w:lang w:eastAsia="zh-CN"/>
              </w:rPr>
              <w:t>20</w:t>
            </w:r>
          </w:p>
        </w:tc>
        <w:tc>
          <w:tcPr>
            <w:tcW w:w="1139" w:type="dxa"/>
          </w:tcPr>
          <w:p w14:paraId="73FEFF64" w14:textId="77777777" w:rsidR="00CB77DA" w:rsidRPr="00931575" w:rsidRDefault="00CB77DA" w:rsidP="008C499C">
            <w:pPr>
              <w:pStyle w:val="TAC"/>
            </w:pPr>
            <w:r w:rsidRPr="00931575">
              <w:rPr>
                <w:lang w:eastAsia="zh-CN"/>
              </w:rPr>
              <w:t>15</w:t>
            </w:r>
          </w:p>
        </w:tc>
        <w:tc>
          <w:tcPr>
            <w:tcW w:w="1425" w:type="dxa"/>
          </w:tcPr>
          <w:p w14:paraId="1898A78D" w14:textId="77777777" w:rsidR="00CB77DA" w:rsidRPr="00931575" w:rsidRDefault="00CB77DA" w:rsidP="008C499C">
            <w:pPr>
              <w:pStyle w:val="TAC"/>
            </w:pPr>
            <w:r w:rsidRPr="00931575">
              <w:t>G-FR1-A2-4</w:t>
            </w:r>
          </w:p>
        </w:tc>
        <w:tc>
          <w:tcPr>
            <w:tcW w:w="1417" w:type="dxa"/>
          </w:tcPr>
          <w:p w14:paraId="33608864"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195D38B3"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2854F2BC"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5DF0E99E" w14:textId="77777777" w:rsidR="00CB77DA" w:rsidRPr="00931575" w:rsidRDefault="00CB77DA" w:rsidP="008C499C">
            <w:pPr>
              <w:pStyle w:val="TAC"/>
              <w:rPr>
                <w:lang w:eastAsia="zh-CN"/>
              </w:rPr>
            </w:pPr>
            <w:r w:rsidRPr="00931575">
              <w:rPr>
                <w:lang w:eastAsia="zh-CN"/>
              </w:rPr>
              <w:t>-68.2</w:t>
            </w:r>
            <w:r w:rsidRPr="00931575">
              <w:t xml:space="preserve"> – Δ</w:t>
            </w:r>
            <w:r w:rsidRPr="00931575">
              <w:rPr>
                <w:vertAlign w:val="subscript"/>
              </w:rPr>
              <w:t>OTAREFSENS</w:t>
            </w:r>
          </w:p>
        </w:tc>
        <w:tc>
          <w:tcPr>
            <w:tcW w:w="1134" w:type="dxa"/>
            <w:tcBorders>
              <w:bottom w:val="nil"/>
            </w:tcBorders>
            <w:shd w:val="clear" w:color="auto" w:fill="auto"/>
          </w:tcPr>
          <w:p w14:paraId="7E3F2BA2" w14:textId="77777777" w:rsidR="00CB77DA" w:rsidRPr="00931575" w:rsidRDefault="00CB77DA" w:rsidP="008C499C">
            <w:pPr>
              <w:pStyle w:val="TAC"/>
            </w:pPr>
            <w:r w:rsidRPr="00931575">
              <w:rPr>
                <w:lang w:eastAsia="zh-CN"/>
              </w:rPr>
              <w:t>AWGN</w:t>
            </w:r>
          </w:p>
        </w:tc>
      </w:tr>
      <w:tr w:rsidR="00CB77DA" w:rsidRPr="00931575" w14:paraId="752DAA9A" w14:textId="77777777" w:rsidTr="008C499C">
        <w:trPr>
          <w:cantSplit/>
          <w:jc w:val="center"/>
        </w:trPr>
        <w:tc>
          <w:tcPr>
            <w:tcW w:w="1129" w:type="dxa"/>
            <w:tcBorders>
              <w:top w:val="nil"/>
              <w:bottom w:val="nil"/>
            </w:tcBorders>
            <w:shd w:val="clear" w:color="auto" w:fill="auto"/>
          </w:tcPr>
          <w:p w14:paraId="596702CB" w14:textId="77777777" w:rsidR="00CB77DA" w:rsidRPr="00931575" w:rsidRDefault="00CB77DA" w:rsidP="008C499C">
            <w:pPr>
              <w:pStyle w:val="TAC"/>
              <w:rPr>
                <w:lang w:eastAsia="zh-CN"/>
              </w:rPr>
            </w:pPr>
          </w:p>
        </w:tc>
        <w:tc>
          <w:tcPr>
            <w:tcW w:w="1139" w:type="dxa"/>
          </w:tcPr>
          <w:p w14:paraId="5FE2FEE9" w14:textId="77777777" w:rsidR="00CB77DA" w:rsidRPr="00931575" w:rsidRDefault="00CB77DA" w:rsidP="008C499C">
            <w:pPr>
              <w:pStyle w:val="TAC"/>
            </w:pPr>
            <w:r w:rsidRPr="00931575">
              <w:rPr>
                <w:lang w:eastAsia="zh-CN"/>
              </w:rPr>
              <w:t>30</w:t>
            </w:r>
          </w:p>
        </w:tc>
        <w:tc>
          <w:tcPr>
            <w:tcW w:w="1425" w:type="dxa"/>
          </w:tcPr>
          <w:p w14:paraId="225A1055" w14:textId="77777777" w:rsidR="00CB77DA" w:rsidRPr="00931575" w:rsidRDefault="00CB77DA" w:rsidP="008C499C">
            <w:pPr>
              <w:pStyle w:val="TAC"/>
            </w:pPr>
            <w:r w:rsidRPr="00931575">
              <w:t>G-FR1-A2-5</w:t>
            </w:r>
          </w:p>
        </w:tc>
        <w:tc>
          <w:tcPr>
            <w:tcW w:w="1417" w:type="dxa"/>
          </w:tcPr>
          <w:p w14:paraId="74313EA1"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203C97B5"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4F94BFE9"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18934096" w14:textId="77777777" w:rsidR="00CB77DA" w:rsidRPr="00931575" w:rsidRDefault="00CB77DA" w:rsidP="008C499C">
            <w:pPr>
              <w:pStyle w:val="TAC"/>
            </w:pPr>
          </w:p>
        </w:tc>
        <w:tc>
          <w:tcPr>
            <w:tcW w:w="1134" w:type="dxa"/>
            <w:tcBorders>
              <w:top w:val="nil"/>
              <w:bottom w:val="nil"/>
            </w:tcBorders>
            <w:shd w:val="clear" w:color="auto" w:fill="auto"/>
          </w:tcPr>
          <w:p w14:paraId="64218665" w14:textId="77777777" w:rsidR="00CB77DA" w:rsidRPr="00931575" w:rsidRDefault="00CB77DA" w:rsidP="008C499C">
            <w:pPr>
              <w:pStyle w:val="TAC"/>
              <w:rPr>
                <w:lang w:eastAsia="zh-CN"/>
              </w:rPr>
            </w:pPr>
          </w:p>
        </w:tc>
      </w:tr>
      <w:tr w:rsidR="00CB77DA" w:rsidRPr="00931575" w14:paraId="71CFE2D6" w14:textId="77777777" w:rsidTr="008C499C">
        <w:trPr>
          <w:cantSplit/>
          <w:jc w:val="center"/>
        </w:trPr>
        <w:tc>
          <w:tcPr>
            <w:tcW w:w="1129" w:type="dxa"/>
            <w:tcBorders>
              <w:top w:val="nil"/>
              <w:bottom w:val="single" w:sz="4" w:space="0" w:color="auto"/>
            </w:tcBorders>
            <w:shd w:val="clear" w:color="auto" w:fill="auto"/>
          </w:tcPr>
          <w:p w14:paraId="73F6D4F2" w14:textId="77777777" w:rsidR="00CB77DA" w:rsidRPr="00931575" w:rsidRDefault="00CB77DA" w:rsidP="008C499C">
            <w:pPr>
              <w:pStyle w:val="TAC"/>
              <w:rPr>
                <w:lang w:eastAsia="zh-CN"/>
              </w:rPr>
            </w:pPr>
          </w:p>
        </w:tc>
        <w:tc>
          <w:tcPr>
            <w:tcW w:w="1139" w:type="dxa"/>
          </w:tcPr>
          <w:p w14:paraId="5F54439E" w14:textId="77777777" w:rsidR="00CB77DA" w:rsidRPr="00931575" w:rsidRDefault="00CB77DA" w:rsidP="008C499C">
            <w:pPr>
              <w:pStyle w:val="TAC"/>
            </w:pPr>
            <w:r w:rsidRPr="00931575">
              <w:rPr>
                <w:lang w:eastAsia="zh-CN"/>
              </w:rPr>
              <w:t>60</w:t>
            </w:r>
          </w:p>
        </w:tc>
        <w:tc>
          <w:tcPr>
            <w:tcW w:w="1425" w:type="dxa"/>
          </w:tcPr>
          <w:p w14:paraId="3EB30068" w14:textId="77777777" w:rsidR="00CB77DA" w:rsidRPr="00931575" w:rsidRDefault="00CB77DA" w:rsidP="008C499C">
            <w:pPr>
              <w:pStyle w:val="TAC"/>
            </w:pPr>
            <w:r w:rsidRPr="00931575">
              <w:t>G-FR1-A2-6</w:t>
            </w:r>
          </w:p>
        </w:tc>
        <w:tc>
          <w:tcPr>
            <w:tcW w:w="1417" w:type="dxa"/>
          </w:tcPr>
          <w:p w14:paraId="742360DB"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0C47B1EA"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35811754"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3468C9A2"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330C16B5" w14:textId="77777777" w:rsidR="00CB77DA" w:rsidRPr="00931575" w:rsidRDefault="00CB77DA" w:rsidP="008C499C">
            <w:pPr>
              <w:pStyle w:val="TAC"/>
              <w:rPr>
                <w:lang w:eastAsia="zh-CN"/>
              </w:rPr>
            </w:pPr>
          </w:p>
        </w:tc>
      </w:tr>
      <w:tr w:rsidR="00CB77DA" w:rsidRPr="00931575" w14:paraId="717AFFD4" w14:textId="77777777" w:rsidTr="008C499C">
        <w:trPr>
          <w:cantSplit/>
          <w:jc w:val="center"/>
        </w:trPr>
        <w:tc>
          <w:tcPr>
            <w:tcW w:w="1129" w:type="dxa"/>
            <w:tcBorders>
              <w:bottom w:val="nil"/>
            </w:tcBorders>
            <w:shd w:val="clear" w:color="auto" w:fill="auto"/>
          </w:tcPr>
          <w:p w14:paraId="4F3E17B7" w14:textId="77777777" w:rsidR="00CB77DA" w:rsidRPr="00931575" w:rsidRDefault="00CB77DA" w:rsidP="008C499C">
            <w:pPr>
              <w:pStyle w:val="TAC"/>
              <w:rPr>
                <w:lang w:eastAsia="zh-CN"/>
              </w:rPr>
            </w:pPr>
            <w:r w:rsidRPr="00931575">
              <w:rPr>
                <w:lang w:eastAsia="zh-CN"/>
              </w:rPr>
              <w:t>25</w:t>
            </w:r>
          </w:p>
        </w:tc>
        <w:tc>
          <w:tcPr>
            <w:tcW w:w="1139" w:type="dxa"/>
          </w:tcPr>
          <w:p w14:paraId="1C209795" w14:textId="77777777" w:rsidR="00CB77DA" w:rsidRPr="00931575" w:rsidRDefault="00CB77DA" w:rsidP="008C499C">
            <w:pPr>
              <w:pStyle w:val="TAC"/>
            </w:pPr>
            <w:r w:rsidRPr="00931575">
              <w:rPr>
                <w:lang w:eastAsia="zh-CN"/>
              </w:rPr>
              <w:t>15</w:t>
            </w:r>
          </w:p>
        </w:tc>
        <w:tc>
          <w:tcPr>
            <w:tcW w:w="1425" w:type="dxa"/>
          </w:tcPr>
          <w:p w14:paraId="2963E946" w14:textId="77777777" w:rsidR="00CB77DA" w:rsidRPr="00931575" w:rsidRDefault="00CB77DA" w:rsidP="008C499C">
            <w:pPr>
              <w:pStyle w:val="TAC"/>
            </w:pPr>
            <w:r w:rsidRPr="00931575">
              <w:t>G-FR1-A2-4</w:t>
            </w:r>
          </w:p>
        </w:tc>
        <w:tc>
          <w:tcPr>
            <w:tcW w:w="1417" w:type="dxa"/>
          </w:tcPr>
          <w:p w14:paraId="78F8FA78"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02ADB7D9"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5D72A2D2"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11DD4BD4" w14:textId="77777777" w:rsidR="00CB77DA" w:rsidRPr="00931575" w:rsidRDefault="00CB77DA" w:rsidP="008C499C">
            <w:pPr>
              <w:pStyle w:val="TAC"/>
              <w:rPr>
                <w:lang w:eastAsia="zh-CN"/>
              </w:rPr>
            </w:pPr>
            <w:r w:rsidRPr="00931575">
              <w:rPr>
                <w:lang w:eastAsia="zh-CN"/>
              </w:rPr>
              <w:t>-67.2</w:t>
            </w:r>
            <w:r w:rsidRPr="00931575">
              <w:t xml:space="preserve"> – Δ</w:t>
            </w:r>
            <w:r w:rsidRPr="00931575">
              <w:rPr>
                <w:vertAlign w:val="subscript"/>
              </w:rPr>
              <w:t>OTAREFSENS</w:t>
            </w:r>
          </w:p>
        </w:tc>
        <w:tc>
          <w:tcPr>
            <w:tcW w:w="1134" w:type="dxa"/>
            <w:tcBorders>
              <w:bottom w:val="nil"/>
            </w:tcBorders>
            <w:shd w:val="clear" w:color="auto" w:fill="auto"/>
          </w:tcPr>
          <w:p w14:paraId="71B2BFF5" w14:textId="77777777" w:rsidR="00CB77DA" w:rsidRPr="00931575" w:rsidRDefault="00CB77DA" w:rsidP="008C499C">
            <w:pPr>
              <w:pStyle w:val="TAC"/>
            </w:pPr>
            <w:r w:rsidRPr="00931575">
              <w:rPr>
                <w:lang w:eastAsia="zh-CN"/>
              </w:rPr>
              <w:t>AWGN</w:t>
            </w:r>
          </w:p>
        </w:tc>
      </w:tr>
      <w:tr w:rsidR="00CB77DA" w:rsidRPr="00931575" w14:paraId="590403EE" w14:textId="77777777" w:rsidTr="008C499C">
        <w:trPr>
          <w:cantSplit/>
          <w:jc w:val="center"/>
        </w:trPr>
        <w:tc>
          <w:tcPr>
            <w:tcW w:w="1129" w:type="dxa"/>
            <w:tcBorders>
              <w:top w:val="nil"/>
              <w:bottom w:val="nil"/>
            </w:tcBorders>
            <w:shd w:val="clear" w:color="auto" w:fill="auto"/>
          </w:tcPr>
          <w:p w14:paraId="16B56287" w14:textId="77777777" w:rsidR="00CB77DA" w:rsidRPr="00931575" w:rsidRDefault="00CB77DA" w:rsidP="008C499C">
            <w:pPr>
              <w:pStyle w:val="TAC"/>
              <w:rPr>
                <w:lang w:eastAsia="zh-CN"/>
              </w:rPr>
            </w:pPr>
          </w:p>
        </w:tc>
        <w:tc>
          <w:tcPr>
            <w:tcW w:w="1139" w:type="dxa"/>
          </w:tcPr>
          <w:p w14:paraId="479187EB" w14:textId="77777777" w:rsidR="00CB77DA" w:rsidRPr="00931575" w:rsidRDefault="00CB77DA" w:rsidP="008C499C">
            <w:pPr>
              <w:pStyle w:val="TAC"/>
            </w:pPr>
            <w:r w:rsidRPr="00931575">
              <w:rPr>
                <w:lang w:eastAsia="zh-CN"/>
              </w:rPr>
              <w:t>30</w:t>
            </w:r>
          </w:p>
        </w:tc>
        <w:tc>
          <w:tcPr>
            <w:tcW w:w="1425" w:type="dxa"/>
          </w:tcPr>
          <w:p w14:paraId="35182906" w14:textId="77777777" w:rsidR="00CB77DA" w:rsidRPr="00931575" w:rsidRDefault="00CB77DA" w:rsidP="008C499C">
            <w:pPr>
              <w:pStyle w:val="TAC"/>
            </w:pPr>
            <w:r w:rsidRPr="00931575">
              <w:t>G-FR1-A2-5</w:t>
            </w:r>
          </w:p>
        </w:tc>
        <w:tc>
          <w:tcPr>
            <w:tcW w:w="1417" w:type="dxa"/>
          </w:tcPr>
          <w:p w14:paraId="7AEA9F2C"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15E94C94"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322B8B54"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4B8CECE2" w14:textId="77777777" w:rsidR="00CB77DA" w:rsidRPr="00931575" w:rsidRDefault="00CB77DA" w:rsidP="008C499C">
            <w:pPr>
              <w:pStyle w:val="TAC"/>
            </w:pPr>
          </w:p>
        </w:tc>
        <w:tc>
          <w:tcPr>
            <w:tcW w:w="1134" w:type="dxa"/>
            <w:tcBorders>
              <w:top w:val="nil"/>
              <w:bottom w:val="nil"/>
            </w:tcBorders>
            <w:shd w:val="clear" w:color="auto" w:fill="auto"/>
          </w:tcPr>
          <w:p w14:paraId="78686BFF" w14:textId="77777777" w:rsidR="00CB77DA" w:rsidRPr="00931575" w:rsidRDefault="00CB77DA" w:rsidP="008C499C">
            <w:pPr>
              <w:pStyle w:val="TAC"/>
              <w:rPr>
                <w:lang w:eastAsia="zh-CN"/>
              </w:rPr>
            </w:pPr>
          </w:p>
        </w:tc>
      </w:tr>
      <w:tr w:rsidR="00CB77DA" w:rsidRPr="00931575" w14:paraId="4860A0E7" w14:textId="77777777" w:rsidTr="008C499C">
        <w:trPr>
          <w:cantSplit/>
          <w:jc w:val="center"/>
        </w:trPr>
        <w:tc>
          <w:tcPr>
            <w:tcW w:w="1129" w:type="dxa"/>
            <w:tcBorders>
              <w:top w:val="nil"/>
              <w:bottom w:val="single" w:sz="4" w:space="0" w:color="auto"/>
            </w:tcBorders>
            <w:shd w:val="clear" w:color="auto" w:fill="auto"/>
          </w:tcPr>
          <w:p w14:paraId="0A17A9B1" w14:textId="77777777" w:rsidR="00CB77DA" w:rsidRPr="00931575" w:rsidRDefault="00CB77DA" w:rsidP="008C499C">
            <w:pPr>
              <w:pStyle w:val="TAC"/>
              <w:rPr>
                <w:lang w:eastAsia="zh-CN"/>
              </w:rPr>
            </w:pPr>
          </w:p>
        </w:tc>
        <w:tc>
          <w:tcPr>
            <w:tcW w:w="1139" w:type="dxa"/>
          </w:tcPr>
          <w:p w14:paraId="48D591D0" w14:textId="77777777" w:rsidR="00CB77DA" w:rsidRPr="00931575" w:rsidRDefault="00CB77DA" w:rsidP="008C499C">
            <w:pPr>
              <w:pStyle w:val="TAC"/>
            </w:pPr>
            <w:r w:rsidRPr="00931575">
              <w:rPr>
                <w:lang w:eastAsia="zh-CN"/>
              </w:rPr>
              <w:t>60</w:t>
            </w:r>
          </w:p>
        </w:tc>
        <w:tc>
          <w:tcPr>
            <w:tcW w:w="1425" w:type="dxa"/>
          </w:tcPr>
          <w:p w14:paraId="4447C057" w14:textId="77777777" w:rsidR="00CB77DA" w:rsidRPr="00931575" w:rsidRDefault="00CB77DA" w:rsidP="008C499C">
            <w:pPr>
              <w:pStyle w:val="TAC"/>
            </w:pPr>
            <w:r w:rsidRPr="00931575">
              <w:t>G-FR1-A2-6</w:t>
            </w:r>
          </w:p>
        </w:tc>
        <w:tc>
          <w:tcPr>
            <w:tcW w:w="1417" w:type="dxa"/>
          </w:tcPr>
          <w:p w14:paraId="0FAA930A"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1DD79A69"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734B7553"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30E0E06C"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3E0E5F09" w14:textId="77777777" w:rsidR="00CB77DA" w:rsidRPr="00931575" w:rsidRDefault="00CB77DA" w:rsidP="008C499C">
            <w:pPr>
              <w:pStyle w:val="TAC"/>
              <w:rPr>
                <w:lang w:eastAsia="zh-CN"/>
              </w:rPr>
            </w:pPr>
          </w:p>
        </w:tc>
      </w:tr>
      <w:tr w:rsidR="00CB77DA" w:rsidRPr="00931575" w14:paraId="71B0D5CE" w14:textId="77777777" w:rsidTr="008C499C">
        <w:trPr>
          <w:cantSplit/>
          <w:jc w:val="center"/>
        </w:trPr>
        <w:tc>
          <w:tcPr>
            <w:tcW w:w="1129" w:type="dxa"/>
            <w:tcBorders>
              <w:bottom w:val="nil"/>
            </w:tcBorders>
            <w:shd w:val="clear" w:color="auto" w:fill="auto"/>
          </w:tcPr>
          <w:p w14:paraId="3E09A672" w14:textId="77777777" w:rsidR="00CB77DA" w:rsidRPr="00931575" w:rsidRDefault="00CB77DA" w:rsidP="008C499C">
            <w:pPr>
              <w:pStyle w:val="TAC"/>
              <w:rPr>
                <w:lang w:eastAsia="zh-CN"/>
              </w:rPr>
            </w:pPr>
            <w:r w:rsidRPr="00931575">
              <w:rPr>
                <w:lang w:eastAsia="zh-CN"/>
              </w:rPr>
              <w:t>30</w:t>
            </w:r>
          </w:p>
        </w:tc>
        <w:tc>
          <w:tcPr>
            <w:tcW w:w="1139" w:type="dxa"/>
          </w:tcPr>
          <w:p w14:paraId="134325CE" w14:textId="77777777" w:rsidR="00CB77DA" w:rsidRPr="00931575" w:rsidRDefault="00CB77DA" w:rsidP="008C499C">
            <w:pPr>
              <w:pStyle w:val="TAC"/>
            </w:pPr>
            <w:r w:rsidRPr="00931575">
              <w:rPr>
                <w:lang w:eastAsia="zh-CN"/>
              </w:rPr>
              <w:t>15</w:t>
            </w:r>
          </w:p>
        </w:tc>
        <w:tc>
          <w:tcPr>
            <w:tcW w:w="1425" w:type="dxa"/>
          </w:tcPr>
          <w:p w14:paraId="120E00C4" w14:textId="77777777" w:rsidR="00CB77DA" w:rsidRPr="00931575" w:rsidRDefault="00CB77DA" w:rsidP="008C499C">
            <w:pPr>
              <w:pStyle w:val="TAC"/>
            </w:pPr>
            <w:r w:rsidRPr="00931575">
              <w:t>G-FR1-A2-4</w:t>
            </w:r>
          </w:p>
        </w:tc>
        <w:tc>
          <w:tcPr>
            <w:tcW w:w="1417" w:type="dxa"/>
          </w:tcPr>
          <w:p w14:paraId="3E402A22"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3E9D2667"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2DD72545"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31BD9877" w14:textId="77777777" w:rsidR="00CB77DA" w:rsidRPr="00931575" w:rsidRDefault="00CB77DA" w:rsidP="008C499C">
            <w:pPr>
              <w:pStyle w:val="TAC"/>
              <w:rPr>
                <w:lang w:eastAsia="zh-CN"/>
              </w:rPr>
            </w:pPr>
            <w:r w:rsidRPr="00931575">
              <w:rPr>
                <w:lang w:eastAsia="zh-CN"/>
              </w:rPr>
              <w:t>-66.4</w:t>
            </w:r>
            <w:r w:rsidRPr="00931575">
              <w:t xml:space="preserve"> – Δ</w:t>
            </w:r>
            <w:r w:rsidRPr="00931575">
              <w:rPr>
                <w:vertAlign w:val="subscript"/>
              </w:rPr>
              <w:t>OTAREFSENS</w:t>
            </w:r>
          </w:p>
        </w:tc>
        <w:tc>
          <w:tcPr>
            <w:tcW w:w="1134" w:type="dxa"/>
            <w:tcBorders>
              <w:bottom w:val="nil"/>
            </w:tcBorders>
            <w:shd w:val="clear" w:color="auto" w:fill="auto"/>
          </w:tcPr>
          <w:p w14:paraId="518EE33F" w14:textId="77777777" w:rsidR="00CB77DA" w:rsidRPr="00931575" w:rsidRDefault="00CB77DA" w:rsidP="008C499C">
            <w:pPr>
              <w:pStyle w:val="TAC"/>
            </w:pPr>
            <w:r w:rsidRPr="00931575">
              <w:rPr>
                <w:lang w:eastAsia="zh-CN"/>
              </w:rPr>
              <w:t>AWGN</w:t>
            </w:r>
          </w:p>
        </w:tc>
      </w:tr>
      <w:tr w:rsidR="00CB77DA" w:rsidRPr="00931575" w14:paraId="53CB9D45" w14:textId="77777777" w:rsidTr="008C499C">
        <w:trPr>
          <w:cantSplit/>
          <w:jc w:val="center"/>
        </w:trPr>
        <w:tc>
          <w:tcPr>
            <w:tcW w:w="1129" w:type="dxa"/>
            <w:tcBorders>
              <w:top w:val="nil"/>
              <w:bottom w:val="nil"/>
            </w:tcBorders>
            <w:shd w:val="clear" w:color="auto" w:fill="auto"/>
          </w:tcPr>
          <w:p w14:paraId="28072B96" w14:textId="77777777" w:rsidR="00CB77DA" w:rsidRPr="00931575" w:rsidRDefault="00CB77DA" w:rsidP="008C499C">
            <w:pPr>
              <w:pStyle w:val="TAC"/>
              <w:rPr>
                <w:lang w:eastAsia="zh-CN"/>
              </w:rPr>
            </w:pPr>
          </w:p>
        </w:tc>
        <w:tc>
          <w:tcPr>
            <w:tcW w:w="1139" w:type="dxa"/>
          </w:tcPr>
          <w:p w14:paraId="361FD4C3" w14:textId="77777777" w:rsidR="00CB77DA" w:rsidRPr="00931575" w:rsidRDefault="00CB77DA" w:rsidP="008C499C">
            <w:pPr>
              <w:pStyle w:val="TAC"/>
            </w:pPr>
            <w:r w:rsidRPr="00931575">
              <w:rPr>
                <w:lang w:eastAsia="zh-CN"/>
              </w:rPr>
              <w:t>30</w:t>
            </w:r>
          </w:p>
        </w:tc>
        <w:tc>
          <w:tcPr>
            <w:tcW w:w="1425" w:type="dxa"/>
          </w:tcPr>
          <w:p w14:paraId="7E320A50" w14:textId="77777777" w:rsidR="00CB77DA" w:rsidRPr="00931575" w:rsidRDefault="00CB77DA" w:rsidP="008C499C">
            <w:pPr>
              <w:pStyle w:val="TAC"/>
            </w:pPr>
            <w:r w:rsidRPr="00931575">
              <w:t>G-FR1-A2-5</w:t>
            </w:r>
          </w:p>
        </w:tc>
        <w:tc>
          <w:tcPr>
            <w:tcW w:w="1417" w:type="dxa"/>
          </w:tcPr>
          <w:p w14:paraId="60C29838"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2456919C"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281CCB6A"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73B46EC2" w14:textId="77777777" w:rsidR="00CB77DA" w:rsidRPr="00931575" w:rsidRDefault="00CB77DA" w:rsidP="008C499C">
            <w:pPr>
              <w:pStyle w:val="TAC"/>
            </w:pPr>
          </w:p>
        </w:tc>
        <w:tc>
          <w:tcPr>
            <w:tcW w:w="1134" w:type="dxa"/>
            <w:tcBorders>
              <w:top w:val="nil"/>
              <w:bottom w:val="nil"/>
            </w:tcBorders>
            <w:shd w:val="clear" w:color="auto" w:fill="auto"/>
          </w:tcPr>
          <w:p w14:paraId="6C09ECBA" w14:textId="77777777" w:rsidR="00CB77DA" w:rsidRPr="00931575" w:rsidRDefault="00CB77DA" w:rsidP="008C499C">
            <w:pPr>
              <w:pStyle w:val="TAC"/>
              <w:rPr>
                <w:lang w:eastAsia="zh-CN"/>
              </w:rPr>
            </w:pPr>
          </w:p>
        </w:tc>
      </w:tr>
      <w:tr w:rsidR="00CB77DA" w:rsidRPr="00931575" w14:paraId="7E91D3A9" w14:textId="77777777" w:rsidTr="008C499C">
        <w:trPr>
          <w:cantSplit/>
          <w:jc w:val="center"/>
        </w:trPr>
        <w:tc>
          <w:tcPr>
            <w:tcW w:w="1129" w:type="dxa"/>
            <w:tcBorders>
              <w:top w:val="nil"/>
              <w:bottom w:val="single" w:sz="4" w:space="0" w:color="auto"/>
            </w:tcBorders>
            <w:shd w:val="clear" w:color="auto" w:fill="auto"/>
          </w:tcPr>
          <w:p w14:paraId="455D4A17" w14:textId="77777777" w:rsidR="00CB77DA" w:rsidRPr="00931575" w:rsidRDefault="00CB77DA" w:rsidP="008C499C">
            <w:pPr>
              <w:pStyle w:val="TAC"/>
              <w:rPr>
                <w:lang w:eastAsia="zh-CN"/>
              </w:rPr>
            </w:pPr>
          </w:p>
        </w:tc>
        <w:tc>
          <w:tcPr>
            <w:tcW w:w="1139" w:type="dxa"/>
          </w:tcPr>
          <w:p w14:paraId="26F02F05" w14:textId="77777777" w:rsidR="00CB77DA" w:rsidRPr="00931575" w:rsidRDefault="00CB77DA" w:rsidP="008C499C">
            <w:pPr>
              <w:pStyle w:val="TAC"/>
            </w:pPr>
            <w:r w:rsidRPr="00931575">
              <w:rPr>
                <w:lang w:eastAsia="zh-CN"/>
              </w:rPr>
              <w:t>60</w:t>
            </w:r>
          </w:p>
        </w:tc>
        <w:tc>
          <w:tcPr>
            <w:tcW w:w="1425" w:type="dxa"/>
          </w:tcPr>
          <w:p w14:paraId="6748A469" w14:textId="77777777" w:rsidR="00CB77DA" w:rsidRPr="00931575" w:rsidRDefault="00CB77DA" w:rsidP="008C499C">
            <w:pPr>
              <w:pStyle w:val="TAC"/>
            </w:pPr>
            <w:r w:rsidRPr="00931575">
              <w:t>G-FR1-A2-6</w:t>
            </w:r>
          </w:p>
        </w:tc>
        <w:tc>
          <w:tcPr>
            <w:tcW w:w="1417" w:type="dxa"/>
          </w:tcPr>
          <w:p w14:paraId="68D848ED"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4C72A4CF"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65296493"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00045145"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0AE6CD4" w14:textId="77777777" w:rsidR="00CB77DA" w:rsidRPr="00931575" w:rsidRDefault="00CB77DA" w:rsidP="008C499C">
            <w:pPr>
              <w:pStyle w:val="TAC"/>
              <w:rPr>
                <w:lang w:eastAsia="zh-CN"/>
              </w:rPr>
            </w:pPr>
          </w:p>
        </w:tc>
      </w:tr>
      <w:tr w:rsidR="00CB77DA" w:rsidRPr="00931575" w14:paraId="57BC093B" w14:textId="77777777" w:rsidTr="008C499C">
        <w:trPr>
          <w:cantSplit/>
          <w:jc w:val="center"/>
        </w:trPr>
        <w:tc>
          <w:tcPr>
            <w:tcW w:w="1129" w:type="dxa"/>
            <w:tcBorders>
              <w:top w:val="single" w:sz="4" w:space="0" w:color="auto"/>
              <w:bottom w:val="nil"/>
            </w:tcBorders>
            <w:shd w:val="clear" w:color="auto" w:fill="auto"/>
          </w:tcPr>
          <w:p w14:paraId="3B71EF82" w14:textId="77777777" w:rsidR="00CB77DA" w:rsidRPr="00931575" w:rsidRDefault="00CB77DA" w:rsidP="008C499C">
            <w:pPr>
              <w:pStyle w:val="TAC"/>
              <w:rPr>
                <w:lang w:eastAsia="zh-CN"/>
              </w:rPr>
            </w:pPr>
            <w:r>
              <w:rPr>
                <w:rFonts w:hint="eastAsia"/>
                <w:lang w:val="en-US" w:eastAsia="zh-CN"/>
              </w:rPr>
              <w:t>35</w:t>
            </w:r>
          </w:p>
        </w:tc>
        <w:tc>
          <w:tcPr>
            <w:tcW w:w="1139" w:type="dxa"/>
          </w:tcPr>
          <w:p w14:paraId="1CFE2479" w14:textId="77777777" w:rsidR="00CB77DA" w:rsidRPr="00931575" w:rsidRDefault="00CB77DA" w:rsidP="008C499C">
            <w:pPr>
              <w:pStyle w:val="TAC"/>
              <w:rPr>
                <w:lang w:eastAsia="zh-CN"/>
              </w:rPr>
            </w:pPr>
            <w:r>
              <w:rPr>
                <w:lang w:eastAsia="zh-CN"/>
              </w:rPr>
              <w:t>15</w:t>
            </w:r>
          </w:p>
        </w:tc>
        <w:tc>
          <w:tcPr>
            <w:tcW w:w="1425" w:type="dxa"/>
          </w:tcPr>
          <w:p w14:paraId="5CC9EC0E" w14:textId="77777777" w:rsidR="00CB77DA" w:rsidRPr="00931575" w:rsidRDefault="00CB77DA" w:rsidP="008C499C">
            <w:pPr>
              <w:pStyle w:val="TAC"/>
            </w:pPr>
            <w:r>
              <w:t>G-FR1-A2-4</w:t>
            </w:r>
          </w:p>
        </w:tc>
        <w:tc>
          <w:tcPr>
            <w:tcW w:w="1417" w:type="dxa"/>
          </w:tcPr>
          <w:p w14:paraId="4971B478"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2A254233"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726979DD"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5374FD3C" w14:textId="77777777" w:rsidR="00CB77DA" w:rsidRPr="00931575" w:rsidRDefault="00CB77DA" w:rsidP="008C499C">
            <w:pPr>
              <w:pStyle w:val="TAC"/>
              <w:rPr>
                <w:lang w:eastAsia="zh-CN"/>
              </w:rPr>
            </w:pPr>
            <w:r>
              <w:rPr>
                <w:rFonts w:cs="v5.0.0" w:hint="eastAsia"/>
                <w:lang w:val="en-US" w:eastAsia="zh-CN"/>
              </w:rPr>
              <w:t>-65.7</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4A23BAA4" w14:textId="77777777" w:rsidR="00CB77DA" w:rsidRPr="00931575" w:rsidRDefault="00CB77DA" w:rsidP="008C499C">
            <w:pPr>
              <w:pStyle w:val="TAC"/>
              <w:rPr>
                <w:lang w:eastAsia="zh-CN"/>
              </w:rPr>
            </w:pPr>
            <w:r>
              <w:rPr>
                <w:lang w:eastAsia="zh-CN"/>
              </w:rPr>
              <w:t>AWGN</w:t>
            </w:r>
          </w:p>
        </w:tc>
      </w:tr>
      <w:tr w:rsidR="00CB77DA" w:rsidRPr="00931575" w14:paraId="4C79D02A" w14:textId="77777777" w:rsidTr="008C499C">
        <w:trPr>
          <w:cantSplit/>
          <w:jc w:val="center"/>
        </w:trPr>
        <w:tc>
          <w:tcPr>
            <w:tcW w:w="1129" w:type="dxa"/>
            <w:tcBorders>
              <w:top w:val="nil"/>
              <w:bottom w:val="nil"/>
            </w:tcBorders>
            <w:shd w:val="clear" w:color="auto" w:fill="auto"/>
          </w:tcPr>
          <w:p w14:paraId="63BB0C99" w14:textId="77777777" w:rsidR="00CB77DA" w:rsidRPr="00931575" w:rsidRDefault="00CB77DA" w:rsidP="008C499C">
            <w:pPr>
              <w:pStyle w:val="TAC"/>
              <w:rPr>
                <w:lang w:eastAsia="zh-CN"/>
              </w:rPr>
            </w:pPr>
          </w:p>
        </w:tc>
        <w:tc>
          <w:tcPr>
            <w:tcW w:w="1139" w:type="dxa"/>
          </w:tcPr>
          <w:p w14:paraId="19DF4691" w14:textId="77777777" w:rsidR="00CB77DA" w:rsidRPr="00931575" w:rsidRDefault="00CB77DA" w:rsidP="008C499C">
            <w:pPr>
              <w:pStyle w:val="TAC"/>
              <w:rPr>
                <w:lang w:eastAsia="zh-CN"/>
              </w:rPr>
            </w:pPr>
            <w:r>
              <w:rPr>
                <w:lang w:eastAsia="zh-CN"/>
              </w:rPr>
              <w:t>30</w:t>
            </w:r>
          </w:p>
        </w:tc>
        <w:tc>
          <w:tcPr>
            <w:tcW w:w="1425" w:type="dxa"/>
          </w:tcPr>
          <w:p w14:paraId="25A2DB41" w14:textId="77777777" w:rsidR="00CB77DA" w:rsidRPr="00931575" w:rsidRDefault="00CB77DA" w:rsidP="008C499C">
            <w:pPr>
              <w:pStyle w:val="TAC"/>
            </w:pPr>
            <w:r>
              <w:t>G-FR1-A2-5</w:t>
            </w:r>
          </w:p>
        </w:tc>
        <w:tc>
          <w:tcPr>
            <w:tcW w:w="1417" w:type="dxa"/>
          </w:tcPr>
          <w:p w14:paraId="73C21764"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78083BCE"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6EEB3E00"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51B6830E" w14:textId="77777777" w:rsidR="00CB77DA" w:rsidRPr="00931575" w:rsidRDefault="00CB77DA" w:rsidP="008C499C">
            <w:pPr>
              <w:pStyle w:val="TAC"/>
              <w:rPr>
                <w:lang w:eastAsia="zh-CN"/>
              </w:rPr>
            </w:pPr>
          </w:p>
        </w:tc>
        <w:tc>
          <w:tcPr>
            <w:tcW w:w="1134" w:type="dxa"/>
            <w:tcBorders>
              <w:top w:val="nil"/>
              <w:bottom w:val="nil"/>
            </w:tcBorders>
            <w:shd w:val="clear" w:color="auto" w:fill="auto"/>
          </w:tcPr>
          <w:p w14:paraId="61CE9011" w14:textId="77777777" w:rsidR="00CB77DA" w:rsidRPr="00931575" w:rsidRDefault="00CB77DA" w:rsidP="008C499C">
            <w:pPr>
              <w:pStyle w:val="TAC"/>
              <w:rPr>
                <w:lang w:eastAsia="zh-CN"/>
              </w:rPr>
            </w:pPr>
          </w:p>
        </w:tc>
      </w:tr>
      <w:tr w:rsidR="00CB77DA" w:rsidRPr="00931575" w14:paraId="240019C4" w14:textId="77777777" w:rsidTr="008C499C">
        <w:trPr>
          <w:cantSplit/>
          <w:jc w:val="center"/>
        </w:trPr>
        <w:tc>
          <w:tcPr>
            <w:tcW w:w="1129" w:type="dxa"/>
            <w:tcBorders>
              <w:top w:val="nil"/>
              <w:bottom w:val="single" w:sz="4" w:space="0" w:color="auto"/>
            </w:tcBorders>
            <w:shd w:val="clear" w:color="auto" w:fill="auto"/>
          </w:tcPr>
          <w:p w14:paraId="7833BBFD" w14:textId="77777777" w:rsidR="00CB77DA" w:rsidRPr="00931575" w:rsidRDefault="00CB77DA" w:rsidP="008C499C">
            <w:pPr>
              <w:pStyle w:val="TAC"/>
              <w:rPr>
                <w:lang w:eastAsia="zh-CN"/>
              </w:rPr>
            </w:pPr>
          </w:p>
        </w:tc>
        <w:tc>
          <w:tcPr>
            <w:tcW w:w="1139" w:type="dxa"/>
          </w:tcPr>
          <w:p w14:paraId="73BFC5DA" w14:textId="77777777" w:rsidR="00CB77DA" w:rsidRPr="00931575" w:rsidRDefault="00CB77DA" w:rsidP="008C499C">
            <w:pPr>
              <w:pStyle w:val="TAC"/>
              <w:rPr>
                <w:lang w:eastAsia="zh-CN"/>
              </w:rPr>
            </w:pPr>
            <w:r>
              <w:rPr>
                <w:lang w:eastAsia="zh-CN"/>
              </w:rPr>
              <w:t>60</w:t>
            </w:r>
          </w:p>
        </w:tc>
        <w:tc>
          <w:tcPr>
            <w:tcW w:w="1425" w:type="dxa"/>
          </w:tcPr>
          <w:p w14:paraId="1F164099" w14:textId="77777777" w:rsidR="00CB77DA" w:rsidRPr="00931575" w:rsidRDefault="00CB77DA" w:rsidP="008C499C">
            <w:pPr>
              <w:pStyle w:val="TAC"/>
            </w:pPr>
            <w:r>
              <w:t>G-FR1-A2-6</w:t>
            </w:r>
          </w:p>
        </w:tc>
        <w:tc>
          <w:tcPr>
            <w:tcW w:w="1417" w:type="dxa"/>
          </w:tcPr>
          <w:p w14:paraId="33B8DF8F" w14:textId="77777777" w:rsidR="00CB77DA" w:rsidRPr="00931575" w:rsidRDefault="00CB77DA" w:rsidP="008C499C">
            <w:pPr>
              <w:pStyle w:val="TAC"/>
              <w:rPr>
                <w:rFonts w:eastAsia="SimSun"/>
              </w:rPr>
            </w:pPr>
            <w:r>
              <w:rPr>
                <w:rFonts w:eastAsia="SimSun"/>
              </w:rPr>
              <w:t>-56.5 – Δ</w:t>
            </w:r>
            <w:r>
              <w:rPr>
                <w:rFonts w:eastAsia="SimSun"/>
                <w:vertAlign w:val="subscript"/>
              </w:rPr>
              <w:t>OTAREFSENS</w:t>
            </w:r>
          </w:p>
        </w:tc>
        <w:tc>
          <w:tcPr>
            <w:tcW w:w="1417" w:type="dxa"/>
          </w:tcPr>
          <w:p w14:paraId="566550B5" w14:textId="77777777" w:rsidR="00CB77DA" w:rsidRPr="00931575" w:rsidRDefault="00CB77DA" w:rsidP="008C499C">
            <w:pPr>
              <w:pStyle w:val="TAC"/>
              <w:rPr>
                <w:rFonts w:eastAsia="SimSun"/>
              </w:rPr>
            </w:pPr>
            <w:r>
              <w:rPr>
                <w:rFonts w:eastAsia="SimSun"/>
              </w:rPr>
              <w:t>-56.5 – Δ</w:t>
            </w:r>
            <w:r>
              <w:rPr>
                <w:rFonts w:eastAsia="SimSun"/>
                <w:vertAlign w:val="subscript"/>
              </w:rPr>
              <w:t>OTAREFSENS</w:t>
            </w:r>
          </w:p>
        </w:tc>
        <w:tc>
          <w:tcPr>
            <w:tcW w:w="1417" w:type="dxa"/>
          </w:tcPr>
          <w:p w14:paraId="07D60ED7" w14:textId="77777777" w:rsidR="00CB77DA" w:rsidRPr="00931575" w:rsidRDefault="00CB77DA" w:rsidP="008C499C">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3A0414D7" w14:textId="77777777" w:rsidR="00CB77DA" w:rsidRPr="00931575" w:rsidRDefault="00CB77DA" w:rsidP="008C499C">
            <w:pPr>
              <w:pStyle w:val="TAC"/>
              <w:rPr>
                <w:lang w:eastAsia="zh-CN"/>
              </w:rPr>
            </w:pPr>
          </w:p>
        </w:tc>
        <w:tc>
          <w:tcPr>
            <w:tcW w:w="1134" w:type="dxa"/>
            <w:tcBorders>
              <w:top w:val="nil"/>
              <w:bottom w:val="single" w:sz="4" w:space="0" w:color="auto"/>
            </w:tcBorders>
            <w:shd w:val="clear" w:color="auto" w:fill="auto"/>
          </w:tcPr>
          <w:p w14:paraId="49A04190" w14:textId="77777777" w:rsidR="00CB77DA" w:rsidRPr="00931575" w:rsidRDefault="00CB77DA" w:rsidP="008C499C">
            <w:pPr>
              <w:pStyle w:val="TAC"/>
              <w:rPr>
                <w:lang w:eastAsia="zh-CN"/>
              </w:rPr>
            </w:pPr>
          </w:p>
        </w:tc>
      </w:tr>
      <w:tr w:rsidR="00CB77DA" w:rsidRPr="00931575" w14:paraId="201CAF6D" w14:textId="77777777" w:rsidTr="008C499C">
        <w:trPr>
          <w:cantSplit/>
          <w:jc w:val="center"/>
        </w:trPr>
        <w:tc>
          <w:tcPr>
            <w:tcW w:w="1129" w:type="dxa"/>
            <w:tcBorders>
              <w:bottom w:val="nil"/>
            </w:tcBorders>
            <w:shd w:val="clear" w:color="auto" w:fill="auto"/>
          </w:tcPr>
          <w:p w14:paraId="32E92F9F" w14:textId="77777777" w:rsidR="00CB77DA" w:rsidRPr="00931575" w:rsidRDefault="00CB77DA" w:rsidP="008C499C">
            <w:pPr>
              <w:pStyle w:val="TAC"/>
              <w:rPr>
                <w:lang w:eastAsia="zh-CN"/>
              </w:rPr>
            </w:pPr>
            <w:r>
              <w:rPr>
                <w:lang w:eastAsia="zh-CN"/>
              </w:rPr>
              <w:t>40</w:t>
            </w:r>
          </w:p>
        </w:tc>
        <w:tc>
          <w:tcPr>
            <w:tcW w:w="1139" w:type="dxa"/>
          </w:tcPr>
          <w:p w14:paraId="36D4C22D" w14:textId="77777777" w:rsidR="00CB77DA" w:rsidRPr="00931575" w:rsidRDefault="00CB77DA" w:rsidP="008C499C">
            <w:pPr>
              <w:pStyle w:val="TAC"/>
            </w:pPr>
            <w:r>
              <w:rPr>
                <w:lang w:eastAsia="zh-CN"/>
              </w:rPr>
              <w:t>15</w:t>
            </w:r>
          </w:p>
        </w:tc>
        <w:tc>
          <w:tcPr>
            <w:tcW w:w="1425" w:type="dxa"/>
          </w:tcPr>
          <w:p w14:paraId="1B2A02E7" w14:textId="77777777" w:rsidR="00CB77DA" w:rsidRPr="00931575" w:rsidRDefault="00CB77DA" w:rsidP="008C499C">
            <w:pPr>
              <w:pStyle w:val="TAC"/>
            </w:pPr>
            <w:r>
              <w:t>G-FR1-A2-4</w:t>
            </w:r>
          </w:p>
        </w:tc>
        <w:tc>
          <w:tcPr>
            <w:tcW w:w="1417" w:type="dxa"/>
          </w:tcPr>
          <w:p w14:paraId="35BE277E" w14:textId="77777777" w:rsidR="00CB77DA" w:rsidRPr="00931575" w:rsidRDefault="00CB77DA" w:rsidP="008C499C">
            <w:pPr>
              <w:pStyle w:val="TAC"/>
            </w:pPr>
            <w:r>
              <w:rPr>
                <w:rFonts w:eastAsia="SimSun"/>
              </w:rPr>
              <w:t>-56.2 – Δ</w:t>
            </w:r>
            <w:r>
              <w:rPr>
                <w:rFonts w:eastAsia="SimSun"/>
                <w:vertAlign w:val="subscript"/>
              </w:rPr>
              <w:t>OTAREFSENS</w:t>
            </w:r>
          </w:p>
        </w:tc>
        <w:tc>
          <w:tcPr>
            <w:tcW w:w="1417" w:type="dxa"/>
          </w:tcPr>
          <w:p w14:paraId="5AFDE2DD" w14:textId="77777777" w:rsidR="00CB77DA" w:rsidRPr="00931575" w:rsidRDefault="00CB77DA" w:rsidP="008C499C">
            <w:pPr>
              <w:pStyle w:val="TAC"/>
              <w:rPr>
                <w:lang w:eastAsia="zh-CN"/>
              </w:rPr>
            </w:pPr>
            <w:r>
              <w:rPr>
                <w:rFonts w:eastAsia="SimSun"/>
              </w:rPr>
              <w:t>-56.2 – Δ</w:t>
            </w:r>
            <w:r>
              <w:rPr>
                <w:rFonts w:eastAsia="SimSun"/>
                <w:vertAlign w:val="subscript"/>
              </w:rPr>
              <w:t>OTAREFSENS</w:t>
            </w:r>
          </w:p>
        </w:tc>
        <w:tc>
          <w:tcPr>
            <w:tcW w:w="1417" w:type="dxa"/>
          </w:tcPr>
          <w:p w14:paraId="58F52D2C" w14:textId="77777777" w:rsidR="00CB77DA" w:rsidRPr="00931575" w:rsidRDefault="00CB77DA" w:rsidP="008C499C">
            <w:pPr>
              <w:pStyle w:val="TAC"/>
              <w:rPr>
                <w:lang w:eastAsia="zh-CN"/>
              </w:rPr>
            </w:pPr>
            <w:r>
              <w:rPr>
                <w:rFonts w:eastAsia="SimSun"/>
              </w:rPr>
              <w:t>-56.2 – Δ</w:t>
            </w:r>
            <w:r>
              <w:rPr>
                <w:rFonts w:eastAsia="SimSun"/>
                <w:vertAlign w:val="subscript"/>
              </w:rPr>
              <w:t>OTAREFSENS</w:t>
            </w:r>
          </w:p>
        </w:tc>
        <w:tc>
          <w:tcPr>
            <w:tcW w:w="1265" w:type="dxa"/>
            <w:tcBorders>
              <w:bottom w:val="nil"/>
            </w:tcBorders>
            <w:shd w:val="clear" w:color="auto" w:fill="auto"/>
          </w:tcPr>
          <w:p w14:paraId="50D2D89C" w14:textId="77777777" w:rsidR="00CB77DA" w:rsidRPr="00931575" w:rsidRDefault="00CB77DA" w:rsidP="008C499C">
            <w:pPr>
              <w:pStyle w:val="TAC"/>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14:paraId="43CCBA87" w14:textId="77777777" w:rsidR="00CB77DA" w:rsidRPr="00931575" w:rsidRDefault="00CB77DA" w:rsidP="008C499C">
            <w:pPr>
              <w:pStyle w:val="TAC"/>
            </w:pPr>
            <w:r>
              <w:rPr>
                <w:lang w:eastAsia="zh-CN"/>
              </w:rPr>
              <w:t>AWGN</w:t>
            </w:r>
          </w:p>
        </w:tc>
      </w:tr>
      <w:tr w:rsidR="00CB77DA" w:rsidRPr="00931575" w14:paraId="04E9E699" w14:textId="77777777" w:rsidTr="008C499C">
        <w:trPr>
          <w:cantSplit/>
          <w:jc w:val="center"/>
        </w:trPr>
        <w:tc>
          <w:tcPr>
            <w:tcW w:w="1129" w:type="dxa"/>
            <w:tcBorders>
              <w:top w:val="nil"/>
              <w:bottom w:val="nil"/>
            </w:tcBorders>
            <w:shd w:val="clear" w:color="auto" w:fill="auto"/>
          </w:tcPr>
          <w:p w14:paraId="0782AF09" w14:textId="77777777" w:rsidR="00CB77DA" w:rsidRPr="00931575" w:rsidRDefault="00CB77DA" w:rsidP="008C499C">
            <w:pPr>
              <w:pStyle w:val="TAC"/>
              <w:rPr>
                <w:lang w:eastAsia="zh-CN"/>
              </w:rPr>
            </w:pPr>
          </w:p>
        </w:tc>
        <w:tc>
          <w:tcPr>
            <w:tcW w:w="1139" w:type="dxa"/>
          </w:tcPr>
          <w:p w14:paraId="3B8195DB" w14:textId="77777777" w:rsidR="00CB77DA" w:rsidRPr="00931575" w:rsidRDefault="00CB77DA" w:rsidP="008C499C">
            <w:pPr>
              <w:pStyle w:val="TAC"/>
            </w:pPr>
            <w:r>
              <w:rPr>
                <w:lang w:eastAsia="zh-CN"/>
              </w:rPr>
              <w:t>30</w:t>
            </w:r>
          </w:p>
        </w:tc>
        <w:tc>
          <w:tcPr>
            <w:tcW w:w="1425" w:type="dxa"/>
          </w:tcPr>
          <w:p w14:paraId="755EC520" w14:textId="77777777" w:rsidR="00CB77DA" w:rsidRPr="00931575" w:rsidRDefault="00CB77DA" w:rsidP="008C499C">
            <w:pPr>
              <w:pStyle w:val="TAC"/>
            </w:pPr>
            <w:r>
              <w:t>G-FR1-A2-5</w:t>
            </w:r>
          </w:p>
        </w:tc>
        <w:tc>
          <w:tcPr>
            <w:tcW w:w="1417" w:type="dxa"/>
          </w:tcPr>
          <w:p w14:paraId="4FBD6345" w14:textId="77777777" w:rsidR="00CB77DA" w:rsidRPr="00931575" w:rsidRDefault="00CB77DA" w:rsidP="008C499C">
            <w:pPr>
              <w:pStyle w:val="TAC"/>
            </w:pPr>
            <w:r>
              <w:rPr>
                <w:rFonts w:eastAsia="SimSun"/>
              </w:rPr>
              <w:t>-56.2 – Δ</w:t>
            </w:r>
            <w:r>
              <w:rPr>
                <w:rFonts w:eastAsia="SimSun"/>
                <w:vertAlign w:val="subscript"/>
              </w:rPr>
              <w:t>OTAREFSENS</w:t>
            </w:r>
          </w:p>
        </w:tc>
        <w:tc>
          <w:tcPr>
            <w:tcW w:w="1417" w:type="dxa"/>
          </w:tcPr>
          <w:p w14:paraId="2F9637A4" w14:textId="77777777" w:rsidR="00CB77DA" w:rsidRPr="00931575" w:rsidRDefault="00CB77DA" w:rsidP="008C499C">
            <w:pPr>
              <w:pStyle w:val="TAC"/>
            </w:pPr>
            <w:r>
              <w:rPr>
                <w:rFonts w:eastAsia="SimSun"/>
              </w:rPr>
              <w:t>-56.2 – Δ</w:t>
            </w:r>
            <w:r>
              <w:rPr>
                <w:rFonts w:eastAsia="SimSun"/>
                <w:vertAlign w:val="subscript"/>
              </w:rPr>
              <w:t>OTAREFSENS</w:t>
            </w:r>
          </w:p>
        </w:tc>
        <w:tc>
          <w:tcPr>
            <w:tcW w:w="1417" w:type="dxa"/>
          </w:tcPr>
          <w:p w14:paraId="30E165CC" w14:textId="77777777" w:rsidR="00CB77DA" w:rsidRPr="00931575" w:rsidRDefault="00CB77DA" w:rsidP="008C499C">
            <w:pPr>
              <w:pStyle w:val="TAC"/>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520B0712" w14:textId="77777777" w:rsidR="00CB77DA" w:rsidRPr="00931575" w:rsidRDefault="00CB77DA" w:rsidP="008C499C">
            <w:pPr>
              <w:pStyle w:val="TAC"/>
            </w:pPr>
          </w:p>
        </w:tc>
        <w:tc>
          <w:tcPr>
            <w:tcW w:w="1134" w:type="dxa"/>
            <w:tcBorders>
              <w:top w:val="nil"/>
              <w:bottom w:val="nil"/>
            </w:tcBorders>
            <w:shd w:val="clear" w:color="auto" w:fill="auto"/>
          </w:tcPr>
          <w:p w14:paraId="0C1B0DB7" w14:textId="77777777" w:rsidR="00CB77DA" w:rsidRPr="00931575" w:rsidRDefault="00CB77DA" w:rsidP="008C499C">
            <w:pPr>
              <w:pStyle w:val="TAC"/>
              <w:rPr>
                <w:lang w:eastAsia="zh-CN"/>
              </w:rPr>
            </w:pPr>
          </w:p>
        </w:tc>
      </w:tr>
      <w:tr w:rsidR="00CB77DA" w:rsidRPr="00931575" w14:paraId="6ABE6440" w14:textId="77777777" w:rsidTr="008C499C">
        <w:trPr>
          <w:cantSplit/>
          <w:jc w:val="center"/>
        </w:trPr>
        <w:tc>
          <w:tcPr>
            <w:tcW w:w="1129" w:type="dxa"/>
            <w:tcBorders>
              <w:top w:val="nil"/>
              <w:bottom w:val="single" w:sz="4" w:space="0" w:color="auto"/>
            </w:tcBorders>
            <w:shd w:val="clear" w:color="auto" w:fill="auto"/>
          </w:tcPr>
          <w:p w14:paraId="1C402924" w14:textId="77777777" w:rsidR="00CB77DA" w:rsidRPr="00931575" w:rsidRDefault="00CB77DA" w:rsidP="008C499C">
            <w:pPr>
              <w:pStyle w:val="TAC"/>
              <w:rPr>
                <w:lang w:eastAsia="zh-CN"/>
              </w:rPr>
            </w:pPr>
          </w:p>
        </w:tc>
        <w:tc>
          <w:tcPr>
            <w:tcW w:w="1139" w:type="dxa"/>
          </w:tcPr>
          <w:p w14:paraId="64770E56" w14:textId="77777777" w:rsidR="00CB77DA" w:rsidRPr="00931575" w:rsidRDefault="00CB77DA" w:rsidP="008C499C">
            <w:pPr>
              <w:pStyle w:val="TAC"/>
            </w:pPr>
            <w:r>
              <w:rPr>
                <w:lang w:eastAsia="zh-CN"/>
              </w:rPr>
              <w:t>60</w:t>
            </w:r>
          </w:p>
        </w:tc>
        <w:tc>
          <w:tcPr>
            <w:tcW w:w="1425" w:type="dxa"/>
          </w:tcPr>
          <w:p w14:paraId="466DE54A" w14:textId="77777777" w:rsidR="00CB77DA" w:rsidRPr="00931575" w:rsidRDefault="00CB77DA" w:rsidP="008C499C">
            <w:pPr>
              <w:pStyle w:val="TAC"/>
            </w:pPr>
            <w:r>
              <w:t>G-FR1-A2-6</w:t>
            </w:r>
          </w:p>
        </w:tc>
        <w:tc>
          <w:tcPr>
            <w:tcW w:w="1417" w:type="dxa"/>
          </w:tcPr>
          <w:p w14:paraId="01021EE1" w14:textId="77777777" w:rsidR="00CB77DA" w:rsidRPr="00931575" w:rsidRDefault="00CB77DA" w:rsidP="008C499C">
            <w:pPr>
              <w:pStyle w:val="TAC"/>
            </w:pPr>
            <w:r>
              <w:rPr>
                <w:rFonts w:eastAsia="SimSun"/>
              </w:rPr>
              <w:t>-56.5 – Δ</w:t>
            </w:r>
            <w:r>
              <w:rPr>
                <w:rFonts w:eastAsia="SimSun"/>
                <w:vertAlign w:val="subscript"/>
              </w:rPr>
              <w:t>OTAREFSENS</w:t>
            </w:r>
          </w:p>
        </w:tc>
        <w:tc>
          <w:tcPr>
            <w:tcW w:w="1417" w:type="dxa"/>
          </w:tcPr>
          <w:p w14:paraId="49674CCB" w14:textId="77777777" w:rsidR="00CB77DA" w:rsidRPr="00931575" w:rsidRDefault="00CB77DA" w:rsidP="008C499C">
            <w:pPr>
              <w:pStyle w:val="TAC"/>
            </w:pPr>
            <w:r>
              <w:rPr>
                <w:rFonts w:eastAsia="SimSun"/>
              </w:rPr>
              <w:t>-56.5 – Δ</w:t>
            </w:r>
            <w:r>
              <w:rPr>
                <w:rFonts w:eastAsia="SimSun"/>
                <w:vertAlign w:val="subscript"/>
              </w:rPr>
              <w:t>OTAREFSENS</w:t>
            </w:r>
          </w:p>
        </w:tc>
        <w:tc>
          <w:tcPr>
            <w:tcW w:w="1417" w:type="dxa"/>
          </w:tcPr>
          <w:p w14:paraId="1AF9E449" w14:textId="77777777" w:rsidR="00CB77DA" w:rsidRPr="00931575" w:rsidRDefault="00CB77DA" w:rsidP="008C499C">
            <w:pPr>
              <w:pStyle w:val="TAC"/>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7FB78FF8"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01B19ED" w14:textId="77777777" w:rsidR="00CB77DA" w:rsidRPr="00931575" w:rsidRDefault="00CB77DA" w:rsidP="008C499C">
            <w:pPr>
              <w:pStyle w:val="TAC"/>
              <w:rPr>
                <w:lang w:eastAsia="zh-CN"/>
              </w:rPr>
            </w:pPr>
          </w:p>
        </w:tc>
      </w:tr>
      <w:tr w:rsidR="00CB77DA" w:rsidRPr="00931575" w14:paraId="016266B0" w14:textId="77777777" w:rsidTr="008C499C">
        <w:trPr>
          <w:cantSplit/>
          <w:jc w:val="center"/>
        </w:trPr>
        <w:tc>
          <w:tcPr>
            <w:tcW w:w="1129" w:type="dxa"/>
            <w:tcBorders>
              <w:top w:val="single" w:sz="4" w:space="0" w:color="auto"/>
              <w:bottom w:val="nil"/>
            </w:tcBorders>
            <w:shd w:val="clear" w:color="auto" w:fill="auto"/>
          </w:tcPr>
          <w:p w14:paraId="2518CC36" w14:textId="77777777" w:rsidR="00CB77DA" w:rsidRPr="00931575" w:rsidRDefault="00CB77DA" w:rsidP="008C499C">
            <w:pPr>
              <w:pStyle w:val="TAC"/>
              <w:rPr>
                <w:lang w:eastAsia="zh-CN"/>
              </w:rPr>
            </w:pPr>
            <w:r>
              <w:rPr>
                <w:rFonts w:hint="eastAsia"/>
                <w:lang w:val="en-US" w:eastAsia="zh-CN"/>
              </w:rPr>
              <w:t>45</w:t>
            </w:r>
          </w:p>
        </w:tc>
        <w:tc>
          <w:tcPr>
            <w:tcW w:w="1139" w:type="dxa"/>
          </w:tcPr>
          <w:p w14:paraId="435EE8BE" w14:textId="77777777" w:rsidR="00CB77DA" w:rsidRPr="00931575" w:rsidRDefault="00CB77DA" w:rsidP="008C499C">
            <w:pPr>
              <w:pStyle w:val="TAC"/>
              <w:rPr>
                <w:lang w:eastAsia="zh-CN"/>
              </w:rPr>
            </w:pPr>
            <w:r>
              <w:rPr>
                <w:lang w:eastAsia="zh-CN"/>
              </w:rPr>
              <w:t>15</w:t>
            </w:r>
          </w:p>
        </w:tc>
        <w:tc>
          <w:tcPr>
            <w:tcW w:w="1425" w:type="dxa"/>
          </w:tcPr>
          <w:p w14:paraId="2B13928C" w14:textId="77777777" w:rsidR="00CB77DA" w:rsidRPr="00931575" w:rsidRDefault="00CB77DA" w:rsidP="008C499C">
            <w:pPr>
              <w:pStyle w:val="TAC"/>
            </w:pPr>
            <w:r>
              <w:t>G-FR1-A2-4</w:t>
            </w:r>
          </w:p>
        </w:tc>
        <w:tc>
          <w:tcPr>
            <w:tcW w:w="1417" w:type="dxa"/>
          </w:tcPr>
          <w:p w14:paraId="28E9D050"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2CE96388"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109C236A"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5107462A" w14:textId="77777777" w:rsidR="00CB77DA" w:rsidRPr="00931575" w:rsidRDefault="00CB77DA" w:rsidP="008C499C">
            <w:pPr>
              <w:pStyle w:val="TAC"/>
              <w:rPr>
                <w:lang w:eastAsia="zh-CN"/>
              </w:rPr>
            </w:pPr>
            <w:r>
              <w:rPr>
                <w:rFonts w:cs="v5.0.0" w:hint="eastAsia"/>
                <w:lang w:val="en-US" w:eastAsia="zh-CN"/>
              </w:rPr>
              <w:t>-64.6</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1F1B9CFD" w14:textId="77777777" w:rsidR="00CB77DA" w:rsidRPr="00931575" w:rsidRDefault="00CB77DA" w:rsidP="008C499C">
            <w:pPr>
              <w:pStyle w:val="TAC"/>
              <w:rPr>
                <w:lang w:eastAsia="zh-CN"/>
              </w:rPr>
            </w:pPr>
            <w:r>
              <w:rPr>
                <w:lang w:eastAsia="zh-CN"/>
              </w:rPr>
              <w:t>AWGN</w:t>
            </w:r>
          </w:p>
        </w:tc>
      </w:tr>
      <w:tr w:rsidR="00CB77DA" w:rsidRPr="00931575" w14:paraId="474C179C" w14:textId="77777777" w:rsidTr="008C499C">
        <w:trPr>
          <w:cantSplit/>
          <w:jc w:val="center"/>
        </w:trPr>
        <w:tc>
          <w:tcPr>
            <w:tcW w:w="1129" w:type="dxa"/>
            <w:tcBorders>
              <w:top w:val="nil"/>
              <w:bottom w:val="nil"/>
            </w:tcBorders>
            <w:shd w:val="clear" w:color="auto" w:fill="auto"/>
          </w:tcPr>
          <w:p w14:paraId="370A1A12" w14:textId="77777777" w:rsidR="00CB77DA" w:rsidRPr="00931575" w:rsidRDefault="00CB77DA" w:rsidP="008C499C">
            <w:pPr>
              <w:pStyle w:val="TAC"/>
              <w:rPr>
                <w:lang w:eastAsia="zh-CN"/>
              </w:rPr>
            </w:pPr>
          </w:p>
        </w:tc>
        <w:tc>
          <w:tcPr>
            <w:tcW w:w="1139" w:type="dxa"/>
          </w:tcPr>
          <w:p w14:paraId="1996FDDC" w14:textId="77777777" w:rsidR="00CB77DA" w:rsidRPr="00931575" w:rsidRDefault="00CB77DA" w:rsidP="008C499C">
            <w:pPr>
              <w:pStyle w:val="TAC"/>
              <w:rPr>
                <w:lang w:eastAsia="zh-CN"/>
              </w:rPr>
            </w:pPr>
            <w:r>
              <w:rPr>
                <w:lang w:eastAsia="zh-CN"/>
              </w:rPr>
              <w:t>30</w:t>
            </w:r>
          </w:p>
        </w:tc>
        <w:tc>
          <w:tcPr>
            <w:tcW w:w="1425" w:type="dxa"/>
          </w:tcPr>
          <w:p w14:paraId="50958D47" w14:textId="77777777" w:rsidR="00CB77DA" w:rsidRPr="00931575" w:rsidRDefault="00CB77DA" w:rsidP="008C499C">
            <w:pPr>
              <w:pStyle w:val="TAC"/>
            </w:pPr>
            <w:r>
              <w:t>G-FR1-A2-5</w:t>
            </w:r>
          </w:p>
        </w:tc>
        <w:tc>
          <w:tcPr>
            <w:tcW w:w="1417" w:type="dxa"/>
          </w:tcPr>
          <w:p w14:paraId="1459CB04"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53CE1359"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23C90E55"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733793EA" w14:textId="77777777" w:rsidR="00CB77DA" w:rsidRPr="00931575" w:rsidRDefault="00CB77DA" w:rsidP="008C499C">
            <w:pPr>
              <w:pStyle w:val="TAC"/>
              <w:rPr>
                <w:lang w:eastAsia="zh-CN"/>
              </w:rPr>
            </w:pPr>
          </w:p>
        </w:tc>
        <w:tc>
          <w:tcPr>
            <w:tcW w:w="1134" w:type="dxa"/>
            <w:tcBorders>
              <w:top w:val="nil"/>
              <w:bottom w:val="nil"/>
            </w:tcBorders>
            <w:shd w:val="clear" w:color="auto" w:fill="auto"/>
          </w:tcPr>
          <w:p w14:paraId="36326B53" w14:textId="77777777" w:rsidR="00CB77DA" w:rsidRPr="00931575" w:rsidRDefault="00CB77DA" w:rsidP="008C499C">
            <w:pPr>
              <w:pStyle w:val="TAC"/>
              <w:rPr>
                <w:lang w:eastAsia="zh-CN"/>
              </w:rPr>
            </w:pPr>
          </w:p>
        </w:tc>
      </w:tr>
      <w:tr w:rsidR="00CB77DA" w:rsidRPr="00931575" w14:paraId="4D7EB1C6" w14:textId="77777777" w:rsidTr="008C499C">
        <w:trPr>
          <w:cantSplit/>
          <w:jc w:val="center"/>
        </w:trPr>
        <w:tc>
          <w:tcPr>
            <w:tcW w:w="1129" w:type="dxa"/>
            <w:tcBorders>
              <w:top w:val="nil"/>
              <w:bottom w:val="single" w:sz="4" w:space="0" w:color="auto"/>
            </w:tcBorders>
            <w:shd w:val="clear" w:color="auto" w:fill="auto"/>
          </w:tcPr>
          <w:p w14:paraId="4D3287F3" w14:textId="77777777" w:rsidR="00CB77DA" w:rsidRPr="00931575" w:rsidRDefault="00CB77DA" w:rsidP="008C499C">
            <w:pPr>
              <w:pStyle w:val="TAC"/>
              <w:rPr>
                <w:lang w:eastAsia="zh-CN"/>
              </w:rPr>
            </w:pPr>
          </w:p>
        </w:tc>
        <w:tc>
          <w:tcPr>
            <w:tcW w:w="1139" w:type="dxa"/>
          </w:tcPr>
          <w:p w14:paraId="26964BAC" w14:textId="77777777" w:rsidR="00CB77DA" w:rsidRPr="00931575" w:rsidRDefault="00CB77DA" w:rsidP="008C499C">
            <w:pPr>
              <w:pStyle w:val="TAC"/>
              <w:rPr>
                <w:lang w:eastAsia="zh-CN"/>
              </w:rPr>
            </w:pPr>
            <w:r>
              <w:rPr>
                <w:lang w:eastAsia="zh-CN"/>
              </w:rPr>
              <w:t>60</w:t>
            </w:r>
          </w:p>
        </w:tc>
        <w:tc>
          <w:tcPr>
            <w:tcW w:w="1425" w:type="dxa"/>
          </w:tcPr>
          <w:p w14:paraId="6EE1C984" w14:textId="77777777" w:rsidR="00CB77DA" w:rsidRPr="00931575" w:rsidRDefault="00CB77DA" w:rsidP="008C499C">
            <w:pPr>
              <w:pStyle w:val="TAC"/>
            </w:pPr>
            <w:r>
              <w:t>G-FR1-A2-6</w:t>
            </w:r>
          </w:p>
        </w:tc>
        <w:tc>
          <w:tcPr>
            <w:tcW w:w="1417" w:type="dxa"/>
          </w:tcPr>
          <w:p w14:paraId="66FCCA75" w14:textId="77777777" w:rsidR="00CB77DA" w:rsidRPr="00931575" w:rsidRDefault="00CB77DA" w:rsidP="008C499C">
            <w:pPr>
              <w:pStyle w:val="TAC"/>
              <w:rPr>
                <w:rFonts w:eastAsia="SimSun"/>
              </w:rPr>
            </w:pPr>
            <w:r>
              <w:rPr>
                <w:rFonts w:eastAsia="SimSun"/>
              </w:rPr>
              <w:t>-56.5 – Δ</w:t>
            </w:r>
            <w:r>
              <w:rPr>
                <w:rFonts w:eastAsia="SimSun"/>
                <w:vertAlign w:val="subscript"/>
              </w:rPr>
              <w:t>OTAREFSENS</w:t>
            </w:r>
          </w:p>
        </w:tc>
        <w:tc>
          <w:tcPr>
            <w:tcW w:w="1417" w:type="dxa"/>
          </w:tcPr>
          <w:p w14:paraId="0AEFCDF0" w14:textId="77777777" w:rsidR="00CB77DA" w:rsidRPr="00931575" w:rsidRDefault="00CB77DA" w:rsidP="008C499C">
            <w:pPr>
              <w:pStyle w:val="TAC"/>
              <w:rPr>
                <w:rFonts w:eastAsia="SimSun"/>
              </w:rPr>
            </w:pPr>
            <w:r>
              <w:rPr>
                <w:rFonts w:eastAsia="SimSun"/>
              </w:rPr>
              <w:t>-56.5 – Δ</w:t>
            </w:r>
            <w:r>
              <w:rPr>
                <w:rFonts w:eastAsia="SimSun"/>
                <w:vertAlign w:val="subscript"/>
              </w:rPr>
              <w:t>OTAREFSENS</w:t>
            </w:r>
          </w:p>
        </w:tc>
        <w:tc>
          <w:tcPr>
            <w:tcW w:w="1417" w:type="dxa"/>
          </w:tcPr>
          <w:p w14:paraId="2CBC2517" w14:textId="77777777" w:rsidR="00CB77DA" w:rsidRPr="00931575" w:rsidRDefault="00CB77DA" w:rsidP="008C499C">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48E79FF9" w14:textId="77777777" w:rsidR="00CB77DA" w:rsidRPr="00931575" w:rsidRDefault="00CB77DA" w:rsidP="008C499C">
            <w:pPr>
              <w:pStyle w:val="TAC"/>
              <w:rPr>
                <w:lang w:eastAsia="zh-CN"/>
              </w:rPr>
            </w:pPr>
          </w:p>
        </w:tc>
        <w:tc>
          <w:tcPr>
            <w:tcW w:w="1134" w:type="dxa"/>
            <w:tcBorders>
              <w:top w:val="nil"/>
              <w:bottom w:val="single" w:sz="4" w:space="0" w:color="auto"/>
            </w:tcBorders>
            <w:shd w:val="clear" w:color="auto" w:fill="auto"/>
          </w:tcPr>
          <w:p w14:paraId="78F0EB45" w14:textId="77777777" w:rsidR="00CB77DA" w:rsidRPr="00931575" w:rsidRDefault="00CB77DA" w:rsidP="008C499C">
            <w:pPr>
              <w:pStyle w:val="TAC"/>
              <w:rPr>
                <w:lang w:eastAsia="zh-CN"/>
              </w:rPr>
            </w:pPr>
          </w:p>
        </w:tc>
      </w:tr>
      <w:tr w:rsidR="00CB77DA" w:rsidRPr="00931575" w14:paraId="57C645A4" w14:textId="77777777" w:rsidTr="008C499C">
        <w:trPr>
          <w:cantSplit/>
          <w:jc w:val="center"/>
        </w:trPr>
        <w:tc>
          <w:tcPr>
            <w:tcW w:w="1129" w:type="dxa"/>
            <w:tcBorders>
              <w:bottom w:val="nil"/>
            </w:tcBorders>
            <w:shd w:val="clear" w:color="auto" w:fill="auto"/>
          </w:tcPr>
          <w:p w14:paraId="1076CE93" w14:textId="77777777" w:rsidR="00CB77DA" w:rsidRPr="00931575" w:rsidRDefault="00CB77DA" w:rsidP="008C499C">
            <w:pPr>
              <w:pStyle w:val="TAC"/>
              <w:rPr>
                <w:lang w:eastAsia="zh-CN"/>
              </w:rPr>
            </w:pPr>
            <w:r w:rsidRPr="00931575">
              <w:rPr>
                <w:lang w:eastAsia="zh-CN"/>
              </w:rPr>
              <w:t>50</w:t>
            </w:r>
          </w:p>
        </w:tc>
        <w:tc>
          <w:tcPr>
            <w:tcW w:w="1139" w:type="dxa"/>
          </w:tcPr>
          <w:p w14:paraId="38DFA87B" w14:textId="77777777" w:rsidR="00CB77DA" w:rsidRPr="00931575" w:rsidRDefault="00CB77DA" w:rsidP="008C499C">
            <w:pPr>
              <w:pStyle w:val="TAC"/>
            </w:pPr>
            <w:r w:rsidRPr="00931575">
              <w:rPr>
                <w:lang w:eastAsia="zh-CN"/>
              </w:rPr>
              <w:t>15</w:t>
            </w:r>
          </w:p>
        </w:tc>
        <w:tc>
          <w:tcPr>
            <w:tcW w:w="1425" w:type="dxa"/>
          </w:tcPr>
          <w:p w14:paraId="774F50AB" w14:textId="77777777" w:rsidR="00CB77DA" w:rsidRPr="00931575" w:rsidRDefault="00CB77DA" w:rsidP="008C499C">
            <w:pPr>
              <w:pStyle w:val="TAC"/>
            </w:pPr>
            <w:r w:rsidRPr="00931575">
              <w:t>G-FR1-A2-4</w:t>
            </w:r>
          </w:p>
        </w:tc>
        <w:tc>
          <w:tcPr>
            <w:tcW w:w="1417" w:type="dxa"/>
          </w:tcPr>
          <w:p w14:paraId="38D6B618"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201487DE"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4EAD1E9F"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27CA4D5" w14:textId="77777777" w:rsidR="00CB77DA" w:rsidRPr="00931575" w:rsidRDefault="00CB77DA" w:rsidP="008C499C">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62CC6EDF" w14:textId="77777777" w:rsidR="00CB77DA" w:rsidRPr="00931575" w:rsidRDefault="00CB77DA" w:rsidP="008C499C">
            <w:pPr>
              <w:pStyle w:val="TAC"/>
            </w:pPr>
            <w:r w:rsidRPr="00931575">
              <w:rPr>
                <w:lang w:eastAsia="zh-CN"/>
              </w:rPr>
              <w:t>AWGN</w:t>
            </w:r>
          </w:p>
        </w:tc>
      </w:tr>
      <w:tr w:rsidR="00CB77DA" w:rsidRPr="00931575" w14:paraId="1BBC95F1" w14:textId="77777777" w:rsidTr="008C499C">
        <w:trPr>
          <w:cantSplit/>
          <w:jc w:val="center"/>
        </w:trPr>
        <w:tc>
          <w:tcPr>
            <w:tcW w:w="1129" w:type="dxa"/>
            <w:tcBorders>
              <w:top w:val="nil"/>
              <w:bottom w:val="nil"/>
            </w:tcBorders>
            <w:shd w:val="clear" w:color="auto" w:fill="auto"/>
          </w:tcPr>
          <w:p w14:paraId="6C6A7C3E" w14:textId="77777777" w:rsidR="00CB77DA" w:rsidRPr="00931575" w:rsidRDefault="00CB77DA" w:rsidP="008C499C">
            <w:pPr>
              <w:pStyle w:val="TAC"/>
              <w:rPr>
                <w:lang w:eastAsia="zh-CN"/>
              </w:rPr>
            </w:pPr>
          </w:p>
        </w:tc>
        <w:tc>
          <w:tcPr>
            <w:tcW w:w="1139" w:type="dxa"/>
          </w:tcPr>
          <w:p w14:paraId="4C2D444B" w14:textId="77777777" w:rsidR="00CB77DA" w:rsidRPr="00931575" w:rsidRDefault="00CB77DA" w:rsidP="008C499C">
            <w:pPr>
              <w:pStyle w:val="TAC"/>
            </w:pPr>
            <w:r w:rsidRPr="00931575">
              <w:rPr>
                <w:lang w:eastAsia="zh-CN"/>
              </w:rPr>
              <w:t>30</w:t>
            </w:r>
          </w:p>
        </w:tc>
        <w:tc>
          <w:tcPr>
            <w:tcW w:w="1425" w:type="dxa"/>
          </w:tcPr>
          <w:p w14:paraId="7FA1CF21" w14:textId="77777777" w:rsidR="00CB77DA" w:rsidRPr="00931575" w:rsidRDefault="00CB77DA" w:rsidP="008C499C">
            <w:pPr>
              <w:pStyle w:val="TAC"/>
            </w:pPr>
            <w:r w:rsidRPr="00931575">
              <w:t>G-FR1-A2-5</w:t>
            </w:r>
          </w:p>
        </w:tc>
        <w:tc>
          <w:tcPr>
            <w:tcW w:w="1417" w:type="dxa"/>
          </w:tcPr>
          <w:p w14:paraId="7D9415AD"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3510953E"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583A4E0E"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4FD14374" w14:textId="77777777" w:rsidR="00CB77DA" w:rsidRPr="00931575" w:rsidRDefault="00CB77DA" w:rsidP="008C499C">
            <w:pPr>
              <w:pStyle w:val="TAC"/>
            </w:pPr>
          </w:p>
        </w:tc>
        <w:tc>
          <w:tcPr>
            <w:tcW w:w="1134" w:type="dxa"/>
            <w:tcBorders>
              <w:top w:val="nil"/>
              <w:bottom w:val="nil"/>
            </w:tcBorders>
            <w:shd w:val="clear" w:color="auto" w:fill="auto"/>
          </w:tcPr>
          <w:p w14:paraId="2A15A736" w14:textId="77777777" w:rsidR="00CB77DA" w:rsidRPr="00931575" w:rsidRDefault="00CB77DA" w:rsidP="008C499C">
            <w:pPr>
              <w:pStyle w:val="TAC"/>
              <w:rPr>
                <w:lang w:eastAsia="zh-CN"/>
              </w:rPr>
            </w:pPr>
          </w:p>
        </w:tc>
      </w:tr>
      <w:tr w:rsidR="00CB77DA" w:rsidRPr="00931575" w14:paraId="00BD883B" w14:textId="77777777" w:rsidTr="008C499C">
        <w:trPr>
          <w:cantSplit/>
          <w:jc w:val="center"/>
        </w:trPr>
        <w:tc>
          <w:tcPr>
            <w:tcW w:w="1129" w:type="dxa"/>
            <w:tcBorders>
              <w:top w:val="nil"/>
              <w:bottom w:val="single" w:sz="4" w:space="0" w:color="auto"/>
            </w:tcBorders>
            <w:shd w:val="clear" w:color="auto" w:fill="auto"/>
          </w:tcPr>
          <w:p w14:paraId="2CD0F16E" w14:textId="77777777" w:rsidR="00CB77DA" w:rsidRPr="00931575" w:rsidRDefault="00CB77DA" w:rsidP="008C499C">
            <w:pPr>
              <w:pStyle w:val="TAC"/>
              <w:rPr>
                <w:lang w:eastAsia="zh-CN"/>
              </w:rPr>
            </w:pPr>
          </w:p>
        </w:tc>
        <w:tc>
          <w:tcPr>
            <w:tcW w:w="1139" w:type="dxa"/>
          </w:tcPr>
          <w:p w14:paraId="66CAC93F" w14:textId="77777777" w:rsidR="00CB77DA" w:rsidRPr="00931575" w:rsidRDefault="00CB77DA" w:rsidP="008C499C">
            <w:pPr>
              <w:pStyle w:val="TAC"/>
            </w:pPr>
            <w:r w:rsidRPr="00931575">
              <w:rPr>
                <w:lang w:eastAsia="zh-CN"/>
              </w:rPr>
              <w:t>60</w:t>
            </w:r>
          </w:p>
        </w:tc>
        <w:tc>
          <w:tcPr>
            <w:tcW w:w="1425" w:type="dxa"/>
          </w:tcPr>
          <w:p w14:paraId="0C977040" w14:textId="77777777" w:rsidR="00CB77DA" w:rsidRPr="00931575" w:rsidRDefault="00CB77DA" w:rsidP="008C499C">
            <w:pPr>
              <w:pStyle w:val="TAC"/>
            </w:pPr>
            <w:r w:rsidRPr="00931575">
              <w:t>G-FR1-A2-6</w:t>
            </w:r>
          </w:p>
        </w:tc>
        <w:tc>
          <w:tcPr>
            <w:tcW w:w="1417" w:type="dxa"/>
          </w:tcPr>
          <w:p w14:paraId="28B9EC1E"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7FA3FC75"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5119123C"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49DD59D8"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BCC8956" w14:textId="77777777" w:rsidR="00CB77DA" w:rsidRPr="00931575" w:rsidRDefault="00CB77DA" w:rsidP="008C499C">
            <w:pPr>
              <w:pStyle w:val="TAC"/>
              <w:rPr>
                <w:lang w:eastAsia="zh-CN"/>
              </w:rPr>
            </w:pPr>
          </w:p>
        </w:tc>
      </w:tr>
      <w:tr w:rsidR="00CB77DA" w:rsidRPr="00931575" w14:paraId="1BE9D352" w14:textId="77777777" w:rsidTr="008C499C">
        <w:trPr>
          <w:cantSplit/>
          <w:jc w:val="center"/>
        </w:trPr>
        <w:tc>
          <w:tcPr>
            <w:tcW w:w="1129" w:type="dxa"/>
            <w:tcBorders>
              <w:bottom w:val="nil"/>
            </w:tcBorders>
            <w:shd w:val="clear" w:color="auto" w:fill="auto"/>
          </w:tcPr>
          <w:p w14:paraId="021FE6B3" w14:textId="77777777" w:rsidR="00CB77DA" w:rsidRPr="00931575" w:rsidRDefault="00CB77DA" w:rsidP="008C499C">
            <w:pPr>
              <w:pStyle w:val="TAC"/>
              <w:rPr>
                <w:lang w:eastAsia="zh-CN"/>
              </w:rPr>
            </w:pPr>
            <w:r w:rsidRPr="00931575">
              <w:rPr>
                <w:lang w:eastAsia="zh-CN"/>
              </w:rPr>
              <w:t>60</w:t>
            </w:r>
          </w:p>
        </w:tc>
        <w:tc>
          <w:tcPr>
            <w:tcW w:w="1139" w:type="dxa"/>
          </w:tcPr>
          <w:p w14:paraId="1CE21B66" w14:textId="77777777" w:rsidR="00CB77DA" w:rsidRPr="00931575" w:rsidRDefault="00CB77DA" w:rsidP="008C499C">
            <w:pPr>
              <w:pStyle w:val="TAC"/>
            </w:pPr>
            <w:r w:rsidRPr="00931575">
              <w:rPr>
                <w:lang w:eastAsia="zh-CN"/>
              </w:rPr>
              <w:t>30</w:t>
            </w:r>
          </w:p>
        </w:tc>
        <w:tc>
          <w:tcPr>
            <w:tcW w:w="1425" w:type="dxa"/>
          </w:tcPr>
          <w:p w14:paraId="2941EA23" w14:textId="77777777" w:rsidR="00CB77DA" w:rsidRPr="00931575" w:rsidRDefault="00CB77DA" w:rsidP="008C499C">
            <w:pPr>
              <w:pStyle w:val="TAC"/>
            </w:pPr>
            <w:r w:rsidRPr="00931575">
              <w:t>G-FR1-A2-5</w:t>
            </w:r>
          </w:p>
        </w:tc>
        <w:tc>
          <w:tcPr>
            <w:tcW w:w="1417" w:type="dxa"/>
          </w:tcPr>
          <w:p w14:paraId="60C0163E"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442242B2"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716573B0"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5C141CA6" w14:textId="77777777" w:rsidR="00CB77DA" w:rsidRPr="00931575" w:rsidRDefault="00CB77DA" w:rsidP="008C499C">
            <w:pPr>
              <w:pStyle w:val="TAC"/>
              <w:rPr>
                <w:lang w:eastAsia="zh-CN"/>
              </w:rPr>
            </w:pPr>
            <w:r w:rsidRPr="00931575">
              <w:rPr>
                <w:lang w:eastAsia="zh-CN"/>
              </w:rPr>
              <w:t>-63.3</w:t>
            </w:r>
            <w:r w:rsidRPr="00931575">
              <w:t xml:space="preserve"> – Δ</w:t>
            </w:r>
            <w:r w:rsidRPr="00931575">
              <w:rPr>
                <w:vertAlign w:val="subscript"/>
              </w:rPr>
              <w:t>OTAREFSENS</w:t>
            </w:r>
          </w:p>
        </w:tc>
        <w:tc>
          <w:tcPr>
            <w:tcW w:w="1134" w:type="dxa"/>
            <w:tcBorders>
              <w:bottom w:val="nil"/>
            </w:tcBorders>
            <w:shd w:val="clear" w:color="auto" w:fill="auto"/>
          </w:tcPr>
          <w:p w14:paraId="0A9BF3EF" w14:textId="77777777" w:rsidR="00CB77DA" w:rsidRPr="00931575" w:rsidRDefault="00CB77DA" w:rsidP="008C499C">
            <w:pPr>
              <w:pStyle w:val="TAC"/>
              <w:rPr>
                <w:lang w:eastAsia="zh-CN"/>
              </w:rPr>
            </w:pPr>
            <w:r w:rsidRPr="00931575">
              <w:rPr>
                <w:lang w:eastAsia="zh-CN"/>
              </w:rPr>
              <w:t>AWGN</w:t>
            </w:r>
          </w:p>
        </w:tc>
      </w:tr>
      <w:tr w:rsidR="00CB77DA" w:rsidRPr="00931575" w14:paraId="77E9C824" w14:textId="77777777" w:rsidTr="008C499C">
        <w:trPr>
          <w:cantSplit/>
          <w:jc w:val="center"/>
        </w:trPr>
        <w:tc>
          <w:tcPr>
            <w:tcW w:w="1129" w:type="dxa"/>
            <w:tcBorders>
              <w:top w:val="nil"/>
              <w:bottom w:val="single" w:sz="4" w:space="0" w:color="auto"/>
            </w:tcBorders>
            <w:shd w:val="clear" w:color="auto" w:fill="auto"/>
          </w:tcPr>
          <w:p w14:paraId="745CACCE" w14:textId="77777777" w:rsidR="00CB77DA" w:rsidRPr="00931575" w:rsidRDefault="00CB77DA" w:rsidP="008C499C">
            <w:pPr>
              <w:pStyle w:val="TAC"/>
              <w:rPr>
                <w:lang w:eastAsia="zh-CN"/>
              </w:rPr>
            </w:pPr>
          </w:p>
        </w:tc>
        <w:tc>
          <w:tcPr>
            <w:tcW w:w="1139" w:type="dxa"/>
          </w:tcPr>
          <w:p w14:paraId="225E47A2" w14:textId="77777777" w:rsidR="00CB77DA" w:rsidRPr="00931575" w:rsidRDefault="00CB77DA" w:rsidP="008C499C">
            <w:pPr>
              <w:pStyle w:val="TAC"/>
            </w:pPr>
            <w:r w:rsidRPr="00931575">
              <w:rPr>
                <w:lang w:eastAsia="zh-CN"/>
              </w:rPr>
              <w:t>60</w:t>
            </w:r>
          </w:p>
        </w:tc>
        <w:tc>
          <w:tcPr>
            <w:tcW w:w="1425" w:type="dxa"/>
          </w:tcPr>
          <w:p w14:paraId="15EEE1CE" w14:textId="77777777" w:rsidR="00CB77DA" w:rsidRPr="00931575" w:rsidRDefault="00CB77DA" w:rsidP="008C499C">
            <w:pPr>
              <w:pStyle w:val="TAC"/>
            </w:pPr>
            <w:r w:rsidRPr="00931575">
              <w:t>G-FR1-A2-6</w:t>
            </w:r>
          </w:p>
        </w:tc>
        <w:tc>
          <w:tcPr>
            <w:tcW w:w="1417" w:type="dxa"/>
          </w:tcPr>
          <w:p w14:paraId="0859480C"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642DAE47"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4783C34B"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24E7E47F"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6F35A437" w14:textId="77777777" w:rsidR="00CB77DA" w:rsidRPr="00931575" w:rsidRDefault="00CB77DA" w:rsidP="008C499C">
            <w:pPr>
              <w:pStyle w:val="TAC"/>
              <w:rPr>
                <w:lang w:eastAsia="zh-CN"/>
              </w:rPr>
            </w:pPr>
          </w:p>
        </w:tc>
      </w:tr>
      <w:tr w:rsidR="00CB77DA" w:rsidRPr="00931575" w14:paraId="575B4002" w14:textId="77777777" w:rsidTr="008C499C">
        <w:trPr>
          <w:cantSplit/>
          <w:jc w:val="center"/>
        </w:trPr>
        <w:tc>
          <w:tcPr>
            <w:tcW w:w="1129" w:type="dxa"/>
            <w:tcBorders>
              <w:bottom w:val="nil"/>
            </w:tcBorders>
            <w:shd w:val="clear" w:color="auto" w:fill="auto"/>
          </w:tcPr>
          <w:p w14:paraId="5EAFF826" w14:textId="77777777" w:rsidR="00CB77DA" w:rsidRPr="00931575" w:rsidRDefault="00CB77DA" w:rsidP="008C499C">
            <w:pPr>
              <w:pStyle w:val="TAC"/>
              <w:rPr>
                <w:lang w:eastAsia="zh-CN"/>
              </w:rPr>
            </w:pPr>
            <w:r w:rsidRPr="00931575">
              <w:rPr>
                <w:lang w:eastAsia="zh-CN"/>
              </w:rPr>
              <w:t>70</w:t>
            </w:r>
          </w:p>
        </w:tc>
        <w:tc>
          <w:tcPr>
            <w:tcW w:w="1139" w:type="dxa"/>
          </w:tcPr>
          <w:p w14:paraId="1FCFB960" w14:textId="77777777" w:rsidR="00CB77DA" w:rsidRPr="00931575" w:rsidRDefault="00CB77DA" w:rsidP="008C499C">
            <w:pPr>
              <w:pStyle w:val="TAC"/>
            </w:pPr>
            <w:r w:rsidRPr="00931575">
              <w:rPr>
                <w:lang w:eastAsia="zh-CN"/>
              </w:rPr>
              <w:t>30</w:t>
            </w:r>
          </w:p>
        </w:tc>
        <w:tc>
          <w:tcPr>
            <w:tcW w:w="1425" w:type="dxa"/>
          </w:tcPr>
          <w:p w14:paraId="7F075D1B" w14:textId="77777777" w:rsidR="00CB77DA" w:rsidRPr="00931575" w:rsidRDefault="00CB77DA" w:rsidP="008C499C">
            <w:pPr>
              <w:pStyle w:val="TAC"/>
            </w:pPr>
            <w:r w:rsidRPr="00931575">
              <w:t>G-FR1-A2-5</w:t>
            </w:r>
          </w:p>
        </w:tc>
        <w:tc>
          <w:tcPr>
            <w:tcW w:w="1417" w:type="dxa"/>
          </w:tcPr>
          <w:p w14:paraId="588BCEB7"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068630B4"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65072448"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5E07D584" w14:textId="77777777" w:rsidR="00CB77DA" w:rsidRPr="00931575" w:rsidRDefault="00CB77DA" w:rsidP="008C499C">
            <w:pPr>
              <w:pStyle w:val="TAC"/>
              <w:rPr>
                <w:lang w:eastAsia="zh-CN"/>
              </w:rPr>
            </w:pPr>
            <w:r w:rsidRPr="00931575">
              <w:rPr>
                <w:lang w:eastAsia="zh-CN"/>
              </w:rPr>
              <w:t>-62.7</w:t>
            </w:r>
            <w:r w:rsidRPr="00931575">
              <w:t xml:space="preserve"> – Δ</w:t>
            </w:r>
            <w:r w:rsidRPr="00931575">
              <w:rPr>
                <w:vertAlign w:val="subscript"/>
              </w:rPr>
              <w:t>OTAREFSENS</w:t>
            </w:r>
          </w:p>
        </w:tc>
        <w:tc>
          <w:tcPr>
            <w:tcW w:w="1134" w:type="dxa"/>
            <w:tcBorders>
              <w:bottom w:val="nil"/>
            </w:tcBorders>
            <w:shd w:val="clear" w:color="auto" w:fill="auto"/>
          </w:tcPr>
          <w:p w14:paraId="6D97105A" w14:textId="77777777" w:rsidR="00CB77DA" w:rsidRPr="00931575" w:rsidRDefault="00CB77DA" w:rsidP="008C499C">
            <w:pPr>
              <w:pStyle w:val="TAC"/>
              <w:rPr>
                <w:lang w:eastAsia="zh-CN"/>
              </w:rPr>
            </w:pPr>
            <w:r w:rsidRPr="00931575">
              <w:rPr>
                <w:lang w:eastAsia="zh-CN"/>
              </w:rPr>
              <w:t>AWGN</w:t>
            </w:r>
          </w:p>
        </w:tc>
      </w:tr>
      <w:tr w:rsidR="00CB77DA" w:rsidRPr="00931575" w14:paraId="3C6CF502" w14:textId="77777777" w:rsidTr="008C499C">
        <w:trPr>
          <w:cantSplit/>
          <w:jc w:val="center"/>
        </w:trPr>
        <w:tc>
          <w:tcPr>
            <w:tcW w:w="1129" w:type="dxa"/>
            <w:tcBorders>
              <w:top w:val="nil"/>
              <w:bottom w:val="single" w:sz="4" w:space="0" w:color="auto"/>
            </w:tcBorders>
            <w:shd w:val="clear" w:color="auto" w:fill="auto"/>
          </w:tcPr>
          <w:p w14:paraId="62B37B8B" w14:textId="77777777" w:rsidR="00CB77DA" w:rsidRPr="00931575" w:rsidRDefault="00CB77DA" w:rsidP="008C499C">
            <w:pPr>
              <w:pStyle w:val="TAC"/>
              <w:rPr>
                <w:lang w:eastAsia="zh-CN"/>
              </w:rPr>
            </w:pPr>
          </w:p>
        </w:tc>
        <w:tc>
          <w:tcPr>
            <w:tcW w:w="1139" w:type="dxa"/>
          </w:tcPr>
          <w:p w14:paraId="1A977624" w14:textId="77777777" w:rsidR="00CB77DA" w:rsidRPr="00931575" w:rsidRDefault="00CB77DA" w:rsidP="008C499C">
            <w:pPr>
              <w:pStyle w:val="TAC"/>
            </w:pPr>
            <w:r w:rsidRPr="00931575">
              <w:rPr>
                <w:lang w:eastAsia="zh-CN"/>
              </w:rPr>
              <w:t>60</w:t>
            </w:r>
          </w:p>
        </w:tc>
        <w:tc>
          <w:tcPr>
            <w:tcW w:w="1425" w:type="dxa"/>
          </w:tcPr>
          <w:p w14:paraId="3F9BF31C" w14:textId="77777777" w:rsidR="00CB77DA" w:rsidRPr="00931575" w:rsidRDefault="00CB77DA" w:rsidP="008C499C">
            <w:pPr>
              <w:pStyle w:val="TAC"/>
            </w:pPr>
            <w:r w:rsidRPr="00931575">
              <w:t>G-FR1-A2-6</w:t>
            </w:r>
          </w:p>
        </w:tc>
        <w:tc>
          <w:tcPr>
            <w:tcW w:w="1417" w:type="dxa"/>
          </w:tcPr>
          <w:p w14:paraId="5CCA3D35"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559AF165"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342B930C"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06B507A8"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69F378C4" w14:textId="77777777" w:rsidR="00CB77DA" w:rsidRPr="00931575" w:rsidRDefault="00CB77DA" w:rsidP="008C499C">
            <w:pPr>
              <w:pStyle w:val="TAC"/>
              <w:rPr>
                <w:lang w:eastAsia="zh-CN"/>
              </w:rPr>
            </w:pPr>
          </w:p>
        </w:tc>
      </w:tr>
      <w:tr w:rsidR="00CB77DA" w:rsidRPr="00931575" w14:paraId="3E37533F" w14:textId="77777777" w:rsidTr="008C499C">
        <w:trPr>
          <w:cantSplit/>
          <w:jc w:val="center"/>
        </w:trPr>
        <w:tc>
          <w:tcPr>
            <w:tcW w:w="1129" w:type="dxa"/>
            <w:tcBorders>
              <w:bottom w:val="nil"/>
            </w:tcBorders>
            <w:shd w:val="clear" w:color="auto" w:fill="auto"/>
          </w:tcPr>
          <w:p w14:paraId="3B002698" w14:textId="77777777" w:rsidR="00CB77DA" w:rsidRPr="00931575" w:rsidRDefault="00CB77DA" w:rsidP="008C499C">
            <w:pPr>
              <w:pStyle w:val="TAC"/>
              <w:rPr>
                <w:lang w:eastAsia="zh-CN"/>
              </w:rPr>
            </w:pPr>
            <w:r w:rsidRPr="00931575">
              <w:rPr>
                <w:lang w:eastAsia="zh-CN"/>
              </w:rPr>
              <w:t>80</w:t>
            </w:r>
          </w:p>
        </w:tc>
        <w:tc>
          <w:tcPr>
            <w:tcW w:w="1139" w:type="dxa"/>
          </w:tcPr>
          <w:p w14:paraId="0FD55908" w14:textId="77777777" w:rsidR="00CB77DA" w:rsidRPr="00931575" w:rsidRDefault="00CB77DA" w:rsidP="008C499C">
            <w:pPr>
              <w:pStyle w:val="TAC"/>
            </w:pPr>
            <w:r w:rsidRPr="00931575">
              <w:rPr>
                <w:lang w:eastAsia="zh-CN"/>
              </w:rPr>
              <w:t>30</w:t>
            </w:r>
          </w:p>
        </w:tc>
        <w:tc>
          <w:tcPr>
            <w:tcW w:w="1425" w:type="dxa"/>
          </w:tcPr>
          <w:p w14:paraId="06C54A26" w14:textId="77777777" w:rsidR="00CB77DA" w:rsidRPr="00931575" w:rsidRDefault="00CB77DA" w:rsidP="008C499C">
            <w:pPr>
              <w:pStyle w:val="TAC"/>
            </w:pPr>
            <w:r w:rsidRPr="00931575">
              <w:t>G-FR1-A2-5</w:t>
            </w:r>
          </w:p>
        </w:tc>
        <w:tc>
          <w:tcPr>
            <w:tcW w:w="1417" w:type="dxa"/>
          </w:tcPr>
          <w:p w14:paraId="59BA36CC"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57D50347"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21EBAC76"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943F365" w14:textId="77777777" w:rsidR="00CB77DA" w:rsidRPr="00931575" w:rsidRDefault="00CB77DA" w:rsidP="008C499C">
            <w:pPr>
              <w:pStyle w:val="TAC"/>
            </w:pPr>
            <w:r w:rsidRPr="00931575">
              <w:rPr>
                <w:lang w:eastAsia="zh-CN"/>
              </w:rPr>
              <w:t>-62.1</w:t>
            </w:r>
            <w:r w:rsidRPr="00931575">
              <w:t xml:space="preserve"> – Δ</w:t>
            </w:r>
            <w:r w:rsidRPr="00931575">
              <w:rPr>
                <w:vertAlign w:val="subscript"/>
              </w:rPr>
              <w:t>OTAREFSENS</w:t>
            </w:r>
          </w:p>
        </w:tc>
        <w:tc>
          <w:tcPr>
            <w:tcW w:w="1134" w:type="dxa"/>
            <w:tcBorders>
              <w:bottom w:val="nil"/>
            </w:tcBorders>
            <w:shd w:val="clear" w:color="auto" w:fill="auto"/>
          </w:tcPr>
          <w:p w14:paraId="6EDD634C" w14:textId="77777777" w:rsidR="00CB77DA" w:rsidRPr="00931575" w:rsidRDefault="00CB77DA" w:rsidP="008C499C">
            <w:pPr>
              <w:pStyle w:val="TAC"/>
              <w:rPr>
                <w:lang w:eastAsia="zh-CN"/>
              </w:rPr>
            </w:pPr>
            <w:r w:rsidRPr="00931575">
              <w:rPr>
                <w:lang w:eastAsia="zh-CN"/>
              </w:rPr>
              <w:t>AWGN</w:t>
            </w:r>
          </w:p>
        </w:tc>
      </w:tr>
      <w:tr w:rsidR="00CB77DA" w:rsidRPr="00931575" w14:paraId="50966208" w14:textId="77777777" w:rsidTr="008C499C">
        <w:trPr>
          <w:cantSplit/>
          <w:jc w:val="center"/>
        </w:trPr>
        <w:tc>
          <w:tcPr>
            <w:tcW w:w="1129" w:type="dxa"/>
            <w:tcBorders>
              <w:top w:val="nil"/>
              <w:bottom w:val="single" w:sz="4" w:space="0" w:color="auto"/>
            </w:tcBorders>
            <w:shd w:val="clear" w:color="auto" w:fill="auto"/>
          </w:tcPr>
          <w:p w14:paraId="6B815C72" w14:textId="77777777" w:rsidR="00CB77DA" w:rsidRPr="00931575" w:rsidRDefault="00CB77DA" w:rsidP="008C499C">
            <w:pPr>
              <w:pStyle w:val="TAC"/>
              <w:rPr>
                <w:lang w:eastAsia="zh-CN"/>
              </w:rPr>
            </w:pPr>
          </w:p>
        </w:tc>
        <w:tc>
          <w:tcPr>
            <w:tcW w:w="1139" w:type="dxa"/>
          </w:tcPr>
          <w:p w14:paraId="5CC462F8" w14:textId="77777777" w:rsidR="00CB77DA" w:rsidRPr="00931575" w:rsidRDefault="00CB77DA" w:rsidP="008C499C">
            <w:pPr>
              <w:pStyle w:val="TAC"/>
            </w:pPr>
            <w:r w:rsidRPr="00931575">
              <w:rPr>
                <w:lang w:eastAsia="zh-CN"/>
              </w:rPr>
              <w:t>60</w:t>
            </w:r>
          </w:p>
        </w:tc>
        <w:tc>
          <w:tcPr>
            <w:tcW w:w="1425" w:type="dxa"/>
          </w:tcPr>
          <w:p w14:paraId="7515B11D" w14:textId="77777777" w:rsidR="00CB77DA" w:rsidRPr="00931575" w:rsidRDefault="00CB77DA" w:rsidP="008C499C">
            <w:pPr>
              <w:pStyle w:val="TAC"/>
            </w:pPr>
            <w:r w:rsidRPr="00931575">
              <w:t>G-FR1-A2-6</w:t>
            </w:r>
          </w:p>
        </w:tc>
        <w:tc>
          <w:tcPr>
            <w:tcW w:w="1417" w:type="dxa"/>
          </w:tcPr>
          <w:p w14:paraId="5C388A63"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0021E4B1"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2F4EFCEB"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04499A12"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16A8461C" w14:textId="77777777" w:rsidR="00CB77DA" w:rsidRPr="00931575" w:rsidRDefault="00CB77DA" w:rsidP="008C499C">
            <w:pPr>
              <w:pStyle w:val="TAC"/>
              <w:rPr>
                <w:lang w:eastAsia="zh-CN"/>
              </w:rPr>
            </w:pPr>
          </w:p>
        </w:tc>
      </w:tr>
      <w:tr w:rsidR="00CB77DA" w:rsidRPr="00931575" w14:paraId="78AB1802" w14:textId="77777777" w:rsidTr="008C499C">
        <w:trPr>
          <w:cantSplit/>
          <w:jc w:val="center"/>
        </w:trPr>
        <w:tc>
          <w:tcPr>
            <w:tcW w:w="1129" w:type="dxa"/>
            <w:tcBorders>
              <w:bottom w:val="nil"/>
            </w:tcBorders>
            <w:shd w:val="clear" w:color="auto" w:fill="auto"/>
          </w:tcPr>
          <w:p w14:paraId="343BC026" w14:textId="77777777" w:rsidR="00CB77DA" w:rsidRPr="00931575" w:rsidRDefault="00CB77DA" w:rsidP="008C499C">
            <w:pPr>
              <w:pStyle w:val="TAC"/>
              <w:rPr>
                <w:lang w:eastAsia="zh-CN"/>
              </w:rPr>
            </w:pPr>
            <w:r w:rsidRPr="00931575">
              <w:rPr>
                <w:lang w:eastAsia="zh-CN"/>
              </w:rPr>
              <w:t>90</w:t>
            </w:r>
          </w:p>
        </w:tc>
        <w:tc>
          <w:tcPr>
            <w:tcW w:w="1139" w:type="dxa"/>
          </w:tcPr>
          <w:p w14:paraId="73473337" w14:textId="77777777" w:rsidR="00CB77DA" w:rsidRPr="00931575" w:rsidRDefault="00CB77DA" w:rsidP="008C499C">
            <w:pPr>
              <w:pStyle w:val="TAC"/>
            </w:pPr>
            <w:r w:rsidRPr="00931575">
              <w:rPr>
                <w:lang w:eastAsia="zh-CN"/>
              </w:rPr>
              <w:t>30</w:t>
            </w:r>
          </w:p>
        </w:tc>
        <w:tc>
          <w:tcPr>
            <w:tcW w:w="1425" w:type="dxa"/>
          </w:tcPr>
          <w:p w14:paraId="0D84B4C7" w14:textId="77777777" w:rsidR="00CB77DA" w:rsidRPr="00931575" w:rsidRDefault="00CB77DA" w:rsidP="008C499C">
            <w:pPr>
              <w:pStyle w:val="TAC"/>
            </w:pPr>
            <w:r w:rsidRPr="00931575">
              <w:t>G-FR1-A2-5</w:t>
            </w:r>
          </w:p>
        </w:tc>
        <w:tc>
          <w:tcPr>
            <w:tcW w:w="1417" w:type="dxa"/>
          </w:tcPr>
          <w:p w14:paraId="3717EA12"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2B7B7BB9"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3B46311D"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0ED6F543" w14:textId="77777777" w:rsidR="00CB77DA" w:rsidRPr="00931575" w:rsidRDefault="00CB77DA" w:rsidP="008C499C">
            <w:pPr>
              <w:pStyle w:val="TAC"/>
              <w:rPr>
                <w:lang w:eastAsia="zh-CN"/>
              </w:rPr>
            </w:pPr>
            <w:r w:rsidRPr="00931575">
              <w:rPr>
                <w:lang w:eastAsia="zh-CN"/>
              </w:rPr>
              <w:t>-61.5</w:t>
            </w:r>
            <w:r w:rsidRPr="00931575">
              <w:t xml:space="preserve"> – Δ</w:t>
            </w:r>
            <w:r w:rsidRPr="00931575">
              <w:rPr>
                <w:vertAlign w:val="subscript"/>
              </w:rPr>
              <w:t>OTAREFSENS</w:t>
            </w:r>
          </w:p>
        </w:tc>
        <w:tc>
          <w:tcPr>
            <w:tcW w:w="1134" w:type="dxa"/>
            <w:tcBorders>
              <w:bottom w:val="nil"/>
            </w:tcBorders>
            <w:shd w:val="clear" w:color="auto" w:fill="auto"/>
          </w:tcPr>
          <w:p w14:paraId="678BC901" w14:textId="77777777" w:rsidR="00CB77DA" w:rsidRPr="00931575" w:rsidRDefault="00CB77DA" w:rsidP="008C499C">
            <w:pPr>
              <w:pStyle w:val="TAC"/>
              <w:rPr>
                <w:lang w:eastAsia="zh-CN"/>
              </w:rPr>
            </w:pPr>
            <w:r w:rsidRPr="00931575">
              <w:rPr>
                <w:lang w:eastAsia="zh-CN"/>
              </w:rPr>
              <w:t>AWGN</w:t>
            </w:r>
          </w:p>
        </w:tc>
      </w:tr>
      <w:tr w:rsidR="00CB77DA" w:rsidRPr="00931575" w14:paraId="34993097" w14:textId="77777777" w:rsidTr="008C499C">
        <w:trPr>
          <w:cantSplit/>
          <w:jc w:val="center"/>
        </w:trPr>
        <w:tc>
          <w:tcPr>
            <w:tcW w:w="1129" w:type="dxa"/>
            <w:tcBorders>
              <w:top w:val="nil"/>
              <w:bottom w:val="single" w:sz="4" w:space="0" w:color="auto"/>
            </w:tcBorders>
            <w:shd w:val="clear" w:color="auto" w:fill="auto"/>
          </w:tcPr>
          <w:p w14:paraId="56C4ED1A" w14:textId="77777777" w:rsidR="00CB77DA" w:rsidRPr="00931575" w:rsidRDefault="00CB77DA" w:rsidP="008C499C">
            <w:pPr>
              <w:pStyle w:val="TAC"/>
              <w:rPr>
                <w:lang w:eastAsia="zh-CN"/>
              </w:rPr>
            </w:pPr>
          </w:p>
        </w:tc>
        <w:tc>
          <w:tcPr>
            <w:tcW w:w="1139" w:type="dxa"/>
          </w:tcPr>
          <w:p w14:paraId="5BC8D955" w14:textId="77777777" w:rsidR="00CB77DA" w:rsidRPr="00931575" w:rsidRDefault="00CB77DA" w:rsidP="008C499C">
            <w:pPr>
              <w:pStyle w:val="TAC"/>
            </w:pPr>
            <w:r w:rsidRPr="00931575">
              <w:rPr>
                <w:lang w:eastAsia="zh-CN"/>
              </w:rPr>
              <w:t>60</w:t>
            </w:r>
          </w:p>
        </w:tc>
        <w:tc>
          <w:tcPr>
            <w:tcW w:w="1425" w:type="dxa"/>
          </w:tcPr>
          <w:p w14:paraId="43467862" w14:textId="77777777" w:rsidR="00CB77DA" w:rsidRPr="00931575" w:rsidRDefault="00CB77DA" w:rsidP="008C499C">
            <w:pPr>
              <w:pStyle w:val="TAC"/>
            </w:pPr>
            <w:r w:rsidRPr="00931575">
              <w:t>G-FR1-A2-6</w:t>
            </w:r>
          </w:p>
        </w:tc>
        <w:tc>
          <w:tcPr>
            <w:tcW w:w="1417" w:type="dxa"/>
          </w:tcPr>
          <w:p w14:paraId="01850DAA"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6869DFDD"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40BE0876"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555780BD"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18F2C5C1" w14:textId="77777777" w:rsidR="00CB77DA" w:rsidRPr="00931575" w:rsidRDefault="00CB77DA" w:rsidP="008C499C">
            <w:pPr>
              <w:pStyle w:val="TAC"/>
              <w:rPr>
                <w:lang w:eastAsia="zh-CN"/>
              </w:rPr>
            </w:pPr>
          </w:p>
        </w:tc>
      </w:tr>
      <w:tr w:rsidR="00CB77DA" w:rsidRPr="00931575" w14:paraId="3BFCB98B" w14:textId="77777777" w:rsidTr="008C499C">
        <w:trPr>
          <w:cantSplit/>
          <w:jc w:val="center"/>
        </w:trPr>
        <w:tc>
          <w:tcPr>
            <w:tcW w:w="1129" w:type="dxa"/>
            <w:tcBorders>
              <w:bottom w:val="nil"/>
            </w:tcBorders>
            <w:shd w:val="clear" w:color="auto" w:fill="auto"/>
          </w:tcPr>
          <w:p w14:paraId="73E9E286" w14:textId="77777777" w:rsidR="00CB77DA" w:rsidRPr="00931575" w:rsidRDefault="00CB77DA" w:rsidP="008C499C">
            <w:pPr>
              <w:pStyle w:val="TAC"/>
              <w:rPr>
                <w:lang w:eastAsia="zh-CN"/>
              </w:rPr>
            </w:pPr>
            <w:r w:rsidRPr="00931575">
              <w:rPr>
                <w:lang w:eastAsia="zh-CN"/>
              </w:rPr>
              <w:t>100</w:t>
            </w:r>
          </w:p>
        </w:tc>
        <w:tc>
          <w:tcPr>
            <w:tcW w:w="1139" w:type="dxa"/>
          </w:tcPr>
          <w:p w14:paraId="6EA42E6E" w14:textId="77777777" w:rsidR="00CB77DA" w:rsidRPr="00931575" w:rsidRDefault="00CB77DA" w:rsidP="008C499C">
            <w:pPr>
              <w:pStyle w:val="TAC"/>
            </w:pPr>
            <w:r w:rsidRPr="00931575">
              <w:rPr>
                <w:lang w:eastAsia="zh-CN"/>
              </w:rPr>
              <w:t>30</w:t>
            </w:r>
          </w:p>
        </w:tc>
        <w:tc>
          <w:tcPr>
            <w:tcW w:w="1425" w:type="dxa"/>
          </w:tcPr>
          <w:p w14:paraId="2B9626A0" w14:textId="77777777" w:rsidR="00CB77DA" w:rsidRPr="00931575" w:rsidRDefault="00CB77DA" w:rsidP="008C499C">
            <w:pPr>
              <w:pStyle w:val="TAC"/>
            </w:pPr>
            <w:r w:rsidRPr="00931575">
              <w:t>G-FR1-A2-5</w:t>
            </w:r>
          </w:p>
        </w:tc>
        <w:tc>
          <w:tcPr>
            <w:tcW w:w="1417" w:type="dxa"/>
          </w:tcPr>
          <w:p w14:paraId="3A549AEC"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5AC81E8F"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4A493116"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4ECEA5D" w14:textId="77777777" w:rsidR="00CB77DA" w:rsidRPr="00931575" w:rsidRDefault="00CB77DA" w:rsidP="008C499C">
            <w:pPr>
              <w:pStyle w:val="TAC"/>
              <w:rPr>
                <w:lang w:eastAsia="zh-CN"/>
              </w:rPr>
            </w:pPr>
            <w:r w:rsidRPr="00931575">
              <w:rPr>
                <w:lang w:eastAsia="zh-CN"/>
              </w:rPr>
              <w:t>-61.1</w:t>
            </w:r>
            <w:r w:rsidRPr="00931575">
              <w:t xml:space="preserve"> – Δ</w:t>
            </w:r>
            <w:r w:rsidRPr="00931575">
              <w:rPr>
                <w:vertAlign w:val="subscript"/>
              </w:rPr>
              <w:t>OTAREFSENS</w:t>
            </w:r>
          </w:p>
        </w:tc>
        <w:tc>
          <w:tcPr>
            <w:tcW w:w="1134" w:type="dxa"/>
            <w:tcBorders>
              <w:bottom w:val="nil"/>
            </w:tcBorders>
            <w:shd w:val="clear" w:color="auto" w:fill="auto"/>
          </w:tcPr>
          <w:p w14:paraId="3FE7D5AA" w14:textId="77777777" w:rsidR="00CB77DA" w:rsidRPr="00931575" w:rsidRDefault="00CB77DA" w:rsidP="008C499C">
            <w:pPr>
              <w:pStyle w:val="TAC"/>
              <w:rPr>
                <w:lang w:eastAsia="zh-CN"/>
              </w:rPr>
            </w:pPr>
            <w:r w:rsidRPr="00931575">
              <w:rPr>
                <w:lang w:eastAsia="zh-CN"/>
              </w:rPr>
              <w:t>AWGN</w:t>
            </w:r>
          </w:p>
        </w:tc>
      </w:tr>
      <w:tr w:rsidR="00CB77DA" w:rsidRPr="00931575" w14:paraId="08BB12C3" w14:textId="77777777" w:rsidTr="008C499C">
        <w:trPr>
          <w:cantSplit/>
          <w:jc w:val="center"/>
        </w:trPr>
        <w:tc>
          <w:tcPr>
            <w:tcW w:w="1129" w:type="dxa"/>
            <w:tcBorders>
              <w:top w:val="nil"/>
            </w:tcBorders>
            <w:shd w:val="clear" w:color="auto" w:fill="auto"/>
          </w:tcPr>
          <w:p w14:paraId="6966DAB7" w14:textId="77777777" w:rsidR="00CB77DA" w:rsidRPr="00931575" w:rsidRDefault="00CB77DA" w:rsidP="008C499C">
            <w:pPr>
              <w:pStyle w:val="TAC"/>
              <w:rPr>
                <w:lang w:eastAsia="zh-CN"/>
              </w:rPr>
            </w:pPr>
          </w:p>
        </w:tc>
        <w:tc>
          <w:tcPr>
            <w:tcW w:w="1139" w:type="dxa"/>
          </w:tcPr>
          <w:p w14:paraId="29E19ACA" w14:textId="77777777" w:rsidR="00CB77DA" w:rsidRPr="00931575" w:rsidRDefault="00CB77DA" w:rsidP="008C499C">
            <w:pPr>
              <w:pStyle w:val="TAC"/>
              <w:rPr>
                <w:lang w:eastAsia="zh-CN"/>
              </w:rPr>
            </w:pPr>
            <w:r w:rsidRPr="00931575">
              <w:rPr>
                <w:lang w:eastAsia="zh-CN"/>
              </w:rPr>
              <w:t>60</w:t>
            </w:r>
          </w:p>
        </w:tc>
        <w:tc>
          <w:tcPr>
            <w:tcW w:w="1425" w:type="dxa"/>
          </w:tcPr>
          <w:p w14:paraId="4EFBF7F8" w14:textId="77777777" w:rsidR="00CB77DA" w:rsidRPr="00931575" w:rsidRDefault="00CB77DA" w:rsidP="008C499C">
            <w:pPr>
              <w:pStyle w:val="TAC"/>
            </w:pPr>
            <w:r w:rsidRPr="00931575">
              <w:t>G-FR1-A2-6</w:t>
            </w:r>
          </w:p>
        </w:tc>
        <w:tc>
          <w:tcPr>
            <w:tcW w:w="1417" w:type="dxa"/>
          </w:tcPr>
          <w:p w14:paraId="3364D4F6"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3E4AC27A" w14:textId="77777777" w:rsidR="00CB77DA" w:rsidRPr="00931575" w:rsidRDefault="00CB77DA" w:rsidP="008C499C">
            <w:pPr>
              <w:pStyle w:val="TAC"/>
              <w:rPr>
                <w:lang w:eastAsia="zh-CN"/>
              </w:rPr>
            </w:pPr>
            <w:r w:rsidRPr="00931575">
              <w:rPr>
                <w:rFonts w:eastAsia="SimSun"/>
              </w:rPr>
              <w:t>-56.5 – Δ</w:t>
            </w:r>
            <w:r w:rsidRPr="00931575">
              <w:rPr>
                <w:rFonts w:eastAsia="SimSun"/>
                <w:vertAlign w:val="subscript"/>
              </w:rPr>
              <w:t>OTAREFSENS</w:t>
            </w:r>
          </w:p>
        </w:tc>
        <w:tc>
          <w:tcPr>
            <w:tcW w:w="1417" w:type="dxa"/>
          </w:tcPr>
          <w:p w14:paraId="55138561" w14:textId="77777777" w:rsidR="00CB77DA" w:rsidRPr="00931575" w:rsidRDefault="00CB77DA" w:rsidP="008C499C">
            <w:pPr>
              <w:pStyle w:val="TAC"/>
              <w:rPr>
                <w:lang w:eastAsia="zh-CN"/>
              </w:rPr>
            </w:pPr>
            <w:r w:rsidRPr="00931575">
              <w:rPr>
                <w:rFonts w:eastAsia="SimSun"/>
              </w:rPr>
              <w:t>-56.5 – Δ</w:t>
            </w:r>
            <w:r w:rsidRPr="00931575">
              <w:rPr>
                <w:rFonts w:eastAsia="SimSun"/>
                <w:vertAlign w:val="subscript"/>
              </w:rPr>
              <w:t>OTAREFSENS</w:t>
            </w:r>
          </w:p>
        </w:tc>
        <w:tc>
          <w:tcPr>
            <w:tcW w:w="1265" w:type="dxa"/>
            <w:tcBorders>
              <w:top w:val="nil"/>
            </w:tcBorders>
            <w:shd w:val="clear" w:color="auto" w:fill="auto"/>
          </w:tcPr>
          <w:p w14:paraId="68F0C9E1" w14:textId="77777777" w:rsidR="00CB77DA" w:rsidRPr="00931575" w:rsidRDefault="00CB77DA" w:rsidP="008C499C">
            <w:pPr>
              <w:pStyle w:val="TAC"/>
              <w:rPr>
                <w:lang w:eastAsia="zh-CN"/>
              </w:rPr>
            </w:pPr>
          </w:p>
        </w:tc>
        <w:tc>
          <w:tcPr>
            <w:tcW w:w="1134" w:type="dxa"/>
            <w:tcBorders>
              <w:top w:val="nil"/>
            </w:tcBorders>
            <w:shd w:val="clear" w:color="auto" w:fill="auto"/>
          </w:tcPr>
          <w:p w14:paraId="787DAF4D" w14:textId="77777777" w:rsidR="00CB77DA" w:rsidRPr="00931575" w:rsidRDefault="00CB77DA" w:rsidP="008C499C">
            <w:pPr>
              <w:pStyle w:val="TAC"/>
              <w:rPr>
                <w:lang w:eastAsia="zh-CN"/>
              </w:rPr>
            </w:pPr>
          </w:p>
        </w:tc>
      </w:tr>
      <w:tr w:rsidR="00CB77DA" w:rsidRPr="00931575" w14:paraId="1AA02F68" w14:textId="77777777" w:rsidTr="008C499C">
        <w:trPr>
          <w:cantSplit/>
          <w:jc w:val="center"/>
        </w:trPr>
        <w:tc>
          <w:tcPr>
            <w:tcW w:w="10343" w:type="dxa"/>
            <w:gridSpan w:val="8"/>
          </w:tcPr>
          <w:p w14:paraId="0BCB8B00" w14:textId="77777777" w:rsidR="00CB77DA" w:rsidRPr="00931575" w:rsidRDefault="00CB77DA" w:rsidP="008C499C">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E47694C" w14:textId="77777777" w:rsidR="00CB77DA" w:rsidRPr="00931575" w:rsidRDefault="00CB77DA" w:rsidP="00CB77DA"/>
    <w:p w14:paraId="649F4B25" w14:textId="77777777" w:rsidR="00CB77DA" w:rsidRPr="00931575" w:rsidRDefault="00CB77DA" w:rsidP="00CB77DA">
      <w:pPr>
        <w:pStyle w:val="Heading2"/>
      </w:pPr>
      <w:bookmarkStart w:id="620" w:name="_Toc21102843"/>
      <w:bookmarkStart w:id="621" w:name="_Toc29810692"/>
      <w:bookmarkStart w:id="622" w:name="_Toc36636044"/>
      <w:bookmarkStart w:id="623" w:name="_Toc37272990"/>
      <w:bookmarkStart w:id="624" w:name="_Toc45886070"/>
      <w:bookmarkStart w:id="625" w:name="_Toc53183146"/>
      <w:bookmarkStart w:id="626" w:name="_Toc58915813"/>
      <w:bookmarkStart w:id="627" w:name="_Toc58917994"/>
      <w:bookmarkStart w:id="628" w:name="_Toc66693863"/>
      <w:bookmarkStart w:id="629" w:name="_Toc74915815"/>
      <w:bookmarkStart w:id="630" w:name="_Toc76114440"/>
      <w:bookmarkStart w:id="631" w:name="_Toc76544326"/>
      <w:bookmarkStart w:id="632" w:name="_Toc82536448"/>
      <w:bookmarkStart w:id="633" w:name="_Toc89952741"/>
      <w:bookmarkStart w:id="634" w:name="_Toc98766557"/>
      <w:bookmarkStart w:id="635" w:name="_Toc99702920"/>
      <w:r w:rsidRPr="00931575">
        <w:t>7.5</w:t>
      </w:r>
      <w:r w:rsidRPr="00931575">
        <w:tab/>
        <w:t>OTA in-band selectivity and blocking</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4E12AFAB" w14:textId="77777777" w:rsidR="00CB77DA" w:rsidRPr="00931575" w:rsidRDefault="00CB77DA" w:rsidP="00CB77DA">
      <w:pPr>
        <w:pStyle w:val="Heading3"/>
        <w:rPr>
          <w:lang w:eastAsia="sv-SE"/>
        </w:rPr>
      </w:pPr>
      <w:bookmarkStart w:id="636" w:name="_Toc21102844"/>
      <w:bookmarkStart w:id="637" w:name="_Toc29810693"/>
      <w:bookmarkStart w:id="638" w:name="_Toc36636045"/>
      <w:bookmarkStart w:id="639" w:name="_Toc37272991"/>
      <w:bookmarkStart w:id="640" w:name="_Toc45886071"/>
      <w:bookmarkStart w:id="641" w:name="_Toc53183147"/>
      <w:bookmarkStart w:id="642" w:name="_Toc58915814"/>
      <w:bookmarkStart w:id="643" w:name="_Toc58917995"/>
      <w:bookmarkStart w:id="644" w:name="_Toc66693864"/>
      <w:bookmarkStart w:id="645" w:name="_Toc74915816"/>
      <w:bookmarkStart w:id="646" w:name="_Toc76114441"/>
      <w:bookmarkStart w:id="647" w:name="_Toc76544327"/>
      <w:bookmarkStart w:id="648" w:name="_Toc82536449"/>
      <w:bookmarkStart w:id="649" w:name="_Toc89952742"/>
      <w:bookmarkStart w:id="650" w:name="_Toc98766558"/>
      <w:bookmarkStart w:id="651" w:name="_Toc99702921"/>
      <w:r w:rsidRPr="00931575">
        <w:rPr>
          <w:lang w:eastAsia="sv-SE"/>
        </w:rPr>
        <w:t>7.5.1</w:t>
      </w:r>
      <w:r w:rsidRPr="00931575">
        <w:rPr>
          <w:lang w:eastAsia="sv-SE"/>
        </w:rPr>
        <w:tab/>
      </w:r>
      <w:r w:rsidRPr="00931575">
        <w:rPr>
          <w:rFonts w:eastAsia="SimSun"/>
        </w:rPr>
        <w:t xml:space="preserve">OTA </w:t>
      </w:r>
      <w:r w:rsidRPr="00931575">
        <w:rPr>
          <w:lang w:eastAsia="sv-SE"/>
        </w:rPr>
        <w:t>adjacent channel selectivity</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DEA1C2C" w14:textId="77777777" w:rsidR="00CB77DA" w:rsidRPr="00931575" w:rsidRDefault="00CB77DA" w:rsidP="00CB77DA">
      <w:pPr>
        <w:pStyle w:val="Heading4"/>
        <w:rPr>
          <w:lang w:eastAsia="sv-SE"/>
        </w:rPr>
      </w:pPr>
      <w:bookmarkStart w:id="652" w:name="_Toc21102845"/>
      <w:bookmarkStart w:id="653" w:name="_Toc29810694"/>
      <w:bookmarkStart w:id="654" w:name="_Toc36636046"/>
      <w:bookmarkStart w:id="655" w:name="_Toc37272992"/>
      <w:bookmarkStart w:id="656" w:name="_Toc45886072"/>
      <w:bookmarkStart w:id="657" w:name="_Toc53183148"/>
      <w:bookmarkStart w:id="658" w:name="_Toc58915815"/>
      <w:bookmarkStart w:id="659" w:name="_Toc58917996"/>
      <w:bookmarkStart w:id="660" w:name="_Toc66693865"/>
      <w:bookmarkStart w:id="661" w:name="_Toc74915817"/>
      <w:bookmarkStart w:id="662" w:name="_Toc76114442"/>
      <w:bookmarkStart w:id="663" w:name="_Toc76544328"/>
      <w:bookmarkStart w:id="664" w:name="_Toc82536450"/>
      <w:bookmarkStart w:id="665" w:name="_Toc89952743"/>
      <w:bookmarkStart w:id="666" w:name="_Toc98766559"/>
      <w:bookmarkStart w:id="667" w:name="_Toc99702922"/>
      <w:r w:rsidRPr="00931575">
        <w:rPr>
          <w:lang w:eastAsia="sv-SE"/>
        </w:rPr>
        <w:t>7.5.1.1</w:t>
      </w:r>
      <w:r w:rsidRPr="00931575">
        <w:rPr>
          <w:lang w:eastAsia="sv-SE"/>
        </w:rPr>
        <w:tab/>
        <w:t>Definition and applicability</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94790C9" w14:textId="77777777" w:rsidR="00CB77DA" w:rsidRPr="00931575" w:rsidRDefault="00CB77DA" w:rsidP="00CB77DA">
      <w:pPr>
        <w:rPr>
          <w:lang w:eastAsia="ko-KR"/>
        </w:rPr>
      </w:pPr>
      <w:r w:rsidRPr="00931575">
        <w:rPr>
          <w:lang w:eastAsia="ko-KR"/>
        </w:rPr>
        <w:t>OTA Adjacent channel selectivity (ACS) is a measure of the receiver</w:t>
      </w:r>
      <w:r w:rsidRPr="00931575">
        <w:rPr>
          <w:lang w:eastAsia="zh-CN"/>
        </w:rPr>
        <w:t>'</w:t>
      </w:r>
      <w:r w:rsidRPr="00931575">
        <w:rPr>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931575">
        <w:t>The wanted and interfering signals apply to each</w:t>
      </w:r>
      <w:r w:rsidRPr="00931575" w:rsidDel="00777305">
        <w:t xml:space="preserve"> </w:t>
      </w:r>
      <w:r w:rsidRPr="00931575">
        <w:t>supported polarization, under the assumption of polarization match.</w:t>
      </w:r>
    </w:p>
    <w:p w14:paraId="298A4FD4" w14:textId="77777777" w:rsidR="00CB77DA" w:rsidRPr="00931575" w:rsidRDefault="00CB77DA" w:rsidP="00CB77DA">
      <w:pPr>
        <w:pStyle w:val="Heading4"/>
        <w:rPr>
          <w:lang w:eastAsia="sv-SE"/>
        </w:rPr>
      </w:pPr>
      <w:bookmarkStart w:id="668" w:name="_Toc21102846"/>
      <w:bookmarkStart w:id="669" w:name="_Toc29810695"/>
      <w:bookmarkStart w:id="670" w:name="_Toc36636047"/>
      <w:bookmarkStart w:id="671" w:name="_Toc37272993"/>
      <w:bookmarkStart w:id="672" w:name="_Toc45886073"/>
      <w:bookmarkStart w:id="673" w:name="_Toc53183149"/>
      <w:bookmarkStart w:id="674" w:name="_Toc58915816"/>
      <w:bookmarkStart w:id="675" w:name="_Toc58917997"/>
      <w:bookmarkStart w:id="676" w:name="_Toc66693866"/>
      <w:bookmarkStart w:id="677" w:name="_Toc74915818"/>
      <w:bookmarkStart w:id="678" w:name="_Toc76114443"/>
      <w:bookmarkStart w:id="679" w:name="_Toc76544329"/>
      <w:bookmarkStart w:id="680" w:name="_Toc82536451"/>
      <w:bookmarkStart w:id="681" w:name="_Toc89952744"/>
      <w:bookmarkStart w:id="682" w:name="_Toc98766560"/>
      <w:bookmarkStart w:id="683" w:name="_Toc99702923"/>
      <w:r w:rsidRPr="00931575">
        <w:rPr>
          <w:lang w:eastAsia="sv-SE"/>
        </w:rPr>
        <w:t>7.5.1.2</w:t>
      </w:r>
      <w:r w:rsidRPr="00931575">
        <w:rPr>
          <w:lang w:eastAsia="sv-SE"/>
        </w:rPr>
        <w:tab/>
        <w:t>Minimum requirement</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A254591" w14:textId="77777777" w:rsidR="00CB77DA" w:rsidRPr="00931575" w:rsidRDefault="00CB77DA" w:rsidP="00CB77DA">
      <w:r w:rsidRPr="00931575">
        <w:t xml:space="preserve">For </w:t>
      </w:r>
      <w:r w:rsidRPr="00931575">
        <w:rPr>
          <w:i/>
        </w:rPr>
        <w:t>BS type 1-O</w:t>
      </w:r>
      <w:r w:rsidRPr="00931575">
        <w:t>, the minimum requirement is in TS 38.104 [2], clause 10.5.1.2.</w:t>
      </w:r>
    </w:p>
    <w:p w14:paraId="42EAA571" w14:textId="77777777" w:rsidR="00CB77DA" w:rsidRPr="00931575" w:rsidRDefault="00CB77DA" w:rsidP="00CB77DA">
      <w:r w:rsidRPr="00931575">
        <w:t xml:space="preserve">For </w:t>
      </w:r>
      <w:r w:rsidRPr="00931575">
        <w:rPr>
          <w:i/>
        </w:rPr>
        <w:t>BS type 2-O</w:t>
      </w:r>
      <w:r w:rsidRPr="00931575">
        <w:t>, the minimum requirement is in TS 38.104 [2], clause 10.5.1.3.</w:t>
      </w:r>
    </w:p>
    <w:p w14:paraId="3ED9AAC1" w14:textId="77777777" w:rsidR="00CB77DA" w:rsidRPr="00931575" w:rsidRDefault="00CB77DA" w:rsidP="00CB77DA">
      <w:pPr>
        <w:pStyle w:val="Heading4"/>
        <w:rPr>
          <w:lang w:eastAsia="sv-SE"/>
        </w:rPr>
      </w:pPr>
      <w:bookmarkStart w:id="684" w:name="_Toc21102847"/>
      <w:bookmarkStart w:id="685" w:name="_Toc29810696"/>
      <w:bookmarkStart w:id="686" w:name="_Toc36636048"/>
      <w:bookmarkStart w:id="687" w:name="_Toc37272994"/>
      <w:bookmarkStart w:id="688" w:name="_Toc45886074"/>
      <w:bookmarkStart w:id="689" w:name="_Toc53183150"/>
      <w:bookmarkStart w:id="690" w:name="_Toc58915817"/>
      <w:bookmarkStart w:id="691" w:name="_Toc58917998"/>
      <w:bookmarkStart w:id="692" w:name="_Toc66693867"/>
      <w:bookmarkStart w:id="693" w:name="_Toc74915819"/>
      <w:bookmarkStart w:id="694" w:name="_Toc76114444"/>
      <w:bookmarkStart w:id="695" w:name="_Toc76544330"/>
      <w:bookmarkStart w:id="696" w:name="_Toc82536452"/>
      <w:bookmarkStart w:id="697" w:name="_Toc89952745"/>
      <w:bookmarkStart w:id="698" w:name="_Toc98766561"/>
      <w:bookmarkStart w:id="699" w:name="_Toc99702924"/>
      <w:r w:rsidRPr="00931575">
        <w:rPr>
          <w:lang w:eastAsia="sv-SE"/>
        </w:rPr>
        <w:t>7.5.1.3</w:t>
      </w:r>
      <w:r w:rsidRPr="00931575">
        <w:rPr>
          <w:lang w:eastAsia="sv-SE"/>
        </w:rPr>
        <w:tab/>
        <w:t>Test purpose</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3F788BA0" w14:textId="77777777" w:rsidR="00CB77DA" w:rsidRPr="00931575" w:rsidRDefault="00CB77DA" w:rsidP="00CB77DA">
      <w:pPr>
        <w:rPr>
          <w:lang w:eastAsia="zh-CN"/>
        </w:rPr>
      </w:pPr>
      <w:r w:rsidRPr="00931575">
        <w:t>The test purpose is to verify the ability of the BS receiver filter to suppress interfering signals in the channels adjacent to the wanted channel</w:t>
      </w:r>
      <w:r w:rsidRPr="00931575">
        <w:rPr>
          <w:lang w:eastAsia="zh-CN"/>
        </w:rPr>
        <w:t>.</w:t>
      </w:r>
    </w:p>
    <w:p w14:paraId="0E9146FB" w14:textId="77777777" w:rsidR="00CB77DA" w:rsidRPr="00931575" w:rsidRDefault="00CB77DA" w:rsidP="00CB77DA">
      <w:pPr>
        <w:pStyle w:val="Heading4"/>
        <w:rPr>
          <w:lang w:eastAsia="sv-SE"/>
        </w:rPr>
      </w:pPr>
      <w:bookmarkStart w:id="700" w:name="_Toc21102848"/>
      <w:bookmarkStart w:id="701" w:name="_Toc29810697"/>
      <w:bookmarkStart w:id="702" w:name="_Toc36636049"/>
      <w:bookmarkStart w:id="703" w:name="_Toc37272995"/>
      <w:bookmarkStart w:id="704" w:name="_Toc45886075"/>
      <w:bookmarkStart w:id="705" w:name="_Toc53183151"/>
      <w:bookmarkStart w:id="706" w:name="_Toc58915818"/>
      <w:bookmarkStart w:id="707" w:name="_Toc58917999"/>
      <w:bookmarkStart w:id="708" w:name="_Toc66693868"/>
      <w:bookmarkStart w:id="709" w:name="_Toc74915820"/>
      <w:bookmarkStart w:id="710" w:name="_Toc76114445"/>
      <w:bookmarkStart w:id="711" w:name="_Toc76544331"/>
      <w:bookmarkStart w:id="712" w:name="_Toc82536453"/>
      <w:bookmarkStart w:id="713" w:name="_Toc89952746"/>
      <w:bookmarkStart w:id="714" w:name="_Toc98766562"/>
      <w:bookmarkStart w:id="715" w:name="_Toc99702925"/>
      <w:r w:rsidRPr="00931575">
        <w:rPr>
          <w:lang w:eastAsia="sv-SE"/>
        </w:rPr>
        <w:t>7.5.1</w:t>
      </w:r>
      <w:r w:rsidRPr="00931575">
        <w:rPr>
          <w:lang w:eastAsia="zh-CN"/>
        </w:rPr>
        <w:t>.</w:t>
      </w:r>
      <w:r w:rsidRPr="00931575">
        <w:rPr>
          <w:lang w:eastAsia="sv-SE"/>
        </w:rPr>
        <w:t>4</w:t>
      </w:r>
      <w:r w:rsidRPr="00931575">
        <w:rPr>
          <w:lang w:eastAsia="sv-SE"/>
        </w:rPr>
        <w:tab/>
        <w:t>Method of test</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765CB417" w14:textId="77777777" w:rsidR="00CB77DA" w:rsidRPr="00931575" w:rsidRDefault="00CB77DA" w:rsidP="00CB77DA">
      <w:pPr>
        <w:pStyle w:val="Heading5"/>
        <w:rPr>
          <w:lang w:eastAsia="sv-SE"/>
        </w:rPr>
      </w:pPr>
      <w:bookmarkStart w:id="716" w:name="_Toc21102849"/>
      <w:bookmarkStart w:id="717" w:name="_Toc29810698"/>
      <w:bookmarkStart w:id="718" w:name="_Toc36636050"/>
      <w:bookmarkStart w:id="719" w:name="_Toc37272996"/>
      <w:bookmarkStart w:id="720" w:name="_Toc45886076"/>
      <w:bookmarkStart w:id="721" w:name="_Toc53183152"/>
      <w:bookmarkStart w:id="722" w:name="_Toc58915819"/>
      <w:bookmarkStart w:id="723" w:name="_Toc58918000"/>
      <w:bookmarkStart w:id="724" w:name="_Toc66693869"/>
      <w:bookmarkStart w:id="725" w:name="_Toc74915821"/>
      <w:bookmarkStart w:id="726" w:name="_Toc76114446"/>
      <w:bookmarkStart w:id="727" w:name="_Toc76544332"/>
      <w:bookmarkStart w:id="728" w:name="_Toc82536454"/>
      <w:bookmarkStart w:id="729" w:name="_Toc89952747"/>
      <w:bookmarkStart w:id="730" w:name="_Toc98766563"/>
      <w:bookmarkStart w:id="731" w:name="_Toc99702926"/>
      <w:r w:rsidRPr="00931575">
        <w:rPr>
          <w:lang w:eastAsia="sv-SE"/>
        </w:rPr>
        <w:t>7.5.1.4.1</w:t>
      </w:r>
      <w:r w:rsidRPr="00931575">
        <w:rPr>
          <w:lang w:eastAsia="sv-SE"/>
        </w:rPr>
        <w:tab/>
        <w:t>Initial conditions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5D75DD4D" w14:textId="77777777" w:rsidR="00CB77DA" w:rsidRPr="00931575" w:rsidRDefault="00CB77DA" w:rsidP="00CB77DA">
      <w:pPr>
        <w:rPr>
          <w:rFonts w:eastAsia="SimSun"/>
          <w:lang w:eastAsia="zh-CN"/>
        </w:rPr>
      </w:pPr>
      <w:r w:rsidRPr="00931575">
        <w:rPr>
          <w:rFonts w:eastAsia="SimSun"/>
          <w:lang w:eastAsia="zh-CN"/>
        </w:rPr>
        <w:t xml:space="preserve">Test environment: Normal, see </w:t>
      </w:r>
      <w:r w:rsidRPr="00931575">
        <w:rPr>
          <w:rFonts w:eastAsia="SimSun"/>
        </w:rPr>
        <w:t>annex B.2</w:t>
      </w:r>
      <w:r w:rsidRPr="00931575">
        <w:rPr>
          <w:rFonts w:eastAsia="SimSun"/>
          <w:lang w:eastAsia="zh-CN"/>
        </w:rPr>
        <w:t>.</w:t>
      </w:r>
    </w:p>
    <w:p w14:paraId="0DB7B20F" w14:textId="77777777" w:rsidR="00CB77DA" w:rsidRPr="00931575" w:rsidRDefault="00CB77DA" w:rsidP="00CB77DA">
      <w:pPr>
        <w:rPr>
          <w:rFonts w:eastAsia="SimSun"/>
          <w:lang w:eastAsia="zh-CN"/>
        </w:rPr>
      </w:pPr>
      <w:r w:rsidRPr="00931575">
        <w:rPr>
          <w:rFonts w:eastAsia="SimSun"/>
          <w:lang w:eastAsia="zh-CN"/>
        </w:rPr>
        <w:t>RF channels to be tested</w:t>
      </w:r>
      <w:r w:rsidRPr="00931575">
        <w:rPr>
          <w:rFonts w:eastAsia="SimSun" w:hint="eastAsia"/>
          <w:lang w:val="en-US" w:eastAsia="zh-CN"/>
        </w:rPr>
        <w:t xml:space="preserve"> for single carrier</w:t>
      </w:r>
      <w:r w:rsidRPr="00931575">
        <w:rPr>
          <w:rFonts w:eastAsia="SimSun"/>
          <w:lang w:eastAsia="zh-CN"/>
        </w:rPr>
        <w:t>:</w:t>
      </w:r>
    </w:p>
    <w:p w14:paraId="5B36B02E" w14:textId="77777777" w:rsidR="00CB77DA" w:rsidRPr="00931575" w:rsidRDefault="00CB77DA" w:rsidP="00CB77DA">
      <w:pPr>
        <w:pStyle w:val="B1"/>
        <w:rPr>
          <w:rFonts w:eastAsia="SimSun"/>
          <w:lang w:eastAsia="zh-CN"/>
        </w:rPr>
      </w:pPr>
      <w:r w:rsidRPr="00931575">
        <w:rPr>
          <w:rFonts w:eastAsia="SimSun"/>
          <w:lang w:eastAsia="zh-CN"/>
        </w:rPr>
        <w:t>-</w:t>
      </w:r>
      <w:r w:rsidRPr="00931575">
        <w:rPr>
          <w:rFonts w:eastAsia="SimSun"/>
          <w:lang w:eastAsia="zh-CN"/>
        </w:rPr>
        <w:tab/>
        <w:t>M; see clause </w:t>
      </w:r>
      <w:r w:rsidRPr="00931575">
        <w:rPr>
          <w:rFonts w:eastAsia="SimSun"/>
        </w:rPr>
        <w:t>4.9.1</w:t>
      </w:r>
      <w:r w:rsidRPr="00931575">
        <w:rPr>
          <w:rFonts w:eastAsia="SimSun"/>
          <w:lang w:eastAsia="zh-CN"/>
        </w:rPr>
        <w:t>.</w:t>
      </w:r>
    </w:p>
    <w:p w14:paraId="5C11C088" w14:textId="77777777" w:rsidR="00CB77DA" w:rsidRPr="00931575" w:rsidRDefault="00CB77DA" w:rsidP="00CB77DA">
      <w:pPr>
        <w:rPr>
          <w:lang w:eastAsia="ko-KR"/>
        </w:rPr>
      </w:pPr>
      <w:r w:rsidRPr="00931575">
        <w:rPr>
          <w:i/>
          <w:lang w:eastAsia="ko-KR"/>
        </w:rPr>
        <w:t>Base Station RF Bandwidth</w:t>
      </w:r>
      <w:r w:rsidRPr="00931575">
        <w:rPr>
          <w:lang w:eastAsia="ko-KR"/>
        </w:rPr>
        <w:t xml:space="preserve"> edge position to be tested for multi-carrier</w:t>
      </w:r>
      <w:r w:rsidRPr="00931575">
        <w:rPr>
          <w:rFonts w:cs="v4.2.0"/>
          <w:lang w:eastAsia="ko-KR"/>
        </w:rPr>
        <w:t xml:space="preserve"> and/or CA</w:t>
      </w:r>
      <w:r w:rsidRPr="00931575">
        <w:rPr>
          <w:lang w:eastAsia="ko-KR"/>
        </w:rPr>
        <w:t>:</w:t>
      </w:r>
    </w:p>
    <w:p w14:paraId="301409DC" w14:textId="77777777" w:rsidR="00CB77DA" w:rsidRPr="00931575" w:rsidRDefault="00CB77DA" w:rsidP="00CB77DA">
      <w:pPr>
        <w:pStyle w:val="B1"/>
        <w:rPr>
          <w:lang w:eastAsia="ko-KR"/>
        </w:rPr>
      </w:pPr>
      <w:r w:rsidRPr="00931575">
        <w:rPr>
          <w:rFonts w:eastAsia="SimSun" w:hint="eastAsia"/>
          <w:lang w:val="en-US" w:eastAsia="zh-CN"/>
        </w:rPr>
        <w:t>-</w:t>
      </w:r>
      <w:r w:rsidRPr="00931575">
        <w:rPr>
          <w:rFonts w:eastAsia="SimSun" w:hint="eastAsia"/>
          <w:lang w:val="en-US" w:eastAsia="zh-CN"/>
        </w:rPr>
        <w:tab/>
      </w:r>
      <w:r w:rsidRPr="00931575">
        <w:rPr>
          <w:lang w:eastAsia="ko-KR"/>
        </w:rPr>
        <w:t>M</w:t>
      </w:r>
      <w:r w:rsidRPr="00931575">
        <w:rPr>
          <w:vertAlign w:val="subscript"/>
          <w:lang w:eastAsia="ko-KR"/>
        </w:rPr>
        <w:t>RFBW</w:t>
      </w:r>
      <w:r w:rsidRPr="00931575">
        <w:rPr>
          <w:lang w:eastAsia="ko-KR"/>
        </w:rPr>
        <w:t xml:space="preserve"> in single-band operation, see clause 4.9.1;</w:t>
      </w:r>
    </w:p>
    <w:p w14:paraId="0BCAF858" w14:textId="77777777" w:rsidR="00CB77DA" w:rsidRPr="00931575" w:rsidRDefault="00CB77DA" w:rsidP="00CB77DA">
      <w:pPr>
        <w:pStyle w:val="B1"/>
        <w:rPr>
          <w:rFonts w:eastAsia="SimSun"/>
          <w:lang w:eastAsia="zh-CN"/>
        </w:rPr>
      </w:pPr>
      <w:r w:rsidRPr="00931575">
        <w:rPr>
          <w:rFonts w:eastAsia="SimSun" w:hint="eastAsia"/>
          <w:lang w:val="en-US" w:eastAsia="zh-CN"/>
        </w:rPr>
        <w:t>-</w:t>
      </w:r>
      <w:r w:rsidRPr="00931575">
        <w:rPr>
          <w:rFonts w:eastAsia="SimSun" w:hint="eastAsia"/>
          <w:lang w:val="en-US" w:eastAsia="zh-CN"/>
        </w:rPr>
        <w:tab/>
      </w:r>
      <w:r w:rsidRPr="00931575">
        <w:rPr>
          <w:lang w:eastAsia="ko-KR"/>
        </w:rPr>
        <w:t>B</w:t>
      </w:r>
      <w:r w:rsidRPr="00931575">
        <w:rPr>
          <w:vertAlign w:val="subscript"/>
          <w:lang w:eastAsia="ko-KR"/>
        </w:rPr>
        <w:t>RFBW</w:t>
      </w:r>
      <w:r w:rsidRPr="00931575">
        <w:rPr>
          <w:lang w:eastAsia="ko-KR"/>
        </w:rPr>
        <w:t>_T</w:t>
      </w:r>
      <w:r w:rsidRPr="00931575">
        <w:rPr>
          <w:lang w:eastAsia="zh-CN"/>
        </w:rPr>
        <w:t>'</w:t>
      </w:r>
      <w:r w:rsidRPr="00931575">
        <w:rPr>
          <w:vertAlign w:val="subscript"/>
          <w:lang w:eastAsia="ko-KR"/>
        </w:rPr>
        <w:t>RFBW</w:t>
      </w:r>
      <w:r w:rsidRPr="00931575">
        <w:rPr>
          <w:lang w:eastAsia="zh-CN"/>
        </w:rPr>
        <w:t xml:space="preserve"> and</w:t>
      </w:r>
      <w:r w:rsidRPr="00931575">
        <w:rPr>
          <w:lang w:eastAsia="ko-KR"/>
        </w:rPr>
        <w:t xml:space="preserve"> B</w:t>
      </w:r>
      <w:r w:rsidRPr="00931575">
        <w:rPr>
          <w:lang w:eastAsia="zh-CN"/>
        </w:rPr>
        <w:t>'</w:t>
      </w:r>
      <w:r w:rsidRPr="00931575">
        <w:rPr>
          <w:vertAlign w:val="subscript"/>
          <w:lang w:eastAsia="ko-KR"/>
        </w:rPr>
        <w:t>RFBW</w:t>
      </w:r>
      <w:r w:rsidRPr="00931575">
        <w:rPr>
          <w:lang w:eastAsia="ko-KR"/>
        </w:rPr>
        <w:t>_T</w:t>
      </w:r>
      <w:r w:rsidRPr="00931575">
        <w:rPr>
          <w:vertAlign w:val="subscript"/>
          <w:lang w:eastAsia="ko-KR"/>
        </w:rPr>
        <w:t>RFBW</w:t>
      </w:r>
      <w:r w:rsidRPr="00931575">
        <w:rPr>
          <w:lang w:eastAsia="ko-KR"/>
        </w:rPr>
        <w:t xml:space="preserve"> </w:t>
      </w:r>
      <w:r w:rsidRPr="00931575">
        <w:rPr>
          <w:lang w:eastAsia="zh-CN"/>
        </w:rPr>
        <w:t>in multi-band operation,</w:t>
      </w:r>
      <w:r w:rsidRPr="00931575">
        <w:rPr>
          <w:lang w:eastAsia="ko-KR"/>
        </w:rPr>
        <w:t xml:space="preserve"> see clause 4.9.</w:t>
      </w:r>
      <w:r w:rsidRPr="00931575">
        <w:rPr>
          <w:lang w:eastAsia="zh-CN"/>
        </w:rPr>
        <w:t>1</w:t>
      </w:r>
      <w:r w:rsidRPr="00931575">
        <w:rPr>
          <w:lang w:eastAsia="ko-KR"/>
        </w:rPr>
        <w:t>.</w:t>
      </w:r>
    </w:p>
    <w:p w14:paraId="04A5FD06" w14:textId="77777777" w:rsidR="00CB77DA" w:rsidRPr="00931575" w:rsidRDefault="00CB77DA" w:rsidP="00CB77DA">
      <w:pPr>
        <w:rPr>
          <w:rFonts w:eastAsia="SimSun"/>
          <w:lang w:eastAsia="zh-CN"/>
        </w:rPr>
      </w:pPr>
      <w:r w:rsidRPr="00931575">
        <w:rPr>
          <w:rFonts w:eastAsia="SimSun"/>
          <w:lang w:eastAsia="zh-CN"/>
        </w:rPr>
        <w:t>Directions to be tested:</w:t>
      </w:r>
    </w:p>
    <w:p w14:paraId="6EE8735E" w14:textId="77777777" w:rsidR="00CB77DA" w:rsidRPr="00931575" w:rsidRDefault="00CB77DA" w:rsidP="00CB77DA">
      <w:pPr>
        <w:pStyle w:val="B1"/>
        <w:rPr>
          <w:lang w:eastAsia="zh-CN"/>
        </w:rPr>
      </w:pPr>
      <w:r w:rsidRPr="00931575">
        <w:t>-</w:t>
      </w:r>
      <w:r w:rsidRPr="00931575">
        <w:tab/>
      </w:r>
      <w:r w:rsidRPr="00931575">
        <w:rPr>
          <w:rFonts w:cs="v4.2.0"/>
        </w:rPr>
        <w:t xml:space="preserve">For BS type 1-O, </w:t>
      </w:r>
      <w:r w:rsidRPr="00931575">
        <w:rPr>
          <w:lang w:eastAsia="zh-CN"/>
        </w:rPr>
        <w:t>receiver target reference direction (D.31),</w:t>
      </w:r>
    </w:p>
    <w:p w14:paraId="669ED315" w14:textId="77777777" w:rsidR="00CB77DA" w:rsidRPr="00931575" w:rsidRDefault="00CB77DA" w:rsidP="00CB77DA">
      <w:pPr>
        <w:pStyle w:val="B1"/>
        <w:rPr>
          <w:lang w:eastAsia="zh-CN"/>
        </w:rPr>
      </w:pPr>
      <w:r w:rsidRPr="00931575">
        <w:t>-</w:t>
      </w:r>
      <w:r w:rsidRPr="00931575">
        <w:tab/>
      </w:r>
      <w:r w:rsidRPr="00931575">
        <w:rPr>
          <w:rFonts w:cs="v4.2.0"/>
        </w:rPr>
        <w:t xml:space="preserve">For BS type 2-O, </w:t>
      </w:r>
      <w:r w:rsidRPr="00931575">
        <w:t xml:space="preserve">OTA REFSENS </w:t>
      </w:r>
      <w:r w:rsidRPr="00931575">
        <w:rPr>
          <w:rFonts w:eastAsia="SimSun"/>
          <w:lang w:eastAsia="zh-CN"/>
        </w:rPr>
        <w:t>receiver target reference direction (D.54).</w:t>
      </w:r>
    </w:p>
    <w:p w14:paraId="7614C93B" w14:textId="77777777" w:rsidR="00CB77DA" w:rsidRPr="00931575" w:rsidRDefault="00CB77DA" w:rsidP="00CB77DA">
      <w:pPr>
        <w:pStyle w:val="Heading5"/>
        <w:rPr>
          <w:lang w:eastAsia="zh-CN"/>
        </w:rPr>
      </w:pPr>
      <w:bookmarkStart w:id="732" w:name="_Toc21102850"/>
      <w:bookmarkStart w:id="733" w:name="_Toc29810699"/>
      <w:bookmarkStart w:id="734" w:name="_Toc36636051"/>
      <w:bookmarkStart w:id="735" w:name="_Toc37272997"/>
      <w:bookmarkStart w:id="736" w:name="_Toc45886077"/>
      <w:bookmarkStart w:id="737" w:name="_Toc53183153"/>
      <w:bookmarkStart w:id="738" w:name="_Toc58915820"/>
      <w:bookmarkStart w:id="739" w:name="_Toc58918001"/>
      <w:bookmarkStart w:id="740" w:name="_Toc66693870"/>
      <w:bookmarkStart w:id="741" w:name="_Toc74915822"/>
      <w:bookmarkStart w:id="742" w:name="_Toc76114447"/>
      <w:bookmarkStart w:id="743" w:name="_Toc76544333"/>
      <w:bookmarkStart w:id="744" w:name="_Toc82536455"/>
      <w:bookmarkStart w:id="745" w:name="_Toc89952748"/>
      <w:bookmarkStart w:id="746" w:name="_Toc98766564"/>
      <w:bookmarkStart w:id="747" w:name="_Toc99702927"/>
      <w:r w:rsidRPr="00931575">
        <w:rPr>
          <w:lang w:eastAsia="sv-SE"/>
        </w:rPr>
        <w:t>7.5.1.4.2</w:t>
      </w:r>
      <w:r w:rsidRPr="00931575">
        <w:rPr>
          <w:lang w:eastAsia="sv-SE"/>
        </w:rPr>
        <w:tab/>
        <w:t>Procedure</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678DF43" w14:textId="77777777" w:rsidR="00CB77DA" w:rsidRPr="00931575" w:rsidRDefault="00CB77DA" w:rsidP="00CB77DA">
      <w:pPr>
        <w:pStyle w:val="B1"/>
        <w:rPr>
          <w:rFonts w:eastAsia="SimSun"/>
          <w:lang w:eastAsia="zh-CN"/>
        </w:rPr>
      </w:pPr>
      <w:r w:rsidRPr="00931575">
        <w:rPr>
          <w:rFonts w:eastAsia="SimSun"/>
        </w:rPr>
        <w:t>1)</w:t>
      </w:r>
      <w:r w:rsidRPr="00931575">
        <w:rPr>
          <w:rFonts w:eastAsia="SimSun"/>
        </w:rPr>
        <w:tab/>
        <w:t xml:space="preserve">Place the BS with </w:t>
      </w:r>
      <w:r w:rsidRPr="00931575">
        <w:rPr>
          <w:rFonts w:eastAsia="SimSun" w:hint="eastAsia"/>
          <w:lang w:eastAsia="zh-CN"/>
        </w:rPr>
        <w:t xml:space="preserve">its </w:t>
      </w:r>
      <w:r w:rsidRPr="00931575">
        <w:rPr>
          <w:rFonts w:eastAsia="SimSun"/>
          <w:lang w:eastAsia="zh-CN"/>
        </w:rPr>
        <w:t xml:space="preserve">manufacturer declared coordinate system reference point </w:t>
      </w:r>
      <w:r w:rsidRPr="00931575">
        <w:rPr>
          <w:rFonts w:eastAsia="SimSun"/>
        </w:rPr>
        <w:t xml:space="preserve">in the same place as </w:t>
      </w:r>
      <w:r w:rsidRPr="00931575">
        <w:rPr>
          <w:rFonts w:eastAsia="SimSun"/>
          <w:lang w:eastAsia="zh-CN"/>
        </w:rPr>
        <w:t>calibrated point in the test system</w:t>
      </w:r>
      <w:r w:rsidRPr="00931575">
        <w:rPr>
          <w:rFonts w:eastAsia="MS Mincho" w:hint="eastAsia"/>
        </w:rPr>
        <w:t xml:space="preserve">, as shown in </w:t>
      </w:r>
      <w:r w:rsidRPr="00931575">
        <w:rPr>
          <w:rFonts w:eastAsia="MS Mincho"/>
        </w:rPr>
        <w:t>annex E.2.3</w:t>
      </w:r>
      <w:r w:rsidRPr="00931575">
        <w:rPr>
          <w:rFonts w:eastAsia="SimSun"/>
        </w:rPr>
        <w:t>.</w:t>
      </w:r>
    </w:p>
    <w:p w14:paraId="3619C683" w14:textId="77777777" w:rsidR="00CB77DA" w:rsidRPr="00931575" w:rsidRDefault="00CB77DA" w:rsidP="00CB77DA">
      <w:pPr>
        <w:pStyle w:val="B1"/>
        <w:rPr>
          <w:rFonts w:eastAsia="SimSun"/>
          <w:lang w:eastAsia="zh-CN"/>
        </w:rPr>
      </w:pPr>
      <w:r w:rsidRPr="00931575">
        <w:rPr>
          <w:rFonts w:eastAsia="SimSun"/>
        </w:rPr>
        <w:t>2)</w:t>
      </w:r>
      <w:r w:rsidRPr="00931575">
        <w:rPr>
          <w:rFonts w:eastAsia="SimSun"/>
        </w:rPr>
        <w:tab/>
        <w:t>Align the</w:t>
      </w:r>
      <w:r w:rsidRPr="00931575">
        <w:rPr>
          <w:rFonts w:eastAsia="SimSun"/>
          <w:lang w:eastAsia="zh-CN"/>
        </w:rPr>
        <w:t xml:space="preserve"> manufacturer declared coordinate system orientation </w:t>
      </w:r>
      <w:r w:rsidRPr="00931575">
        <w:rPr>
          <w:rFonts w:eastAsia="SimSun" w:hint="eastAsia"/>
          <w:lang w:eastAsia="zh-CN"/>
        </w:rPr>
        <w:t xml:space="preserve">of the </w:t>
      </w:r>
      <w:r w:rsidRPr="00931575">
        <w:rPr>
          <w:rFonts w:eastAsia="SimSun"/>
          <w:lang w:eastAsia="zh-CN"/>
        </w:rPr>
        <w:t>BS</w:t>
      </w:r>
      <w:r w:rsidRPr="00931575">
        <w:rPr>
          <w:rFonts w:eastAsia="SimSun" w:hint="eastAsia"/>
          <w:lang w:eastAsia="zh-CN"/>
        </w:rPr>
        <w:t xml:space="preserve"> </w:t>
      </w:r>
      <w:r w:rsidRPr="00931575">
        <w:rPr>
          <w:rFonts w:eastAsia="SimSun"/>
          <w:lang w:eastAsia="zh-CN"/>
        </w:rPr>
        <w:t>with the test system.</w:t>
      </w:r>
    </w:p>
    <w:p w14:paraId="15E159C6" w14:textId="77777777" w:rsidR="00CB77DA" w:rsidRPr="00931575" w:rsidRDefault="00CB77DA" w:rsidP="00CB77DA">
      <w:pPr>
        <w:pStyle w:val="B1"/>
        <w:rPr>
          <w:rFonts w:eastAsia="SimSun"/>
          <w:lang w:eastAsia="zh-CN"/>
        </w:rPr>
      </w:pPr>
      <w:r w:rsidRPr="00931575">
        <w:rPr>
          <w:rFonts w:eastAsia="MS Mincho"/>
        </w:rPr>
        <w:t>3)</w:t>
      </w:r>
      <w:r w:rsidRPr="00931575">
        <w:rPr>
          <w:rFonts w:eastAsia="MS Mincho"/>
        </w:rPr>
        <w:tab/>
      </w:r>
      <w:r w:rsidRPr="00931575">
        <w:rPr>
          <w:rFonts w:eastAsia="SimSun"/>
        </w:rPr>
        <w:t xml:space="preserve">Align </w:t>
      </w:r>
      <w:r w:rsidRPr="00931575">
        <w:rPr>
          <w:rFonts w:eastAsia="SimSun"/>
          <w:lang w:eastAsia="zh-CN"/>
        </w:rPr>
        <w:t xml:space="preserve">the BS </w:t>
      </w:r>
      <w:r w:rsidRPr="00931575">
        <w:t xml:space="preserve">with the test antenna </w:t>
      </w:r>
      <w:r w:rsidRPr="00931575">
        <w:rPr>
          <w:rFonts w:eastAsia="SimSun"/>
          <w:lang w:eastAsia="zh-CN"/>
        </w:rPr>
        <w:t>in the declared direction to be tested.</w:t>
      </w:r>
    </w:p>
    <w:p w14:paraId="013DADAB" w14:textId="77777777" w:rsidR="00CB77DA" w:rsidRPr="00931575" w:rsidRDefault="00CB77DA" w:rsidP="00CB77DA">
      <w:pPr>
        <w:pStyle w:val="B1"/>
        <w:rPr>
          <w:rFonts w:eastAsia="SimSun"/>
          <w:lang w:eastAsia="zh-CN"/>
        </w:rPr>
      </w:pPr>
      <w:r w:rsidRPr="00931575">
        <w:rPr>
          <w:rFonts w:eastAsia="SimSun"/>
          <w:lang w:eastAsia="zh-CN"/>
        </w:rPr>
        <w:t>4)</w:t>
      </w:r>
      <w:r w:rsidRPr="00931575">
        <w:rPr>
          <w:rFonts w:eastAsia="SimSun"/>
          <w:lang w:eastAsia="zh-CN"/>
        </w:rPr>
        <w:tab/>
      </w:r>
      <w:r w:rsidRPr="00931575">
        <w:rPr>
          <w:lang w:eastAsia="zh-CN"/>
        </w:rPr>
        <w:t xml:space="preserve">Align the BS so that the wanted signal and interferer signal is </w:t>
      </w:r>
      <w:r w:rsidRPr="00931575">
        <w:rPr>
          <w:i/>
          <w:lang w:eastAsia="zh-CN"/>
        </w:rPr>
        <w:t>polarization matched</w:t>
      </w:r>
      <w:r w:rsidRPr="00931575">
        <w:rPr>
          <w:lang w:eastAsia="zh-CN"/>
        </w:rPr>
        <w:t xml:space="preserve"> with the test antenna(s)</w:t>
      </w:r>
      <w:r w:rsidRPr="00931575">
        <w:rPr>
          <w:rFonts w:eastAsia="SimSun"/>
          <w:lang w:eastAsia="zh-CN"/>
        </w:rPr>
        <w:t>.</w:t>
      </w:r>
    </w:p>
    <w:p w14:paraId="363C1718" w14:textId="77777777" w:rsidR="00CB77DA" w:rsidRPr="00931575" w:rsidRDefault="00CB77DA" w:rsidP="00CB77DA">
      <w:pPr>
        <w:pStyle w:val="B1"/>
      </w:pPr>
      <w:r w:rsidRPr="00931575">
        <w:t>5)</w:t>
      </w:r>
      <w:r w:rsidRPr="00931575">
        <w:rPr>
          <w:rFonts w:eastAsia="SimSun"/>
          <w:lang w:eastAsia="zh-CN"/>
        </w:rPr>
        <w:tab/>
      </w:r>
      <w:r w:rsidRPr="00931575">
        <w:t>Configure the beam peak direction for the transmitter according to the declared reference beam direction pair for the appropriate beam identifier.</w:t>
      </w:r>
    </w:p>
    <w:p w14:paraId="3A4EC05F" w14:textId="77777777" w:rsidR="00CB77DA" w:rsidRPr="00931575" w:rsidRDefault="00CB77DA" w:rsidP="00CB77DA">
      <w:pPr>
        <w:pStyle w:val="B1"/>
        <w:rPr>
          <w:rFonts w:eastAsia="SimSun"/>
          <w:lang w:eastAsia="zh-CN"/>
        </w:rPr>
      </w:pPr>
      <w:r w:rsidRPr="00931575">
        <w:rPr>
          <w:lang w:eastAsia="zh-CN"/>
        </w:rPr>
        <w:t>6)</w:t>
      </w:r>
      <w:r w:rsidRPr="00931575">
        <w:rPr>
          <w:lang w:eastAsia="zh-CN"/>
        </w:rPr>
        <w:tab/>
      </w:r>
      <w:r>
        <w:rPr>
          <w:lang w:eastAsia="zh-CN"/>
        </w:rPr>
        <w:t>For FDD operation, s</w:t>
      </w:r>
      <w:r w:rsidRPr="00931575">
        <w:rPr>
          <w:lang w:eastAsia="zh-CN"/>
        </w:rPr>
        <w:t xml:space="preserve">et the BS to transmit beam(s) of the same operational band as the OSDD or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7A36DAD8" w14:textId="77777777" w:rsidR="00CB77DA" w:rsidRPr="00931575" w:rsidRDefault="00CB77DA" w:rsidP="00CB77DA">
      <w:pPr>
        <w:pStyle w:val="B1"/>
      </w:pPr>
      <w:r w:rsidRPr="00931575">
        <w:rPr>
          <w:lang w:eastAsia="zh-CN"/>
        </w:rPr>
        <w:t>7)</w:t>
      </w:r>
      <w:r w:rsidRPr="00931575">
        <w:rPr>
          <w:lang w:eastAsia="zh-CN"/>
        </w:rPr>
        <w:tab/>
        <w:t xml:space="preserve">Set the test signal mean power so </w:t>
      </w:r>
      <w:r w:rsidRPr="00931575">
        <w:rPr>
          <w:rFonts w:eastAsia="SimSun"/>
          <w:lang w:eastAsia="zh-CN"/>
        </w:rPr>
        <w:t xml:space="preserve">that </w:t>
      </w:r>
      <w:r w:rsidRPr="00931575">
        <w:rPr>
          <w:lang w:eastAsia="zh-CN"/>
        </w:rPr>
        <w:t>the calibrated radiated power at the BS Antenna Array coordinate system reference point is as follows:</w:t>
      </w:r>
    </w:p>
    <w:p w14:paraId="2576849C" w14:textId="77777777" w:rsidR="00CB77DA" w:rsidRPr="00931575" w:rsidRDefault="00CB77DA" w:rsidP="00CB77DA">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w:t>
      </w:r>
      <w:r w:rsidRPr="00931575">
        <w:rPr>
          <w:lang w:eastAsia="sv-SE"/>
        </w:rPr>
        <w:t>7.5.1.4.1</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7.5.1.4.2</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w:t>
      </w:r>
    </w:p>
    <w:p w14:paraId="4ECA1D21" w14:textId="77777777" w:rsidR="00CB77DA" w:rsidRPr="00931575" w:rsidRDefault="00CB77DA" w:rsidP="00CB77DA">
      <w:pPr>
        <w:pStyle w:val="B2"/>
      </w:pPr>
      <w:r w:rsidRPr="00931575">
        <w:t>b)</w:t>
      </w:r>
      <w:r w:rsidRPr="00931575">
        <w:tab/>
        <w:t xml:space="preserve">Set the signal generator for the interfering signal at the </w:t>
      </w:r>
      <w:r w:rsidRPr="00931575">
        <w:rPr>
          <w:rFonts w:cs="v4.2.0"/>
        </w:rPr>
        <w:t>adjacent channel</w:t>
      </w:r>
      <w:r w:rsidRPr="00931575">
        <w:t xml:space="preserve"> frequency of the wanted signal to transmit as specified in table </w:t>
      </w:r>
      <w:r w:rsidRPr="00931575">
        <w:rPr>
          <w:lang w:eastAsia="sv-SE"/>
        </w:rPr>
        <w:t>7.5.1.4.1</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7.5.1.4.2</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w:t>
      </w:r>
    </w:p>
    <w:p w14:paraId="3ACC4744" w14:textId="77777777" w:rsidR="00CB77DA" w:rsidRPr="00931575" w:rsidRDefault="00CB77DA" w:rsidP="00CB77DA">
      <w:pPr>
        <w:pStyle w:val="B1"/>
        <w:rPr>
          <w:rFonts w:eastAsia="SimSun"/>
        </w:rPr>
      </w:pPr>
      <w:r w:rsidRPr="00931575">
        <w:rPr>
          <w:rFonts w:eastAsia="SimSun"/>
          <w:lang w:eastAsia="zh-CN"/>
        </w:rPr>
        <w:t>8)</w:t>
      </w:r>
      <w:r w:rsidRPr="00931575">
        <w:rPr>
          <w:rFonts w:eastAsia="SimSun"/>
          <w:lang w:eastAsia="zh-CN"/>
        </w:rPr>
        <w:tab/>
        <w:t xml:space="preserve">Measure </w:t>
      </w:r>
      <w:r w:rsidRPr="00931575">
        <w:rPr>
          <w:rFonts w:eastAsia="SimSun"/>
        </w:rPr>
        <w:t xml:space="preserve">throughput </w:t>
      </w:r>
      <w:r w:rsidRPr="00931575">
        <w:t xml:space="preserve">according to annex A.1 </w:t>
      </w:r>
      <w:r w:rsidRPr="00931575">
        <w:rPr>
          <w:rFonts w:eastAsia="SimSun"/>
        </w:rPr>
        <w:t>for each supported polarization</w:t>
      </w:r>
      <w:r w:rsidRPr="00931575">
        <w:rPr>
          <w:rFonts w:cs="v4.2.0"/>
        </w:rPr>
        <w:t xml:space="preserve">, for multi-carrier and/or CA operation the throughput shall be measured </w:t>
      </w:r>
      <w:r w:rsidRPr="00931575">
        <w:t>for relevant carriers specified by the test configuration specified in clauses 4.7.2 and 4.8</w:t>
      </w:r>
      <w:r w:rsidRPr="00931575">
        <w:rPr>
          <w:rFonts w:eastAsia="SimSun"/>
        </w:rPr>
        <w:t>.</w:t>
      </w:r>
    </w:p>
    <w:p w14:paraId="49D6D218" w14:textId="77777777" w:rsidR="00CB77DA" w:rsidRPr="00931575" w:rsidRDefault="00CB77DA" w:rsidP="00CB77DA">
      <w:pPr>
        <w:rPr>
          <w:rFonts w:eastAsia="SimSun"/>
          <w:lang w:eastAsia="zh-CN"/>
        </w:rPr>
      </w:pPr>
      <w:r w:rsidRPr="00931575">
        <w:rPr>
          <w:rFonts w:eastAsia="SimSun"/>
          <w:lang w:eastAsia="zh-CN"/>
        </w:rPr>
        <w:t xml:space="preserve">For </w:t>
      </w:r>
      <w:r w:rsidRPr="00931575">
        <w:rPr>
          <w:rFonts w:eastAsia="SimSun"/>
          <w:i/>
          <w:lang w:eastAsia="zh-CN"/>
        </w:rPr>
        <w:t>multi-band RIB(s)</w:t>
      </w:r>
      <w:r w:rsidRPr="00931575">
        <w:rPr>
          <w:rFonts w:eastAsia="SimSun"/>
          <w:lang w:eastAsia="zh-CN"/>
        </w:rPr>
        <w:t xml:space="preserve"> and single band tests, repeat the steps above per involved band where single band test configurations and test models shall apply with no carriers activated in the other band.</w:t>
      </w:r>
    </w:p>
    <w:p w14:paraId="5146CD1E" w14:textId="77777777" w:rsidR="00CB77DA" w:rsidRPr="00931575" w:rsidRDefault="00CB77DA" w:rsidP="00CB77DA">
      <w:pPr>
        <w:pStyle w:val="Heading4"/>
        <w:rPr>
          <w:lang w:eastAsia="sv-SE"/>
        </w:rPr>
      </w:pPr>
      <w:bookmarkStart w:id="748" w:name="_Toc21102851"/>
      <w:bookmarkStart w:id="749" w:name="_Toc29810700"/>
      <w:bookmarkStart w:id="750" w:name="_Toc36636052"/>
      <w:bookmarkStart w:id="751" w:name="_Toc37272998"/>
      <w:bookmarkStart w:id="752" w:name="_Toc45886078"/>
      <w:bookmarkStart w:id="753" w:name="_Toc53183154"/>
      <w:bookmarkStart w:id="754" w:name="_Toc58915821"/>
      <w:bookmarkStart w:id="755" w:name="_Toc58918002"/>
      <w:bookmarkStart w:id="756" w:name="_Toc66693871"/>
      <w:bookmarkStart w:id="757" w:name="_Toc74915823"/>
      <w:bookmarkStart w:id="758" w:name="_Toc76114448"/>
      <w:bookmarkStart w:id="759" w:name="_Toc76544334"/>
      <w:bookmarkStart w:id="760" w:name="_Toc82536456"/>
      <w:bookmarkStart w:id="761" w:name="_Toc89952749"/>
      <w:bookmarkStart w:id="762" w:name="_Toc98766565"/>
      <w:bookmarkStart w:id="763" w:name="_Toc99702928"/>
      <w:r w:rsidRPr="00931575">
        <w:rPr>
          <w:lang w:eastAsia="sv-SE"/>
        </w:rPr>
        <w:t>7.5.1</w:t>
      </w:r>
      <w:r w:rsidRPr="00931575">
        <w:rPr>
          <w:lang w:eastAsia="zh-CN"/>
        </w:rPr>
        <w:t>.</w:t>
      </w:r>
      <w:r w:rsidRPr="00931575">
        <w:rPr>
          <w:lang w:eastAsia="sv-SE"/>
        </w:rPr>
        <w:t>5</w:t>
      </w:r>
      <w:r w:rsidRPr="00931575">
        <w:rPr>
          <w:lang w:eastAsia="sv-SE"/>
        </w:rPr>
        <w:tab/>
      </w:r>
      <w:bookmarkStart w:id="764" w:name="_Hlk513649853"/>
      <w:r w:rsidRPr="00931575">
        <w:rPr>
          <w:lang w:eastAsia="sv-SE"/>
        </w:rPr>
        <w:t xml:space="preserve">Test </w:t>
      </w:r>
      <w:bookmarkEnd w:id="764"/>
      <w:r w:rsidRPr="00931575">
        <w:rPr>
          <w:lang w:eastAsia="sv-SE"/>
        </w:rPr>
        <w:t>requirement</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437CF0B" w14:textId="77777777" w:rsidR="00CB77DA" w:rsidRPr="00931575" w:rsidRDefault="00CB77DA" w:rsidP="00CB77DA">
      <w:pPr>
        <w:pStyle w:val="Heading5"/>
        <w:rPr>
          <w:lang w:eastAsia="sv-SE"/>
        </w:rPr>
      </w:pPr>
      <w:bookmarkStart w:id="765" w:name="_Toc21102852"/>
      <w:bookmarkStart w:id="766" w:name="_Toc29810701"/>
      <w:bookmarkStart w:id="767" w:name="_Toc36636053"/>
      <w:bookmarkStart w:id="768" w:name="_Toc37272999"/>
      <w:bookmarkStart w:id="769" w:name="_Toc45886079"/>
      <w:bookmarkStart w:id="770" w:name="_Toc53183155"/>
      <w:bookmarkStart w:id="771" w:name="_Toc58915822"/>
      <w:bookmarkStart w:id="772" w:name="_Toc58918003"/>
      <w:bookmarkStart w:id="773" w:name="_Toc66693872"/>
      <w:bookmarkStart w:id="774" w:name="_Toc74915824"/>
      <w:bookmarkStart w:id="775" w:name="_Toc76114449"/>
      <w:bookmarkStart w:id="776" w:name="_Toc76544335"/>
      <w:bookmarkStart w:id="777" w:name="_Toc82536457"/>
      <w:bookmarkStart w:id="778" w:name="_Toc89952750"/>
      <w:bookmarkStart w:id="779" w:name="_Toc98766566"/>
      <w:bookmarkStart w:id="780" w:name="_Toc99702929"/>
      <w:r w:rsidRPr="00931575">
        <w:rPr>
          <w:lang w:eastAsia="sv-SE"/>
        </w:rPr>
        <w:t>7.5.1.5.1</w:t>
      </w:r>
      <w:r w:rsidRPr="00931575">
        <w:rPr>
          <w:lang w:eastAsia="sv-SE"/>
        </w:rPr>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C0E95FE" w14:textId="77777777" w:rsidR="00CB77DA" w:rsidRPr="00931575" w:rsidRDefault="00CB77DA" w:rsidP="00CB77DA">
      <w:pPr>
        <w:rPr>
          <w:rFonts w:eastAsia="SimSun"/>
          <w:lang w:eastAsia="zh-CN"/>
        </w:rPr>
      </w:pPr>
      <w:r w:rsidRPr="00931575">
        <w:rPr>
          <w:rFonts w:eastAsia="SimSun"/>
          <w:lang w:eastAsia="zh-CN"/>
        </w:rPr>
        <w:t>The test requirement is calculated from the OTA wanted signal mean power level offset by the OTA ACS Test Tolerance specified in clause 4.1.</w:t>
      </w:r>
    </w:p>
    <w:p w14:paraId="269CDF35" w14:textId="77777777" w:rsidR="00CB77DA" w:rsidRPr="00931575" w:rsidRDefault="00CB77DA" w:rsidP="00CB77DA">
      <w:pPr>
        <w:pStyle w:val="Heading5"/>
        <w:rPr>
          <w:lang w:eastAsia="sv-SE"/>
        </w:rPr>
      </w:pPr>
      <w:bookmarkStart w:id="781" w:name="_Toc21102853"/>
      <w:bookmarkStart w:id="782" w:name="_Toc29810702"/>
      <w:bookmarkStart w:id="783" w:name="_Toc36636054"/>
      <w:bookmarkStart w:id="784" w:name="_Toc37273000"/>
      <w:bookmarkStart w:id="785" w:name="_Toc45886080"/>
      <w:bookmarkStart w:id="786" w:name="_Toc53183156"/>
      <w:bookmarkStart w:id="787" w:name="_Toc58915823"/>
      <w:bookmarkStart w:id="788" w:name="_Toc58918004"/>
      <w:bookmarkStart w:id="789" w:name="_Toc66693873"/>
      <w:bookmarkStart w:id="790" w:name="_Toc74915825"/>
      <w:bookmarkStart w:id="791" w:name="_Toc76114450"/>
      <w:bookmarkStart w:id="792" w:name="_Toc76544336"/>
      <w:bookmarkStart w:id="793" w:name="_Toc82536458"/>
      <w:bookmarkStart w:id="794" w:name="_Toc89952751"/>
      <w:bookmarkStart w:id="795" w:name="_Toc98766567"/>
      <w:bookmarkStart w:id="796" w:name="_Toc99702930"/>
      <w:r w:rsidRPr="00931575">
        <w:rPr>
          <w:lang w:eastAsia="sv-SE"/>
        </w:rPr>
        <w:t>7.5.1.5.2</w:t>
      </w:r>
      <w:r w:rsidRPr="00931575">
        <w:rPr>
          <w:lang w:eastAsia="sv-SE"/>
        </w:rPr>
        <w:tab/>
        <w:t xml:space="preserve">Test requirements for </w:t>
      </w:r>
      <w:r w:rsidRPr="00931575">
        <w:rPr>
          <w:i/>
          <w:lang w:eastAsia="sv-SE"/>
        </w:rPr>
        <w:t>BS type 1-O</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B2BB4FD" w14:textId="77777777" w:rsidR="00CB77DA" w:rsidRPr="00931575" w:rsidRDefault="00CB77DA" w:rsidP="00CB77DA">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 the </w:t>
      </w:r>
      <w:proofErr w:type="spellStart"/>
      <w:r w:rsidRPr="00931575">
        <w:t>AoA</w:t>
      </w:r>
      <w:proofErr w:type="spellEnd"/>
      <w:r w:rsidRPr="00931575">
        <w:t xml:space="preserve"> of the incident wave of a received signal and the interfering signal are within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06CB4BB8" w14:textId="77777777" w:rsidR="00CB77DA" w:rsidRPr="00931575" w:rsidRDefault="00CB77DA" w:rsidP="00CB77DA">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4024846C" w14:textId="77777777" w:rsidR="00CB77DA" w:rsidRPr="00931575" w:rsidRDefault="00CB77DA" w:rsidP="00CB77DA">
      <w:r w:rsidRPr="00931575">
        <w:t>The throughput shall be ≥ 95% of the maximum throughput of the reference measurement channel.</w:t>
      </w:r>
    </w:p>
    <w:p w14:paraId="53F8EE03" w14:textId="77777777" w:rsidR="00CB77DA" w:rsidRPr="00931575" w:rsidRDefault="00CB77DA" w:rsidP="00CB77DA">
      <w:pPr>
        <w:rPr>
          <w:rFonts w:eastAsia="Osaka"/>
        </w:rPr>
      </w:pPr>
      <w:r w:rsidRPr="00931575">
        <w:t xml:space="preserve">For FR1, </w:t>
      </w:r>
      <w:r w:rsidRPr="00931575">
        <w:rPr>
          <w:lang w:eastAsia="zh-CN"/>
        </w:rPr>
        <w:t xml:space="preserve">the OTA </w:t>
      </w:r>
      <w:r w:rsidRPr="00931575">
        <w:t xml:space="preserve">wanted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SimSun" w:cs="v5.0.0"/>
          <w:lang w:eastAsia="zh-CN"/>
        </w:rPr>
        <w:t>7</w:t>
      </w:r>
      <w:r w:rsidRPr="00931575">
        <w:rPr>
          <w:rFonts w:eastAsia="SimSun" w:cs="v5.0.0" w:hint="eastAsia"/>
          <w:lang w:eastAsia="zh-CN"/>
        </w:rPr>
        <w:t>.5.1.</w:t>
      </w:r>
      <w:r w:rsidRPr="00931575">
        <w:rPr>
          <w:rFonts w:eastAsia="SimSun" w:cs="v5.0.0"/>
          <w:lang w:eastAsia="zh-CN"/>
        </w:rPr>
        <w:t>5.</w:t>
      </w:r>
      <w:r w:rsidRPr="00931575">
        <w:rPr>
          <w:rFonts w:eastAsia="SimSun" w:cs="v5.0.0" w:hint="eastAsia"/>
          <w:lang w:eastAsia="zh-CN"/>
        </w:rPr>
        <w:t>2</w:t>
      </w:r>
      <w:r w:rsidRPr="00931575">
        <w:rPr>
          <w:rFonts w:eastAsia="Osaka"/>
        </w:rPr>
        <w:t>-</w:t>
      </w:r>
      <w:r w:rsidRPr="00931575">
        <w:rPr>
          <w:rFonts w:eastAsia="SimSun" w:hint="eastAsia"/>
          <w:lang w:eastAsia="zh-CN"/>
        </w:rPr>
        <w:t xml:space="preserve">1 and table </w:t>
      </w:r>
      <w:r w:rsidRPr="00931575">
        <w:rPr>
          <w:rFonts w:eastAsia="SimSun"/>
          <w:lang w:eastAsia="zh-CN"/>
        </w:rPr>
        <w:t>7</w:t>
      </w:r>
      <w:r w:rsidRPr="00931575">
        <w:rPr>
          <w:rFonts w:eastAsia="SimSun" w:hint="eastAsia"/>
          <w:lang w:eastAsia="zh-CN"/>
        </w:rPr>
        <w:t>.5.1.</w:t>
      </w:r>
      <w:r w:rsidRPr="00931575">
        <w:rPr>
          <w:rFonts w:eastAsia="SimSun"/>
          <w:lang w:eastAsia="zh-CN"/>
        </w:rPr>
        <w:t>5.</w:t>
      </w:r>
      <w:r w:rsidRPr="00931575">
        <w:rPr>
          <w:rFonts w:eastAsia="SimSun" w:hint="eastAsia"/>
          <w:lang w:eastAsia="zh-CN"/>
        </w:rPr>
        <w:t>2</w:t>
      </w:r>
      <w:r w:rsidRPr="00931575">
        <w:rPr>
          <w:rFonts w:eastAsia="SimSun"/>
          <w:lang w:eastAsia="zh-CN"/>
        </w:rPr>
        <w:t>-2</w:t>
      </w:r>
      <w:r w:rsidRPr="00931575">
        <w:rPr>
          <w:rFonts w:eastAsia="Osaka"/>
        </w:rPr>
        <w:t xml:space="preserve"> for ACS. The reference measurement channel for the OTA wanted signal is identified in clause 7.3.5.2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0FCFCD92" w14:textId="77777777" w:rsidR="00CB77DA" w:rsidRPr="00931575" w:rsidRDefault="00CB77DA" w:rsidP="00CB77DA">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or Radio Bandwidth</w:t>
      </w:r>
      <w:r w:rsidRPr="00931575">
        <w:rPr>
          <w:rFonts w:eastAsia="Osaka"/>
        </w:rPr>
        <w:t>. The OTA interfering signal offset is defined relative to the</w:t>
      </w:r>
      <w:r w:rsidRPr="00931575">
        <w:t xml:space="preserve"> </w:t>
      </w:r>
      <w:r w:rsidRPr="00931575">
        <w:rPr>
          <w:rFonts w:eastAsia="Osaka"/>
        </w:rPr>
        <w:t xml:space="preserve">Base station RF Bandwidth edges </w:t>
      </w:r>
      <w:r w:rsidRPr="00931575">
        <w:rPr>
          <w:lang w:eastAsia="zh-CN"/>
        </w:rPr>
        <w:t xml:space="preserve">or Radio Bandwidth </w:t>
      </w:r>
      <w:r w:rsidRPr="00931575">
        <w:rPr>
          <w:rFonts w:eastAsia="Osaka"/>
        </w:rPr>
        <w:t>edges.</w:t>
      </w:r>
    </w:p>
    <w:p w14:paraId="320E23C5" w14:textId="77777777" w:rsidR="00CB77DA" w:rsidRPr="00931575" w:rsidRDefault="00CB77DA" w:rsidP="00CB77DA">
      <w:pPr>
        <w:rPr>
          <w:rFonts w:eastAsia="SimSun"/>
          <w:lang w:eastAsia="zh-CN"/>
        </w:rPr>
      </w:pPr>
      <w:r w:rsidRPr="00931575">
        <w:t xml:space="preserve">For RIBs supporting operation in </w:t>
      </w:r>
      <w:r w:rsidRPr="00931575">
        <w:rPr>
          <w:i/>
        </w:rPr>
        <w:t>non-contiguous spectrum</w:t>
      </w:r>
      <w:r w:rsidRPr="00931575">
        <w:t xml:space="preserve"> within any operating band, the OTA ACS requirement shall apply in addition inside any sub-block gap, in case the sub-block gap size is at least as wide as the NR interfering signal in table 7.5.1.5.2-</w:t>
      </w:r>
      <w:r w:rsidRPr="00931575">
        <w:rPr>
          <w:rFonts w:eastAsia="SimSun"/>
          <w:lang w:eastAsia="zh-CN"/>
        </w:rPr>
        <w:t>2</w:t>
      </w:r>
      <w:r w:rsidRPr="00931575">
        <w:t>. The OTA interfering signal offset is defined relative to the sub-block edges inside the sub-block gap.</w:t>
      </w:r>
    </w:p>
    <w:p w14:paraId="637F0C37" w14:textId="77777777" w:rsidR="00CB77DA" w:rsidRPr="00931575" w:rsidRDefault="00CB77DA" w:rsidP="00CB77DA">
      <w:pPr>
        <w:rPr>
          <w:rFonts w:eastAsia="SimSun"/>
          <w:lang w:eastAsia="zh-CN"/>
        </w:rPr>
      </w:pPr>
      <w:r w:rsidRPr="00931575">
        <w:t xml:space="preserve">For </w:t>
      </w:r>
      <w:r w:rsidRPr="00931575">
        <w:rPr>
          <w:i/>
        </w:rPr>
        <w:t>multi-band RIBs</w:t>
      </w:r>
      <w:r w:rsidRPr="00931575">
        <w:t>, the OTA ACS requirement shall apply in addition inside any Inter RF Bandwidth gap, in case the Inter RF Bandwidth gap size is at least as wide as the NR interfering signal in table 7.5.1.5.2-</w:t>
      </w:r>
      <w:r w:rsidRPr="00931575">
        <w:rPr>
          <w:rFonts w:eastAsia="SimSun" w:hint="eastAsia"/>
          <w:lang w:eastAsia="zh-CN"/>
        </w:rPr>
        <w:t>2</w:t>
      </w:r>
      <w:r w:rsidRPr="00931575">
        <w:t>. The interfering signal offset is defined relative to the Base Station RF Bandwidth edges inside the Inter RF Bandwidth gap.</w:t>
      </w:r>
    </w:p>
    <w:p w14:paraId="1C04770B" w14:textId="77777777" w:rsidR="00CB77DA" w:rsidRPr="00931575" w:rsidRDefault="00CB77DA" w:rsidP="00CB77DA">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CB77DA" w:rsidRPr="00931575" w14:paraId="4672A365" w14:textId="77777777" w:rsidTr="008C499C">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7257AB66" w14:textId="77777777" w:rsidR="00CB77DA" w:rsidRPr="00931575" w:rsidRDefault="00CB77DA" w:rsidP="008C499C">
            <w:pPr>
              <w:pStyle w:val="TAH"/>
            </w:pPr>
            <w:r w:rsidRPr="00931575">
              <w:rPr>
                <w:i/>
              </w:rPr>
              <w:t>BS channel bandwidth</w:t>
            </w:r>
            <w:r w:rsidRPr="00931575">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2857500F" w14:textId="77777777" w:rsidR="00CB77DA" w:rsidRPr="00931575" w:rsidRDefault="00CB77DA" w:rsidP="008C499C">
            <w:pPr>
              <w:pStyle w:val="TAH"/>
            </w:pPr>
            <w:r w:rsidRPr="00931575">
              <w:t>Wanted signal mean power (dBm)</w:t>
            </w:r>
          </w:p>
          <w:p w14:paraId="38A7076C" w14:textId="77777777" w:rsidR="00CB77DA" w:rsidRPr="00931575" w:rsidRDefault="00CB77DA" w:rsidP="008C499C">
            <w:pPr>
              <w:pStyle w:val="TAH"/>
            </w:pPr>
            <w:r w:rsidRPr="00931575">
              <w:t>(Note 2)</w:t>
            </w:r>
          </w:p>
        </w:tc>
        <w:tc>
          <w:tcPr>
            <w:tcW w:w="2202" w:type="dxa"/>
            <w:tcBorders>
              <w:top w:val="single" w:sz="4" w:space="0" w:color="auto"/>
              <w:left w:val="single" w:sz="4" w:space="0" w:color="auto"/>
              <w:right w:val="single" w:sz="4" w:space="0" w:color="auto"/>
            </w:tcBorders>
            <w:hideMark/>
          </w:tcPr>
          <w:p w14:paraId="7AD48802" w14:textId="77777777" w:rsidR="00CB77DA" w:rsidRPr="00931575" w:rsidRDefault="00CB77DA" w:rsidP="008C499C">
            <w:pPr>
              <w:pStyle w:val="TAH"/>
            </w:pPr>
            <w:r w:rsidRPr="00931575">
              <w:t>Interfering signal mean power (dBm)</w:t>
            </w:r>
          </w:p>
        </w:tc>
      </w:tr>
      <w:tr w:rsidR="00CB77DA" w:rsidRPr="00931575" w14:paraId="2F1CB241" w14:textId="77777777" w:rsidTr="008C499C">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36F33E79" w14:textId="77777777" w:rsidR="00CB77DA" w:rsidRPr="00931575" w:rsidRDefault="00CB77DA" w:rsidP="008C499C">
            <w:pPr>
              <w:pStyle w:val="TAH"/>
            </w:pPr>
          </w:p>
        </w:tc>
        <w:tc>
          <w:tcPr>
            <w:tcW w:w="898" w:type="dxa"/>
            <w:tcBorders>
              <w:top w:val="single" w:sz="4" w:space="0" w:color="auto"/>
              <w:left w:val="single" w:sz="4" w:space="0" w:color="auto"/>
              <w:bottom w:val="single" w:sz="4" w:space="0" w:color="auto"/>
              <w:right w:val="single" w:sz="4" w:space="0" w:color="auto"/>
            </w:tcBorders>
          </w:tcPr>
          <w:p w14:paraId="2CB06733" w14:textId="77777777" w:rsidR="00CB77DA" w:rsidRPr="00931575" w:rsidRDefault="00CB77DA" w:rsidP="008C499C">
            <w:pPr>
              <w:pStyle w:val="TAH"/>
            </w:pPr>
            <w:r w:rsidRPr="00931575">
              <w:t>f ≤ 3.0 GHz</w:t>
            </w:r>
          </w:p>
        </w:tc>
        <w:tc>
          <w:tcPr>
            <w:tcW w:w="1396" w:type="dxa"/>
            <w:tcBorders>
              <w:top w:val="single" w:sz="4" w:space="0" w:color="auto"/>
              <w:left w:val="single" w:sz="4" w:space="0" w:color="auto"/>
              <w:bottom w:val="single" w:sz="4" w:space="0" w:color="auto"/>
              <w:right w:val="single" w:sz="4" w:space="0" w:color="auto"/>
            </w:tcBorders>
          </w:tcPr>
          <w:p w14:paraId="0673CEB2" w14:textId="77777777" w:rsidR="00CB77DA" w:rsidRPr="00931575" w:rsidRDefault="00CB77DA" w:rsidP="008C499C">
            <w:pPr>
              <w:pStyle w:val="TAH"/>
            </w:pPr>
            <w:r w:rsidRPr="00931575">
              <w:t>3.0 GHz &lt; f ≤ 4.2 GHz</w:t>
            </w:r>
          </w:p>
        </w:tc>
        <w:tc>
          <w:tcPr>
            <w:tcW w:w="1396" w:type="dxa"/>
            <w:tcBorders>
              <w:top w:val="single" w:sz="4" w:space="0" w:color="auto"/>
              <w:left w:val="single" w:sz="4" w:space="0" w:color="auto"/>
              <w:bottom w:val="single" w:sz="4" w:space="0" w:color="auto"/>
              <w:right w:val="single" w:sz="4" w:space="0" w:color="auto"/>
            </w:tcBorders>
          </w:tcPr>
          <w:p w14:paraId="23CD3ADD" w14:textId="77777777" w:rsidR="00CB77DA" w:rsidRPr="00931575" w:rsidRDefault="00CB77DA" w:rsidP="008C499C">
            <w:pPr>
              <w:pStyle w:val="TAH"/>
            </w:pPr>
            <w:r w:rsidRPr="00931575">
              <w:t>4.2 GHz &lt; f ≤ 6.0 GHz</w:t>
            </w:r>
          </w:p>
        </w:tc>
        <w:tc>
          <w:tcPr>
            <w:tcW w:w="2202" w:type="dxa"/>
            <w:tcBorders>
              <w:left w:val="single" w:sz="4" w:space="0" w:color="auto"/>
              <w:bottom w:val="single" w:sz="4" w:space="0" w:color="auto"/>
              <w:right w:val="single" w:sz="4" w:space="0" w:color="auto"/>
            </w:tcBorders>
          </w:tcPr>
          <w:p w14:paraId="1357EC9B" w14:textId="77777777" w:rsidR="00CB77DA" w:rsidRPr="00931575" w:rsidRDefault="00CB77DA" w:rsidP="008C499C"/>
        </w:tc>
      </w:tr>
      <w:tr w:rsidR="00CB77DA" w:rsidRPr="00931575" w14:paraId="30E90FBA" w14:textId="77777777" w:rsidTr="008C499C">
        <w:trPr>
          <w:cantSplit/>
          <w:jc w:val="center"/>
        </w:trPr>
        <w:tc>
          <w:tcPr>
            <w:tcW w:w="4028" w:type="dxa"/>
            <w:tcBorders>
              <w:top w:val="single" w:sz="4" w:space="0" w:color="auto"/>
              <w:left w:val="single" w:sz="4" w:space="0" w:color="auto"/>
              <w:bottom w:val="single" w:sz="4" w:space="0" w:color="auto"/>
              <w:right w:val="single" w:sz="4" w:space="0" w:color="auto"/>
            </w:tcBorders>
          </w:tcPr>
          <w:p w14:paraId="7AEF2713" w14:textId="77777777" w:rsidR="00CB77DA" w:rsidRDefault="00CB77DA" w:rsidP="008C499C">
            <w:pPr>
              <w:pStyle w:val="TAC"/>
              <w:rPr>
                <w:lang w:eastAsia="zh-CN"/>
              </w:rPr>
            </w:pPr>
            <w:r>
              <w:rPr>
                <w:lang w:eastAsia="zh-CN"/>
              </w:rPr>
              <w:t>5, 10, 15, 20</w:t>
            </w:r>
            <w:r>
              <w:t xml:space="preserve">, </w:t>
            </w: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p>
          <w:p w14:paraId="43BAFE56" w14:textId="77777777" w:rsidR="00CB77DA" w:rsidRPr="00931575" w:rsidRDefault="00CB77DA" w:rsidP="008C499C">
            <w:pPr>
              <w:pStyle w:val="TAC"/>
              <w:rPr>
                <w:lang w:eastAsia="zh-CN"/>
              </w:rPr>
            </w:pPr>
            <w:r>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77BBFB96" w14:textId="77777777" w:rsidR="00CB77DA" w:rsidRPr="00931575" w:rsidRDefault="00CB77DA" w:rsidP="008C499C">
            <w:pPr>
              <w:pStyle w:val="TAC"/>
              <w:rPr>
                <w:lang w:eastAsia="zh-CN"/>
              </w:rPr>
            </w:pPr>
            <w:proofErr w:type="spellStart"/>
            <w:r w:rsidRPr="00931575">
              <w:t>EIS</w:t>
            </w:r>
            <w:r w:rsidRPr="00931575">
              <w:rPr>
                <w:vertAlign w:val="subscript"/>
              </w:rPr>
              <w:t>minSENS</w:t>
            </w:r>
            <w:proofErr w:type="spellEnd"/>
            <w:r w:rsidRPr="00931575">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01AF9B3D" w14:textId="77777777" w:rsidR="00CB77DA" w:rsidRPr="00931575" w:rsidRDefault="00CB77DA" w:rsidP="008C499C">
            <w:pPr>
              <w:pStyle w:val="TAC"/>
              <w:rPr>
                <w:lang w:eastAsia="zh-CN"/>
              </w:rPr>
            </w:pPr>
            <w:r w:rsidRPr="00931575">
              <w:rPr>
                <w:lang w:eastAsia="zh-CN"/>
              </w:rPr>
              <w:t xml:space="preserve">Wide Area BS: -52 </w:t>
            </w:r>
            <w:r w:rsidRPr="00931575">
              <w:t xml:space="preserve">– </w:t>
            </w:r>
            <w:proofErr w:type="spellStart"/>
            <w:r w:rsidRPr="00931575">
              <w:t>Δ</w:t>
            </w:r>
            <w:r w:rsidRPr="00931575">
              <w:rPr>
                <w:vertAlign w:val="subscript"/>
              </w:rPr>
              <w:t>minSENS</w:t>
            </w:r>
            <w:proofErr w:type="spellEnd"/>
          </w:p>
          <w:p w14:paraId="48E31C72" w14:textId="77777777" w:rsidR="00CB77DA" w:rsidRPr="00931575" w:rsidRDefault="00CB77DA" w:rsidP="008C499C">
            <w:pPr>
              <w:pStyle w:val="TAC"/>
              <w:rPr>
                <w:lang w:eastAsia="zh-CN"/>
              </w:rPr>
            </w:pPr>
            <w:r w:rsidRPr="00931575">
              <w:rPr>
                <w:lang w:eastAsia="zh-CN"/>
              </w:rPr>
              <w:t>Medium Range BS: -47</w:t>
            </w:r>
            <w:r w:rsidRPr="00931575">
              <w:t xml:space="preserve">– </w:t>
            </w:r>
            <w:proofErr w:type="spellStart"/>
            <w:r w:rsidRPr="00931575">
              <w:t>Δ</w:t>
            </w:r>
            <w:r w:rsidRPr="00931575">
              <w:rPr>
                <w:vertAlign w:val="subscript"/>
              </w:rPr>
              <w:t>minSENS</w:t>
            </w:r>
            <w:proofErr w:type="spellEnd"/>
          </w:p>
          <w:p w14:paraId="4BC71E7A" w14:textId="77777777" w:rsidR="00CB77DA" w:rsidRPr="00931575" w:rsidRDefault="00CB77DA" w:rsidP="008C499C">
            <w:pPr>
              <w:pStyle w:val="TAC"/>
              <w:rPr>
                <w:lang w:eastAsia="zh-CN"/>
              </w:rPr>
            </w:pPr>
            <w:r w:rsidRPr="00931575">
              <w:rPr>
                <w:lang w:eastAsia="zh-CN"/>
              </w:rPr>
              <w:t>Local Area BS: -44</w:t>
            </w:r>
            <w:r w:rsidRPr="00931575">
              <w:t xml:space="preserve">– </w:t>
            </w:r>
            <w:proofErr w:type="spellStart"/>
            <w:r w:rsidRPr="00931575">
              <w:t>Δ</w:t>
            </w:r>
            <w:r w:rsidRPr="00931575">
              <w:rPr>
                <w:vertAlign w:val="subscript"/>
              </w:rPr>
              <w:t>minSENS</w:t>
            </w:r>
            <w:proofErr w:type="spellEnd"/>
          </w:p>
        </w:tc>
      </w:tr>
      <w:tr w:rsidR="00CB77DA" w:rsidRPr="00931575" w14:paraId="4C011108" w14:textId="77777777" w:rsidTr="008C499C">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780D3180" w14:textId="77777777" w:rsidR="00CB77DA" w:rsidRPr="00931575" w:rsidRDefault="00CB77DA" w:rsidP="008C499C">
            <w:pPr>
              <w:pStyle w:val="TAN"/>
              <w:rPr>
                <w:lang w:eastAsia="zh-CN"/>
              </w:rPr>
            </w:pPr>
            <w:r w:rsidRPr="00931575">
              <w:t>NOTE 1:</w:t>
            </w:r>
            <w:r w:rsidRPr="00931575">
              <w:tab/>
              <w:t>The SCS for the lowest/highest carrier received is the lowest SCS supported by the BS for that bandwidth.</w:t>
            </w:r>
          </w:p>
          <w:p w14:paraId="2D310106" w14:textId="77777777" w:rsidR="00CB77DA" w:rsidRPr="00931575" w:rsidRDefault="00CB77DA" w:rsidP="008C499C">
            <w:pPr>
              <w:pStyle w:val="TAN"/>
            </w:pPr>
            <w:r w:rsidRPr="00931575">
              <w:t>NOTE 2:</w:t>
            </w:r>
            <w:r w:rsidRPr="00931575">
              <w:tab/>
            </w:r>
            <w:proofErr w:type="spellStart"/>
            <w:r w:rsidRPr="00931575">
              <w:t>EIS</w:t>
            </w:r>
            <w:r w:rsidRPr="00931575">
              <w:rPr>
                <w:vertAlign w:val="subscript"/>
              </w:rPr>
              <w:t>minSENS</w:t>
            </w:r>
            <w:proofErr w:type="spellEnd"/>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p>
        </w:tc>
      </w:tr>
    </w:tbl>
    <w:p w14:paraId="5FF72F2E" w14:textId="77777777" w:rsidR="00CB77DA" w:rsidRPr="00931575" w:rsidRDefault="00CB77DA" w:rsidP="00CB77DA"/>
    <w:p w14:paraId="28D9D84C" w14:textId="77777777" w:rsidR="00CB77DA" w:rsidRPr="00931575" w:rsidRDefault="00CB77DA" w:rsidP="00CB77DA">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B77DA" w:rsidRPr="00931575" w14:paraId="2223D506" w14:textId="77777777" w:rsidTr="008C499C">
        <w:trPr>
          <w:cantSplit/>
          <w:jc w:val="center"/>
        </w:trPr>
        <w:tc>
          <w:tcPr>
            <w:tcW w:w="1701" w:type="dxa"/>
            <w:shd w:val="clear" w:color="auto" w:fill="auto"/>
          </w:tcPr>
          <w:p w14:paraId="484B9441" w14:textId="77777777" w:rsidR="00CB77DA" w:rsidRPr="00931575" w:rsidRDefault="00CB77DA" w:rsidP="008C499C">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2646" w:type="dxa"/>
            <w:shd w:val="clear" w:color="auto" w:fill="auto"/>
          </w:tcPr>
          <w:p w14:paraId="168367BE" w14:textId="77777777" w:rsidR="00CB77DA" w:rsidRPr="00931575" w:rsidRDefault="00CB77DA" w:rsidP="008C499C">
            <w:pPr>
              <w:pStyle w:val="TAH"/>
              <w:rPr>
                <w:rFonts w:eastAsia="SimSun"/>
                <w:lang w:eastAsia="zh-CN"/>
              </w:rPr>
            </w:pPr>
            <w:r w:rsidRPr="00931575">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4A2FAD9A" w14:textId="77777777" w:rsidR="00CB77DA" w:rsidRPr="00931575" w:rsidRDefault="00CB77DA" w:rsidP="008C499C">
            <w:pPr>
              <w:pStyle w:val="TAH"/>
              <w:rPr>
                <w:rFonts w:eastAsia="SimSun"/>
                <w:lang w:eastAsia="zh-CN"/>
              </w:rPr>
            </w:pPr>
            <w:r w:rsidRPr="00931575">
              <w:t>Type of interfering signal</w:t>
            </w:r>
          </w:p>
        </w:tc>
      </w:tr>
      <w:tr w:rsidR="00CB77DA" w:rsidRPr="00931575" w14:paraId="65844FE7" w14:textId="77777777" w:rsidTr="008C499C">
        <w:trPr>
          <w:cantSplit/>
          <w:jc w:val="center"/>
        </w:trPr>
        <w:tc>
          <w:tcPr>
            <w:tcW w:w="1701" w:type="dxa"/>
            <w:shd w:val="clear" w:color="auto" w:fill="auto"/>
          </w:tcPr>
          <w:p w14:paraId="53B0061E" w14:textId="77777777" w:rsidR="00CB77DA" w:rsidRPr="00931575" w:rsidRDefault="00CB77DA" w:rsidP="008C499C">
            <w:pPr>
              <w:pStyle w:val="TAC"/>
              <w:rPr>
                <w:lang w:eastAsia="zh-CN"/>
              </w:rPr>
            </w:pPr>
            <w:r w:rsidRPr="00931575">
              <w:rPr>
                <w:lang w:eastAsia="zh-CN"/>
              </w:rPr>
              <w:t>5</w:t>
            </w:r>
          </w:p>
        </w:tc>
        <w:tc>
          <w:tcPr>
            <w:tcW w:w="2646" w:type="dxa"/>
            <w:shd w:val="clear" w:color="auto" w:fill="auto"/>
          </w:tcPr>
          <w:p w14:paraId="22E79CEB" w14:textId="77777777" w:rsidR="00CB77DA" w:rsidRPr="00931575" w:rsidRDefault="00CB77DA" w:rsidP="008C499C">
            <w:pPr>
              <w:pStyle w:val="TAC"/>
              <w:rPr>
                <w:lang w:eastAsia="zh-CN"/>
              </w:rPr>
            </w:pPr>
            <w:r w:rsidRPr="00931575">
              <w:rPr>
                <w:rFonts w:cs="Arial"/>
              </w:rPr>
              <w:t>±</w:t>
            </w:r>
            <w:r w:rsidRPr="00931575">
              <w:rPr>
                <w:lang w:eastAsia="zh-CN"/>
              </w:rPr>
              <w:t>2.5025</w:t>
            </w:r>
          </w:p>
        </w:tc>
        <w:tc>
          <w:tcPr>
            <w:tcW w:w="2977" w:type="dxa"/>
            <w:tcBorders>
              <w:bottom w:val="nil"/>
            </w:tcBorders>
            <w:shd w:val="clear" w:color="auto" w:fill="auto"/>
          </w:tcPr>
          <w:p w14:paraId="2A7BAC0E" w14:textId="77777777" w:rsidR="00CB77DA" w:rsidRPr="00931575" w:rsidRDefault="00CB77DA" w:rsidP="008C499C">
            <w:pPr>
              <w:pStyle w:val="TAC"/>
              <w:rPr>
                <w:lang w:eastAsia="zh-CN"/>
              </w:rPr>
            </w:pPr>
            <w:r w:rsidRPr="00931575">
              <w:t xml:space="preserve">5 MHz </w:t>
            </w:r>
            <w:r w:rsidRPr="00931575">
              <w:rPr>
                <w:rFonts w:hint="eastAsia"/>
                <w:lang w:eastAsia="zh-CN"/>
              </w:rPr>
              <w:t>DFT-</w:t>
            </w:r>
            <w:r w:rsidRPr="00931575">
              <w:rPr>
                <w:rFonts w:cs="Arial"/>
                <w:szCs w:val="18"/>
              </w:rPr>
              <w:t>s</w:t>
            </w:r>
            <w:r w:rsidRPr="00931575">
              <w:rPr>
                <w:rFonts w:hint="eastAsia"/>
                <w:lang w:eastAsia="zh-CN"/>
              </w:rPr>
              <w:t>-OFDM NR</w:t>
            </w:r>
            <w:r w:rsidRPr="00931575">
              <w:t xml:space="preserve"> signal, 15 kHz SCS</w:t>
            </w:r>
            <w:r w:rsidRPr="00931575">
              <w:rPr>
                <w:rFonts w:cs="Arial"/>
              </w:rPr>
              <w:t>, 25 RBs</w:t>
            </w:r>
          </w:p>
        </w:tc>
      </w:tr>
      <w:tr w:rsidR="00CB77DA" w:rsidRPr="00931575" w14:paraId="1E17EE6D" w14:textId="77777777" w:rsidTr="008C499C">
        <w:trPr>
          <w:cantSplit/>
          <w:jc w:val="center"/>
        </w:trPr>
        <w:tc>
          <w:tcPr>
            <w:tcW w:w="1701" w:type="dxa"/>
            <w:shd w:val="clear" w:color="auto" w:fill="auto"/>
          </w:tcPr>
          <w:p w14:paraId="1FFA4150" w14:textId="77777777" w:rsidR="00CB77DA" w:rsidRPr="00931575" w:rsidRDefault="00CB77DA" w:rsidP="008C499C">
            <w:pPr>
              <w:pStyle w:val="TAC"/>
              <w:rPr>
                <w:lang w:eastAsia="zh-CN"/>
              </w:rPr>
            </w:pPr>
            <w:r w:rsidRPr="00931575">
              <w:rPr>
                <w:lang w:eastAsia="zh-CN"/>
              </w:rPr>
              <w:t>10</w:t>
            </w:r>
          </w:p>
        </w:tc>
        <w:tc>
          <w:tcPr>
            <w:tcW w:w="2646" w:type="dxa"/>
            <w:shd w:val="clear" w:color="auto" w:fill="auto"/>
          </w:tcPr>
          <w:p w14:paraId="5EA85F38" w14:textId="77777777" w:rsidR="00CB77DA" w:rsidRPr="00931575" w:rsidRDefault="00CB77DA" w:rsidP="008C499C">
            <w:pPr>
              <w:pStyle w:val="TAC"/>
              <w:rPr>
                <w:lang w:eastAsia="zh-CN"/>
              </w:rPr>
            </w:pPr>
            <w:r w:rsidRPr="00931575">
              <w:rPr>
                <w:rFonts w:cs="Arial"/>
              </w:rPr>
              <w:t>±</w:t>
            </w:r>
            <w:r w:rsidRPr="00931575">
              <w:rPr>
                <w:lang w:eastAsia="zh-CN"/>
              </w:rPr>
              <w:t>2.5075</w:t>
            </w:r>
          </w:p>
        </w:tc>
        <w:tc>
          <w:tcPr>
            <w:tcW w:w="2977" w:type="dxa"/>
            <w:tcBorders>
              <w:top w:val="nil"/>
              <w:bottom w:val="nil"/>
            </w:tcBorders>
            <w:shd w:val="clear" w:color="auto" w:fill="auto"/>
          </w:tcPr>
          <w:p w14:paraId="7C59DA48" w14:textId="77777777" w:rsidR="00CB77DA" w:rsidRPr="00931575" w:rsidRDefault="00CB77DA" w:rsidP="008C499C">
            <w:pPr>
              <w:pStyle w:val="TAC"/>
              <w:rPr>
                <w:lang w:val="sv-SE" w:eastAsia="zh-CN"/>
              </w:rPr>
            </w:pPr>
          </w:p>
        </w:tc>
      </w:tr>
      <w:tr w:rsidR="00CB77DA" w:rsidRPr="00931575" w14:paraId="64622F60" w14:textId="77777777" w:rsidTr="008C499C">
        <w:trPr>
          <w:cantSplit/>
          <w:jc w:val="center"/>
        </w:trPr>
        <w:tc>
          <w:tcPr>
            <w:tcW w:w="1701" w:type="dxa"/>
            <w:shd w:val="clear" w:color="auto" w:fill="auto"/>
          </w:tcPr>
          <w:p w14:paraId="17227F3A" w14:textId="77777777" w:rsidR="00CB77DA" w:rsidRPr="00931575" w:rsidRDefault="00CB77DA" w:rsidP="008C499C">
            <w:pPr>
              <w:pStyle w:val="TAC"/>
              <w:rPr>
                <w:lang w:eastAsia="zh-CN"/>
              </w:rPr>
            </w:pPr>
            <w:r w:rsidRPr="00931575">
              <w:rPr>
                <w:lang w:eastAsia="zh-CN"/>
              </w:rPr>
              <w:t>15</w:t>
            </w:r>
          </w:p>
        </w:tc>
        <w:tc>
          <w:tcPr>
            <w:tcW w:w="2646" w:type="dxa"/>
            <w:shd w:val="clear" w:color="auto" w:fill="auto"/>
          </w:tcPr>
          <w:p w14:paraId="21778D51" w14:textId="77777777" w:rsidR="00CB77DA" w:rsidRPr="00931575" w:rsidRDefault="00CB77DA" w:rsidP="008C499C">
            <w:pPr>
              <w:pStyle w:val="TAC"/>
              <w:rPr>
                <w:lang w:eastAsia="zh-CN"/>
              </w:rPr>
            </w:pPr>
            <w:r w:rsidRPr="00931575">
              <w:rPr>
                <w:rFonts w:cs="Arial"/>
              </w:rPr>
              <w:t>±</w:t>
            </w:r>
            <w:r w:rsidRPr="00931575">
              <w:rPr>
                <w:lang w:eastAsia="zh-CN"/>
              </w:rPr>
              <w:t>2.5125</w:t>
            </w:r>
          </w:p>
        </w:tc>
        <w:tc>
          <w:tcPr>
            <w:tcW w:w="2977" w:type="dxa"/>
            <w:tcBorders>
              <w:top w:val="nil"/>
              <w:bottom w:val="nil"/>
            </w:tcBorders>
            <w:shd w:val="clear" w:color="auto" w:fill="auto"/>
          </w:tcPr>
          <w:p w14:paraId="02752D94" w14:textId="77777777" w:rsidR="00CB77DA" w:rsidRPr="00931575" w:rsidRDefault="00CB77DA" w:rsidP="008C499C">
            <w:pPr>
              <w:pStyle w:val="TAC"/>
              <w:rPr>
                <w:lang w:val="sv-SE" w:eastAsia="zh-CN"/>
              </w:rPr>
            </w:pPr>
          </w:p>
        </w:tc>
      </w:tr>
      <w:tr w:rsidR="00CB77DA" w:rsidRPr="00931575" w14:paraId="4E0BCD3E" w14:textId="77777777" w:rsidTr="008C499C">
        <w:trPr>
          <w:cantSplit/>
          <w:jc w:val="center"/>
        </w:trPr>
        <w:tc>
          <w:tcPr>
            <w:tcW w:w="1701" w:type="dxa"/>
            <w:shd w:val="clear" w:color="auto" w:fill="auto"/>
          </w:tcPr>
          <w:p w14:paraId="25C060F4" w14:textId="77777777" w:rsidR="00CB77DA" w:rsidRPr="00931575" w:rsidRDefault="00CB77DA" w:rsidP="008C499C">
            <w:pPr>
              <w:pStyle w:val="TAC"/>
              <w:rPr>
                <w:lang w:eastAsia="zh-CN"/>
              </w:rPr>
            </w:pPr>
            <w:r w:rsidRPr="00931575">
              <w:rPr>
                <w:lang w:eastAsia="zh-CN"/>
              </w:rPr>
              <w:t>20</w:t>
            </w:r>
          </w:p>
        </w:tc>
        <w:tc>
          <w:tcPr>
            <w:tcW w:w="2646" w:type="dxa"/>
            <w:shd w:val="clear" w:color="auto" w:fill="auto"/>
          </w:tcPr>
          <w:p w14:paraId="60542A69" w14:textId="77777777" w:rsidR="00CB77DA" w:rsidRPr="00931575" w:rsidRDefault="00CB77DA" w:rsidP="008C499C">
            <w:pPr>
              <w:pStyle w:val="TAC"/>
              <w:rPr>
                <w:lang w:eastAsia="zh-CN"/>
              </w:rPr>
            </w:pPr>
            <w:r w:rsidRPr="00931575">
              <w:rPr>
                <w:rFonts w:cs="Arial"/>
              </w:rPr>
              <w:t>±</w:t>
            </w:r>
            <w:r w:rsidRPr="00931575">
              <w:rPr>
                <w:lang w:eastAsia="zh-CN"/>
              </w:rPr>
              <w:t>2.5025</w:t>
            </w:r>
          </w:p>
        </w:tc>
        <w:tc>
          <w:tcPr>
            <w:tcW w:w="2977" w:type="dxa"/>
            <w:tcBorders>
              <w:top w:val="nil"/>
              <w:bottom w:val="single" w:sz="4" w:space="0" w:color="auto"/>
            </w:tcBorders>
            <w:shd w:val="clear" w:color="auto" w:fill="auto"/>
          </w:tcPr>
          <w:p w14:paraId="17EBD9B6" w14:textId="77777777" w:rsidR="00CB77DA" w:rsidRPr="00931575" w:rsidRDefault="00CB77DA" w:rsidP="008C499C">
            <w:pPr>
              <w:pStyle w:val="TAC"/>
              <w:rPr>
                <w:lang w:val="sv-SE" w:eastAsia="zh-CN"/>
              </w:rPr>
            </w:pPr>
          </w:p>
        </w:tc>
      </w:tr>
      <w:tr w:rsidR="00CB77DA" w:rsidRPr="00931575" w14:paraId="7FC7FC25" w14:textId="77777777" w:rsidTr="008C499C">
        <w:trPr>
          <w:cantSplit/>
          <w:jc w:val="center"/>
        </w:trPr>
        <w:tc>
          <w:tcPr>
            <w:tcW w:w="1701" w:type="dxa"/>
            <w:shd w:val="clear" w:color="auto" w:fill="auto"/>
          </w:tcPr>
          <w:p w14:paraId="35CDB138" w14:textId="77777777" w:rsidR="00CB77DA" w:rsidRPr="00931575" w:rsidRDefault="00CB77DA" w:rsidP="008C499C">
            <w:pPr>
              <w:pStyle w:val="TAC"/>
              <w:rPr>
                <w:lang w:eastAsia="zh-CN"/>
              </w:rPr>
            </w:pPr>
            <w:r w:rsidRPr="00931575">
              <w:rPr>
                <w:lang w:eastAsia="zh-CN"/>
              </w:rPr>
              <w:t>25</w:t>
            </w:r>
          </w:p>
        </w:tc>
        <w:tc>
          <w:tcPr>
            <w:tcW w:w="2646" w:type="dxa"/>
            <w:shd w:val="clear" w:color="auto" w:fill="auto"/>
          </w:tcPr>
          <w:p w14:paraId="2F148830" w14:textId="77777777" w:rsidR="00CB77DA" w:rsidRPr="00931575" w:rsidRDefault="00CB77DA" w:rsidP="008C499C">
            <w:pPr>
              <w:pStyle w:val="TAC"/>
              <w:rPr>
                <w:lang w:eastAsia="zh-CN"/>
              </w:rPr>
            </w:pPr>
            <w:r w:rsidRPr="00931575">
              <w:t>±</w:t>
            </w:r>
            <w:r w:rsidRPr="00931575">
              <w:rPr>
                <w:rFonts w:eastAsia="DengXian" w:hint="eastAsia"/>
                <w:lang w:val="en-US" w:eastAsia="zh-CN"/>
              </w:rPr>
              <w:t>9.4675</w:t>
            </w:r>
          </w:p>
        </w:tc>
        <w:tc>
          <w:tcPr>
            <w:tcW w:w="2977" w:type="dxa"/>
            <w:tcBorders>
              <w:bottom w:val="nil"/>
            </w:tcBorders>
            <w:shd w:val="clear" w:color="auto" w:fill="auto"/>
          </w:tcPr>
          <w:p w14:paraId="41B960EB" w14:textId="77777777" w:rsidR="00CB77DA" w:rsidRPr="00931575" w:rsidRDefault="00CB77DA" w:rsidP="008C499C">
            <w:pPr>
              <w:pStyle w:val="TAC"/>
              <w:rPr>
                <w:lang w:eastAsia="zh-CN"/>
              </w:rPr>
            </w:pPr>
            <w:r w:rsidRPr="00931575">
              <w:t>20 MHz DFT-</w:t>
            </w:r>
            <w:r w:rsidRPr="00931575">
              <w:rPr>
                <w:rFonts w:cs="Arial"/>
                <w:szCs w:val="18"/>
              </w:rPr>
              <w:t>s</w:t>
            </w:r>
            <w:r w:rsidRPr="00931575">
              <w:t xml:space="preserve">-OFDM </w:t>
            </w:r>
            <w:r w:rsidRPr="00931575">
              <w:rPr>
                <w:rFonts w:hint="eastAsia"/>
                <w:lang w:eastAsia="zh-CN"/>
              </w:rPr>
              <w:t>NR</w:t>
            </w:r>
            <w:r w:rsidRPr="00931575">
              <w:t xml:space="preserve"> signal,</w:t>
            </w:r>
            <w:r w:rsidRPr="00931575">
              <w:rPr>
                <w:lang w:val="en-US" w:eastAsia="zh-CN"/>
              </w:rPr>
              <w:t xml:space="preserve"> </w:t>
            </w:r>
            <w:r w:rsidRPr="00931575">
              <w:t>15 kHz SCS</w:t>
            </w:r>
            <w:r w:rsidRPr="00931575">
              <w:rPr>
                <w:rFonts w:cs="Arial"/>
              </w:rPr>
              <w:t>, 100 RBs</w:t>
            </w:r>
          </w:p>
        </w:tc>
      </w:tr>
      <w:tr w:rsidR="00CB77DA" w:rsidRPr="00931575" w14:paraId="7E17C9A7" w14:textId="77777777" w:rsidTr="008C499C">
        <w:trPr>
          <w:cantSplit/>
          <w:jc w:val="center"/>
        </w:trPr>
        <w:tc>
          <w:tcPr>
            <w:tcW w:w="1701" w:type="dxa"/>
            <w:shd w:val="clear" w:color="auto" w:fill="auto"/>
          </w:tcPr>
          <w:p w14:paraId="36212369" w14:textId="77777777" w:rsidR="00CB77DA" w:rsidRPr="00931575" w:rsidRDefault="00CB77DA" w:rsidP="008C499C">
            <w:pPr>
              <w:pStyle w:val="TAC"/>
              <w:rPr>
                <w:lang w:eastAsia="zh-CN"/>
              </w:rPr>
            </w:pPr>
            <w:r w:rsidRPr="00931575">
              <w:rPr>
                <w:lang w:eastAsia="zh-CN"/>
              </w:rPr>
              <w:t>30</w:t>
            </w:r>
          </w:p>
        </w:tc>
        <w:tc>
          <w:tcPr>
            <w:tcW w:w="2646" w:type="dxa"/>
            <w:shd w:val="clear" w:color="auto" w:fill="auto"/>
          </w:tcPr>
          <w:p w14:paraId="3058324F" w14:textId="77777777" w:rsidR="00CB77DA" w:rsidRPr="00931575" w:rsidRDefault="00CB77DA" w:rsidP="008C499C">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428EDF42" w14:textId="77777777" w:rsidR="00CB77DA" w:rsidRPr="00931575" w:rsidRDefault="00CB77DA" w:rsidP="008C499C">
            <w:pPr>
              <w:pStyle w:val="TAC"/>
              <w:rPr>
                <w:lang w:eastAsia="zh-CN"/>
              </w:rPr>
            </w:pPr>
          </w:p>
        </w:tc>
      </w:tr>
      <w:tr w:rsidR="00CB77DA" w:rsidRPr="00931575" w14:paraId="4912F5BD" w14:textId="77777777" w:rsidTr="008C499C">
        <w:trPr>
          <w:cantSplit/>
          <w:jc w:val="center"/>
        </w:trPr>
        <w:tc>
          <w:tcPr>
            <w:tcW w:w="1701" w:type="dxa"/>
            <w:shd w:val="clear" w:color="auto" w:fill="auto"/>
          </w:tcPr>
          <w:p w14:paraId="71A01456" w14:textId="77777777" w:rsidR="00CB77DA" w:rsidRPr="00931575" w:rsidRDefault="00CB77DA" w:rsidP="008C499C">
            <w:pPr>
              <w:pStyle w:val="TAC"/>
              <w:rPr>
                <w:lang w:eastAsia="zh-CN"/>
              </w:rPr>
            </w:pPr>
            <w:r>
              <w:rPr>
                <w:rFonts w:hint="eastAsia"/>
                <w:lang w:val="en-US" w:eastAsia="zh-CN"/>
              </w:rPr>
              <w:t>35</w:t>
            </w:r>
          </w:p>
        </w:tc>
        <w:tc>
          <w:tcPr>
            <w:tcW w:w="2646" w:type="dxa"/>
            <w:shd w:val="clear" w:color="auto" w:fill="auto"/>
          </w:tcPr>
          <w:p w14:paraId="25390D12" w14:textId="77777777" w:rsidR="00CB77DA" w:rsidRPr="00931575" w:rsidRDefault="00CB77DA" w:rsidP="008C499C">
            <w:pPr>
              <w:pStyle w:val="TAC"/>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18B73FB0" w14:textId="77777777" w:rsidR="00CB77DA" w:rsidRPr="00931575" w:rsidRDefault="00CB77DA" w:rsidP="008C499C">
            <w:pPr>
              <w:pStyle w:val="TAC"/>
              <w:rPr>
                <w:lang w:eastAsia="zh-CN"/>
              </w:rPr>
            </w:pPr>
          </w:p>
        </w:tc>
      </w:tr>
      <w:tr w:rsidR="00CB77DA" w:rsidRPr="00931575" w14:paraId="208C8EEB" w14:textId="77777777" w:rsidTr="008C499C">
        <w:trPr>
          <w:cantSplit/>
          <w:jc w:val="center"/>
        </w:trPr>
        <w:tc>
          <w:tcPr>
            <w:tcW w:w="1701" w:type="dxa"/>
            <w:shd w:val="clear" w:color="auto" w:fill="auto"/>
          </w:tcPr>
          <w:p w14:paraId="776A3357" w14:textId="77777777" w:rsidR="00CB77DA" w:rsidRPr="00931575" w:rsidRDefault="00CB77DA" w:rsidP="008C499C">
            <w:pPr>
              <w:pStyle w:val="TAC"/>
              <w:rPr>
                <w:lang w:eastAsia="zh-CN"/>
              </w:rPr>
            </w:pPr>
            <w:r>
              <w:rPr>
                <w:lang w:eastAsia="zh-CN"/>
              </w:rPr>
              <w:t>40</w:t>
            </w:r>
          </w:p>
        </w:tc>
        <w:tc>
          <w:tcPr>
            <w:tcW w:w="2646" w:type="dxa"/>
            <w:shd w:val="clear" w:color="auto" w:fill="auto"/>
          </w:tcPr>
          <w:p w14:paraId="40408F16" w14:textId="77777777" w:rsidR="00CB77DA" w:rsidRPr="00931575" w:rsidRDefault="00CB77DA" w:rsidP="008C499C">
            <w:pPr>
              <w:pStyle w:val="TAC"/>
              <w:rPr>
                <w:lang w:eastAsia="zh-CN"/>
              </w:rPr>
            </w:pPr>
            <w:r>
              <w:t>±</w:t>
            </w:r>
            <w:r>
              <w:rPr>
                <w:rFonts w:eastAsia="DengXian" w:hint="eastAsia"/>
                <w:lang w:val="en-US" w:eastAsia="zh-CN"/>
              </w:rPr>
              <w:t>9.4675</w:t>
            </w:r>
          </w:p>
        </w:tc>
        <w:tc>
          <w:tcPr>
            <w:tcW w:w="2977" w:type="dxa"/>
            <w:tcBorders>
              <w:top w:val="nil"/>
              <w:bottom w:val="nil"/>
            </w:tcBorders>
            <w:shd w:val="clear" w:color="auto" w:fill="auto"/>
          </w:tcPr>
          <w:p w14:paraId="07BE09D9" w14:textId="77777777" w:rsidR="00CB77DA" w:rsidRPr="00931575" w:rsidRDefault="00CB77DA" w:rsidP="008C499C">
            <w:pPr>
              <w:pStyle w:val="TAC"/>
              <w:rPr>
                <w:lang w:eastAsia="zh-CN"/>
              </w:rPr>
            </w:pPr>
          </w:p>
        </w:tc>
      </w:tr>
      <w:tr w:rsidR="00CB77DA" w:rsidRPr="00931575" w14:paraId="087718E9" w14:textId="77777777" w:rsidTr="008C499C">
        <w:trPr>
          <w:cantSplit/>
          <w:jc w:val="center"/>
        </w:trPr>
        <w:tc>
          <w:tcPr>
            <w:tcW w:w="1701" w:type="dxa"/>
            <w:shd w:val="clear" w:color="auto" w:fill="auto"/>
          </w:tcPr>
          <w:p w14:paraId="4B5392FB" w14:textId="77777777" w:rsidR="00CB77DA" w:rsidRPr="00931575" w:rsidRDefault="00CB77DA" w:rsidP="008C499C">
            <w:pPr>
              <w:pStyle w:val="TAC"/>
              <w:rPr>
                <w:lang w:eastAsia="zh-CN"/>
              </w:rPr>
            </w:pPr>
            <w:r>
              <w:rPr>
                <w:rFonts w:hint="eastAsia"/>
                <w:lang w:val="en-US" w:eastAsia="zh-CN"/>
              </w:rPr>
              <w:t>45</w:t>
            </w:r>
          </w:p>
        </w:tc>
        <w:tc>
          <w:tcPr>
            <w:tcW w:w="2646" w:type="dxa"/>
            <w:shd w:val="clear" w:color="auto" w:fill="auto"/>
          </w:tcPr>
          <w:p w14:paraId="603A7735" w14:textId="77777777" w:rsidR="00CB77DA" w:rsidRPr="00931575" w:rsidRDefault="00CB77DA" w:rsidP="008C499C">
            <w:pPr>
              <w:pStyle w:val="TAC"/>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3DFC05CB" w14:textId="77777777" w:rsidR="00CB77DA" w:rsidRPr="00931575" w:rsidRDefault="00CB77DA" w:rsidP="008C499C">
            <w:pPr>
              <w:pStyle w:val="TAC"/>
              <w:rPr>
                <w:lang w:eastAsia="zh-CN"/>
              </w:rPr>
            </w:pPr>
          </w:p>
        </w:tc>
      </w:tr>
      <w:tr w:rsidR="00CB77DA" w:rsidRPr="00931575" w14:paraId="6EDE2D98" w14:textId="77777777" w:rsidTr="008C499C">
        <w:trPr>
          <w:cantSplit/>
          <w:jc w:val="center"/>
        </w:trPr>
        <w:tc>
          <w:tcPr>
            <w:tcW w:w="1701" w:type="dxa"/>
            <w:shd w:val="clear" w:color="auto" w:fill="auto"/>
          </w:tcPr>
          <w:p w14:paraId="5C036627" w14:textId="77777777" w:rsidR="00CB77DA" w:rsidRPr="00931575" w:rsidRDefault="00CB77DA" w:rsidP="008C499C">
            <w:pPr>
              <w:pStyle w:val="TAC"/>
              <w:rPr>
                <w:lang w:eastAsia="zh-CN"/>
              </w:rPr>
            </w:pPr>
            <w:r w:rsidRPr="00931575">
              <w:rPr>
                <w:lang w:eastAsia="zh-CN"/>
              </w:rPr>
              <w:t>50</w:t>
            </w:r>
          </w:p>
        </w:tc>
        <w:tc>
          <w:tcPr>
            <w:tcW w:w="2646" w:type="dxa"/>
            <w:shd w:val="clear" w:color="auto" w:fill="auto"/>
          </w:tcPr>
          <w:p w14:paraId="0972D943" w14:textId="77777777" w:rsidR="00CB77DA" w:rsidRPr="00931575" w:rsidRDefault="00CB77DA" w:rsidP="008C499C">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160592D2" w14:textId="77777777" w:rsidR="00CB77DA" w:rsidRPr="00931575" w:rsidRDefault="00CB77DA" w:rsidP="008C499C">
            <w:pPr>
              <w:pStyle w:val="TAC"/>
              <w:rPr>
                <w:lang w:eastAsia="zh-CN"/>
              </w:rPr>
            </w:pPr>
          </w:p>
        </w:tc>
      </w:tr>
      <w:tr w:rsidR="00CB77DA" w:rsidRPr="00931575" w14:paraId="21AAC663" w14:textId="77777777" w:rsidTr="008C499C">
        <w:trPr>
          <w:cantSplit/>
          <w:jc w:val="center"/>
        </w:trPr>
        <w:tc>
          <w:tcPr>
            <w:tcW w:w="1701" w:type="dxa"/>
            <w:shd w:val="clear" w:color="auto" w:fill="auto"/>
          </w:tcPr>
          <w:p w14:paraId="5C881FF8" w14:textId="77777777" w:rsidR="00CB77DA" w:rsidRPr="00931575" w:rsidRDefault="00CB77DA" w:rsidP="008C499C">
            <w:pPr>
              <w:pStyle w:val="TAC"/>
              <w:rPr>
                <w:lang w:eastAsia="zh-CN"/>
              </w:rPr>
            </w:pPr>
            <w:r w:rsidRPr="00931575">
              <w:rPr>
                <w:lang w:eastAsia="zh-CN"/>
              </w:rPr>
              <w:t>60</w:t>
            </w:r>
          </w:p>
        </w:tc>
        <w:tc>
          <w:tcPr>
            <w:tcW w:w="2646" w:type="dxa"/>
            <w:shd w:val="clear" w:color="auto" w:fill="auto"/>
          </w:tcPr>
          <w:p w14:paraId="6D3F61C1" w14:textId="77777777" w:rsidR="00CB77DA" w:rsidRPr="00931575" w:rsidRDefault="00CB77DA" w:rsidP="008C499C">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33962233" w14:textId="77777777" w:rsidR="00CB77DA" w:rsidRPr="00931575" w:rsidRDefault="00CB77DA" w:rsidP="008C499C">
            <w:pPr>
              <w:pStyle w:val="TAC"/>
              <w:rPr>
                <w:lang w:eastAsia="zh-CN"/>
              </w:rPr>
            </w:pPr>
          </w:p>
        </w:tc>
      </w:tr>
      <w:tr w:rsidR="00CB77DA" w:rsidRPr="00931575" w14:paraId="2DD2DCE2" w14:textId="77777777" w:rsidTr="008C499C">
        <w:trPr>
          <w:cantSplit/>
          <w:jc w:val="center"/>
        </w:trPr>
        <w:tc>
          <w:tcPr>
            <w:tcW w:w="1701" w:type="dxa"/>
            <w:shd w:val="clear" w:color="auto" w:fill="auto"/>
          </w:tcPr>
          <w:p w14:paraId="2F897EDC" w14:textId="77777777" w:rsidR="00CB77DA" w:rsidRPr="00931575" w:rsidRDefault="00CB77DA" w:rsidP="008C499C">
            <w:pPr>
              <w:pStyle w:val="TAC"/>
              <w:rPr>
                <w:lang w:eastAsia="zh-CN"/>
              </w:rPr>
            </w:pPr>
            <w:r w:rsidRPr="00931575">
              <w:rPr>
                <w:lang w:eastAsia="zh-CN"/>
              </w:rPr>
              <w:t>70</w:t>
            </w:r>
          </w:p>
        </w:tc>
        <w:tc>
          <w:tcPr>
            <w:tcW w:w="2646" w:type="dxa"/>
            <w:shd w:val="clear" w:color="auto" w:fill="auto"/>
          </w:tcPr>
          <w:p w14:paraId="48D48EEB" w14:textId="77777777" w:rsidR="00CB77DA" w:rsidRPr="00931575" w:rsidRDefault="00CB77DA" w:rsidP="008C499C">
            <w:pPr>
              <w:pStyle w:val="TAC"/>
              <w:rPr>
                <w:lang w:eastAsia="zh-CN"/>
              </w:rPr>
            </w:pPr>
            <w:r w:rsidRPr="00931575">
              <w:t>±</w:t>
            </w:r>
            <w:r w:rsidRPr="00931575">
              <w:rPr>
                <w:rFonts w:eastAsia="DengXian" w:hint="eastAsia"/>
                <w:lang w:val="en-US" w:eastAsia="zh-CN"/>
              </w:rPr>
              <w:t>9.4675</w:t>
            </w:r>
          </w:p>
        </w:tc>
        <w:tc>
          <w:tcPr>
            <w:tcW w:w="2977" w:type="dxa"/>
            <w:tcBorders>
              <w:top w:val="nil"/>
              <w:bottom w:val="nil"/>
            </w:tcBorders>
            <w:shd w:val="clear" w:color="auto" w:fill="auto"/>
          </w:tcPr>
          <w:p w14:paraId="1D7BB4C6" w14:textId="77777777" w:rsidR="00CB77DA" w:rsidRPr="00931575" w:rsidRDefault="00CB77DA" w:rsidP="008C499C">
            <w:pPr>
              <w:pStyle w:val="TAC"/>
              <w:rPr>
                <w:lang w:eastAsia="zh-CN"/>
              </w:rPr>
            </w:pPr>
          </w:p>
        </w:tc>
      </w:tr>
      <w:tr w:rsidR="00CB77DA" w:rsidRPr="00931575" w14:paraId="04A2B811" w14:textId="77777777" w:rsidTr="008C499C">
        <w:trPr>
          <w:cantSplit/>
          <w:jc w:val="center"/>
        </w:trPr>
        <w:tc>
          <w:tcPr>
            <w:tcW w:w="1701" w:type="dxa"/>
            <w:shd w:val="clear" w:color="auto" w:fill="auto"/>
          </w:tcPr>
          <w:p w14:paraId="0D70927C" w14:textId="77777777" w:rsidR="00CB77DA" w:rsidRPr="00931575" w:rsidRDefault="00CB77DA" w:rsidP="008C499C">
            <w:pPr>
              <w:pStyle w:val="TAC"/>
              <w:rPr>
                <w:lang w:eastAsia="zh-CN"/>
              </w:rPr>
            </w:pPr>
            <w:r w:rsidRPr="00931575">
              <w:rPr>
                <w:lang w:eastAsia="zh-CN"/>
              </w:rPr>
              <w:t>80</w:t>
            </w:r>
          </w:p>
        </w:tc>
        <w:tc>
          <w:tcPr>
            <w:tcW w:w="2646" w:type="dxa"/>
            <w:shd w:val="clear" w:color="auto" w:fill="auto"/>
          </w:tcPr>
          <w:p w14:paraId="32B0645B" w14:textId="77777777" w:rsidR="00CB77DA" w:rsidRPr="00931575" w:rsidRDefault="00CB77DA" w:rsidP="008C499C">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3406D193" w14:textId="77777777" w:rsidR="00CB77DA" w:rsidRPr="00931575" w:rsidRDefault="00CB77DA" w:rsidP="008C499C">
            <w:pPr>
              <w:pStyle w:val="TAC"/>
              <w:rPr>
                <w:lang w:eastAsia="zh-CN"/>
              </w:rPr>
            </w:pPr>
          </w:p>
        </w:tc>
      </w:tr>
      <w:tr w:rsidR="00CB77DA" w:rsidRPr="00931575" w14:paraId="77037BF6" w14:textId="77777777" w:rsidTr="008C499C">
        <w:trPr>
          <w:cantSplit/>
          <w:jc w:val="center"/>
        </w:trPr>
        <w:tc>
          <w:tcPr>
            <w:tcW w:w="1701" w:type="dxa"/>
            <w:shd w:val="clear" w:color="auto" w:fill="auto"/>
          </w:tcPr>
          <w:p w14:paraId="717C1879" w14:textId="77777777" w:rsidR="00CB77DA" w:rsidRPr="00931575" w:rsidRDefault="00CB77DA" w:rsidP="008C499C">
            <w:pPr>
              <w:pStyle w:val="TAC"/>
              <w:rPr>
                <w:lang w:eastAsia="zh-CN"/>
              </w:rPr>
            </w:pPr>
            <w:r w:rsidRPr="00931575">
              <w:rPr>
                <w:lang w:eastAsia="zh-CN"/>
              </w:rPr>
              <w:t>90</w:t>
            </w:r>
          </w:p>
        </w:tc>
        <w:tc>
          <w:tcPr>
            <w:tcW w:w="2646" w:type="dxa"/>
            <w:shd w:val="clear" w:color="auto" w:fill="auto"/>
          </w:tcPr>
          <w:p w14:paraId="40C3D1EB" w14:textId="77777777" w:rsidR="00CB77DA" w:rsidRPr="00931575" w:rsidRDefault="00CB77DA" w:rsidP="008C499C">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3358F6DE" w14:textId="77777777" w:rsidR="00CB77DA" w:rsidRPr="00931575" w:rsidRDefault="00CB77DA" w:rsidP="008C499C">
            <w:pPr>
              <w:pStyle w:val="TAC"/>
              <w:rPr>
                <w:lang w:eastAsia="zh-CN"/>
              </w:rPr>
            </w:pPr>
          </w:p>
        </w:tc>
      </w:tr>
      <w:tr w:rsidR="00CB77DA" w:rsidRPr="00931575" w14:paraId="7743C20E" w14:textId="77777777" w:rsidTr="008C499C">
        <w:trPr>
          <w:cantSplit/>
          <w:jc w:val="center"/>
        </w:trPr>
        <w:tc>
          <w:tcPr>
            <w:tcW w:w="1701" w:type="dxa"/>
            <w:shd w:val="clear" w:color="auto" w:fill="auto"/>
          </w:tcPr>
          <w:p w14:paraId="5BB779FC" w14:textId="77777777" w:rsidR="00CB77DA" w:rsidRPr="00931575" w:rsidRDefault="00CB77DA" w:rsidP="008C499C">
            <w:pPr>
              <w:pStyle w:val="TAC"/>
              <w:rPr>
                <w:lang w:eastAsia="zh-CN"/>
              </w:rPr>
            </w:pPr>
            <w:r w:rsidRPr="00931575">
              <w:rPr>
                <w:lang w:eastAsia="zh-CN"/>
              </w:rPr>
              <w:t>100</w:t>
            </w:r>
          </w:p>
        </w:tc>
        <w:tc>
          <w:tcPr>
            <w:tcW w:w="2646" w:type="dxa"/>
            <w:shd w:val="clear" w:color="auto" w:fill="auto"/>
          </w:tcPr>
          <w:p w14:paraId="28CFAEDC" w14:textId="77777777" w:rsidR="00CB77DA" w:rsidRPr="00931575" w:rsidRDefault="00CB77DA" w:rsidP="008C499C">
            <w:pPr>
              <w:pStyle w:val="TAC"/>
              <w:rPr>
                <w:lang w:eastAsia="zh-CN"/>
              </w:rPr>
            </w:pPr>
            <w:r w:rsidRPr="00931575">
              <w:t>±</w:t>
            </w:r>
            <w:r w:rsidRPr="00931575">
              <w:rPr>
                <w:rFonts w:eastAsia="DengXian" w:hint="eastAsia"/>
                <w:lang w:val="en-US" w:eastAsia="zh-CN"/>
              </w:rPr>
              <w:t>9.4675</w:t>
            </w:r>
          </w:p>
        </w:tc>
        <w:tc>
          <w:tcPr>
            <w:tcW w:w="2977" w:type="dxa"/>
            <w:tcBorders>
              <w:top w:val="nil"/>
            </w:tcBorders>
            <w:shd w:val="clear" w:color="auto" w:fill="auto"/>
          </w:tcPr>
          <w:p w14:paraId="4274007E" w14:textId="77777777" w:rsidR="00CB77DA" w:rsidRPr="00931575" w:rsidRDefault="00CB77DA" w:rsidP="008C499C">
            <w:pPr>
              <w:pStyle w:val="TAC"/>
              <w:rPr>
                <w:lang w:eastAsia="zh-CN"/>
              </w:rPr>
            </w:pPr>
          </w:p>
        </w:tc>
      </w:tr>
    </w:tbl>
    <w:p w14:paraId="7D787C95" w14:textId="77777777" w:rsidR="00CB77DA" w:rsidRPr="00931575" w:rsidRDefault="00CB77DA" w:rsidP="00CB77DA"/>
    <w:p w14:paraId="125056BE" w14:textId="77777777" w:rsidR="00CB77DA" w:rsidRPr="00931575" w:rsidRDefault="00CB77DA" w:rsidP="00CB77DA">
      <w:pPr>
        <w:pStyle w:val="Heading5"/>
        <w:rPr>
          <w:lang w:eastAsia="sv-SE"/>
        </w:rPr>
      </w:pPr>
      <w:bookmarkStart w:id="797" w:name="_Toc21102854"/>
      <w:bookmarkStart w:id="798" w:name="_Toc29810703"/>
      <w:bookmarkStart w:id="799" w:name="_Toc36636055"/>
      <w:bookmarkStart w:id="800" w:name="_Toc37273001"/>
      <w:bookmarkStart w:id="801" w:name="_Toc45886081"/>
      <w:bookmarkStart w:id="802" w:name="_Toc53183157"/>
      <w:bookmarkStart w:id="803" w:name="_Toc58915824"/>
      <w:bookmarkStart w:id="804" w:name="_Toc58918005"/>
      <w:bookmarkStart w:id="805" w:name="_Toc66693874"/>
      <w:bookmarkStart w:id="806" w:name="_Toc74915826"/>
      <w:bookmarkStart w:id="807" w:name="_Toc76114451"/>
      <w:bookmarkStart w:id="808" w:name="_Toc76544337"/>
      <w:bookmarkStart w:id="809" w:name="_Toc82536459"/>
      <w:bookmarkStart w:id="810" w:name="_Toc89952752"/>
      <w:bookmarkStart w:id="811" w:name="_Toc98766568"/>
      <w:bookmarkStart w:id="812" w:name="_Toc99702931"/>
      <w:r w:rsidRPr="00931575">
        <w:rPr>
          <w:lang w:eastAsia="sv-SE"/>
        </w:rPr>
        <w:t>7.5.1.5.3</w:t>
      </w:r>
      <w:r w:rsidRPr="00931575">
        <w:rPr>
          <w:lang w:eastAsia="sv-SE"/>
        </w:rPr>
        <w:tab/>
        <w:t xml:space="preserve">Test requirements for </w:t>
      </w:r>
      <w:r w:rsidRPr="00931575">
        <w:rPr>
          <w:i/>
          <w:lang w:eastAsia="sv-SE"/>
        </w:rPr>
        <w:t>BS type 2-O</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F1C7F2E" w14:textId="77777777" w:rsidR="00CB77DA" w:rsidRPr="00931575" w:rsidRDefault="00CB77DA" w:rsidP="00CB77DA">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 are within the </w:t>
      </w:r>
      <w:r w:rsidRPr="00931575">
        <w:rPr>
          <w:i/>
        </w:rPr>
        <w:t xml:space="preserve">OTA REFSENS </w:t>
      </w:r>
      <w:proofErr w:type="spellStart"/>
      <w:r w:rsidRPr="00931575">
        <w:rPr>
          <w:i/>
        </w:rPr>
        <w:t>RoAoA</w:t>
      </w:r>
      <w:proofErr w:type="spellEnd"/>
      <w:r w:rsidRPr="00931575">
        <w:rPr>
          <w:i/>
        </w:rPr>
        <w:t>.</w:t>
      </w:r>
    </w:p>
    <w:p w14:paraId="7347DE7A" w14:textId="77777777" w:rsidR="00CB77DA" w:rsidRPr="00931575" w:rsidRDefault="00CB77DA" w:rsidP="00CB77DA">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272ED533" w14:textId="77777777" w:rsidR="00CB77DA" w:rsidRPr="00931575" w:rsidRDefault="00CB77DA" w:rsidP="00CB77DA">
      <w:r w:rsidRPr="00931575">
        <w:t>The throughput shall be ≥ 95% of the maximum throughput of the reference measurement channel.</w:t>
      </w:r>
    </w:p>
    <w:p w14:paraId="4AB5C823" w14:textId="77777777" w:rsidR="00CB77DA" w:rsidRPr="00931575" w:rsidRDefault="00CB77DA" w:rsidP="00CB77DA">
      <w:pPr>
        <w:rPr>
          <w:rFonts w:eastAsia="Osaka"/>
        </w:rPr>
      </w:pPr>
      <w:r w:rsidRPr="00931575">
        <w:t xml:space="preserve">For FR2, </w:t>
      </w:r>
      <w:r w:rsidRPr="00931575">
        <w:rPr>
          <w:lang w:eastAsia="zh-CN"/>
        </w:rPr>
        <w:t xml:space="preserve">the OTA </w:t>
      </w:r>
      <w:r w:rsidRPr="00931575">
        <w:t xml:space="preserve">wanted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SimSun" w:cs="v5.0.0"/>
          <w:lang w:eastAsia="zh-CN"/>
        </w:rPr>
        <w:t>7</w:t>
      </w:r>
      <w:r w:rsidRPr="00931575">
        <w:rPr>
          <w:rFonts w:eastAsia="SimSun" w:cs="v5.0.0" w:hint="eastAsia"/>
          <w:lang w:eastAsia="zh-CN"/>
        </w:rPr>
        <w:t>.5.1.</w:t>
      </w:r>
      <w:r w:rsidRPr="00931575">
        <w:rPr>
          <w:rFonts w:eastAsia="SimSun" w:cs="v5.0.0"/>
          <w:lang w:eastAsia="zh-CN"/>
        </w:rPr>
        <w:t>5.</w:t>
      </w:r>
      <w:r w:rsidRPr="00931575">
        <w:rPr>
          <w:rFonts w:eastAsia="SimSun" w:cs="v5.0.0" w:hint="eastAsia"/>
          <w:lang w:eastAsia="zh-CN"/>
        </w:rPr>
        <w:t>3</w:t>
      </w:r>
      <w:r w:rsidRPr="00931575">
        <w:rPr>
          <w:rFonts w:eastAsia="Osaka"/>
        </w:rPr>
        <w:t>-</w:t>
      </w:r>
      <w:r w:rsidRPr="00931575">
        <w:rPr>
          <w:rFonts w:eastAsia="SimSun" w:hint="eastAsia"/>
          <w:lang w:eastAsia="zh-CN"/>
        </w:rPr>
        <w:t>1</w:t>
      </w:r>
      <w:r w:rsidRPr="00931575">
        <w:rPr>
          <w:rFonts w:eastAsia="SimSun"/>
          <w:lang w:eastAsia="zh-CN"/>
        </w:rPr>
        <w:t xml:space="preserve"> and table 7.5.1.5.3-2</w:t>
      </w:r>
      <w:r w:rsidRPr="00931575">
        <w:rPr>
          <w:rFonts w:eastAsia="Osaka"/>
        </w:rPr>
        <w:t xml:space="preserve"> for ACS. The reference measurement channel for the OTA wanted signal is identified in clause 7.3.5.3 and is further specified in annex A.1. The characteristics of the interfering signal is further specified in </w:t>
      </w:r>
      <w:r w:rsidRPr="00931575">
        <w:rPr>
          <w:rFonts w:eastAsia="SimSun"/>
        </w:rPr>
        <w:t xml:space="preserve">TS 38.104 [2] </w:t>
      </w:r>
      <w:r w:rsidRPr="00931575">
        <w:rPr>
          <w:rFonts w:eastAsia="Osaka"/>
        </w:rPr>
        <w:t>annex D.</w:t>
      </w:r>
    </w:p>
    <w:p w14:paraId="3ACBD2E9" w14:textId="77777777" w:rsidR="00CB77DA" w:rsidRPr="00931575" w:rsidRDefault="00CB77DA" w:rsidP="00CB77DA">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 The OTA interfering signal offset is defined relative to the</w:t>
      </w:r>
      <w:r w:rsidRPr="00931575">
        <w:t xml:space="preserve"> </w:t>
      </w:r>
      <w:r w:rsidRPr="00931575">
        <w:rPr>
          <w:rFonts w:eastAsia="Osaka"/>
        </w:rPr>
        <w:t>Base station RF Bandwidth edges.</w:t>
      </w:r>
    </w:p>
    <w:p w14:paraId="38671993" w14:textId="77777777" w:rsidR="00CB77DA" w:rsidRPr="00931575" w:rsidRDefault="00CB77DA" w:rsidP="00CB77DA">
      <w:pPr>
        <w:rPr>
          <w:rFonts w:eastAsia="SimSun"/>
          <w:lang w:eastAsia="zh-CN"/>
        </w:rPr>
      </w:pPr>
      <w:r w:rsidRPr="00931575">
        <w:t xml:space="preserve">For RIBs supporting operation in </w:t>
      </w:r>
      <w:r w:rsidRPr="00931575">
        <w:rPr>
          <w:i/>
        </w:rPr>
        <w:t>non-contiguous spectrum</w:t>
      </w:r>
      <w:r w:rsidRPr="00931575">
        <w:t xml:space="preserve"> within any </w:t>
      </w:r>
      <w:r w:rsidRPr="00931575">
        <w:rPr>
          <w:i/>
        </w:rPr>
        <w:t>operating band</w:t>
      </w:r>
      <w:r w:rsidRPr="00931575">
        <w:t>, the OTA ACS requirement shall apply in addition inside any sub-block gap, in case the sub-block gap size is at least as wide as the NR interfering signal in table 7.5.1.5.3-</w:t>
      </w:r>
      <w:r w:rsidRPr="00931575">
        <w:rPr>
          <w:rFonts w:eastAsia="SimSun" w:hint="eastAsia"/>
          <w:lang w:eastAsia="zh-CN"/>
        </w:rPr>
        <w:t>2</w:t>
      </w:r>
      <w:r w:rsidRPr="00931575">
        <w:t>. The OTA interfering signal offset is defined relative to the sub-block edges inside the sub-block gap.</w:t>
      </w:r>
    </w:p>
    <w:p w14:paraId="664CE994" w14:textId="77777777" w:rsidR="00CB77DA" w:rsidRPr="00931575" w:rsidRDefault="00CB77DA" w:rsidP="00CB77DA">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2-O</w:t>
      </w:r>
    </w:p>
    <w:tbl>
      <w:tblPr>
        <w:tblW w:w="11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268"/>
        <w:gridCol w:w="4252"/>
        <w:gridCol w:w="2845"/>
      </w:tblGrid>
      <w:tr w:rsidR="00190AA1" w:rsidRPr="00931575" w14:paraId="72CE1BF4" w14:textId="77777777" w:rsidTr="00BE1CF8">
        <w:trPr>
          <w:cantSplit/>
          <w:trHeight w:val="430"/>
          <w:jc w:val="center"/>
        </w:trPr>
        <w:tc>
          <w:tcPr>
            <w:tcW w:w="1980" w:type="dxa"/>
            <w:tcBorders>
              <w:top w:val="single" w:sz="4" w:space="0" w:color="auto"/>
              <w:left w:val="single" w:sz="4" w:space="0" w:color="auto"/>
              <w:bottom w:val="nil"/>
              <w:right w:val="single" w:sz="4" w:space="0" w:color="auto"/>
            </w:tcBorders>
          </w:tcPr>
          <w:p w14:paraId="56E0F582" w14:textId="0729708F" w:rsidR="00190AA1" w:rsidRPr="00BE1CF8" w:rsidRDefault="00190AA1" w:rsidP="008C499C">
            <w:pPr>
              <w:pStyle w:val="TAH"/>
              <w:rPr>
                <w:i/>
                <w:iCs/>
              </w:rPr>
            </w:pPr>
            <w:ins w:id="813" w:author="Torbjörn Elfström" w:date="2022-06-21T15:44:00Z">
              <w:r w:rsidRPr="00BE1CF8">
                <w:rPr>
                  <w:i/>
                  <w:iCs/>
                </w:rPr>
                <w:t>Frequency Range</w:t>
              </w:r>
            </w:ins>
          </w:p>
        </w:tc>
        <w:tc>
          <w:tcPr>
            <w:tcW w:w="2268" w:type="dxa"/>
            <w:tcBorders>
              <w:top w:val="single" w:sz="4" w:space="0" w:color="auto"/>
              <w:left w:val="single" w:sz="4" w:space="0" w:color="auto"/>
              <w:bottom w:val="nil"/>
              <w:right w:val="single" w:sz="4" w:space="0" w:color="auto"/>
            </w:tcBorders>
            <w:shd w:val="clear" w:color="auto" w:fill="auto"/>
          </w:tcPr>
          <w:p w14:paraId="2FA9B00D" w14:textId="5DA32576" w:rsidR="00190AA1" w:rsidRPr="00931575" w:rsidRDefault="00190AA1" w:rsidP="008C499C">
            <w:pPr>
              <w:pStyle w:val="TAH"/>
            </w:pPr>
            <w:r w:rsidRPr="00931575">
              <w:rPr>
                <w:rFonts w:hint="eastAsia"/>
              </w:rPr>
              <w:t>BS channel bandwidth</w:t>
            </w:r>
            <w:r w:rsidRPr="00931575">
              <w:t xml:space="preserve"> of the</w:t>
            </w:r>
          </w:p>
        </w:tc>
        <w:tc>
          <w:tcPr>
            <w:tcW w:w="4252" w:type="dxa"/>
            <w:vMerge w:val="restart"/>
            <w:tcBorders>
              <w:top w:val="single" w:sz="4" w:space="0" w:color="auto"/>
              <w:left w:val="single" w:sz="4" w:space="0" w:color="auto"/>
              <w:right w:val="single" w:sz="4" w:space="0" w:color="auto"/>
            </w:tcBorders>
            <w:hideMark/>
          </w:tcPr>
          <w:p w14:paraId="5193A622" w14:textId="77777777" w:rsidR="00190AA1" w:rsidRPr="00931575" w:rsidRDefault="00190AA1" w:rsidP="008C499C">
            <w:pPr>
              <w:pStyle w:val="TAH"/>
              <w:rPr>
                <w:ins w:id="814" w:author="Torbjörn Elfström" w:date="2022-06-21T15:51:00Z"/>
              </w:rPr>
            </w:pPr>
            <w:r w:rsidRPr="00931575">
              <w:t>Wanted signal mean power (dBm)</w:t>
            </w:r>
          </w:p>
          <w:p w14:paraId="28595639" w14:textId="77777777" w:rsidR="00190AA1" w:rsidRPr="00931575" w:rsidDel="00190AA1" w:rsidRDefault="00190AA1" w:rsidP="008C499C">
            <w:pPr>
              <w:pStyle w:val="TAH"/>
              <w:rPr>
                <w:del w:id="815" w:author="Torbjörn Elfström" w:date="2022-06-21T15:59:00Z"/>
              </w:rPr>
            </w:pPr>
            <w:del w:id="816" w:author="Torbjörn Elfström" w:date="2022-06-21T15:59:00Z">
              <w:r w:rsidRPr="00931575" w:rsidDel="00190AA1">
                <w:delText>24.24 GHz &lt; f ≤ 33.4 GHz</w:delText>
              </w:r>
            </w:del>
          </w:p>
          <w:p w14:paraId="1086FE7A" w14:textId="064D8374" w:rsidR="00190AA1" w:rsidRPr="00931575" w:rsidRDefault="00190AA1" w:rsidP="008C499C">
            <w:pPr>
              <w:pStyle w:val="TAH"/>
              <w:rPr>
                <w:ins w:id="817" w:author="Torbjörn Elfström" w:date="2022-06-21T15:51:00Z"/>
              </w:rPr>
            </w:pPr>
            <w:del w:id="818" w:author="Torbjörn Elfström" w:date="2022-06-21T15:58:00Z">
              <w:r w:rsidRPr="00931575" w:rsidDel="00190AA1">
                <w:delText>37 GHz &lt; f ≤ 52.6 GHz</w:delText>
              </w:r>
            </w:del>
          </w:p>
        </w:tc>
        <w:tc>
          <w:tcPr>
            <w:tcW w:w="2845" w:type="dxa"/>
            <w:tcBorders>
              <w:top w:val="single" w:sz="4" w:space="0" w:color="auto"/>
              <w:left w:val="single" w:sz="4" w:space="0" w:color="auto"/>
              <w:bottom w:val="nil"/>
              <w:right w:val="single" w:sz="4" w:space="0" w:color="auto"/>
            </w:tcBorders>
            <w:shd w:val="clear" w:color="auto" w:fill="auto"/>
            <w:hideMark/>
          </w:tcPr>
          <w:p w14:paraId="25C7888C" w14:textId="4E50E5A6" w:rsidR="00190AA1" w:rsidRPr="00931575" w:rsidRDefault="00190AA1" w:rsidP="008C499C">
            <w:pPr>
              <w:pStyle w:val="TAH"/>
            </w:pPr>
            <w:r w:rsidRPr="00931575">
              <w:t>Interfering signal mean</w:t>
            </w:r>
          </w:p>
        </w:tc>
      </w:tr>
      <w:tr w:rsidR="00190AA1" w:rsidRPr="00931575" w14:paraId="3C43B4E2" w14:textId="77777777" w:rsidTr="00BE1CF8">
        <w:trPr>
          <w:cantSplit/>
          <w:jc w:val="center"/>
        </w:trPr>
        <w:tc>
          <w:tcPr>
            <w:tcW w:w="1980" w:type="dxa"/>
            <w:tcBorders>
              <w:top w:val="nil"/>
              <w:left w:val="single" w:sz="4" w:space="0" w:color="auto"/>
              <w:bottom w:val="single" w:sz="4" w:space="0" w:color="auto"/>
              <w:right w:val="single" w:sz="4" w:space="0" w:color="auto"/>
            </w:tcBorders>
          </w:tcPr>
          <w:p w14:paraId="7D2D7245" w14:textId="77777777" w:rsidR="00190AA1" w:rsidRPr="00931575" w:rsidRDefault="00190AA1" w:rsidP="008C499C">
            <w:pPr>
              <w:pStyle w:val="TAH"/>
              <w:rPr>
                <w:ins w:id="819" w:author="Torbjörn Elfström" w:date="2022-06-21T15:41:00Z"/>
              </w:rPr>
            </w:pPr>
          </w:p>
        </w:tc>
        <w:tc>
          <w:tcPr>
            <w:tcW w:w="2268" w:type="dxa"/>
            <w:tcBorders>
              <w:top w:val="nil"/>
              <w:left w:val="single" w:sz="4" w:space="0" w:color="auto"/>
              <w:bottom w:val="single" w:sz="4" w:space="0" w:color="auto"/>
              <w:right w:val="single" w:sz="4" w:space="0" w:color="auto"/>
            </w:tcBorders>
            <w:shd w:val="clear" w:color="auto" w:fill="auto"/>
          </w:tcPr>
          <w:p w14:paraId="68134936" w14:textId="5AAB6ACF" w:rsidR="00190AA1" w:rsidRPr="00931575" w:rsidRDefault="00190AA1" w:rsidP="008C499C">
            <w:pPr>
              <w:pStyle w:val="TAH"/>
            </w:pPr>
            <w:r w:rsidRPr="00931575">
              <w:t>lowest</w:t>
            </w:r>
            <w:r w:rsidRPr="00931575">
              <w:rPr>
                <w:rFonts w:hint="eastAsia"/>
              </w:rPr>
              <w:t>/</w:t>
            </w:r>
            <w:r w:rsidRPr="00931575">
              <w:t>highest carrier received (MHz)</w:t>
            </w:r>
          </w:p>
        </w:tc>
        <w:tc>
          <w:tcPr>
            <w:tcW w:w="4252" w:type="dxa"/>
            <w:vMerge/>
            <w:tcBorders>
              <w:left w:val="single" w:sz="4" w:space="0" w:color="auto"/>
              <w:bottom w:val="single" w:sz="4" w:space="0" w:color="auto"/>
              <w:right w:val="single" w:sz="4" w:space="0" w:color="auto"/>
            </w:tcBorders>
          </w:tcPr>
          <w:p w14:paraId="044F381C" w14:textId="7B21774E" w:rsidR="00190AA1" w:rsidRPr="00931575" w:rsidRDefault="00190AA1" w:rsidP="008C499C">
            <w:pPr>
              <w:pStyle w:val="TAH"/>
            </w:pPr>
          </w:p>
        </w:tc>
        <w:tc>
          <w:tcPr>
            <w:tcW w:w="2845" w:type="dxa"/>
            <w:tcBorders>
              <w:top w:val="nil"/>
              <w:left w:val="single" w:sz="4" w:space="0" w:color="auto"/>
              <w:bottom w:val="single" w:sz="4" w:space="0" w:color="auto"/>
              <w:right w:val="single" w:sz="4" w:space="0" w:color="auto"/>
            </w:tcBorders>
            <w:shd w:val="clear" w:color="auto" w:fill="auto"/>
          </w:tcPr>
          <w:p w14:paraId="2AB6A77A" w14:textId="6EEC8FA2" w:rsidR="00190AA1" w:rsidRPr="00931575" w:rsidRDefault="00190AA1" w:rsidP="008C499C">
            <w:pPr>
              <w:pStyle w:val="TAH"/>
            </w:pPr>
            <w:r w:rsidRPr="00931575">
              <w:t>power (dBm)</w:t>
            </w:r>
          </w:p>
        </w:tc>
      </w:tr>
      <w:tr w:rsidR="00190AA1" w:rsidRPr="00931575" w14:paraId="1BE9CA1F" w14:textId="77777777" w:rsidTr="00BE1CF8">
        <w:trPr>
          <w:cantSplit/>
          <w:jc w:val="center"/>
        </w:trPr>
        <w:tc>
          <w:tcPr>
            <w:tcW w:w="1980" w:type="dxa"/>
            <w:tcBorders>
              <w:top w:val="single" w:sz="4" w:space="0" w:color="auto"/>
              <w:left w:val="single" w:sz="4" w:space="0" w:color="auto"/>
              <w:bottom w:val="single" w:sz="4" w:space="0" w:color="auto"/>
              <w:right w:val="single" w:sz="4" w:space="0" w:color="auto"/>
            </w:tcBorders>
          </w:tcPr>
          <w:p w14:paraId="3AF045BF" w14:textId="3656C3E8" w:rsidR="00190AA1" w:rsidRPr="00931575" w:rsidRDefault="00190AA1" w:rsidP="008C499C">
            <w:pPr>
              <w:pStyle w:val="TAC"/>
              <w:rPr>
                <w:ins w:id="820" w:author="Torbjörn Elfström" w:date="2022-06-21T15:41:00Z"/>
              </w:rPr>
            </w:pPr>
            <w:ins w:id="821" w:author="Torbjörn Elfström" w:date="2022-06-21T15:44:00Z">
              <w:r>
                <w:t>FR2-1</w:t>
              </w:r>
            </w:ins>
          </w:p>
        </w:tc>
        <w:tc>
          <w:tcPr>
            <w:tcW w:w="2268" w:type="dxa"/>
            <w:tcBorders>
              <w:top w:val="single" w:sz="4" w:space="0" w:color="auto"/>
              <w:left w:val="single" w:sz="4" w:space="0" w:color="auto"/>
              <w:bottom w:val="single" w:sz="4" w:space="0" w:color="auto"/>
              <w:right w:val="single" w:sz="4" w:space="0" w:color="auto"/>
            </w:tcBorders>
          </w:tcPr>
          <w:p w14:paraId="0C7F1979" w14:textId="1E4E3FBF" w:rsidR="00190AA1" w:rsidRPr="00931575" w:rsidRDefault="00190AA1" w:rsidP="008C499C">
            <w:pPr>
              <w:pStyle w:val="TAC"/>
              <w:rPr>
                <w:rFonts w:eastAsia="SimSun"/>
                <w:lang w:eastAsia="zh-CN"/>
              </w:rPr>
            </w:pPr>
            <w:r w:rsidRPr="00931575">
              <w:t>50, 100, 200, 400</w:t>
            </w:r>
          </w:p>
        </w:tc>
        <w:tc>
          <w:tcPr>
            <w:tcW w:w="4252" w:type="dxa"/>
            <w:tcBorders>
              <w:top w:val="single" w:sz="4" w:space="0" w:color="auto"/>
              <w:left w:val="single" w:sz="4" w:space="0" w:color="auto"/>
              <w:bottom w:val="single" w:sz="4" w:space="0" w:color="auto"/>
              <w:right w:val="single" w:sz="4" w:space="0" w:color="auto"/>
            </w:tcBorders>
            <w:hideMark/>
          </w:tcPr>
          <w:p w14:paraId="2AFA8089" w14:textId="77777777" w:rsidR="00190AA1" w:rsidRPr="00931575" w:rsidRDefault="00190AA1" w:rsidP="008C499C">
            <w:pPr>
              <w:pStyle w:val="TAC"/>
            </w:pPr>
            <w:r w:rsidRPr="00931575">
              <w:rPr>
                <w:rFonts w:cs="Arial"/>
              </w:rPr>
              <w:t>EIS</w:t>
            </w:r>
            <w:r w:rsidRPr="00931575">
              <w:rPr>
                <w:rFonts w:cs="Arial"/>
                <w:vertAlign w:val="subscript"/>
              </w:rPr>
              <w:t>REFSENS</w:t>
            </w:r>
            <w:r w:rsidRPr="00931575">
              <w:t xml:space="preserve"> + 6 dB (Note 3)</w:t>
            </w:r>
          </w:p>
          <w:p w14:paraId="077FFB17" w14:textId="4E40E769" w:rsidR="00190AA1" w:rsidRPr="00931575" w:rsidDel="00190AA1" w:rsidRDefault="00190AA1" w:rsidP="008C499C">
            <w:pPr>
              <w:pStyle w:val="TAC"/>
              <w:rPr>
                <w:del w:id="822" w:author="Torbjörn Elfström" w:date="2022-06-21T15:58:00Z"/>
                <w:rFonts w:cs="Arial"/>
              </w:rPr>
            </w:pPr>
            <w:del w:id="823" w:author="Torbjörn Elfström" w:date="2022-06-21T15:58:00Z">
              <w:r w:rsidRPr="00931575" w:rsidDel="00190AA1">
                <w:rPr>
                  <w:rFonts w:cs="Arial"/>
                </w:rPr>
                <w:delText>EIS</w:delText>
              </w:r>
              <w:r w:rsidRPr="00931575" w:rsidDel="00190AA1">
                <w:rPr>
                  <w:rFonts w:cs="Arial"/>
                  <w:vertAlign w:val="subscript"/>
                </w:rPr>
                <w:delText>REFSENS</w:delText>
              </w:r>
              <w:r w:rsidRPr="00931575" w:rsidDel="00190AA1">
                <w:delText xml:space="preserve"> + 6 dB (Note 3)</w:delText>
              </w:r>
            </w:del>
          </w:p>
          <w:p w14:paraId="7514C6BC" w14:textId="77777777" w:rsidR="00190AA1" w:rsidRPr="00931575" w:rsidRDefault="00190AA1" w:rsidP="00190AA1">
            <w:pPr>
              <w:pStyle w:val="TAC"/>
              <w:rPr>
                <w:ins w:id="824" w:author="Torbjörn Elfström" w:date="2022-06-21T15:51:00Z"/>
                <w:rFonts w:cs="Arial"/>
              </w:rPr>
            </w:pPr>
          </w:p>
        </w:tc>
        <w:tc>
          <w:tcPr>
            <w:tcW w:w="2845" w:type="dxa"/>
            <w:tcBorders>
              <w:top w:val="single" w:sz="4" w:space="0" w:color="auto"/>
              <w:left w:val="single" w:sz="4" w:space="0" w:color="auto"/>
              <w:bottom w:val="single" w:sz="4" w:space="0" w:color="auto"/>
              <w:right w:val="single" w:sz="4" w:space="0" w:color="auto"/>
            </w:tcBorders>
          </w:tcPr>
          <w:p w14:paraId="2C3C6948" w14:textId="6B24927D" w:rsidR="00190AA1" w:rsidRPr="00931575" w:rsidRDefault="00190AA1" w:rsidP="008C499C">
            <w:pPr>
              <w:pStyle w:val="TAC"/>
              <w:rPr>
                <w:rFonts w:eastAsia="SimSun"/>
                <w:lang w:eastAsia="zh-CN"/>
              </w:rPr>
            </w:pPr>
            <w:r w:rsidRPr="00931575">
              <w:rPr>
                <w:rFonts w:cs="Arial"/>
              </w:rPr>
              <w:t>EIS</w:t>
            </w:r>
            <w:r w:rsidRPr="00931575">
              <w:rPr>
                <w:rFonts w:cs="Arial"/>
                <w:vertAlign w:val="subscript"/>
              </w:rPr>
              <w:t>REFSENS_50M</w:t>
            </w:r>
            <w:r w:rsidRPr="00931575">
              <w:rPr>
                <w:rFonts w:eastAsia="SimSun"/>
                <w:lang w:eastAsia="zh-CN"/>
              </w:rPr>
              <w:t xml:space="preserve"> + 27.7 </w:t>
            </w:r>
            <w:r w:rsidRPr="00931575">
              <w:rPr>
                <w:rFonts w:cs="Arial"/>
              </w:rPr>
              <w:t xml:space="preserve">+ </w:t>
            </w:r>
            <w:r w:rsidRPr="00931575">
              <w:t>Δ</w:t>
            </w:r>
            <w:r w:rsidRPr="00931575">
              <w:rPr>
                <w:vertAlign w:val="subscript"/>
              </w:rPr>
              <w:t>FR2_REFSENS</w:t>
            </w:r>
            <w:r w:rsidRPr="00931575">
              <w:rPr>
                <w:rFonts w:eastAsia="SimSun"/>
                <w:lang w:eastAsia="zh-CN"/>
              </w:rPr>
              <w:t xml:space="preserve"> (Note 1)</w:t>
            </w:r>
          </w:p>
          <w:p w14:paraId="249FA781" w14:textId="77777777" w:rsidR="00190AA1" w:rsidRPr="00931575" w:rsidRDefault="00190AA1" w:rsidP="008C499C">
            <w:pPr>
              <w:pStyle w:val="TAC"/>
              <w:rPr>
                <w:rFonts w:eastAsia="SimSun"/>
                <w:lang w:eastAsia="zh-CN"/>
              </w:rPr>
            </w:pPr>
            <w:r w:rsidRPr="00931575">
              <w:rPr>
                <w:rFonts w:cs="Arial"/>
              </w:rPr>
              <w:t>EIS</w:t>
            </w:r>
            <w:r w:rsidRPr="00931575">
              <w:rPr>
                <w:rFonts w:cs="Arial"/>
                <w:vertAlign w:val="subscript"/>
              </w:rPr>
              <w:t>REFSENS_50M</w:t>
            </w:r>
            <w:r w:rsidRPr="00931575">
              <w:rPr>
                <w:rFonts w:eastAsia="SimSun"/>
                <w:lang w:eastAsia="zh-CN"/>
              </w:rPr>
              <w:t xml:space="preserve"> + 26.7 </w:t>
            </w:r>
            <w:r w:rsidRPr="00931575">
              <w:rPr>
                <w:rFonts w:cs="Arial"/>
              </w:rPr>
              <w:t xml:space="preserve">+ </w:t>
            </w:r>
            <w:r w:rsidRPr="00931575">
              <w:t>Δ</w:t>
            </w:r>
            <w:r w:rsidRPr="00931575">
              <w:rPr>
                <w:vertAlign w:val="subscript"/>
              </w:rPr>
              <w:t>FR2_REFSENS</w:t>
            </w:r>
            <w:r w:rsidRPr="00931575">
              <w:rPr>
                <w:rFonts w:eastAsia="SimSun"/>
                <w:lang w:eastAsia="zh-CN"/>
              </w:rPr>
              <w:t xml:space="preserve"> (Note 2)</w:t>
            </w:r>
          </w:p>
        </w:tc>
      </w:tr>
      <w:tr w:rsidR="00190AA1" w:rsidRPr="00931575" w14:paraId="1BA45084" w14:textId="77777777" w:rsidTr="00BE1CF8">
        <w:trPr>
          <w:cantSplit/>
          <w:jc w:val="center"/>
          <w:ins w:id="825" w:author="Torbjörn Elfström" w:date="2022-06-21T15:41:00Z"/>
        </w:trPr>
        <w:tc>
          <w:tcPr>
            <w:tcW w:w="1980" w:type="dxa"/>
            <w:tcBorders>
              <w:top w:val="single" w:sz="4" w:space="0" w:color="auto"/>
              <w:left w:val="single" w:sz="4" w:space="0" w:color="auto"/>
              <w:bottom w:val="single" w:sz="4" w:space="0" w:color="auto"/>
              <w:right w:val="single" w:sz="4" w:space="0" w:color="auto"/>
            </w:tcBorders>
          </w:tcPr>
          <w:p w14:paraId="1E0BFB93" w14:textId="2AC3E294" w:rsidR="00190AA1" w:rsidRPr="00931575" w:rsidRDefault="00190AA1" w:rsidP="008C499C">
            <w:pPr>
              <w:pStyle w:val="TAC"/>
              <w:rPr>
                <w:ins w:id="826" w:author="Torbjörn Elfström" w:date="2022-06-21T15:41:00Z"/>
              </w:rPr>
            </w:pPr>
            <w:ins w:id="827" w:author="Torbjörn Elfström" w:date="2022-06-21T15:44:00Z">
              <w:r>
                <w:t>FR2-2</w:t>
              </w:r>
            </w:ins>
          </w:p>
        </w:tc>
        <w:tc>
          <w:tcPr>
            <w:tcW w:w="2268" w:type="dxa"/>
            <w:tcBorders>
              <w:top w:val="single" w:sz="4" w:space="0" w:color="auto"/>
              <w:left w:val="single" w:sz="4" w:space="0" w:color="auto"/>
              <w:bottom w:val="single" w:sz="4" w:space="0" w:color="auto"/>
              <w:right w:val="single" w:sz="4" w:space="0" w:color="auto"/>
            </w:tcBorders>
          </w:tcPr>
          <w:p w14:paraId="3C7CD46F" w14:textId="198A06F0" w:rsidR="00190AA1" w:rsidRPr="00931575" w:rsidRDefault="00190AA1" w:rsidP="008C499C">
            <w:pPr>
              <w:pStyle w:val="TAC"/>
              <w:rPr>
                <w:ins w:id="828" w:author="Torbjörn Elfström" w:date="2022-06-21T15:41:00Z"/>
              </w:rPr>
            </w:pPr>
            <w:ins w:id="829" w:author="Torbjörn Elfström" w:date="2022-06-21T15:55:00Z">
              <w:r>
                <w:t>100, 400, 800, 1600, 2000</w:t>
              </w:r>
            </w:ins>
          </w:p>
        </w:tc>
        <w:tc>
          <w:tcPr>
            <w:tcW w:w="4252" w:type="dxa"/>
            <w:tcBorders>
              <w:top w:val="single" w:sz="4" w:space="0" w:color="auto"/>
              <w:left w:val="single" w:sz="4" w:space="0" w:color="auto"/>
              <w:bottom w:val="single" w:sz="4" w:space="0" w:color="auto"/>
              <w:right w:val="single" w:sz="4" w:space="0" w:color="auto"/>
            </w:tcBorders>
          </w:tcPr>
          <w:p w14:paraId="3BB6E74C" w14:textId="77777777" w:rsidR="00046A81" w:rsidRPr="00931575" w:rsidRDefault="00046A81" w:rsidP="00046A81">
            <w:pPr>
              <w:pStyle w:val="TAC"/>
              <w:rPr>
                <w:ins w:id="830" w:author="Torbjörn Elfström" w:date="2022-06-21T15:59:00Z"/>
              </w:rPr>
            </w:pPr>
            <w:ins w:id="831" w:author="Torbjörn Elfström" w:date="2022-06-21T15:59:00Z">
              <w:r w:rsidRPr="00931575">
                <w:rPr>
                  <w:rFonts w:cs="Arial"/>
                </w:rPr>
                <w:t>EIS</w:t>
              </w:r>
              <w:r w:rsidRPr="00931575">
                <w:rPr>
                  <w:rFonts w:cs="Arial"/>
                  <w:vertAlign w:val="subscript"/>
                </w:rPr>
                <w:t>REFSENS</w:t>
              </w:r>
              <w:r w:rsidRPr="00931575">
                <w:t xml:space="preserve"> + 6 dB (Note 3)</w:t>
              </w:r>
            </w:ins>
          </w:p>
          <w:p w14:paraId="243777B5" w14:textId="77777777" w:rsidR="00190AA1" w:rsidRPr="00931575" w:rsidRDefault="00190AA1" w:rsidP="008C499C">
            <w:pPr>
              <w:pStyle w:val="TAC"/>
              <w:rPr>
                <w:ins w:id="832" w:author="Torbjörn Elfström" w:date="2022-06-21T15:51:00Z"/>
                <w:rFonts w:cs="Arial"/>
              </w:rPr>
            </w:pPr>
          </w:p>
        </w:tc>
        <w:tc>
          <w:tcPr>
            <w:tcW w:w="2845" w:type="dxa"/>
            <w:tcBorders>
              <w:top w:val="single" w:sz="4" w:space="0" w:color="auto"/>
              <w:left w:val="single" w:sz="4" w:space="0" w:color="auto"/>
              <w:bottom w:val="single" w:sz="4" w:space="0" w:color="auto"/>
              <w:right w:val="single" w:sz="4" w:space="0" w:color="auto"/>
            </w:tcBorders>
          </w:tcPr>
          <w:p w14:paraId="7701D063" w14:textId="635E100A" w:rsidR="00190AA1" w:rsidRPr="00931575" w:rsidRDefault="00190AA1" w:rsidP="008C499C">
            <w:pPr>
              <w:pStyle w:val="TAC"/>
              <w:rPr>
                <w:ins w:id="833" w:author="Torbjörn Elfström" w:date="2022-06-21T15:41:00Z"/>
                <w:rFonts w:cs="Arial"/>
              </w:rPr>
            </w:pPr>
            <w:ins w:id="834" w:author="Torbjörn Elfström" w:date="2022-06-21T15:55:00Z">
              <w:r w:rsidRPr="00F95B02">
                <w:rPr>
                  <w:rFonts w:cs="Arial"/>
                </w:rPr>
                <w:t>EIS</w:t>
              </w:r>
              <w:r w:rsidRPr="00F95B02">
                <w:rPr>
                  <w:rFonts w:cs="Arial"/>
                  <w:vertAlign w:val="subscript"/>
                </w:rPr>
                <w:t>REFSENS_50M</w:t>
              </w:r>
              <w:r w:rsidRPr="00F95B02">
                <w:rPr>
                  <w:rFonts w:eastAsia="SimSun"/>
                  <w:lang w:eastAsia="zh-CN"/>
                </w:rPr>
                <w:t xml:space="preserve"> + </w:t>
              </w:r>
              <w:r>
                <w:rPr>
                  <w:rFonts w:eastAsia="SimSun"/>
                  <w:lang w:eastAsia="zh-CN"/>
                </w:rPr>
                <w:t>2</w:t>
              </w:r>
            </w:ins>
            <w:ins w:id="835" w:author="Torbjörn Elfström" w:date="2022-09-30T10:44:00Z">
              <w:r w:rsidR="006E208C">
                <w:rPr>
                  <w:rFonts w:eastAsia="SimSun"/>
                  <w:lang w:eastAsia="zh-CN"/>
                </w:rPr>
                <w:t>8</w:t>
              </w:r>
            </w:ins>
            <w:ins w:id="836" w:author="Torbjörn Elfström" w:date="2022-06-21T15:55:00Z">
              <w:r>
                <w:rPr>
                  <w:rFonts w:eastAsia="SimSun"/>
                  <w:lang w:eastAsia="zh-CN"/>
                </w:rPr>
                <w:t>.7</w:t>
              </w:r>
              <w:r w:rsidRPr="00F95B02">
                <w:rPr>
                  <w:rFonts w:eastAsia="SimSun"/>
                  <w:lang w:eastAsia="zh-CN"/>
                </w:rPr>
                <w:t xml:space="preserve">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w:t>
              </w:r>
              <w:r>
                <w:rPr>
                  <w:rFonts w:eastAsia="SimSun" w:hint="eastAsia"/>
                  <w:lang w:eastAsia="zh-CN"/>
                </w:rPr>
                <w:t>4</w:t>
              </w:r>
              <w:r w:rsidRPr="00F95B02">
                <w:rPr>
                  <w:rFonts w:eastAsia="SimSun"/>
                  <w:lang w:eastAsia="zh-CN"/>
                </w:rPr>
                <w:t>)</w:t>
              </w:r>
            </w:ins>
          </w:p>
        </w:tc>
      </w:tr>
      <w:tr w:rsidR="0090703E" w:rsidRPr="00931575" w14:paraId="0EAA59C6" w14:textId="77777777" w:rsidTr="00E2647A">
        <w:trPr>
          <w:cantSplit/>
          <w:jc w:val="center"/>
        </w:trPr>
        <w:tc>
          <w:tcPr>
            <w:tcW w:w="11345" w:type="dxa"/>
            <w:gridSpan w:val="4"/>
            <w:tcBorders>
              <w:top w:val="single" w:sz="4" w:space="0" w:color="auto"/>
              <w:left w:val="single" w:sz="4" w:space="0" w:color="auto"/>
              <w:bottom w:val="single" w:sz="4" w:space="0" w:color="auto"/>
              <w:right w:val="single" w:sz="4" w:space="0" w:color="auto"/>
            </w:tcBorders>
          </w:tcPr>
          <w:p w14:paraId="72FBBAF6" w14:textId="759ABB6B" w:rsidR="0090703E" w:rsidRPr="00931575" w:rsidRDefault="0090703E" w:rsidP="008C499C">
            <w:pPr>
              <w:pStyle w:val="TAN"/>
              <w:rPr>
                <w:lang w:eastAsia="zh-CN"/>
              </w:rPr>
            </w:pPr>
            <w:r w:rsidRPr="00931575">
              <w:rPr>
                <w:lang w:eastAsia="zh-CN"/>
              </w:rPr>
              <w:t>NOTE 1:</w:t>
            </w:r>
            <w:r w:rsidRPr="00931575">
              <w:rPr>
                <w:lang w:eastAsia="zh-CN"/>
              </w:rPr>
              <w:tab/>
              <w:t>Applicable to bands defined within the frequency spectrum range of 24.25 – 33.4 GHz.</w:t>
            </w:r>
          </w:p>
          <w:p w14:paraId="3E4055F2" w14:textId="77777777" w:rsidR="0090703E" w:rsidRPr="00931575" w:rsidRDefault="0090703E" w:rsidP="008C499C">
            <w:pPr>
              <w:pStyle w:val="TAN"/>
              <w:rPr>
                <w:lang w:eastAsia="zh-CN"/>
              </w:rPr>
            </w:pPr>
            <w:r w:rsidRPr="00931575">
              <w:rPr>
                <w:lang w:eastAsia="zh-CN"/>
              </w:rPr>
              <w:t>NOTE 2:</w:t>
            </w:r>
            <w:r w:rsidRPr="00931575">
              <w:rPr>
                <w:lang w:eastAsia="zh-CN"/>
              </w:rPr>
              <w:tab/>
              <w:t>Applicable to bands defined within the frequency spectrum range of 37 – 52.6 GHz.</w:t>
            </w:r>
          </w:p>
          <w:p w14:paraId="64566F8C" w14:textId="77777777" w:rsidR="0090703E" w:rsidRDefault="0090703E" w:rsidP="008C499C">
            <w:pPr>
              <w:pStyle w:val="TAN"/>
              <w:rPr>
                <w:ins w:id="837" w:author="Torbjörn Elfström" w:date="2022-06-21T15:54:00Z"/>
                <w:lang w:eastAsia="zh-CN"/>
              </w:rPr>
            </w:pPr>
            <w:r w:rsidRPr="00931575">
              <w:rPr>
                <w:lang w:eastAsia="zh-CN"/>
              </w:rPr>
              <w:t>NOTE 3:</w:t>
            </w:r>
            <w:r w:rsidRPr="00931575">
              <w:rPr>
                <w:lang w:eastAsia="zh-CN"/>
              </w:rPr>
              <w:tab/>
            </w:r>
            <w:r w:rsidRPr="00931575">
              <w:t>EIS</w:t>
            </w:r>
            <w:r w:rsidRPr="00931575">
              <w:rPr>
                <w:rFonts w:hint="eastAsia"/>
                <w:vertAlign w:val="subscript"/>
              </w:rPr>
              <w:t>REFSENS</w:t>
            </w:r>
            <w:r w:rsidRPr="00931575" w:rsidDel="002B5177">
              <w:t xml:space="preserve"> </w:t>
            </w:r>
            <w:r w:rsidRPr="00931575">
              <w:rPr>
                <w:rFonts w:hint="eastAsia"/>
              </w:rPr>
              <w:t>is specified in</w:t>
            </w:r>
            <w:r w:rsidRPr="00931575">
              <w:rPr>
                <w:lang w:eastAsia="zh-CN"/>
              </w:rPr>
              <w:t xml:space="preserve"> TS 38.104 [2], </w:t>
            </w:r>
            <w:r w:rsidRPr="00931575">
              <w:rPr>
                <w:rFonts w:hint="eastAsia"/>
              </w:rPr>
              <w:t>clause</w:t>
            </w:r>
            <w:r w:rsidRPr="00931575">
              <w:t> </w:t>
            </w:r>
            <w:r w:rsidRPr="00931575">
              <w:rPr>
                <w:rFonts w:hint="eastAsia"/>
              </w:rPr>
              <w:t>10.3.3</w:t>
            </w:r>
            <w:r w:rsidRPr="00931575">
              <w:rPr>
                <w:lang w:eastAsia="zh-CN"/>
              </w:rPr>
              <w:t>.</w:t>
            </w:r>
          </w:p>
          <w:p w14:paraId="452DF204" w14:textId="78FE488D" w:rsidR="0090703E" w:rsidRPr="00931575" w:rsidRDefault="005F3B7D" w:rsidP="008C499C">
            <w:pPr>
              <w:pStyle w:val="TAN"/>
              <w:rPr>
                <w:rFonts w:cs="Arial"/>
              </w:rPr>
            </w:pPr>
            <w:ins w:id="838" w:author="Torbjörn Elfström" w:date="2022-06-21T15:54:00Z">
              <w:r w:rsidRPr="005F3B7D">
                <w:rPr>
                  <w:rFonts w:cs="Arial"/>
                </w:rPr>
                <w:t>NOTE 4:   Applicable to bands defined within the frequency spectrum range of 57 – 71 GHz</w:t>
              </w:r>
              <w:r>
                <w:rPr>
                  <w:rFonts w:cs="Arial"/>
                </w:rPr>
                <w:t>.</w:t>
              </w:r>
            </w:ins>
          </w:p>
        </w:tc>
      </w:tr>
    </w:tbl>
    <w:p w14:paraId="3842BDFF" w14:textId="77777777" w:rsidR="00CB77DA" w:rsidRPr="00931575" w:rsidRDefault="00CB77DA" w:rsidP="00CB77DA"/>
    <w:p w14:paraId="737FBAE6" w14:textId="77777777" w:rsidR="00CB77DA" w:rsidRPr="00931575" w:rsidRDefault="00CB77DA" w:rsidP="00CB77DA">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2-O</w:t>
      </w:r>
    </w:p>
    <w:tbl>
      <w:tblPr>
        <w:tblW w:w="11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8"/>
        <w:gridCol w:w="2813"/>
        <w:gridCol w:w="4128"/>
        <w:gridCol w:w="2690"/>
      </w:tblGrid>
      <w:tr w:rsidR="00165D78" w:rsidRPr="00931575" w14:paraId="17B13734" w14:textId="77777777" w:rsidTr="00FB4B61">
        <w:trPr>
          <w:cantSplit/>
          <w:jc w:val="center"/>
        </w:trPr>
        <w:tc>
          <w:tcPr>
            <w:tcW w:w="1688" w:type="dxa"/>
          </w:tcPr>
          <w:p w14:paraId="4FC40EA1" w14:textId="6ED2CF08" w:rsidR="00165D78" w:rsidRPr="00931575" w:rsidRDefault="00165D78" w:rsidP="008C499C">
            <w:pPr>
              <w:pStyle w:val="TAH"/>
              <w:rPr>
                <w:i/>
              </w:rPr>
            </w:pPr>
            <w:ins w:id="839" w:author="Torbjörn Elfström" w:date="2022-06-21T16:01:00Z">
              <w:r w:rsidRPr="00BE1CF8">
                <w:rPr>
                  <w:i/>
                  <w:iCs/>
                </w:rPr>
                <w:t>Frequency Range</w:t>
              </w:r>
            </w:ins>
          </w:p>
        </w:tc>
        <w:tc>
          <w:tcPr>
            <w:tcW w:w="2813" w:type="dxa"/>
            <w:shd w:val="clear" w:color="auto" w:fill="auto"/>
          </w:tcPr>
          <w:p w14:paraId="0631EC8A" w14:textId="104204EF" w:rsidR="00165D78" w:rsidRPr="00931575" w:rsidRDefault="00165D78" w:rsidP="008C499C">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128" w:type="dxa"/>
            <w:shd w:val="clear" w:color="auto" w:fill="auto"/>
          </w:tcPr>
          <w:p w14:paraId="444C1BA9" w14:textId="77777777" w:rsidR="00165D78" w:rsidRPr="00931575" w:rsidRDefault="00165D78" w:rsidP="008C499C">
            <w:pPr>
              <w:pStyle w:val="TAH"/>
              <w:rPr>
                <w:rFonts w:eastAsia="SimSun"/>
                <w:lang w:eastAsia="zh-CN"/>
              </w:rPr>
            </w:pPr>
            <w:r w:rsidRPr="00931575">
              <w:t>Interfering signal centre frequency offset from the lower/upper Base Station RF Bandwidth edge or sub-block edge inside a sub-block gap (MHz)</w:t>
            </w:r>
          </w:p>
        </w:tc>
        <w:tc>
          <w:tcPr>
            <w:tcW w:w="2690" w:type="dxa"/>
            <w:tcBorders>
              <w:bottom w:val="single" w:sz="4" w:space="0" w:color="auto"/>
            </w:tcBorders>
            <w:shd w:val="clear" w:color="auto" w:fill="auto"/>
          </w:tcPr>
          <w:p w14:paraId="36CDFEB5" w14:textId="77777777" w:rsidR="00165D78" w:rsidRPr="00931575" w:rsidRDefault="00165D78" w:rsidP="008C499C">
            <w:pPr>
              <w:pStyle w:val="TAH"/>
              <w:rPr>
                <w:rFonts w:eastAsia="SimSun"/>
                <w:lang w:eastAsia="zh-CN"/>
              </w:rPr>
            </w:pPr>
            <w:r w:rsidRPr="00931575">
              <w:t>Type of interfering signal</w:t>
            </w:r>
          </w:p>
        </w:tc>
      </w:tr>
      <w:tr w:rsidR="00165D78" w:rsidRPr="00931575" w14:paraId="61412876" w14:textId="77777777" w:rsidTr="00FB4B61">
        <w:trPr>
          <w:cantSplit/>
          <w:jc w:val="center"/>
        </w:trPr>
        <w:tc>
          <w:tcPr>
            <w:tcW w:w="1688" w:type="dxa"/>
            <w:vMerge w:val="restart"/>
          </w:tcPr>
          <w:p w14:paraId="3793B486" w14:textId="6B471437" w:rsidR="00165D78" w:rsidRPr="00931575" w:rsidRDefault="00165D78" w:rsidP="008C499C">
            <w:pPr>
              <w:pStyle w:val="TAC"/>
              <w:rPr>
                <w:ins w:id="840" w:author="Torbjörn Elfström" w:date="2022-06-21T16:01:00Z"/>
                <w:lang w:eastAsia="zh-CN"/>
              </w:rPr>
            </w:pPr>
            <w:ins w:id="841" w:author="Torbjörn Elfström" w:date="2022-06-21T16:01:00Z">
              <w:r>
                <w:rPr>
                  <w:lang w:eastAsia="zh-CN"/>
                </w:rPr>
                <w:t>FR2</w:t>
              </w:r>
              <w:r w:rsidR="001E1CBA">
                <w:rPr>
                  <w:lang w:eastAsia="zh-CN"/>
                </w:rPr>
                <w:t>-1</w:t>
              </w:r>
            </w:ins>
          </w:p>
        </w:tc>
        <w:tc>
          <w:tcPr>
            <w:tcW w:w="2813" w:type="dxa"/>
            <w:shd w:val="clear" w:color="auto" w:fill="auto"/>
          </w:tcPr>
          <w:p w14:paraId="049F8A61" w14:textId="19499988" w:rsidR="00165D78" w:rsidRPr="00931575" w:rsidRDefault="00165D78" w:rsidP="008C499C">
            <w:pPr>
              <w:pStyle w:val="TAC"/>
              <w:rPr>
                <w:lang w:eastAsia="zh-CN"/>
              </w:rPr>
            </w:pPr>
            <w:r w:rsidRPr="00931575">
              <w:rPr>
                <w:lang w:eastAsia="zh-CN"/>
              </w:rPr>
              <w:t>50</w:t>
            </w:r>
          </w:p>
        </w:tc>
        <w:tc>
          <w:tcPr>
            <w:tcW w:w="4128" w:type="dxa"/>
            <w:shd w:val="clear" w:color="auto" w:fill="auto"/>
          </w:tcPr>
          <w:p w14:paraId="778C5F76" w14:textId="77777777" w:rsidR="00165D78" w:rsidRPr="00931575" w:rsidRDefault="00165D78" w:rsidP="008C499C">
            <w:pPr>
              <w:pStyle w:val="TAC"/>
              <w:rPr>
                <w:lang w:eastAsia="zh-CN"/>
              </w:rPr>
            </w:pPr>
            <w:r w:rsidRPr="00931575">
              <w:rPr>
                <w:rFonts w:cs="Arial"/>
              </w:rPr>
              <w:t>±</w:t>
            </w:r>
            <w:r w:rsidRPr="00931575">
              <w:t>24.29</w:t>
            </w:r>
          </w:p>
        </w:tc>
        <w:tc>
          <w:tcPr>
            <w:tcW w:w="2690" w:type="dxa"/>
            <w:tcBorders>
              <w:bottom w:val="nil"/>
            </w:tcBorders>
            <w:shd w:val="clear" w:color="auto" w:fill="auto"/>
          </w:tcPr>
          <w:p w14:paraId="5F3722DC" w14:textId="77777777" w:rsidR="00165D78" w:rsidRPr="00931575" w:rsidRDefault="00165D78" w:rsidP="008C499C">
            <w:pPr>
              <w:pStyle w:val="TAC"/>
              <w:rPr>
                <w:lang w:eastAsia="zh-CN"/>
              </w:rPr>
            </w:pPr>
            <w:r w:rsidRPr="00931575">
              <w:rPr>
                <w:lang w:eastAsia="zh-CN"/>
              </w:rPr>
              <w:t>50</w:t>
            </w:r>
            <w:r w:rsidRPr="00931575">
              <w:rPr>
                <w:lang w:val="en-US" w:eastAsia="zh-CN"/>
              </w:rPr>
              <w:t> </w:t>
            </w:r>
            <w:r w:rsidRPr="00931575">
              <w:t xml:space="preserve">MHz DFT-s-OFDM </w:t>
            </w:r>
            <w:r w:rsidRPr="00931575">
              <w:rPr>
                <w:rFonts w:hint="eastAsia"/>
                <w:lang w:eastAsia="zh-CN"/>
              </w:rPr>
              <w:t>NR</w:t>
            </w:r>
          </w:p>
        </w:tc>
      </w:tr>
      <w:tr w:rsidR="00165D78" w:rsidRPr="00931575" w14:paraId="3D5F79A9" w14:textId="77777777" w:rsidTr="00FB4B61">
        <w:trPr>
          <w:cantSplit/>
          <w:jc w:val="center"/>
        </w:trPr>
        <w:tc>
          <w:tcPr>
            <w:tcW w:w="1688" w:type="dxa"/>
            <w:vMerge/>
          </w:tcPr>
          <w:p w14:paraId="73B3649A" w14:textId="77777777" w:rsidR="00165D78" w:rsidRPr="00931575" w:rsidRDefault="00165D78" w:rsidP="008C499C">
            <w:pPr>
              <w:pStyle w:val="TAC"/>
              <w:rPr>
                <w:ins w:id="842" w:author="Torbjörn Elfström" w:date="2022-06-21T16:01:00Z"/>
                <w:lang w:eastAsia="zh-CN"/>
              </w:rPr>
            </w:pPr>
          </w:p>
        </w:tc>
        <w:tc>
          <w:tcPr>
            <w:tcW w:w="2813" w:type="dxa"/>
            <w:shd w:val="clear" w:color="auto" w:fill="auto"/>
          </w:tcPr>
          <w:p w14:paraId="1BBA2F34" w14:textId="3A6299CF" w:rsidR="00165D78" w:rsidRPr="00931575" w:rsidRDefault="00165D78" w:rsidP="008C499C">
            <w:pPr>
              <w:pStyle w:val="TAC"/>
              <w:rPr>
                <w:lang w:eastAsia="zh-CN"/>
              </w:rPr>
            </w:pPr>
            <w:r w:rsidRPr="00931575">
              <w:rPr>
                <w:lang w:eastAsia="zh-CN"/>
              </w:rPr>
              <w:t>100</w:t>
            </w:r>
          </w:p>
        </w:tc>
        <w:tc>
          <w:tcPr>
            <w:tcW w:w="4128" w:type="dxa"/>
            <w:shd w:val="clear" w:color="auto" w:fill="auto"/>
          </w:tcPr>
          <w:p w14:paraId="50B1ACCA" w14:textId="77777777" w:rsidR="00165D78" w:rsidRPr="00931575" w:rsidRDefault="00165D78" w:rsidP="008C499C">
            <w:pPr>
              <w:pStyle w:val="TAC"/>
              <w:rPr>
                <w:lang w:eastAsia="zh-CN"/>
              </w:rPr>
            </w:pPr>
            <w:r w:rsidRPr="00931575">
              <w:rPr>
                <w:rFonts w:cs="Arial"/>
              </w:rPr>
              <w:t>±</w:t>
            </w:r>
            <w:r w:rsidRPr="00931575">
              <w:t>24.31</w:t>
            </w:r>
          </w:p>
        </w:tc>
        <w:tc>
          <w:tcPr>
            <w:tcW w:w="2690" w:type="dxa"/>
            <w:tcBorders>
              <w:top w:val="nil"/>
              <w:bottom w:val="nil"/>
            </w:tcBorders>
            <w:shd w:val="clear" w:color="auto" w:fill="auto"/>
          </w:tcPr>
          <w:p w14:paraId="4B3EA57D" w14:textId="77777777" w:rsidR="00165D78" w:rsidRPr="00931575" w:rsidRDefault="00165D78" w:rsidP="008C499C">
            <w:pPr>
              <w:pStyle w:val="TAC"/>
              <w:rPr>
                <w:lang w:eastAsia="zh-CN"/>
              </w:rPr>
            </w:pPr>
            <w:r w:rsidRPr="00931575">
              <w:t>signal, 60 kHz SCS</w:t>
            </w:r>
            <w:r w:rsidRPr="00931575">
              <w:rPr>
                <w:rFonts w:cs="Arial"/>
              </w:rPr>
              <w:t>, 64 RBs</w:t>
            </w:r>
          </w:p>
        </w:tc>
      </w:tr>
      <w:tr w:rsidR="00165D78" w:rsidRPr="00931575" w14:paraId="38C752F5" w14:textId="77777777" w:rsidTr="00FB4B61">
        <w:trPr>
          <w:cantSplit/>
          <w:jc w:val="center"/>
        </w:trPr>
        <w:tc>
          <w:tcPr>
            <w:tcW w:w="1688" w:type="dxa"/>
            <w:vMerge/>
          </w:tcPr>
          <w:p w14:paraId="6A58C2D9" w14:textId="77777777" w:rsidR="00165D78" w:rsidRPr="00931575" w:rsidRDefault="00165D78" w:rsidP="008C499C">
            <w:pPr>
              <w:pStyle w:val="TAC"/>
              <w:rPr>
                <w:ins w:id="843" w:author="Torbjörn Elfström" w:date="2022-06-21T16:01:00Z"/>
                <w:lang w:eastAsia="zh-CN"/>
              </w:rPr>
            </w:pPr>
          </w:p>
        </w:tc>
        <w:tc>
          <w:tcPr>
            <w:tcW w:w="2813" w:type="dxa"/>
            <w:shd w:val="clear" w:color="auto" w:fill="auto"/>
          </w:tcPr>
          <w:p w14:paraId="12CB2CA7" w14:textId="402BC607" w:rsidR="00165D78" w:rsidRPr="00931575" w:rsidRDefault="00165D78" w:rsidP="008C499C">
            <w:pPr>
              <w:pStyle w:val="TAC"/>
              <w:rPr>
                <w:lang w:eastAsia="zh-CN"/>
              </w:rPr>
            </w:pPr>
            <w:r w:rsidRPr="00931575">
              <w:rPr>
                <w:lang w:eastAsia="zh-CN"/>
              </w:rPr>
              <w:t>200</w:t>
            </w:r>
          </w:p>
        </w:tc>
        <w:tc>
          <w:tcPr>
            <w:tcW w:w="4128" w:type="dxa"/>
            <w:shd w:val="clear" w:color="auto" w:fill="auto"/>
          </w:tcPr>
          <w:p w14:paraId="177CB77F" w14:textId="77777777" w:rsidR="00165D78" w:rsidRPr="00931575" w:rsidRDefault="00165D78" w:rsidP="008C499C">
            <w:pPr>
              <w:pStyle w:val="TAC"/>
              <w:rPr>
                <w:lang w:eastAsia="zh-CN"/>
              </w:rPr>
            </w:pPr>
            <w:r w:rsidRPr="00931575">
              <w:rPr>
                <w:rFonts w:cs="Arial"/>
              </w:rPr>
              <w:t>±</w:t>
            </w:r>
            <w:r w:rsidRPr="00931575">
              <w:t>24.29</w:t>
            </w:r>
          </w:p>
        </w:tc>
        <w:tc>
          <w:tcPr>
            <w:tcW w:w="2690" w:type="dxa"/>
            <w:tcBorders>
              <w:top w:val="nil"/>
              <w:bottom w:val="nil"/>
            </w:tcBorders>
            <w:shd w:val="clear" w:color="auto" w:fill="auto"/>
          </w:tcPr>
          <w:p w14:paraId="269838CA" w14:textId="77777777" w:rsidR="00165D78" w:rsidRPr="00931575" w:rsidRDefault="00165D78" w:rsidP="008C499C">
            <w:pPr>
              <w:pStyle w:val="TAC"/>
              <w:rPr>
                <w:lang w:eastAsia="zh-CN"/>
              </w:rPr>
            </w:pPr>
          </w:p>
        </w:tc>
      </w:tr>
      <w:tr w:rsidR="00165D78" w:rsidRPr="00931575" w14:paraId="0FAD64A4" w14:textId="77777777" w:rsidTr="00FB4B61">
        <w:trPr>
          <w:cantSplit/>
          <w:jc w:val="center"/>
        </w:trPr>
        <w:tc>
          <w:tcPr>
            <w:tcW w:w="1688" w:type="dxa"/>
            <w:vMerge/>
          </w:tcPr>
          <w:p w14:paraId="0E884484" w14:textId="77777777" w:rsidR="00165D78" w:rsidRPr="00931575" w:rsidRDefault="00165D78" w:rsidP="008C499C">
            <w:pPr>
              <w:pStyle w:val="TAC"/>
              <w:rPr>
                <w:ins w:id="844" w:author="Torbjörn Elfström" w:date="2022-06-21T16:01:00Z"/>
                <w:lang w:eastAsia="zh-CN"/>
              </w:rPr>
            </w:pPr>
          </w:p>
        </w:tc>
        <w:tc>
          <w:tcPr>
            <w:tcW w:w="2813" w:type="dxa"/>
            <w:shd w:val="clear" w:color="auto" w:fill="auto"/>
          </w:tcPr>
          <w:p w14:paraId="51C655F9" w14:textId="70DAA210" w:rsidR="00165D78" w:rsidRPr="00931575" w:rsidRDefault="00165D78" w:rsidP="008C499C">
            <w:pPr>
              <w:pStyle w:val="TAC"/>
              <w:rPr>
                <w:lang w:eastAsia="zh-CN"/>
              </w:rPr>
            </w:pPr>
            <w:r w:rsidRPr="00931575">
              <w:rPr>
                <w:lang w:eastAsia="zh-CN"/>
              </w:rPr>
              <w:t>400</w:t>
            </w:r>
          </w:p>
        </w:tc>
        <w:tc>
          <w:tcPr>
            <w:tcW w:w="4128" w:type="dxa"/>
            <w:shd w:val="clear" w:color="auto" w:fill="auto"/>
          </w:tcPr>
          <w:p w14:paraId="40DD0A8C" w14:textId="77777777" w:rsidR="00165D78" w:rsidRPr="00931575" w:rsidRDefault="00165D78" w:rsidP="008C499C">
            <w:pPr>
              <w:pStyle w:val="TAC"/>
              <w:rPr>
                <w:lang w:eastAsia="zh-CN"/>
              </w:rPr>
            </w:pPr>
            <w:r w:rsidRPr="00931575">
              <w:rPr>
                <w:rFonts w:cs="Arial"/>
              </w:rPr>
              <w:t>±</w:t>
            </w:r>
            <w:r w:rsidRPr="00931575">
              <w:t>24.31</w:t>
            </w:r>
          </w:p>
        </w:tc>
        <w:tc>
          <w:tcPr>
            <w:tcW w:w="2690" w:type="dxa"/>
            <w:tcBorders>
              <w:top w:val="nil"/>
              <w:bottom w:val="single" w:sz="4" w:space="0" w:color="auto"/>
            </w:tcBorders>
            <w:shd w:val="clear" w:color="auto" w:fill="auto"/>
          </w:tcPr>
          <w:p w14:paraId="7AEA7592" w14:textId="77777777" w:rsidR="00165D78" w:rsidRPr="00931575" w:rsidRDefault="00165D78" w:rsidP="008C499C">
            <w:pPr>
              <w:pStyle w:val="TAC"/>
              <w:rPr>
                <w:lang w:eastAsia="zh-CN"/>
              </w:rPr>
            </w:pPr>
          </w:p>
        </w:tc>
      </w:tr>
      <w:tr w:rsidR="00F52DCE" w:rsidRPr="00931575" w14:paraId="2A3BD3F5" w14:textId="77777777" w:rsidTr="00FB4B61">
        <w:trPr>
          <w:cantSplit/>
          <w:jc w:val="center"/>
          <w:ins w:id="845" w:author="Torbjörn Elfström" w:date="2022-06-21T16:00:00Z"/>
        </w:trPr>
        <w:tc>
          <w:tcPr>
            <w:tcW w:w="1688" w:type="dxa"/>
            <w:vMerge w:val="restart"/>
          </w:tcPr>
          <w:p w14:paraId="42D0F84E" w14:textId="008A086F" w:rsidR="00F52DCE" w:rsidRPr="00931575" w:rsidRDefault="00F52DCE" w:rsidP="00F52DCE">
            <w:pPr>
              <w:pStyle w:val="TAC"/>
              <w:rPr>
                <w:ins w:id="846" w:author="Torbjörn Elfström" w:date="2022-06-21T16:01:00Z"/>
                <w:lang w:eastAsia="zh-CN"/>
              </w:rPr>
            </w:pPr>
            <w:ins w:id="847" w:author="Torbjörn Elfström" w:date="2022-06-21T16:01:00Z">
              <w:r>
                <w:rPr>
                  <w:lang w:eastAsia="zh-CN"/>
                </w:rPr>
                <w:t>FR2-2</w:t>
              </w:r>
            </w:ins>
          </w:p>
        </w:tc>
        <w:tc>
          <w:tcPr>
            <w:tcW w:w="2813" w:type="dxa"/>
            <w:shd w:val="clear" w:color="auto" w:fill="auto"/>
          </w:tcPr>
          <w:p w14:paraId="37075A11" w14:textId="165D0E86" w:rsidR="00F52DCE" w:rsidRPr="00931575" w:rsidRDefault="00F52DCE" w:rsidP="00F52DCE">
            <w:pPr>
              <w:pStyle w:val="TAC"/>
              <w:rPr>
                <w:ins w:id="848" w:author="Torbjörn Elfström" w:date="2022-06-21T16:00:00Z"/>
                <w:lang w:eastAsia="zh-CN"/>
              </w:rPr>
            </w:pPr>
            <w:ins w:id="849" w:author="Torbjörn Elfström" w:date="2022-06-21T16:01:00Z">
              <w:r>
                <w:rPr>
                  <w:lang w:eastAsia="zh-CN"/>
                </w:rPr>
                <w:t>100</w:t>
              </w:r>
            </w:ins>
          </w:p>
        </w:tc>
        <w:tc>
          <w:tcPr>
            <w:tcW w:w="4128" w:type="dxa"/>
            <w:shd w:val="clear" w:color="auto" w:fill="auto"/>
          </w:tcPr>
          <w:p w14:paraId="3016FE04" w14:textId="57816F93" w:rsidR="00F52DCE" w:rsidRPr="00931575" w:rsidRDefault="00F52DCE" w:rsidP="00F52DCE">
            <w:pPr>
              <w:pStyle w:val="TAC"/>
              <w:rPr>
                <w:ins w:id="850" w:author="Torbjörn Elfström" w:date="2022-06-21T16:00:00Z"/>
                <w:rFonts w:cs="Arial"/>
              </w:rPr>
            </w:pPr>
            <w:ins w:id="851" w:author="Torbjörn Elfström" w:date="2022-06-21T16:02:00Z">
              <w:r w:rsidRPr="00925738">
                <w:rPr>
                  <w:rFonts w:cs="Arial"/>
                  <w:szCs w:val="18"/>
                </w:rPr>
                <w:t>±48.58</w:t>
              </w:r>
            </w:ins>
          </w:p>
        </w:tc>
        <w:tc>
          <w:tcPr>
            <w:tcW w:w="2690" w:type="dxa"/>
            <w:vMerge w:val="restart"/>
            <w:tcBorders>
              <w:top w:val="single" w:sz="4" w:space="0" w:color="auto"/>
            </w:tcBorders>
            <w:shd w:val="clear" w:color="auto" w:fill="auto"/>
          </w:tcPr>
          <w:p w14:paraId="2496DA1B" w14:textId="77777777" w:rsidR="00F84617" w:rsidRPr="00BA7848" w:rsidRDefault="00F84617" w:rsidP="00F84617">
            <w:pPr>
              <w:pStyle w:val="TAC"/>
              <w:rPr>
                <w:ins w:id="852" w:author="Torbjörn Elfström" w:date="2022-06-21T16:02:00Z"/>
                <w:rFonts w:eastAsia="SimSun"/>
              </w:rPr>
            </w:pPr>
            <w:ins w:id="853" w:author="Torbjörn Elfström" w:date="2022-06-21T16:02:00Z">
              <w:r w:rsidRPr="00BA7848">
                <w:rPr>
                  <w:rFonts w:eastAsia="SimSun" w:hint="eastAsia"/>
                </w:rPr>
                <w:t>10</w:t>
              </w:r>
              <w:r w:rsidRPr="00BA7848">
                <w:rPr>
                  <w:rFonts w:eastAsia="SimSun"/>
                </w:rPr>
                <w:t>0 MHz DFT-s-OFDM NR</w:t>
              </w:r>
            </w:ins>
          </w:p>
          <w:p w14:paraId="7D1BAFFF" w14:textId="4A3A1327" w:rsidR="00F52DCE" w:rsidRPr="00931575" w:rsidRDefault="00F84617" w:rsidP="00F84617">
            <w:pPr>
              <w:pStyle w:val="TAC"/>
              <w:rPr>
                <w:ins w:id="854" w:author="Torbjörn Elfström" w:date="2022-06-21T16:00:00Z"/>
                <w:lang w:eastAsia="zh-CN"/>
              </w:rPr>
            </w:pPr>
            <w:ins w:id="855" w:author="Torbjörn Elfström" w:date="2022-06-21T16:02:00Z">
              <w:r w:rsidRPr="00BA7848">
                <w:rPr>
                  <w:rFonts w:eastAsia="SimSun"/>
                </w:rPr>
                <w:t>signal,</w:t>
              </w:r>
              <w:r w:rsidRPr="00BA7848">
                <w:rPr>
                  <w:rFonts w:eastAsia="SimSun" w:hint="eastAsia"/>
                </w:rPr>
                <w:t>12</w:t>
              </w:r>
              <w:r w:rsidRPr="00BA7848">
                <w:rPr>
                  <w:rFonts w:eastAsia="SimSun"/>
                </w:rPr>
                <w:t xml:space="preserve">0 kHz SCS, </w:t>
              </w:r>
              <w:r w:rsidRPr="00BA7848">
                <w:rPr>
                  <w:rFonts w:eastAsia="SimSun" w:hint="eastAsia"/>
                </w:rPr>
                <w:t>64</w:t>
              </w:r>
              <w:r w:rsidRPr="00BA7848">
                <w:rPr>
                  <w:rFonts w:eastAsia="SimSun"/>
                </w:rPr>
                <w:t xml:space="preserve"> RBs</w:t>
              </w:r>
            </w:ins>
          </w:p>
        </w:tc>
      </w:tr>
      <w:tr w:rsidR="00F52DCE" w:rsidRPr="00931575" w14:paraId="7D23CB71" w14:textId="77777777" w:rsidTr="00FB4B61">
        <w:trPr>
          <w:cantSplit/>
          <w:jc w:val="center"/>
          <w:ins w:id="856" w:author="Torbjörn Elfström" w:date="2022-06-21T16:00:00Z"/>
        </w:trPr>
        <w:tc>
          <w:tcPr>
            <w:tcW w:w="1688" w:type="dxa"/>
            <w:vMerge/>
          </w:tcPr>
          <w:p w14:paraId="45F7EFBC" w14:textId="77777777" w:rsidR="00F52DCE" w:rsidRPr="00931575" w:rsidRDefault="00F52DCE" w:rsidP="00F52DCE">
            <w:pPr>
              <w:pStyle w:val="TAC"/>
              <w:rPr>
                <w:ins w:id="857" w:author="Torbjörn Elfström" w:date="2022-06-21T16:01:00Z"/>
                <w:lang w:eastAsia="zh-CN"/>
              </w:rPr>
            </w:pPr>
          </w:p>
        </w:tc>
        <w:tc>
          <w:tcPr>
            <w:tcW w:w="2813" w:type="dxa"/>
            <w:shd w:val="clear" w:color="auto" w:fill="auto"/>
          </w:tcPr>
          <w:p w14:paraId="543F1D78" w14:textId="71594F09" w:rsidR="00F52DCE" w:rsidRPr="00931575" w:rsidRDefault="00F52DCE" w:rsidP="00F52DCE">
            <w:pPr>
              <w:pStyle w:val="TAC"/>
              <w:rPr>
                <w:ins w:id="858" w:author="Torbjörn Elfström" w:date="2022-06-21T16:00:00Z"/>
                <w:lang w:eastAsia="zh-CN"/>
              </w:rPr>
            </w:pPr>
            <w:ins w:id="859" w:author="Torbjörn Elfström" w:date="2022-06-21T16:01:00Z">
              <w:r>
                <w:rPr>
                  <w:lang w:eastAsia="zh-CN"/>
                </w:rPr>
                <w:t>400</w:t>
              </w:r>
            </w:ins>
          </w:p>
        </w:tc>
        <w:tc>
          <w:tcPr>
            <w:tcW w:w="4128" w:type="dxa"/>
            <w:shd w:val="clear" w:color="auto" w:fill="auto"/>
          </w:tcPr>
          <w:p w14:paraId="145A58AB" w14:textId="1BA2427B" w:rsidR="00F52DCE" w:rsidRPr="00931575" w:rsidRDefault="00F52DCE" w:rsidP="00F52DCE">
            <w:pPr>
              <w:pStyle w:val="TAC"/>
              <w:rPr>
                <w:ins w:id="860" w:author="Torbjörn Elfström" w:date="2022-06-21T16:00:00Z"/>
                <w:rFonts w:cs="Arial"/>
              </w:rPr>
            </w:pPr>
            <w:ins w:id="861" w:author="Torbjörn Elfström" w:date="2022-06-21T16:02:00Z">
              <w:r w:rsidRPr="00925738">
                <w:rPr>
                  <w:rFonts w:cs="Arial"/>
                  <w:szCs w:val="18"/>
                </w:rPr>
                <w:t>±48.58</w:t>
              </w:r>
            </w:ins>
          </w:p>
        </w:tc>
        <w:tc>
          <w:tcPr>
            <w:tcW w:w="2690" w:type="dxa"/>
            <w:vMerge/>
            <w:shd w:val="clear" w:color="auto" w:fill="auto"/>
          </w:tcPr>
          <w:p w14:paraId="690843F4" w14:textId="77777777" w:rsidR="00F52DCE" w:rsidRPr="00931575" w:rsidRDefault="00F52DCE" w:rsidP="00F52DCE">
            <w:pPr>
              <w:pStyle w:val="TAC"/>
              <w:rPr>
                <w:ins w:id="862" w:author="Torbjörn Elfström" w:date="2022-06-21T16:00:00Z"/>
                <w:lang w:eastAsia="zh-CN"/>
              </w:rPr>
            </w:pPr>
          </w:p>
        </w:tc>
      </w:tr>
      <w:tr w:rsidR="00F52DCE" w:rsidRPr="00931575" w14:paraId="02140F16" w14:textId="77777777" w:rsidTr="00FB4B61">
        <w:trPr>
          <w:cantSplit/>
          <w:jc w:val="center"/>
          <w:ins w:id="863" w:author="Torbjörn Elfström" w:date="2022-06-21T16:00:00Z"/>
        </w:trPr>
        <w:tc>
          <w:tcPr>
            <w:tcW w:w="1688" w:type="dxa"/>
            <w:vMerge/>
          </w:tcPr>
          <w:p w14:paraId="15CE257D" w14:textId="77777777" w:rsidR="00F52DCE" w:rsidRPr="00931575" w:rsidRDefault="00F52DCE" w:rsidP="00F52DCE">
            <w:pPr>
              <w:pStyle w:val="TAC"/>
              <w:rPr>
                <w:ins w:id="864" w:author="Torbjörn Elfström" w:date="2022-06-21T16:01:00Z"/>
                <w:lang w:eastAsia="zh-CN"/>
              </w:rPr>
            </w:pPr>
          </w:p>
        </w:tc>
        <w:tc>
          <w:tcPr>
            <w:tcW w:w="2813" w:type="dxa"/>
            <w:shd w:val="clear" w:color="auto" w:fill="auto"/>
          </w:tcPr>
          <w:p w14:paraId="6140AC27" w14:textId="17A6FF92" w:rsidR="00F52DCE" w:rsidRPr="00931575" w:rsidRDefault="00F52DCE" w:rsidP="00F52DCE">
            <w:pPr>
              <w:pStyle w:val="TAC"/>
              <w:rPr>
                <w:ins w:id="865" w:author="Torbjörn Elfström" w:date="2022-06-21T16:00:00Z"/>
                <w:lang w:eastAsia="zh-CN"/>
              </w:rPr>
            </w:pPr>
            <w:ins w:id="866" w:author="Torbjörn Elfström" w:date="2022-06-21T16:01:00Z">
              <w:r>
                <w:rPr>
                  <w:lang w:eastAsia="zh-CN"/>
                </w:rPr>
                <w:t>800</w:t>
              </w:r>
            </w:ins>
          </w:p>
        </w:tc>
        <w:tc>
          <w:tcPr>
            <w:tcW w:w="4128" w:type="dxa"/>
            <w:shd w:val="clear" w:color="auto" w:fill="auto"/>
          </w:tcPr>
          <w:p w14:paraId="091948FC" w14:textId="3ADD27A0" w:rsidR="00F52DCE" w:rsidRPr="00931575" w:rsidRDefault="00F52DCE" w:rsidP="00F52DCE">
            <w:pPr>
              <w:pStyle w:val="TAC"/>
              <w:rPr>
                <w:ins w:id="867" w:author="Torbjörn Elfström" w:date="2022-06-21T16:00:00Z"/>
                <w:rFonts w:cs="Arial"/>
              </w:rPr>
            </w:pPr>
            <w:ins w:id="868" w:author="Torbjörn Elfström" w:date="2022-06-21T16:02:00Z">
              <w:r w:rsidRPr="00925738">
                <w:rPr>
                  <w:rFonts w:cs="Arial"/>
                  <w:szCs w:val="18"/>
                </w:rPr>
                <w:t>±48.62</w:t>
              </w:r>
            </w:ins>
          </w:p>
        </w:tc>
        <w:tc>
          <w:tcPr>
            <w:tcW w:w="2690" w:type="dxa"/>
            <w:vMerge/>
            <w:shd w:val="clear" w:color="auto" w:fill="auto"/>
          </w:tcPr>
          <w:p w14:paraId="2A11A5D8" w14:textId="77777777" w:rsidR="00F52DCE" w:rsidRPr="00931575" w:rsidRDefault="00F52DCE" w:rsidP="00F52DCE">
            <w:pPr>
              <w:pStyle w:val="TAC"/>
              <w:rPr>
                <w:ins w:id="869" w:author="Torbjörn Elfström" w:date="2022-06-21T16:00:00Z"/>
                <w:lang w:eastAsia="zh-CN"/>
              </w:rPr>
            </w:pPr>
          </w:p>
        </w:tc>
      </w:tr>
      <w:tr w:rsidR="00F52DCE" w:rsidRPr="00931575" w14:paraId="576ACB55" w14:textId="77777777" w:rsidTr="00FB4B61">
        <w:trPr>
          <w:cantSplit/>
          <w:jc w:val="center"/>
          <w:ins w:id="870" w:author="Torbjörn Elfström" w:date="2022-06-21T16:00:00Z"/>
        </w:trPr>
        <w:tc>
          <w:tcPr>
            <w:tcW w:w="1688" w:type="dxa"/>
            <w:vMerge/>
          </w:tcPr>
          <w:p w14:paraId="5E0DE2E3" w14:textId="77777777" w:rsidR="00F52DCE" w:rsidRPr="00931575" w:rsidRDefault="00F52DCE" w:rsidP="00F52DCE">
            <w:pPr>
              <w:pStyle w:val="TAC"/>
              <w:rPr>
                <w:ins w:id="871" w:author="Torbjörn Elfström" w:date="2022-06-21T16:01:00Z"/>
                <w:lang w:eastAsia="zh-CN"/>
              </w:rPr>
            </w:pPr>
          </w:p>
        </w:tc>
        <w:tc>
          <w:tcPr>
            <w:tcW w:w="2813" w:type="dxa"/>
            <w:shd w:val="clear" w:color="auto" w:fill="auto"/>
          </w:tcPr>
          <w:p w14:paraId="55A5DE4D" w14:textId="01DF8208" w:rsidR="00F52DCE" w:rsidRPr="00931575" w:rsidRDefault="00F52DCE" w:rsidP="00F52DCE">
            <w:pPr>
              <w:pStyle w:val="TAC"/>
              <w:rPr>
                <w:ins w:id="872" w:author="Torbjörn Elfström" w:date="2022-06-21T16:00:00Z"/>
                <w:lang w:eastAsia="zh-CN"/>
              </w:rPr>
            </w:pPr>
            <w:ins w:id="873" w:author="Torbjörn Elfström" w:date="2022-06-21T16:01:00Z">
              <w:r>
                <w:rPr>
                  <w:lang w:eastAsia="zh-CN"/>
                </w:rPr>
                <w:t>1600</w:t>
              </w:r>
            </w:ins>
          </w:p>
        </w:tc>
        <w:tc>
          <w:tcPr>
            <w:tcW w:w="4128" w:type="dxa"/>
            <w:shd w:val="clear" w:color="auto" w:fill="auto"/>
          </w:tcPr>
          <w:p w14:paraId="574E14AD" w14:textId="5145EEC7" w:rsidR="00F52DCE" w:rsidRPr="00931575" w:rsidRDefault="00F52DCE" w:rsidP="00F52DCE">
            <w:pPr>
              <w:pStyle w:val="TAC"/>
              <w:rPr>
                <w:ins w:id="874" w:author="Torbjörn Elfström" w:date="2022-06-21T16:00:00Z"/>
                <w:rFonts w:cs="Arial"/>
              </w:rPr>
            </w:pPr>
            <w:ins w:id="875" w:author="Torbjörn Elfström" w:date="2022-06-21T16:02:00Z">
              <w:r w:rsidRPr="00925738">
                <w:rPr>
                  <w:rFonts w:cs="Arial"/>
                  <w:szCs w:val="18"/>
                </w:rPr>
                <w:t>±48.58</w:t>
              </w:r>
            </w:ins>
          </w:p>
        </w:tc>
        <w:tc>
          <w:tcPr>
            <w:tcW w:w="2690" w:type="dxa"/>
            <w:vMerge/>
            <w:shd w:val="clear" w:color="auto" w:fill="auto"/>
          </w:tcPr>
          <w:p w14:paraId="697C0F7B" w14:textId="77777777" w:rsidR="00F52DCE" w:rsidRPr="00931575" w:rsidRDefault="00F52DCE" w:rsidP="00F52DCE">
            <w:pPr>
              <w:pStyle w:val="TAC"/>
              <w:rPr>
                <w:ins w:id="876" w:author="Torbjörn Elfström" w:date="2022-06-21T16:00:00Z"/>
                <w:lang w:eastAsia="zh-CN"/>
              </w:rPr>
            </w:pPr>
          </w:p>
        </w:tc>
      </w:tr>
      <w:tr w:rsidR="00F52DCE" w:rsidRPr="00931575" w14:paraId="63971D5C" w14:textId="77777777" w:rsidTr="00FB4B61">
        <w:trPr>
          <w:cantSplit/>
          <w:jc w:val="center"/>
          <w:ins w:id="877" w:author="Torbjörn Elfström" w:date="2022-06-21T16:01:00Z"/>
        </w:trPr>
        <w:tc>
          <w:tcPr>
            <w:tcW w:w="1688" w:type="dxa"/>
            <w:vMerge/>
          </w:tcPr>
          <w:p w14:paraId="488D01E1" w14:textId="77777777" w:rsidR="00F52DCE" w:rsidRPr="00931575" w:rsidRDefault="00F52DCE" w:rsidP="00F52DCE">
            <w:pPr>
              <w:pStyle w:val="TAC"/>
              <w:rPr>
                <w:ins w:id="878" w:author="Torbjörn Elfström" w:date="2022-06-21T16:01:00Z"/>
                <w:lang w:eastAsia="zh-CN"/>
              </w:rPr>
            </w:pPr>
          </w:p>
        </w:tc>
        <w:tc>
          <w:tcPr>
            <w:tcW w:w="2813" w:type="dxa"/>
            <w:shd w:val="clear" w:color="auto" w:fill="auto"/>
          </w:tcPr>
          <w:p w14:paraId="1C54D66B" w14:textId="772226EF" w:rsidR="00F52DCE" w:rsidRPr="00931575" w:rsidRDefault="00F52DCE" w:rsidP="00F52DCE">
            <w:pPr>
              <w:pStyle w:val="TAC"/>
              <w:rPr>
                <w:ins w:id="879" w:author="Torbjörn Elfström" w:date="2022-06-21T16:01:00Z"/>
                <w:lang w:eastAsia="zh-CN"/>
              </w:rPr>
            </w:pPr>
            <w:ins w:id="880" w:author="Torbjörn Elfström" w:date="2022-06-21T16:02:00Z">
              <w:r>
                <w:rPr>
                  <w:lang w:eastAsia="zh-CN"/>
                </w:rPr>
                <w:t>2000</w:t>
              </w:r>
            </w:ins>
          </w:p>
        </w:tc>
        <w:tc>
          <w:tcPr>
            <w:tcW w:w="4128" w:type="dxa"/>
            <w:shd w:val="clear" w:color="auto" w:fill="auto"/>
          </w:tcPr>
          <w:p w14:paraId="7DB29A30" w14:textId="02E63757" w:rsidR="00F52DCE" w:rsidRPr="00931575" w:rsidRDefault="00F52DCE" w:rsidP="00F52DCE">
            <w:pPr>
              <w:pStyle w:val="TAC"/>
              <w:rPr>
                <w:ins w:id="881" w:author="Torbjörn Elfström" w:date="2022-06-21T16:01:00Z"/>
                <w:rFonts w:cs="Arial"/>
              </w:rPr>
            </w:pPr>
            <w:ins w:id="882" w:author="Torbjörn Elfström" w:date="2022-06-21T16:02:00Z">
              <w:r w:rsidRPr="00925738">
                <w:rPr>
                  <w:rFonts w:cs="Arial"/>
                  <w:szCs w:val="18"/>
                </w:rPr>
                <w:t>±48.62</w:t>
              </w:r>
            </w:ins>
          </w:p>
        </w:tc>
        <w:tc>
          <w:tcPr>
            <w:tcW w:w="2690" w:type="dxa"/>
            <w:vMerge/>
            <w:shd w:val="clear" w:color="auto" w:fill="auto"/>
          </w:tcPr>
          <w:p w14:paraId="47D2230A" w14:textId="77777777" w:rsidR="00F52DCE" w:rsidRPr="00931575" w:rsidRDefault="00F52DCE" w:rsidP="00F52DCE">
            <w:pPr>
              <w:pStyle w:val="TAC"/>
              <w:rPr>
                <w:ins w:id="883" w:author="Torbjörn Elfström" w:date="2022-06-21T16:01:00Z"/>
                <w:lang w:eastAsia="zh-CN"/>
              </w:rPr>
            </w:pPr>
          </w:p>
        </w:tc>
      </w:tr>
    </w:tbl>
    <w:p w14:paraId="09FAB223" w14:textId="77777777" w:rsidR="00CB77DA" w:rsidRPr="00931575" w:rsidRDefault="00CB77DA" w:rsidP="00CB77DA"/>
    <w:p w14:paraId="719091EC" w14:textId="77777777" w:rsidR="00CB77DA" w:rsidRPr="00931575" w:rsidRDefault="00CB77DA" w:rsidP="00CB77DA">
      <w:pPr>
        <w:pStyle w:val="Heading3"/>
        <w:rPr>
          <w:lang w:eastAsia="sv-SE"/>
        </w:rPr>
      </w:pPr>
      <w:bookmarkStart w:id="884" w:name="_Toc21102855"/>
      <w:bookmarkStart w:id="885" w:name="_Toc29810704"/>
      <w:bookmarkStart w:id="886" w:name="_Toc36636056"/>
      <w:bookmarkStart w:id="887" w:name="_Toc37273002"/>
      <w:bookmarkStart w:id="888" w:name="_Toc45886082"/>
      <w:bookmarkStart w:id="889" w:name="_Toc53183158"/>
      <w:bookmarkStart w:id="890" w:name="_Toc58915825"/>
      <w:bookmarkStart w:id="891" w:name="_Toc58918006"/>
      <w:bookmarkStart w:id="892" w:name="_Toc66693875"/>
      <w:bookmarkStart w:id="893" w:name="_Toc74915827"/>
      <w:bookmarkStart w:id="894" w:name="_Toc76114452"/>
      <w:bookmarkStart w:id="895" w:name="_Toc76544338"/>
      <w:bookmarkStart w:id="896" w:name="_Toc82536460"/>
      <w:bookmarkStart w:id="897" w:name="_Toc89952753"/>
      <w:bookmarkStart w:id="898" w:name="_Toc98766569"/>
      <w:bookmarkStart w:id="899" w:name="_Toc99702932"/>
      <w:r w:rsidRPr="00931575">
        <w:rPr>
          <w:lang w:eastAsia="sv-SE"/>
        </w:rPr>
        <w:t>7.5.2</w:t>
      </w:r>
      <w:r w:rsidRPr="00931575">
        <w:rPr>
          <w:lang w:eastAsia="sv-SE"/>
        </w:rPr>
        <w:tab/>
      </w:r>
      <w:r w:rsidRPr="00931575">
        <w:rPr>
          <w:rFonts w:eastAsia="SimSun"/>
        </w:rPr>
        <w:t xml:space="preserve">OTA </w:t>
      </w:r>
      <w:r w:rsidRPr="00931575">
        <w:rPr>
          <w:lang w:eastAsia="sv-SE"/>
        </w:rPr>
        <w:t>in-band blocking</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23B0731" w14:textId="77777777" w:rsidR="00CB77DA" w:rsidRPr="00931575" w:rsidRDefault="00CB77DA" w:rsidP="00CB77DA">
      <w:pPr>
        <w:pStyle w:val="Heading4"/>
        <w:rPr>
          <w:lang w:eastAsia="sv-SE"/>
        </w:rPr>
      </w:pPr>
      <w:bookmarkStart w:id="900" w:name="_Toc21102856"/>
      <w:bookmarkStart w:id="901" w:name="_Toc29810705"/>
      <w:bookmarkStart w:id="902" w:name="_Toc36636057"/>
      <w:bookmarkStart w:id="903" w:name="_Toc37273003"/>
      <w:bookmarkStart w:id="904" w:name="_Toc45886083"/>
      <w:bookmarkStart w:id="905" w:name="_Toc53183159"/>
      <w:bookmarkStart w:id="906" w:name="_Toc58915826"/>
      <w:bookmarkStart w:id="907" w:name="_Toc58918007"/>
      <w:bookmarkStart w:id="908" w:name="_Toc66693876"/>
      <w:bookmarkStart w:id="909" w:name="_Toc74915828"/>
      <w:bookmarkStart w:id="910" w:name="_Toc76114453"/>
      <w:bookmarkStart w:id="911" w:name="_Toc76544339"/>
      <w:bookmarkStart w:id="912" w:name="_Toc82536461"/>
      <w:bookmarkStart w:id="913" w:name="_Toc89952754"/>
      <w:bookmarkStart w:id="914" w:name="_Toc98766570"/>
      <w:bookmarkStart w:id="915" w:name="_Toc99702933"/>
      <w:r w:rsidRPr="00931575">
        <w:rPr>
          <w:lang w:eastAsia="sv-SE"/>
        </w:rPr>
        <w:t>7.5.2.1</w:t>
      </w:r>
      <w:r w:rsidRPr="00931575">
        <w:rPr>
          <w:lang w:eastAsia="sv-SE"/>
        </w:rPr>
        <w:tab/>
        <w:t>Definition and applicability</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D8FB167" w14:textId="77777777" w:rsidR="00CB77DA" w:rsidRPr="00931575" w:rsidRDefault="00CB77DA" w:rsidP="00CB77DA">
      <w:pPr>
        <w:rPr>
          <w:lang w:eastAsia="ko-KR"/>
        </w:rPr>
      </w:pPr>
      <w:r w:rsidRPr="00931575">
        <w:rPr>
          <w:lang w:eastAsia="ko-KR"/>
        </w:rPr>
        <w:t>The OTA in-band blocking characteristics is a measure of the receiver</w:t>
      </w:r>
      <w:r w:rsidRPr="00931575">
        <w:rPr>
          <w:lang w:eastAsia="zh-CN"/>
        </w:rPr>
        <w:t>'</w:t>
      </w:r>
      <w:r w:rsidRPr="00931575">
        <w:rPr>
          <w:lang w:eastAsia="ko-KR"/>
        </w:rPr>
        <w:t>s ability to receive a OTA wanted signal at its assigned channel in the presence of an unwanted OTA interferer, which is an NR signal for general blocking or an NR signal with one RB for narrowband blocking.</w:t>
      </w:r>
    </w:p>
    <w:p w14:paraId="4C9584A6" w14:textId="77777777" w:rsidR="00CB77DA" w:rsidRPr="00931575" w:rsidRDefault="00CB77DA" w:rsidP="00CB77DA">
      <w:pPr>
        <w:pStyle w:val="Heading4"/>
        <w:rPr>
          <w:lang w:eastAsia="sv-SE"/>
        </w:rPr>
      </w:pPr>
      <w:bookmarkStart w:id="916" w:name="_Toc21102857"/>
      <w:bookmarkStart w:id="917" w:name="_Toc29810706"/>
      <w:bookmarkStart w:id="918" w:name="_Toc36636058"/>
      <w:bookmarkStart w:id="919" w:name="_Toc37273004"/>
      <w:bookmarkStart w:id="920" w:name="_Toc45886084"/>
      <w:bookmarkStart w:id="921" w:name="_Toc53183160"/>
      <w:bookmarkStart w:id="922" w:name="_Toc58915827"/>
      <w:bookmarkStart w:id="923" w:name="_Toc58918008"/>
      <w:bookmarkStart w:id="924" w:name="_Toc66693877"/>
      <w:bookmarkStart w:id="925" w:name="_Toc74915829"/>
      <w:bookmarkStart w:id="926" w:name="_Toc76114454"/>
      <w:bookmarkStart w:id="927" w:name="_Toc76544340"/>
      <w:bookmarkStart w:id="928" w:name="_Toc82536462"/>
      <w:bookmarkStart w:id="929" w:name="_Toc89952755"/>
      <w:bookmarkStart w:id="930" w:name="_Toc98766571"/>
      <w:bookmarkStart w:id="931" w:name="_Toc99702934"/>
      <w:r w:rsidRPr="00931575">
        <w:rPr>
          <w:lang w:eastAsia="sv-SE"/>
        </w:rPr>
        <w:t>7.5.2.2</w:t>
      </w:r>
      <w:r w:rsidRPr="00931575">
        <w:rPr>
          <w:lang w:eastAsia="sv-SE"/>
        </w:rPr>
        <w:tab/>
        <w:t>Minimum requirement</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1F0EB20B" w14:textId="77777777" w:rsidR="00CB77DA" w:rsidRPr="00931575" w:rsidRDefault="00CB77DA" w:rsidP="00CB77DA">
      <w:r w:rsidRPr="00931575">
        <w:t xml:space="preserve">For </w:t>
      </w:r>
      <w:r w:rsidRPr="00931575">
        <w:rPr>
          <w:i/>
        </w:rPr>
        <w:t>BS type 1-O</w:t>
      </w:r>
      <w:r w:rsidRPr="00931575">
        <w:t>, the minimum requirement is in TS 38.104 [2], clause 10.5.2.2.</w:t>
      </w:r>
    </w:p>
    <w:p w14:paraId="11D10C64" w14:textId="77777777" w:rsidR="00CB77DA" w:rsidRPr="00931575" w:rsidRDefault="00CB77DA" w:rsidP="00CB77DA">
      <w:r w:rsidRPr="00931575">
        <w:t xml:space="preserve">For </w:t>
      </w:r>
      <w:r w:rsidRPr="00931575">
        <w:rPr>
          <w:i/>
        </w:rPr>
        <w:t>BS type 2-O</w:t>
      </w:r>
      <w:r w:rsidRPr="00931575">
        <w:t>, the minimum requirement is in TS 38.104 [2], clause 10.5.2.3.</w:t>
      </w:r>
    </w:p>
    <w:p w14:paraId="1BD51B3E" w14:textId="77777777" w:rsidR="00CB77DA" w:rsidRPr="00931575" w:rsidRDefault="00CB77DA" w:rsidP="00CB77DA">
      <w:pPr>
        <w:pStyle w:val="Heading4"/>
        <w:rPr>
          <w:lang w:eastAsia="sv-SE"/>
        </w:rPr>
      </w:pPr>
      <w:bookmarkStart w:id="932" w:name="_Toc21102858"/>
      <w:bookmarkStart w:id="933" w:name="_Toc29810707"/>
      <w:bookmarkStart w:id="934" w:name="_Toc36636059"/>
      <w:bookmarkStart w:id="935" w:name="_Toc37273005"/>
      <w:bookmarkStart w:id="936" w:name="_Toc45886085"/>
      <w:bookmarkStart w:id="937" w:name="_Toc53183161"/>
      <w:bookmarkStart w:id="938" w:name="_Toc58915828"/>
      <w:bookmarkStart w:id="939" w:name="_Toc58918009"/>
      <w:bookmarkStart w:id="940" w:name="_Toc66693878"/>
      <w:bookmarkStart w:id="941" w:name="_Toc74915830"/>
      <w:bookmarkStart w:id="942" w:name="_Toc76114455"/>
      <w:bookmarkStart w:id="943" w:name="_Toc76544341"/>
      <w:bookmarkStart w:id="944" w:name="_Toc82536463"/>
      <w:bookmarkStart w:id="945" w:name="_Toc89952756"/>
      <w:bookmarkStart w:id="946" w:name="_Toc98766572"/>
      <w:bookmarkStart w:id="947" w:name="_Toc99702935"/>
      <w:r w:rsidRPr="00931575">
        <w:rPr>
          <w:lang w:eastAsia="sv-SE"/>
        </w:rPr>
        <w:t>7.5.2.3</w:t>
      </w:r>
      <w:r w:rsidRPr="00931575">
        <w:rPr>
          <w:lang w:eastAsia="sv-SE"/>
        </w:rPr>
        <w:tab/>
        <w:t>Test purpose</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5982D4DE" w14:textId="77777777" w:rsidR="00CB77DA" w:rsidRPr="00931575" w:rsidRDefault="00CB77DA" w:rsidP="00CB77DA">
      <w:pPr>
        <w:rPr>
          <w:lang w:eastAsia="zh-CN"/>
        </w:rPr>
      </w:pPr>
      <w:r w:rsidRPr="00931575">
        <w:t xml:space="preserve">The test purpose is to verify the ability of the BS receiver </w:t>
      </w:r>
      <w:r w:rsidRPr="00931575">
        <w:rPr>
          <w:snapToGrid w:val="0"/>
          <w:lang w:eastAsia="de-DE"/>
        </w:rPr>
        <w:t>to withstand high-levels of in-band interference from unwanted signals at specified frequency offsets without undue degradation of its sensitivity</w:t>
      </w:r>
      <w:r w:rsidRPr="00931575">
        <w:rPr>
          <w:lang w:eastAsia="zh-CN"/>
        </w:rPr>
        <w:t>.</w:t>
      </w:r>
    </w:p>
    <w:p w14:paraId="0B2D1D19" w14:textId="77777777" w:rsidR="00CB77DA" w:rsidRPr="00931575" w:rsidRDefault="00CB77DA" w:rsidP="00CB77DA">
      <w:pPr>
        <w:pStyle w:val="Heading4"/>
        <w:rPr>
          <w:lang w:eastAsia="sv-SE"/>
        </w:rPr>
      </w:pPr>
      <w:bookmarkStart w:id="948" w:name="_Toc21102859"/>
      <w:bookmarkStart w:id="949" w:name="_Toc29810708"/>
      <w:bookmarkStart w:id="950" w:name="_Toc36636060"/>
      <w:bookmarkStart w:id="951" w:name="_Toc37273006"/>
      <w:bookmarkStart w:id="952" w:name="_Toc45886086"/>
      <w:bookmarkStart w:id="953" w:name="_Toc53183162"/>
      <w:bookmarkStart w:id="954" w:name="_Toc58915829"/>
      <w:bookmarkStart w:id="955" w:name="_Toc58918010"/>
      <w:bookmarkStart w:id="956" w:name="_Toc66693879"/>
      <w:bookmarkStart w:id="957" w:name="_Toc74915831"/>
      <w:bookmarkStart w:id="958" w:name="_Toc76114456"/>
      <w:bookmarkStart w:id="959" w:name="_Toc76544342"/>
      <w:bookmarkStart w:id="960" w:name="_Toc82536464"/>
      <w:bookmarkStart w:id="961" w:name="_Toc89952757"/>
      <w:bookmarkStart w:id="962" w:name="_Toc98766573"/>
      <w:bookmarkStart w:id="963" w:name="_Toc99702936"/>
      <w:r w:rsidRPr="00931575">
        <w:rPr>
          <w:lang w:eastAsia="sv-SE"/>
        </w:rPr>
        <w:t>7.5.2</w:t>
      </w:r>
      <w:r w:rsidRPr="00931575">
        <w:rPr>
          <w:lang w:eastAsia="zh-CN"/>
        </w:rPr>
        <w:t>.</w:t>
      </w:r>
      <w:r w:rsidRPr="00931575">
        <w:rPr>
          <w:lang w:eastAsia="sv-SE"/>
        </w:rPr>
        <w:t>4</w:t>
      </w:r>
      <w:r w:rsidRPr="00931575">
        <w:rPr>
          <w:lang w:eastAsia="sv-SE"/>
        </w:rPr>
        <w:tab/>
        <w:t>Method of test</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5CC1F064" w14:textId="77777777" w:rsidR="00CB77DA" w:rsidRPr="00931575" w:rsidRDefault="00CB77DA" w:rsidP="00CB77DA">
      <w:pPr>
        <w:pStyle w:val="Heading5"/>
        <w:rPr>
          <w:lang w:eastAsia="sv-SE"/>
        </w:rPr>
      </w:pPr>
      <w:bookmarkStart w:id="964" w:name="_Toc21102860"/>
      <w:bookmarkStart w:id="965" w:name="_Toc29810709"/>
      <w:bookmarkStart w:id="966" w:name="_Toc36636061"/>
      <w:bookmarkStart w:id="967" w:name="_Toc37273007"/>
      <w:bookmarkStart w:id="968" w:name="_Toc45886087"/>
      <w:bookmarkStart w:id="969" w:name="_Toc53183163"/>
      <w:bookmarkStart w:id="970" w:name="_Toc58915830"/>
      <w:bookmarkStart w:id="971" w:name="_Toc58918011"/>
      <w:bookmarkStart w:id="972" w:name="_Toc66693880"/>
      <w:bookmarkStart w:id="973" w:name="_Toc74915832"/>
      <w:bookmarkStart w:id="974" w:name="_Toc76114457"/>
      <w:bookmarkStart w:id="975" w:name="_Toc76544343"/>
      <w:bookmarkStart w:id="976" w:name="_Toc82536465"/>
      <w:bookmarkStart w:id="977" w:name="_Toc89952758"/>
      <w:bookmarkStart w:id="978" w:name="_Toc98766574"/>
      <w:bookmarkStart w:id="979" w:name="_Toc99702937"/>
      <w:r w:rsidRPr="00931575">
        <w:rPr>
          <w:lang w:eastAsia="sv-SE"/>
        </w:rPr>
        <w:t>7.5.2.4.1</w:t>
      </w:r>
      <w:r w:rsidRPr="00931575">
        <w:rPr>
          <w:lang w:eastAsia="sv-SE"/>
        </w:rPr>
        <w:tab/>
        <w:t>Initial conditions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173021E5" w14:textId="77777777" w:rsidR="00CB77DA" w:rsidRPr="00931575" w:rsidRDefault="00CB77DA" w:rsidP="00CB77DA">
      <w:pPr>
        <w:rPr>
          <w:rFonts w:eastAsia="SimSun"/>
          <w:lang w:eastAsia="zh-CN"/>
        </w:rPr>
      </w:pPr>
      <w:r w:rsidRPr="00931575">
        <w:rPr>
          <w:rFonts w:eastAsia="SimSun"/>
          <w:lang w:eastAsia="zh-CN"/>
        </w:rPr>
        <w:t xml:space="preserve">Test environment: Normal, see </w:t>
      </w:r>
      <w:r w:rsidRPr="00931575">
        <w:rPr>
          <w:rFonts w:eastAsia="SimSun"/>
        </w:rPr>
        <w:t>annex B.2</w:t>
      </w:r>
      <w:r w:rsidRPr="00931575">
        <w:rPr>
          <w:rFonts w:eastAsia="SimSun"/>
          <w:lang w:eastAsia="zh-CN"/>
        </w:rPr>
        <w:t>.</w:t>
      </w:r>
    </w:p>
    <w:p w14:paraId="2C910172" w14:textId="77777777" w:rsidR="00CB77DA" w:rsidRPr="00931575" w:rsidRDefault="00CB77DA" w:rsidP="00CB77DA">
      <w:pPr>
        <w:rPr>
          <w:rFonts w:eastAsia="SimSun"/>
          <w:lang w:eastAsia="zh-CN"/>
        </w:rPr>
      </w:pPr>
      <w:r w:rsidRPr="00931575">
        <w:rPr>
          <w:rFonts w:eastAsia="SimSun"/>
          <w:lang w:eastAsia="zh-CN"/>
        </w:rPr>
        <w:t>RF channels to be tested</w:t>
      </w:r>
      <w:r w:rsidRPr="00931575">
        <w:rPr>
          <w:rFonts w:eastAsia="SimSun" w:hint="eastAsia"/>
          <w:lang w:val="en-US" w:eastAsia="zh-CN"/>
        </w:rPr>
        <w:t xml:space="preserve"> for single carrier</w:t>
      </w:r>
      <w:r w:rsidRPr="00931575">
        <w:rPr>
          <w:rFonts w:eastAsia="SimSun"/>
          <w:lang w:eastAsia="zh-CN"/>
        </w:rPr>
        <w:t>:</w:t>
      </w:r>
      <w:r w:rsidRPr="00931575">
        <w:rPr>
          <w:rFonts w:eastAsia="SimSun"/>
          <w:lang w:eastAsia="zh-CN"/>
        </w:rPr>
        <w:tab/>
        <w:t>M; see clause </w:t>
      </w:r>
      <w:r w:rsidRPr="00931575">
        <w:rPr>
          <w:rFonts w:eastAsia="SimSun"/>
        </w:rPr>
        <w:t>4.9.1</w:t>
      </w:r>
      <w:r w:rsidRPr="00931575">
        <w:rPr>
          <w:rFonts w:eastAsia="SimSun"/>
          <w:lang w:eastAsia="zh-CN"/>
        </w:rPr>
        <w:t>.</w:t>
      </w:r>
    </w:p>
    <w:p w14:paraId="51F12F2E" w14:textId="77777777" w:rsidR="00CB77DA" w:rsidRPr="00931575" w:rsidRDefault="00CB77DA" w:rsidP="00CB77DA">
      <w:pPr>
        <w:rPr>
          <w:lang w:eastAsia="ko-KR"/>
        </w:rPr>
      </w:pPr>
      <w:r w:rsidRPr="00931575">
        <w:rPr>
          <w:i/>
          <w:lang w:eastAsia="ko-KR"/>
        </w:rPr>
        <w:t>Base Station RF Bandwidth</w:t>
      </w:r>
      <w:r w:rsidRPr="00931575">
        <w:rPr>
          <w:lang w:eastAsia="ko-KR"/>
        </w:rPr>
        <w:t xml:space="preserve"> edge position to be tested for multi-carrier</w:t>
      </w:r>
      <w:r w:rsidRPr="00931575">
        <w:rPr>
          <w:rFonts w:cs="v4.2.0"/>
          <w:lang w:eastAsia="ko-KR"/>
        </w:rPr>
        <w:t xml:space="preserve"> and/or CA</w:t>
      </w:r>
      <w:r w:rsidRPr="00931575">
        <w:rPr>
          <w:lang w:eastAsia="ko-KR"/>
        </w:rPr>
        <w:t>:</w:t>
      </w:r>
    </w:p>
    <w:p w14:paraId="2CABDD77" w14:textId="77777777" w:rsidR="00CB77DA" w:rsidRPr="00931575" w:rsidRDefault="00CB77DA" w:rsidP="00CB77DA">
      <w:pPr>
        <w:pStyle w:val="B1"/>
        <w:rPr>
          <w:rFonts w:eastAsia="SimSun"/>
          <w:sz w:val="21"/>
          <w:szCs w:val="22"/>
          <w:lang w:eastAsia="zh-CN"/>
        </w:rPr>
      </w:pPr>
      <w:r w:rsidRPr="00931575">
        <w:rPr>
          <w:rFonts w:eastAsia="SimSun" w:hint="eastAsia"/>
          <w:sz w:val="21"/>
          <w:szCs w:val="22"/>
          <w:lang w:val="en-US" w:eastAsia="zh-CN"/>
        </w:rPr>
        <w:t>-</w:t>
      </w:r>
      <w:r w:rsidRPr="00931575">
        <w:rPr>
          <w:rFonts w:eastAsia="SimSun" w:hint="eastAsia"/>
          <w:sz w:val="21"/>
          <w:szCs w:val="22"/>
          <w:lang w:val="en-US" w:eastAsia="zh-CN"/>
        </w:rPr>
        <w:tab/>
      </w:r>
      <w:r w:rsidRPr="00931575">
        <w:rPr>
          <w:lang w:eastAsia="ko-KR"/>
        </w:rPr>
        <w:t>M</w:t>
      </w:r>
      <w:r w:rsidRPr="00931575">
        <w:rPr>
          <w:vertAlign w:val="subscript"/>
          <w:lang w:eastAsia="ko-KR"/>
        </w:rPr>
        <w:t>RFBW</w:t>
      </w:r>
      <w:r w:rsidRPr="00931575">
        <w:rPr>
          <w:lang w:eastAsia="ko-KR"/>
        </w:rPr>
        <w:t xml:space="preserve"> in single-band operation, see clause 4.9.1;</w:t>
      </w:r>
    </w:p>
    <w:p w14:paraId="585BEB55" w14:textId="77777777" w:rsidR="00CB77DA" w:rsidRPr="00931575" w:rsidRDefault="00CB77DA" w:rsidP="00CB77DA">
      <w:pPr>
        <w:pStyle w:val="B1"/>
        <w:rPr>
          <w:rFonts w:eastAsia="SimSun"/>
          <w:lang w:eastAsia="zh-CN"/>
        </w:rPr>
      </w:pPr>
      <w:r w:rsidRPr="00931575">
        <w:rPr>
          <w:rFonts w:eastAsia="SimSun" w:hint="eastAsia"/>
          <w:sz w:val="21"/>
          <w:szCs w:val="22"/>
          <w:lang w:val="en-US" w:eastAsia="zh-CN"/>
        </w:rPr>
        <w:t>-</w:t>
      </w:r>
      <w:r w:rsidRPr="00931575">
        <w:rPr>
          <w:rFonts w:eastAsia="SimSun" w:hint="eastAsia"/>
          <w:sz w:val="21"/>
          <w:szCs w:val="22"/>
          <w:lang w:val="en-US" w:eastAsia="zh-CN"/>
        </w:rPr>
        <w:tab/>
      </w:r>
      <w:r w:rsidRPr="00931575">
        <w:rPr>
          <w:lang w:eastAsia="ko-KR"/>
        </w:rPr>
        <w:t>B</w:t>
      </w:r>
      <w:r w:rsidRPr="00931575">
        <w:rPr>
          <w:vertAlign w:val="subscript"/>
          <w:lang w:eastAsia="ko-KR"/>
        </w:rPr>
        <w:t>RFBW</w:t>
      </w:r>
      <w:r w:rsidRPr="00931575">
        <w:rPr>
          <w:lang w:eastAsia="ko-KR"/>
        </w:rPr>
        <w:t>_T</w:t>
      </w:r>
      <w:r w:rsidRPr="00931575">
        <w:rPr>
          <w:lang w:eastAsia="zh-CN"/>
        </w:rPr>
        <w:t>'</w:t>
      </w:r>
      <w:r w:rsidRPr="00931575">
        <w:rPr>
          <w:vertAlign w:val="subscript"/>
          <w:lang w:eastAsia="ko-KR"/>
        </w:rPr>
        <w:t>RFBW</w:t>
      </w:r>
      <w:r w:rsidRPr="00931575">
        <w:rPr>
          <w:lang w:eastAsia="zh-CN"/>
        </w:rPr>
        <w:t xml:space="preserve"> and</w:t>
      </w:r>
      <w:r w:rsidRPr="00931575">
        <w:rPr>
          <w:lang w:eastAsia="ko-KR"/>
        </w:rPr>
        <w:t xml:space="preserve"> B</w:t>
      </w:r>
      <w:r w:rsidRPr="00931575">
        <w:rPr>
          <w:lang w:eastAsia="zh-CN"/>
        </w:rPr>
        <w:t>'</w:t>
      </w:r>
      <w:r w:rsidRPr="00931575">
        <w:rPr>
          <w:vertAlign w:val="subscript"/>
          <w:lang w:eastAsia="ko-KR"/>
        </w:rPr>
        <w:t>RFBW</w:t>
      </w:r>
      <w:r w:rsidRPr="00931575">
        <w:rPr>
          <w:lang w:eastAsia="ko-KR"/>
        </w:rPr>
        <w:t>_T</w:t>
      </w:r>
      <w:r w:rsidRPr="00931575">
        <w:rPr>
          <w:vertAlign w:val="subscript"/>
          <w:lang w:eastAsia="ko-KR"/>
        </w:rPr>
        <w:t>RFBW</w:t>
      </w:r>
      <w:r w:rsidRPr="00931575">
        <w:rPr>
          <w:lang w:eastAsia="ko-KR"/>
        </w:rPr>
        <w:t xml:space="preserve"> </w:t>
      </w:r>
      <w:r w:rsidRPr="00931575">
        <w:rPr>
          <w:lang w:eastAsia="zh-CN"/>
        </w:rPr>
        <w:t>in multi-band operation,</w:t>
      </w:r>
      <w:r w:rsidRPr="00931575">
        <w:rPr>
          <w:lang w:eastAsia="ko-KR"/>
        </w:rPr>
        <w:t xml:space="preserve"> see clause 4.9.</w:t>
      </w:r>
      <w:r w:rsidRPr="00931575">
        <w:rPr>
          <w:lang w:eastAsia="zh-CN"/>
        </w:rPr>
        <w:t>1</w:t>
      </w:r>
      <w:r w:rsidRPr="00931575">
        <w:rPr>
          <w:lang w:eastAsia="ko-KR"/>
        </w:rPr>
        <w:t>.</w:t>
      </w:r>
    </w:p>
    <w:p w14:paraId="595FF232" w14:textId="77777777" w:rsidR="00CB77DA" w:rsidRPr="00931575" w:rsidRDefault="00CB77DA" w:rsidP="00CB77DA">
      <w:pPr>
        <w:rPr>
          <w:rFonts w:eastAsia="SimSun"/>
        </w:rPr>
      </w:pPr>
      <w:r w:rsidRPr="00931575">
        <w:rPr>
          <w:rFonts w:eastAsia="SimSun"/>
          <w:lang w:eastAsia="zh-CN"/>
        </w:rPr>
        <w:t>Directions to be tested:</w:t>
      </w:r>
    </w:p>
    <w:p w14:paraId="50DB4B98" w14:textId="77777777" w:rsidR="00CB77DA" w:rsidRPr="00931575" w:rsidRDefault="00CB77DA" w:rsidP="00CB77DA">
      <w:pPr>
        <w:rPr>
          <w:rFonts w:eastAsia="SimSun"/>
        </w:rPr>
      </w:pPr>
      <w:r w:rsidRPr="00931575">
        <w:rPr>
          <w:rFonts w:eastAsia="SimSun"/>
        </w:rPr>
        <w:t>For BS type 1-O:</w:t>
      </w:r>
    </w:p>
    <w:p w14:paraId="07EFE17C" w14:textId="77777777" w:rsidR="00CB77DA" w:rsidRPr="00931575" w:rsidRDefault="00CB77DA" w:rsidP="00CB77DA">
      <w:pPr>
        <w:pStyle w:val="B1"/>
        <w:rPr>
          <w:lang w:eastAsia="zh-CN"/>
        </w:rPr>
      </w:pPr>
      <w:r w:rsidRPr="00931575">
        <w:t>-</w:t>
      </w:r>
      <w:r w:rsidRPr="00931575">
        <w:tab/>
      </w:r>
      <w:r w:rsidRPr="00931575">
        <w:rPr>
          <w:lang w:eastAsia="zh-CN"/>
        </w:rPr>
        <w:t xml:space="preserve">receiver target reference direction for the </w:t>
      </w:r>
      <w:proofErr w:type="spellStart"/>
      <w:r w:rsidRPr="00931575">
        <w:rPr>
          <w:lang w:eastAsia="zh-CN"/>
        </w:rPr>
        <w:t>minSENS</w:t>
      </w:r>
      <w:proofErr w:type="spellEnd"/>
      <w:r w:rsidRPr="00931575">
        <w:rPr>
          <w:lang w:eastAsia="zh-CN"/>
        </w:rPr>
        <w:t xml:space="preserve"> OSDD (D.31),</w:t>
      </w:r>
    </w:p>
    <w:p w14:paraId="18AA0EAB" w14:textId="77777777" w:rsidR="00CB77DA" w:rsidRPr="00931575" w:rsidRDefault="00CB77DA" w:rsidP="00CB77DA">
      <w:pPr>
        <w:pStyle w:val="B1"/>
      </w:pPr>
      <w:r w:rsidRPr="00931575">
        <w:t>-</w:t>
      </w:r>
      <w:r w:rsidRPr="00931575">
        <w:tab/>
        <w:t>OTA REFSENS conformance test directions (D.55),</w:t>
      </w:r>
    </w:p>
    <w:p w14:paraId="4F016793" w14:textId="77777777" w:rsidR="00CB77DA" w:rsidRPr="00931575" w:rsidRDefault="00CB77DA" w:rsidP="00CB77DA">
      <w:pPr>
        <w:rPr>
          <w:rFonts w:eastAsia="SimSun"/>
          <w:lang w:eastAsia="zh-CN"/>
        </w:rPr>
      </w:pPr>
      <w:r w:rsidRPr="00931575">
        <w:rPr>
          <w:rFonts w:eastAsia="SimSun"/>
        </w:rPr>
        <w:t>For BS type 2-O:</w:t>
      </w:r>
    </w:p>
    <w:p w14:paraId="03EF47C0" w14:textId="77777777" w:rsidR="00CB77DA" w:rsidRPr="00931575" w:rsidRDefault="00CB77DA" w:rsidP="00CB77DA">
      <w:pPr>
        <w:pStyle w:val="B1"/>
        <w:rPr>
          <w:rFonts w:eastAsia="SimSun"/>
          <w:lang w:eastAsia="zh-CN"/>
        </w:rPr>
      </w:pPr>
      <w:r w:rsidRPr="00931575">
        <w:t>-</w:t>
      </w:r>
      <w:r w:rsidRPr="00931575">
        <w:tab/>
        <w:t xml:space="preserve">OTA REFSENS </w:t>
      </w:r>
      <w:r w:rsidRPr="00931575">
        <w:rPr>
          <w:rFonts w:eastAsia="SimSun"/>
          <w:lang w:eastAsia="zh-CN"/>
        </w:rPr>
        <w:t>receiver target reference direction (D.54),</w:t>
      </w:r>
    </w:p>
    <w:p w14:paraId="0DA03FF5" w14:textId="77777777" w:rsidR="00CB77DA" w:rsidRPr="00931575" w:rsidRDefault="00CB77DA" w:rsidP="00CB77DA">
      <w:pPr>
        <w:pStyle w:val="B1"/>
        <w:rPr>
          <w:lang w:eastAsia="zh-CN"/>
        </w:rPr>
      </w:pPr>
      <w:r w:rsidRPr="00931575">
        <w:t>-</w:t>
      </w:r>
      <w:r w:rsidRPr="00931575">
        <w:tab/>
        <w:t xml:space="preserve">OTA REFSENS </w:t>
      </w:r>
      <w:r w:rsidRPr="00931575">
        <w:rPr>
          <w:lang w:eastAsia="zh-CN"/>
        </w:rPr>
        <w:t>conformance test directions (D.55)</w:t>
      </w:r>
      <w:r w:rsidRPr="00931575">
        <w:rPr>
          <w:rFonts w:cs="v4.2.0"/>
        </w:rPr>
        <w:t>.</w:t>
      </w:r>
    </w:p>
    <w:p w14:paraId="57C25E1D" w14:textId="77777777" w:rsidR="00CB77DA" w:rsidRPr="00931575" w:rsidRDefault="00CB77DA" w:rsidP="00CB77DA">
      <w:pPr>
        <w:pStyle w:val="Heading5"/>
        <w:rPr>
          <w:lang w:eastAsia="zh-CN"/>
        </w:rPr>
      </w:pPr>
      <w:bookmarkStart w:id="980" w:name="_Toc21102861"/>
      <w:bookmarkStart w:id="981" w:name="_Toc29810710"/>
      <w:bookmarkStart w:id="982" w:name="_Toc36636062"/>
      <w:bookmarkStart w:id="983" w:name="_Toc37273008"/>
      <w:bookmarkStart w:id="984" w:name="_Toc45886088"/>
      <w:bookmarkStart w:id="985" w:name="_Toc53183164"/>
      <w:bookmarkStart w:id="986" w:name="_Toc58915831"/>
      <w:bookmarkStart w:id="987" w:name="_Toc58918012"/>
      <w:bookmarkStart w:id="988" w:name="_Toc66693881"/>
      <w:bookmarkStart w:id="989" w:name="_Toc74915833"/>
      <w:bookmarkStart w:id="990" w:name="_Toc76114458"/>
      <w:bookmarkStart w:id="991" w:name="_Toc76544344"/>
      <w:bookmarkStart w:id="992" w:name="_Toc82536466"/>
      <w:bookmarkStart w:id="993" w:name="_Toc89952759"/>
      <w:bookmarkStart w:id="994" w:name="_Toc98766575"/>
      <w:bookmarkStart w:id="995" w:name="_Toc99702938"/>
      <w:r w:rsidRPr="00931575">
        <w:rPr>
          <w:lang w:eastAsia="sv-SE"/>
        </w:rPr>
        <w:t>7.5.2.4.2</w:t>
      </w:r>
      <w:r w:rsidRPr="00931575">
        <w:rPr>
          <w:lang w:eastAsia="sv-SE"/>
        </w:rPr>
        <w:tab/>
        <w:t>Procedure</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56A15CA5" w14:textId="77777777" w:rsidR="00CB77DA" w:rsidRPr="00931575" w:rsidRDefault="00CB77DA" w:rsidP="00CB77DA">
      <w:pPr>
        <w:pStyle w:val="B1"/>
        <w:rPr>
          <w:rFonts w:eastAsia="SimSun"/>
          <w:lang w:eastAsia="zh-CN"/>
        </w:rPr>
      </w:pPr>
      <w:r w:rsidRPr="00931575">
        <w:rPr>
          <w:rFonts w:eastAsia="SimSun"/>
        </w:rPr>
        <w:t>1)</w:t>
      </w:r>
      <w:r w:rsidRPr="00931575">
        <w:rPr>
          <w:rFonts w:eastAsia="SimSun"/>
        </w:rPr>
        <w:tab/>
        <w:t xml:space="preserve">Place the BS with </w:t>
      </w:r>
      <w:r w:rsidRPr="00931575">
        <w:rPr>
          <w:rFonts w:eastAsia="SimSun" w:hint="eastAsia"/>
          <w:lang w:eastAsia="zh-CN"/>
        </w:rPr>
        <w:t xml:space="preserve">its </w:t>
      </w:r>
      <w:r w:rsidRPr="00931575">
        <w:rPr>
          <w:rFonts w:eastAsia="SimSun"/>
          <w:lang w:eastAsia="zh-CN"/>
        </w:rPr>
        <w:t xml:space="preserve">manufacturer declared coordinate system reference point </w:t>
      </w:r>
      <w:r w:rsidRPr="00931575">
        <w:rPr>
          <w:rFonts w:eastAsia="SimSun"/>
        </w:rPr>
        <w:t xml:space="preserve">in the same place as </w:t>
      </w:r>
      <w:r w:rsidRPr="00931575">
        <w:rPr>
          <w:rFonts w:eastAsia="SimSun"/>
          <w:lang w:eastAsia="zh-CN"/>
        </w:rPr>
        <w:t>calibrated point in the test system</w:t>
      </w:r>
      <w:r w:rsidRPr="00931575">
        <w:rPr>
          <w:rFonts w:eastAsia="MS Mincho" w:hint="eastAsia"/>
        </w:rPr>
        <w:t xml:space="preserve">, as shown in </w:t>
      </w:r>
      <w:r w:rsidRPr="00931575">
        <w:rPr>
          <w:rFonts w:eastAsia="MS Mincho"/>
        </w:rPr>
        <w:t>annex E.2.3</w:t>
      </w:r>
      <w:r w:rsidRPr="00931575">
        <w:rPr>
          <w:rFonts w:eastAsia="SimSun"/>
        </w:rPr>
        <w:t>.</w:t>
      </w:r>
    </w:p>
    <w:p w14:paraId="076C052E" w14:textId="77777777" w:rsidR="00CB77DA" w:rsidRPr="00931575" w:rsidRDefault="00CB77DA" w:rsidP="00CB77DA">
      <w:pPr>
        <w:pStyle w:val="B1"/>
        <w:rPr>
          <w:rFonts w:eastAsia="SimSun"/>
          <w:lang w:eastAsia="zh-CN"/>
        </w:rPr>
      </w:pPr>
      <w:r w:rsidRPr="00931575">
        <w:rPr>
          <w:rFonts w:eastAsia="SimSun"/>
        </w:rPr>
        <w:t>2)</w:t>
      </w:r>
      <w:r w:rsidRPr="00931575">
        <w:rPr>
          <w:rFonts w:eastAsia="SimSun"/>
        </w:rPr>
        <w:tab/>
        <w:t>Align the</w:t>
      </w:r>
      <w:r w:rsidRPr="00931575">
        <w:rPr>
          <w:rFonts w:eastAsia="SimSun"/>
          <w:lang w:eastAsia="zh-CN"/>
        </w:rPr>
        <w:t xml:space="preserve"> manufacturer declared coordinate system orientation </w:t>
      </w:r>
      <w:r w:rsidRPr="00931575">
        <w:rPr>
          <w:rFonts w:eastAsia="SimSun" w:hint="eastAsia"/>
          <w:lang w:eastAsia="zh-CN"/>
        </w:rPr>
        <w:t xml:space="preserve">of the </w:t>
      </w:r>
      <w:r w:rsidRPr="00931575">
        <w:rPr>
          <w:rFonts w:eastAsia="SimSun"/>
          <w:lang w:eastAsia="zh-CN"/>
        </w:rPr>
        <w:t>BS</w:t>
      </w:r>
      <w:r w:rsidRPr="00931575">
        <w:rPr>
          <w:rFonts w:eastAsia="SimSun" w:hint="eastAsia"/>
          <w:lang w:eastAsia="zh-CN"/>
        </w:rPr>
        <w:t xml:space="preserve"> </w:t>
      </w:r>
      <w:r w:rsidRPr="00931575">
        <w:rPr>
          <w:rFonts w:eastAsia="SimSun"/>
          <w:lang w:eastAsia="zh-CN"/>
        </w:rPr>
        <w:t>with the test system.</w:t>
      </w:r>
    </w:p>
    <w:p w14:paraId="560F6404" w14:textId="77777777" w:rsidR="00CB77DA" w:rsidRPr="00931575" w:rsidRDefault="00CB77DA" w:rsidP="00CB77DA">
      <w:pPr>
        <w:pStyle w:val="B1"/>
        <w:rPr>
          <w:rFonts w:eastAsia="SimSun"/>
          <w:lang w:eastAsia="zh-CN"/>
        </w:rPr>
      </w:pPr>
      <w:r w:rsidRPr="00931575">
        <w:rPr>
          <w:rFonts w:eastAsia="MS Mincho"/>
        </w:rPr>
        <w:t>3)</w:t>
      </w:r>
      <w:r w:rsidRPr="00931575">
        <w:rPr>
          <w:rFonts w:eastAsia="MS Mincho"/>
        </w:rPr>
        <w:tab/>
      </w:r>
      <w:r w:rsidRPr="00931575">
        <w:rPr>
          <w:rFonts w:eastAsia="SimSun"/>
        </w:rPr>
        <w:t xml:space="preserve">Align </w:t>
      </w:r>
      <w:r w:rsidRPr="00931575">
        <w:rPr>
          <w:rFonts w:eastAsia="SimSun"/>
          <w:lang w:eastAsia="zh-CN"/>
        </w:rPr>
        <w:t xml:space="preserve">the BS </w:t>
      </w:r>
      <w:r w:rsidRPr="00931575">
        <w:t xml:space="preserve">with the test antenna </w:t>
      </w:r>
      <w:r w:rsidRPr="00931575">
        <w:rPr>
          <w:rFonts w:eastAsia="SimSun"/>
          <w:lang w:eastAsia="zh-CN"/>
        </w:rPr>
        <w:t>in the declared direction to be tested.</w:t>
      </w:r>
    </w:p>
    <w:p w14:paraId="277CD109" w14:textId="77777777" w:rsidR="00CB77DA" w:rsidRPr="00931575" w:rsidRDefault="00CB77DA" w:rsidP="00CB77DA">
      <w:pPr>
        <w:pStyle w:val="B1"/>
        <w:rPr>
          <w:rFonts w:eastAsia="SimSun"/>
          <w:lang w:eastAsia="zh-CN"/>
        </w:rPr>
      </w:pPr>
      <w:r w:rsidRPr="00931575">
        <w:rPr>
          <w:rFonts w:eastAsia="SimSun"/>
          <w:lang w:eastAsia="zh-CN"/>
        </w:rPr>
        <w:t>4)</w:t>
      </w:r>
      <w:r w:rsidRPr="00931575">
        <w:rPr>
          <w:rFonts w:eastAsia="SimSun"/>
          <w:lang w:eastAsia="zh-CN"/>
        </w:rPr>
        <w:tab/>
      </w:r>
      <w:r w:rsidRPr="00931575">
        <w:rPr>
          <w:lang w:eastAsia="zh-CN"/>
        </w:rPr>
        <w:t xml:space="preserve">Align the BS to that the wanted signal and interferer signal is </w:t>
      </w:r>
      <w:r w:rsidRPr="00931575">
        <w:rPr>
          <w:i/>
          <w:lang w:eastAsia="zh-CN"/>
        </w:rPr>
        <w:t>polarization matched</w:t>
      </w:r>
      <w:r w:rsidRPr="00931575">
        <w:rPr>
          <w:lang w:eastAsia="zh-CN"/>
        </w:rPr>
        <w:t xml:space="preserve"> with the test antenna(s)</w:t>
      </w:r>
      <w:r w:rsidRPr="00931575">
        <w:rPr>
          <w:rFonts w:eastAsia="SimSun"/>
          <w:lang w:eastAsia="zh-CN"/>
        </w:rPr>
        <w:t>.</w:t>
      </w:r>
    </w:p>
    <w:p w14:paraId="7A6C091A" w14:textId="77777777" w:rsidR="00CB77DA" w:rsidRPr="00931575" w:rsidRDefault="00CB77DA" w:rsidP="00CB77DA">
      <w:pPr>
        <w:pStyle w:val="B1"/>
      </w:pPr>
      <w:r w:rsidRPr="00931575">
        <w:t>5)</w:t>
      </w:r>
      <w:r w:rsidRPr="00931575">
        <w:rPr>
          <w:rFonts w:eastAsia="SimSun"/>
          <w:lang w:eastAsia="zh-CN"/>
        </w:rPr>
        <w:tab/>
      </w:r>
      <w:r w:rsidRPr="00931575">
        <w:t>Configure the beam peak direction for the transmitter according to the declared reference beam direction pair for the appropriate beam identifier.</w:t>
      </w:r>
    </w:p>
    <w:p w14:paraId="1DA62B8D" w14:textId="77777777" w:rsidR="00CB77DA" w:rsidRPr="00931575" w:rsidRDefault="00CB77DA" w:rsidP="00CB77DA">
      <w:pPr>
        <w:pStyle w:val="B1"/>
        <w:rPr>
          <w:rFonts w:eastAsia="SimSun"/>
          <w:lang w:eastAsia="zh-CN"/>
        </w:rPr>
      </w:pPr>
      <w:r w:rsidRPr="00931575">
        <w:rPr>
          <w:lang w:eastAsia="zh-CN"/>
        </w:rPr>
        <w:t>6)</w:t>
      </w:r>
      <w:r w:rsidRPr="00931575">
        <w:rPr>
          <w:lang w:eastAsia="zh-CN"/>
        </w:rPr>
        <w:tab/>
      </w:r>
      <w:r>
        <w:rPr>
          <w:lang w:eastAsia="zh-CN"/>
        </w:rPr>
        <w:t>For FDD operation, s</w:t>
      </w:r>
      <w:r w:rsidRPr="00931575">
        <w:rPr>
          <w:lang w:eastAsia="zh-CN"/>
        </w:rPr>
        <w:t xml:space="preserve">et the BS to transmit beam(s) of the same operational band as the OSDD or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0AE17281" w14:textId="77777777" w:rsidR="00CB77DA" w:rsidRPr="00931575" w:rsidRDefault="00CB77DA" w:rsidP="00CB77DA">
      <w:pPr>
        <w:pStyle w:val="B1"/>
        <w:rPr>
          <w:lang w:eastAsia="zh-CN"/>
        </w:rPr>
      </w:pPr>
      <w:r w:rsidRPr="00931575">
        <w:rPr>
          <w:lang w:eastAsia="zh-CN"/>
        </w:rPr>
        <w:t>7)</w:t>
      </w:r>
      <w:r w:rsidRPr="00931575">
        <w:rPr>
          <w:lang w:eastAsia="zh-CN"/>
        </w:rPr>
        <w:tab/>
        <w:t xml:space="preserve">Set the test signal mean power so </w:t>
      </w:r>
      <w:r w:rsidRPr="00931575">
        <w:rPr>
          <w:rFonts w:eastAsia="SimSun"/>
          <w:lang w:eastAsia="zh-CN"/>
        </w:rPr>
        <w:t xml:space="preserve">that </w:t>
      </w:r>
      <w:r w:rsidRPr="00931575">
        <w:rPr>
          <w:lang w:eastAsia="zh-CN"/>
        </w:rPr>
        <w:t>the calibrated radiated power at the BS Antenna Array coordinate system reference point is as follows:</w:t>
      </w:r>
    </w:p>
    <w:p w14:paraId="05F26DC6" w14:textId="77777777" w:rsidR="00CB77DA" w:rsidRPr="00931575" w:rsidRDefault="00CB77DA" w:rsidP="00CB77DA">
      <w:pPr>
        <w:pStyle w:val="B1"/>
      </w:pPr>
      <w:r w:rsidRPr="00931575">
        <w:rPr>
          <w:lang w:eastAsia="zh-CN"/>
        </w:rPr>
        <w:tab/>
        <w:t>For general OTA blocking:</w:t>
      </w:r>
    </w:p>
    <w:p w14:paraId="4069ED2B" w14:textId="77777777" w:rsidR="00CB77DA" w:rsidRPr="00931575" w:rsidRDefault="00CB77DA" w:rsidP="00CB77DA">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w:t>
      </w:r>
      <w:r w:rsidRPr="00931575">
        <w:rPr>
          <w:lang w:eastAsia="sv-SE"/>
        </w:rPr>
        <w:t>7.5.2.5.2</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7.5.2.5.3</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w:t>
      </w:r>
    </w:p>
    <w:p w14:paraId="3ABC52DA" w14:textId="77777777" w:rsidR="00CB77DA" w:rsidRPr="00931575" w:rsidRDefault="00CB77DA" w:rsidP="00CB77DA">
      <w:pPr>
        <w:pStyle w:val="B2"/>
      </w:pPr>
      <w:r w:rsidRPr="00931575">
        <w:t>b)</w:t>
      </w:r>
      <w:r w:rsidRPr="00931575">
        <w:tab/>
        <w:t xml:space="preserve">Set the signal generator for the interfering signal at the </w:t>
      </w:r>
      <w:r w:rsidRPr="00931575">
        <w:rPr>
          <w:rFonts w:cs="v4.2.0"/>
        </w:rPr>
        <w:t xml:space="preserve">specified </w:t>
      </w:r>
      <w:r w:rsidRPr="00931575">
        <w:t xml:space="preserve">frequency offset from the wanted signal to transmit as specified in table </w:t>
      </w:r>
      <w:r w:rsidRPr="00931575">
        <w:rPr>
          <w:lang w:eastAsia="sv-SE"/>
        </w:rPr>
        <w:t>7.5.2.5.2</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7.5.2.5.3</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 xml:space="preserve">. </w:t>
      </w:r>
      <w:r w:rsidRPr="00931575">
        <w:t xml:space="preserve">The interfering signal shall be swept with a step size of 1 MHz for </w:t>
      </w:r>
      <w:r w:rsidRPr="00931575">
        <w:rPr>
          <w:i/>
          <w:iCs/>
        </w:rPr>
        <w:t>BS type 1-O</w:t>
      </w:r>
      <w:r w:rsidRPr="00931575">
        <w:t xml:space="preserve"> or as indicated in Table 7.5.2.4.2-1 for </w:t>
      </w:r>
      <w:r w:rsidRPr="00931575">
        <w:rPr>
          <w:i/>
          <w:iCs/>
        </w:rPr>
        <w:t>BS type 2-O</w:t>
      </w:r>
      <w:r w:rsidRPr="00931575">
        <w:t xml:space="preserve"> starting from the minimum offset to the channel edges of the wanted signals.</w:t>
      </w:r>
    </w:p>
    <w:p w14:paraId="65C352EE" w14:textId="77777777" w:rsidR="00CB77DA" w:rsidRPr="00931575" w:rsidRDefault="00CB77DA" w:rsidP="00CB77DA">
      <w:pPr>
        <w:pStyle w:val="TH"/>
        <w:rPr>
          <w:lang w:eastAsia="zh-CN"/>
        </w:rPr>
      </w:pPr>
      <w:r w:rsidRPr="00931575">
        <w:rPr>
          <w:lang w:eastAsia="zh-CN"/>
        </w:rPr>
        <w:t>Table 7.5.2.4.2-1: FR2 Interferer signal step size</w:t>
      </w:r>
    </w:p>
    <w:tbl>
      <w:tblPr>
        <w:tblStyle w:val="TableGrid"/>
        <w:tblW w:w="0" w:type="auto"/>
        <w:jc w:val="center"/>
        <w:tblLayout w:type="fixed"/>
        <w:tblLook w:val="04A0" w:firstRow="1" w:lastRow="0" w:firstColumn="1" w:lastColumn="0" w:noHBand="0" w:noVBand="1"/>
      </w:tblPr>
      <w:tblGrid>
        <w:gridCol w:w="4678"/>
        <w:gridCol w:w="2409"/>
      </w:tblGrid>
      <w:tr w:rsidR="00CB77DA" w:rsidRPr="00931575" w14:paraId="371A5379" w14:textId="77777777" w:rsidTr="008C499C">
        <w:trPr>
          <w:cantSplit/>
          <w:jc w:val="center"/>
        </w:trPr>
        <w:tc>
          <w:tcPr>
            <w:tcW w:w="4678" w:type="dxa"/>
          </w:tcPr>
          <w:p w14:paraId="11515738" w14:textId="77777777" w:rsidR="00CB77DA" w:rsidRPr="00931575" w:rsidRDefault="00CB77DA" w:rsidP="008C499C">
            <w:pPr>
              <w:pStyle w:val="TAH"/>
              <w:rPr>
                <w:lang w:eastAsia="zh-CN"/>
              </w:rPr>
            </w:pPr>
            <w:r w:rsidRPr="00931575">
              <w:rPr>
                <w:rFonts w:cs="Arial"/>
                <w:lang w:val="it-IT"/>
              </w:rPr>
              <w:t>Minimum supported</w:t>
            </w:r>
            <w:r w:rsidRPr="00931575">
              <w:rPr>
                <w:rFonts w:cs="Arial"/>
                <w:i/>
                <w:lang w:val="it-IT"/>
              </w:rPr>
              <w:t xml:space="preserve"> BS channel bandwidth</w:t>
            </w:r>
            <w:r w:rsidRPr="00931575">
              <w:rPr>
                <w:rFonts w:cs="Arial"/>
                <w:lang w:val="it-IT"/>
              </w:rPr>
              <w:t xml:space="preserve"> (MHz)</w:t>
            </w:r>
          </w:p>
        </w:tc>
        <w:tc>
          <w:tcPr>
            <w:tcW w:w="2409" w:type="dxa"/>
          </w:tcPr>
          <w:p w14:paraId="788BC240" w14:textId="77777777" w:rsidR="00CB77DA" w:rsidRPr="00931575" w:rsidRDefault="00CB77DA" w:rsidP="008C499C">
            <w:pPr>
              <w:pStyle w:val="TAH"/>
            </w:pPr>
            <w:r w:rsidRPr="00931575">
              <w:t>Measurement</w:t>
            </w:r>
          </w:p>
          <w:p w14:paraId="24A81952" w14:textId="77777777" w:rsidR="00CB77DA" w:rsidRPr="00931575" w:rsidRDefault="00CB77DA" w:rsidP="008C499C">
            <w:pPr>
              <w:pStyle w:val="TAH"/>
            </w:pPr>
            <w:r w:rsidRPr="00931575">
              <w:t>step size</w:t>
            </w:r>
          </w:p>
          <w:p w14:paraId="5FE0333B" w14:textId="77777777" w:rsidR="00CB77DA" w:rsidRPr="00931575" w:rsidRDefault="00CB77DA" w:rsidP="008C499C">
            <w:pPr>
              <w:pStyle w:val="TAH"/>
              <w:rPr>
                <w:lang w:eastAsia="zh-CN"/>
              </w:rPr>
            </w:pPr>
            <w:r w:rsidRPr="00931575">
              <w:t>(MHz)</w:t>
            </w:r>
          </w:p>
        </w:tc>
      </w:tr>
      <w:tr w:rsidR="00CB77DA" w:rsidRPr="00931575" w14:paraId="3C8EBE92" w14:textId="77777777" w:rsidTr="008C499C">
        <w:trPr>
          <w:cantSplit/>
          <w:jc w:val="center"/>
        </w:trPr>
        <w:tc>
          <w:tcPr>
            <w:tcW w:w="4678" w:type="dxa"/>
          </w:tcPr>
          <w:p w14:paraId="08011829" w14:textId="77777777" w:rsidR="00CB77DA" w:rsidRPr="00931575" w:rsidRDefault="00CB77DA" w:rsidP="008C499C">
            <w:pPr>
              <w:pStyle w:val="TAC"/>
              <w:rPr>
                <w:lang w:eastAsia="zh-CN"/>
              </w:rPr>
            </w:pPr>
            <w:r w:rsidRPr="00931575">
              <w:t>50</w:t>
            </w:r>
          </w:p>
        </w:tc>
        <w:tc>
          <w:tcPr>
            <w:tcW w:w="2409" w:type="dxa"/>
          </w:tcPr>
          <w:p w14:paraId="2D089026" w14:textId="77777777" w:rsidR="00CB77DA" w:rsidRPr="00931575" w:rsidRDefault="00CB77DA" w:rsidP="008C499C">
            <w:pPr>
              <w:pStyle w:val="TAC"/>
              <w:rPr>
                <w:lang w:eastAsia="zh-CN"/>
              </w:rPr>
            </w:pPr>
            <w:r w:rsidRPr="00931575">
              <w:rPr>
                <w:lang w:eastAsia="zh-CN"/>
              </w:rPr>
              <w:t>15</w:t>
            </w:r>
          </w:p>
        </w:tc>
      </w:tr>
      <w:tr w:rsidR="00CB77DA" w:rsidRPr="00931575" w14:paraId="65E5DF26" w14:textId="77777777" w:rsidTr="008C499C">
        <w:trPr>
          <w:cantSplit/>
          <w:jc w:val="center"/>
        </w:trPr>
        <w:tc>
          <w:tcPr>
            <w:tcW w:w="4678" w:type="dxa"/>
          </w:tcPr>
          <w:p w14:paraId="4B31CCCB" w14:textId="77777777" w:rsidR="00CB77DA" w:rsidRPr="00931575" w:rsidRDefault="00CB77DA" w:rsidP="008C499C">
            <w:pPr>
              <w:pStyle w:val="TAC"/>
              <w:rPr>
                <w:lang w:eastAsia="zh-CN"/>
              </w:rPr>
            </w:pPr>
            <w:r w:rsidRPr="00931575">
              <w:t>100</w:t>
            </w:r>
          </w:p>
        </w:tc>
        <w:tc>
          <w:tcPr>
            <w:tcW w:w="2409" w:type="dxa"/>
          </w:tcPr>
          <w:p w14:paraId="508A54D9" w14:textId="77777777" w:rsidR="00CB77DA" w:rsidRPr="00931575" w:rsidRDefault="00CB77DA" w:rsidP="008C499C">
            <w:pPr>
              <w:pStyle w:val="TAC"/>
              <w:rPr>
                <w:lang w:eastAsia="zh-CN"/>
              </w:rPr>
            </w:pPr>
            <w:r w:rsidRPr="00931575">
              <w:rPr>
                <w:lang w:eastAsia="zh-CN"/>
              </w:rPr>
              <w:t>30</w:t>
            </w:r>
          </w:p>
        </w:tc>
      </w:tr>
      <w:tr w:rsidR="00CB77DA" w:rsidRPr="00931575" w14:paraId="35824F6E" w14:textId="77777777" w:rsidTr="008C499C">
        <w:trPr>
          <w:cantSplit/>
          <w:jc w:val="center"/>
        </w:trPr>
        <w:tc>
          <w:tcPr>
            <w:tcW w:w="4678" w:type="dxa"/>
          </w:tcPr>
          <w:p w14:paraId="3EAE983C" w14:textId="77777777" w:rsidR="00CB77DA" w:rsidRPr="00931575" w:rsidRDefault="00CB77DA" w:rsidP="008C499C">
            <w:pPr>
              <w:pStyle w:val="TAC"/>
              <w:rPr>
                <w:lang w:eastAsia="zh-CN"/>
              </w:rPr>
            </w:pPr>
            <w:r w:rsidRPr="00931575">
              <w:rPr>
                <w:lang w:eastAsia="zh-CN"/>
              </w:rPr>
              <w:t>200</w:t>
            </w:r>
          </w:p>
        </w:tc>
        <w:tc>
          <w:tcPr>
            <w:tcW w:w="2409" w:type="dxa"/>
          </w:tcPr>
          <w:p w14:paraId="4B13110F" w14:textId="77777777" w:rsidR="00CB77DA" w:rsidRPr="00931575" w:rsidRDefault="00CB77DA" w:rsidP="008C499C">
            <w:pPr>
              <w:pStyle w:val="TAC"/>
              <w:rPr>
                <w:lang w:eastAsia="zh-CN"/>
              </w:rPr>
            </w:pPr>
            <w:r w:rsidRPr="00931575">
              <w:rPr>
                <w:lang w:eastAsia="zh-CN"/>
              </w:rPr>
              <w:t>60</w:t>
            </w:r>
          </w:p>
        </w:tc>
      </w:tr>
      <w:tr w:rsidR="00CB77DA" w:rsidRPr="00931575" w14:paraId="21FEA3C9" w14:textId="77777777" w:rsidTr="008C499C">
        <w:trPr>
          <w:cantSplit/>
          <w:jc w:val="center"/>
        </w:trPr>
        <w:tc>
          <w:tcPr>
            <w:tcW w:w="4678" w:type="dxa"/>
          </w:tcPr>
          <w:p w14:paraId="632E06C6" w14:textId="77777777" w:rsidR="00CB77DA" w:rsidRPr="00931575" w:rsidRDefault="00CB77DA" w:rsidP="008C499C">
            <w:pPr>
              <w:pStyle w:val="TAC"/>
              <w:rPr>
                <w:lang w:eastAsia="zh-CN"/>
              </w:rPr>
            </w:pPr>
            <w:r w:rsidRPr="00931575">
              <w:t>400</w:t>
            </w:r>
          </w:p>
        </w:tc>
        <w:tc>
          <w:tcPr>
            <w:tcW w:w="2409" w:type="dxa"/>
          </w:tcPr>
          <w:p w14:paraId="77C6D5A2" w14:textId="77777777" w:rsidR="00CB77DA" w:rsidRPr="00931575" w:rsidRDefault="00CB77DA" w:rsidP="008C499C">
            <w:pPr>
              <w:pStyle w:val="TAC"/>
              <w:rPr>
                <w:lang w:eastAsia="zh-CN"/>
              </w:rPr>
            </w:pPr>
            <w:r w:rsidRPr="00931575">
              <w:rPr>
                <w:lang w:eastAsia="zh-CN"/>
              </w:rPr>
              <w:t>60</w:t>
            </w:r>
          </w:p>
        </w:tc>
      </w:tr>
    </w:tbl>
    <w:p w14:paraId="40DE1A48" w14:textId="77777777" w:rsidR="00CB77DA" w:rsidRPr="00931575" w:rsidRDefault="00CB77DA" w:rsidP="00CB77DA">
      <w:pPr>
        <w:rPr>
          <w:lang w:eastAsia="zh-CN"/>
        </w:rPr>
      </w:pPr>
    </w:p>
    <w:p w14:paraId="23A301D7" w14:textId="77777777" w:rsidR="00CB77DA" w:rsidRPr="00931575" w:rsidRDefault="00CB77DA" w:rsidP="00CB77DA">
      <w:pPr>
        <w:pStyle w:val="B1"/>
      </w:pPr>
      <w:r w:rsidRPr="00931575">
        <w:rPr>
          <w:lang w:eastAsia="zh-CN"/>
        </w:rPr>
        <w:tab/>
        <w:t>For OTA narrowband blocking:</w:t>
      </w:r>
    </w:p>
    <w:p w14:paraId="3F8A6C19" w14:textId="77777777" w:rsidR="00CB77DA" w:rsidRPr="00931575" w:rsidRDefault="00CB77DA" w:rsidP="00CB77DA">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w:t>
      </w:r>
      <w:r w:rsidRPr="00931575">
        <w:rPr>
          <w:lang w:eastAsia="sv-SE"/>
        </w:rPr>
        <w:t>7.5.2.5.2</w:t>
      </w:r>
      <w:r w:rsidRPr="00931575">
        <w:t xml:space="preserve">-2 </w:t>
      </w:r>
      <w:r w:rsidRPr="00931575">
        <w:rPr>
          <w:lang w:eastAsia="zh-CN"/>
        </w:rPr>
        <w:t xml:space="preserve">for </w:t>
      </w:r>
      <w:r w:rsidRPr="00931575">
        <w:rPr>
          <w:i/>
          <w:lang w:eastAsia="zh-CN"/>
        </w:rPr>
        <w:t>BS type 1-O</w:t>
      </w:r>
      <w:r w:rsidRPr="00931575">
        <w:rPr>
          <w:lang w:eastAsia="zh-CN"/>
        </w:rPr>
        <w:t>.</w:t>
      </w:r>
    </w:p>
    <w:p w14:paraId="3C61D080" w14:textId="77777777" w:rsidR="00CB77DA" w:rsidRPr="00931575" w:rsidRDefault="00CB77DA" w:rsidP="00CB77DA">
      <w:pPr>
        <w:pStyle w:val="B2"/>
      </w:pPr>
      <w:r w:rsidRPr="00931575">
        <w:t>b)</w:t>
      </w:r>
      <w:r w:rsidRPr="00931575">
        <w:tab/>
        <w:t xml:space="preserve">Set the signal generator for the interfering signal at the </w:t>
      </w:r>
      <w:r w:rsidRPr="00931575">
        <w:rPr>
          <w:rFonts w:cs="v4.2.0"/>
        </w:rPr>
        <w:t xml:space="preserve">specified </w:t>
      </w:r>
      <w:r w:rsidRPr="00931575">
        <w:t xml:space="preserve">frequency offset from the wanted signal to transmit as specified in tables </w:t>
      </w:r>
      <w:r w:rsidRPr="00931575">
        <w:rPr>
          <w:lang w:eastAsia="sv-SE"/>
        </w:rPr>
        <w:t>7.5.2.5.2</w:t>
      </w:r>
      <w:r w:rsidRPr="00931575">
        <w:t xml:space="preserve">-2 and 7.5.2.5.2-3 </w:t>
      </w:r>
      <w:r w:rsidRPr="00931575">
        <w:rPr>
          <w:lang w:eastAsia="zh-CN"/>
        </w:rPr>
        <w:t xml:space="preserve">for </w:t>
      </w:r>
      <w:r w:rsidRPr="00931575">
        <w:rPr>
          <w:i/>
          <w:lang w:eastAsia="zh-CN"/>
        </w:rPr>
        <w:t>BS type 1-O</w:t>
      </w:r>
      <w:r w:rsidRPr="00931575">
        <w:rPr>
          <w:lang w:eastAsia="zh-CN"/>
        </w:rPr>
        <w:t>.</w:t>
      </w:r>
      <w:r w:rsidRPr="00931575">
        <w:rPr>
          <w:rFonts w:cs="v4.2.0"/>
        </w:rPr>
        <w:t xml:space="preserve"> Set-up and sweep the interfering </w:t>
      </w:r>
      <w:r w:rsidRPr="00931575">
        <w:t>RB centre frequency offset to the channel edge of the wanted signal according to table 7.5.2.5.2-3.</w:t>
      </w:r>
    </w:p>
    <w:p w14:paraId="0F889B0A" w14:textId="77777777" w:rsidR="00CB77DA" w:rsidRPr="00931575" w:rsidRDefault="00CB77DA" w:rsidP="00CB77DA">
      <w:pPr>
        <w:pStyle w:val="B1"/>
        <w:rPr>
          <w:rFonts w:eastAsia="SimSun"/>
        </w:rPr>
      </w:pPr>
      <w:r w:rsidRPr="00931575">
        <w:rPr>
          <w:rFonts w:eastAsia="SimSun"/>
          <w:lang w:eastAsia="zh-CN"/>
        </w:rPr>
        <w:t>8)</w:t>
      </w:r>
      <w:r w:rsidRPr="00931575">
        <w:rPr>
          <w:rFonts w:eastAsia="SimSun"/>
          <w:lang w:eastAsia="zh-CN"/>
        </w:rPr>
        <w:tab/>
        <w:t xml:space="preserve">Measure </w:t>
      </w:r>
      <w:r w:rsidRPr="00931575">
        <w:rPr>
          <w:rFonts w:eastAsia="SimSun"/>
        </w:rPr>
        <w:t xml:space="preserve">throughput </w:t>
      </w:r>
      <w:r w:rsidRPr="00931575">
        <w:t xml:space="preserve">according to annex A.1 </w:t>
      </w:r>
      <w:r w:rsidRPr="00931575">
        <w:rPr>
          <w:rFonts w:eastAsia="SimSun"/>
        </w:rPr>
        <w:t>for each supported polarization</w:t>
      </w:r>
      <w:r w:rsidRPr="00931575">
        <w:rPr>
          <w:rFonts w:cs="v4.2.0"/>
        </w:rPr>
        <w:t xml:space="preserve">, for multi-carrier and/or CA operation the throughput shall be measured </w:t>
      </w:r>
      <w:r w:rsidRPr="00931575">
        <w:t>for relevant carriers specified by the test configuration specified in clauses 4.7.2 and 4.8</w:t>
      </w:r>
      <w:r w:rsidRPr="00931575">
        <w:rPr>
          <w:rFonts w:eastAsia="SimSun"/>
        </w:rPr>
        <w:t>.</w:t>
      </w:r>
    </w:p>
    <w:p w14:paraId="06B08EA0" w14:textId="77777777" w:rsidR="00CB77DA" w:rsidRPr="00931575" w:rsidRDefault="00CB77DA" w:rsidP="00CB77DA">
      <w:pPr>
        <w:pStyle w:val="B1"/>
      </w:pPr>
      <w:r w:rsidRPr="00931575">
        <w:t>9)</w:t>
      </w:r>
      <w:r w:rsidRPr="00931575">
        <w:tab/>
        <w:t xml:space="preserve">Repeat </w:t>
      </w:r>
      <w:r w:rsidRPr="00931575">
        <w:rPr>
          <w:rFonts w:eastAsia="MS Mincho" w:hint="eastAsia"/>
        </w:rPr>
        <w:t>step</w:t>
      </w:r>
      <w:r w:rsidRPr="00931575">
        <w:rPr>
          <w:rFonts w:eastAsia="MS Mincho"/>
        </w:rPr>
        <w:t>s</w:t>
      </w:r>
      <w:r w:rsidRPr="00931575">
        <w:rPr>
          <w:rFonts w:eastAsia="MS Mincho" w:hint="eastAsia"/>
        </w:rPr>
        <w:t xml:space="preserve"> 3 to </w:t>
      </w:r>
      <w:r w:rsidRPr="00931575">
        <w:rPr>
          <w:rFonts w:eastAsia="MS Mincho"/>
        </w:rPr>
        <w:t>8</w:t>
      </w:r>
      <w:r w:rsidRPr="00931575">
        <w:rPr>
          <w:rFonts w:eastAsia="MS Mincho" w:hint="eastAsia"/>
        </w:rPr>
        <w:t xml:space="preserve"> </w:t>
      </w:r>
      <w:r w:rsidRPr="00931575">
        <w:t>for all the specified measurement directions.</w:t>
      </w:r>
    </w:p>
    <w:p w14:paraId="3E5C483F" w14:textId="77777777" w:rsidR="00CB77DA" w:rsidRPr="00931575" w:rsidRDefault="00CB77DA" w:rsidP="00CB77DA">
      <w:pPr>
        <w:rPr>
          <w:rFonts w:eastAsia="SimSun"/>
          <w:lang w:eastAsia="zh-CN"/>
        </w:rPr>
      </w:pPr>
      <w:r w:rsidRPr="00931575">
        <w:rPr>
          <w:rFonts w:eastAsia="SimSun"/>
          <w:lang w:eastAsia="zh-CN"/>
        </w:rPr>
        <w:t xml:space="preserve">For </w:t>
      </w:r>
      <w:r w:rsidRPr="00931575">
        <w:rPr>
          <w:rFonts w:eastAsia="SimSun"/>
          <w:i/>
          <w:lang w:eastAsia="zh-CN"/>
        </w:rPr>
        <w:t>multi-band RIB(s)</w:t>
      </w:r>
      <w:r w:rsidRPr="00931575">
        <w:rPr>
          <w:rFonts w:eastAsia="SimSun"/>
          <w:lang w:eastAsia="zh-CN"/>
        </w:rPr>
        <w:t xml:space="preserve"> and single band tests, repeat the steps above per involved band where single band test configurations and test models shall apply with no carriers activated in the other band.</w:t>
      </w:r>
    </w:p>
    <w:p w14:paraId="754C7499" w14:textId="77777777" w:rsidR="00CB77DA" w:rsidRPr="00931575" w:rsidRDefault="00CB77DA" w:rsidP="00CB77DA">
      <w:pPr>
        <w:pStyle w:val="Heading4"/>
        <w:rPr>
          <w:lang w:eastAsia="sv-SE"/>
        </w:rPr>
      </w:pPr>
      <w:bookmarkStart w:id="996" w:name="_Toc21102862"/>
      <w:bookmarkStart w:id="997" w:name="_Toc29810711"/>
      <w:bookmarkStart w:id="998" w:name="_Toc36636063"/>
      <w:bookmarkStart w:id="999" w:name="_Toc37273009"/>
      <w:bookmarkStart w:id="1000" w:name="_Toc45886089"/>
      <w:bookmarkStart w:id="1001" w:name="_Toc53183165"/>
      <w:bookmarkStart w:id="1002" w:name="_Toc58915832"/>
      <w:bookmarkStart w:id="1003" w:name="_Toc58918013"/>
      <w:bookmarkStart w:id="1004" w:name="_Toc66693882"/>
      <w:bookmarkStart w:id="1005" w:name="_Toc74915834"/>
      <w:bookmarkStart w:id="1006" w:name="_Toc76114459"/>
      <w:bookmarkStart w:id="1007" w:name="_Toc76544345"/>
      <w:bookmarkStart w:id="1008" w:name="_Toc82536467"/>
      <w:bookmarkStart w:id="1009" w:name="_Toc89952760"/>
      <w:bookmarkStart w:id="1010" w:name="_Toc98766576"/>
      <w:bookmarkStart w:id="1011" w:name="_Toc99702939"/>
      <w:r w:rsidRPr="00931575">
        <w:rPr>
          <w:lang w:eastAsia="sv-SE"/>
        </w:rPr>
        <w:t>7.5.2</w:t>
      </w:r>
      <w:r w:rsidRPr="00931575">
        <w:rPr>
          <w:lang w:eastAsia="zh-CN"/>
        </w:rPr>
        <w:t>.</w:t>
      </w:r>
      <w:r w:rsidRPr="00931575">
        <w:rPr>
          <w:lang w:eastAsia="sv-SE"/>
        </w:rPr>
        <w:t>5</w:t>
      </w:r>
      <w:r w:rsidRPr="00931575">
        <w:rPr>
          <w:lang w:eastAsia="sv-SE"/>
        </w:rPr>
        <w:tab/>
        <w:t>Test requirement</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121F803" w14:textId="77777777" w:rsidR="00CB77DA" w:rsidRPr="00931575" w:rsidRDefault="00CB77DA" w:rsidP="00CB77DA">
      <w:pPr>
        <w:pStyle w:val="Heading5"/>
        <w:rPr>
          <w:lang w:eastAsia="sv-SE"/>
        </w:rPr>
      </w:pPr>
      <w:bookmarkStart w:id="1012" w:name="_Toc21102863"/>
      <w:bookmarkStart w:id="1013" w:name="_Toc29810712"/>
      <w:bookmarkStart w:id="1014" w:name="_Toc36636064"/>
      <w:bookmarkStart w:id="1015" w:name="_Toc37273010"/>
      <w:bookmarkStart w:id="1016" w:name="_Toc45886090"/>
      <w:bookmarkStart w:id="1017" w:name="_Toc53183166"/>
      <w:bookmarkStart w:id="1018" w:name="_Toc58915833"/>
      <w:bookmarkStart w:id="1019" w:name="_Toc58918014"/>
      <w:bookmarkStart w:id="1020" w:name="_Toc66693883"/>
      <w:bookmarkStart w:id="1021" w:name="_Toc74915835"/>
      <w:bookmarkStart w:id="1022" w:name="_Toc76114460"/>
      <w:bookmarkStart w:id="1023" w:name="_Toc76544346"/>
      <w:bookmarkStart w:id="1024" w:name="_Toc82536468"/>
      <w:bookmarkStart w:id="1025" w:name="_Toc89952761"/>
      <w:bookmarkStart w:id="1026" w:name="_Toc98766577"/>
      <w:bookmarkStart w:id="1027" w:name="_Toc99702940"/>
      <w:r w:rsidRPr="00931575">
        <w:rPr>
          <w:lang w:eastAsia="sv-SE"/>
        </w:rPr>
        <w:t>7.5.2.5.1</w:t>
      </w:r>
      <w:r w:rsidRPr="00931575">
        <w:rPr>
          <w:lang w:eastAsia="sv-SE"/>
        </w:rPr>
        <w:tab/>
        <w:t>General</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F344A41" w14:textId="77777777" w:rsidR="00CB77DA" w:rsidRPr="00931575" w:rsidRDefault="00CB77DA" w:rsidP="00CB77DA">
      <w:pPr>
        <w:rPr>
          <w:rFonts w:eastAsia="SimSun"/>
          <w:lang w:eastAsia="zh-CN"/>
        </w:rPr>
      </w:pPr>
      <w:r w:rsidRPr="00931575">
        <w:rPr>
          <w:rFonts w:eastAsia="SimSun"/>
          <w:lang w:eastAsia="zh-CN"/>
        </w:rPr>
        <w:t xml:space="preserve">The test requirement is calculated from the OTA wanted signal mean power level offset by the OTA </w:t>
      </w:r>
      <w:r w:rsidRPr="00931575">
        <w:rPr>
          <w:lang w:eastAsia="ko-KR"/>
        </w:rPr>
        <w:t>in-band blocking</w:t>
      </w:r>
      <w:r w:rsidRPr="00931575">
        <w:rPr>
          <w:rFonts w:eastAsia="SimSun"/>
          <w:lang w:eastAsia="zh-CN"/>
        </w:rPr>
        <w:t xml:space="preserve"> Test Tolerance specified in clause 4.1.</w:t>
      </w:r>
    </w:p>
    <w:p w14:paraId="74117E2C" w14:textId="77777777" w:rsidR="00CB77DA" w:rsidRPr="00931575" w:rsidRDefault="00CB77DA" w:rsidP="00CB77DA">
      <w:pPr>
        <w:pStyle w:val="Heading5"/>
        <w:rPr>
          <w:lang w:eastAsia="sv-SE"/>
        </w:rPr>
      </w:pPr>
      <w:bookmarkStart w:id="1028" w:name="_Toc21102864"/>
      <w:bookmarkStart w:id="1029" w:name="_Toc29810713"/>
      <w:bookmarkStart w:id="1030" w:name="_Toc36636065"/>
      <w:bookmarkStart w:id="1031" w:name="_Toc37273011"/>
      <w:bookmarkStart w:id="1032" w:name="_Toc45886091"/>
      <w:bookmarkStart w:id="1033" w:name="_Toc53183167"/>
      <w:bookmarkStart w:id="1034" w:name="_Toc58915834"/>
      <w:bookmarkStart w:id="1035" w:name="_Toc58918015"/>
      <w:bookmarkStart w:id="1036" w:name="_Toc66693884"/>
      <w:bookmarkStart w:id="1037" w:name="_Toc74915836"/>
      <w:bookmarkStart w:id="1038" w:name="_Toc76114461"/>
      <w:bookmarkStart w:id="1039" w:name="_Toc76544347"/>
      <w:bookmarkStart w:id="1040" w:name="_Toc82536469"/>
      <w:bookmarkStart w:id="1041" w:name="_Toc89952762"/>
      <w:bookmarkStart w:id="1042" w:name="_Toc98766578"/>
      <w:bookmarkStart w:id="1043" w:name="_Toc99702941"/>
      <w:r w:rsidRPr="00931575">
        <w:rPr>
          <w:lang w:eastAsia="sv-SE"/>
        </w:rPr>
        <w:t>7.5.2.5.2</w:t>
      </w:r>
      <w:r w:rsidRPr="00931575">
        <w:rPr>
          <w:lang w:eastAsia="sv-SE"/>
        </w:rPr>
        <w:tab/>
        <w:t xml:space="preserve">Test requirements for </w:t>
      </w:r>
      <w:r w:rsidRPr="00931575">
        <w:rPr>
          <w:i/>
          <w:lang w:eastAsia="sv-SE"/>
        </w:rPr>
        <w:t>BS type 1-O</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5E2240AA" w14:textId="77777777" w:rsidR="00CB77DA" w:rsidRPr="00931575" w:rsidRDefault="00CB77DA" w:rsidP="00CB77DA">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w:t>
      </w:r>
    </w:p>
    <w:p w14:paraId="63179C23" w14:textId="77777777" w:rsidR="00CB77DA" w:rsidRPr="00931575" w:rsidRDefault="00CB77DA" w:rsidP="00CB77DA">
      <w:pPr>
        <w:pStyle w:val="B1"/>
      </w:pPr>
      <w:r w:rsidRPr="00931575">
        <w:t>-</w:t>
      </w:r>
      <w:r w:rsidRPr="00931575">
        <w:tab/>
        <w:t xml:space="preserve">when the wanted signal is based on </w:t>
      </w:r>
      <w:r w:rsidRPr="00931575">
        <w:rPr>
          <w:rFonts w:cs="Arial"/>
          <w:szCs w:val="18"/>
        </w:rPr>
        <w:t>EIS</w:t>
      </w:r>
      <w:r w:rsidRPr="00931575">
        <w:rPr>
          <w:rFonts w:cs="Arial"/>
          <w:szCs w:val="18"/>
          <w:vertAlign w:val="subscript"/>
        </w:rPr>
        <w:t>REFSENS</w:t>
      </w:r>
      <w:r w:rsidRPr="00931575">
        <w:t xml:space="preserve">: the </w:t>
      </w:r>
      <w:proofErr w:type="spellStart"/>
      <w:r w:rsidRPr="00931575">
        <w:t>AoA</w:t>
      </w:r>
      <w:proofErr w:type="spellEnd"/>
      <w:r w:rsidRPr="00931575">
        <w:t xml:space="preserve"> of the incident wave of a received signal and the interfering signal are within the </w:t>
      </w:r>
      <w:r w:rsidRPr="00931575">
        <w:rPr>
          <w:i/>
        </w:rPr>
        <w:t xml:space="preserve">OTA REFSENS </w:t>
      </w:r>
      <w:proofErr w:type="spellStart"/>
      <w:r w:rsidRPr="00931575">
        <w:rPr>
          <w:i/>
        </w:rPr>
        <w:t>RoAoA</w:t>
      </w:r>
      <w:proofErr w:type="spellEnd"/>
      <w:r w:rsidRPr="00931575">
        <w:rPr>
          <w:i/>
        </w:rPr>
        <w:t>.</w:t>
      </w:r>
    </w:p>
    <w:p w14:paraId="1BCDD783" w14:textId="77777777" w:rsidR="00CB77DA" w:rsidRPr="00931575" w:rsidRDefault="00CB77DA" w:rsidP="00CB77DA">
      <w:pPr>
        <w:pStyle w:val="B1"/>
      </w:pPr>
      <w:r w:rsidRPr="00931575">
        <w:t>-</w:t>
      </w:r>
      <w:r w:rsidRPr="00931575">
        <w:tab/>
        <w:t xml:space="preserve">when the wanted signal is based on </w:t>
      </w:r>
      <w:proofErr w:type="spellStart"/>
      <w:r w:rsidRPr="00931575">
        <w:rPr>
          <w:rFonts w:cs="Arial"/>
          <w:szCs w:val="18"/>
        </w:rPr>
        <w:t>EIS</w:t>
      </w:r>
      <w:r w:rsidRPr="00931575">
        <w:rPr>
          <w:rFonts w:cs="Arial"/>
          <w:szCs w:val="18"/>
          <w:vertAlign w:val="subscript"/>
        </w:rPr>
        <w:t>minSENS</w:t>
      </w:r>
      <w:proofErr w:type="spellEnd"/>
      <w:r w:rsidRPr="00931575">
        <w:t xml:space="preserve">: the </w:t>
      </w:r>
      <w:proofErr w:type="spellStart"/>
      <w:r w:rsidRPr="00931575">
        <w:t>AoA</w:t>
      </w:r>
      <w:proofErr w:type="spellEnd"/>
      <w:r w:rsidRPr="00931575">
        <w:t xml:space="preserve"> of the incident wave of a received signal and the interfering signal are within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42D18C8A" w14:textId="77777777" w:rsidR="00CB77DA" w:rsidRPr="00931575" w:rsidRDefault="00CB77DA" w:rsidP="00CB77DA">
      <w:r w:rsidRPr="00931575">
        <w:t>The wanted and interfering signals apply to each</w:t>
      </w:r>
      <w:r w:rsidRPr="00931575" w:rsidDel="00777305">
        <w:t xml:space="preserve"> </w:t>
      </w:r>
      <w:r w:rsidRPr="00931575">
        <w:t xml:space="preserve">supported polarization, under the assumption of </w:t>
      </w:r>
      <w:r w:rsidRPr="00931575">
        <w:rPr>
          <w:i/>
        </w:rPr>
        <w:t>polarization match</w:t>
      </w:r>
      <w:r w:rsidRPr="00931575">
        <w:t>.</w:t>
      </w:r>
    </w:p>
    <w:p w14:paraId="7C095CB3" w14:textId="77777777" w:rsidR="00CB77DA" w:rsidRPr="00931575" w:rsidRDefault="00CB77DA" w:rsidP="00CB77DA">
      <w:pPr>
        <w:rPr>
          <w:lang w:eastAsia="zh-CN"/>
        </w:rPr>
      </w:pPr>
      <w:r w:rsidRPr="00931575">
        <w:t>The throughput shall be ≥ 95% of the maximum throughput</w:t>
      </w:r>
      <w:r w:rsidRPr="00931575" w:rsidDel="00BE584A">
        <w:t xml:space="preserve"> </w:t>
      </w:r>
      <w:r w:rsidRPr="00931575">
        <w:t>of the reference measurement channel, with</w:t>
      </w:r>
      <w:r w:rsidRPr="00931575">
        <w:rPr>
          <w:lang w:eastAsia="zh-CN"/>
        </w:rPr>
        <w:t xml:space="preserve"> OTA wanted and OTA interfering signal specified in tables 7.5.2.5.2-1, table 7.5.2.5.2-2 and table 7.5.2.5.2-3 for general OTA and narrowband OTA blocking requirements. </w:t>
      </w:r>
      <w:r w:rsidRPr="00931575">
        <w:rPr>
          <w:rFonts w:eastAsia="Osaka"/>
        </w:rPr>
        <w:t xml:space="preserve">The reference measurement channel for the OTA wanted signal is identified in clause 7.3.5.2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0E3645AD" w14:textId="77777777" w:rsidR="00CB77DA" w:rsidRPr="00931575" w:rsidRDefault="00CB77DA" w:rsidP="00CB77DA">
      <w:pPr>
        <w:rPr>
          <w:rFonts w:cs="v3.8.0"/>
        </w:rPr>
      </w:pPr>
      <w:r w:rsidRPr="00931575">
        <w:rPr>
          <w:lang w:eastAsia="zh-CN"/>
        </w:rPr>
        <w:t xml:space="preserve">The OTA in-band blocking requirements apply outside the </w:t>
      </w:r>
      <w:r w:rsidRPr="00931575">
        <w:rPr>
          <w:i/>
          <w:lang w:eastAsia="zh-CN"/>
        </w:rPr>
        <w:t>Base Station RF Bandwidth</w:t>
      </w:r>
      <w:r w:rsidRPr="00931575">
        <w:rPr>
          <w:lang w:eastAsia="zh-CN"/>
        </w:rPr>
        <w:t xml:space="preserve"> or </w:t>
      </w:r>
      <w:r w:rsidRPr="00931575">
        <w:rPr>
          <w:i/>
          <w:lang w:eastAsia="zh-CN"/>
        </w:rPr>
        <w:t>Radio Bandwidth</w:t>
      </w:r>
      <w:r w:rsidRPr="00931575">
        <w:rPr>
          <w:lang w:eastAsia="zh-CN"/>
        </w:rPr>
        <w:t xml:space="preserve">. The interfering signal offset is defined relative to the </w:t>
      </w:r>
      <w:r w:rsidRPr="00931575">
        <w:rPr>
          <w:i/>
          <w:lang w:eastAsia="zh-CN"/>
        </w:rPr>
        <w:t>Base Station RF Bandwidth</w:t>
      </w:r>
      <w:r w:rsidRPr="00931575">
        <w:rPr>
          <w:lang w:eastAsia="zh-CN"/>
        </w:rPr>
        <w:t xml:space="preserve"> </w:t>
      </w:r>
      <w:r w:rsidRPr="00931575">
        <w:rPr>
          <w:i/>
          <w:lang w:eastAsia="zh-CN"/>
        </w:rPr>
        <w:t>edges</w:t>
      </w:r>
      <w:r w:rsidRPr="00931575">
        <w:rPr>
          <w:lang w:eastAsia="zh-CN"/>
        </w:rPr>
        <w:t xml:space="preserve"> or </w:t>
      </w:r>
      <w:r w:rsidRPr="00931575">
        <w:rPr>
          <w:i/>
          <w:lang w:eastAsia="zh-CN"/>
        </w:rPr>
        <w:t>Radio Bandwidth</w:t>
      </w:r>
      <w:r w:rsidRPr="00931575">
        <w:rPr>
          <w:lang w:eastAsia="zh-CN"/>
        </w:rPr>
        <w:t xml:space="preserve"> edges.</w:t>
      </w:r>
    </w:p>
    <w:p w14:paraId="531BC10F" w14:textId="77777777" w:rsidR="00CB77DA" w:rsidRPr="00931575" w:rsidRDefault="00CB77DA" w:rsidP="00CB77DA">
      <w:r w:rsidRPr="00931575">
        <w:rPr>
          <w:lang w:eastAsia="zh-CN"/>
        </w:rPr>
        <w:t xml:space="preserve">For </w:t>
      </w:r>
      <w:r w:rsidRPr="00931575">
        <w:rPr>
          <w:i/>
          <w:lang w:eastAsia="zh-CN"/>
        </w:rPr>
        <w:t xml:space="preserve">BS type 1-O </w:t>
      </w:r>
      <w:r w:rsidRPr="00931575">
        <w:rPr>
          <w:rFonts w:cs="v3.8.0"/>
        </w:rPr>
        <w:t xml:space="preserve">the OTA in-band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from </w:t>
      </w:r>
      <w:proofErr w:type="spellStart"/>
      <w:r w:rsidRPr="00931575">
        <w:rPr>
          <w:rFonts w:cs="Arial"/>
        </w:rPr>
        <w:t>F</w:t>
      </w:r>
      <w:r w:rsidRPr="00931575">
        <w:rPr>
          <w:rFonts w:cs="Arial"/>
          <w:vertAlign w:val="subscript"/>
        </w:rPr>
        <w:t>UL_low</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5.0.0"/>
        </w:rPr>
        <w:t xml:space="preserve"> </w:t>
      </w:r>
      <w:r w:rsidRPr="00931575">
        <w:t xml:space="preserve">to </w:t>
      </w:r>
      <w:proofErr w:type="spellStart"/>
      <w:r w:rsidRPr="00931575">
        <w:rPr>
          <w:rFonts w:cs="Arial"/>
        </w:rPr>
        <w:t>F</w:t>
      </w:r>
      <w:r w:rsidRPr="00931575">
        <w:rPr>
          <w:rFonts w:cs="Arial"/>
          <w:vertAlign w:val="subscript"/>
        </w:rPr>
        <w:t>UL_high</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3.8.0"/>
        </w:rPr>
        <w:t>, excluding the downlink frequency range of the FDD</w:t>
      </w:r>
      <w:r w:rsidRPr="00931575">
        <w:rPr>
          <w:rFonts w:cs="v3.8.0"/>
          <w:i/>
        </w:rPr>
        <w:t xml:space="preserve"> operating band, </w:t>
      </w:r>
      <w:r w:rsidRPr="00931575">
        <w:rPr>
          <w:rFonts w:cs="v3.8.0"/>
        </w:rPr>
        <w:t xml:space="preserve">where </w:t>
      </w:r>
      <w:r w:rsidRPr="00931575">
        <w:rPr>
          <w:rFonts w:cs="v5.0.0"/>
        </w:rPr>
        <w:t xml:space="preserve">the </w:t>
      </w:r>
      <w:proofErr w:type="spellStart"/>
      <w:r w:rsidRPr="00931575">
        <w:t>Δf</w:t>
      </w:r>
      <w:r w:rsidRPr="00931575">
        <w:rPr>
          <w:vertAlign w:val="subscript"/>
        </w:rPr>
        <w:t>OOB</w:t>
      </w:r>
      <w:proofErr w:type="spellEnd"/>
      <w:r w:rsidRPr="00931575">
        <w:rPr>
          <w:rFonts w:cs="v5.0.0"/>
        </w:rPr>
        <w:t xml:space="preserve"> for </w:t>
      </w:r>
      <w:r w:rsidRPr="00931575">
        <w:rPr>
          <w:i/>
          <w:lang w:eastAsia="zh-CN"/>
        </w:rPr>
        <w:t xml:space="preserve">BS type </w:t>
      </w:r>
      <w:r w:rsidRPr="00931575">
        <w:rPr>
          <w:rFonts w:hint="eastAsia"/>
          <w:i/>
          <w:lang w:eastAsia="zh-CN"/>
        </w:rPr>
        <w:t>1-O</w:t>
      </w:r>
      <w:r w:rsidRPr="00931575">
        <w:rPr>
          <w:rFonts w:cs="v5.0.0"/>
        </w:rPr>
        <w:t xml:space="preserve"> is </w:t>
      </w:r>
      <w:r w:rsidRPr="00931575">
        <w:t>defined in table 7.5.2.5.2-0.</w:t>
      </w:r>
    </w:p>
    <w:p w14:paraId="6ACA33AA" w14:textId="77777777" w:rsidR="00CB77DA" w:rsidRPr="00931575" w:rsidRDefault="00CB77DA" w:rsidP="00CB77DA">
      <w:pPr>
        <w:pStyle w:val="TH"/>
      </w:pPr>
      <w:r w:rsidRPr="00931575">
        <w:t xml:space="preserve">Table 7.5.2.5.2-0: </w:t>
      </w:r>
      <w:proofErr w:type="spellStart"/>
      <w:r w:rsidRPr="00931575">
        <w:t>Δf</w:t>
      </w:r>
      <w:r w:rsidRPr="00931575">
        <w:rPr>
          <w:vertAlign w:val="subscript"/>
        </w:rPr>
        <w:t>OOB</w:t>
      </w:r>
      <w:proofErr w:type="spellEnd"/>
      <w:r w:rsidRPr="00931575">
        <w:t xml:space="preserve"> offset for NR </w:t>
      </w:r>
      <w:r w:rsidRPr="00931575">
        <w:rPr>
          <w:i/>
        </w:rPr>
        <w:t>operating bands</w:t>
      </w:r>
      <w:r w:rsidRPr="00931575">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CB77DA" w:rsidRPr="00931575" w14:paraId="0FCB5F17" w14:textId="77777777" w:rsidTr="008C499C">
        <w:trPr>
          <w:cantSplit/>
          <w:jc w:val="center"/>
        </w:trPr>
        <w:tc>
          <w:tcPr>
            <w:tcW w:w="1197" w:type="dxa"/>
            <w:tcBorders>
              <w:bottom w:val="single" w:sz="4" w:space="0" w:color="auto"/>
            </w:tcBorders>
          </w:tcPr>
          <w:p w14:paraId="6A2CEB14" w14:textId="77777777" w:rsidR="00CB77DA" w:rsidRPr="00931575" w:rsidRDefault="00CB77DA" w:rsidP="008C499C">
            <w:pPr>
              <w:pStyle w:val="TAH"/>
              <w:rPr>
                <w:lang w:eastAsia="zh-CN"/>
              </w:rPr>
            </w:pPr>
            <w:r w:rsidRPr="00931575">
              <w:rPr>
                <w:lang w:eastAsia="zh-CN"/>
              </w:rPr>
              <w:t>BS type</w:t>
            </w:r>
          </w:p>
        </w:tc>
        <w:tc>
          <w:tcPr>
            <w:tcW w:w="3472" w:type="dxa"/>
            <w:shd w:val="clear" w:color="auto" w:fill="auto"/>
          </w:tcPr>
          <w:p w14:paraId="584354E0" w14:textId="77777777" w:rsidR="00CB77DA" w:rsidRPr="00931575" w:rsidRDefault="00CB77DA" w:rsidP="008C499C">
            <w:pPr>
              <w:pStyle w:val="TAH"/>
            </w:pPr>
            <w:r w:rsidRPr="00931575">
              <w:rPr>
                <w:i/>
              </w:rPr>
              <w:t>Operating band</w:t>
            </w:r>
            <w:r w:rsidRPr="00931575">
              <w:t xml:space="preserve"> characteristics</w:t>
            </w:r>
          </w:p>
        </w:tc>
        <w:tc>
          <w:tcPr>
            <w:tcW w:w="1219" w:type="dxa"/>
            <w:shd w:val="clear" w:color="auto" w:fill="auto"/>
          </w:tcPr>
          <w:p w14:paraId="2A1C03D2" w14:textId="77777777" w:rsidR="00CB77DA" w:rsidRPr="00931575" w:rsidRDefault="00CB77DA" w:rsidP="008C499C">
            <w:pPr>
              <w:pStyle w:val="TAH"/>
            </w:pPr>
            <w:proofErr w:type="spellStart"/>
            <w:r w:rsidRPr="00931575">
              <w:t>Δf</w:t>
            </w:r>
            <w:r w:rsidRPr="00931575">
              <w:rPr>
                <w:vertAlign w:val="subscript"/>
              </w:rPr>
              <w:t>OOB</w:t>
            </w:r>
            <w:proofErr w:type="spellEnd"/>
            <w:r w:rsidRPr="00931575">
              <w:t xml:space="preserve"> (MHz)</w:t>
            </w:r>
          </w:p>
        </w:tc>
      </w:tr>
      <w:tr w:rsidR="00CB77DA" w:rsidRPr="00931575" w14:paraId="3120AE32" w14:textId="77777777" w:rsidTr="008C499C">
        <w:trPr>
          <w:cantSplit/>
          <w:jc w:val="center"/>
        </w:trPr>
        <w:tc>
          <w:tcPr>
            <w:tcW w:w="1197" w:type="dxa"/>
            <w:tcBorders>
              <w:bottom w:val="nil"/>
            </w:tcBorders>
            <w:shd w:val="clear" w:color="auto" w:fill="auto"/>
          </w:tcPr>
          <w:p w14:paraId="080BB9FE" w14:textId="77777777" w:rsidR="00CB77DA" w:rsidRPr="00931575" w:rsidRDefault="00CB77DA" w:rsidP="008C499C">
            <w:pPr>
              <w:pStyle w:val="TAC"/>
              <w:rPr>
                <w:i/>
                <w:iCs/>
                <w:lang w:eastAsia="zh-CN"/>
              </w:rPr>
            </w:pPr>
            <w:r w:rsidRPr="00931575">
              <w:rPr>
                <w:i/>
                <w:iCs/>
                <w:lang w:eastAsia="zh-CN"/>
              </w:rPr>
              <w:t>BS type 1-O</w:t>
            </w:r>
          </w:p>
        </w:tc>
        <w:tc>
          <w:tcPr>
            <w:tcW w:w="3472" w:type="dxa"/>
            <w:shd w:val="clear" w:color="auto" w:fill="auto"/>
          </w:tcPr>
          <w:p w14:paraId="44EB076F" w14:textId="77777777" w:rsidR="00CB77DA" w:rsidRPr="00931575" w:rsidRDefault="00CB77DA" w:rsidP="008C499C">
            <w:pPr>
              <w:pStyle w:val="TAC"/>
            </w:pPr>
            <w:proofErr w:type="spellStart"/>
            <w:r w:rsidRPr="00931575">
              <w:t>F</w:t>
            </w:r>
            <w:r w:rsidRPr="00931575">
              <w:rPr>
                <w:vertAlign w:val="subscript"/>
              </w:rPr>
              <w:t>UL_high</w:t>
            </w:r>
            <w:proofErr w:type="spellEnd"/>
            <w:r w:rsidRPr="00931575">
              <w:t xml:space="preserve"> – </w:t>
            </w:r>
            <w:proofErr w:type="spellStart"/>
            <w:r w:rsidRPr="00931575">
              <w:t>F</w:t>
            </w:r>
            <w:r w:rsidRPr="00931575">
              <w:rPr>
                <w:vertAlign w:val="subscript"/>
              </w:rPr>
              <w:t>UL_low</w:t>
            </w:r>
            <w:proofErr w:type="spellEnd"/>
            <w:r w:rsidRPr="00931575">
              <w:t xml:space="preserve"> &lt; 100 MHz</w:t>
            </w:r>
          </w:p>
        </w:tc>
        <w:tc>
          <w:tcPr>
            <w:tcW w:w="1219" w:type="dxa"/>
            <w:shd w:val="clear" w:color="auto" w:fill="auto"/>
          </w:tcPr>
          <w:p w14:paraId="07891614" w14:textId="77777777" w:rsidR="00CB77DA" w:rsidRPr="00931575" w:rsidRDefault="00CB77DA" w:rsidP="008C499C">
            <w:pPr>
              <w:pStyle w:val="TAC"/>
            </w:pPr>
            <w:r w:rsidRPr="00931575">
              <w:t>20</w:t>
            </w:r>
          </w:p>
        </w:tc>
      </w:tr>
      <w:tr w:rsidR="00CB77DA" w:rsidRPr="00931575" w14:paraId="4884716B" w14:textId="77777777" w:rsidTr="008C499C">
        <w:trPr>
          <w:cantSplit/>
          <w:jc w:val="center"/>
        </w:trPr>
        <w:tc>
          <w:tcPr>
            <w:tcW w:w="1197" w:type="dxa"/>
            <w:tcBorders>
              <w:top w:val="nil"/>
            </w:tcBorders>
            <w:shd w:val="clear" w:color="auto" w:fill="auto"/>
          </w:tcPr>
          <w:p w14:paraId="4DC77F18" w14:textId="77777777" w:rsidR="00CB77DA" w:rsidRPr="00931575" w:rsidRDefault="00CB77DA" w:rsidP="008C499C">
            <w:pPr>
              <w:pStyle w:val="TAC"/>
              <w:rPr>
                <w:i/>
                <w:iCs/>
              </w:rPr>
            </w:pPr>
          </w:p>
        </w:tc>
        <w:tc>
          <w:tcPr>
            <w:tcW w:w="3472" w:type="dxa"/>
            <w:shd w:val="clear" w:color="auto" w:fill="auto"/>
          </w:tcPr>
          <w:p w14:paraId="796387C5" w14:textId="77777777" w:rsidR="00CB77DA" w:rsidRPr="00931575" w:rsidRDefault="00CB77DA" w:rsidP="008C499C">
            <w:pPr>
              <w:pStyle w:val="TAC"/>
              <w:rPr>
                <w:b/>
              </w:rPr>
            </w:pPr>
            <w:r w:rsidRPr="00931575">
              <w:t xml:space="preserve">100 MHz ≤ </w:t>
            </w:r>
            <w:proofErr w:type="spellStart"/>
            <w:r w:rsidRPr="00931575">
              <w:t>F</w:t>
            </w:r>
            <w:r w:rsidRPr="00931575">
              <w:rPr>
                <w:vertAlign w:val="subscript"/>
              </w:rPr>
              <w:t>UL_high</w:t>
            </w:r>
            <w:proofErr w:type="spellEnd"/>
            <w:r w:rsidRPr="00931575">
              <w:t xml:space="preserve"> – </w:t>
            </w:r>
            <w:proofErr w:type="spellStart"/>
            <w:r w:rsidRPr="00931575">
              <w:t>F</w:t>
            </w:r>
            <w:r w:rsidRPr="00931575">
              <w:rPr>
                <w:vertAlign w:val="subscript"/>
              </w:rPr>
              <w:t>UL_low</w:t>
            </w:r>
            <w:proofErr w:type="spellEnd"/>
            <w:r w:rsidRPr="00931575">
              <w:t xml:space="preserve"> ≤ </w:t>
            </w:r>
            <w:r w:rsidRPr="00931575">
              <w:rPr>
                <w:rFonts w:hint="eastAsia"/>
                <w:lang w:eastAsia="zh-CN"/>
              </w:rPr>
              <w:t>900 MHz</w:t>
            </w:r>
            <w:r w:rsidRPr="00931575">
              <w:t xml:space="preserve"> </w:t>
            </w:r>
          </w:p>
        </w:tc>
        <w:tc>
          <w:tcPr>
            <w:tcW w:w="1219" w:type="dxa"/>
            <w:shd w:val="clear" w:color="auto" w:fill="auto"/>
          </w:tcPr>
          <w:p w14:paraId="7A5C786A" w14:textId="77777777" w:rsidR="00CB77DA" w:rsidRPr="00931575" w:rsidRDefault="00CB77DA" w:rsidP="008C499C">
            <w:pPr>
              <w:pStyle w:val="TAC"/>
            </w:pPr>
            <w:r w:rsidRPr="00931575">
              <w:t>60</w:t>
            </w:r>
          </w:p>
        </w:tc>
      </w:tr>
    </w:tbl>
    <w:p w14:paraId="1BFFF9E7" w14:textId="77777777" w:rsidR="00CB77DA" w:rsidRPr="00931575" w:rsidRDefault="00CB77DA" w:rsidP="00CB77DA">
      <w:pPr>
        <w:rPr>
          <w:lang w:eastAsia="zh-CN"/>
        </w:rPr>
      </w:pPr>
    </w:p>
    <w:p w14:paraId="4622D933" w14:textId="77777777" w:rsidR="00CB77DA" w:rsidRPr="00931575" w:rsidRDefault="00CB77DA" w:rsidP="00CB77DA">
      <w:pPr>
        <w:rPr>
          <w:lang w:eastAsia="zh-CN"/>
        </w:rPr>
      </w:pPr>
      <w:r w:rsidRPr="00931575">
        <w:rPr>
          <w:lang w:eastAsia="zh-CN"/>
        </w:rPr>
        <w:t xml:space="preserve">For </w:t>
      </w:r>
      <w:r w:rsidRPr="00931575">
        <w:t xml:space="preserve">RIBs supporting operation in </w:t>
      </w:r>
      <w:r w:rsidRPr="00931575">
        <w:rPr>
          <w:i/>
        </w:rPr>
        <w:t>non-contiguous spectrum</w:t>
      </w:r>
      <w:r w:rsidRPr="00931575">
        <w:t xml:space="preserve"> </w:t>
      </w:r>
      <w:r w:rsidRPr="00931575">
        <w:rPr>
          <w:lang w:eastAsia="zh-CN"/>
        </w:rPr>
        <w:t xml:space="preserve">within any </w:t>
      </w:r>
      <w:r w:rsidRPr="00931575">
        <w:rPr>
          <w:i/>
          <w:lang w:eastAsia="zh-CN"/>
        </w:rPr>
        <w:t>operating band</w:t>
      </w:r>
      <w:r w:rsidRPr="00931575">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41F361E7" w14:textId="77777777" w:rsidR="00CB77DA" w:rsidRPr="00931575" w:rsidRDefault="00CB77DA" w:rsidP="00CB77DA">
      <w:pPr>
        <w:rPr>
          <w:lang w:eastAsia="zh-CN"/>
        </w:rPr>
      </w:pPr>
      <w:r w:rsidRPr="00931575">
        <w:rPr>
          <w:lang w:eastAsia="zh-CN"/>
        </w:rPr>
        <w:t xml:space="preserve">For </w:t>
      </w:r>
      <w:r w:rsidRPr="00931575">
        <w:rPr>
          <w:i/>
        </w:rPr>
        <w:t>multi-band RIBs</w:t>
      </w:r>
      <w:r w:rsidRPr="00931575">
        <w:rPr>
          <w:lang w:eastAsia="zh-CN"/>
        </w:rPr>
        <w:t xml:space="preserve">, the OTA in-band blocking requirements apply in the in-band blocking frequency ranges for each supported </w:t>
      </w:r>
      <w:r w:rsidRPr="00931575">
        <w:rPr>
          <w:i/>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twice the interfering signal minimum offset in tables 7.5.2.5.2-1 and 7.5.2.5.2-3.</w:t>
      </w:r>
    </w:p>
    <w:p w14:paraId="30FFB5BB" w14:textId="77777777" w:rsidR="00CB77DA" w:rsidRPr="00931575" w:rsidRDefault="00CB77DA" w:rsidP="00CB77DA">
      <w:pPr>
        <w:rPr>
          <w:lang w:eastAsia="zh-CN"/>
        </w:rPr>
      </w:pPr>
      <w:r w:rsidRPr="00931575">
        <w:rPr>
          <w:lang w:eastAsia="zh-CN"/>
        </w:rPr>
        <w:t xml:space="preserve">For a </w:t>
      </w:r>
      <w:r w:rsidRPr="00931575">
        <w:t xml:space="preserve">RIBs supporting operation in </w:t>
      </w:r>
      <w:r w:rsidRPr="00931575">
        <w:rPr>
          <w:i/>
        </w:rPr>
        <w:t>non-contiguous spectrum</w:t>
      </w:r>
      <w:r w:rsidRPr="00931575">
        <w:t xml:space="preserve"> </w:t>
      </w:r>
      <w:r w:rsidRPr="00931575">
        <w:rPr>
          <w:lang w:eastAsia="zh-CN"/>
        </w:rPr>
        <w:t xml:space="preserve">within any operating band, the OTA </w:t>
      </w:r>
      <w:r w:rsidRPr="00931575">
        <w:rPr>
          <w:rFonts w:hint="eastAsia"/>
          <w:lang w:eastAsia="zh-CN"/>
        </w:rPr>
        <w:t xml:space="preserve">narrowband </w:t>
      </w:r>
      <w:r w:rsidRPr="00931575">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5CEBA677" w14:textId="77777777" w:rsidR="00CB77DA" w:rsidRPr="00931575" w:rsidRDefault="00CB77DA" w:rsidP="00CB77DA">
      <w:pPr>
        <w:rPr>
          <w:lang w:eastAsia="zh-CN"/>
        </w:rPr>
      </w:pPr>
      <w:r w:rsidRPr="00931575">
        <w:rPr>
          <w:lang w:eastAsia="zh-CN"/>
        </w:rPr>
        <w:t xml:space="preserve">For a </w:t>
      </w:r>
      <w:r w:rsidRPr="00931575">
        <w:rPr>
          <w:i/>
        </w:rPr>
        <w:t>multi-band RIBs</w:t>
      </w:r>
      <w:r w:rsidRPr="00931575">
        <w:rPr>
          <w:lang w:eastAsia="zh-CN"/>
        </w:rPr>
        <w:t xml:space="preserve">, the OTA </w:t>
      </w:r>
      <w:r w:rsidRPr="00931575">
        <w:rPr>
          <w:rFonts w:hint="eastAsia"/>
          <w:lang w:eastAsia="zh-CN"/>
        </w:rPr>
        <w:t>narrowband</w:t>
      </w:r>
      <w:r w:rsidRPr="00931575">
        <w:rPr>
          <w:lang w:eastAsia="zh-CN"/>
        </w:rPr>
        <w:t xml:space="preserve"> blocking requirements apply in the </w:t>
      </w:r>
      <w:r w:rsidRPr="00931575">
        <w:rPr>
          <w:rFonts w:hint="eastAsia"/>
          <w:lang w:eastAsia="zh-CN"/>
        </w:rPr>
        <w:t>narrow</w:t>
      </w:r>
      <w:r w:rsidRPr="00931575">
        <w:rPr>
          <w:lang w:eastAsia="zh-CN"/>
        </w:rPr>
        <w:t xml:space="preserve">band blocking frequency ranges for each supported </w:t>
      </w:r>
      <w:r w:rsidRPr="00931575">
        <w:rPr>
          <w:i/>
          <w:iCs/>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the interfering signal minimum offset in table 7.5.2.5.2-3.</w:t>
      </w:r>
    </w:p>
    <w:p w14:paraId="575E13C6" w14:textId="77777777" w:rsidR="00CB77DA" w:rsidRPr="00931575" w:rsidRDefault="00CB77DA" w:rsidP="00CB77DA">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1</w:t>
      </w:r>
      <w:r w:rsidRPr="00931575">
        <w:t xml:space="preserve">: General OTA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CB77DA" w:rsidRPr="00931575" w14:paraId="14FB461B" w14:textId="77777777" w:rsidTr="008C499C">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F296606" w14:textId="77777777" w:rsidR="00CB77DA" w:rsidRPr="00931575" w:rsidRDefault="00CB77DA" w:rsidP="008C499C">
            <w:pPr>
              <w:pStyle w:val="TAH"/>
            </w:pPr>
            <w:r w:rsidRPr="00931575">
              <w:rPr>
                <w:rFonts w:hint="eastAsia"/>
                <w:i/>
              </w:rPr>
              <w:t>BS channel bandwidth</w:t>
            </w:r>
            <w:r w:rsidRPr="00931575">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023BDEE2" w14:textId="77777777" w:rsidR="00CB77DA" w:rsidRPr="00931575" w:rsidRDefault="00CB77DA" w:rsidP="008C499C">
            <w:pPr>
              <w:pStyle w:val="TAH"/>
            </w:pPr>
            <w:r w:rsidRPr="00931575">
              <w:t>Wanted signal mean power (dBm)</w:t>
            </w:r>
          </w:p>
        </w:tc>
        <w:tc>
          <w:tcPr>
            <w:tcW w:w="1401" w:type="dxa"/>
            <w:tcBorders>
              <w:top w:val="single" w:sz="4" w:space="0" w:color="auto"/>
              <w:left w:val="single" w:sz="4" w:space="0" w:color="auto"/>
              <w:bottom w:val="nil"/>
              <w:right w:val="single" w:sz="4" w:space="0" w:color="auto"/>
            </w:tcBorders>
            <w:shd w:val="clear" w:color="auto" w:fill="auto"/>
            <w:hideMark/>
          </w:tcPr>
          <w:p w14:paraId="4DE22A64" w14:textId="77777777" w:rsidR="00CB77DA" w:rsidRPr="00931575" w:rsidRDefault="00CB77DA" w:rsidP="008C499C">
            <w:pPr>
              <w:pStyle w:val="TAH"/>
            </w:pPr>
            <w:r w:rsidRPr="00931575">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78811133" w14:textId="77777777" w:rsidR="00CB77DA" w:rsidRPr="00931575" w:rsidRDefault="00CB77DA" w:rsidP="008C499C">
            <w:pPr>
              <w:pStyle w:val="TAH"/>
            </w:pPr>
            <w:r w:rsidRPr="00931575">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0A7DBE54" w14:textId="77777777" w:rsidR="00CB77DA" w:rsidRPr="00931575" w:rsidRDefault="00CB77DA" w:rsidP="008C499C">
            <w:pPr>
              <w:pStyle w:val="TAH"/>
            </w:pPr>
            <w:r w:rsidRPr="00931575">
              <w:t>Type of interfering</w:t>
            </w:r>
          </w:p>
        </w:tc>
      </w:tr>
      <w:tr w:rsidR="00CB77DA" w:rsidRPr="00931575" w14:paraId="2CFDE5DB" w14:textId="77777777" w:rsidTr="008C499C">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06BD2605" w14:textId="77777777" w:rsidR="00CB77DA" w:rsidRPr="00931575" w:rsidRDefault="00CB77DA" w:rsidP="008C499C">
            <w:pPr>
              <w:pStyle w:val="TAH"/>
            </w:pPr>
            <w:r w:rsidRPr="00931575">
              <w:t>lowest</w:t>
            </w:r>
            <w:r w:rsidRPr="00931575">
              <w:rPr>
                <w:rFonts w:hint="eastAsia"/>
              </w:rPr>
              <w:t>/</w:t>
            </w:r>
            <w:r w:rsidRPr="00931575">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216847BD" w14:textId="77777777" w:rsidR="00CB77DA" w:rsidRPr="00931575" w:rsidRDefault="00CB77DA" w:rsidP="008C499C">
            <w:pPr>
              <w:pStyle w:val="TAH"/>
            </w:pPr>
            <w:r w:rsidRPr="00931575">
              <w:t>f ≤ 3.0 GHz</w:t>
            </w:r>
          </w:p>
        </w:tc>
        <w:tc>
          <w:tcPr>
            <w:tcW w:w="739" w:type="dxa"/>
            <w:tcBorders>
              <w:top w:val="single" w:sz="4" w:space="0" w:color="auto"/>
              <w:left w:val="single" w:sz="4" w:space="0" w:color="auto"/>
              <w:bottom w:val="single" w:sz="4" w:space="0" w:color="auto"/>
              <w:right w:val="single" w:sz="4" w:space="0" w:color="auto"/>
            </w:tcBorders>
          </w:tcPr>
          <w:p w14:paraId="3894E0CC" w14:textId="77777777" w:rsidR="00CB77DA" w:rsidRPr="00931575" w:rsidRDefault="00CB77DA" w:rsidP="008C499C">
            <w:pPr>
              <w:pStyle w:val="TAH"/>
            </w:pPr>
            <w:r w:rsidRPr="00931575">
              <w:t>3.0 GHz &lt; f ≤ 4.2 GHz</w:t>
            </w:r>
          </w:p>
        </w:tc>
        <w:tc>
          <w:tcPr>
            <w:tcW w:w="739" w:type="dxa"/>
            <w:tcBorders>
              <w:top w:val="single" w:sz="4" w:space="0" w:color="auto"/>
              <w:left w:val="single" w:sz="4" w:space="0" w:color="auto"/>
              <w:bottom w:val="single" w:sz="4" w:space="0" w:color="auto"/>
              <w:right w:val="single" w:sz="4" w:space="0" w:color="auto"/>
            </w:tcBorders>
          </w:tcPr>
          <w:p w14:paraId="4280C25C" w14:textId="77777777" w:rsidR="00CB77DA" w:rsidRPr="00931575" w:rsidRDefault="00CB77DA" w:rsidP="008C499C">
            <w:pPr>
              <w:pStyle w:val="TAH"/>
            </w:pPr>
            <w:r w:rsidRPr="00931575">
              <w:t>4.2 GHz &lt; f ≤ 6.0 GHz</w:t>
            </w:r>
          </w:p>
        </w:tc>
        <w:tc>
          <w:tcPr>
            <w:tcW w:w="1401" w:type="dxa"/>
            <w:tcBorders>
              <w:top w:val="nil"/>
              <w:left w:val="single" w:sz="4" w:space="0" w:color="auto"/>
              <w:bottom w:val="single" w:sz="4" w:space="0" w:color="auto"/>
              <w:right w:val="single" w:sz="4" w:space="0" w:color="auto"/>
            </w:tcBorders>
            <w:shd w:val="clear" w:color="auto" w:fill="auto"/>
          </w:tcPr>
          <w:p w14:paraId="60AD0B80" w14:textId="77777777" w:rsidR="00CB77DA" w:rsidRPr="00931575" w:rsidRDefault="00CB77DA" w:rsidP="008C499C">
            <w:pPr>
              <w:pStyle w:val="TAH"/>
            </w:pPr>
            <w:r w:rsidRPr="00931575">
              <w:t>power (dBm)</w:t>
            </w:r>
          </w:p>
        </w:tc>
        <w:tc>
          <w:tcPr>
            <w:tcW w:w="2625" w:type="dxa"/>
            <w:tcBorders>
              <w:top w:val="nil"/>
              <w:left w:val="single" w:sz="4" w:space="0" w:color="auto"/>
              <w:bottom w:val="single" w:sz="4" w:space="0" w:color="auto"/>
              <w:right w:val="single" w:sz="4" w:space="0" w:color="auto"/>
            </w:tcBorders>
            <w:shd w:val="clear" w:color="auto" w:fill="auto"/>
          </w:tcPr>
          <w:p w14:paraId="699F23A9" w14:textId="77777777" w:rsidR="00CB77DA" w:rsidRPr="00931575" w:rsidRDefault="00CB77DA" w:rsidP="008C499C">
            <w:pPr>
              <w:pStyle w:val="TAH"/>
            </w:pPr>
            <w:r w:rsidRPr="00931575">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1927F565" w14:textId="77777777" w:rsidR="00CB77DA" w:rsidRPr="00931575" w:rsidRDefault="00CB77DA" w:rsidP="008C499C">
            <w:pPr>
              <w:pStyle w:val="TAH"/>
            </w:pPr>
            <w:r w:rsidRPr="00931575">
              <w:t>signal</w:t>
            </w:r>
          </w:p>
        </w:tc>
      </w:tr>
      <w:tr w:rsidR="00CB77DA" w:rsidRPr="00931575" w14:paraId="45D681AD" w14:textId="77777777" w:rsidTr="008C499C">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2367C4F2" w14:textId="77777777" w:rsidR="00CB77DA" w:rsidRPr="00931575" w:rsidRDefault="00CB77DA" w:rsidP="008C499C">
            <w:pPr>
              <w:pStyle w:val="TAC"/>
              <w:rPr>
                <w:lang w:eastAsia="zh-CN"/>
              </w:rPr>
            </w:pPr>
            <w:r w:rsidRPr="00931575">
              <w:rPr>
                <w:rFonts w:hint="eastAsia"/>
                <w:lang w:eastAsia="zh-CN"/>
              </w:rPr>
              <w:t>5, 10, 15, 20</w:t>
            </w:r>
          </w:p>
        </w:tc>
        <w:tc>
          <w:tcPr>
            <w:tcW w:w="2117" w:type="dxa"/>
            <w:gridSpan w:val="3"/>
            <w:tcBorders>
              <w:top w:val="single" w:sz="4" w:space="0" w:color="auto"/>
              <w:left w:val="single" w:sz="4" w:space="0" w:color="auto"/>
              <w:right w:val="single" w:sz="4" w:space="0" w:color="auto"/>
            </w:tcBorders>
          </w:tcPr>
          <w:p w14:paraId="5EFB4F34" w14:textId="77777777" w:rsidR="00CB77DA" w:rsidRPr="00931575" w:rsidRDefault="00CB77DA" w:rsidP="008C499C">
            <w:pPr>
              <w:pStyle w:val="TAC"/>
            </w:pPr>
            <w:r w:rsidRPr="00931575">
              <w:t>EIS</w:t>
            </w:r>
            <w:r w:rsidRPr="00931575">
              <w:rPr>
                <w:vertAlign w:val="subscript"/>
              </w:rPr>
              <w:t>REFSENS</w:t>
            </w:r>
            <w:r w:rsidRPr="00931575">
              <w:t xml:space="preserve"> + </w:t>
            </w:r>
            <w:r>
              <w:t>x</w:t>
            </w:r>
            <w:r w:rsidRPr="00931575">
              <w:t> dB</w:t>
            </w:r>
          </w:p>
          <w:p w14:paraId="6A1A6F2E" w14:textId="77777777" w:rsidR="00CB77DA" w:rsidRPr="00931575" w:rsidRDefault="00CB77DA" w:rsidP="008C499C">
            <w:pPr>
              <w:pStyle w:val="TAC"/>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hideMark/>
          </w:tcPr>
          <w:p w14:paraId="13282A21" w14:textId="77777777" w:rsidR="00CB77DA" w:rsidRPr="00931575" w:rsidRDefault="00CB77DA" w:rsidP="008C499C">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06E4F57B" w14:textId="77777777" w:rsidR="00CB77DA" w:rsidRPr="00931575" w:rsidRDefault="00CB77DA" w:rsidP="008C499C">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18AA19B9" w14:textId="77777777" w:rsidR="00CB77DA" w:rsidRPr="00931575" w:rsidRDefault="00CB77DA" w:rsidP="008C499C">
            <w:pPr>
              <w:pStyle w:val="TAC"/>
              <w:rPr>
                <w:rFonts w:cs="Arial"/>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50A97DDC" w14:textId="77777777" w:rsidR="00CB77DA" w:rsidRPr="00931575" w:rsidRDefault="00CB77DA" w:rsidP="008C499C">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hideMark/>
          </w:tcPr>
          <w:p w14:paraId="114E4ED8" w14:textId="77777777" w:rsidR="00CB77DA" w:rsidRPr="00931575" w:rsidRDefault="00CB77DA" w:rsidP="008C499C">
            <w:pPr>
              <w:pStyle w:val="TAC"/>
              <w:rPr>
                <w:lang w:eastAsia="zh-CN"/>
              </w:rPr>
            </w:pPr>
            <w:r w:rsidRPr="00931575">
              <w:rPr>
                <w:rFonts w:cs="Arial"/>
              </w:rPr>
              <w:t>±</w:t>
            </w:r>
            <w:r w:rsidRPr="00931575">
              <w:t>7.5</w:t>
            </w:r>
          </w:p>
        </w:tc>
        <w:tc>
          <w:tcPr>
            <w:tcW w:w="1514" w:type="dxa"/>
            <w:tcBorders>
              <w:top w:val="single" w:sz="4" w:space="0" w:color="auto"/>
              <w:left w:val="single" w:sz="4" w:space="0" w:color="auto"/>
              <w:bottom w:val="nil"/>
              <w:right w:val="single" w:sz="4" w:space="0" w:color="auto"/>
            </w:tcBorders>
            <w:shd w:val="clear" w:color="auto" w:fill="auto"/>
            <w:hideMark/>
          </w:tcPr>
          <w:p w14:paraId="043379DB" w14:textId="77777777" w:rsidR="00CB77DA" w:rsidRPr="00931575" w:rsidRDefault="00CB77DA" w:rsidP="008C499C">
            <w:pPr>
              <w:pStyle w:val="TAC"/>
            </w:pPr>
            <w:r w:rsidRPr="00931575">
              <w:t xml:space="preserve">5 MHz DFT-s-OFDM </w:t>
            </w:r>
            <w:r w:rsidRPr="00931575">
              <w:rPr>
                <w:rFonts w:eastAsia="SimSun" w:hint="eastAsia"/>
                <w:lang w:eastAsia="zh-CN"/>
              </w:rPr>
              <w:t>NR</w:t>
            </w:r>
            <w:r w:rsidRPr="00931575">
              <w:t xml:space="preserve"> signal, 15 kHz SCS</w:t>
            </w:r>
            <w:r w:rsidRPr="00931575">
              <w:rPr>
                <w:rFonts w:cs="Arial"/>
              </w:rPr>
              <w:t>, 25 RBs</w:t>
            </w:r>
          </w:p>
        </w:tc>
      </w:tr>
      <w:tr w:rsidR="00CB77DA" w:rsidRPr="00931575" w14:paraId="1A3F5A28" w14:textId="77777777" w:rsidTr="008C499C">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5139AFC0" w14:textId="77777777" w:rsidR="00CB77DA" w:rsidRPr="00931575" w:rsidRDefault="00CB77DA" w:rsidP="008C499C">
            <w:pPr>
              <w:pStyle w:val="TAC"/>
              <w:rPr>
                <w:lang w:eastAsia="zh-CN"/>
              </w:rPr>
            </w:pPr>
          </w:p>
        </w:tc>
        <w:tc>
          <w:tcPr>
            <w:tcW w:w="2117" w:type="dxa"/>
            <w:gridSpan w:val="3"/>
            <w:tcBorders>
              <w:left w:val="single" w:sz="4" w:space="0" w:color="auto"/>
              <w:bottom w:val="single" w:sz="4" w:space="0" w:color="auto"/>
              <w:right w:val="single" w:sz="4" w:space="0" w:color="auto"/>
            </w:tcBorders>
          </w:tcPr>
          <w:p w14:paraId="2D1833CA" w14:textId="77777777" w:rsidR="00CB77DA" w:rsidRPr="00931575" w:rsidRDefault="00CB77DA" w:rsidP="008C499C">
            <w:pPr>
              <w:pStyle w:val="TAC"/>
            </w:pPr>
            <w:proofErr w:type="spellStart"/>
            <w:r w:rsidRPr="00931575">
              <w:t>EIS</w:t>
            </w:r>
            <w:r w:rsidRPr="00931575">
              <w:rPr>
                <w:vertAlign w:val="subscript"/>
              </w:rPr>
              <w:t>minSENS</w:t>
            </w:r>
            <w:proofErr w:type="spellEnd"/>
            <w:r w:rsidRPr="00931575">
              <w:t xml:space="preserve"> + </w:t>
            </w:r>
            <w:r>
              <w:t>x</w:t>
            </w:r>
            <w:r w:rsidRPr="00931575">
              <w:t> dB</w:t>
            </w:r>
          </w:p>
          <w:p w14:paraId="14879A76" w14:textId="77777777" w:rsidR="00CB77DA" w:rsidRPr="00931575" w:rsidRDefault="00CB77DA" w:rsidP="008C499C">
            <w:pPr>
              <w:pStyle w:val="TAC"/>
              <w:rPr>
                <w:rFonts w:cs="Arial"/>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313D5EAF" w14:textId="77777777" w:rsidR="00CB77DA" w:rsidRPr="00931575" w:rsidRDefault="00CB77DA" w:rsidP="008C499C">
            <w:pPr>
              <w:pStyle w:val="TAC"/>
              <w:rPr>
                <w:lang w:eastAsia="zh-CN"/>
              </w:rPr>
            </w:pPr>
            <w:r w:rsidRPr="00931575">
              <w:rPr>
                <w:lang w:eastAsia="zh-CN"/>
              </w:rPr>
              <w:t>Wide Area BS: -43 -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1A6633CC" w14:textId="77777777" w:rsidR="00CB77DA" w:rsidRPr="00931575" w:rsidRDefault="00CB77DA" w:rsidP="008C499C">
            <w:pPr>
              <w:pStyle w:val="TAC"/>
              <w:rPr>
                <w:lang w:eastAsia="zh-CN"/>
              </w:rPr>
            </w:pPr>
            <w:r w:rsidRPr="00931575">
              <w:rPr>
                <w:lang w:eastAsia="zh-CN"/>
              </w:rPr>
              <w:t>Medium Range BS: -38 -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5DDDD2E1" w14:textId="77777777" w:rsidR="00CB77DA" w:rsidRPr="00931575" w:rsidRDefault="00CB77DA" w:rsidP="008C499C">
            <w:pPr>
              <w:pStyle w:val="TAC"/>
            </w:pPr>
            <w:r w:rsidRPr="00931575">
              <w:rPr>
                <w:lang w:eastAsia="zh-CN"/>
              </w:rPr>
              <w:t>Local Area BS: -35 -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21EFDD4E" w14:textId="77777777" w:rsidR="00CB77DA" w:rsidRPr="00931575" w:rsidRDefault="00CB77DA" w:rsidP="008C499C">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0A09AB77" w14:textId="77777777" w:rsidR="00CB77DA" w:rsidRPr="00931575" w:rsidRDefault="00CB77DA" w:rsidP="008C499C">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3003BB90" w14:textId="77777777" w:rsidR="00CB77DA" w:rsidRPr="00931575" w:rsidRDefault="00CB77DA" w:rsidP="008C499C">
            <w:pPr>
              <w:pStyle w:val="TAC"/>
            </w:pPr>
          </w:p>
        </w:tc>
      </w:tr>
      <w:tr w:rsidR="00CB77DA" w:rsidRPr="00931575" w14:paraId="0CDB4963" w14:textId="77777777" w:rsidTr="008C499C">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0B727804" w14:textId="77777777" w:rsidR="00CB77DA" w:rsidRPr="00931575" w:rsidRDefault="00CB77DA" w:rsidP="008C499C">
            <w:pPr>
              <w:pStyle w:val="TAC"/>
              <w:rPr>
                <w:lang w:eastAsia="zh-CN"/>
              </w:rPr>
            </w:pPr>
            <w:r>
              <w:rPr>
                <w:rFonts w:hint="eastAsia"/>
                <w:lang w:eastAsia="zh-CN"/>
              </w:rPr>
              <w:t>25,</w:t>
            </w:r>
            <w:r>
              <w:rPr>
                <w:rFonts w:hint="eastAsia"/>
                <w:lang w:val="en-US" w:eastAsia="zh-CN"/>
              </w:rPr>
              <w:t xml:space="preserve"> </w:t>
            </w:r>
            <w:r>
              <w:rPr>
                <w:lang w:eastAsia="zh-CN"/>
              </w:rPr>
              <w:t>30,</w:t>
            </w:r>
            <w:r>
              <w:rPr>
                <w:rFonts w:hint="eastAsia"/>
                <w:lang w:eastAsia="zh-CN"/>
              </w:rPr>
              <w:t xml:space="preserve">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4172EFDE" w14:textId="77777777" w:rsidR="00CB77DA" w:rsidRPr="00931575" w:rsidRDefault="00CB77DA" w:rsidP="008C499C">
            <w:pPr>
              <w:pStyle w:val="TAC"/>
            </w:pPr>
            <w:r w:rsidRPr="00931575">
              <w:t>EIS</w:t>
            </w:r>
            <w:r w:rsidRPr="00931575">
              <w:rPr>
                <w:vertAlign w:val="subscript"/>
              </w:rPr>
              <w:t>REFSENS</w:t>
            </w:r>
            <w:r w:rsidRPr="00931575">
              <w:t xml:space="preserve"> + </w:t>
            </w:r>
            <w:r>
              <w:t>x</w:t>
            </w:r>
            <w:r w:rsidRPr="00931575">
              <w:t> dB</w:t>
            </w:r>
          </w:p>
          <w:p w14:paraId="7168FD40" w14:textId="77777777" w:rsidR="00CB77DA" w:rsidRPr="00931575" w:rsidRDefault="00CB77DA" w:rsidP="008C499C">
            <w:pPr>
              <w:pStyle w:val="TAC"/>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63C865C7" w14:textId="77777777" w:rsidR="00CB77DA" w:rsidRPr="00931575" w:rsidRDefault="00CB77DA" w:rsidP="008C499C">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19F561EE" w14:textId="77777777" w:rsidR="00CB77DA" w:rsidRPr="00931575" w:rsidRDefault="00CB77DA" w:rsidP="008C499C">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75BAAABE" w14:textId="77777777" w:rsidR="00CB77DA" w:rsidRPr="00931575" w:rsidRDefault="00CB77DA" w:rsidP="008C499C">
            <w:pPr>
              <w:pStyle w:val="TAC"/>
              <w:rPr>
                <w:rFonts w:cs="Arial"/>
                <w:vertAlign w:val="subscript"/>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15353F93" w14:textId="77777777" w:rsidR="00CB77DA" w:rsidRPr="00931575" w:rsidRDefault="00CB77DA" w:rsidP="008C499C">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tcPr>
          <w:p w14:paraId="36D4AA51" w14:textId="77777777" w:rsidR="00CB77DA" w:rsidRPr="00931575" w:rsidRDefault="00CB77DA" w:rsidP="008C499C">
            <w:pPr>
              <w:pStyle w:val="TAC"/>
              <w:rPr>
                <w:lang w:eastAsia="zh-CN"/>
              </w:rPr>
            </w:pPr>
            <w:r w:rsidRPr="00931575">
              <w:rPr>
                <w:rFonts w:cs="Arial"/>
              </w:rPr>
              <w:t>±</w:t>
            </w:r>
            <w:r w:rsidRPr="00931575">
              <w:rPr>
                <w:lang w:eastAsia="zh-CN"/>
              </w:rPr>
              <w:t>3</w:t>
            </w:r>
            <w:r w:rsidRPr="00931575">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1796BCF2" w14:textId="77777777" w:rsidR="00CB77DA" w:rsidRPr="00931575" w:rsidRDefault="00CB77DA" w:rsidP="008C499C">
            <w:pPr>
              <w:pStyle w:val="TAC"/>
            </w:pPr>
            <w:r w:rsidRPr="00931575">
              <w:rPr>
                <w:rFonts w:eastAsia="SimSun" w:hint="eastAsia"/>
                <w:lang w:eastAsia="zh-CN"/>
              </w:rPr>
              <w:t>20</w:t>
            </w:r>
            <w:r w:rsidRPr="00931575">
              <w:rPr>
                <w:rFonts w:eastAsia="SimSun"/>
                <w:lang w:eastAsia="zh-CN"/>
              </w:rPr>
              <w:t> </w:t>
            </w:r>
            <w:r w:rsidRPr="00931575">
              <w:t xml:space="preserve">MHz </w:t>
            </w:r>
            <w:r w:rsidRPr="00931575">
              <w:rPr>
                <w:lang w:val="en-US"/>
              </w:rPr>
              <w:t xml:space="preserve">DFT-s-OFDM </w:t>
            </w:r>
            <w:r w:rsidRPr="00931575">
              <w:rPr>
                <w:rFonts w:eastAsia="SimSun" w:hint="eastAsia"/>
                <w:lang w:eastAsia="zh-CN"/>
              </w:rPr>
              <w:t xml:space="preserve">NR </w:t>
            </w:r>
            <w:r w:rsidRPr="00931575">
              <w:t>signal, 15 kHz SCS</w:t>
            </w:r>
            <w:r w:rsidRPr="00931575">
              <w:rPr>
                <w:rFonts w:cs="Arial"/>
              </w:rPr>
              <w:t>, 100 RBs</w:t>
            </w:r>
          </w:p>
        </w:tc>
      </w:tr>
      <w:tr w:rsidR="00CB77DA" w:rsidRPr="00931575" w14:paraId="4FAAB940" w14:textId="77777777" w:rsidTr="008C499C">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539B1AA7" w14:textId="77777777" w:rsidR="00CB77DA" w:rsidRPr="00931575" w:rsidRDefault="00CB77DA" w:rsidP="008C499C">
            <w:pPr>
              <w:pStyle w:val="TAC"/>
              <w:rPr>
                <w:lang w:eastAsia="zh-CN"/>
              </w:rPr>
            </w:pPr>
          </w:p>
        </w:tc>
        <w:tc>
          <w:tcPr>
            <w:tcW w:w="2117" w:type="dxa"/>
            <w:gridSpan w:val="3"/>
            <w:tcBorders>
              <w:left w:val="single" w:sz="4" w:space="0" w:color="auto"/>
              <w:right w:val="single" w:sz="4" w:space="0" w:color="auto"/>
            </w:tcBorders>
          </w:tcPr>
          <w:p w14:paraId="005A61A6" w14:textId="77777777" w:rsidR="00CB77DA" w:rsidRPr="00931575" w:rsidRDefault="00CB77DA" w:rsidP="008C499C">
            <w:pPr>
              <w:pStyle w:val="TAC"/>
            </w:pPr>
            <w:proofErr w:type="spellStart"/>
            <w:r w:rsidRPr="00931575">
              <w:t>EIS</w:t>
            </w:r>
            <w:r w:rsidRPr="00931575">
              <w:rPr>
                <w:vertAlign w:val="subscript"/>
              </w:rPr>
              <w:t>minSENS</w:t>
            </w:r>
            <w:proofErr w:type="spellEnd"/>
            <w:r w:rsidRPr="00931575">
              <w:t xml:space="preserve"> + </w:t>
            </w:r>
            <w:r>
              <w:t>x</w:t>
            </w:r>
            <w:r w:rsidRPr="00931575">
              <w:t> dB</w:t>
            </w:r>
          </w:p>
          <w:p w14:paraId="2660BCC7" w14:textId="77777777" w:rsidR="00CB77DA" w:rsidRPr="00931575" w:rsidRDefault="00CB77DA" w:rsidP="008C499C">
            <w:pPr>
              <w:pStyle w:val="TAC"/>
              <w:rPr>
                <w:rFonts w:cs="Arial"/>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6836DCDC" w14:textId="77777777" w:rsidR="00CB77DA" w:rsidRPr="00931575" w:rsidRDefault="00CB77DA" w:rsidP="008C499C">
            <w:pPr>
              <w:pStyle w:val="TAC"/>
              <w:rPr>
                <w:lang w:eastAsia="zh-CN"/>
              </w:rPr>
            </w:pPr>
            <w:r w:rsidRPr="00931575">
              <w:rPr>
                <w:lang w:eastAsia="zh-CN"/>
              </w:rPr>
              <w:t>Wide Area BS: -43 -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1BC3BF7D" w14:textId="77777777" w:rsidR="00CB77DA" w:rsidRPr="00931575" w:rsidRDefault="00CB77DA" w:rsidP="008C499C">
            <w:pPr>
              <w:pStyle w:val="TAC"/>
              <w:rPr>
                <w:lang w:eastAsia="zh-CN"/>
              </w:rPr>
            </w:pPr>
            <w:r w:rsidRPr="00931575">
              <w:rPr>
                <w:lang w:eastAsia="zh-CN"/>
              </w:rPr>
              <w:t>Medium Range BS: -38 -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3F95D08A" w14:textId="77777777" w:rsidR="00CB77DA" w:rsidRPr="00931575" w:rsidRDefault="00CB77DA" w:rsidP="008C499C">
            <w:pPr>
              <w:pStyle w:val="TAC"/>
            </w:pPr>
            <w:r w:rsidRPr="00931575">
              <w:rPr>
                <w:lang w:eastAsia="zh-CN"/>
              </w:rPr>
              <w:t>Local Area BS: -35 -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716E0576" w14:textId="77777777" w:rsidR="00CB77DA" w:rsidRPr="00931575" w:rsidRDefault="00CB77DA" w:rsidP="008C499C">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24D47D13" w14:textId="77777777" w:rsidR="00CB77DA" w:rsidRPr="00931575" w:rsidRDefault="00CB77DA" w:rsidP="008C499C">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06CF0976" w14:textId="77777777" w:rsidR="00CB77DA" w:rsidRPr="00931575" w:rsidRDefault="00CB77DA" w:rsidP="008C499C">
            <w:pPr>
              <w:pStyle w:val="TAC"/>
              <w:rPr>
                <w:lang w:eastAsia="zh-CN"/>
              </w:rPr>
            </w:pPr>
          </w:p>
        </w:tc>
      </w:tr>
      <w:tr w:rsidR="00CB77DA" w:rsidRPr="00931575" w14:paraId="1E85F81D" w14:textId="77777777" w:rsidTr="008C499C">
        <w:trPr>
          <w:cantSplit/>
          <w:jc w:val="center"/>
        </w:trPr>
        <w:tc>
          <w:tcPr>
            <w:tcW w:w="9631" w:type="dxa"/>
            <w:gridSpan w:val="7"/>
            <w:tcBorders>
              <w:left w:val="single" w:sz="4" w:space="0" w:color="auto"/>
              <w:bottom w:val="single" w:sz="4" w:space="0" w:color="auto"/>
              <w:right w:val="single" w:sz="4" w:space="0" w:color="auto"/>
            </w:tcBorders>
          </w:tcPr>
          <w:p w14:paraId="6391ADBB" w14:textId="77777777" w:rsidR="00CB77DA" w:rsidRPr="00931575" w:rsidRDefault="00CB77DA" w:rsidP="008C499C">
            <w:pPr>
              <w:pStyle w:val="TAN"/>
            </w:pPr>
            <w:r w:rsidRPr="00931575">
              <w:t>NOTE 1:</w:t>
            </w:r>
            <w:r w:rsidRPr="00931575">
              <w:rPr>
                <w:lang w:eastAsia="zh-CN"/>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proofErr w:type="spellStart"/>
            <w:r w:rsidRPr="00931575">
              <w:t>EIS</w:t>
            </w:r>
            <w:r w:rsidRPr="00931575">
              <w:rPr>
                <w:vertAlign w:val="subscript"/>
              </w:rPr>
              <w:t>minSENS</w:t>
            </w:r>
            <w:proofErr w:type="spellEnd"/>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66C2C4D6" w14:textId="77777777" w:rsidR="00CB77DA" w:rsidRPr="00931575" w:rsidRDefault="00CB77DA" w:rsidP="008C499C">
            <w:pPr>
              <w:pStyle w:val="TAN"/>
            </w:pPr>
            <w:r w:rsidRPr="00931575">
              <w:t>NOTE 2:</w:t>
            </w:r>
            <w:r w:rsidRPr="00931575">
              <w:rPr>
                <w:lang w:eastAsia="zh-CN"/>
              </w:rPr>
              <w:tab/>
            </w:r>
            <w:r w:rsidRPr="00931575">
              <w:t>This test requirement is only applied in the OTA REFSENS conformance test directions.</w:t>
            </w:r>
          </w:p>
          <w:p w14:paraId="590620C7" w14:textId="77777777" w:rsidR="00CB77DA" w:rsidRDefault="00CB77DA" w:rsidP="008C499C">
            <w:pPr>
              <w:pStyle w:val="TAN"/>
              <w:rPr>
                <w:lang w:eastAsia="zh-CN"/>
              </w:rPr>
            </w:pPr>
            <w:r w:rsidRPr="00931575">
              <w:t>NOTE 3:</w:t>
            </w:r>
            <w:r w:rsidRPr="00931575">
              <w:rPr>
                <w:lang w:eastAsia="zh-CN"/>
              </w:rPr>
              <w:tab/>
            </w:r>
            <w:r w:rsidRPr="00931575">
              <w:t xml:space="preserve">This test requirement is only applied in the OTA </w:t>
            </w:r>
            <w:proofErr w:type="spellStart"/>
            <w:r w:rsidRPr="00931575">
              <w:t>minSENS</w:t>
            </w:r>
            <w:proofErr w:type="spellEnd"/>
            <w:r w:rsidRPr="00931575">
              <w:t xml:space="preserve"> receiver target reference direction.</w:t>
            </w:r>
          </w:p>
          <w:p w14:paraId="5B2466BB" w14:textId="77777777" w:rsidR="00CB77DA" w:rsidRPr="00931575" w:rsidRDefault="00CB77DA" w:rsidP="008C499C">
            <w:pPr>
              <w:pStyle w:val="TAN"/>
              <w:rPr>
                <w:lang w:eastAsia="zh-CN"/>
              </w:rPr>
            </w:pPr>
            <w:r w:rsidRPr="00C54509">
              <w:rPr>
                <w:rFonts w:cs="Arial"/>
              </w:rPr>
              <w:t>N</w:t>
            </w:r>
            <w:r>
              <w:rPr>
                <w:rFonts w:cs="Arial"/>
              </w:rPr>
              <w:t>OTE</w:t>
            </w:r>
            <w:r w:rsidRPr="00C54509">
              <w:rPr>
                <w:rFonts w:cs="Arial"/>
              </w:rPr>
              <w:t xml:space="preserve"> </w:t>
            </w:r>
            <w:r>
              <w:rPr>
                <w:rFonts w:cs="Arial"/>
              </w:rPr>
              <w:t>4</w:t>
            </w:r>
            <w:r w:rsidRPr="00C54509">
              <w:rPr>
                <w:rFonts w:cs="Arial"/>
              </w:rPr>
              <w:t>:</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148C44C2" w14:textId="77777777" w:rsidR="00CB77DA" w:rsidRPr="00931575" w:rsidRDefault="00CB77DA" w:rsidP="00CB77DA">
      <w:pPr>
        <w:rPr>
          <w:rFonts w:eastAsia="SimSun"/>
          <w:lang w:eastAsia="zh-CN"/>
        </w:rPr>
      </w:pPr>
    </w:p>
    <w:p w14:paraId="6436803F" w14:textId="77777777" w:rsidR="00CB77DA" w:rsidRPr="00931575" w:rsidRDefault="00CB77DA" w:rsidP="00CB77DA">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2</w:t>
      </w:r>
      <w:r w:rsidRPr="00931575">
        <w:t xml:space="preserve">: OTA narrowband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CB77DA" w:rsidRPr="00931575" w14:paraId="2125B5E6" w14:textId="77777777" w:rsidTr="008C499C">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19E2CC74" w14:textId="77777777" w:rsidR="00CB77DA" w:rsidRPr="00931575" w:rsidRDefault="00CB77DA" w:rsidP="008C499C">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2CCA3045" w14:textId="77777777" w:rsidR="00CB77DA" w:rsidRPr="00931575" w:rsidRDefault="00CB77DA" w:rsidP="008C499C">
            <w:pPr>
              <w:pStyle w:val="TAH"/>
            </w:pPr>
            <w:r w:rsidRPr="00931575">
              <w:t>OTA Wanted signal mean power (dBm)</w:t>
            </w:r>
          </w:p>
        </w:tc>
        <w:tc>
          <w:tcPr>
            <w:tcW w:w="2474" w:type="dxa"/>
            <w:tcBorders>
              <w:top w:val="single" w:sz="4" w:space="0" w:color="auto"/>
              <w:left w:val="single" w:sz="4" w:space="0" w:color="auto"/>
              <w:bottom w:val="nil"/>
              <w:right w:val="single" w:sz="4" w:space="0" w:color="auto"/>
            </w:tcBorders>
            <w:shd w:val="clear" w:color="auto" w:fill="auto"/>
            <w:hideMark/>
          </w:tcPr>
          <w:p w14:paraId="63AA8E65" w14:textId="77777777" w:rsidR="00CB77DA" w:rsidRPr="00931575" w:rsidRDefault="00CB77DA" w:rsidP="008C499C">
            <w:pPr>
              <w:pStyle w:val="TAH"/>
            </w:pPr>
            <w:r w:rsidRPr="00931575">
              <w:t>OTA Interfering signal mean power (dBm)</w:t>
            </w:r>
          </w:p>
        </w:tc>
      </w:tr>
      <w:tr w:rsidR="00CB77DA" w:rsidRPr="00931575" w14:paraId="5E77206E" w14:textId="77777777" w:rsidTr="008C499C">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3EC00009" w14:textId="77777777" w:rsidR="00CB77DA" w:rsidRPr="00931575" w:rsidRDefault="00CB77DA" w:rsidP="008C499C">
            <w:pPr>
              <w:pStyle w:val="TAH"/>
            </w:pPr>
          </w:p>
        </w:tc>
        <w:tc>
          <w:tcPr>
            <w:tcW w:w="858" w:type="dxa"/>
            <w:tcBorders>
              <w:top w:val="single" w:sz="4" w:space="0" w:color="auto"/>
              <w:left w:val="single" w:sz="4" w:space="0" w:color="auto"/>
              <w:bottom w:val="single" w:sz="4" w:space="0" w:color="auto"/>
              <w:right w:val="single" w:sz="4" w:space="0" w:color="auto"/>
            </w:tcBorders>
          </w:tcPr>
          <w:p w14:paraId="66CE3E0C" w14:textId="77777777" w:rsidR="00CB77DA" w:rsidRPr="00931575" w:rsidRDefault="00CB77DA" w:rsidP="008C499C">
            <w:pPr>
              <w:pStyle w:val="TAH"/>
            </w:pPr>
            <w:r w:rsidRPr="00931575">
              <w:t>f ≤ 3.0 GHz</w:t>
            </w:r>
          </w:p>
        </w:tc>
        <w:tc>
          <w:tcPr>
            <w:tcW w:w="1294" w:type="dxa"/>
            <w:tcBorders>
              <w:top w:val="single" w:sz="4" w:space="0" w:color="auto"/>
              <w:left w:val="single" w:sz="4" w:space="0" w:color="auto"/>
              <w:bottom w:val="single" w:sz="4" w:space="0" w:color="auto"/>
              <w:right w:val="single" w:sz="4" w:space="0" w:color="auto"/>
            </w:tcBorders>
          </w:tcPr>
          <w:p w14:paraId="112F37F7" w14:textId="77777777" w:rsidR="00CB77DA" w:rsidRPr="00931575" w:rsidRDefault="00CB77DA" w:rsidP="008C499C">
            <w:pPr>
              <w:pStyle w:val="TAH"/>
            </w:pPr>
            <w:r w:rsidRPr="00931575">
              <w:t>3.0 GHz &lt; f ≤ 4.2 GHz</w:t>
            </w:r>
          </w:p>
        </w:tc>
        <w:tc>
          <w:tcPr>
            <w:tcW w:w="1294" w:type="dxa"/>
            <w:tcBorders>
              <w:top w:val="single" w:sz="4" w:space="0" w:color="auto"/>
              <w:left w:val="single" w:sz="4" w:space="0" w:color="auto"/>
              <w:bottom w:val="single" w:sz="4" w:space="0" w:color="auto"/>
              <w:right w:val="single" w:sz="4" w:space="0" w:color="auto"/>
            </w:tcBorders>
          </w:tcPr>
          <w:p w14:paraId="5B82BDE5" w14:textId="77777777" w:rsidR="00CB77DA" w:rsidRPr="00931575" w:rsidRDefault="00CB77DA" w:rsidP="008C499C">
            <w:pPr>
              <w:pStyle w:val="TAH"/>
            </w:pPr>
            <w:r w:rsidRPr="00931575">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41BBD8C0" w14:textId="77777777" w:rsidR="00CB77DA" w:rsidRPr="00931575" w:rsidRDefault="00CB77DA" w:rsidP="008C499C">
            <w:pPr>
              <w:pStyle w:val="TAH"/>
            </w:pPr>
          </w:p>
        </w:tc>
      </w:tr>
      <w:tr w:rsidR="00CB77DA" w:rsidRPr="00931575" w14:paraId="79A29837" w14:textId="77777777" w:rsidTr="008C499C">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1B23FE45" w14:textId="77777777" w:rsidR="00CB77DA" w:rsidRPr="00931575" w:rsidRDefault="00CB77DA" w:rsidP="008C499C">
            <w:pPr>
              <w:pStyle w:val="TAC"/>
              <w:rPr>
                <w:lang w:eastAsia="zh-CN"/>
              </w:rPr>
            </w:pPr>
            <w:r w:rsidRPr="00931575">
              <w:rPr>
                <w:rFonts w:hint="eastAsia"/>
                <w:lang w:eastAsia="zh-CN"/>
              </w:rPr>
              <w:t>5, 10, 15, 20</w:t>
            </w:r>
          </w:p>
        </w:tc>
        <w:tc>
          <w:tcPr>
            <w:tcW w:w="3446" w:type="dxa"/>
            <w:gridSpan w:val="3"/>
            <w:tcBorders>
              <w:top w:val="single" w:sz="4" w:space="0" w:color="auto"/>
              <w:left w:val="single" w:sz="4" w:space="0" w:color="auto"/>
              <w:right w:val="single" w:sz="4" w:space="0" w:color="auto"/>
            </w:tcBorders>
          </w:tcPr>
          <w:p w14:paraId="4EDE5C88" w14:textId="77777777" w:rsidR="00CB77DA" w:rsidRPr="00931575" w:rsidRDefault="00CB77DA" w:rsidP="008C499C">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4390A17A" w14:textId="77777777" w:rsidR="00CB77DA" w:rsidRPr="00931575" w:rsidRDefault="00CB77DA" w:rsidP="008C499C">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1E8F9785" w14:textId="77777777" w:rsidR="00CB77DA" w:rsidRPr="00931575" w:rsidRDefault="00CB77DA" w:rsidP="008C499C">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05B486C3" w14:textId="77777777" w:rsidR="00CB77DA" w:rsidRPr="00931575" w:rsidRDefault="00CB77DA" w:rsidP="008C499C">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CB77DA" w:rsidRPr="00931575" w14:paraId="051C4864" w14:textId="77777777" w:rsidTr="008C499C">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6DB66AB7" w14:textId="77777777" w:rsidR="00CB77DA" w:rsidRPr="00931575" w:rsidRDefault="00CB77DA" w:rsidP="008C499C">
            <w:pPr>
              <w:pStyle w:val="TAC"/>
              <w:rPr>
                <w:lang w:eastAsia="zh-CN"/>
              </w:rPr>
            </w:pPr>
          </w:p>
        </w:tc>
        <w:tc>
          <w:tcPr>
            <w:tcW w:w="3446" w:type="dxa"/>
            <w:gridSpan w:val="3"/>
            <w:tcBorders>
              <w:left w:val="single" w:sz="4" w:space="0" w:color="auto"/>
              <w:bottom w:val="single" w:sz="4" w:space="0" w:color="auto"/>
              <w:right w:val="single" w:sz="4" w:space="0" w:color="auto"/>
            </w:tcBorders>
          </w:tcPr>
          <w:p w14:paraId="0A28EEB0" w14:textId="77777777" w:rsidR="00CB77DA" w:rsidRPr="00931575" w:rsidRDefault="00CB77DA" w:rsidP="008C499C">
            <w:pPr>
              <w:pStyle w:val="TAC"/>
            </w:pPr>
            <w:proofErr w:type="spellStart"/>
            <w:r w:rsidRPr="00931575">
              <w:rPr>
                <w:rFonts w:cs="Arial"/>
              </w:rPr>
              <w:t>EIS</w:t>
            </w:r>
            <w:r w:rsidRPr="00931575">
              <w:rPr>
                <w:rFonts w:cs="Arial"/>
                <w:vertAlign w:val="subscript"/>
              </w:rPr>
              <w:t>minSENS</w:t>
            </w:r>
            <w:proofErr w:type="spellEnd"/>
            <w:r w:rsidRPr="00931575">
              <w:t xml:space="preserve"> + 6 dB (NOTE 4)</w:t>
            </w:r>
          </w:p>
          <w:p w14:paraId="5F598152" w14:textId="77777777" w:rsidR="00CB77DA" w:rsidRPr="00931575" w:rsidRDefault="00CB77DA" w:rsidP="008C499C">
            <w:pPr>
              <w:pStyle w:val="TAC"/>
            </w:pPr>
          </w:p>
        </w:tc>
        <w:tc>
          <w:tcPr>
            <w:tcW w:w="2474" w:type="dxa"/>
            <w:tcBorders>
              <w:top w:val="single" w:sz="4" w:space="0" w:color="auto"/>
              <w:left w:val="single" w:sz="4" w:space="0" w:color="auto"/>
              <w:bottom w:val="single" w:sz="4" w:space="0" w:color="auto"/>
              <w:right w:val="single" w:sz="4" w:space="0" w:color="auto"/>
            </w:tcBorders>
          </w:tcPr>
          <w:p w14:paraId="07C30727" w14:textId="77777777" w:rsidR="00CB77DA" w:rsidRPr="00931575" w:rsidRDefault="00CB77DA" w:rsidP="008C499C">
            <w:pPr>
              <w:pStyle w:val="TAC"/>
              <w:rPr>
                <w:lang w:eastAsia="zh-CN"/>
              </w:rPr>
            </w:pPr>
            <w:r w:rsidRPr="00931575">
              <w:rPr>
                <w:lang w:eastAsia="zh-CN"/>
              </w:rPr>
              <w:t>Wide Area BS: -49 -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5FF606E8" w14:textId="77777777" w:rsidR="00CB77DA" w:rsidRPr="00931575" w:rsidRDefault="00CB77DA" w:rsidP="008C499C">
            <w:pPr>
              <w:pStyle w:val="TAC"/>
              <w:rPr>
                <w:lang w:eastAsia="zh-CN"/>
              </w:rPr>
            </w:pPr>
            <w:r w:rsidRPr="00931575">
              <w:rPr>
                <w:lang w:eastAsia="zh-CN"/>
              </w:rPr>
              <w:t>Medium Range BS: -44 -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7C73E4C5" w14:textId="77777777" w:rsidR="00CB77DA" w:rsidRPr="00931575" w:rsidRDefault="00CB77DA" w:rsidP="008C499C">
            <w:pPr>
              <w:pStyle w:val="TAC"/>
              <w:rPr>
                <w:lang w:eastAsia="zh-CN"/>
              </w:rPr>
            </w:pPr>
            <w:r w:rsidRPr="00931575">
              <w:rPr>
                <w:lang w:eastAsia="zh-CN"/>
              </w:rPr>
              <w:t>Local Area BS: -41 -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tc>
      </w:tr>
      <w:tr w:rsidR="00CB77DA" w:rsidRPr="00931575" w14:paraId="1178FB8F" w14:textId="77777777" w:rsidTr="008C499C">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2911CA52" w14:textId="77777777" w:rsidR="00CB77DA" w:rsidRPr="00931575" w:rsidRDefault="00CB77DA" w:rsidP="008C499C">
            <w:pPr>
              <w:pStyle w:val="TAC"/>
              <w:rPr>
                <w:lang w:eastAsia="zh-CN"/>
              </w:rPr>
            </w:pPr>
            <w:r>
              <w:rPr>
                <w:rFonts w:hint="eastAsia"/>
                <w:lang w:eastAsia="zh-CN"/>
              </w:rPr>
              <w:t xml:space="preserve">25, </w:t>
            </w:r>
            <w:r>
              <w:rPr>
                <w:lang w:eastAsia="zh-CN"/>
              </w:rPr>
              <w:t xml:space="preserve">30,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sz="4" w:space="0" w:color="auto"/>
              <w:left w:val="single" w:sz="4" w:space="0" w:color="auto"/>
              <w:right w:val="single" w:sz="4" w:space="0" w:color="auto"/>
            </w:tcBorders>
          </w:tcPr>
          <w:p w14:paraId="2A8B62CA" w14:textId="77777777" w:rsidR="00CB77DA" w:rsidRPr="00931575" w:rsidRDefault="00CB77DA" w:rsidP="008C499C">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40599F4C" w14:textId="77777777" w:rsidR="00CB77DA" w:rsidRPr="00931575" w:rsidRDefault="00CB77DA" w:rsidP="008C499C">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4940FE20" w14:textId="77777777" w:rsidR="00CB77DA" w:rsidRPr="00931575" w:rsidRDefault="00CB77DA" w:rsidP="008C499C">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5D61F175" w14:textId="77777777" w:rsidR="00CB77DA" w:rsidRPr="00931575" w:rsidRDefault="00CB77DA" w:rsidP="008C499C">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CB77DA" w:rsidRPr="00931575" w14:paraId="29B31218" w14:textId="77777777" w:rsidTr="008C499C">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69575F8F" w14:textId="77777777" w:rsidR="00CB77DA" w:rsidRPr="00931575" w:rsidRDefault="00CB77DA" w:rsidP="008C499C">
            <w:pPr>
              <w:pStyle w:val="TAC"/>
              <w:rPr>
                <w:lang w:eastAsia="zh-CN"/>
              </w:rPr>
            </w:pPr>
          </w:p>
        </w:tc>
        <w:tc>
          <w:tcPr>
            <w:tcW w:w="3446" w:type="dxa"/>
            <w:gridSpan w:val="3"/>
            <w:tcBorders>
              <w:left w:val="single" w:sz="4" w:space="0" w:color="auto"/>
              <w:bottom w:val="single" w:sz="4" w:space="0" w:color="auto"/>
              <w:right w:val="single" w:sz="4" w:space="0" w:color="auto"/>
            </w:tcBorders>
          </w:tcPr>
          <w:p w14:paraId="57F9DD25" w14:textId="77777777" w:rsidR="00CB77DA" w:rsidRPr="00931575" w:rsidRDefault="00CB77DA" w:rsidP="008C499C">
            <w:pPr>
              <w:pStyle w:val="TAC"/>
            </w:pPr>
            <w:proofErr w:type="spellStart"/>
            <w:r w:rsidRPr="00931575">
              <w:rPr>
                <w:rFonts w:cs="Arial"/>
              </w:rPr>
              <w:t>EIS</w:t>
            </w:r>
            <w:r w:rsidRPr="00931575">
              <w:rPr>
                <w:rFonts w:cs="Arial"/>
                <w:vertAlign w:val="subscript"/>
              </w:rPr>
              <w:t>minSENS</w:t>
            </w:r>
            <w:proofErr w:type="spellEnd"/>
            <w:r w:rsidRPr="00931575">
              <w:t xml:space="preserve"> + 6 dB (NOTE 4)</w:t>
            </w:r>
          </w:p>
          <w:p w14:paraId="27A5B95F" w14:textId="77777777" w:rsidR="00CB77DA" w:rsidRPr="00931575" w:rsidRDefault="00CB77DA" w:rsidP="008C499C">
            <w:pPr>
              <w:pStyle w:val="TAC"/>
            </w:pPr>
          </w:p>
        </w:tc>
        <w:tc>
          <w:tcPr>
            <w:tcW w:w="2474" w:type="dxa"/>
            <w:tcBorders>
              <w:top w:val="single" w:sz="4" w:space="0" w:color="auto"/>
              <w:left w:val="single" w:sz="4" w:space="0" w:color="auto"/>
              <w:bottom w:val="single" w:sz="4" w:space="0" w:color="auto"/>
              <w:right w:val="single" w:sz="4" w:space="0" w:color="auto"/>
            </w:tcBorders>
          </w:tcPr>
          <w:p w14:paraId="1BC53EB1" w14:textId="77777777" w:rsidR="00CB77DA" w:rsidRPr="00931575" w:rsidRDefault="00CB77DA" w:rsidP="008C499C">
            <w:pPr>
              <w:pStyle w:val="TAC"/>
              <w:rPr>
                <w:lang w:eastAsia="zh-CN"/>
              </w:rPr>
            </w:pPr>
            <w:r w:rsidRPr="00931575">
              <w:rPr>
                <w:lang w:eastAsia="zh-CN"/>
              </w:rPr>
              <w:t>Wide Area BS: -49 -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7902C338" w14:textId="77777777" w:rsidR="00CB77DA" w:rsidRPr="00931575" w:rsidRDefault="00CB77DA" w:rsidP="008C499C">
            <w:pPr>
              <w:pStyle w:val="TAC"/>
              <w:rPr>
                <w:lang w:eastAsia="zh-CN"/>
              </w:rPr>
            </w:pPr>
            <w:r w:rsidRPr="00931575">
              <w:rPr>
                <w:lang w:eastAsia="zh-CN"/>
              </w:rPr>
              <w:t>Medium Range BS: -44 -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7A084103" w14:textId="77777777" w:rsidR="00CB77DA" w:rsidRPr="00931575" w:rsidRDefault="00CB77DA" w:rsidP="008C499C">
            <w:pPr>
              <w:pStyle w:val="TAC"/>
              <w:rPr>
                <w:lang w:eastAsia="zh-CN"/>
              </w:rPr>
            </w:pPr>
            <w:r w:rsidRPr="00931575">
              <w:rPr>
                <w:lang w:eastAsia="zh-CN"/>
              </w:rPr>
              <w:t>Local Area BS: -41 -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tc>
      </w:tr>
      <w:tr w:rsidR="00CB77DA" w:rsidRPr="00931575" w14:paraId="48DBD62F" w14:textId="77777777" w:rsidTr="008C499C">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55C9DBE3" w14:textId="77777777" w:rsidR="00CB77DA" w:rsidRPr="00931575" w:rsidRDefault="00CB77DA" w:rsidP="008C499C">
            <w:pPr>
              <w:pStyle w:val="TAN"/>
            </w:pPr>
            <w:r w:rsidRPr="00931575">
              <w:t>NOTE 1:</w:t>
            </w:r>
            <w:r w:rsidRPr="00931575">
              <w:tab/>
              <w:t>The SCS for the lowest/highest carrier received is the lowest SCS supported by the BS for that bandwidth.</w:t>
            </w:r>
          </w:p>
          <w:p w14:paraId="3C058402" w14:textId="77777777" w:rsidR="00CB77DA" w:rsidRPr="00931575" w:rsidRDefault="00CB77DA" w:rsidP="008C499C">
            <w:pPr>
              <w:pStyle w:val="TAN"/>
            </w:pPr>
            <w:r w:rsidRPr="00931575">
              <w:t>NOTE </w:t>
            </w:r>
            <w:r w:rsidRPr="00931575">
              <w:rPr>
                <w:rFonts w:hint="eastAsia"/>
              </w:rPr>
              <w:t>2</w:t>
            </w:r>
            <w:r w:rsidRPr="00931575">
              <w:t>:</w:t>
            </w:r>
            <w:r w:rsidRPr="00931575">
              <w:rPr>
                <w:rFonts w:hint="eastAsia"/>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proofErr w:type="spellStart"/>
            <w:r w:rsidRPr="00931575">
              <w:t>EIS</w:t>
            </w:r>
            <w:r w:rsidRPr="00931575">
              <w:rPr>
                <w:vertAlign w:val="subscript"/>
              </w:rPr>
              <w:t>minSENS</w:t>
            </w:r>
            <w:proofErr w:type="spellEnd"/>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3AA613D3" w14:textId="77777777" w:rsidR="00CB77DA" w:rsidRPr="00931575" w:rsidRDefault="00CB77DA" w:rsidP="008C499C">
            <w:pPr>
              <w:pStyle w:val="TAN"/>
            </w:pPr>
            <w:r w:rsidRPr="00931575">
              <w:t>NOTE 3:</w:t>
            </w:r>
            <w:r w:rsidRPr="00931575">
              <w:rPr>
                <w:lang w:eastAsia="zh-CN"/>
              </w:rPr>
              <w:tab/>
            </w:r>
            <w:r w:rsidRPr="00931575">
              <w:t>This test requirement is only applied in the OTA REFSENS conformance test directions.</w:t>
            </w:r>
          </w:p>
          <w:p w14:paraId="105349FD" w14:textId="77777777" w:rsidR="00CB77DA" w:rsidRPr="00931575" w:rsidRDefault="00CB77DA" w:rsidP="008C499C">
            <w:pPr>
              <w:pStyle w:val="TAN"/>
            </w:pPr>
            <w:r w:rsidRPr="00931575">
              <w:t>NOTE 4:</w:t>
            </w:r>
            <w:r w:rsidRPr="00931575">
              <w:rPr>
                <w:lang w:eastAsia="zh-CN"/>
              </w:rPr>
              <w:tab/>
            </w:r>
            <w:r w:rsidRPr="00931575">
              <w:t xml:space="preserve">This test requirement is only applied in the OTA </w:t>
            </w:r>
            <w:proofErr w:type="spellStart"/>
            <w:r w:rsidRPr="00931575">
              <w:t>minSENS</w:t>
            </w:r>
            <w:proofErr w:type="spellEnd"/>
            <w:r w:rsidRPr="00931575">
              <w:t xml:space="preserve"> receiver target reference direction.</w:t>
            </w:r>
          </w:p>
          <w:p w14:paraId="664A3B8F" w14:textId="77777777" w:rsidR="00CB77DA" w:rsidRPr="00931575" w:rsidRDefault="00CB77DA" w:rsidP="008C499C">
            <w:pPr>
              <w:pStyle w:val="TAN"/>
            </w:pPr>
            <w:r w:rsidRPr="00931575">
              <w:rPr>
                <w:lang w:eastAsia="zh-CN"/>
              </w:rPr>
              <w:t>NOTE 5:</w:t>
            </w:r>
            <w:r w:rsidRPr="00931575">
              <w:rPr>
                <w:lang w:eastAsia="zh-CN"/>
              </w:rPr>
              <w:tab/>
              <w:t>7.5 kHz shift is not applied to the wanted signal.</w:t>
            </w:r>
          </w:p>
        </w:tc>
      </w:tr>
    </w:tbl>
    <w:p w14:paraId="34B49EDE" w14:textId="77777777" w:rsidR="00CB77DA" w:rsidRPr="00931575" w:rsidRDefault="00CB77DA" w:rsidP="00CB77DA"/>
    <w:p w14:paraId="103F83AB" w14:textId="77777777" w:rsidR="00CB77DA" w:rsidRPr="00931575" w:rsidRDefault="00CB77DA" w:rsidP="00CB77DA">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3</w:t>
      </w:r>
      <w:r w:rsidRPr="00931575">
        <w:t xml:space="preserve">: OTA narrowband blocking interferer frequency offsets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CB77DA" w:rsidRPr="00931575" w14:paraId="17935C8A" w14:textId="77777777" w:rsidTr="008C499C">
        <w:trPr>
          <w:cantSplit/>
          <w:jc w:val="center"/>
        </w:trPr>
        <w:tc>
          <w:tcPr>
            <w:tcW w:w="2867" w:type="dxa"/>
            <w:shd w:val="clear" w:color="auto" w:fill="auto"/>
          </w:tcPr>
          <w:p w14:paraId="6FAAE281" w14:textId="77777777" w:rsidR="00CB77DA" w:rsidRPr="00931575" w:rsidRDefault="00CB77DA" w:rsidP="008C499C">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626" w:type="dxa"/>
            <w:shd w:val="clear" w:color="auto" w:fill="auto"/>
          </w:tcPr>
          <w:p w14:paraId="09C04F3A" w14:textId="77777777" w:rsidR="00CB77DA" w:rsidRPr="00931575" w:rsidRDefault="00CB77DA" w:rsidP="008C499C">
            <w:pPr>
              <w:pStyle w:val="TAH"/>
            </w:pPr>
            <w:r w:rsidRPr="00931575">
              <w:t>Interfering RB centre frequency offset to the lower/upper Base Station RF Bandwidth edge or sub-block edge inside a sub-block gap (kHz)</w:t>
            </w:r>
          </w:p>
          <w:p w14:paraId="31AC07F6" w14:textId="77777777" w:rsidR="00CB77DA" w:rsidRPr="00931575" w:rsidRDefault="00CB77DA" w:rsidP="008C499C">
            <w:pPr>
              <w:pStyle w:val="TAH"/>
              <w:rPr>
                <w:rFonts w:eastAsia="SimSun"/>
                <w:lang w:eastAsia="zh-CN"/>
              </w:rPr>
            </w:pPr>
            <w:r w:rsidRPr="00931575">
              <w:t>(Note 2)</w:t>
            </w:r>
          </w:p>
        </w:tc>
        <w:tc>
          <w:tcPr>
            <w:tcW w:w="2138" w:type="dxa"/>
            <w:tcBorders>
              <w:bottom w:val="single" w:sz="4" w:space="0" w:color="auto"/>
            </w:tcBorders>
            <w:shd w:val="clear" w:color="auto" w:fill="auto"/>
          </w:tcPr>
          <w:p w14:paraId="2FBA426F" w14:textId="77777777" w:rsidR="00CB77DA" w:rsidRPr="00931575" w:rsidRDefault="00CB77DA" w:rsidP="008C499C">
            <w:pPr>
              <w:pStyle w:val="TAH"/>
              <w:rPr>
                <w:rFonts w:eastAsia="SimSun"/>
                <w:lang w:eastAsia="zh-CN"/>
              </w:rPr>
            </w:pPr>
            <w:r w:rsidRPr="00931575">
              <w:t>Type of interfering signal</w:t>
            </w:r>
          </w:p>
        </w:tc>
      </w:tr>
      <w:tr w:rsidR="00CB77DA" w:rsidRPr="00931575" w14:paraId="3D95CFF6" w14:textId="77777777" w:rsidTr="008C499C">
        <w:trPr>
          <w:cantSplit/>
          <w:jc w:val="center"/>
        </w:trPr>
        <w:tc>
          <w:tcPr>
            <w:tcW w:w="2867" w:type="dxa"/>
            <w:shd w:val="clear" w:color="auto" w:fill="auto"/>
          </w:tcPr>
          <w:p w14:paraId="0B51E72A" w14:textId="77777777" w:rsidR="00CB77DA" w:rsidRPr="00931575" w:rsidRDefault="00CB77DA" w:rsidP="008C499C">
            <w:pPr>
              <w:pStyle w:val="TAC"/>
              <w:rPr>
                <w:lang w:eastAsia="zh-CN"/>
              </w:rPr>
            </w:pPr>
            <w:r w:rsidRPr="00931575">
              <w:rPr>
                <w:lang w:eastAsia="zh-CN"/>
              </w:rPr>
              <w:t>5</w:t>
            </w:r>
          </w:p>
        </w:tc>
        <w:tc>
          <w:tcPr>
            <w:tcW w:w="4626" w:type="dxa"/>
            <w:shd w:val="clear" w:color="auto" w:fill="auto"/>
          </w:tcPr>
          <w:p w14:paraId="601DDF3E"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350 </w:t>
            </w:r>
            <w:r w:rsidRPr="00931575">
              <w:t>+ m*180),</w:t>
            </w:r>
          </w:p>
          <w:p w14:paraId="750A3512" w14:textId="77777777" w:rsidR="00CB77DA" w:rsidRPr="00931575" w:rsidRDefault="00CB77DA" w:rsidP="008C499C">
            <w:pPr>
              <w:pStyle w:val="TAC"/>
              <w:rPr>
                <w:lang w:eastAsia="zh-CN"/>
              </w:rPr>
            </w:pPr>
            <w:r w:rsidRPr="00931575">
              <w:t>m=0, 1, 2, 3, 4, 9, 14, 19, 24</w:t>
            </w:r>
          </w:p>
        </w:tc>
        <w:tc>
          <w:tcPr>
            <w:tcW w:w="2138" w:type="dxa"/>
            <w:tcBorders>
              <w:bottom w:val="nil"/>
            </w:tcBorders>
            <w:shd w:val="clear" w:color="auto" w:fill="auto"/>
          </w:tcPr>
          <w:p w14:paraId="23A2F4CB" w14:textId="77777777" w:rsidR="00CB77DA" w:rsidRPr="00931575" w:rsidRDefault="00CB77DA" w:rsidP="008C499C">
            <w:pPr>
              <w:pStyle w:val="TAC"/>
              <w:rPr>
                <w:rFonts w:eastAsia="SimSun"/>
                <w:lang w:eastAsia="zh-CN"/>
              </w:rPr>
            </w:pPr>
            <w:r w:rsidRPr="00931575">
              <w:t xml:space="preserve">5 MHz DFT-s-OFDM </w:t>
            </w:r>
            <w:r w:rsidRPr="00931575">
              <w:rPr>
                <w:rFonts w:eastAsia="SimSun" w:hint="eastAsia"/>
                <w:lang w:eastAsia="zh-CN"/>
              </w:rPr>
              <w:t>NR</w:t>
            </w:r>
            <w:r w:rsidRPr="00931575">
              <w:t xml:space="preserve"> signal, 15 kHz SCS, 1 RB</w:t>
            </w:r>
          </w:p>
        </w:tc>
      </w:tr>
      <w:tr w:rsidR="00CB77DA" w:rsidRPr="00931575" w14:paraId="1A05FADF" w14:textId="77777777" w:rsidTr="008C499C">
        <w:trPr>
          <w:cantSplit/>
          <w:jc w:val="center"/>
        </w:trPr>
        <w:tc>
          <w:tcPr>
            <w:tcW w:w="2867" w:type="dxa"/>
            <w:shd w:val="clear" w:color="auto" w:fill="auto"/>
          </w:tcPr>
          <w:p w14:paraId="3757DD65" w14:textId="77777777" w:rsidR="00CB77DA" w:rsidRPr="00931575" w:rsidRDefault="00CB77DA" w:rsidP="008C499C">
            <w:pPr>
              <w:pStyle w:val="TAC"/>
              <w:rPr>
                <w:lang w:eastAsia="zh-CN"/>
              </w:rPr>
            </w:pPr>
            <w:r w:rsidRPr="00931575">
              <w:rPr>
                <w:lang w:eastAsia="zh-CN"/>
              </w:rPr>
              <w:t>10</w:t>
            </w:r>
          </w:p>
        </w:tc>
        <w:tc>
          <w:tcPr>
            <w:tcW w:w="4626" w:type="dxa"/>
            <w:shd w:val="clear" w:color="auto" w:fill="auto"/>
          </w:tcPr>
          <w:p w14:paraId="40D53B0A"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355 </w:t>
            </w:r>
            <w:r w:rsidRPr="00931575">
              <w:t>+ m*180),</w:t>
            </w:r>
          </w:p>
          <w:p w14:paraId="4F46D62F" w14:textId="77777777" w:rsidR="00CB77DA" w:rsidRPr="00931575" w:rsidRDefault="00CB77DA" w:rsidP="008C499C">
            <w:pPr>
              <w:pStyle w:val="TAC"/>
              <w:rPr>
                <w:lang w:eastAsia="zh-CN"/>
              </w:rPr>
            </w:pPr>
            <w:r w:rsidRPr="00931575">
              <w:t>m=0, 1, 2, 3, 4, 9, 14, 19, 24</w:t>
            </w:r>
          </w:p>
        </w:tc>
        <w:tc>
          <w:tcPr>
            <w:tcW w:w="2138" w:type="dxa"/>
            <w:tcBorders>
              <w:top w:val="nil"/>
              <w:bottom w:val="nil"/>
            </w:tcBorders>
            <w:shd w:val="clear" w:color="auto" w:fill="auto"/>
          </w:tcPr>
          <w:p w14:paraId="6B93A3F6" w14:textId="77777777" w:rsidR="00CB77DA" w:rsidRPr="00931575" w:rsidRDefault="00CB77DA" w:rsidP="008C499C">
            <w:pPr>
              <w:pStyle w:val="TAC"/>
              <w:rPr>
                <w:rFonts w:eastAsia="SimSun"/>
                <w:lang w:val="sv-SE" w:eastAsia="zh-CN"/>
              </w:rPr>
            </w:pPr>
          </w:p>
        </w:tc>
      </w:tr>
      <w:tr w:rsidR="00CB77DA" w:rsidRPr="00931575" w14:paraId="54DD6731" w14:textId="77777777" w:rsidTr="008C499C">
        <w:trPr>
          <w:cantSplit/>
          <w:jc w:val="center"/>
        </w:trPr>
        <w:tc>
          <w:tcPr>
            <w:tcW w:w="2867" w:type="dxa"/>
            <w:shd w:val="clear" w:color="auto" w:fill="auto"/>
          </w:tcPr>
          <w:p w14:paraId="72760311" w14:textId="77777777" w:rsidR="00CB77DA" w:rsidRPr="00931575" w:rsidRDefault="00CB77DA" w:rsidP="008C499C">
            <w:pPr>
              <w:pStyle w:val="TAC"/>
              <w:rPr>
                <w:lang w:eastAsia="zh-CN"/>
              </w:rPr>
            </w:pPr>
            <w:r w:rsidRPr="00931575">
              <w:rPr>
                <w:lang w:eastAsia="zh-CN"/>
              </w:rPr>
              <w:t>15</w:t>
            </w:r>
          </w:p>
        </w:tc>
        <w:tc>
          <w:tcPr>
            <w:tcW w:w="4626" w:type="dxa"/>
            <w:shd w:val="clear" w:color="auto" w:fill="auto"/>
          </w:tcPr>
          <w:p w14:paraId="34609D03"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360 </w:t>
            </w:r>
            <w:r w:rsidRPr="00931575">
              <w:t>+ m*180),</w:t>
            </w:r>
          </w:p>
          <w:p w14:paraId="79743D0D" w14:textId="77777777" w:rsidR="00CB77DA" w:rsidRPr="00931575" w:rsidRDefault="00CB77DA" w:rsidP="008C499C">
            <w:pPr>
              <w:pStyle w:val="TAC"/>
              <w:rPr>
                <w:lang w:eastAsia="zh-CN"/>
              </w:rPr>
            </w:pPr>
            <w:r w:rsidRPr="00931575">
              <w:t>m=0, 1, 2, 3, 4, 9, 14, 19, 24</w:t>
            </w:r>
          </w:p>
        </w:tc>
        <w:tc>
          <w:tcPr>
            <w:tcW w:w="2138" w:type="dxa"/>
            <w:tcBorders>
              <w:top w:val="nil"/>
              <w:bottom w:val="nil"/>
            </w:tcBorders>
            <w:shd w:val="clear" w:color="auto" w:fill="auto"/>
          </w:tcPr>
          <w:p w14:paraId="7B570811" w14:textId="77777777" w:rsidR="00CB77DA" w:rsidRPr="00931575" w:rsidRDefault="00CB77DA" w:rsidP="008C499C">
            <w:pPr>
              <w:pStyle w:val="TAC"/>
              <w:rPr>
                <w:rFonts w:eastAsia="SimSun"/>
                <w:lang w:val="sv-SE" w:eastAsia="zh-CN"/>
              </w:rPr>
            </w:pPr>
          </w:p>
        </w:tc>
      </w:tr>
      <w:tr w:rsidR="00CB77DA" w:rsidRPr="00931575" w14:paraId="0B18C6A5" w14:textId="77777777" w:rsidTr="008C499C">
        <w:trPr>
          <w:cantSplit/>
          <w:jc w:val="center"/>
        </w:trPr>
        <w:tc>
          <w:tcPr>
            <w:tcW w:w="2867" w:type="dxa"/>
            <w:shd w:val="clear" w:color="auto" w:fill="auto"/>
          </w:tcPr>
          <w:p w14:paraId="4CCC95BF" w14:textId="77777777" w:rsidR="00CB77DA" w:rsidRPr="00931575" w:rsidRDefault="00CB77DA" w:rsidP="008C499C">
            <w:pPr>
              <w:pStyle w:val="TAC"/>
              <w:rPr>
                <w:lang w:eastAsia="zh-CN"/>
              </w:rPr>
            </w:pPr>
            <w:r w:rsidRPr="00931575">
              <w:rPr>
                <w:lang w:eastAsia="zh-CN"/>
              </w:rPr>
              <w:t>20</w:t>
            </w:r>
          </w:p>
        </w:tc>
        <w:tc>
          <w:tcPr>
            <w:tcW w:w="4626" w:type="dxa"/>
            <w:shd w:val="clear" w:color="auto" w:fill="auto"/>
          </w:tcPr>
          <w:p w14:paraId="5F999D25"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350 </w:t>
            </w:r>
            <w:r w:rsidRPr="00931575">
              <w:t>+ m*180),</w:t>
            </w:r>
          </w:p>
          <w:p w14:paraId="232E8FB3" w14:textId="77777777" w:rsidR="00CB77DA" w:rsidRPr="00931575" w:rsidRDefault="00CB77DA" w:rsidP="008C499C">
            <w:pPr>
              <w:pStyle w:val="TAC"/>
              <w:rPr>
                <w:lang w:eastAsia="zh-CN"/>
              </w:rPr>
            </w:pPr>
            <w:r w:rsidRPr="00931575">
              <w:t>m=0, 1, 2, 3, 4, 9, 14, 19, 24</w:t>
            </w:r>
          </w:p>
        </w:tc>
        <w:tc>
          <w:tcPr>
            <w:tcW w:w="2138" w:type="dxa"/>
            <w:tcBorders>
              <w:top w:val="nil"/>
              <w:bottom w:val="single" w:sz="4" w:space="0" w:color="auto"/>
            </w:tcBorders>
            <w:shd w:val="clear" w:color="auto" w:fill="auto"/>
          </w:tcPr>
          <w:p w14:paraId="4C4B9826" w14:textId="77777777" w:rsidR="00CB77DA" w:rsidRPr="00931575" w:rsidRDefault="00CB77DA" w:rsidP="008C499C">
            <w:pPr>
              <w:pStyle w:val="TAC"/>
              <w:rPr>
                <w:rFonts w:eastAsia="SimSun"/>
                <w:lang w:val="sv-SE" w:eastAsia="zh-CN"/>
              </w:rPr>
            </w:pPr>
          </w:p>
        </w:tc>
      </w:tr>
      <w:tr w:rsidR="00CB77DA" w:rsidRPr="00931575" w14:paraId="0216B505" w14:textId="77777777" w:rsidTr="008C499C">
        <w:trPr>
          <w:cantSplit/>
          <w:jc w:val="center"/>
        </w:trPr>
        <w:tc>
          <w:tcPr>
            <w:tcW w:w="2867" w:type="dxa"/>
            <w:shd w:val="clear" w:color="auto" w:fill="auto"/>
          </w:tcPr>
          <w:p w14:paraId="50895D71" w14:textId="77777777" w:rsidR="00CB77DA" w:rsidRPr="00931575" w:rsidRDefault="00CB77DA" w:rsidP="008C499C">
            <w:pPr>
              <w:pStyle w:val="TAC"/>
              <w:rPr>
                <w:lang w:eastAsia="zh-CN"/>
              </w:rPr>
            </w:pPr>
            <w:r w:rsidRPr="00931575">
              <w:rPr>
                <w:lang w:eastAsia="zh-CN"/>
              </w:rPr>
              <w:t>25</w:t>
            </w:r>
          </w:p>
        </w:tc>
        <w:tc>
          <w:tcPr>
            <w:tcW w:w="4626" w:type="dxa"/>
            <w:shd w:val="clear" w:color="auto" w:fill="auto"/>
          </w:tcPr>
          <w:p w14:paraId="40D2860D"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565 </w:t>
            </w:r>
            <w:r w:rsidRPr="00931575">
              <w:t>+ m*180),</w:t>
            </w:r>
          </w:p>
          <w:p w14:paraId="676D7DEE" w14:textId="77777777" w:rsidR="00CB77DA" w:rsidRPr="00931575" w:rsidRDefault="00CB77DA" w:rsidP="008C499C">
            <w:pPr>
              <w:pStyle w:val="TAC"/>
              <w:rPr>
                <w:lang w:eastAsia="zh-CN"/>
              </w:rPr>
            </w:pPr>
            <w:r w:rsidRPr="00931575">
              <w:t>m=0, 1, 2, 3, 4, 29, 54, 79, 99</w:t>
            </w:r>
          </w:p>
        </w:tc>
        <w:tc>
          <w:tcPr>
            <w:tcW w:w="2138" w:type="dxa"/>
            <w:tcBorders>
              <w:bottom w:val="nil"/>
            </w:tcBorders>
            <w:shd w:val="clear" w:color="auto" w:fill="auto"/>
          </w:tcPr>
          <w:p w14:paraId="6E85122A" w14:textId="77777777" w:rsidR="00CB77DA" w:rsidRPr="00931575" w:rsidRDefault="00CB77DA" w:rsidP="008C499C">
            <w:pPr>
              <w:pStyle w:val="TAC"/>
              <w:rPr>
                <w:rFonts w:eastAsia="SimSun"/>
                <w:lang w:eastAsia="zh-CN"/>
              </w:rPr>
            </w:pPr>
            <w:r w:rsidRPr="00931575">
              <w:t xml:space="preserve">20 MHz DFT-s-OFDM </w:t>
            </w:r>
            <w:r w:rsidRPr="00931575">
              <w:rPr>
                <w:rFonts w:eastAsia="SimSun" w:hint="eastAsia"/>
                <w:lang w:eastAsia="zh-CN"/>
              </w:rPr>
              <w:t>NR</w:t>
            </w:r>
            <w:r w:rsidRPr="00931575">
              <w:t xml:space="preserve"> signal, 15 kHz SCS, 1 RB</w:t>
            </w:r>
          </w:p>
        </w:tc>
      </w:tr>
      <w:tr w:rsidR="00CB77DA" w:rsidRPr="00931575" w14:paraId="7431BC00" w14:textId="77777777" w:rsidTr="008C499C">
        <w:trPr>
          <w:cantSplit/>
          <w:jc w:val="center"/>
        </w:trPr>
        <w:tc>
          <w:tcPr>
            <w:tcW w:w="2867" w:type="dxa"/>
            <w:shd w:val="clear" w:color="auto" w:fill="auto"/>
          </w:tcPr>
          <w:p w14:paraId="3C2B39B0" w14:textId="77777777" w:rsidR="00CB77DA" w:rsidRPr="00931575" w:rsidRDefault="00CB77DA" w:rsidP="008C499C">
            <w:pPr>
              <w:pStyle w:val="TAC"/>
              <w:rPr>
                <w:lang w:eastAsia="zh-CN"/>
              </w:rPr>
            </w:pPr>
            <w:r w:rsidRPr="00931575">
              <w:rPr>
                <w:lang w:eastAsia="zh-CN"/>
              </w:rPr>
              <w:t>30</w:t>
            </w:r>
          </w:p>
        </w:tc>
        <w:tc>
          <w:tcPr>
            <w:tcW w:w="4626" w:type="dxa"/>
            <w:shd w:val="clear" w:color="auto" w:fill="auto"/>
          </w:tcPr>
          <w:p w14:paraId="6150E99B"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570 </w:t>
            </w:r>
            <w:r w:rsidRPr="00931575">
              <w:t>+ m*180),</w:t>
            </w:r>
          </w:p>
          <w:p w14:paraId="781ED9E3" w14:textId="77777777" w:rsidR="00CB77DA" w:rsidRPr="00931575" w:rsidRDefault="00CB77DA" w:rsidP="008C499C">
            <w:pPr>
              <w:pStyle w:val="TAC"/>
              <w:rPr>
                <w:lang w:eastAsia="zh-CN"/>
              </w:rPr>
            </w:pPr>
            <w:r w:rsidRPr="00931575">
              <w:t>m=0, 1, 2, 3, 4, 29, 54, 79, 99</w:t>
            </w:r>
          </w:p>
        </w:tc>
        <w:tc>
          <w:tcPr>
            <w:tcW w:w="2138" w:type="dxa"/>
            <w:tcBorders>
              <w:top w:val="nil"/>
              <w:bottom w:val="nil"/>
            </w:tcBorders>
            <w:shd w:val="clear" w:color="auto" w:fill="auto"/>
          </w:tcPr>
          <w:p w14:paraId="5299DFF6" w14:textId="77777777" w:rsidR="00CB77DA" w:rsidRPr="00931575" w:rsidRDefault="00CB77DA" w:rsidP="008C499C">
            <w:pPr>
              <w:pStyle w:val="TAC"/>
              <w:rPr>
                <w:rFonts w:eastAsia="SimSun"/>
                <w:lang w:eastAsia="zh-CN"/>
              </w:rPr>
            </w:pPr>
          </w:p>
        </w:tc>
      </w:tr>
      <w:tr w:rsidR="00CB77DA" w:rsidRPr="00931575" w14:paraId="49592A3B" w14:textId="77777777" w:rsidTr="008C499C">
        <w:trPr>
          <w:cantSplit/>
          <w:jc w:val="center"/>
        </w:trPr>
        <w:tc>
          <w:tcPr>
            <w:tcW w:w="2867" w:type="dxa"/>
            <w:shd w:val="clear" w:color="auto" w:fill="auto"/>
          </w:tcPr>
          <w:p w14:paraId="330651D3" w14:textId="77777777" w:rsidR="00CB77DA" w:rsidRPr="00931575" w:rsidRDefault="00CB77DA" w:rsidP="008C499C">
            <w:pPr>
              <w:pStyle w:val="TAC"/>
              <w:rPr>
                <w:lang w:eastAsia="zh-CN"/>
              </w:rPr>
            </w:pPr>
            <w:r>
              <w:rPr>
                <w:rFonts w:eastAsia="SimSun" w:hint="eastAsia"/>
                <w:lang w:val="en-US" w:eastAsia="zh-CN"/>
              </w:rPr>
              <w:t>35</w:t>
            </w:r>
          </w:p>
        </w:tc>
        <w:tc>
          <w:tcPr>
            <w:tcW w:w="4626" w:type="dxa"/>
            <w:shd w:val="clear" w:color="auto" w:fill="auto"/>
          </w:tcPr>
          <w:p w14:paraId="147DCF04" w14:textId="77777777" w:rsidR="00CB77DA" w:rsidRDefault="00CB77DA" w:rsidP="008C499C">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SimSun" w:hAnsi="Arial"/>
                <w:sz w:val="18"/>
                <w:lang w:eastAsia="zh-CN"/>
              </w:rPr>
              <w:t>5</w:t>
            </w:r>
            <w:r>
              <w:rPr>
                <w:rFonts w:ascii="Arial" w:eastAsia="SimSun" w:hAnsi="Arial" w:hint="eastAsia"/>
                <w:sz w:val="18"/>
                <w:lang w:val="en-US" w:eastAsia="zh-CN"/>
              </w:rPr>
              <w:t>6</w:t>
            </w:r>
            <w:r>
              <w:rPr>
                <w:rFonts w:ascii="Arial" w:eastAsia="SimSun" w:hAnsi="Arial"/>
                <w:sz w:val="18"/>
                <w:lang w:eastAsia="zh-CN"/>
              </w:rPr>
              <w:t>0</w:t>
            </w:r>
            <w:r>
              <w:rPr>
                <w:rFonts w:ascii="Arial" w:hAnsi="Arial" w:cs="Arial"/>
                <w:sz w:val="18"/>
              </w:rPr>
              <w:t>+m*180),</w:t>
            </w:r>
          </w:p>
          <w:p w14:paraId="397B8B3E" w14:textId="77777777" w:rsidR="00CB77DA" w:rsidRPr="00931575" w:rsidRDefault="00CB77DA" w:rsidP="008C499C">
            <w:pPr>
              <w:pStyle w:val="TAC"/>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138" w:type="dxa"/>
            <w:tcBorders>
              <w:top w:val="nil"/>
              <w:bottom w:val="nil"/>
            </w:tcBorders>
            <w:shd w:val="clear" w:color="auto" w:fill="auto"/>
          </w:tcPr>
          <w:p w14:paraId="5399AB9B" w14:textId="77777777" w:rsidR="00CB77DA" w:rsidRPr="00931575" w:rsidRDefault="00CB77DA" w:rsidP="008C499C">
            <w:pPr>
              <w:pStyle w:val="TAC"/>
              <w:rPr>
                <w:rFonts w:eastAsia="SimSun"/>
                <w:lang w:eastAsia="zh-CN"/>
              </w:rPr>
            </w:pPr>
          </w:p>
        </w:tc>
      </w:tr>
      <w:tr w:rsidR="00CB77DA" w:rsidRPr="00931575" w14:paraId="655AD0F8" w14:textId="77777777" w:rsidTr="008C499C">
        <w:trPr>
          <w:cantSplit/>
          <w:jc w:val="center"/>
        </w:trPr>
        <w:tc>
          <w:tcPr>
            <w:tcW w:w="2867" w:type="dxa"/>
            <w:shd w:val="clear" w:color="auto" w:fill="auto"/>
          </w:tcPr>
          <w:p w14:paraId="7CB5F9DD" w14:textId="77777777" w:rsidR="00CB77DA" w:rsidRPr="00931575" w:rsidRDefault="00CB77DA" w:rsidP="008C499C">
            <w:pPr>
              <w:pStyle w:val="TAC"/>
              <w:rPr>
                <w:lang w:eastAsia="zh-CN"/>
              </w:rPr>
            </w:pPr>
            <w:r>
              <w:rPr>
                <w:lang w:eastAsia="zh-CN"/>
              </w:rPr>
              <w:t>40</w:t>
            </w:r>
          </w:p>
        </w:tc>
        <w:tc>
          <w:tcPr>
            <w:tcW w:w="4626" w:type="dxa"/>
            <w:shd w:val="clear" w:color="auto" w:fill="auto"/>
          </w:tcPr>
          <w:p w14:paraId="6C3F8AB8" w14:textId="77777777" w:rsidR="00CB77DA" w:rsidRDefault="00CB77DA" w:rsidP="008C499C">
            <w:pPr>
              <w:pStyle w:val="TAC"/>
            </w:pPr>
            <w:r>
              <w:t>±</w:t>
            </w:r>
            <w:r>
              <w:rPr>
                <w:rFonts w:hint="eastAsia"/>
                <w:lang w:eastAsia="zh-CN"/>
              </w:rPr>
              <w:t>(</w:t>
            </w:r>
            <w:r>
              <w:rPr>
                <w:lang w:eastAsia="zh-CN"/>
              </w:rPr>
              <w:t xml:space="preserve">565 </w:t>
            </w:r>
            <w:r>
              <w:t>+ m*180),</w:t>
            </w:r>
          </w:p>
          <w:p w14:paraId="5CB9A35D" w14:textId="77777777" w:rsidR="00CB77DA" w:rsidRPr="00931575" w:rsidRDefault="00CB77DA" w:rsidP="008C499C">
            <w:pPr>
              <w:pStyle w:val="TAC"/>
              <w:rPr>
                <w:lang w:eastAsia="zh-CN"/>
              </w:rPr>
            </w:pPr>
            <w:r>
              <w:t>m=0, 1, 2, 3, 4, 29, 54, 79, 99</w:t>
            </w:r>
          </w:p>
        </w:tc>
        <w:tc>
          <w:tcPr>
            <w:tcW w:w="2138" w:type="dxa"/>
            <w:tcBorders>
              <w:top w:val="nil"/>
              <w:bottom w:val="nil"/>
            </w:tcBorders>
            <w:shd w:val="clear" w:color="auto" w:fill="auto"/>
          </w:tcPr>
          <w:p w14:paraId="58BCFDA0" w14:textId="77777777" w:rsidR="00CB77DA" w:rsidRPr="00931575" w:rsidRDefault="00CB77DA" w:rsidP="008C499C">
            <w:pPr>
              <w:pStyle w:val="TAC"/>
              <w:rPr>
                <w:rFonts w:eastAsia="SimSun"/>
                <w:lang w:eastAsia="zh-CN"/>
              </w:rPr>
            </w:pPr>
          </w:p>
        </w:tc>
      </w:tr>
      <w:tr w:rsidR="00CB77DA" w:rsidRPr="00931575" w14:paraId="7EAC11D7" w14:textId="77777777" w:rsidTr="008C499C">
        <w:trPr>
          <w:cantSplit/>
          <w:jc w:val="center"/>
        </w:trPr>
        <w:tc>
          <w:tcPr>
            <w:tcW w:w="2867" w:type="dxa"/>
            <w:shd w:val="clear" w:color="auto" w:fill="auto"/>
          </w:tcPr>
          <w:p w14:paraId="680F9EDF" w14:textId="77777777" w:rsidR="00CB77DA" w:rsidRPr="00931575" w:rsidRDefault="00CB77DA" w:rsidP="008C499C">
            <w:pPr>
              <w:pStyle w:val="TAC"/>
              <w:rPr>
                <w:lang w:eastAsia="zh-CN"/>
              </w:rPr>
            </w:pPr>
            <w:r>
              <w:rPr>
                <w:rFonts w:eastAsia="SimSun" w:hint="eastAsia"/>
                <w:lang w:val="en-US" w:eastAsia="zh-CN"/>
              </w:rPr>
              <w:t>45</w:t>
            </w:r>
          </w:p>
        </w:tc>
        <w:tc>
          <w:tcPr>
            <w:tcW w:w="4626" w:type="dxa"/>
            <w:shd w:val="clear" w:color="auto" w:fill="auto"/>
          </w:tcPr>
          <w:p w14:paraId="3A4EB69D" w14:textId="77777777" w:rsidR="00CB77DA" w:rsidRDefault="00CB77DA" w:rsidP="008C499C">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SimSun" w:hAnsi="Arial"/>
                <w:sz w:val="18"/>
                <w:lang w:eastAsia="zh-CN"/>
              </w:rPr>
              <w:t>570</w:t>
            </w:r>
            <w:r>
              <w:rPr>
                <w:rFonts w:ascii="Arial" w:hAnsi="Arial" w:cs="Arial"/>
                <w:sz w:val="18"/>
              </w:rPr>
              <w:t>+m*180),</w:t>
            </w:r>
          </w:p>
          <w:p w14:paraId="78C08A8F" w14:textId="77777777" w:rsidR="00CB77DA" w:rsidRPr="00931575" w:rsidRDefault="00CB77DA" w:rsidP="008C499C">
            <w:pPr>
              <w:pStyle w:val="TAC"/>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138" w:type="dxa"/>
            <w:tcBorders>
              <w:top w:val="nil"/>
              <w:bottom w:val="nil"/>
            </w:tcBorders>
            <w:shd w:val="clear" w:color="auto" w:fill="auto"/>
          </w:tcPr>
          <w:p w14:paraId="0D9094E0" w14:textId="77777777" w:rsidR="00CB77DA" w:rsidRPr="00931575" w:rsidRDefault="00CB77DA" w:rsidP="008C499C">
            <w:pPr>
              <w:pStyle w:val="TAC"/>
              <w:rPr>
                <w:rFonts w:eastAsia="SimSun"/>
                <w:lang w:eastAsia="zh-CN"/>
              </w:rPr>
            </w:pPr>
          </w:p>
        </w:tc>
      </w:tr>
      <w:tr w:rsidR="00CB77DA" w:rsidRPr="00931575" w14:paraId="4DD43C01" w14:textId="77777777" w:rsidTr="008C499C">
        <w:trPr>
          <w:cantSplit/>
          <w:jc w:val="center"/>
        </w:trPr>
        <w:tc>
          <w:tcPr>
            <w:tcW w:w="2867" w:type="dxa"/>
            <w:shd w:val="clear" w:color="auto" w:fill="auto"/>
          </w:tcPr>
          <w:p w14:paraId="2A35555A" w14:textId="77777777" w:rsidR="00CB77DA" w:rsidRPr="00931575" w:rsidRDefault="00CB77DA" w:rsidP="008C499C">
            <w:pPr>
              <w:pStyle w:val="TAC"/>
              <w:rPr>
                <w:lang w:eastAsia="zh-CN"/>
              </w:rPr>
            </w:pPr>
            <w:r w:rsidRPr="00931575">
              <w:rPr>
                <w:lang w:eastAsia="zh-CN"/>
              </w:rPr>
              <w:t>50</w:t>
            </w:r>
          </w:p>
        </w:tc>
        <w:tc>
          <w:tcPr>
            <w:tcW w:w="4626" w:type="dxa"/>
            <w:shd w:val="clear" w:color="auto" w:fill="auto"/>
          </w:tcPr>
          <w:p w14:paraId="5B181511"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560 </w:t>
            </w:r>
            <w:r w:rsidRPr="00931575">
              <w:t>+ m*180),</w:t>
            </w:r>
          </w:p>
          <w:p w14:paraId="45ED0FEE" w14:textId="77777777" w:rsidR="00CB77DA" w:rsidRPr="00931575" w:rsidRDefault="00CB77DA" w:rsidP="008C499C">
            <w:pPr>
              <w:pStyle w:val="TAC"/>
              <w:rPr>
                <w:lang w:eastAsia="zh-CN"/>
              </w:rPr>
            </w:pPr>
            <w:r w:rsidRPr="00931575">
              <w:t>m=0, 1, 2, 3, 4, 29, 54, 79, 99</w:t>
            </w:r>
          </w:p>
        </w:tc>
        <w:tc>
          <w:tcPr>
            <w:tcW w:w="2138" w:type="dxa"/>
            <w:tcBorders>
              <w:top w:val="nil"/>
              <w:bottom w:val="nil"/>
            </w:tcBorders>
            <w:shd w:val="clear" w:color="auto" w:fill="auto"/>
          </w:tcPr>
          <w:p w14:paraId="328906BD" w14:textId="77777777" w:rsidR="00CB77DA" w:rsidRPr="00931575" w:rsidRDefault="00CB77DA" w:rsidP="008C499C">
            <w:pPr>
              <w:pStyle w:val="TAC"/>
              <w:rPr>
                <w:rFonts w:eastAsia="SimSun"/>
                <w:lang w:eastAsia="zh-CN"/>
              </w:rPr>
            </w:pPr>
          </w:p>
        </w:tc>
      </w:tr>
      <w:tr w:rsidR="00CB77DA" w:rsidRPr="00931575" w14:paraId="45D83E74" w14:textId="77777777" w:rsidTr="008C499C">
        <w:trPr>
          <w:cantSplit/>
          <w:jc w:val="center"/>
        </w:trPr>
        <w:tc>
          <w:tcPr>
            <w:tcW w:w="2867" w:type="dxa"/>
            <w:shd w:val="clear" w:color="auto" w:fill="auto"/>
          </w:tcPr>
          <w:p w14:paraId="620EC6CE" w14:textId="77777777" w:rsidR="00CB77DA" w:rsidRPr="00931575" w:rsidRDefault="00CB77DA" w:rsidP="008C499C">
            <w:pPr>
              <w:pStyle w:val="TAC"/>
              <w:rPr>
                <w:lang w:eastAsia="zh-CN"/>
              </w:rPr>
            </w:pPr>
            <w:r w:rsidRPr="00931575">
              <w:rPr>
                <w:lang w:eastAsia="zh-CN"/>
              </w:rPr>
              <w:t>60</w:t>
            </w:r>
          </w:p>
        </w:tc>
        <w:tc>
          <w:tcPr>
            <w:tcW w:w="4626" w:type="dxa"/>
            <w:shd w:val="clear" w:color="auto" w:fill="auto"/>
          </w:tcPr>
          <w:p w14:paraId="6BEDC1DF"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570 </w:t>
            </w:r>
            <w:r w:rsidRPr="00931575">
              <w:t>+ m*180),</w:t>
            </w:r>
          </w:p>
          <w:p w14:paraId="1B337D94" w14:textId="77777777" w:rsidR="00CB77DA" w:rsidRPr="00931575" w:rsidRDefault="00CB77DA" w:rsidP="008C499C">
            <w:pPr>
              <w:pStyle w:val="TAC"/>
              <w:rPr>
                <w:lang w:eastAsia="zh-CN"/>
              </w:rPr>
            </w:pPr>
            <w:r w:rsidRPr="00931575">
              <w:t>m=0, 1, 2, 3, 4, 29, 54, 79, 99</w:t>
            </w:r>
          </w:p>
        </w:tc>
        <w:tc>
          <w:tcPr>
            <w:tcW w:w="2138" w:type="dxa"/>
            <w:tcBorders>
              <w:top w:val="nil"/>
              <w:bottom w:val="nil"/>
            </w:tcBorders>
            <w:shd w:val="clear" w:color="auto" w:fill="auto"/>
          </w:tcPr>
          <w:p w14:paraId="21654A18" w14:textId="77777777" w:rsidR="00CB77DA" w:rsidRPr="00931575" w:rsidRDefault="00CB77DA" w:rsidP="008C499C">
            <w:pPr>
              <w:pStyle w:val="TAC"/>
              <w:rPr>
                <w:rFonts w:eastAsia="SimSun"/>
                <w:lang w:eastAsia="zh-CN"/>
              </w:rPr>
            </w:pPr>
          </w:p>
        </w:tc>
      </w:tr>
      <w:tr w:rsidR="00CB77DA" w:rsidRPr="00931575" w14:paraId="3F1627FE" w14:textId="77777777" w:rsidTr="008C499C">
        <w:trPr>
          <w:cantSplit/>
          <w:jc w:val="center"/>
        </w:trPr>
        <w:tc>
          <w:tcPr>
            <w:tcW w:w="2867" w:type="dxa"/>
            <w:shd w:val="clear" w:color="auto" w:fill="auto"/>
          </w:tcPr>
          <w:p w14:paraId="13E0C9C6" w14:textId="77777777" w:rsidR="00CB77DA" w:rsidRPr="00931575" w:rsidRDefault="00CB77DA" w:rsidP="008C499C">
            <w:pPr>
              <w:pStyle w:val="TAC"/>
              <w:rPr>
                <w:lang w:eastAsia="zh-CN"/>
              </w:rPr>
            </w:pPr>
            <w:r w:rsidRPr="00931575">
              <w:rPr>
                <w:lang w:eastAsia="zh-CN"/>
              </w:rPr>
              <w:t>70</w:t>
            </w:r>
          </w:p>
        </w:tc>
        <w:tc>
          <w:tcPr>
            <w:tcW w:w="4626" w:type="dxa"/>
            <w:shd w:val="clear" w:color="auto" w:fill="auto"/>
          </w:tcPr>
          <w:p w14:paraId="31A97E68"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565 </w:t>
            </w:r>
            <w:r w:rsidRPr="00931575">
              <w:t>+ m*180),</w:t>
            </w:r>
          </w:p>
          <w:p w14:paraId="4E632E94" w14:textId="77777777" w:rsidR="00CB77DA" w:rsidRPr="00931575" w:rsidRDefault="00CB77DA" w:rsidP="008C499C">
            <w:pPr>
              <w:pStyle w:val="TAC"/>
              <w:rPr>
                <w:lang w:eastAsia="zh-CN"/>
              </w:rPr>
            </w:pPr>
            <w:r w:rsidRPr="00931575">
              <w:t>m=0, 1, 2, 3, 4, 29, 54, 79, 99</w:t>
            </w:r>
          </w:p>
        </w:tc>
        <w:tc>
          <w:tcPr>
            <w:tcW w:w="2138" w:type="dxa"/>
            <w:tcBorders>
              <w:top w:val="nil"/>
              <w:bottom w:val="nil"/>
            </w:tcBorders>
            <w:shd w:val="clear" w:color="auto" w:fill="auto"/>
          </w:tcPr>
          <w:p w14:paraId="4DFEB297" w14:textId="77777777" w:rsidR="00CB77DA" w:rsidRPr="00931575" w:rsidRDefault="00CB77DA" w:rsidP="008C499C">
            <w:pPr>
              <w:pStyle w:val="TAC"/>
              <w:rPr>
                <w:rFonts w:eastAsia="SimSun"/>
                <w:lang w:eastAsia="zh-CN"/>
              </w:rPr>
            </w:pPr>
          </w:p>
        </w:tc>
      </w:tr>
      <w:tr w:rsidR="00CB77DA" w:rsidRPr="00931575" w14:paraId="1C5E25AE" w14:textId="77777777" w:rsidTr="008C499C">
        <w:trPr>
          <w:cantSplit/>
          <w:jc w:val="center"/>
        </w:trPr>
        <w:tc>
          <w:tcPr>
            <w:tcW w:w="2867" w:type="dxa"/>
            <w:shd w:val="clear" w:color="auto" w:fill="auto"/>
          </w:tcPr>
          <w:p w14:paraId="50090CA5" w14:textId="77777777" w:rsidR="00CB77DA" w:rsidRPr="00931575" w:rsidRDefault="00CB77DA" w:rsidP="008C499C">
            <w:pPr>
              <w:pStyle w:val="TAC"/>
              <w:rPr>
                <w:lang w:eastAsia="zh-CN"/>
              </w:rPr>
            </w:pPr>
            <w:r w:rsidRPr="00931575">
              <w:rPr>
                <w:lang w:eastAsia="zh-CN"/>
              </w:rPr>
              <w:t>80</w:t>
            </w:r>
          </w:p>
        </w:tc>
        <w:tc>
          <w:tcPr>
            <w:tcW w:w="4626" w:type="dxa"/>
            <w:shd w:val="clear" w:color="auto" w:fill="auto"/>
          </w:tcPr>
          <w:p w14:paraId="0636F9D3"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560 </w:t>
            </w:r>
            <w:r w:rsidRPr="00931575">
              <w:t>+ m*180),</w:t>
            </w:r>
          </w:p>
          <w:p w14:paraId="061ACC01" w14:textId="77777777" w:rsidR="00CB77DA" w:rsidRPr="00931575" w:rsidRDefault="00CB77DA" w:rsidP="008C499C">
            <w:pPr>
              <w:pStyle w:val="TAC"/>
              <w:rPr>
                <w:lang w:eastAsia="zh-CN"/>
              </w:rPr>
            </w:pPr>
            <w:r w:rsidRPr="00931575">
              <w:t>m=0, 1, 2, 3, 4, 29, 54, 79, 99</w:t>
            </w:r>
          </w:p>
        </w:tc>
        <w:tc>
          <w:tcPr>
            <w:tcW w:w="2138" w:type="dxa"/>
            <w:tcBorders>
              <w:top w:val="nil"/>
              <w:bottom w:val="nil"/>
            </w:tcBorders>
            <w:shd w:val="clear" w:color="auto" w:fill="auto"/>
          </w:tcPr>
          <w:p w14:paraId="4D10E641" w14:textId="77777777" w:rsidR="00CB77DA" w:rsidRPr="00931575" w:rsidRDefault="00CB77DA" w:rsidP="008C499C">
            <w:pPr>
              <w:pStyle w:val="TAC"/>
              <w:rPr>
                <w:rFonts w:eastAsia="SimSun"/>
                <w:lang w:eastAsia="zh-CN"/>
              </w:rPr>
            </w:pPr>
          </w:p>
        </w:tc>
      </w:tr>
      <w:tr w:rsidR="00CB77DA" w:rsidRPr="00931575" w14:paraId="06109A1E" w14:textId="77777777" w:rsidTr="008C499C">
        <w:trPr>
          <w:cantSplit/>
          <w:jc w:val="center"/>
        </w:trPr>
        <w:tc>
          <w:tcPr>
            <w:tcW w:w="2867" w:type="dxa"/>
            <w:shd w:val="clear" w:color="auto" w:fill="auto"/>
          </w:tcPr>
          <w:p w14:paraId="62D8446C" w14:textId="77777777" w:rsidR="00CB77DA" w:rsidRPr="00931575" w:rsidRDefault="00CB77DA" w:rsidP="008C499C">
            <w:pPr>
              <w:pStyle w:val="TAC"/>
              <w:rPr>
                <w:lang w:eastAsia="zh-CN"/>
              </w:rPr>
            </w:pPr>
            <w:r w:rsidRPr="00931575">
              <w:rPr>
                <w:lang w:eastAsia="zh-CN"/>
              </w:rPr>
              <w:t>90</w:t>
            </w:r>
          </w:p>
        </w:tc>
        <w:tc>
          <w:tcPr>
            <w:tcW w:w="4626" w:type="dxa"/>
            <w:shd w:val="clear" w:color="auto" w:fill="auto"/>
          </w:tcPr>
          <w:p w14:paraId="1DC5D6A0"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570 </w:t>
            </w:r>
            <w:r w:rsidRPr="00931575">
              <w:t>+ m*180),</w:t>
            </w:r>
          </w:p>
          <w:p w14:paraId="49C78779" w14:textId="77777777" w:rsidR="00CB77DA" w:rsidRPr="00931575" w:rsidRDefault="00CB77DA" w:rsidP="008C499C">
            <w:pPr>
              <w:pStyle w:val="TAC"/>
              <w:rPr>
                <w:lang w:eastAsia="zh-CN"/>
              </w:rPr>
            </w:pPr>
            <w:r w:rsidRPr="00931575">
              <w:t>m=0, 1, 2, 3, 4, 29, 54, 79, 99</w:t>
            </w:r>
          </w:p>
        </w:tc>
        <w:tc>
          <w:tcPr>
            <w:tcW w:w="2138" w:type="dxa"/>
            <w:tcBorders>
              <w:top w:val="nil"/>
              <w:bottom w:val="nil"/>
            </w:tcBorders>
            <w:shd w:val="clear" w:color="auto" w:fill="auto"/>
          </w:tcPr>
          <w:p w14:paraId="06A51483" w14:textId="77777777" w:rsidR="00CB77DA" w:rsidRPr="00931575" w:rsidRDefault="00CB77DA" w:rsidP="008C499C">
            <w:pPr>
              <w:pStyle w:val="TAC"/>
              <w:rPr>
                <w:rFonts w:eastAsia="SimSun"/>
                <w:lang w:eastAsia="zh-CN"/>
              </w:rPr>
            </w:pPr>
          </w:p>
        </w:tc>
      </w:tr>
      <w:tr w:rsidR="00CB77DA" w:rsidRPr="00931575" w14:paraId="7B47CE6E" w14:textId="77777777" w:rsidTr="008C499C">
        <w:trPr>
          <w:cantSplit/>
          <w:jc w:val="center"/>
        </w:trPr>
        <w:tc>
          <w:tcPr>
            <w:tcW w:w="2867" w:type="dxa"/>
            <w:shd w:val="clear" w:color="auto" w:fill="auto"/>
          </w:tcPr>
          <w:p w14:paraId="45F53109" w14:textId="77777777" w:rsidR="00CB77DA" w:rsidRPr="00931575" w:rsidRDefault="00CB77DA" w:rsidP="008C499C">
            <w:pPr>
              <w:pStyle w:val="TAC"/>
              <w:rPr>
                <w:lang w:eastAsia="zh-CN"/>
              </w:rPr>
            </w:pPr>
            <w:r w:rsidRPr="00931575">
              <w:rPr>
                <w:lang w:eastAsia="zh-CN"/>
              </w:rPr>
              <w:t>100</w:t>
            </w:r>
          </w:p>
        </w:tc>
        <w:tc>
          <w:tcPr>
            <w:tcW w:w="4626" w:type="dxa"/>
            <w:shd w:val="clear" w:color="auto" w:fill="auto"/>
          </w:tcPr>
          <w:p w14:paraId="6A6712B0"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565 </w:t>
            </w:r>
            <w:r w:rsidRPr="00931575">
              <w:t>+ m*180),</w:t>
            </w:r>
          </w:p>
          <w:p w14:paraId="0F44E3C6" w14:textId="77777777" w:rsidR="00CB77DA" w:rsidRPr="00931575" w:rsidRDefault="00CB77DA" w:rsidP="008C499C">
            <w:pPr>
              <w:pStyle w:val="TAC"/>
              <w:rPr>
                <w:lang w:eastAsia="zh-CN"/>
              </w:rPr>
            </w:pPr>
            <w:r w:rsidRPr="00931575">
              <w:t>m=0, 1, 2, 3, 4, 29, 54, 79, 99</w:t>
            </w:r>
          </w:p>
        </w:tc>
        <w:tc>
          <w:tcPr>
            <w:tcW w:w="2138" w:type="dxa"/>
            <w:tcBorders>
              <w:top w:val="nil"/>
            </w:tcBorders>
            <w:shd w:val="clear" w:color="auto" w:fill="auto"/>
          </w:tcPr>
          <w:p w14:paraId="60E2E3BE" w14:textId="77777777" w:rsidR="00CB77DA" w:rsidRPr="00931575" w:rsidRDefault="00CB77DA" w:rsidP="008C499C">
            <w:pPr>
              <w:pStyle w:val="TAC"/>
              <w:rPr>
                <w:rFonts w:eastAsia="SimSun"/>
                <w:lang w:eastAsia="zh-CN"/>
              </w:rPr>
            </w:pPr>
          </w:p>
        </w:tc>
      </w:tr>
      <w:tr w:rsidR="00CB77DA" w:rsidRPr="00931575" w14:paraId="5AA1D128" w14:textId="77777777" w:rsidTr="008C499C">
        <w:trPr>
          <w:cantSplit/>
          <w:jc w:val="center"/>
        </w:trPr>
        <w:tc>
          <w:tcPr>
            <w:tcW w:w="9631" w:type="dxa"/>
            <w:gridSpan w:val="3"/>
            <w:shd w:val="clear" w:color="auto" w:fill="auto"/>
          </w:tcPr>
          <w:p w14:paraId="0CC74D12" w14:textId="77777777" w:rsidR="00CB77DA" w:rsidRPr="00931575" w:rsidRDefault="00CB77DA" w:rsidP="008C499C">
            <w:pPr>
              <w:pStyle w:val="TAN"/>
            </w:pPr>
            <w:r w:rsidRPr="00931575">
              <w:t>NOTE 1:</w:t>
            </w:r>
            <w:r w:rsidRPr="00931575">
              <w:tab/>
              <w:t>Interfering signal consisting of one resource block is positioned at the stated offset, the</w:t>
            </w:r>
            <w:r w:rsidRPr="00931575">
              <w:rPr>
                <w:rFonts w:hint="eastAsia"/>
                <w:lang w:eastAsia="zh-CN"/>
              </w:rPr>
              <w:t xml:space="preserve"> </w:t>
            </w:r>
            <w:r w:rsidRPr="00931575">
              <w:t>channel bandwidth</w:t>
            </w:r>
            <w:r w:rsidRPr="00931575">
              <w:rPr>
                <w:i/>
                <w:iCs/>
              </w:rPr>
              <w:t xml:space="preserve"> </w:t>
            </w:r>
            <w:r w:rsidRPr="00931575">
              <w:t>of the interfering signal is located adjacently to the lower/upper Base Station RF Bandwidth edge.</w:t>
            </w:r>
          </w:p>
          <w:p w14:paraId="54E46FCC" w14:textId="77777777" w:rsidR="00CB77DA" w:rsidRPr="00931575" w:rsidRDefault="00CB77DA" w:rsidP="008C499C">
            <w:pPr>
              <w:pStyle w:val="TAN"/>
              <w:rPr>
                <w:lang w:eastAsia="zh-CN"/>
              </w:rPr>
            </w:pPr>
            <w:r w:rsidRPr="00931575">
              <w:t>NOTE 2:</w:t>
            </w:r>
            <w:r w:rsidRPr="00931575">
              <w:rPr>
                <w:lang w:eastAsia="zh-CN"/>
              </w:rPr>
              <w:tab/>
            </w:r>
            <w:r w:rsidRPr="00931575">
              <w:t>The centre of the interfering RB refers to the frequency location between the two central subcarriers.</w:t>
            </w:r>
          </w:p>
        </w:tc>
      </w:tr>
    </w:tbl>
    <w:p w14:paraId="0CE1C287" w14:textId="77777777" w:rsidR="00CB77DA" w:rsidRPr="00931575" w:rsidRDefault="00CB77DA" w:rsidP="00CB77DA">
      <w:pPr>
        <w:rPr>
          <w:lang w:eastAsia="sv-SE"/>
        </w:rPr>
      </w:pPr>
    </w:p>
    <w:p w14:paraId="4BF06419" w14:textId="77777777" w:rsidR="00CB77DA" w:rsidRPr="00931575" w:rsidRDefault="00CB77DA" w:rsidP="00CB77DA">
      <w:pPr>
        <w:pStyle w:val="Heading5"/>
        <w:rPr>
          <w:lang w:eastAsia="sv-SE"/>
        </w:rPr>
      </w:pPr>
      <w:bookmarkStart w:id="1044" w:name="_Toc21102865"/>
      <w:bookmarkStart w:id="1045" w:name="_Toc29810714"/>
      <w:bookmarkStart w:id="1046" w:name="_Toc36636066"/>
      <w:bookmarkStart w:id="1047" w:name="_Toc37273012"/>
      <w:bookmarkStart w:id="1048" w:name="_Toc45886092"/>
      <w:bookmarkStart w:id="1049" w:name="_Toc53183168"/>
      <w:bookmarkStart w:id="1050" w:name="_Toc58915835"/>
      <w:bookmarkStart w:id="1051" w:name="_Toc58918016"/>
      <w:bookmarkStart w:id="1052" w:name="_Toc66693885"/>
      <w:bookmarkStart w:id="1053" w:name="_Toc74915837"/>
      <w:bookmarkStart w:id="1054" w:name="_Toc76114462"/>
      <w:bookmarkStart w:id="1055" w:name="_Toc76544348"/>
      <w:bookmarkStart w:id="1056" w:name="_Toc82536470"/>
      <w:bookmarkStart w:id="1057" w:name="_Toc89952763"/>
      <w:bookmarkStart w:id="1058" w:name="_Toc98766579"/>
      <w:bookmarkStart w:id="1059" w:name="_Toc99702942"/>
      <w:r w:rsidRPr="00931575">
        <w:rPr>
          <w:lang w:eastAsia="sv-SE"/>
        </w:rPr>
        <w:t>7.5.2.5.3</w:t>
      </w:r>
      <w:r w:rsidRPr="00931575">
        <w:rPr>
          <w:lang w:eastAsia="sv-SE"/>
        </w:rPr>
        <w:tab/>
        <w:t xml:space="preserve">Test requirements for </w:t>
      </w:r>
      <w:r w:rsidRPr="00931575">
        <w:rPr>
          <w:i/>
          <w:lang w:eastAsia="sv-SE"/>
        </w:rPr>
        <w:t>BS type 2-O</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03CEF9E" w14:textId="77777777" w:rsidR="00CB77DA" w:rsidRPr="00931575" w:rsidRDefault="00CB77DA" w:rsidP="00CB77DA">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 are within the </w:t>
      </w:r>
      <w:r w:rsidRPr="00931575">
        <w:rPr>
          <w:i/>
        </w:rPr>
        <w:t xml:space="preserve">OTA REFSENS </w:t>
      </w:r>
      <w:proofErr w:type="spellStart"/>
      <w:r w:rsidRPr="00931575">
        <w:rPr>
          <w:i/>
        </w:rPr>
        <w:t>RoAoA</w:t>
      </w:r>
      <w:proofErr w:type="spellEnd"/>
      <w:r w:rsidRPr="00931575">
        <w:rPr>
          <w:i/>
        </w:rPr>
        <w:t>.</w:t>
      </w:r>
    </w:p>
    <w:p w14:paraId="1CC166C1" w14:textId="77777777" w:rsidR="00CB77DA" w:rsidRPr="00931575" w:rsidRDefault="00CB77DA" w:rsidP="00CB77DA">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428FB23C" w14:textId="77777777" w:rsidR="00CB77DA" w:rsidRPr="00931575" w:rsidRDefault="00CB77DA" w:rsidP="00CB77DA">
      <w:pPr>
        <w:rPr>
          <w:lang w:eastAsia="zh-CN"/>
        </w:rPr>
      </w:pPr>
      <w:r w:rsidRPr="00931575">
        <w:t>The throughput shall be ≥ 95% of the maximum throughput</w:t>
      </w:r>
      <w:r w:rsidRPr="00931575" w:rsidDel="00BE584A">
        <w:t xml:space="preserve"> </w:t>
      </w:r>
      <w:r w:rsidRPr="00931575">
        <w:t>of the reference measurement channel</w:t>
      </w:r>
      <w:r w:rsidRPr="00931575">
        <w:rPr>
          <w:lang w:eastAsia="zh-CN"/>
        </w:rPr>
        <w:t>.</w:t>
      </w:r>
    </w:p>
    <w:p w14:paraId="1DB58383" w14:textId="77777777" w:rsidR="00CB77DA" w:rsidRPr="00931575" w:rsidRDefault="00CB77DA" w:rsidP="00CB77DA">
      <w:pPr>
        <w:rPr>
          <w:lang w:eastAsia="zh-CN"/>
        </w:rPr>
      </w:pPr>
      <w:r w:rsidRPr="00931575">
        <w:rPr>
          <w:lang w:eastAsia="zh-CN"/>
        </w:rPr>
        <w:t xml:space="preserve">For </w:t>
      </w:r>
      <w:r w:rsidRPr="00931575">
        <w:rPr>
          <w:i/>
          <w:lang w:eastAsia="zh-CN"/>
        </w:rPr>
        <w:t>BS type 2-O</w:t>
      </w:r>
      <w:r w:rsidRPr="00931575">
        <w:rPr>
          <w:lang w:eastAsia="zh-CN"/>
        </w:rPr>
        <w:t xml:space="preserve">, the </w:t>
      </w:r>
      <w:r w:rsidRPr="00931575">
        <w:t xml:space="preserve">OTA wanted and OTA interfering signals are provided at RIB using the parameters in </w:t>
      </w:r>
      <w:r w:rsidRPr="00931575">
        <w:rPr>
          <w:lang w:eastAsia="zh-CN"/>
        </w:rPr>
        <w:t>table</w:t>
      </w:r>
      <w:r w:rsidRPr="00931575">
        <w:rPr>
          <w:rFonts w:eastAsia="MS Mincho"/>
        </w:rPr>
        <w:t> </w:t>
      </w:r>
      <w:r w:rsidRPr="00931575">
        <w:rPr>
          <w:lang w:eastAsia="zh-CN"/>
        </w:rPr>
        <w:t xml:space="preserve">7.5.2.5.3-1 for general OTA blocking requirements. </w:t>
      </w:r>
      <w:r w:rsidRPr="00931575">
        <w:rPr>
          <w:rFonts w:eastAsia="Osaka"/>
        </w:rPr>
        <w:t xml:space="preserve">The reference measurement channel for the OTA wanted signal is identified in clause 7.3.5.3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5782F8A7" w14:textId="77777777" w:rsidR="00CB77DA" w:rsidRPr="00931575" w:rsidRDefault="00CB77DA" w:rsidP="00CB77DA">
      <w:pPr>
        <w:rPr>
          <w:rFonts w:cs="v3.8.0"/>
        </w:rPr>
      </w:pPr>
      <w:r w:rsidRPr="00931575">
        <w:rPr>
          <w:lang w:eastAsia="zh-CN"/>
        </w:rPr>
        <w:t xml:space="preserve">The OTA blocking requirements are applicable outside the </w:t>
      </w:r>
      <w:r w:rsidRPr="00931575">
        <w:rPr>
          <w:i/>
          <w:lang w:eastAsia="zh-CN"/>
        </w:rPr>
        <w:t>Base Station RF Bandwidth</w:t>
      </w:r>
      <w:r w:rsidRPr="00931575">
        <w:rPr>
          <w:lang w:eastAsia="zh-CN"/>
        </w:rPr>
        <w:t xml:space="preserve">. The interfering signal offset is defined relative to the </w:t>
      </w:r>
      <w:r w:rsidRPr="00931575">
        <w:rPr>
          <w:i/>
          <w:lang w:eastAsia="zh-CN"/>
        </w:rPr>
        <w:t>Base Station RF Bandwidth edges</w:t>
      </w:r>
      <w:r w:rsidRPr="00931575">
        <w:rPr>
          <w:lang w:eastAsia="zh-CN"/>
        </w:rPr>
        <w:t>.</w:t>
      </w:r>
    </w:p>
    <w:p w14:paraId="568A041F" w14:textId="77777777" w:rsidR="00CB77DA" w:rsidRPr="00931575" w:rsidRDefault="00CB77DA" w:rsidP="00CB77DA">
      <w:pPr>
        <w:rPr>
          <w:rFonts w:cs="v3.8.0"/>
        </w:rPr>
      </w:pPr>
      <w:r w:rsidRPr="00931575">
        <w:rPr>
          <w:lang w:eastAsia="zh-CN"/>
        </w:rPr>
        <w:t xml:space="preserve">For </w:t>
      </w:r>
      <w:r w:rsidRPr="00931575">
        <w:rPr>
          <w:i/>
          <w:lang w:eastAsia="zh-CN"/>
        </w:rPr>
        <w:t xml:space="preserve">BS type 2-O </w:t>
      </w:r>
      <w:r w:rsidRPr="00931575">
        <w:rPr>
          <w:rFonts w:cs="v3.8.0"/>
        </w:rPr>
        <w:t xml:space="preserve">the OTA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w:t>
      </w:r>
      <w:r w:rsidRPr="00931575">
        <w:rPr>
          <w:rFonts w:cs="v3.8.0"/>
        </w:rPr>
        <w:t xml:space="preserve">from </w:t>
      </w:r>
      <w:proofErr w:type="spellStart"/>
      <w:r w:rsidRPr="00931575">
        <w:rPr>
          <w:rFonts w:cs="Arial"/>
        </w:rPr>
        <w:t>F</w:t>
      </w:r>
      <w:r w:rsidRPr="00931575">
        <w:rPr>
          <w:rFonts w:cs="Arial"/>
          <w:vertAlign w:val="subscript"/>
        </w:rPr>
        <w:t>UL_low</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5.0.0"/>
        </w:rPr>
        <w:t xml:space="preserve"> </w:t>
      </w:r>
      <w:r w:rsidRPr="00931575">
        <w:t xml:space="preserve">to </w:t>
      </w:r>
      <w:proofErr w:type="spellStart"/>
      <w:r w:rsidRPr="00931575">
        <w:rPr>
          <w:rFonts w:cs="Arial"/>
        </w:rPr>
        <w:t>F</w:t>
      </w:r>
      <w:r w:rsidRPr="00931575">
        <w:rPr>
          <w:rFonts w:cs="Arial"/>
          <w:vertAlign w:val="subscript"/>
        </w:rPr>
        <w:t>UL_high</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3.8.0"/>
        </w:rPr>
        <w:t>,</w:t>
      </w:r>
      <w:r>
        <w:rPr>
          <w:rFonts w:cs="v3.8.0"/>
        </w:rPr>
        <w:t xml:space="preserve"> </w:t>
      </w:r>
      <w:r w:rsidRPr="00931575">
        <w:rPr>
          <w:rFonts w:cs="v3.8.0"/>
        </w:rPr>
        <w:t>where the</w:t>
      </w:r>
      <w:r w:rsidRPr="00931575">
        <w:rPr>
          <w:rFonts w:cs="v3.8.0"/>
          <w:i/>
        </w:rPr>
        <w:t xml:space="preserve"> </w:t>
      </w:r>
      <w:proofErr w:type="spellStart"/>
      <w:r w:rsidRPr="00931575">
        <w:t>Δf</w:t>
      </w:r>
      <w:r w:rsidRPr="00931575">
        <w:rPr>
          <w:vertAlign w:val="subscript"/>
        </w:rPr>
        <w:t>OOB</w:t>
      </w:r>
      <w:proofErr w:type="spellEnd"/>
      <w:r w:rsidRPr="00931575">
        <w:rPr>
          <w:rFonts w:cs="v5.0.0"/>
        </w:rPr>
        <w:t xml:space="preserve"> for </w:t>
      </w:r>
      <w:r w:rsidRPr="00931575">
        <w:rPr>
          <w:i/>
          <w:lang w:eastAsia="zh-CN"/>
        </w:rPr>
        <w:t xml:space="preserve">BS type </w:t>
      </w:r>
      <w:r w:rsidRPr="00931575">
        <w:rPr>
          <w:rFonts w:hint="eastAsia"/>
          <w:i/>
          <w:lang w:eastAsia="zh-CN"/>
        </w:rPr>
        <w:t>2-O</w:t>
      </w:r>
      <w:r w:rsidRPr="00931575">
        <w:rPr>
          <w:rFonts w:cs="v5.0.0"/>
        </w:rPr>
        <w:t xml:space="preserve"> is </w:t>
      </w:r>
      <w:r w:rsidRPr="00931575">
        <w:t>defined in table</w:t>
      </w:r>
      <w:r w:rsidRPr="00931575">
        <w:rPr>
          <w:rFonts w:eastAsia="MS Mincho"/>
        </w:rPr>
        <w:t> </w:t>
      </w:r>
      <w:r w:rsidRPr="00931575">
        <w:t>7.5.2.5.3-0</w:t>
      </w:r>
      <w:r w:rsidRPr="00931575">
        <w:rPr>
          <w:rFonts w:cs="v3.8.0"/>
        </w:rPr>
        <w:t>.</w:t>
      </w:r>
    </w:p>
    <w:p w14:paraId="07CCF0DB" w14:textId="77777777" w:rsidR="00CB77DA" w:rsidRPr="00931575" w:rsidRDefault="00CB77DA" w:rsidP="00CB77DA">
      <w:pPr>
        <w:pStyle w:val="TH"/>
      </w:pPr>
      <w:r w:rsidRPr="00931575">
        <w:t xml:space="preserve">Table 7.5.2.5.3-0: </w:t>
      </w:r>
      <w:proofErr w:type="spellStart"/>
      <w:r w:rsidRPr="00931575">
        <w:t>Δf</w:t>
      </w:r>
      <w:r w:rsidRPr="00931575">
        <w:rPr>
          <w:vertAlign w:val="subscript"/>
        </w:rPr>
        <w:t>OOB</w:t>
      </w:r>
      <w:proofErr w:type="spellEnd"/>
      <w:r w:rsidRPr="00931575">
        <w:t xml:space="preserve"> offset for NR </w:t>
      </w:r>
      <w:r w:rsidRPr="00931575">
        <w:rPr>
          <w:i/>
        </w:rPr>
        <w:t>operating bands</w:t>
      </w:r>
      <w:r w:rsidRPr="00931575">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22"/>
        <w:gridCol w:w="3472"/>
        <w:gridCol w:w="1219"/>
      </w:tblGrid>
      <w:tr w:rsidR="00A27C93" w:rsidRPr="00931575" w14:paraId="0DDCFFDC" w14:textId="77777777" w:rsidTr="00A27C93">
        <w:trPr>
          <w:cantSplit/>
          <w:jc w:val="center"/>
        </w:trPr>
        <w:tc>
          <w:tcPr>
            <w:tcW w:w="2547" w:type="dxa"/>
          </w:tcPr>
          <w:p w14:paraId="5C40C1FF" w14:textId="77777777" w:rsidR="00A27C93" w:rsidRPr="00931575" w:rsidRDefault="00A27C93" w:rsidP="00A27C93">
            <w:pPr>
              <w:pStyle w:val="TAH"/>
              <w:rPr>
                <w:lang w:eastAsia="zh-CN"/>
              </w:rPr>
            </w:pPr>
            <w:r w:rsidRPr="00931575">
              <w:rPr>
                <w:lang w:eastAsia="zh-CN"/>
              </w:rPr>
              <w:t>BS type</w:t>
            </w:r>
          </w:p>
        </w:tc>
        <w:tc>
          <w:tcPr>
            <w:tcW w:w="2122" w:type="dxa"/>
          </w:tcPr>
          <w:p w14:paraId="120E6393" w14:textId="52DDFC09" w:rsidR="00A27C93" w:rsidRPr="00A27C93" w:rsidRDefault="00A27C93" w:rsidP="00A27C93">
            <w:pPr>
              <w:pStyle w:val="TAH"/>
              <w:rPr>
                <w:i/>
                <w:iCs/>
              </w:rPr>
            </w:pPr>
            <w:ins w:id="1060" w:author="Torbjörn Elfström" w:date="2022-06-21T16:06:00Z">
              <w:r w:rsidRPr="00A27C93">
                <w:rPr>
                  <w:i/>
                  <w:iCs/>
                </w:rPr>
                <w:t>Frequency Range</w:t>
              </w:r>
            </w:ins>
          </w:p>
        </w:tc>
        <w:tc>
          <w:tcPr>
            <w:tcW w:w="3472" w:type="dxa"/>
            <w:shd w:val="clear" w:color="auto" w:fill="auto"/>
          </w:tcPr>
          <w:p w14:paraId="3B5F3592" w14:textId="03EC0F2A" w:rsidR="00A27C93" w:rsidRPr="00931575" w:rsidRDefault="00A27C93" w:rsidP="00A27C93">
            <w:pPr>
              <w:pStyle w:val="TAH"/>
            </w:pPr>
            <w:r w:rsidRPr="00931575">
              <w:rPr>
                <w:i/>
              </w:rPr>
              <w:t>Operating band</w:t>
            </w:r>
            <w:r w:rsidRPr="00931575">
              <w:t xml:space="preserve"> characteristics</w:t>
            </w:r>
            <w:ins w:id="1061" w:author="Torbjörn Elfström" w:date="2022-06-21T16:05:00Z">
              <w:r>
                <w:t xml:space="preserve"> (MHz)</w:t>
              </w:r>
            </w:ins>
          </w:p>
        </w:tc>
        <w:tc>
          <w:tcPr>
            <w:tcW w:w="1219" w:type="dxa"/>
            <w:shd w:val="clear" w:color="auto" w:fill="auto"/>
          </w:tcPr>
          <w:p w14:paraId="4E96E506" w14:textId="77777777" w:rsidR="00A27C93" w:rsidRPr="00931575" w:rsidRDefault="00A27C93" w:rsidP="00A27C93">
            <w:pPr>
              <w:pStyle w:val="TAH"/>
            </w:pPr>
            <w:proofErr w:type="spellStart"/>
            <w:r w:rsidRPr="00931575">
              <w:t>Δf</w:t>
            </w:r>
            <w:r w:rsidRPr="00931575">
              <w:rPr>
                <w:vertAlign w:val="subscript"/>
              </w:rPr>
              <w:t>OOB</w:t>
            </w:r>
            <w:proofErr w:type="spellEnd"/>
            <w:r w:rsidRPr="00931575">
              <w:t xml:space="preserve"> (MHz)</w:t>
            </w:r>
          </w:p>
        </w:tc>
      </w:tr>
      <w:tr w:rsidR="00A27C93" w:rsidRPr="00931575" w14:paraId="123789B7" w14:textId="77777777" w:rsidTr="00A27C93">
        <w:trPr>
          <w:cantSplit/>
          <w:jc w:val="center"/>
        </w:trPr>
        <w:tc>
          <w:tcPr>
            <w:tcW w:w="2547" w:type="dxa"/>
            <w:vMerge w:val="restart"/>
          </w:tcPr>
          <w:p w14:paraId="725044E1" w14:textId="77777777" w:rsidR="00A27C93" w:rsidRPr="00931575" w:rsidRDefault="00A27C93" w:rsidP="00A27C93">
            <w:pPr>
              <w:pStyle w:val="TAC"/>
              <w:rPr>
                <w:lang w:eastAsia="zh-CN"/>
              </w:rPr>
            </w:pPr>
            <w:r w:rsidRPr="00931575">
              <w:rPr>
                <w:lang w:eastAsia="zh-CN"/>
              </w:rPr>
              <w:t>BS type 2-O</w:t>
            </w:r>
          </w:p>
        </w:tc>
        <w:tc>
          <w:tcPr>
            <w:tcW w:w="2122" w:type="dxa"/>
          </w:tcPr>
          <w:p w14:paraId="7EA2CC70" w14:textId="291AC554" w:rsidR="00A27C93" w:rsidRPr="00931575" w:rsidRDefault="00A27C93" w:rsidP="00A27C93">
            <w:pPr>
              <w:pStyle w:val="TAC"/>
              <w:rPr>
                <w:ins w:id="1062" w:author="Torbjörn Elfström" w:date="2022-06-21T16:06:00Z"/>
              </w:rPr>
            </w:pPr>
            <w:ins w:id="1063" w:author="Torbjörn Elfström" w:date="2022-06-21T16:06:00Z">
              <w:r w:rsidRPr="00D17B3B">
                <w:t>FR2-1</w:t>
              </w:r>
            </w:ins>
          </w:p>
        </w:tc>
        <w:tc>
          <w:tcPr>
            <w:tcW w:w="3472" w:type="dxa"/>
            <w:shd w:val="clear" w:color="auto" w:fill="auto"/>
          </w:tcPr>
          <w:p w14:paraId="0C6F6128" w14:textId="17ED1DF4" w:rsidR="00A27C93" w:rsidRPr="00931575" w:rsidRDefault="00A27C93" w:rsidP="00A27C93">
            <w:pPr>
              <w:pStyle w:val="TAC"/>
            </w:pPr>
            <w:proofErr w:type="spellStart"/>
            <w:r w:rsidRPr="00931575">
              <w:t>F</w:t>
            </w:r>
            <w:r w:rsidRPr="00931575">
              <w:rPr>
                <w:vertAlign w:val="subscript"/>
              </w:rPr>
              <w:t>UL_high</w:t>
            </w:r>
            <w:proofErr w:type="spellEnd"/>
            <w:r w:rsidRPr="00931575">
              <w:t xml:space="preserve"> – </w:t>
            </w:r>
            <w:proofErr w:type="spellStart"/>
            <w:r w:rsidRPr="00931575">
              <w:t>F</w:t>
            </w:r>
            <w:r w:rsidRPr="00931575">
              <w:rPr>
                <w:vertAlign w:val="subscript"/>
              </w:rPr>
              <w:t>UL_low</w:t>
            </w:r>
            <w:proofErr w:type="spellEnd"/>
            <w:r w:rsidRPr="00931575">
              <w:t xml:space="preserve"> ≤ 4000 </w:t>
            </w:r>
            <w:del w:id="1064" w:author="Torbjörn Elfström" w:date="2022-06-21T16:05:00Z">
              <w:r w:rsidRPr="00931575" w:rsidDel="00A470DE">
                <w:delText>MHz</w:delText>
              </w:r>
            </w:del>
          </w:p>
        </w:tc>
        <w:tc>
          <w:tcPr>
            <w:tcW w:w="1219" w:type="dxa"/>
            <w:shd w:val="clear" w:color="auto" w:fill="auto"/>
          </w:tcPr>
          <w:p w14:paraId="27EEE0EC" w14:textId="77777777" w:rsidR="00A27C93" w:rsidRPr="00931575" w:rsidRDefault="00A27C93" w:rsidP="00A27C93">
            <w:pPr>
              <w:pStyle w:val="TAC"/>
            </w:pPr>
            <w:r w:rsidRPr="00931575">
              <w:t>1500</w:t>
            </w:r>
          </w:p>
        </w:tc>
      </w:tr>
      <w:tr w:rsidR="00A27C93" w:rsidRPr="00931575" w14:paraId="24EA0FAF" w14:textId="77777777" w:rsidTr="00A27C93">
        <w:trPr>
          <w:cantSplit/>
          <w:jc w:val="center"/>
          <w:ins w:id="1065" w:author="Torbjörn Elfström" w:date="2022-06-21T16:05:00Z"/>
        </w:trPr>
        <w:tc>
          <w:tcPr>
            <w:tcW w:w="2547" w:type="dxa"/>
            <w:vMerge/>
          </w:tcPr>
          <w:p w14:paraId="10E8723D" w14:textId="77777777" w:rsidR="00A27C93" w:rsidRPr="00931575" w:rsidRDefault="00A27C93" w:rsidP="00A27C93">
            <w:pPr>
              <w:pStyle w:val="TAC"/>
              <w:rPr>
                <w:ins w:id="1066" w:author="Torbjörn Elfström" w:date="2022-06-21T16:05:00Z"/>
                <w:lang w:eastAsia="zh-CN"/>
              </w:rPr>
            </w:pPr>
          </w:p>
        </w:tc>
        <w:tc>
          <w:tcPr>
            <w:tcW w:w="2122" w:type="dxa"/>
          </w:tcPr>
          <w:p w14:paraId="3923ADC3" w14:textId="0310FC1D" w:rsidR="00A27C93" w:rsidRDefault="00A27C93" w:rsidP="00A27C93">
            <w:pPr>
              <w:pStyle w:val="TAC"/>
              <w:rPr>
                <w:ins w:id="1067" w:author="Torbjörn Elfström" w:date="2022-06-21T16:06:00Z"/>
                <w:lang w:eastAsia="zh-CN"/>
              </w:rPr>
            </w:pPr>
            <w:ins w:id="1068" w:author="Torbjörn Elfström" w:date="2022-06-21T16:06:00Z">
              <w:r w:rsidRPr="00D17B3B">
                <w:t>FR2-2</w:t>
              </w:r>
            </w:ins>
          </w:p>
        </w:tc>
        <w:tc>
          <w:tcPr>
            <w:tcW w:w="3472" w:type="dxa"/>
            <w:shd w:val="clear" w:color="auto" w:fill="auto"/>
          </w:tcPr>
          <w:p w14:paraId="40735B1D" w14:textId="59A8BB3B" w:rsidR="00A27C93" w:rsidRPr="00931575" w:rsidRDefault="00A27C93" w:rsidP="00A27C93">
            <w:pPr>
              <w:pStyle w:val="TAC"/>
              <w:rPr>
                <w:ins w:id="1069" w:author="Torbjörn Elfström" w:date="2022-06-21T16:05:00Z"/>
              </w:rPr>
            </w:pPr>
            <w:ins w:id="1070" w:author="Torbjörn Elfström" w:date="2022-06-21T16:06:00Z">
              <w:r>
                <w:rPr>
                  <w:lang w:eastAsia="zh-CN"/>
                </w:rPr>
                <w:t>4000 &lt;</w:t>
              </w:r>
              <w:r>
                <w:rPr>
                  <w:rFonts w:ascii="DengXian" w:eastAsia="DengXian" w:hAnsi="DengXian" w:cs="Arial" w:hint="eastAsia"/>
                  <w:lang w:eastAsia="zh-CN"/>
                </w:rPr>
                <w:t xml:space="preserve"> </w:t>
              </w: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Pr>
                  <w:rFonts w:hint="eastAsia"/>
                  <w:lang w:eastAsia="zh-CN"/>
                </w:rPr>
                <w:t>14000</w:t>
              </w:r>
            </w:ins>
          </w:p>
        </w:tc>
        <w:tc>
          <w:tcPr>
            <w:tcW w:w="1219" w:type="dxa"/>
            <w:shd w:val="clear" w:color="auto" w:fill="auto"/>
          </w:tcPr>
          <w:p w14:paraId="247B2FEB" w14:textId="294229C3" w:rsidR="00A27C93" w:rsidRPr="00931575" w:rsidRDefault="00A27C93" w:rsidP="00A27C93">
            <w:pPr>
              <w:pStyle w:val="TAC"/>
              <w:rPr>
                <w:ins w:id="1071" w:author="Torbjörn Elfström" w:date="2022-06-21T16:05:00Z"/>
              </w:rPr>
            </w:pPr>
            <w:ins w:id="1072" w:author="Torbjörn Elfström" w:date="2022-06-21T16:06:00Z">
              <w:r>
                <w:t>3500</w:t>
              </w:r>
            </w:ins>
          </w:p>
        </w:tc>
      </w:tr>
    </w:tbl>
    <w:p w14:paraId="77AAEBFF" w14:textId="77777777" w:rsidR="00CB77DA" w:rsidRPr="00931575" w:rsidRDefault="00CB77DA" w:rsidP="00CB77DA">
      <w:pPr>
        <w:rPr>
          <w:lang w:eastAsia="zh-CN"/>
        </w:rPr>
      </w:pPr>
    </w:p>
    <w:p w14:paraId="732C9084" w14:textId="77777777" w:rsidR="00CB77DA" w:rsidRPr="00931575" w:rsidRDefault="00CB77DA" w:rsidP="00CB77DA">
      <w:pPr>
        <w:rPr>
          <w:lang w:eastAsia="zh-CN"/>
        </w:rPr>
      </w:pPr>
      <w:r w:rsidRPr="00931575">
        <w:rPr>
          <w:lang w:eastAsia="zh-CN"/>
        </w:rPr>
        <w:t xml:space="preserve">For a </w:t>
      </w:r>
      <w:r w:rsidRPr="00931575">
        <w:t xml:space="preserve">RIBs supporting operation in </w:t>
      </w:r>
      <w:r w:rsidRPr="00931575">
        <w:rPr>
          <w:i/>
        </w:rPr>
        <w:t>non-contiguous spectrum</w:t>
      </w:r>
      <w:r w:rsidRPr="00931575">
        <w:rPr>
          <w:lang w:eastAsia="zh-CN"/>
        </w:rPr>
        <w:t xml:space="preserve"> within any </w:t>
      </w:r>
      <w:r w:rsidRPr="00931575">
        <w:rPr>
          <w:i/>
          <w:lang w:eastAsia="zh-CN"/>
        </w:rPr>
        <w:t>operating band</w:t>
      </w:r>
      <w:r w:rsidRPr="00931575">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0FB113F6" w14:textId="77777777" w:rsidR="00CB77DA" w:rsidRPr="00931575" w:rsidRDefault="00CB77DA" w:rsidP="00CB77DA">
      <w:pPr>
        <w:pStyle w:val="TH"/>
        <w:rPr>
          <w:rFonts w:eastAsia="SimSun"/>
          <w:lang w:eastAsia="zh-CN"/>
        </w:rPr>
      </w:pPr>
      <w:r w:rsidRPr="00931575">
        <w:t xml:space="preserve">Table </w:t>
      </w:r>
      <w:r w:rsidRPr="00931575">
        <w:rPr>
          <w:rFonts w:eastAsia="SimSun"/>
          <w:lang w:eastAsia="zh-CN"/>
        </w:rPr>
        <w:t>7.5.2.5.3</w:t>
      </w:r>
      <w:r w:rsidRPr="00931575">
        <w:t>-</w:t>
      </w:r>
      <w:r w:rsidRPr="00931575">
        <w:rPr>
          <w:rFonts w:eastAsia="SimSun"/>
          <w:lang w:eastAsia="zh-CN"/>
        </w:rPr>
        <w:t>1</w:t>
      </w:r>
      <w:r w:rsidRPr="00931575">
        <w:t xml:space="preserve">: General OTA blocking requirement for </w:t>
      </w:r>
      <w:r w:rsidRPr="00931575">
        <w:rPr>
          <w:i/>
        </w:rPr>
        <w:t>BS type 2-O</w:t>
      </w:r>
    </w:p>
    <w:tbl>
      <w:tblPr>
        <w:tblW w:w="10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972"/>
        <w:gridCol w:w="2396"/>
        <w:gridCol w:w="1646"/>
        <w:gridCol w:w="2117"/>
        <w:gridCol w:w="1500"/>
      </w:tblGrid>
      <w:tr w:rsidR="00150401" w:rsidRPr="00931575" w14:paraId="60631E68" w14:textId="77777777" w:rsidTr="004E6BF6">
        <w:trPr>
          <w:cantSplit/>
          <w:jc w:val="center"/>
        </w:trPr>
        <w:tc>
          <w:tcPr>
            <w:tcW w:w="1268" w:type="dxa"/>
            <w:tcBorders>
              <w:top w:val="single" w:sz="4" w:space="0" w:color="auto"/>
              <w:left w:val="single" w:sz="4" w:space="0" w:color="auto"/>
              <w:bottom w:val="nil"/>
              <w:right w:val="single" w:sz="4" w:space="0" w:color="auto"/>
            </w:tcBorders>
          </w:tcPr>
          <w:p w14:paraId="0626B4E5" w14:textId="11302DBA" w:rsidR="00150401" w:rsidRPr="00931575" w:rsidRDefault="00150401" w:rsidP="008C499C">
            <w:pPr>
              <w:pStyle w:val="TAH"/>
              <w:rPr>
                <w:i/>
              </w:rPr>
            </w:pPr>
            <w:ins w:id="1073" w:author="Torbjörn Elfström" w:date="2022-06-21T16:07:00Z">
              <w:r w:rsidRPr="00C24C13">
                <w:rPr>
                  <w:i/>
                </w:rPr>
                <w:t>Frequency Range</w:t>
              </w:r>
            </w:ins>
          </w:p>
        </w:tc>
        <w:tc>
          <w:tcPr>
            <w:tcW w:w="1972" w:type="dxa"/>
            <w:tcBorders>
              <w:top w:val="single" w:sz="4" w:space="0" w:color="auto"/>
              <w:left w:val="single" w:sz="4" w:space="0" w:color="auto"/>
              <w:bottom w:val="nil"/>
              <w:right w:val="single" w:sz="4" w:space="0" w:color="auto"/>
            </w:tcBorders>
            <w:shd w:val="clear" w:color="auto" w:fill="auto"/>
          </w:tcPr>
          <w:p w14:paraId="17578F86" w14:textId="6EBA8FAC" w:rsidR="00150401" w:rsidRPr="00931575" w:rsidRDefault="00150401" w:rsidP="008C499C">
            <w:pPr>
              <w:pStyle w:val="TAH"/>
            </w:pPr>
            <w:r w:rsidRPr="00931575">
              <w:rPr>
                <w:rFonts w:hint="eastAsia"/>
                <w:i/>
              </w:rPr>
              <w:t>BS channel bandwidth</w:t>
            </w:r>
            <w:r w:rsidRPr="00931575">
              <w:t xml:space="preserve"> of the</w:t>
            </w:r>
          </w:p>
        </w:tc>
        <w:tc>
          <w:tcPr>
            <w:tcW w:w="2396" w:type="dxa"/>
            <w:vMerge w:val="restart"/>
            <w:tcBorders>
              <w:top w:val="single" w:sz="4" w:space="0" w:color="auto"/>
              <w:left w:val="single" w:sz="4" w:space="0" w:color="auto"/>
              <w:right w:val="single" w:sz="4" w:space="0" w:color="auto"/>
            </w:tcBorders>
          </w:tcPr>
          <w:p w14:paraId="170FF9BF" w14:textId="77777777" w:rsidR="00150401" w:rsidRPr="00931575" w:rsidRDefault="00150401" w:rsidP="008C499C">
            <w:pPr>
              <w:pStyle w:val="TAH"/>
            </w:pPr>
            <w:r w:rsidRPr="00931575">
              <w:t>OTA wanted signal mean power (dBm)</w:t>
            </w:r>
          </w:p>
          <w:p w14:paraId="5AECC6BD" w14:textId="77777777" w:rsidR="00150401" w:rsidRPr="00931575" w:rsidRDefault="00150401" w:rsidP="008C499C">
            <w:pPr>
              <w:pStyle w:val="TAH"/>
            </w:pPr>
            <w:del w:id="1074" w:author="Torbjörn Elfström" w:date="2022-06-21T16:10:00Z">
              <w:r w:rsidRPr="00931575" w:rsidDel="00150401">
                <w:delText>24.24 GHz &lt; f ≤ 33.4 GHz</w:delText>
              </w:r>
            </w:del>
          </w:p>
          <w:p w14:paraId="1529C247" w14:textId="48911CE6" w:rsidR="00150401" w:rsidRPr="00931575" w:rsidRDefault="00150401" w:rsidP="008C499C">
            <w:pPr>
              <w:pStyle w:val="TAH"/>
            </w:pPr>
            <w:del w:id="1075" w:author="Torbjörn Elfström" w:date="2022-06-21T16:10:00Z">
              <w:r w:rsidRPr="00150401" w:rsidDel="00150401">
                <w:rPr>
                  <w:i/>
                  <w:iCs/>
                </w:rPr>
                <w:delText>37 GHz &lt; f ≤ 52.6</w:delText>
              </w:r>
              <w:r w:rsidRPr="00931575" w:rsidDel="00150401">
                <w:delText xml:space="preserve"> GHz</w:delText>
              </w:r>
            </w:del>
          </w:p>
        </w:tc>
        <w:tc>
          <w:tcPr>
            <w:tcW w:w="1646" w:type="dxa"/>
            <w:tcBorders>
              <w:top w:val="single" w:sz="4" w:space="0" w:color="auto"/>
              <w:left w:val="single" w:sz="4" w:space="0" w:color="auto"/>
              <w:bottom w:val="nil"/>
              <w:right w:val="single" w:sz="4" w:space="0" w:color="auto"/>
            </w:tcBorders>
            <w:shd w:val="clear" w:color="auto" w:fill="auto"/>
            <w:hideMark/>
          </w:tcPr>
          <w:p w14:paraId="7E0ED2EA" w14:textId="77777777" w:rsidR="00150401" w:rsidRPr="00931575" w:rsidRDefault="00150401" w:rsidP="008C499C">
            <w:pPr>
              <w:pStyle w:val="TAH"/>
            </w:pPr>
            <w:r w:rsidRPr="00931575">
              <w:t>OTA interfering signal mean</w:t>
            </w:r>
          </w:p>
        </w:tc>
        <w:tc>
          <w:tcPr>
            <w:tcW w:w="2117" w:type="dxa"/>
            <w:tcBorders>
              <w:top w:val="single" w:sz="4" w:space="0" w:color="auto"/>
              <w:left w:val="single" w:sz="4" w:space="0" w:color="auto"/>
              <w:bottom w:val="nil"/>
              <w:right w:val="single" w:sz="4" w:space="0" w:color="auto"/>
            </w:tcBorders>
            <w:shd w:val="clear" w:color="auto" w:fill="auto"/>
            <w:hideMark/>
          </w:tcPr>
          <w:p w14:paraId="19BE52E5" w14:textId="77777777" w:rsidR="00150401" w:rsidRPr="00931575" w:rsidRDefault="00150401" w:rsidP="008C499C">
            <w:pPr>
              <w:pStyle w:val="TAH"/>
            </w:pPr>
            <w:r w:rsidRPr="00931575">
              <w:t>OTA interfering signal centre</w:t>
            </w:r>
          </w:p>
        </w:tc>
        <w:tc>
          <w:tcPr>
            <w:tcW w:w="1500" w:type="dxa"/>
            <w:tcBorders>
              <w:top w:val="single" w:sz="4" w:space="0" w:color="auto"/>
              <w:left w:val="single" w:sz="4" w:space="0" w:color="auto"/>
              <w:bottom w:val="nil"/>
              <w:right w:val="single" w:sz="4" w:space="0" w:color="auto"/>
            </w:tcBorders>
            <w:shd w:val="clear" w:color="auto" w:fill="auto"/>
            <w:hideMark/>
          </w:tcPr>
          <w:p w14:paraId="357EE6A5" w14:textId="77777777" w:rsidR="00150401" w:rsidRPr="00931575" w:rsidRDefault="00150401" w:rsidP="008C499C">
            <w:pPr>
              <w:pStyle w:val="TAH"/>
            </w:pPr>
            <w:r w:rsidRPr="00931575">
              <w:t>Type of OTA interfering</w:t>
            </w:r>
          </w:p>
        </w:tc>
      </w:tr>
      <w:tr w:rsidR="00150401" w:rsidRPr="00931575" w14:paraId="65B835AC" w14:textId="77777777" w:rsidTr="004E6BF6">
        <w:trPr>
          <w:cantSplit/>
          <w:jc w:val="center"/>
        </w:trPr>
        <w:tc>
          <w:tcPr>
            <w:tcW w:w="1268" w:type="dxa"/>
            <w:tcBorders>
              <w:top w:val="nil"/>
              <w:left w:val="single" w:sz="4" w:space="0" w:color="auto"/>
              <w:bottom w:val="single" w:sz="4" w:space="0" w:color="auto"/>
              <w:right w:val="single" w:sz="4" w:space="0" w:color="auto"/>
            </w:tcBorders>
          </w:tcPr>
          <w:p w14:paraId="0B18460D" w14:textId="77777777" w:rsidR="00150401" w:rsidRPr="00931575" w:rsidRDefault="00150401" w:rsidP="008C499C">
            <w:pPr>
              <w:pStyle w:val="TAH"/>
              <w:rPr>
                <w:ins w:id="1076" w:author="Torbjörn Elfström" w:date="2022-06-21T16:07:00Z"/>
              </w:rPr>
            </w:pPr>
          </w:p>
        </w:tc>
        <w:tc>
          <w:tcPr>
            <w:tcW w:w="1972" w:type="dxa"/>
            <w:tcBorders>
              <w:top w:val="nil"/>
              <w:left w:val="single" w:sz="4" w:space="0" w:color="auto"/>
              <w:bottom w:val="single" w:sz="4" w:space="0" w:color="auto"/>
              <w:right w:val="single" w:sz="4" w:space="0" w:color="auto"/>
            </w:tcBorders>
            <w:shd w:val="clear" w:color="auto" w:fill="auto"/>
          </w:tcPr>
          <w:p w14:paraId="55926D26" w14:textId="0D943DEC" w:rsidR="00150401" w:rsidRPr="00931575" w:rsidRDefault="00150401" w:rsidP="008C499C">
            <w:pPr>
              <w:pStyle w:val="TAH"/>
            </w:pPr>
            <w:r w:rsidRPr="00931575">
              <w:t>lowest</w:t>
            </w:r>
            <w:r w:rsidRPr="00931575">
              <w:rPr>
                <w:rFonts w:hint="eastAsia"/>
              </w:rPr>
              <w:t>/</w:t>
            </w:r>
            <w:r w:rsidRPr="00931575">
              <w:t>highest carrier received (MHz)</w:t>
            </w:r>
          </w:p>
        </w:tc>
        <w:tc>
          <w:tcPr>
            <w:tcW w:w="2396" w:type="dxa"/>
            <w:vMerge/>
            <w:tcBorders>
              <w:left w:val="single" w:sz="4" w:space="0" w:color="auto"/>
              <w:bottom w:val="single" w:sz="4" w:space="0" w:color="auto"/>
              <w:right w:val="single" w:sz="4" w:space="0" w:color="auto"/>
            </w:tcBorders>
          </w:tcPr>
          <w:p w14:paraId="4DEF0B62" w14:textId="47D27E5D" w:rsidR="00150401" w:rsidRPr="00931575" w:rsidRDefault="00150401" w:rsidP="008C499C">
            <w:pPr>
              <w:pStyle w:val="TAH"/>
            </w:pPr>
          </w:p>
        </w:tc>
        <w:tc>
          <w:tcPr>
            <w:tcW w:w="1646" w:type="dxa"/>
            <w:tcBorders>
              <w:top w:val="nil"/>
              <w:left w:val="single" w:sz="4" w:space="0" w:color="auto"/>
              <w:bottom w:val="single" w:sz="4" w:space="0" w:color="auto"/>
              <w:right w:val="single" w:sz="4" w:space="0" w:color="auto"/>
            </w:tcBorders>
            <w:shd w:val="clear" w:color="auto" w:fill="auto"/>
          </w:tcPr>
          <w:p w14:paraId="66947F72" w14:textId="77777777" w:rsidR="00150401" w:rsidRPr="00931575" w:rsidRDefault="00150401" w:rsidP="008C499C">
            <w:pPr>
              <w:pStyle w:val="TAH"/>
            </w:pPr>
            <w:r w:rsidRPr="00931575">
              <w:t>power (dBm)</w:t>
            </w:r>
          </w:p>
        </w:tc>
        <w:tc>
          <w:tcPr>
            <w:tcW w:w="2117" w:type="dxa"/>
            <w:tcBorders>
              <w:top w:val="nil"/>
              <w:left w:val="single" w:sz="4" w:space="0" w:color="auto"/>
              <w:bottom w:val="single" w:sz="4" w:space="0" w:color="auto"/>
              <w:right w:val="single" w:sz="4" w:space="0" w:color="auto"/>
            </w:tcBorders>
            <w:shd w:val="clear" w:color="auto" w:fill="auto"/>
          </w:tcPr>
          <w:p w14:paraId="69EA383D" w14:textId="77777777" w:rsidR="00150401" w:rsidRPr="00931575" w:rsidRDefault="00150401" w:rsidP="008C499C">
            <w:pPr>
              <w:pStyle w:val="TAH"/>
            </w:pPr>
            <w:r w:rsidRPr="00931575">
              <w:t>frequency offset</w:t>
            </w:r>
          </w:p>
          <w:p w14:paraId="597C77B7" w14:textId="77777777" w:rsidR="00150401" w:rsidRPr="00931575" w:rsidRDefault="00150401" w:rsidP="008C499C">
            <w:pPr>
              <w:pStyle w:val="TAH"/>
            </w:pPr>
            <w:r w:rsidRPr="00931575">
              <w:t>from the lower/upper Base Station RF Bandwidth edge or sub-block edge inside a sub-block gap (MHz)</w:t>
            </w:r>
          </w:p>
        </w:tc>
        <w:tc>
          <w:tcPr>
            <w:tcW w:w="1500" w:type="dxa"/>
            <w:tcBorders>
              <w:top w:val="nil"/>
              <w:left w:val="single" w:sz="4" w:space="0" w:color="auto"/>
              <w:bottom w:val="single" w:sz="4" w:space="0" w:color="auto"/>
              <w:right w:val="single" w:sz="4" w:space="0" w:color="auto"/>
            </w:tcBorders>
            <w:shd w:val="clear" w:color="auto" w:fill="auto"/>
          </w:tcPr>
          <w:p w14:paraId="1709957A" w14:textId="77777777" w:rsidR="00150401" w:rsidRPr="00931575" w:rsidRDefault="00150401" w:rsidP="008C499C">
            <w:pPr>
              <w:pStyle w:val="TAH"/>
            </w:pPr>
            <w:r w:rsidRPr="00931575">
              <w:t>signal</w:t>
            </w:r>
          </w:p>
        </w:tc>
      </w:tr>
      <w:tr w:rsidR="00150401" w:rsidRPr="00931575" w14:paraId="6D47805A" w14:textId="77777777" w:rsidTr="00552ECA">
        <w:trPr>
          <w:cantSplit/>
          <w:jc w:val="center"/>
        </w:trPr>
        <w:tc>
          <w:tcPr>
            <w:tcW w:w="1268" w:type="dxa"/>
            <w:tcBorders>
              <w:top w:val="single" w:sz="4" w:space="0" w:color="auto"/>
              <w:left w:val="single" w:sz="4" w:space="0" w:color="auto"/>
              <w:bottom w:val="single" w:sz="4" w:space="0" w:color="auto"/>
              <w:right w:val="single" w:sz="4" w:space="0" w:color="auto"/>
            </w:tcBorders>
          </w:tcPr>
          <w:p w14:paraId="134F46F7" w14:textId="0EF8D3FC" w:rsidR="00150401" w:rsidRPr="00931575" w:rsidRDefault="00150401" w:rsidP="008C499C">
            <w:pPr>
              <w:pStyle w:val="TAC"/>
              <w:rPr>
                <w:ins w:id="1077" w:author="Torbjörn Elfström" w:date="2022-06-21T16:07:00Z"/>
              </w:rPr>
            </w:pPr>
            <w:ins w:id="1078" w:author="Torbjörn Elfström" w:date="2022-06-21T16:07:00Z">
              <w:r>
                <w:t>FR2-1</w:t>
              </w:r>
            </w:ins>
          </w:p>
        </w:tc>
        <w:tc>
          <w:tcPr>
            <w:tcW w:w="1972" w:type="dxa"/>
            <w:tcBorders>
              <w:top w:val="single" w:sz="4" w:space="0" w:color="auto"/>
              <w:left w:val="single" w:sz="4" w:space="0" w:color="auto"/>
              <w:bottom w:val="single" w:sz="4" w:space="0" w:color="auto"/>
              <w:right w:val="single" w:sz="4" w:space="0" w:color="auto"/>
            </w:tcBorders>
          </w:tcPr>
          <w:p w14:paraId="66EFE4D8" w14:textId="582EB7D5" w:rsidR="00150401" w:rsidRPr="00931575" w:rsidRDefault="00150401" w:rsidP="008C499C">
            <w:pPr>
              <w:pStyle w:val="TAC"/>
              <w:rPr>
                <w:rFonts w:eastAsia="SimSun"/>
                <w:lang w:eastAsia="zh-CN"/>
              </w:rPr>
            </w:pPr>
            <w:r w:rsidRPr="00931575">
              <w:t>50, 100, 200, 400</w:t>
            </w:r>
          </w:p>
        </w:tc>
        <w:tc>
          <w:tcPr>
            <w:tcW w:w="2396" w:type="dxa"/>
            <w:tcBorders>
              <w:top w:val="single" w:sz="4" w:space="0" w:color="auto"/>
              <w:left w:val="single" w:sz="4" w:space="0" w:color="auto"/>
              <w:bottom w:val="single" w:sz="4" w:space="0" w:color="auto"/>
              <w:right w:val="single" w:sz="4" w:space="0" w:color="auto"/>
            </w:tcBorders>
          </w:tcPr>
          <w:p w14:paraId="07515E53" w14:textId="77777777" w:rsidR="00150401" w:rsidRPr="00931575" w:rsidRDefault="00150401" w:rsidP="008C499C">
            <w:pPr>
              <w:pStyle w:val="TAC"/>
            </w:pPr>
            <w:r w:rsidRPr="00931575">
              <w:t>EIS</w:t>
            </w:r>
            <w:r w:rsidRPr="00931575">
              <w:rPr>
                <w:vertAlign w:val="subscript"/>
              </w:rPr>
              <w:t>REFSENS</w:t>
            </w:r>
            <w:r w:rsidRPr="00931575">
              <w:t xml:space="preserve"> + 6 dB</w:t>
            </w:r>
          </w:p>
          <w:p w14:paraId="3C612EE7" w14:textId="13B0F91C" w:rsidR="00150401" w:rsidRPr="00931575" w:rsidRDefault="00150401" w:rsidP="008C499C">
            <w:pPr>
              <w:pStyle w:val="TAC"/>
            </w:pPr>
            <w:del w:id="1079" w:author="Torbjörn Elfström" w:date="2022-06-21T16:09:00Z">
              <w:r w:rsidRPr="00931575" w:rsidDel="00A6278F">
                <w:delText>EIS</w:delText>
              </w:r>
              <w:r w:rsidRPr="00931575" w:rsidDel="00A6278F">
                <w:rPr>
                  <w:vertAlign w:val="subscript"/>
                </w:rPr>
                <w:delText>REFSENS</w:delText>
              </w:r>
              <w:r w:rsidRPr="00931575" w:rsidDel="00A6278F">
                <w:delText xml:space="preserve"> + 6 dB</w:delText>
              </w:r>
            </w:del>
          </w:p>
        </w:tc>
        <w:tc>
          <w:tcPr>
            <w:tcW w:w="1646" w:type="dxa"/>
            <w:tcBorders>
              <w:top w:val="single" w:sz="4" w:space="0" w:color="auto"/>
              <w:left w:val="single" w:sz="4" w:space="0" w:color="auto"/>
              <w:bottom w:val="single" w:sz="4" w:space="0" w:color="auto"/>
              <w:right w:val="single" w:sz="4" w:space="0" w:color="auto"/>
            </w:tcBorders>
            <w:hideMark/>
          </w:tcPr>
          <w:p w14:paraId="775133C0" w14:textId="77777777" w:rsidR="00150401" w:rsidRPr="00931575" w:rsidRDefault="00150401" w:rsidP="008C499C">
            <w:pPr>
              <w:pStyle w:val="TAC"/>
              <w:rPr>
                <w:rFonts w:eastAsia="SimSun"/>
                <w:lang w:val="sv-FI" w:eastAsia="zh-CN"/>
              </w:rPr>
            </w:pPr>
            <w:r w:rsidRPr="00931575">
              <w:rPr>
                <w:rFonts w:cs="Arial"/>
                <w:lang w:val="sv-FI"/>
              </w:rPr>
              <w:t>EIS</w:t>
            </w:r>
            <w:r w:rsidRPr="00931575">
              <w:rPr>
                <w:rFonts w:cs="Arial"/>
                <w:vertAlign w:val="subscript"/>
                <w:lang w:val="sv-FI"/>
              </w:rPr>
              <w:t>REFSENS_50M</w:t>
            </w:r>
            <w:r w:rsidRPr="00931575">
              <w:rPr>
                <w:lang w:val="sv-FI"/>
              </w:rPr>
              <w:t xml:space="preserve"> + 33 </w:t>
            </w:r>
            <w:r w:rsidRPr="00931575">
              <w:rPr>
                <w:rFonts w:cs="Arial"/>
                <w:lang w:val="sv-SE"/>
              </w:rPr>
              <w:t xml:space="preserve">+ </w:t>
            </w:r>
            <w:r w:rsidRPr="00931575">
              <w:t>Δ</w:t>
            </w:r>
            <w:r w:rsidRPr="00931575">
              <w:rPr>
                <w:vertAlign w:val="subscript"/>
                <w:lang w:val="sv-SE"/>
              </w:rPr>
              <w:t>FR2_REFSENS</w:t>
            </w:r>
            <w:r w:rsidRPr="00931575">
              <w:rPr>
                <w:lang w:val="sv-SE"/>
              </w:rPr>
              <w:t xml:space="preserve"> </w:t>
            </w:r>
            <w:r w:rsidRPr="00931575">
              <w:rPr>
                <w:lang w:val="sv-FI"/>
              </w:rPr>
              <w:t>dB</w:t>
            </w:r>
          </w:p>
        </w:tc>
        <w:tc>
          <w:tcPr>
            <w:tcW w:w="2117" w:type="dxa"/>
            <w:tcBorders>
              <w:top w:val="single" w:sz="4" w:space="0" w:color="auto"/>
              <w:left w:val="single" w:sz="4" w:space="0" w:color="auto"/>
              <w:bottom w:val="single" w:sz="4" w:space="0" w:color="auto"/>
              <w:right w:val="single" w:sz="4" w:space="0" w:color="auto"/>
            </w:tcBorders>
            <w:hideMark/>
          </w:tcPr>
          <w:p w14:paraId="013B32CE" w14:textId="77777777" w:rsidR="00150401" w:rsidRPr="00931575" w:rsidRDefault="00150401" w:rsidP="008C499C">
            <w:pPr>
              <w:pStyle w:val="TAC"/>
              <w:rPr>
                <w:rFonts w:eastAsia="SimSun"/>
                <w:lang w:eastAsia="zh-CN"/>
              </w:rPr>
            </w:pPr>
            <w:r w:rsidRPr="00931575">
              <w:rPr>
                <w:rFonts w:cs="Arial"/>
              </w:rPr>
              <w:t>±</w:t>
            </w:r>
            <w:r w:rsidRPr="00931575">
              <w:t>75</w:t>
            </w:r>
          </w:p>
        </w:tc>
        <w:tc>
          <w:tcPr>
            <w:tcW w:w="1500" w:type="dxa"/>
            <w:tcBorders>
              <w:top w:val="single" w:sz="4" w:space="0" w:color="auto"/>
              <w:left w:val="single" w:sz="4" w:space="0" w:color="auto"/>
              <w:bottom w:val="single" w:sz="4" w:space="0" w:color="auto"/>
              <w:right w:val="single" w:sz="4" w:space="0" w:color="auto"/>
            </w:tcBorders>
            <w:hideMark/>
          </w:tcPr>
          <w:p w14:paraId="5718CB99" w14:textId="77777777" w:rsidR="00150401" w:rsidRPr="00931575" w:rsidRDefault="00150401" w:rsidP="008C499C">
            <w:pPr>
              <w:pStyle w:val="TAC"/>
            </w:pPr>
            <w:r w:rsidRPr="00931575">
              <w:t xml:space="preserve">50 MHz DFT-s-OFDM </w:t>
            </w:r>
            <w:r w:rsidRPr="00931575">
              <w:rPr>
                <w:rFonts w:eastAsia="SimSun" w:hint="eastAsia"/>
                <w:lang w:eastAsia="zh-CN"/>
              </w:rPr>
              <w:t>NR</w:t>
            </w:r>
            <w:r w:rsidRPr="00931575">
              <w:t xml:space="preserve"> signal, 60 kHz SCS</w:t>
            </w:r>
            <w:r w:rsidRPr="00931575">
              <w:rPr>
                <w:rFonts w:cs="Arial"/>
              </w:rPr>
              <w:t>, 64 RBs</w:t>
            </w:r>
          </w:p>
        </w:tc>
      </w:tr>
      <w:tr w:rsidR="00150401" w:rsidRPr="00931575" w14:paraId="16DE00D8" w14:textId="77777777" w:rsidTr="00A56BA1">
        <w:trPr>
          <w:cantSplit/>
          <w:jc w:val="center"/>
          <w:ins w:id="1080" w:author="Torbjörn Elfström" w:date="2022-06-21T16:07:00Z"/>
        </w:trPr>
        <w:tc>
          <w:tcPr>
            <w:tcW w:w="1268" w:type="dxa"/>
            <w:tcBorders>
              <w:top w:val="single" w:sz="4" w:space="0" w:color="auto"/>
              <w:left w:val="single" w:sz="4" w:space="0" w:color="auto"/>
              <w:bottom w:val="single" w:sz="4" w:space="0" w:color="auto"/>
              <w:right w:val="single" w:sz="4" w:space="0" w:color="auto"/>
            </w:tcBorders>
          </w:tcPr>
          <w:p w14:paraId="1D323173" w14:textId="02DA13B6" w:rsidR="00150401" w:rsidRPr="00931575" w:rsidRDefault="00150401" w:rsidP="00150401">
            <w:pPr>
              <w:pStyle w:val="TAC"/>
              <w:rPr>
                <w:ins w:id="1081" w:author="Torbjörn Elfström" w:date="2022-06-21T16:07:00Z"/>
              </w:rPr>
            </w:pPr>
            <w:ins w:id="1082" w:author="Torbjörn Elfström" w:date="2022-06-21T16:07:00Z">
              <w:r>
                <w:t>FR</w:t>
              </w:r>
            </w:ins>
            <w:ins w:id="1083" w:author="Torbjörn Elfström" w:date="2022-06-21T16:08:00Z">
              <w:r>
                <w:t>2-2</w:t>
              </w:r>
            </w:ins>
          </w:p>
        </w:tc>
        <w:tc>
          <w:tcPr>
            <w:tcW w:w="1972" w:type="dxa"/>
            <w:tcBorders>
              <w:top w:val="single" w:sz="4" w:space="0" w:color="auto"/>
              <w:left w:val="single" w:sz="4" w:space="0" w:color="auto"/>
              <w:bottom w:val="single" w:sz="4" w:space="0" w:color="auto"/>
              <w:right w:val="single" w:sz="4" w:space="0" w:color="auto"/>
            </w:tcBorders>
          </w:tcPr>
          <w:p w14:paraId="541983F7" w14:textId="711DE50E" w:rsidR="00150401" w:rsidRPr="00931575" w:rsidRDefault="00150401" w:rsidP="00150401">
            <w:pPr>
              <w:pStyle w:val="TAC"/>
              <w:rPr>
                <w:ins w:id="1084" w:author="Torbjörn Elfström" w:date="2022-06-21T16:07:00Z"/>
              </w:rPr>
            </w:pPr>
            <w:ins w:id="1085" w:author="Torbjörn Elfström" w:date="2022-06-21T16:08:00Z">
              <w:r>
                <w:rPr>
                  <w:rFonts w:hint="eastAsia"/>
                  <w:lang w:eastAsia="zh-CN"/>
                </w:rPr>
                <w:t xml:space="preserve">100, </w:t>
              </w:r>
              <w:r>
                <w:t>400, 800, 1600, 2000</w:t>
              </w:r>
            </w:ins>
          </w:p>
        </w:tc>
        <w:tc>
          <w:tcPr>
            <w:tcW w:w="2396" w:type="dxa"/>
            <w:tcBorders>
              <w:top w:val="single" w:sz="4" w:space="0" w:color="auto"/>
              <w:left w:val="single" w:sz="4" w:space="0" w:color="auto"/>
              <w:bottom w:val="single" w:sz="4" w:space="0" w:color="auto"/>
              <w:right w:val="single" w:sz="4" w:space="0" w:color="auto"/>
            </w:tcBorders>
          </w:tcPr>
          <w:p w14:paraId="01D1E86B" w14:textId="451BD6FB" w:rsidR="00150401" w:rsidRPr="00931575" w:rsidRDefault="00150401" w:rsidP="00150401">
            <w:pPr>
              <w:pStyle w:val="TAC"/>
              <w:rPr>
                <w:ins w:id="1086" w:author="Torbjörn Elfström" w:date="2022-06-21T16:07:00Z"/>
              </w:rPr>
            </w:pPr>
            <w:ins w:id="1087" w:author="Torbjörn Elfström" w:date="2022-06-21T16:08:00Z">
              <w:r w:rsidRPr="00F95B02">
                <w:rPr>
                  <w:rFonts w:cs="Arial"/>
                </w:rPr>
                <w:t>EIS</w:t>
              </w:r>
              <w:r w:rsidRPr="00F95B02">
                <w:rPr>
                  <w:rFonts w:cs="Arial"/>
                  <w:vertAlign w:val="subscript"/>
                </w:rPr>
                <w:t>REFSENS</w:t>
              </w:r>
              <w:r w:rsidRPr="00F95B02">
                <w:t xml:space="preserve"> + 6 dB</w:t>
              </w:r>
            </w:ins>
          </w:p>
        </w:tc>
        <w:tc>
          <w:tcPr>
            <w:tcW w:w="1646" w:type="dxa"/>
            <w:tcBorders>
              <w:top w:val="single" w:sz="4" w:space="0" w:color="auto"/>
              <w:left w:val="single" w:sz="4" w:space="0" w:color="auto"/>
              <w:bottom w:val="single" w:sz="4" w:space="0" w:color="auto"/>
              <w:right w:val="single" w:sz="4" w:space="0" w:color="auto"/>
            </w:tcBorders>
          </w:tcPr>
          <w:p w14:paraId="6CCDF25D" w14:textId="6F9EF397" w:rsidR="00150401" w:rsidRPr="00931575" w:rsidRDefault="00150401" w:rsidP="00150401">
            <w:pPr>
              <w:pStyle w:val="TAC"/>
              <w:rPr>
                <w:ins w:id="1088" w:author="Torbjörn Elfström" w:date="2022-06-21T16:07:00Z"/>
                <w:rFonts w:cs="Arial"/>
                <w:lang w:val="sv-FI"/>
              </w:rPr>
            </w:pPr>
            <w:ins w:id="1089" w:author="Torbjörn Elfström" w:date="2022-06-21T16:10:00Z">
              <w:r w:rsidRPr="00F95B02">
                <w:rPr>
                  <w:rFonts w:cs="Arial"/>
                  <w:lang w:val="sv-SE"/>
                </w:rPr>
                <w:t>EIS</w:t>
              </w:r>
              <w:r w:rsidRPr="00F95B02">
                <w:rPr>
                  <w:rFonts w:cs="Arial"/>
                  <w:vertAlign w:val="subscript"/>
                  <w:lang w:val="sv-SE"/>
                </w:rPr>
                <w:t>REFSENS_50M</w:t>
              </w:r>
              <w:r w:rsidRPr="00F95B02">
                <w:rPr>
                  <w:lang w:val="sv-SE"/>
                </w:rPr>
                <w:t xml:space="preserve"> + 3</w:t>
              </w:r>
            </w:ins>
            <w:ins w:id="1090" w:author="Torbjörn Elfström" w:date="2022-09-30T10:46:00Z">
              <w:r w:rsidR="00684828">
                <w:rPr>
                  <w:lang w:val="sv-SE"/>
                </w:rPr>
                <w:t>6</w:t>
              </w:r>
            </w:ins>
            <w:ins w:id="1091" w:author="Torbjörn Elfström" w:date="2022-06-21T16:10:00Z">
              <w:r w:rsidRPr="00F95B02">
                <w:rPr>
                  <w:lang w:val="sv-SE"/>
                </w:rPr>
                <w:t xml:space="preserve"> </w:t>
              </w:r>
              <w:r w:rsidRPr="00F95B02">
                <w:rPr>
                  <w:rFonts w:cs="Arial"/>
                  <w:lang w:val="sv-SE"/>
                </w:rPr>
                <w:t xml:space="preserve">+ </w:t>
              </w:r>
              <w:r w:rsidRPr="00F95B02">
                <w:t>Δ</w:t>
              </w:r>
              <w:r w:rsidRPr="00F95B02">
                <w:rPr>
                  <w:vertAlign w:val="subscript"/>
                  <w:lang w:val="sv-SE"/>
                </w:rPr>
                <w:t>FR2_REFSENS</w:t>
              </w:r>
            </w:ins>
          </w:p>
        </w:tc>
        <w:tc>
          <w:tcPr>
            <w:tcW w:w="2117" w:type="dxa"/>
            <w:tcBorders>
              <w:top w:val="single" w:sz="4" w:space="0" w:color="auto"/>
              <w:left w:val="single" w:sz="4" w:space="0" w:color="auto"/>
              <w:bottom w:val="single" w:sz="4" w:space="0" w:color="auto"/>
              <w:right w:val="single" w:sz="4" w:space="0" w:color="auto"/>
            </w:tcBorders>
          </w:tcPr>
          <w:p w14:paraId="33D7BB0C" w14:textId="3F28A0AE" w:rsidR="00150401" w:rsidRPr="00931575" w:rsidRDefault="00150401" w:rsidP="00150401">
            <w:pPr>
              <w:pStyle w:val="TAC"/>
              <w:rPr>
                <w:ins w:id="1092" w:author="Torbjörn Elfström" w:date="2022-06-21T16:07:00Z"/>
                <w:rFonts w:cs="Arial"/>
              </w:rPr>
            </w:pPr>
            <w:ins w:id="1093" w:author="Torbjörn Elfström" w:date="2022-06-21T16:10:00Z">
              <w:r w:rsidRPr="00F95B02">
                <w:rPr>
                  <w:rFonts w:cs="Arial"/>
                </w:rPr>
                <w:t>±</w:t>
              </w:r>
              <w:r>
                <w:rPr>
                  <w:rFonts w:hint="eastAsia"/>
                  <w:lang w:eastAsia="zh-CN"/>
                </w:rPr>
                <w:t>1</w:t>
              </w:r>
              <w:r w:rsidRPr="00F95B02">
                <w:t>5</w:t>
              </w:r>
              <w:r>
                <w:rPr>
                  <w:rFonts w:hint="eastAsia"/>
                  <w:lang w:eastAsia="zh-CN"/>
                </w:rPr>
                <w:t>0</w:t>
              </w:r>
            </w:ins>
          </w:p>
        </w:tc>
        <w:tc>
          <w:tcPr>
            <w:tcW w:w="1500" w:type="dxa"/>
            <w:tcBorders>
              <w:top w:val="single" w:sz="4" w:space="0" w:color="auto"/>
              <w:left w:val="single" w:sz="4" w:space="0" w:color="auto"/>
              <w:bottom w:val="single" w:sz="4" w:space="0" w:color="auto"/>
              <w:right w:val="single" w:sz="4" w:space="0" w:color="auto"/>
            </w:tcBorders>
          </w:tcPr>
          <w:p w14:paraId="5C791DEC" w14:textId="77777777" w:rsidR="00150401" w:rsidRPr="00F95B02" w:rsidRDefault="00150401" w:rsidP="00150401">
            <w:pPr>
              <w:pStyle w:val="TAC"/>
              <w:tabs>
                <w:tab w:val="left" w:pos="540"/>
                <w:tab w:val="left" w:pos="1260"/>
                <w:tab w:val="left" w:pos="1800"/>
              </w:tabs>
              <w:rPr>
                <w:ins w:id="1094" w:author="Torbjörn Elfström" w:date="2022-06-21T16:09:00Z"/>
              </w:rPr>
            </w:pPr>
            <w:ins w:id="1095" w:author="Torbjörn Elfström" w:date="2022-06-21T16:09:00Z">
              <w:r>
                <w:rPr>
                  <w:rFonts w:hint="eastAsia"/>
                  <w:lang w:eastAsia="zh-CN"/>
                </w:rPr>
                <w:t>10</w:t>
              </w:r>
              <w:r w:rsidRPr="00F95B02">
                <w:t xml:space="preserve">0 MHz </w:t>
              </w:r>
              <w:r w:rsidRPr="00F95B02">
                <w:rPr>
                  <w:lang w:val="en-US"/>
                </w:rPr>
                <w:t xml:space="preserve">DFT-s-OFDM </w:t>
              </w:r>
              <w:r w:rsidRPr="00F95B02">
                <w:rPr>
                  <w:rFonts w:eastAsia="SimSun"/>
                  <w:lang w:eastAsia="zh-CN"/>
                </w:rPr>
                <w:t>NR</w:t>
              </w:r>
              <w:r w:rsidRPr="00F95B02">
                <w:t xml:space="preserve"> signal,</w:t>
              </w:r>
            </w:ins>
          </w:p>
          <w:p w14:paraId="762F7D12" w14:textId="2D7DDA20" w:rsidR="00150401" w:rsidRPr="00931575" w:rsidRDefault="00150401" w:rsidP="00150401">
            <w:pPr>
              <w:pStyle w:val="TAC"/>
              <w:rPr>
                <w:ins w:id="1096" w:author="Torbjörn Elfström" w:date="2022-06-21T16:07:00Z"/>
              </w:rPr>
            </w:pPr>
            <w:ins w:id="1097" w:author="Torbjörn Elfström" w:date="2022-06-21T16:09:00Z">
              <w:r>
                <w:rPr>
                  <w:rFonts w:hint="eastAsia"/>
                  <w:lang w:eastAsia="zh-CN"/>
                </w:rPr>
                <w:t>12</w:t>
              </w:r>
              <w:r w:rsidRPr="00F95B02">
                <w:t>0 kHz SCS</w:t>
              </w:r>
              <w:r w:rsidRPr="00F95B02">
                <w:rPr>
                  <w:rFonts w:cs="Arial"/>
                </w:rPr>
                <w:t xml:space="preserve">, </w:t>
              </w:r>
              <w:r>
                <w:rPr>
                  <w:rFonts w:cs="Arial" w:hint="eastAsia"/>
                  <w:lang w:eastAsia="zh-CN"/>
                </w:rPr>
                <w:t>64</w:t>
              </w:r>
              <w:r w:rsidRPr="00F95B02">
                <w:rPr>
                  <w:rFonts w:cs="Arial"/>
                </w:rPr>
                <w:t xml:space="preserve"> RBs</w:t>
              </w:r>
            </w:ins>
          </w:p>
        </w:tc>
      </w:tr>
      <w:tr w:rsidR="00150401" w:rsidRPr="00931575" w14:paraId="753F1EE3" w14:textId="77777777" w:rsidTr="00754BA4">
        <w:trPr>
          <w:cantSplit/>
          <w:jc w:val="center"/>
        </w:trPr>
        <w:tc>
          <w:tcPr>
            <w:tcW w:w="10899" w:type="dxa"/>
            <w:gridSpan w:val="6"/>
            <w:tcBorders>
              <w:top w:val="single" w:sz="4" w:space="0" w:color="auto"/>
              <w:left w:val="single" w:sz="4" w:space="0" w:color="auto"/>
              <w:bottom w:val="single" w:sz="4" w:space="0" w:color="auto"/>
              <w:right w:val="single" w:sz="4" w:space="0" w:color="auto"/>
            </w:tcBorders>
          </w:tcPr>
          <w:p w14:paraId="6B13E4D8" w14:textId="5D24C990" w:rsidR="00150401" w:rsidRPr="00931575" w:rsidRDefault="00150401" w:rsidP="00150401">
            <w:pPr>
              <w:pStyle w:val="TAN"/>
            </w:pPr>
            <w:r w:rsidRPr="00931575">
              <w:rPr>
                <w:rFonts w:eastAsia="SimSun"/>
              </w:rPr>
              <w:t>NOTE:</w:t>
            </w:r>
            <w:r w:rsidRPr="00931575">
              <w:tab/>
              <w:t>EIS</w:t>
            </w:r>
            <w:r w:rsidRPr="00931575">
              <w:rPr>
                <w:vertAlign w:val="subscript"/>
              </w:rPr>
              <w:t>REFSENS</w:t>
            </w:r>
            <w:r w:rsidRPr="00931575">
              <w:t xml:space="preserve"> and EIS</w:t>
            </w:r>
            <w:r w:rsidRPr="00931575">
              <w:rPr>
                <w:vertAlign w:val="subscript"/>
              </w:rPr>
              <w:t>REFSENS_50M</w:t>
            </w:r>
            <w:r w:rsidRPr="00931575">
              <w:t xml:space="preserve"> are given in </w:t>
            </w:r>
            <w:r w:rsidRPr="00931575">
              <w:rPr>
                <w:rFonts w:hint="eastAsia"/>
              </w:rPr>
              <w:t>TS</w:t>
            </w:r>
            <w:r w:rsidRPr="00931575">
              <w:t> </w:t>
            </w:r>
            <w:r w:rsidRPr="00931575">
              <w:rPr>
                <w:rFonts w:hint="eastAsia"/>
              </w:rPr>
              <w:t>38.104</w:t>
            </w:r>
            <w:r w:rsidRPr="00931575">
              <w:t> [2], clause </w:t>
            </w:r>
            <w:r w:rsidRPr="00931575">
              <w:rPr>
                <w:rFonts w:hint="eastAsia"/>
              </w:rPr>
              <w:t>10.3.3</w:t>
            </w:r>
            <w:r w:rsidRPr="00931575">
              <w:t>.</w:t>
            </w:r>
          </w:p>
        </w:tc>
      </w:tr>
    </w:tbl>
    <w:p w14:paraId="1190E460" w14:textId="77777777" w:rsidR="00CB77DA" w:rsidRPr="00931575" w:rsidRDefault="00CB77DA" w:rsidP="00CB77DA"/>
    <w:p w14:paraId="7E95FEBA" w14:textId="77777777" w:rsidR="00CB77DA" w:rsidRPr="00931575" w:rsidRDefault="00CB77DA" w:rsidP="00CB77DA">
      <w:pPr>
        <w:pStyle w:val="Heading2"/>
      </w:pPr>
      <w:bookmarkStart w:id="1098" w:name="_Toc21102866"/>
      <w:bookmarkStart w:id="1099" w:name="_Toc29810715"/>
      <w:bookmarkStart w:id="1100" w:name="_Toc36636067"/>
      <w:bookmarkStart w:id="1101" w:name="_Toc37273013"/>
      <w:bookmarkStart w:id="1102" w:name="_Toc45886093"/>
      <w:bookmarkStart w:id="1103" w:name="_Toc53183169"/>
      <w:bookmarkStart w:id="1104" w:name="_Toc58915836"/>
      <w:bookmarkStart w:id="1105" w:name="_Toc58918017"/>
      <w:bookmarkStart w:id="1106" w:name="_Toc66693886"/>
      <w:bookmarkStart w:id="1107" w:name="_Toc74915838"/>
      <w:bookmarkStart w:id="1108" w:name="_Toc76114463"/>
      <w:bookmarkStart w:id="1109" w:name="_Toc76544349"/>
      <w:bookmarkStart w:id="1110" w:name="_Toc82536471"/>
      <w:bookmarkStart w:id="1111" w:name="_Toc89952764"/>
      <w:bookmarkStart w:id="1112" w:name="_Toc98766580"/>
      <w:bookmarkStart w:id="1113" w:name="_Toc99702943"/>
      <w:r w:rsidRPr="00931575">
        <w:t>7.6</w:t>
      </w:r>
      <w:r w:rsidRPr="00931575">
        <w:tab/>
        <w:t>OTA out-of-band blocking</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r w:rsidRPr="00931575">
        <w:tab/>
      </w:r>
    </w:p>
    <w:p w14:paraId="5B5A2D30" w14:textId="77777777" w:rsidR="00CB77DA" w:rsidRPr="00931575" w:rsidRDefault="00CB77DA" w:rsidP="00CB77DA">
      <w:pPr>
        <w:pStyle w:val="Heading3"/>
      </w:pPr>
      <w:bookmarkStart w:id="1114" w:name="_Toc21102867"/>
      <w:bookmarkStart w:id="1115" w:name="_Toc29810716"/>
      <w:bookmarkStart w:id="1116" w:name="_Toc36636068"/>
      <w:bookmarkStart w:id="1117" w:name="_Toc37273014"/>
      <w:bookmarkStart w:id="1118" w:name="_Toc45886094"/>
      <w:bookmarkStart w:id="1119" w:name="_Toc53183170"/>
      <w:bookmarkStart w:id="1120" w:name="_Toc58915837"/>
      <w:bookmarkStart w:id="1121" w:name="_Toc58918018"/>
      <w:bookmarkStart w:id="1122" w:name="_Toc66693887"/>
      <w:bookmarkStart w:id="1123" w:name="_Toc74915839"/>
      <w:bookmarkStart w:id="1124" w:name="_Toc76114464"/>
      <w:bookmarkStart w:id="1125" w:name="_Toc76544350"/>
      <w:bookmarkStart w:id="1126" w:name="_Toc82536472"/>
      <w:bookmarkStart w:id="1127" w:name="_Toc89952765"/>
      <w:bookmarkStart w:id="1128" w:name="_Toc98766581"/>
      <w:bookmarkStart w:id="1129" w:name="_Toc99702944"/>
      <w:r w:rsidRPr="00931575">
        <w:t>7.6.1</w:t>
      </w:r>
      <w:r w:rsidRPr="00931575">
        <w:tab/>
        <w:t>Definition and applicability</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2D8481F3" w14:textId="77777777" w:rsidR="00CB77DA" w:rsidRPr="00931575" w:rsidRDefault="00CB77DA" w:rsidP="00CB77DA">
      <w:r w:rsidRPr="00931575">
        <w:t>The OTA out-of-band blocking characteristics are a measure of the receiver unit ability to receive a wanted signal at the</w:t>
      </w:r>
      <w:r w:rsidRPr="00931575">
        <w:rPr>
          <w:i/>
        </w:rPr>
        <w:t xml:space="preserve"> RIB </w:t>
      </w:r>
      <w:r w:rsidRPr="00931575">
        <w:t>at its assigned channel in the presence of an unwanted interferer.</w:t>
      </w:r>
    </w:p>
    <w:p w14:paraId="4F7A1640" w14:textId="77777777" w:rsidR="00CB77DA" w:rsidRPr="00931575" w:rsidRDefault="00CB77DA" w:rsidP="00CB77DA">
      <w:r w:rsidRPr="00931575">
        <w:t xml:space="preserve">For the general OTA out-of-band blocking the requirement applies to the wanted signal for each supported polarization, under the assumption of </w:t>
      </w:r>
      <w:r w:rsidRPr="00931575">
        <w:rPr>
          <w:i/>
        </w:rPr>
        <w:t xml:space="preserve">polarization match. </w:t>
      </w:r>
      <w:r w:rsidRPr="00931575">
        <w:t>The interferer shall be polarization matched for in-band frequencies and the polarization maintained for out-of-band frequencies.</w:t>
      </w:r>
    </w:p>
    <w:p w14:paraId="19B48053" w14:textId="77777777" w:rsidR="00CB77DA" w:rsidRPr="00931575" w:rsidRDefault="00CB77DA" w:rsidP="00CB77DA">
      <w:pPr>
        <w:pStyle w:val="Heading3"/>
      </w:pPr>
      <w:bookmarkStart w:id="1130" w:name="_Toc21102868"/>
      <w:bookmarkStart w:id="1131" w:name="_Toc29810717"/>
      <w:bookmarkStart w:id="1132" w:name="_Toc36636069"/>
      <w:bookmarkStart w:id="1133" w:name="_Toc37273015"/>
      <w:bookmarkStart w:id="1134" w:name="_Toc45886095"/>
      <w:bookmarkStart w:id="1135" w:name="_Toc53183171"/>
      <w:bookmarkStart w:id="1136" w:name="_Toc58915838"/>
      <w:bookmarkStart w:id="1137" w:name="_Toc58918019"/>
      <w:bookmarkStart w:id="1138" w:name="_Toc66693888"/>
      <w:bookmarkStart w:id="1139" w:name="_Toc74915840"/>
      <w:bookmarkStart w:id="1140" w:name="_Toc76114465"/>
      <w:bookmarkStart w:id="1141" w:name="_Toc76544351"/>
      <w:bookmarkStart w:id="1142" w:name="_Toc82536473"/>
      <w:bookmarkStart w:id="1143" w:name="_Toc89952766"/>
      <w:bookmarkStart w:id="1144" w:name="_Toc98766582"/>
      <w:bookmarkStart w:id="1145" w:name="_Toc99702945"/>
      <w:r w:rsidRPr="00931575">
        <w:t>7.6.2</w:t>
      </w:r>
      <w:r w:rsidRPr="00931575">
        <w:tab/>
        <w:t xml:space="preserve">Minimum </w:t>
      </w:r>
      <w:r w:rsidRPr="00931575">
        <w:rPr>
          <w:lang w:val="en-US"/>
        </w:rPr>
        <w:t>r</w:t>
      </w:r>
      <w:proofErr w:type="spellStart"/>
      <w:r w:rsidRPr="00931575">
        <w:t>equirement</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roofErr w:type="spellEnd"/>
    </w:p>
    <w:p w14:paraId="3CABB948" w14:textId="77777777" w:rsidR="00CB77DA" w:rsidRPr="00931575" w:rsidRDefault="00CB77DA" w:rsidP="00CB77DA">
      <w:r w:rsidRPr="00931575">
        <w:t xml:space="preserve">The minimum requirement for </w:t>
      </w:r>
      <w:r w:rsidRPr="00931575">
        <w:rPr>
          <w:i/>
        </w:rPr>
        <w:t>BS type 1-O</w:t>
      </w:r>
      <w:r w:rsidRPr="00931575">
        <w:t xml:space="preserve"> is defined in TS 38.104 [2], clause 10.6.2.</w:t>
      </w:r>
    </w:p>
    <w:p w14:paraId="22EFE3C9" w14:textId="77777777" w:rsidR="00CB77DA" w:rsidRPr="00931575" w:rsidRDefault="00CB77DA" w:rsidP="00CB77DA">
      <w:r w:rsidRPr="00931575">
        <w:t xml:space="preserve">The minimum requirement for </w:t>
      </w:r>
      <w:r w:rsidRPr="00931575">
        <w:rPr>
          <w:i/>
        </w:rPr>
        <w:t>BS type 2-O</w:t>
      </w:r>
      <w:r w:rsidRPr="00931575">
        <w:t xml:space="preserve"> is defined in TS 38.104 [2], clause 10.6.3.</w:t>
      </w:r>
    </w:p>
    <w:p w14:paraId="68026DAF" w14:textId="77777777" w:rsidR="00CB77DA" w:rsidRPr="00931575" w:rsidRDefault="00CB77DA" w:rsidP="00CB77DA">
      <w:pPr>
        <w:pStyle w:val="Heading3"/>
      </w:pPr>
      <w:bookmarkStart w:id="1146" w:name="_Toc21102869"/>
      <w:bookmarkStart w:id="1147" w:name="_Toc29810718"/>
      <w:bookmarkStart w:id="1148" w:name="_Toc36636070"/>
      <w:bookmarkStart w:id="1149" w:name="_Toc37273016"/>
      <w:bookmarkStart w:id="1150" w:name="_Toc45886096"/>
      <w:bookmarkStart w:id="1151" w:name="_Toc53183172"/>
      <w:bookmarkStart w:id="1152" w:name="_Toc58915839"/>
      <w:bookmarkStart w:id="1153" w:name="_Toc58918020"/>
      <w:bookmarkStart w:id="1154" w:name="_Toc66693889"/>
      <w:bookmarkStart w:id="1155" w:name="_Toc74915841"/>
      <w:bookmarkStart w:id="1156" w:name="_Toc76114466"/>
      <w:bookmarkStart w:id="1157" w:name="_Toc76544352"/>
      <w:bookmarkStart w:id="1158" w:name="_Toc82536474"/>
      <w:bookmarkStart w:id="1159" w:name="_Toc89952767"/>
      <w:bookmarkStart w:id="1160" w:name="_Toc98766583"/>
      <w:bookmarkStart w:id="1161" w:name="_Toc99702946"/>
      <w:r w:rsidRPr="00931575">
        <w:t>7.6.3</w:t>
      </w:r>
      <w:r w:rsidRPr="00931575">
        <w:tab/>
        <w:t>Test purpose</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036C058" w14:textId="77777777" w:rsidR="00CB77DA" w:rsidRPr="00931575" w:rsidRDefault="00CB77DA" w:rsidP="00CB77DA">
      <w:r w:rsidRPr="00931575">
        <w:t xml:space="preserve">The test stresses the ability of the receiver unit associated with the </w:t>
      </w:r>
      <w:r w:rsidRPr="00931575">
        <w:rPr>
          <w:i/>
        </w:rPr>
        <w:t xml:space="preserve">RIB </w:t>
      </w:r>
      <w:r w:rsidRPr="00931575">
        <w:t>under test to withstand high-level interference from unwanted signals at specified frequency bands, without undue degradation of its sensitivity.</w:t>
      </w:r>
    </w:p>
    <w:p w14:paraId="0F7DCDC8" w14:textId="77777777" w:rsidR="00CB77DA" w:rsidRPr="00931575" w:rsidRDefault="00CB77DA" w:rsidP="00CB77DA">
      <w:pPr>
        <w:pStyle w:val="Heading3"/>
      </w:pPr>
      <w:bookmarkStart w:id="1162" w:name="_Toc21102870"/>
      <w:bookmarkStart w:id="1163" w:name="_Toc29810719"/>
      <w:bookmarkStart w:id="1164" w:name="_Toc36636071"/>
      <w:bookmarkStart w:id="1165" w:name="_Toc37273017"/>
      <w:bookmarkStart w:id="1166" w:name="_Toc45886097"/>
      <w:bookmarkStart w:id="1167" w:name="_Toc53183173"/>
      <w:bookmarkStart w:id="1168" w:name="_Toc58915840"/>
      <w:bookmarkStart w:id="1169" w:name="_Toc58918021"/>
      <w:bookmarkStart w:id="1170" w:name="_Toc66693890"/>
      <w:bookmarkStart w:id="1171" w:name="_Toc74915842"/>
      <w:bookmarkStart w:id="1172" w:name="_Toc76114467"/>
      <w:bookmarkStart w:id="1173" w:name="_Toc76544353"/>
      <w:bookmarkStart w:id="1174" w:name="_Toc82536475"/>
      <w:bookmarkStart w:id="1175" w:name="_Toc89952768"/>
      <w:bookmarkStart w:id="1176" w:name="_Toc98766584"/>
      <w:bookmarkStart w:id="1177" w:name="_Toc99702947"/>
      <w:r w:rsidRPr="00931575">
        <w:t>7.6.4</w:t>
      </w:r>
      <w:r w:rsidRPr="00931575">
        <w:tab/>
        <w:t>Method of test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84C3504" w14:textId="77777777" w:rsidR="00CB77DA" w:rsidRPr="00931575" w:rsidRDefault="00CB77DA" w:rsidP="00CB77DA">
      <w:pPr>
        <w:pStyle w:val="Heading4"/>
        <w:rPr>
          <w:lang w:eastAsia="sv-SE"/>
        </w:rPr>
      </w:pPr>
      <w:bookmarkStart w:id="1178" w:name="_Toc21102871"/>
      <w:bookmarkStart w:id="1179" w:name="_Toc29810720"/>
      <w:bookmarkStart w:id="1180" w:name="_Toc36636072"/>
      <w:bookmarkStart w:id="1181" w:name="_Toc37273018"/>
      <w:bookmarkStart w:id="1182" w:name="_Toc45886098"/>
      <w:bookmarkStart w:id="1183" w:name="_Toc53183174"/>
      <w:bookmarkStart w:id="1184" w:name="_Toc58915841"/>
      <w:bookmarkStart w:id="1185" w:name="_Toc58918022"/>
      <w:bookmarkStart w:id="1186" w:name="_Toc66693891"/>
      <w:bookmarkStart w:id="1187" w:name="_Toc74915843"/>
      <w:bookmarkStart w:id="1188" w:name="_Toc76114468"/>
      <w:bookmarkStart w:id="1189" w:name="_Toc76544354"/>
      <w:bookmarkStart w:id="1190" w:name="_Toc82536476"/>
      <w:bookmarkStart w:id="1191" w:name="_Toc89952769"/>
      <w:bookmarkStart w:id="1192" w:name="_Toc98766585"/>
      <w:bookmarkStart w:id="1193" w:name="_Toc99702948"/>
      <w:r w:rsidRPr="00931575">
        <w:rPr>
          <w:lang w:eastAsia="sv-SE"/>
        </w:rPr>
        <w:t>7.6.4.1</w:t>
      </w:r>
      <w:r w:rsidRPr="00931575">
        <w:rPr>
          <w:lang w:eastAsia="sv-SE"/>
        </w:rPr>
        <w:tab/>
        <w:t>Initial conditions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4E9ABF9B" w14:textId="77777777" w:rsidR="00CB77DA" w:rsidRPr="00931575" w:rsidRDefault="00CB77DA" w:rsidP="00CB77DA">
      <w:r w:rsidRPr="00931575">
        <w:t>Test environment: Normal;</w:t>
      </w:r>
      <w:r w:rsidRPr="00931575">
        <w:rPr>
          <w:lang w:val="en-US"/>
        </w:rPr>
        <w:t xml:space="preserve"> see annex </w:t>
      </w:r>
      <w:r w:rsidRPr="00931575">
        <w:t>B.2.</w:t>
      </w:r>
    </w:p>
    <w:p w14:paraId="21B57F64" w14:textId="77777777" w:rsidR="00CB77DA" w:rsidRPr="00931575" w:rsidRDefault="00CB77DA" w:rsidP="00CB77DA">
      <w:r w:rsidRPr="00931575">
        <w:t>RF channels to be tested for single carrier</w:t>
      </w:r>
      <w:r w:rsidRPr="00931575">
        <w:rPr>
          <w:lang w:val="en-US"/>
        </w:rPr>
        <w:t xml:space="preserve"> (SC)</w:t>
      </w:r>
      <w:r w:rsidRPr="00931575">
        <w:t>:</w:t>
      </w:r>
      <w:r w:rsidRPr="00931575">
        <w:rPr>
          <w:lang w:val="en-US"/>
        </w:rPr>
        <w:t xml:space="preserve"> </w:t>
      </w:r>
      <w:r w:rsidRPr="00931575">
        <w:t>M;</w:t>
      </w:r>
      <w:r w:rsidRPr="00931575">
        <w:rPr>
          <w:lang w:val="en-US"/>
        </w:rPr>
        <w:t xml:space="preserve"> see </w:t>
      </w:r>
      <w:r w:rsidRPr="00931575">
        <w:t>clause 4.</w:t>
      </w:r>
      <w:r w:rsidRPr="00931575">
        <w:rPr>
          <w:lang w:val="en-US"/>
        </w:rPr>
        <w:t>9</w:t>
      </w:r>
      <w:r w:rsidRPr="00931575">
        <w:t>.1.</w:t>
      </w:r>
    </w:p>
    <w:p w14:paraId="4AE4F040" w14:textId="77777777" w:rsidR="00CB77DA" w:rsidRPr="00931575" w:rsidRDefault="00CB77DA" w:rsidP="00CB77DA">
      <w:pPr>
        <w:rPr>
          <w:rFonts w:cs="v4.2.0"/>
        </w:rPr>
      </w:pPr>
      <w:r w:rsidRPr="00931575">
        <w:rPr>
          <w:rFonts w:eastAsia="MS Mincho"/>
          <w:i/>
        </w:rPr>
        <w:t>Base Station RF Bandwidth</w:t>
      </w:r>
      <w:r w:rsidRPr="00931575">
        <w:t xml:space="preserve"> positions to be tested for multi-carrier (MC)</w:t>
      </w:r>
      <w:r w:rsidRPr="00931575">
        <w:rPr>
          <w:rFonts w:cs="v4.2.0"/>
        </w:rPr>
        <w:t>:</w:t>
      </w:r>
    </w:p>
    <w:p w14:paraId="4BE1A7AF" w14:textId="77777777" w:rsidR="00CB77DA" w:rsidRPr="00931575" w:rsidRDefault="00CB77DA" w:rsidP="00CB77DA">
      <w:pPr>
        <w:pStyle w:val="B1"/>
      </w:pPr>
      <w:r w:rsidRPr="00931575">
        <w:rPr>
          <w:rFonts w:cs="v4.2.0"/>
        </w:rPr>
        <w:t>-</w:t>
      </w:r>
      <w:r w:rsidRPr="00931575">
        <w:rPr>
          <w:rFonts w:cs="v4.2.0"/>
        </w:rPr>
        <w:tab/>
      </w:r>
      <w:r w:rsidRPr="00931575">
        <w:t>M</w:t>
      </w:r>
      <w:r w:rsidRPr="00931575">
        <w:rPr>
          <w:rFonts w:cs="v4.2.0"/>
          <w:vertAlign w:val="subscript"/>
        </w:rPr>
        <w:t>RF</w:t>
      </w:r>
      <w:r w:rsidRPr="00931575">
        <w:rPr>
          <w:rFonts w:cs="v4.2.0"/>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rFonts w:cs="v4.2.0"/>
          <w:lang w:eastAsia="zh-CN"/>
        </w:rPr>
        <w:t>,</w:t>
      </w:r>
      <w:r w:rsidRPr="00931575">
        <w:rPr>
          <w:rFonts w:cs="v4.2.0"/>
        </w:rPr>
        <w:t xml:space="preserve"> see clause </w:t>
      </w:r>
      <w:r w:rsidRPr="00931575">
        <w:rPr>
          <w:rFonts w:cs="v4.2.0"/>
          <w:lang w:eastAsia="zh-CN"/>
        </w:rPr>
        <w:t>4.</w:t>
      </w:r>
      <w:r w:rsidRPr="00931575">
        <w:rPr>
          <w:rFonts w:cs="v4.2.0"/>
          <w:lang w:val="en-US" w:eastAsia="zh-CN"/>
        </w:rPr>
        <w:t>9</w:t>
      </w:r>
      <w:r w:rsidRPr="00931575">
        <w:rPr>
          <w:rFonts w:cs="v4.2.0"/>
          <w:lang w:eastAsia="zh-CN"/>
        </w:rPr>
        <w:t>.1</w:t>
      </w:r>
      <w:r w:rsidRPr="00931575">
        <w:rPr>
          <w:rFonts w:cs="v4.2.0"/>
        </w:rPr>
        <w:t>;</w:t>
      </w:r>
      <w:r w:rsidRPr="00931575">
        <w:rPr>
          <w:rFonts w:cs="v4.2.0"/>
          <w:lang w:eastAsia="zh-CN"/>
        </w:rPr>
        <w:t xml:space="preserve"> </w:t>
      </w:r>
      <w:r w:rsidRPr="00931575">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2AEAB5A6" w14:textId="77777777" w:rsidR="00CB77DA" w:rsidRPr="00931575" w:rsidRDefault="00CB77DA" w:rsidP="00CB77DA">
      <w:r w:rsidRPr="00931575">
        <w:t xml:space="preserve">In addition, for </w:t>
      </w:r>
      <w:r w:rsidRPr="00931575">
        <w:rPr>
          <w:i/>
        </w:rPr>
        <w:t>multi-band RIB</w:t>
      </w:r>
      <w:r w:rsidRPr="00931575">
        <w:t>:</w:t>
      </w:r>
    </w:p>
    <w:p w14:paraId="09476950" w14:textId="77777777" w:rsidR="00CB77DA" w:rsidRPr="00931575" w:rsidRDefault="00CB77DA" w:rsidP="00CB77DA">
      <w:pPr>
        <w:pStyle w:val="B1"/>
        <w:rPr>
          <w:lang w:val="en-US"/>
        </w:rPr>
      </w:pPr>
      <w:r w:rsidRPr="00931575">
        <w:t>-</w:t>
      </w:r>
      <w:r w:rsidRPr="00931575">
        <w:tab/>
        <w:t>For B</w:t>
      </w:r>
      <w:r w:rsidRPr="00931575">
        <w:rPr>
          <w:vertAlign w:val="subscript"/>
        </w:rPr>
        <w:t>RFBW</w:t>
      </w:r>
      <w:r w:rsidRPr="00931575">
        <w:t>_T'</w:t>
      </w:r>
      <w:r w:rsidRPr="00931575">
        <w:rPr>
          <w:vertAlign w:val="subscript"/>
        </w:rPr>
        <w:t>RFBW</w:t>
      </w:r>
      <w:r w:rsidRPr="00931575">
        <w:rPr>
          <w:lang w:val="en-US"/>
        </w:rPr>
        <w:t>,</w:t>
      </w:r>
      <w:r w:rsidRPr="00931575">
        <w:t xml:space="preserve"> blocking testing above the highest operating band may be omitted.</w:t>
      </w:r>
    </w:p>
    <w:p w14:paraId="139FEAE5" w14:textId="77777777" w:rsidR="00CB77DA" w:rsidRPr="00931575" w:rsidRDefault="00CB77DA" w:rsidP="00CB77DA">
      <w:pPr>
        <w:pStyle w:val="B1"/>
      </w:pPr>
      <w:r w:rsidRPr="00931575">
        <w:t>-</w:t>
      </w:r>
      <w:r w:rsidRPr="00931575">
        <w:tab/>
        <w:t>For B'</w:t>
      </w:r>
      <w:r w:rsidRPr="00931575">
        <w:rPr>
          <w:vertAlign w:val="subscript"/>
        </w:rPr>
        <w:t>RFBW</w:t>
      </w:r>
      <w:r w:rsidRPr="00931575">
        <w:t>_T</w:t>
      </w:r>
      <w:r w:rsidRPr="00931575">
        <w:rPr>
          <w:vertAlign w:val="subscript"/>
        </w:rPr>
        <w:t>RFBW</w:t>
      </w:r>
      <w:r w:rsidRPr="00931575">
        <w:t>, blocking testing below the lowest operating band may be omitted.</w:t>
      </w:r>
    </w:p>
    <w:p w14:paraId="79031BF2" w14:textId="77777777" w:rsidR="00CB77DA" w:rsidRPr="00931575" w:rsidRDefault="00CB77DA" w:rsidP="00CB77DA">
      <w:pPr>
        <w:rPr>
          <w:lang w:eastAsia="zh-CN"/>
        </w:rPr>
      </w:pPr>
      <w:r w:rsidRPr="00931575">
        <w:rPr>
          <w:lang w:eastAsia="zh-CN"/>
        </w:rPr>
        <w:t>Directions to be tested:</w:t>
      </w:r>
    </w:p>
    <w:p w14:paraId="0753FB11" w14:textId="77777777" w:rsidR="00CB77DA" w:rsidRPr="00931575" w:rsidRDefault="00CB77DA" w:rsidP="00CB77DA">
      <w:pPr>
        <w:pStyle w:val="B1"/>
        <w:rPr>
          <w:lang w:eastAsia="zh-CN"/>
        </w:rPr>
      </w:pPr>
      <w:r w:rsidRPr="00931575">
        <w:t>-</w:t>
      </w:r>
      <w:r w:rsidRPr="00931575">
        <w:tab/>
      </w:r>
      <w:r w:rsidRPr="00931575">
        <w:rPr>
          <w:rFonts w:cs="v4.2.0"/>
        </w:rPr>
        <w:t xml:space="preserve">For </w:t>
      </w:r>
      <w:r w:rsidRPr="00931575">
        <w:rPr>
          <w:rFonts w:cs="v4.2.0"/>
          <w:i/>
        </w:rPr>
        <w:t>BS type 1-O</w:t>
      </w:r>
      <w:r w:rsidRPr="00931575">
        <w:rPr>
          <w:rFonts w:cs="v4.2.0"/>
        </w:rPr>
        <w:t>,</w:t>
      </w:r>
      <w:r w:rsidRPr="00931575">
        <w:rPr>
          <w:lang w:eastAsia="zh-CN"/>
        </w:rPr>
        <w:t xml:space="preserve"> receiver target reference direction (D.31).</w:t>
      </w:r>
    </w:p>
    <w:p w14:paraId="3BD3813C" w14:textId="77777777" w:rsidR="00CB77DA" w:rsidRPr="00931575" w:rsidRDefault="00CB77DA" w:rsidP="00CB77DA">
      <w:pPr>
        <w:pStyle w:val="B1"/>
        <w:rPr>
          <w:lang w:eastAsia="zh-CN"/>
        </w:rPr>
      </w:pPr>
      <w:r w:rsidRPr="00931575">
        <w:t>-</w:t>
      </w:r>
      <w:r w:rsidRPr="00931575">
        <w:tab/>
      </w:r>
      <w:r w:rsidRPr="00931575">
        <w:rPr>
          <w:rFonts w:cs="v4.2.0"/>
        </w:rPr>
        <w:t xml:space="preserve">For BS type 2-O, </w:t>
      </w:r>
      <w:r w:rsidRPr="00931575">
        <w:t xml:space="preserve">OTA REFSENS </w:t>
      </w:r>
      <w:r w:rsidRPr="00931575">
        <w:rPr>
          <w:lang w:eastAsia="zh-CN"/>
        </w:rPr>
        <w:t>receiver target reference direction (D.54).</w:t>
      </w:r>
    </w:p>
    <w:p w14:paraId="3C11AE44" w14:textId="77777777" w:rsidR="00CB77DA" w:rsidRPr="00931575" w:rsidRDefault="00CB77DA" w:rsidP="00CB77DA">
      <w:pPr>
        <w:pStyle w:val="Heading4"/>
        <w:rPr>
          <w:lang w:val="en-US" w:eastAsia="sv-SE"/>
        </w:rPr>
      </w:pPr>
      <w:bookmarkStart w:id="1194" w:name="_Toc21102872"/>
      <w:bookmarkStart w:id="1195" w:name="_Toc29810721"/>
      <w:bookmarkStart w:id="1196" w:name="_Toc36636073"/>
      <w:bookmarkStart w:id="1197" w:name="_Toc37273019"/>
      <w:bookmarkStart w:id="1198" w:name="_Toc45886099"/>
      <w:bookmarkStart w:id="1199" w:name="_Toc53183175"/>
      <w:bookmarkStart w:id="1200" w:name="_Toc58915842"/>
      <w:bookmarkStart w:id="1201" w:name="_Toc58918023"/>
      <w:bookmarkStart w:id="1202" w:name="_Toc66693892"/>
      <w:bookmarkStart w:id="1203" w:name="_Toc74915844"/>
      <w:bookmarkStart w:id="1204" w:name="_Toc76114469"/>
      <w:bookmarkStart w:id="1205" w:name="_Toc76544355"/>
      <w:bookmarkStart w:id="1206" w:name="_Toc82536477"/>
      <w:bookmarkStart w:id="1207" w:name="_Toc89952770"/>
      <w:bookmarkStart w:id="1208" w:name="_Toc98766586"/>
      <w:bookmarkStart w:id="1209" w:name="_Toc99702949"/>
      <w:r w:rsidRPr="00931575">
        <w:rPr>
          <w:lang w:eastAsia="sv-SE"/>
        </w:rPr>
        <w:t>7.6.4.2</w:t>
      </w:r>
      <w:r w:rsidRPr="00931575">
        <w:rPr>
          <w:lang w:eastAsia="sv-SE"/>
        </w:rPr>
        <w:tab/>
        <w:t>Procedure</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0D574DE2" w14:textId="77777777" w:rsidR="00CB77DA" w:rsidRPr="00931575" w:rsidRDefault="00CB77DA" w:rsidP="00CB77DA">
      <w:pPr>
        <w:pStyle w:val="Heading5"/>
        <w:rPr>
          <w:lang w:eastAsia="sv-SE"/>
        </w:rPr>
      </w:pPr>
      <w:bookmarkStart w:id="1210" w:name="_Toc21102873"/>
      <w:bookmarkStart w:id="1211" w:name="_Toc29810722"/>
      <w:bookmarkStart w:id="1212" w:name="_Toc36636074"/>
      <w:bookmarkStart w:id="1213" w:name="_Toc37273020"/>
      <w:bookmarkStart w:id="1214" w:name="_Toc45886100"/>
      <w:bookmarkStart w:id="1215" w:name="_Toc53183176"/>
      <w:bookmarkStart w:id="1216" w:name="_Toc58915843"/>
      <w:bookmarkStart w:id="1217" w:name="_Toc58918024"/>
      <w:bookmarkStart w:id="1218" w:name="_Toc66693893"/>
      <w:bookmarkStart w:id="1219" w:name="_Toc74915845"/>
      <w:bookmarkStart w:id="1220" w:name="_Toc76114470"/>
      <w:bookmarkStart w:id="1221" w:name="_Toc76544356"/>
      <w:bookmarkStart w:id="1222" w:name="_Toc82536478"/>
      <w:bookmarkStart w:id="1223" w:name="_Toc89952771"/>
      <w:bookmarkStart w:id="1224" w:name="_Toc98766587"/>
      <w:bookmarkStart w:id="1225" w:name="_Toc99702950"/>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.1</w:t>
      </w:r>
      <w:r w:rsidRPr="00931575">
        <w:rPr>
          <w:lang w:eastAsia="sv-SE"/>
        </w:rPr>
        <w:tab/>
      </w:r>
      <w:r w:rsidRPr="00931575">
        <w:rPr>
          <w:i/>
          <w:lang w:val="en-US" w:eastAsia="sv-SE"/>
        </w:rPr>
        <w:t>BS type 1-O</w:t>
      </w:r>
      <w:r w:rsidRPr="00931575">
        <w:rPr>
          <w:lang w:val="en-US" w:eastAsia="sv-SE"/>
        </w:rPr>
        <w:t xml:space="preserve"> procedure for out-of-band blocking</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69538F25" w14:textId="77777777" w:rsidR="00CB77DA" w:rsidRPr="00931575" w:rsidRDefault="00CB77DA" w:rsidP="00CB77DA">
      <w:pPr>
        <w:pStyle w:val="B1"/>
      </w:pPr>
      <w:r w:rsidRPr="00931575">
        <w:t>1)</w:t>
      </w:r>
      <w:r w:rsidRPr="00931575">
        <w:tab/>
        <w:t>Place BS and the test antenna(s) according to annex E.2.4.1.</w:t>
      </w:r>
    </w:p>
    <w:p w14:paraId="45A7798C" w14:textId="77777777" w:rsidR="00CB77DA" w:rsidRPr="00931575" w:rsidRDefault="00CB77DA" w:rsidP="00CB77DA">
      <w:pPr>
        <w:pStyle w:val="B1"/>
      </w:pPr>
      <w:r w:rsidRPr="00931575">
        <w:t>2)</w:t>
      </w:r>
      <w:r w:rsidRPr="00931575">
        <w:tab/>
        <w:t>Align the BS and test antenna(s) according to the directions to be tested.</w:t>
      </w:r>
    </w:p>
    <w:p w14:paraId="44EEDA68" w14:textId="77777777" w:rsidR="00CB77DA" w:rsidRPr="00931575" w:rsidRDefault="00CB77DA" w:rsidP="00CB77DA">
      <w:pPr>
        <w:pStyle w:val="B1"/>
      </w:pPr>
      <w:r w:rsidRPr="00931575">
        <w:t>3)</w:t>
      </w:r>
      <w:r w:rsidRPr="00931575">
        <w:tab/>
        <w:t>Connect test antenna(s) to the measurement equipment as shown in annex E.2.4.1.</w:t>
      </w:r>
    </w:p>
    <w:p w14:paraId="1A3DACDD" w14:textId="77777777" w:rsidR="00CB77DA" w:rsidRPr="00931575" w:rsidRDefault="00CB77DA" w:rsidP="00CB77DA">
      <w:pPr>
        <w:pStyle w:val="B1"/>
      </w:pPr>
      <w:r w:rsidRPr="00931575">
        <w:t>4)</w:t>
      </w:r>
      <w:r w:rsidRPr="00931575">
        <w:tab/>
        <w:t xml:space="preserve">The test antenna(s) shall be dual (or single) polarized covering the same frequency ranges as the </w:t>
      </w:r>
      <w:r w:rsidRPr="00931575">
        <w:rPr>
          <w:i/>
        </w:rPr>
        <w:t xml:space="preserve">BS </w:t>
      </w:r>
      <w:r w:rsidRPr="00931575">
        <w:t xml:space="preserve">and the blocking frequencies. </w:t>
      </w:r>
      <w:r w:rsidRPr="00931575">
        <w:rPr>
          <w:lang w:val="en-US" w:eastAsia="zh-CN"/>
        </w:rPr>
        <w:t>If the test antenna does not cover both the wanted and interfering signal frequencies, separate test antennas for the wanted and interfering signal are required.</w:t>
      </w:r>
    </w:p>
    <w:p w14:paraId="4B1D4F09" w14:textId="77777777" w:rsidR="00CB77DA" w:rsidRPr="00931575" w:rsidRDefault="00CB77DA" w:rsidP="00CB77DA">
      <w:pPr>
        <w:pStyle w:val="B1"/>
      </w:pPr>
      <w:r w:rsidRPr="00931575">
        <w:t>5)</w:t>
      </w:r>
      <w:r w:rsidRPr="00931575">
        <w:tab/>
        <w:t>The OTA blocking interferer is injected into the test antenna, with the blocking interferer</w:t>
      </w:r>
      <w:r w:rsidRPr="00931575">
        <w:rPr>
          <w:vertAlign w:val="subscript"/>
        </w:rPr>
        <w:t xml:space="preserve"> </w:t>
      </w:r>
      <w:r w:rsidRPr="00931575">
        <w:t xml:space="preserve">producing specified interferer field strength level for each supported polarization. The interferer shall be </w:t>
      </w:r>
      <w:r w:rsidRPr="00931575">
        <w:rPr>
          <w:i/>
        </w:rPr>
        <w:t>polarization matched</w:t>
      </w:r>
      <w:r w:rsidRPr="00931575">
        <w:t xml:space="preserve"> in-band and the polarization maintained for out-of-band frequencies.</w:t>
      </w:r>
    </w:p>
    <w:p w14:paraId="3E6DE150" w14:textId="77777777" w:rsidR="00CB77DA" w:rsidRPr="00931575" w:rsidRDefault="00CB77DA" w:rsidP="00CB77DA">
      <w:pPr>
        <w:pStyle w:val="B1"/>
      </w:pPr>
      <w:r w:rsidRPr="00931575">
        <w:t>6)</w:t>
      </w:r>
      <w:r w:rsidRPr="00931575">
        <w:tab/>
        <w:t xml:space="preserve">Generate the wanted signal in </w:t>
      </w:r>
      <w:r w:rsidRPr="00931575">
        <w:rPr>
          <w:lang w:val="en-US"/>
        </w:rPr>
        <w:t xml:space="preserve">receiver target reference direction,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18699A20" w14:textId="77777777" w:rsidR="00CB77DA" w:rsidRPr="00931575" w:rsidRDefault="00CB77DA" w:rsidP="00CB77DA">
      <w:pPr>
        <w:pStyle w:val="B1"/>
        <w:rPr>
          <w:snapToGrid w:val="0"/>
          <w:lang w:val="x-none"/>
        </w:rPr>
      </w:pPr>
      <w:r w:rsidRPr="00931575">
        <w:rPr>
          <w:snapToGrid w:val="0"/>
        </w:rPr>
        <w:t>7)</w:t>
      </w:r>
      <w:r w:rsidRPr="00931575">
        <w:rPr>
          <w:snapToGrid w:val="0"/>
        </w:rPr>
        <w:tab/>
      </w:r>
      <w:r>
        <w:rPr>
          <w:snapToGrid w:val="0"/>
        </w:rPr>
        <w:t xml:space="preserve">For FDD operation, </w:t>
      </w:r>
      <w:r>
        <w:t>c</w:t>
      </w:r>
      <w:r w:rsidRPr="00931575">
        <w:t xml:space="preserve">onfigure the beam peak direction for the </w:t>
      </w:r>
      <w:r w:rsidRPr="00931575">
        <w:rPr>
          <w:snapToGrid w:val="0"/>
          <w:lang w:val="x-none"/>
        </w:rPr>
        <w:t>transmitter unit</w:t>
      </w:r>
      <w:r w:rsidRPr="00931575">
        <w:rPr>
          <w:snapToGrid w:val="0"/>
          <w:lang w:val="en-US"/>
        </w:rPr>
        <w:t>s</w:t>
      </w:r>
      <w:r w:rsidRPr="00931575">
        <w:rPr>
          <w:snapToGrid w:val="0"/>
          <w:lang w:val="x-none"/>
        </w:rPr>
        <w:t xml:space="preserve"> associated with the </w:t>
      </w:r>
      <w:r w:rsidRPr="00931575">
        <w:rPr>
          <w:snapToGrid w:val="0"/>
          <w:lang w:val="en-US"/>
        </w:rPr>
        <w:t>RIB</w:t>
      </w:r>
      <w:r w:rsidRPr="00931575">
        <w:rPr>
          <w:snapToGrid w:val="0"/>
          <w:lang w:val="x-none"/>
        </w:rPr>
        <w:t xml:space="preserve"> under test </w:t>
      </w:r>
      <w:r w:rsidRPr="00931575">
        <w:t>according to the declared reference beam direction pair for the appropriate beam identifier</w:t>
      </w:r>
      <w:r w:rsidRPr="00931575" w:rsidDel="008F295F">
        <w:rPr>
          <w:snapToGrid w:val="0"/>
          <w:lang w:val="x-none"/>
        </w:rPr>
        <w:t xml:space="preserve"> </w:t>
      </w:r>
      <w:r w:rsidRPr="00931575">
        <w:rPr>
          <w:snapToGrid w:val="0"/>
          <w:lang w:val="x-none"/>
        </w:rPr>
        <w:t xml:space="preserve">with the carrier set-up and power allocation according to the applicable test configuration(s) (see </w:t>
      </w:r>
      <w:r w:rsidRPr="00931575">
        <w:rPr>
          <w:snapToGrid w:val="0"/>
          <w:lang w:val="en-US"/>
        </w:rPr>
        <w:t>clause 4.8</w:t>
      </w:r>
      <w:r w:rsidRPr="00931575">
        <w:rPr>
          <w:snapToGrid w:val="0"/>
          <w:lang w:val="x-none"/>
        </w:rPr>
        <w:t>).</w:t>
      </w:r>
      <w:r w:rsidRPr="00931575">
        <w:rPr>
          <w:snapToGrid w:val="0"/>
          <w:lang w:val="en-US"/>
        </w:rPr>
        <w:t xml:space="preserve"> </w:t>
      </w:r>
      <w:r w:rsidRPr="00931575">
        <w:rPr>
          <w:rFonts w:eastAsia="MS P??" w:cs="v4.2.0"/>
        </w:rPr>
        <w:t>The transmitter may be turned OFF for the out-of-band blocker tests when the frequency of the blocker is such that no IM2 or IM3 products fall inside the bandwidth of the wanted signal.</w:t>
      </w:r>
    </w:p>
    <w:p w14:paraId="264A6BDC" w14:textId="77777777" w:rsidR="00CB77DA" w:rsidRPr="00931575" w:rsidRDefault="00CB77DA" w:rsidP="00CB77DA">
      <w:pPr>
        <w:pStyle w:val="B1"/>
      </w:pPr>
      <w:r w:rsidRPr="00931575">
        <w:t>8)</w:t>
      </w:r>
      <w:r w:rsidRPr="00931575">
        <w:tab/>
        <w:t>Adjust the signal generators to the type of interfering signals, levels and the frequency offsets as specified for</w:t>
      </w:r>
      <w:r w:rsidRPr="00931575">
        <w:rPr>
          <w:lang w:val="en-US"/>
        </w:rPr>
        <w:t xml:space="preserve"> general test requirements in table 7.6.5.1.1-1</w:t>
      </w:r>
      <w:r w:rsidRPr="00931575">
        <w:t xml:space="preserve">. </w:t>
      </w:r>
      <w:r w:rsidRPr="00931575">
        <w:rPr>
          <w:lang w:val="en-US"/>
        </w:rPr>
        <w:t>The distance between the test object and test antenna injecting the interferer signal is adjusted when necessary to ensure specified interferer signal level to be received.</w:t>
      </w:r>
    </w:p>
    <w:p w14:paraId="10188D2C" w14:textId="77777777" w:rsidR="00CB77DA" w:rsidRPr="00931575" w:rsidRDefault="00CB77DA" w:rsidP="00CB77DA">
      <w:pPr>
        <w:pStyle w:val="B1"/>
      </w:pPr>
      <w:r w:rsidRPr="00931575">
        <w:t>9)</w:t>
      </w:r>
      <w:r w:rsidRPr="00931575">
        <w:tab/>
        <w:t>The CW interfering signal shall be swept with a step size of 1 MHz within the frequency range specified in clause 7.6.5.1.1.</w:t>
      </w:r>
    </w:p>
    <w:p w14:paraId="18EC97F2" w14:textId="77777777" w:rsidR="00CB77DA" w:rsidRPr="00931575" w:rsidRDefault="00CB77DA" w:rsidP="00CB77DA">
      <w:pPr>
        <w:pStyle w:val="B1"/>
      </w:pPr>
      <w:r w:rsidRPr="00931575">
        <w:t>10)</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478DD2EA" w14:textId="77777777" w:rsidR="00CB77DA" w:rsidRPr="00931575" w:rsidRDefault="00CB77DA" w:rsidP="00CB77DA">
      <w:pPr>
        <w:pStyle w:val="B1"/>
        <w:rPr>
          <w:lang w:val="x-none"/>
        </w:rPr>
      </w:pPr>
      <w:r w:rsidRPr="00931575">
        <w:t>11)</w:t>
      </w:r>
      <w:r w:rsidRPr="00931575">
        <w:tab/>
        <w:t>Repeat for all supported polarizations.</w:t>
      </w:r>
    </w:p>
    <w:p w14:paraId="26E13719" w14:textId="77777777" w:rsidR="00CB77DA" w:rsidRPr="00931575" w:rsidRDefault="00CB77DA" w:rsidP="00CB77DA">
      <w:pPr>
        <w:rPr>
          <w:lang w:val="x-none"/>
        </w:rPr>
      </w:pPr>
      <w:r w:rsidRPr="00931575">
        <w:t xml:space="preserve">In addition, for </w:t>
      </w:r>
      <w:r w:rsidRPr="00931575">
        <w:rPr>
          <w:i/>
        </w:rPr>
        <w:t xml:space="preserve">multi-band </w:t>
      </w:r>
      <w:r w:rsidRPr="00931575">
        <w:rPr>
          <w:i/>
          <w:lang w:eastAsia="zh-CN"/>
        </w:rPr>
        <w:t>RIB</w:t>
      </w:r>
      <w:r w:rsidRPr="00931575">
        <w:t>, the following steps shall apply:</w:t>
      </w:r>
    </w:p>
    <w:p w14:paraId="290B76A0" w14:textId="77777777" w:rsidR="00CB77DA" w:rsidRPr="00931575" w:rsidRDefault="00CB77DA" w:rsidP="00CB77DA">
      <w:pPr>
        <w:pStyle w:val="B1"/>
      </w:pPr>
      <w:r w:rsidRPr="00931575">
        <w:t>12)</w:t>
      </w:r>
      <w:r w:rsidRPr="00931575">
        <w:tab/>
        <w:t xml:space="preserve">For </w:t>
      </w:r>
      <w:r w:rsidRPr="00931575">
        <w:rPr>
          <w:i/>
        </w:rPr>
        <w:t xml:space="preserve">multi-band </w:t>
      </w:r>
      <w:r w:rsidRPr="00931575">
        <w:rPr>
          <w:i/>
          <w:lang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7D2A8F9" w14:textId="77777777" w:rsidR="00CB77DA" w:rsidRPr="00931575" w:rsidRDefault="00CB77DA" w:rsidP="00CB77DA">
      <w:pPr>
        <w:pStyle w:val="Heading5"/>
        <w:rPr>
          <w:lang w:eastAsia="sv-SE"/>
        </w:rPr>
      </w:pPr>
      <w:bookmarkStart w:id="1226" w:name="_Toc21102874"/>
      <w:bookmarkStart w:id="1227" w:name="_Toc29810723"/>
      <w:bookmarkStart w:id="1228" w:name="_Toc36636075"/>
      <w:bookmarkStart w:id="1229" w:name="_Toc37273021"/>
      <w:bookmarkStart w:id="1230" w:name="_Toc45886101"/>
      <w:bookmarkStart w:id="1231" w:name="_Toc53183177"/>
      <w:bookmarkStart w:id="1232" w:name="_Toc58915844"/>
      <w:bookmarkStart w:id="1233" w:name="_Toc58918025"/>
      <w:bookmarkStart w:id="1234" w:name="_Toc66693894"/>
      <w:bookmarkStart w:id="1235" w:name="_Toc74915846"/>
      <w:bookmarkStart w:id="1236" w:name="_Toc76114471"/>
      <w:bookmarkStart w:id="1237" w:name="_Toc76544357"/>
      <w:bookmarkStart w:id="1238" w:name="_Toc82536479"/>
      <w:bookmarkStart w:id="1239" w:name="_Toc89952772"/>
      <w:bookmarkStart w:id="1240" w:name="_Toc98766588"/>
      <w:bookmarkStart w:id="1241" w:name="_Toc99702951"/>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w:t>
      </w:r>
      <w:r w:rsidRPr="00931575">
        <w:rPr>
          <w:lang w:val="en-US" w:eastAsia="sv-SE"/>
        </w:rPr>
        <w:t>2</w:t>
      </w:r>
      <w:r w:rsidRPr="00931575">
        <w:rPr>
          <w:lang w:eastAsia="sv-SE"/>
        </w:rPr>
        <w:tab/>
      </w:r>
      <w:r w:rsidRPr="00931575">
        <w:rPr>
          <w:i/>
          <w:lang w:val="en-US" w:eastAsia="sv-SE"/>
        </w:rPr>
        <w:t>BS type 1-O</w:t>
      </w:r>
      <w:r w:rsidRPr="00931575">
        <w:rPr>
          <w:lang w:val="en-US" w:eastAsia="sv-SE"/>
        </w:rPr>
        <w:t xml:space="preserve"> procedure for co-location blocking</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7A931EC" w14:textId="77777777" w:rsidR="00CB77DA" w:rsidRPr="00931575" w:rsidRDefault="00CB77DA" w:rsidP="00CB77DA">
      <w:pPr>
        <w:pStyle w:val="B1"/>
      </w:pPr>
      <w:r w:rsidRPr="00931575">
        <w:t>1)</w:t>
      </w:r>
      <w:r w:rsidRPr="00931575">
        <w:tab/>
        <w:t>Place NR BS and CLTA as specified in clause 4.12.2.3.</w:t>
      </w:r>
    </w:p>
    <w:p w14:paraId="20ECFFEE" w14:textId="77777777" w:rsidR="00CB77DA" w:rsidRPr="00931575" w:rsidRDefault="00CB77DA" w:rsidP="00CB77DA">
      <w:pPr>
        <w:pStyle w:val="B1"/>
      </w:pPr>
      <w:r w:rsidRPr="00931575">
        <w:rPr>
          <w:lang w:val="en-US" w:eastAsia="zh-CN"/>
        </w:rPr>
        <w:t>2)</w:t>
      </w:r>
      <w:r w:rsidRPr="00931575">
        <w:rPr>
          <w:lang w:val="en-US" w:eastAsia="zh-CN"/>
        </w:rPr>
        <w:tab/>
        <w:t>S</w:t>
      </w:r>
      <w:proofErr w:type="spellStart"/>
      <w:r w:rsidRPr="00931575">
        <w:rPr>
          <w:lang w:eastAsia="zh-CN"/>
        </w:rPr>
        <w:t>everal</w:t>
      </w:r>
      <w:proofErr w:type="spellEnd"/>
      <w:r w:rsidRPr="00931575">
        <w:rPr>
          <w:lang w:eastAsia="zh-CN"/>
        </w:rPr>
        <w:t xml:space="preserve"> </w:t>
      </w:r>
      <w:r w:rsidRPr="00931575">
        <w:rPr>
          <w:lang w:val="en-US" w:eastAsia="zh-CN"/>
        </w:rPr>
        <w:t>CLTA</w:t>
      </w:r>
      <w:r w:rsidRPr="00931575">
        <w:rPr>
          <w:lang w:eastAsia="zh-CN"/>
        </w:rPr>
        <w:t xml:space="preserve"> </w:t>
      </w:r>
      <w:r w:rsidRPr="00931575">
        <w:rPr>
          <w:lang w:val="en-US" w:eastAsia="zh-CN"/>
        </w:rPr>
        <w:t xml:space="preserve">are </w:t>
      </w:r>
      <w:r w:rsidRPr="00931575">
        <w:rPr>
          <w:lang w:eastAsia="zh-CN"/>
        </w:rPr>
        <w:t xml:space="preserve">required to cover the whole co-location </w:t>
      </w:r>
      <w:r w:rsidRPr="00931575">
        <w:rPr>
          <w:lang w:val="en-US" w:eastAsia="zh-CN"/>
        </w:rPr>
        <w:t>blocking</w:t>
      </w:r>
      <w:r w:rsidRPr="00931575">
        <w:rPr>
          <w:lang w:eastAsia="zh-CN"/>
        </w:rPr>
        <w:t xml:space="preserve"> frequency ranges. </w:t>
      </w:r>
      <w:r w:rsidRPr="00931575">
        <w:rPr>
          <w:lang w:val="en-US" w:eastAsia="zh-CN"/>
        </w:rPr>
        <w:t>The CLTA shall be selected according to clause 4.12.2.2.</w:t>
      </w:r>
    </w:p>
    <w:p w14:paraId="3F231518" w14:textId="77777777" w:rsidR="00CB77DA" w:rsidRPr="00931575" w:rsidRDefault="00CB77DA" w:rsidP="00CB77DA">
      <w:pPr>
        <w:pStyle w:val="B1"/>
      </w:pPr>
      <w:r w:rsidRPr="00931575">
        <w:t>3)</w:t>
      </w:r>
      <w:r w:rsidRPr="00931575">
        <w:tab/>
        <w:t>Align the NR BS and test antenna(s) according to the directions to be tested.</w:t>
      </w:r>
    </w:p>
    <w:p w14:paraId="3FED0612" w14:textId="77777777" w:rsidR="00CB77DA" w:rsidRPr="00931575" w:rsidRDefault="00CB77DA" w:rsidP="00CB77DA">
      <w:pPr>
        <w:pStyle w:val="B1"/>
      </w:pPr>
      <w:r w:rsidRPr="00931575">
        <w:t>4)</w:t>
      </w:r>
      <w:r w:rsidRPr="00931575">
        <w:tab/>
        <w:t>Connect test antenna and CLTA to the measurement equipment as depicted in annex E.2.4.2.</w:t>
      </w:r>
    </w:p>
    <w:p w14:paraId="030EBDE7" w14:textId="77777777" w:rsidR="00CB77DA" w:rsidRPr="00931575" w:rsidRDefault="00CB77DA" w:rsidP="00CB77DA">
      <w:pPr>
        <w:pStyle w:val="B1"/>
      </w:pPr>
      <w:r w:rsidRPr="00931575">
        <w:t>5)</w:t>
      </w:r>
      <w:r w:rsidRPr="00931575">
        <w:tab/>
        <w:t xml:space="preserve">The NR BS receives the wanted signal in all supported polarizations, in the </w:t>
      </w:r>
      <w:r w:rsidRPr="00931575">
        <w:rPr>
          <w:lang w:eastAsia="zh-CN"/>
        </w:rPr>
        <w:t>receiver target reference direction</w:t>
      </w:r>
      <w:r w:rsidRPr="00931575" w:rsidDel="005A6874">
        <w:t xml:space="preserve"> </w:t>
      </w:r>
      <w:r w:rsidRPr="00931575">
        <w:t>from the test antenna.</w:t>
      </w:r>
    </w:p>
    <w:p w14:paraId="679806D4" w14:textId="77777777" w:rsidR="00CB77DA" w:rsidRPr="00931575" w:rsidRDefault="00CB77DA" w:rsidP="00CB77DA">
      <w:pPr>
        <w:pStyle w:val="B1"/>
      </w:pPr>
      <w:r w:rsidRPr="00931575">
        <w:t>6)</w:t>
      </w:r>
      <w:r w:rsidRPr="00931575">
        <w:tab/>
        <w:t>The OTA co-location blocking interferer is injected via the CLTA. The CLTA is fed with the specified co-location blocking interferer power per supported polarization.</w:t>
      </w:r>
    </w:p>
    <w:p w14:paraId="4E4AF0E6" w14:textId="77777777" w:rsidR="00CB77DA" w:rsidRPr="00931575" w:rsidRDefault="00CB77DA" w:rsidP="00CB77DA">
      <w:pPr>
        <w:pStyle w:val="B1"/>
      </w:pPr>
      <w:r w:rsidRPr="00931575">
        <w:t>7)</w:t>
      </w:r>
      <w:r w:rsidRPr="00931575">
        <w:tab/>
        <w:t xml:space="preserve">Generate the wanted signal in </w:t>
      </w:r>
      <w:r w:rsidRPr="00931575">
        <w:rPr>
          <w:lang w:eastAsia="zh-CN"/>
        </w:rPr>
        <w:t>receiver target reference direction</w:t>
      </w:r>
      <w:r w:rsidRPr="00931575">
        <w:rPr>
          <w:lang w:val="en-US"/>
        </w:rPr>
        <w:t xml:space="preserve">, all supported polarizations, from the test antenna,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2C087807" w14:textId="77777777" w:rsidR="00CB77DA" w:rsidRPr="00931575" w:rsidRDefault="00CB77DA" w:rsidP="00CB77DA">
      <w:pPr>
        <w:pStyle w:val="B1"/>
        <w:rPr>
          <w:snapToGrid w:val="0"/>
          <w:lang w:val="x-none"/>
        </w:rPr>
      </w:pPr>
      <w:r w:rsidRPr="00931575">
        <w:rPr>
          <w:snapToGrid w:val="0"/>
        </w:rPr>
        <w:t>8)</w:t>
      </w:r>
      <w:r w:rsidRPr="00931575">
        <w:rPr>
          <w:snapToGrid w:val="0"/>
        </w:rPr>
        <w:tab/>
      </w:r>
      <w:r>
        <w:rPr>
          <w:snapToGrid w:val="0"/>
        </w:rPr>
        <w:t xml:space="preserve">For FDD operation, </w:t>
      </w:r>
      <w:r>
        <w:t>c</w:t>
      </w:r>
      <w:r w:rsidRPr="00931575">
        <w:t xml:space="preserve">onfigure the beam peak direction for the </w:t>
      </w:r>
      <w:r w:rsidRPr="00931575">
        <w:rPr>
          <w:snapToGrid w:val="0"/>
          <w:lang w:val="x-none"/>
        </w:rPr>
        <w:t>transmitter unit</w:t>
      </w:r>
      <w:r w:rsidRPr="00931575">
        <w:rPr>
          <w:snapToGrid w:val="0"/>
          <w:lang w:val="en-US"/>
        </w:rPr>
        <w:t>s</w:t>
      </w:r>
      <w:r w:rsidRPr="00931575">
        <w:rPr>
          <w:snapToGrid w:val="0"/>
          <w:lang w:val="x-none"/>
        </w:rPr>
        <w:t xml:space="preserve"> associated with the </w:t>
      </w:r>
      <w:r w:rsidRPr="00931575">
        <w:rPr>
          <w:snapToGrid w:val="0"/>
          <w:lang w:val="en-US"/>
        </w:rPr>
        <w:t>RIB</w:t>
      </w:r>
      <w:r w:rsidRPr="00931575">
        <w:rPr>
          <w:snapToGrid w:val="0"/>
          <w:lang w:val="x-none"/>
        </w:rPr>
        <w:t xml:space="preserve"> under test </w:t>
      </w:r>
      <w:r w:rsidRPr="00931575">
        <w:t>according to the declared reference beam direction pair for the appropriate beam identifier</w:t>
      </w:r>
      <w:r w:rsidRPr="00931575">
        <w:rPr>
          <w:snapToGrid w:val="0"/>
          <w:lang w:val="x-none"/>
        </w:rPr>
        <w:t xml:space="preserve"> with the carrier set-up and power allocation according to the applicable test configuration(s) (see </w:t>
      </w:r>
      <w:r w:rsidRPr="00931575">
        <w:rPr>
          <w:snapToGrid w:val="0"/>
          <w:lang w:val="en-US"/>
        </w:rPr>
        <w:t>clause 4.8</w:t>
      </w:r>
      <w:r w:rsidRPr="00931575">
        <w:rPr>
          <w:snapToGrid w:val="0"/>
          <w:lang w:val="x-none"/>
        </w:rPr>
        <w:t xml:space="preserve">). </w:t>
      </w:r>
      <w:r w:rsidRPr="00931575">
        <w:rPr>
          <w:rFonts w:eastAsia="MS P??" w:cs="v4.2.0"/>
        </w:rPr>
        <w:t>The transmitter may be turned OFF for the out-of-band blocker tests when the frequency of the blocker is such that no IM2 or IM3 products fall inside the bandwidth of the wanted signal.</w:t>
      </w:r>
    </w:p>
    <w:p w14:paraId="5BF18187" w14:textId="77777777" w:rsidR="00CB77DA" w:rsidRPr="00931575" w:rsidRDefault="00CB77DA" w:rsidP="00CB77DA">
      <w:pPr>
        <w:pStyle w:val="B1"/>
      </w:pPr>
      <w:r w:rsidRPr="00931575">
        <w:t>9)</w:t>
      </w:r>
      <w:r w:rsidRPr="00931575">
        <w:tab/>
        <w:t>Adjust the signal generators to the type of interfering signals, levels and the frequency offsets as specified for</w:t>
      </w:r>
      <w:r w:rsidRPr="00931575">
        <w:rPr>
          <w:lang w:val="en-US"/>
        </w:rPr>
        <w:t xml:space="preserve"> general test requirements in table 7.6.5.1.1-1 and, when applicable, for </w:t>
      </w:r>
      <w:r w:rsidRPr="00931575">
        <w:t>co-location test requirements in table 7.6.</w:t>
      </w:r>
      <w:r w:rsidRPr="00931575">
        <w:rPr>
          <w:lang w:val="en-US"/>
        </w:rPr>
        <w:t>5</w:t>
      </w:r>
      <w:r w:rsidRPr="00931575">
        <w:t>.</w:t>
      </w:r>
      <w:r w:rsidRPr="00931575">
        <w:rPr>
          <w:lang w:val="en-US"/>
        </w:rPr>
        <w:t>1</w:t>
      </w:r>
      <w:r w:rsidRPr="00931575">
        <w:t>.</w:t>
      </w:r>
      <w:r w:rsidRPr="00931575">
        <w:rPr>
          <w:lang w:val="en-US"/>
        </w:rPr>
        <w:t>2</w:t>
      </w:r>
      <w:r w:rsidRPr="00931575">
        <w:t>-1.</w:t>
      </w:r>
    </w:p>
    <w:p w14:paraId="5B0301D7" w14:textId="77777777" w:rsidR="00CB77DA" w:rsidRPr="00931575" w:rsidRDefault="00CB77DA" w:rsidP="00CB77DA">
      <w:pPr>
        <w:pStyle w:val="B1"/>
        <w:rPr>
          <w:lang w:val="x-none"/>
        </w:rPr>
      </w:pPr>
      <w:r w:rsidRPr="00931575">
        <w:t>10)</w:t>
      </w:r>
      <w:r w:rsidRPr="00931575">
        <w:tab/>
      </w:r>
      <w:r w:rsidRPr="00931575">
        <w:rPr>
          <w:lang w:val="x-none"/>
        </w:rPr>
        <w:t xml:space="preserve">The CW interfering signal shall be swept with a step size of 1 MHz within the </w:t>
      </w:r>
      <w:r w:rsidRPr="00931575">
        <w:rPr>
          <w:lang w:val="en-US"/>
        </w:rPr>
        <w:t xml:space="preserve">frequency </w:t>
      </w:r>
      <w:r w:rsidRPr="00931575">
        <w:rPr>
          <w:lang w:val="x-none"/>
        </w:rPr>
        <w:t>range</w:t>
      </w:r>
      <w:r w:rsidRPr="00931575">
        <w:t xml:space="preserve"> corresponding to downlink operating bands related to co-located systems (according to declaration D.43)</w:t>
      </w:r>
      <w:r w:rsidRPr="00931575">
        <w:rPr>
          <w:lang w:val="x-none"/>
        </w:rPr>
        <w:t>.</w:t>
      </w:r>
    </w:p>
    <w:p w14:paraId="1D6A813B" w14:textId="77777777" w:rsidR="00CB77DA" w:rsidRPr="00931575" w:rsidRDefault="00CB77DA" w:rsidP="00CB77DA">
      <w:pPr>
        <w:pStyle w:val="B1"/>
      </w:pPr>
      <w:r w:rsidRPr="00931575">
        <w:t>11)</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19EC6C08" w14:textId="77777777" w:rsidR="00CB77DA" w:rsidRPr="00931575" w:rsidRDefault="00CB77DA" w:rsidP="00CB77DA">
      <w:r w:rsidRPr="00931575">
        <w:t xml:space="preserve">In addition, for </w:t>
      </w:r>
      <w:r w:rsidRPr="00931575">
        <w:rPr>
          <w:i/>
        </w:rPr>
        <w:t xml:space="preserve">multi-band </w:t>
      </w:r>
      <w:r w:rsidRPr="00931575">
        <w:rPr>
          <w:i/>
          <w:lang w:eastAsia="zh-CN"/>
        </w:rPr>
        <w:t>RIB</w:t>
      </w:r>
      <w:r w:rsidRPr="00931575">
        <w:t>, the following steps shall apply:</w:t>
      </w:r>
    </w:p>
    <w:p w14:paraId="1DF94035" w14:textId="77777777" w:rsidR="00CB77DA" w:rsidRPr="00931575" w:rsidRDefault="00CB77DA" w:rsidP="00CB77DA">
      <w:pPr>
        <w:pStyle w:val="B1"/>
      </w:pPr>
      <w:r w:rsidRPr="00931575">
        <w:t>12)</w:t>
      </w:r>
      <w:r w:rsidRPr="00931575">
        <w:tab/>
        <w:t xml:space="preserve">For </w:t>
      </w:r>
      <w:r w:rsidRPr="00931575">
        <w:rPr>
          <w:i/>
        </w:rPr>
        <w:t xml:space="preserve">multi-band </w:t>
      </w:r>
      <w:r w:rsidRPr="00931575">
        <w:rPr>
          <w:i/>
          <w:lang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7E20E7CC" w14:textId="77777777" w:rsidR="00CB77DA" w:rsidRPr="00931575" w:rsidRDefault="00CB77DA" w:rsidP="00CB77DA">
      <w:pPr>
        <w:pStyle w:val="Heading5"/>
        <w:rPr>
          <w:lang w:eastAsia="sv-SE"/>
        </w:rPr>
      </w:pPr>
      <w:bookmarkStart w:id="1242" w:name="_Toc21102875"/>
      <w:bookmarkStart w:id="1243" w:name="_Toc29810724"/>
      <w:bookmarkStart w:id="1244" w:name="_Toc36636076"/>
      <w:bookmarkStart w:id="1245" w:name="_Toc37273022"/>
      <w:bookmarkStart w:id="1246" w:name="_Toc45886102"/>
      <w:bookmarkStart w:id="1247" w:name="_Toc53183178"/>
      <w:bookmarkStart w:id="1248" w:name="_Toc58915845"/>
      <w:bookmarkStart w:id="1249" w:name="_Toc58918026"/>
      <w:bookmarkStart w:id="1250" w:name="_Toc66693895"/>
      <w:bookmarkStart w:id="1251" w:name="_Toc74915847"/>
      <w:bookmarkStart w:id="1252" w:name="_Toc76114472"/>
      <w:bookmarkStart w:id="1253" w:name="_Toc76544358"/>
      <w:bookmarkStart w:id="1254" w:name="_Toc82536480"/>
      <w:bookmarkStart w:id="1255" w:name="_Toc89952773"/>
      <w:bookmarkStart w:id="1256" w:name="_Toc98766589"/>
      <w:bookmarkStart w:id="1257" w:name="_Toc99702952"/>
      <w:r w:rsidRPr="00931575">
        <w:t>7.</w:t>
      </w:r>
      <w:r w:rsidRPr="00931575">
        <w:rPr>
          <w:lang w:val="en-US"/>
        </w:rPr>
        <w:t>6</w:t>
      </w:r>
      <w:r w:rsidRPr="00931575">
        <w:t>.</w:t>
      </w:r>
      <w:r w:rsidRPr="00931575">
        <w:rPr>
          <w:lang w:val="en-US"/>
        </w:rPr>
        <w:t>4</w:t>
      </w:r>
      <w:r w:rsidRPr="00931575">
        <w:t>.</w:t>
      </w:r>
      <w:r w:rsidRPr="00931575">
        <w:rPr>
          <w:lang w:val="en-US"/>
        </w:rPr>
        <w:t>2</w:t>
      </w:r>
      <w:r w:rsidRPr="00931575">
        <w:t>.</w:t>
      </w:r>
      <w:r w:rsidRPr="00931575">
        <w:rPr>
          <w:lang w:val="en-US"/>
        </w:rPr>
        <w:t>3</w:t>
      </w:r>
      <w:r w:rsidRPr="00931575">
        <w:tab/>
      </w:r>
      <w:r w:rsidRPr="00931575">
        <w:rPr>
          <w:i/>
        </w:rPr>
        <w:t>BS type 2-O</w:t>
      </w:r>
      <w:r w:rsidRPr="00931575">
        <w:t xml:space="preserve"> procedure for out-of-band blocking</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4F69864D" w14:textId="77777777" w:rsidR="00CB77DA" w:rsidRPr="00931575" w:rsidRDefault="00CB77DA" w:rsidP="00CB77DA">
      <w:pPr>
        <w:pStyle w:val="B1"/>
        <w:rPr>
          <w:lang w:eastAsia="sv-SE"/>
        </w:rPr>
      </w:pPr>
      <w:r w:rsidRPr="00931575">
        <w:t>1)</w:t>
      </w:r>
      <w:r w:rsidRPr="00931575">
        <w:tab/>
        <w:t>Place BS and the test antenna(s) according to annex E.2.4.1.</w:t>
      </w:r>
    </w:p>
    <w:p w14:paraId="1E52284B" w14:textId="77777777" w:rsidR="00CB77DA" w:rsidRPr="00931575" w:rsidRDefault="00CB77DA" w:rsidP="00CB77DA">
      <w:pPr>
        <w:pStyle w:val="B1"/>
        <w:rPr>
          <w:lang w:eastAsia="sv-SE"/>
        </w:rPr>
      </w:pPr>
      <w:r w:rsidRPr="00931575">
        <w:t>2)</w:t>
      </w:r>
      <w:r w:rsidRPr="00931575">
        <w:tab/>
        <w:t>Align the BS and test antenna(s) according to the directions to be tested.</w:t>
      </w:r>
    </w:p>
    <w:p w14:paraId="50E08370" w14:textId="77777777" w:rsidR="00CB77DA" w:rsidRPr="00931575" w:rsidRDefault="00CB77DA" w:rsidP="00CB77DA">
      <w:pPr>
        <w:pStyle w:val="B1"/>
        <w:rPr>
          <w:lang w:eastAsia="sv-SE"/>
        </w:rPr>
      </w:pPr>
      <w:r w:rsidRPr="00931575">
        <w:t>3)</w:t>
      </w:r>
      <w:r w:rsidRPr="00931575">
        <w:tab/>
        <w:t>Connect test antenna(s) to the measurement equipment as shown in annex E.2.4.1.</w:t>
      </w:r>
    </w:p>
    <w:p w14:paraId="501F3062" w14:textId="77777777" w:rsidR="00CB77DA" w:rsidRPr="00931575" w:rsidRDefault="00CB77DA" w:rsidP="00CB77DA">
      <w:pPr>
        <w:pStyle w:val="B1"/>
      </w:pPr>
      <w:r w:rsidRPr="00931575">
        <w:t>4)</w:t>
      </w:r>
      <w:r w:rsidRPr="00931575">
        <w:tab/>
        <w:t xml:space="preserve">The test antenna(s) shall be dual (or single) polarized covering the same frequency ranges as the </w:t>
      </w:r>
      <w:r w:rsidRPr="00931575">
        <w:rPr>
          <w:i/>
        </w:rPr>
        <w:t xml:space="preserve">BS </w:t>
      </w:r>
      <w:r w:rsidRPr="00931575">
        <w:t xml:space="preserve">and the blocking frequencies. </w:t>
      </w:r>
      <w:r w:rsidRPr="00931575">
        <w:rPr>
          <w:lang w:val="en-US" w:eastAsia="zh-CN"/>
        </w:rPr>
        <w:t>If the test antenna does not cover both the wanted and interfering signal frequencies, separate test antennas for the wanted and interfering signal are required.</w:t>
      </w:r>
    </w:p>
    <w:p w14:paraId="5790117E" w14:textId="77777777" w:rsidR="00CB77DA" w:rsidRPr="00931575" w:rsidRDefault="00CB77DA" w:rsidP="00CB77DA">
      <w:pPr>
        <w:pStyle w:val="B1"/>
      </w:pPr>
      <w:r w:rsidRPr="00931575">
        <w:t>5)</w:t>
      </w:r>
      <w:r w:rsidRPr="00931575">
        <w:tab/>
        <w:t>The OTA blocking interferer is injected into the test antenna, with the blocking interferer</w:t>
      </w:r>
      <w:r w:rsidRPr="00931575">
        <w:rPr>
          <w:vertAlign w:val="subscript"/>
        </w:rPr>
        <w:t xml:space="preserve"> </w:t>
      </w:r>
      <w:r w:rsidRPr="00931575">
        <w:t xml:space="preserve">producing specified interferer field strength level for each supported polarization. The interferer shall be </w:t>
      </w:r>
      <w:r w:rsidRPr="00931575">
        <w:rPr>
          <w:i/>
        </w:rPr>
        <w:t>polarization matched</w:t>
      </w:r>
      <w:r w:rsidRPr="00931575">
        <w:t xml:space="preserve"> in-band and the polarization maintained for out-of-band frequencies.</w:t>
      </w:r>
    </w:p>
    <w:p w14:paraId="4CFBEC35" w14:textId="77777777" w:rsidR="00CB77DA" w:rsidRPr="00931575" w:rsidRDefault="00CB77DA" w:rsidP="00CB77DA">
      <w:pPr>
        <w:pStyle w:val="B1"/>
      </w:pPr>
      <w:r w:rsidRPr="00931575">
        <w:t>6)</w:t>
      </w:r>
      <w:r w:rsidRPr="00931575">
        <w:tab/>
        <w:t>Generate the wanted signal</w:t>
      </w:r>
      <w:r w:rsidRPr="00931575">
        <w:rPr>
          <w:lang w:val="en-US"/>
        </w:rPr>
        <w:t xml:space="preserve">, </w:t>
      </w:r>
      <w:r w:rsidRPr="00931575">
        <w:t xml:space="preserve">according to the applicable test configuration (see </w:t>
      </w:r>
      <w:r w:rsidRPr="00931575">
        <w:rPr>
          <w:lang w:val="en-US"/>
        </w:rPr>
        <w:t>clause 4.7 and 4.8</w:t>
      </w:r>
      <w:r w:rsidRPr="00931575">
        <w:t>) using applicable reference measurement channel to the RIB</w:t>
      </w:r>
      <w:r w:rsidRPr="00931575">
        <w:rPr>
          <w:lang w:val="en-US"/>
        </w:rPr>
        <w:t>, according to annex A.1</w:t>
      </w:r>
      <w:r w:rsidRPr="00931575">
        <w:t>.</w:t>
      </w:r>
    </w:p>
    <w:p w14:paraId="77A19A7F" w14:textId="77777777" w:rsidR="00CB77DA" w:rsidRPr="00931575" w:rsidRDefault="00CB77DA" w:rsidP="00CB77DA">
      <w:pPr>
        <w:pStyle w:val="B1"/>
      </w:pPr>
      <w:r>
        <w:t>7</w:t>
      </w:r>
      <w:r w:rsidRPr="00931575">
        <w:t>)</w:t>
      </w:r>
      <w:r w:rsidRPr="00931575">
        <w:tab/>
        <w:t>Adjust the signal generators to the type of interfering signals, levels and the frequency offsets as specified for</w:t>
      </w:r>
      <w:r w:rsidRPr="00931575">
        <w:rPr>
          <w:lang w:val="en-US"/>
        </w:rPr>
        <w:t xml:space="preserve"> general test requirements in table 7.6.5.2.1-1. The distance between the test object and test antenna injecting the interferer signal is adjusted when necessary to ensure specified interferer signal level to be received.</w:t>
      </w:r>
    </w:p>
    <w:p w14:paraId="0DB0F3E6" w14:textId="1062D56C" w:rsidR="00CB77DA" w:rsidRPr="00931575" w:rsidRDefault="00CB77DA" w:rsidP="00CB77DA">
      <w:pPr>
        <w:pStyle w:val="B1"/>
      </w:pPr>
      <w:r>
        <w:t>8</w:t>
      </w:r>
      <w:r w:rsidRPr="00931575">
        <w:t>)</w:t>
      </w:r>
      <w:r w:rsidRPr="00931575">
        <w:tab/>
        <w:t xml:space="preserve">The interfering signal shall be swept </w:t>
      </w:r>
      <w:r w:rsidRPr="00931575">
        <w:rPr>
          <w:lang w:val="en-US"/>
        </w:rPr>
        <w:t xml:space="preserve">within the frequency range specified in table 7.6.5.2.1-1 with the </w:t>
      </w:r>
      <w:r w:rsidRPr="00931575">
        <w:t xml:space="preserve">step size </w:t>
      </w:r>
      <w:r w:rsidRPr="00931575">
        <w:rPr>
          <w:lang w:val="en-US"/>
        </w:rPr>
        <w:t>specified in table 7.6.4.2.3-1</w:t>
      </w:r>
      <w:ins w:id="1258" w:author="Torbjörn Elfström" w:date="2022-06-21T16:14:00Z">
        <w:r w:rsidR="00CD6261">
          <w:rPr>
            <w:lang w:val="en-US"/>
          </w:rPr>
          <w:t xml:space="preserve"> and table 7.6.4.2.3-2</w:t>
        </w:r>
      </w:ins>
      <w:r w:rsidRPr="00931575">
        <w:t>.</w:t>
      </w:r>
    </w:p>
    <w:p w14:paraId="58897879" w14:textId="77777777" w:rsidR="00CB77DA" w:rsidRPr="00931575" w:rsidRDefault="00CB77DA" w:rsidP="00CB77DA">
      <w:pPr>
        <w:pStyle w:val="B1"/>
      </w:pPr>
      <w:r>
        <w:t>9</w:t>
      </w:r>
      <w:r w:rsidRPr="00931575">
        <w:t>)</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2CDFA375" w14:textId="1A89AD43" w:rsidR="00CB77DA" w:rsidRPr="00931575" w:rsidRDefault="00CB77DA" w:rsidP="00CB77DA">
      <w:pPr>
        <w:pStyle w:val="TH"/>
        <w:rPr>
          <w:rFonts w:eastAsia="SimSun"/>
          <w:lang w:eastAsia="zh-CN"/>
        </w:rPr>
      </w:pPr>
      <w:r w:rsidRPr="00931575">
        <w:t xml:space="preserve">Table </w:t>
      </w:r>
      <w:r w:rsidRPr="00931575">
        <w:rPr>
          <w:rFonts w:eastAsia="SimSun"/>
          <w:lang w:eastAsia="zh-CN"/>
        </w:rPr>
        <w:t>7</w:t>
      </w:r>
      <w:r w:rsidRPr="00931575">
        <w:rPr>
          <w:rFonts w:eastAsia="SimSun" w:hint="eastAsia"/>
          <w:lang w:eastAsia="zh-CN"/>
        </w:rPr>
        <w:t>.</w:t>
      </w:r>
      <w:r w:rsidRPr="00931575">
        <w:rPr>
          <w:rFonts w:eastAsia="SimSun"/>
          <w:lang w:eastAsia="zh-CN"/>
        </w:rPr>
        <w:t>6</w:t>
      </w:r>
      <w:r w:rsidRPr="00931575">
        <w:rPr>
          <w:rFonts w:eastAsia="SimSun" w:hint="eastAsia"/>
          <w:lang w:eastAsia="zh-CN"/>
        </w:rPr>
        <w:t>.</w:t>
      </w:r>
      <w:r w:rsidRPr="00931575">
        <w:rPr>
          <w:rFonts w:eastAsia="SimSun"/>
          <w:lang w:eastAsia="zh-CN"/>
        </w:rPr>
        <w:t>4</w:t>
      </w:r>
      <w:r w:rsidRPr="00931575">
        <w:rPr>
          <w:rFonts w:eastAsia="SimSun" w:hint="eastAsia"/>
          <w:lang w:eastAsia="zh-CN"/>
        </w:rPr>
        <w:t>.</w:t>
      </w:r>
      <w:r w:rsidRPr="00931575">
        <w:rPr>
          <w:rFonts w:eastAsia="SimSun"/>
          <w:lang w:eastAsia="zh-CN"/>
        </w:rPr>
        <w:t>2.3</w:t>
      </w:r>
      <w:r w:rsidRPr="00931575">
        <w:t>-</w:t>
      </w:r>
      <w:r w:rsidRPr="00931575">
        <w:rPr>
          <w:rFonts w:eastAsia="SimSun" w:hint="eastAsia"/>
          <w:lang w:eastAsia="zh-CN"/>
        </w:rPr>
        <w:t>1</w:t>
      </w:r>
      <w:r w:rsidRPr="00931575">
        <w:t>: Interferer signal step size</w:t>
      </w:r>
      <w:ins w:id="1259" w:author="Torbjörn Elfström" w:date="2022-06-21T16:11:00Z">
        <w:r w:rsidR="00C807D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CB77DA" w:rsidRPr="00931575" w14:paraId="60AF6E38" w14:textId="77777777" w:rsidTr="008C499C">
        <w:trPr>
          <w:cantSplit/>
          <w:jc w:val="center"/>
        </w:trPr>
        <w:tc>
          <w:tcPr>
            <w:tcW w:w="1667" w:type="dxa"/>
          </w:tcPr>
          <w:p w14:paraId="1A8E8FC1" w14:textId="77777777" w:rsidR="00CB77DA" w:rsidRPr="00931575" w:rsidRDefault="00CB77DA" w:rsidP="008C499C">
            <w:pPr>
              <w:pStyle w:val="TAH"/>
              <w:rPr>
                <w:lang w:val="it-IT"/>
              </w:rPr>
            </w:pPr>
            <w:r w:rsidRPr="00931575">
              <w:rPr>
                <w:lang w:val="it-IT"/>
              </w:rPr>
              <w:t>Frequency range</w:t>
            </w:r>
          </w:p>
          <w:p w14:paraId="6A2DA731" w14:textId="77777777" w:rsidR="00CB77DA" w:rsidRPr="00931575" w:rsidRDefault="00CB77DA" w:rsidP="008C499C">
            <w:pPr>
              <w:pStyle w:val="TAH"/>
              <w:rPr>
                <w:lang w:val="it-IT"/>
              </w:rPr>
            </w:pPr>
            <w:r w:rsidRPr="00931575">
              <w:rPr>
                <w:lang w:val="it-IT"/>
              </w:rPr>
              <w:t>(MHz)</w:t>
            </w:r>
          </w:p>
        </w:tc>
        <w:tc>
          <w:tcPr>
            <w:tcW w:w="4456" w:type="dxa"/>
            <w:shd w:val="clear" w:color="auto" w:fill="auto"/>
          </w:tcPr>
          <w:p w14:paraId="7473F8F6" w14:textId="77777777" w:rsidR="00CB77DA" w:rsidRPr="00931575" w:rsidRDefault="00CB77DA" w:rsidP="008C499C">
            <w:pPr>
              <w:pStyle w:val="TAH"/>
              <w:rPr>
                <w:lang w:val="it-IT"/>
              </w:rPr>
            </w:pPr>
            <w:r w:rsidRPr="00931575">
              <w:rPr>
                <w:lang w:val="it-IT"/>
              </w:rPr>
              <w:t>Minimum supported</w:t>
            </w:r>
            <w:r w:rsidRPr="00931575">
              <w:rPr>
                <w:i/>
                <w:lang w:val="it-IT"/>
              </w:rPr>
              <w:t xml:space="preserve"> BS channel bandwidth</w:t>
            </w:r>
            <w:r w:rsidRPr="00931575">
              <w:rPr>
                <w:lang w:val="it-IT"/>
              </w:rPr>
              <w:t xml:space="preserve"> (MHz)</w:t>
            </w:r>
          </w:p>
        </w:tc>
        <w:tc>
          <w:tcPr>
            <w:tcW w:w="1377" w:type="dxa"/>
          </w:tcPr>
          <w:p w14:paraId="2022E05E" w14:textId="77777777" w:rsidR="00CB77DA" w:rsidRPr="00931575" w:rsidRDefault="00CB77DA" w:rsidP="008C499C">
            <w:pPr>
              <w:pStyle w:val="TAH"/>
            </w:pPr>
            <w:r w:rsidRPr="00931575">
              <w:t>Measurement</w:t>
            </w:r>
          </w:p>
          <w:p w14:paraId="7506384F" w14:textId="77777777" w:rsidR="00CB77DA" w:rsidRPr="00931575" w:rsidRDefault="00CB77DA" w:rsidP="008C499C">
            <w:pPr>
              <w:pStyle w:val="TAH"/>
            </w:pPr>
            <w:r w:rsidRPr="00931575">
              <w:t>step size</w:t>
            </w:r>
          </w:p>
          <w:p w14:paraId="0AAB1774" w14:textId="77777777" w:rsidR="00CB77DA" w:rsidRPr="00931575" w:rsidRDefault="00CB77DA" w:rsidP="008C499C">
            <w:pPr>
              <w:pStyle w:val="TAH"/>
            </w:pPr>
            <w:r w:rsidRPr="00931575">
              <w:t>(MHz)</w:t>
            </w:r>
          </w:p>
        </w:tc>
      </w:tr>
      <w:tr w:rsidR="00CB77DA" w:rsidRPr="00931575" w14:paraId="0483E5E3" w14:textId="77777777" w:rsidTr="008C499C">
        <w:trPr>
          <w:cantSplit/>
          <w:jc w:val="center"/>
        </w:trPr>
        <w:tc>
          <w:tcPr>
            <w:tcW w:w="1667" w:type="dxa"/>
            <w:tcBorders>
              <w:bottom w:val="single" w:sz="4" w:space="0" w:color="auto"/>
            </w:tcBorders>
          </w:tcPr>
          <w:p w14:paraId="45243335" w14:textId="77777777" w:rsidR="00CB77DA" w:rsidRPr="00931575" w:rsidRDefault="00CB77DA" w:rsidP="008C499C">
            <w:pPr>
              <w:pStyle w:val="TAC"/>
            </w:pPr>
            <w:r w:rsidRPr="00931575">
              <w:t>30 to 6000</w:t>
            </w:r>
          </w:p>
        </w:tc>
        <w:tc>
          <w:tcPr>
            <w:tcW w:w="4456" w:type="dxa"/>
          </w:tcPr>
          <w:p w14:paraId="18CD626E" w14:textId="77777777" w:rsidR="00CB77DA" w:rsidRPr="00931575" w:rsidRDefault="00CB77DA" w:rsidP="008C499C">
            <w:pPr>
              <w:pStyle w:val="TAC"/>
            </w:pPr>
            <w:r w:rsidRPr="00931575">
              <w:t>50, 100, 200, 400</w:t>
            </w:r>
          </w:p>
        </w:tc>
        <w:tc>
          <w:tcPr>
            <w:tcW w:w="1377" w:type="dxa"/>
          </w:tcPr>
          <w:p w14:paraId="1A45D833" w14:textId="77777777" w:rsidR="00CB77DA" w:rsidRPr="00931575" w:rsidRDefault="00CB77DA" w:rsidP="008C499C">
            <w:pPr>
              <w:pStyle w:val="TAC"/>
              <w:rPr>
                <w:lang w:eastAsia="zh-CN"/>
              </w:rPr>
            </w:pPr>
            <w:r w:rsidRPr="00931575">
              <w:rPr>
                <w:lang w:eastAsia="zh-CN"/>
              </w:rPr>
              <w:t>1</w:t>
            </w:r>
          </w:p>
        </w:tc>
      </w:tr>
      <w:tr w:rsidR="00CB77DA" w:rsidRPr="00931575" w14:paraId="00B72E44" w14:textId="77777777" w:rsidTr="008C499C">
        <w:trPr>
          <w:cantSplit/>
          <w:jc w:val="center"/>
        </w:trPr>
        <w:tc>
          <w:tcPr>
            <w:tcW w:w="1667" w:type="dxa"/>
            <w:tcBorders>
              <w:bottom w:val="nil"/>
            </w:tcBorders>
            <w:shd w:val="clear" w:color="auto" w:fill="auto"/>
          </w:tcPr>
          <w:p w14:paraId="5316E245" w14:textId="77777777" w:rsidR="00CB77DA" w:rsidRPr="00931575" w:rsidRDefault="00CB77DA" w:rsidP="008C499C">
            <w:pPr>
              <w:pStyle w:val="TAC"/>
            </w:pPr>
            <w:r w:rsidRPr="00931575">
              <w:t>6000 to 60000</w:t>
            </w:r>
          </w:p>
        </w:tc>
        <w:tc>
          <w:tcPr>
            <w:tcW w:w="4456" w:type="dxa"/>
          </w:tcPr>
          <w:p w14:paraId="2FF362BC" w14:textId="77777777" w:rsidR="00CB77DA" w:rsidRPr="00931575" w:rsidRDefault="00CB77DA" w:rsidP="008C499C">
            <w:pPr>
              <w:pStyle w:val="TAC"/>
            </w:pPr>
            <w:r w:rsidRPr="00931575">
              <w:t>50</w:t>
            </w:r>
          </w:p>
        </w:tc>
        <w:tc>
          <w:tcPr>
            <w:tcW w:w="1377" w:type="dxa"/>
          </w:tcPr>
          <w:p w14:paraId="271F8ED4" w14:textId="77777777" w:rsidR="00CB77DA" w:rsidRPr="00931575" w:rsidRDefault="00CB77DA" w:rsidP="008C499C">
            <w:pPr>
              <w:pStyle w:val="TAC"/>
              <w:rPr>
                <w:lang w:eastAsia="zh-CN"/>
              </w:rPr>
            </w:pPr>
            <w:r w:rsidRPr="00931575">
              <w:rPr>
                <w:lang w:eastAsia="zh-CN"/>
              </w:rPr>
              <w:t>15</w:t>
            </w:r>
          </w:p>
        </w:tc>
      </w:tr>
      <w:tr w:rsidR="00CB77DA" w:rsidRPr="00931575" w14:paraId="3779C635" w14:textId="77777777" w:rsidTr="008C499C">
        <w:trPr>
          <w:cantSplit/>
          <w:jc w:val="center"/>
        </w:trPr>
        <w:tc>
          <w:tcPr>
            <w:tcW w:w="1667" w:type="dxa"/>
            <w:tcBorders>
              <w:top w:val="nil"/>
              <w:bottom w:val="nil"/>
            </w:tcBorders>
            <w:shd w:val="clear" w:color="auto" w:fill="auto"/>
          </w:tcPr>
          <w:p w14:paraId="0E76929D" w14:textId="77777777" w:rsidR="00CB77DA" w:rsidRPr="00931575" w:rsidRDefault="00CB77DA" w:rsidP="008C499C">
            <w:pPr>
              <w:pStyle w:val="TAC"/>
            </w:pPr>
          </w:p>
        </w:tc>
        <w:tc>
          <w:tcPr>
            <w:tcW w:w="4456" w:type="dxa"/>
          </w:tcPr>
          <w:p w14:paraId="75E35571" w14:textId="77777777" w:rsidR="00CB77DA" w:rsidRPr="00931575" w:rsidRDefault="00CB77DA" w:rsidP="008C499C">
            <w:pPr>
              <w:pStyle w:val="TAC"/>
            </w:pPr>
            <w:r w:rsidRPr="00931575">
              <w:t xml:space="preserve">100 </w:t>
            </w:r>
          </w:p>
        </w:tc>
        <w:tc>
          <w:tcPr>
            <w:tcW w:w="1377" w:type="dxa"/>
          </w:tcPr>
          <w:p w14:paraId="2D51D589" w14:textId="77777777" w:rsidR="00CB77DA" w:rsidRPr="00931575" w:rsidRDefault="00CB77DA" w:rsidP="008C499C">
            <w:pPr>
              <w:pStyle w:val="TAC"/>
              <w:rPr>
                <w:lang w:eastAsia="zh-CN"/>
              </w:rPr>
            </w:pPr>
            <w:r w:rsidRPr="00931575">
              <w:rPr>
                <w:lang w:eastAsia="zh-CN"/>
              </w:rPr>
              <w:t>30</w:t>
            </w:r>
          </w:p>
        </w:tc>
      </w:tr>
      <w:tr w:rsidR="00CB77DA" w:rsidRPr="00931575" w14:paraId="67B155C4" w14:textId="77777777" w:rsidTr="008C499C">
        <w:trPr>
          <w:cantSplit/>
          <w:jc w:val="center"/>
        </w:trPr>
        <w:tc>
          <w:tcPr>
            <w:tcW w:w="1667" w:type="dxa"/>
            <w:tcBorders>
              <w:top w:val="nil"/>
              <w:bottom w:val="nil"/>
            </w:tcBorders>
            <w:shd w:val="clear" w:color="auto" w:fill="auto"/>
          </w:tcPr>
          <w:p w14:paraId="55B5A623" w14:textId="77777777" w:rsidR="00CB77DA" w:rsidRPr="00931575" w:rsidRDefault="00CB77DA" w:rsidP="008C499C">
            <w:pPr>
              <w:pStyle w:val="TAC"/>
              <w:rPr>
                <w:lang w:eastAsia="zh-CN"/>
              </w:rPr>
            </w:pPr>
          </w:p>
        </w:tc>
        <w:tc>
          <w:tcPr>
            <w:tcW w:w="4456" w:type="dxa"/>
          </w:tcPr>
          <w:p w14:paraId="34B3601C" w14:textId="77777777" w:rsidR="00CB77DA" w:rsidRPr="00931575" w:rsidRDefault="00CB77DA" w:rsidP="008C499C">
            <w:pPr>
              <w:pStyle w:val="TAC"/>
              <w:rPr>
                <w:lang w:eastAsia="zh-CN"/>
              </w:rPr>
            </w:pPr>
            <w:r w:rsidRPr="00931575">
              <w:rPr>
                <w:lang w:eastAsia="zh-CN"/>
              </w:rPr>
              <w:t>200</w:t>
            </w:r>
          </w:p>
        </w:tc>
        <w:tc>
          <w:tcPr>
            <w:tcW w:w="1377" w:type="dxa"/>
          </w:tcPr>
          <w:p w14:paraId="607AF261" w14:textId="77777777" w:rsidR="00CB77DA" w:rsidRPr="00931575" w:rsidRDefault="00CB77DA" w:rsidP="008C499C">
            <w:pPr>
              <w:pStyle w:val="TAC"/>
              <w:rPr>
                <w:lang w:eastAsia="zh-CN"/>
              </w:rPr>
            </w:pPr>
            <w:r w:rsidRPr="00931575">
              <w:rPr>
                <w:lang w:eastAsia="zh-CN"/>
              </w:rPr>
              <w:t>60</w:t>
            </w:r>
          </w:p>
        </w:tc>
      </w:tr>
      <w:tr w:rsidR="00CB77DA" w:rsidRPr="00931575" w14:paraId="2B78DED5" w14:textId="77777777" w:rsidTr="008C499C">
        <w:trPr>
          <w:cantSplit/>
          <w:jc w:val="center"/>
        </w:trPr>
        <w:tc>
          <w:tcPr>
            <w:tcW w:w="1667" w:type="dxa"/>
            <w:tcBorders>
              <w:top w:val="nil"/>
            </w:tcBorders>
            <w:shd w:val="clear" w:color="auto" w:fill="auto"/>
          </w:tcPr>
          <w:p w14:paraId="19343AF0" w14:textId="77777777" w:rsidR="00CB77DA" w:rsidRPr="00931575" w:rsidRDefault="00CB77DA" w:rsidP="008C499C">
            <w:pPr>
              <w:pStyle w:val="TAC"/>
            </w:pPr>
          </w:p>
        </w:tc>
        <w:tc>
          <w:tcPr>
            <w:tcW w:w="4456" w:type="dxa"/>
          </w:tcPr>
          <w:p w14:paraId="03C5D0E6" w14:textId="77777777" w:rsidR="00CB77DA" w:rsidRPr="00931575" w:rsidRDefault="00CB77DA" w:rsidP="008C499C">
            <w:pPr>
              <w:pStyle w:val="TAC"/>
              <w:rPr>
                <w:lang w:eastAsia="zh-CN"/>
              </w:rPr>
            </w:pPr>
            <w:r w:rsidRPr="00931575">
              <w:t xml:space="preserve">400 </w:t>
            </w:r>
          </w:p>
        </w:tc>
        <w:tc>
          <w:tcPr>
            <w:tcW w:w="1377" w:type="dxa"/>
          </w:tcPr>
          <w:p w14:paraId="56EBB483" w14:textId="77777777" w:rsidR="00CB77DA" w:rsidRPr="00931575" w:rsidRDefault="00CB77DA" w:rsidP="008C499C">
            <w:pPr>
              <w:pStyle w:val="TAC"/>
              <w:rPr>
                <w:lang w:eastAsia="zh-CN"/>
              </w:rPr>
            </w:pPr>
            <w:r w:rsidRPr="00931575">
              <w:rPr>
                <w:lang w:eastAsia="zh-CN"/>
              </w:rPr>
              <w:t>60</w:t>
            </w:r>
          </w:p>
        </w:tc>
      </w:tr>
    </w:tbl>
    <w:p w14:paraId="570951AB" w14:textId="1BB738DA" w:rsidR="00CB77DA" w:rsidRDefault="00CB77DA" w:rsidP="00CB77DA">
      <w:pPr>
        <w:rPr>
          <w:ins w:id="1260" w:author="Torbjörn Elfström" w:date="2022-06-21T16:11:00Z"/>
        </w:rPr>
      </w:pPr>
    </w:p>
    <w:p w14:paraId="08DF3298" w14:textId="7AD67814" w:rsidR="00C807D7" w:rsidRPr="00931575" w:rsidRDefault="00C807D7" w:rsidP="00C807D7">
      <w:pPr>
        <w:pStyle w:val="TH"/>
        <w:rPr>
          <w:ins w:id="1261" w:author="Torbjörn Elfström" w:date="2022-06-21T16:11:00Z"/>
          <w:rFonts w:eastAsia="SimSun"/>
          <w:lang w:eastAsia="zh-CN"/>
        </w:rPr>
      </w:pPr>
      <w:ins w:id="1262" w:author="Torbjörn Elfström" w:date="2022-06-21T16:11:00Z">
        <w:r w:rsidRPr="00931575">
          <w:t xml:space="preserve">Table </w:t>
        </w:r>
        <w:r w:rsidRPr="00931575">
          <w:rPr>
            <w:rFonts w:eastAsia="SimSun"/>
            <w:lang w:eastAsia="zh-CN"/>
          </w:rPr>
          <w:t>7</w:t>
        </w:r>
        <w:r w:rsidRPr="00931575">
          <w:rPr>
            <w:rFonts w:eastAsia="SimSun" w:hint="eastAsia"/>
            <w:lang w:eastAsia="zh-CN"/>
          </w:rPr>
          <w:t>.</w:t>
        </w:r>
        <w:r w:rsidRPr="00931575">
          <w:rPr>
            <w:rFonts w:eastAsia="SimSun"/>
            <w:lang w:eastAsia="zh-CN"/>
          </w:rPr>
          <w:t>6</w:t>
        </w:r>
        <w:r w:rsidRPr="00931575">
          <w:rPr>
            <w:rFonts w:eastAsia="SimSun" w:hint="eastAsia"/>
            <w:lang w:eastAsia="zh-CN"/>
          </w:rPr>
          <w:t>.</w:t>
        </w:r>
        <w:r w:rsidRPr="00931575">
          <w:rPr>
            <w:rFonts w:eastAsia="SimSun"/>
            <w:lang w:eastAsia="zh-CN"/>
          </w:rPr>
          <w:t>4</w:t>
        </w:r>
        <w:r w:rsidRPr="00931575">
          <w:rPr>
            <w:rFonts w:eastAsia="SimSun" w:hint="eastAsia"/>
            <w:lang w:eastAsia="zh-CN"/>
          </w:rPr>
          <w:t>.</w:t>
        </w:r>
        <w:r w:rsidRPr="00931575">
          <w:rPr>
            <w:rFonts w:eastAsia="SimSun"/>
            <w:lang w:eastAsia="zh-CN"/>
          </w:rPr>
          <w:t>2.3</w:t>
        </w:r>
        <w:r w:rsidRPr="00931575">
          <w:t>-</w:t>
        </w:r>
        <w:r>
          <w:rPr>
            <w:rFonts w:eastAsia="SimSun"/>
            <w:lang w:eastAsia="zh-CN"/>
          </w:rPr>
          <w:t>2</w:t>
        </w:r>
        <w:r w:rsidRPr="00931575">
          <w:t>: Interferer signal step size</w:t>
        </w:r>
        <w:r>
          <w:t xml:space="preserve"> for FR2-</w:t>
        </w:r>
      </w:ins>
      <w:ins w:id="1263" w:author="Torbjörn Elfström" w:date="2022-06-21T16:12: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C807D7" w:rsidRPr="00931575" w14:paraId="7762785D" w14:textId="77777777" w:rsidTr="008C499C">
        <w:trPr>
          <w:cantSplit/>
          <w:jc w:val="center"/>
          <w:ins w:id="1264" w:author="Torbjörn Elfström" w:date="2022-06-21T16:11:00Z"/>
        </w:trPr>
        <w:tc>
          <w:tcPr>
            <w:tcW w:w="1667" w:type="dxa"/>
          </w:tcPr>
          <w:p w14:paraId="75A4B5DA" w14:textId="77777777" w:rsidR="00C807D7" w:rsidRPr="00931575" w:rsidRDefault="00C807D7" w:rsidP="008C499C">
            <w:pPr>
              <w:pStyle w:val="TAH"/>
              <w:rPr>
                <w:ins w:id="1265" w:author="Torbjörn Elfström" w:date="2022-06-21T16:11:00Z"/>
                <w:lang w:val="it-IT"/>
              </w:rPr>
            </w:pPr>
            <w:ins w:id="1266" w:author="Torbjörn Elfström" w:date="2022-06-21T16:11:00Z">
              <w:r w:rsidRPr="00931575">
                <w:rPr>
                  <w:lang w:val="it-IT"/>
                </w:rPr>
                <w:t>Frequency range</w:t>
              </w:r>
            </w:ins>
          </w:p>
          <w:p w14:paraId="4AE154B8" w14:textId="77777777" w:rsidR="00C807D7" w:rsidRPr="00931575" w:rsidRDefault="00C807D7" w:rsidP="008C499C">
            <w:pPr>
              <w:pStyle w:val="TAH"/>
              <w:rPr>
                <w:ins w:id="1267" w:author="Torbjörn Elfström" w:date="2022-06-21T16:11:00Z"/>
                <w:lang w:val="it-IT"/>
              </w:rPr>
            </w:pPr>
            <w:ins w:id="1268" w:author="Torbjörn Elfström" w:date="2022-06-21T16:11:00Z">
              <w:r w:rsidRPr="00931575">
                <w:rPr>
                  <w:lang w:val="it-IT"/>
                </w:rPr>
                <w:t>(MHz)</w:t>
              </w:r>
            </w:ins>
          </w:p>
        </w:tc>
        <w:tc>
          <w:tcPr>
            <w:tcW w:w="4456" w:type="dxa"/>
            <w:shd w:val="clear" w:color="auto" w:fill="auto"/>
          </w:tcPr>
          <w:p w14:paraId="417BFFAB" w14:textId="77777777" w:rsidR="00C807D7" w:rsidRPr="00931575" w:rsidRDefault="00C807D7" w:rsidP="008C499C">
            <w:pPr>
              <w:pStyle w:val="TAH"/>
              <w:rPr>
                <w:ins w:id="1269" w:author="Torbjörn Elfström" w:date="2022-06-21T16:11:00Z"/>
                <w:lang w:val="it-IT"/>
              </w:rPr>
            </w:pPr>
            <w:ins w:id="1270" w:author="Torbjörn Elfström" w:date="2022-06-21T16:11:00Z">
              <w:r w:rsidRPr="00931575">
                <w:rPr>
                  <w:lang w:val="it-IT"/>
                </w:rPr>
                <w:t>Minimum supported</w:t>
              </w:r>
              <w:r w:rsidRPr="00931575">
                <w:rPr>
                  <w:i/>
                  <w:lang w:val="it-IT"/>
                </w:rPr>
                <w:t xml:space="preserve"> BS channel bandwidth</w:t>
              </w:r>
              <w:r w:rsidRPr="00931575">
                <w:rPr>
                  <w:lang w:val="it-IT"/>
                </w:rPr>
                <w:t xml:space="preserve"> (MHz)</w:t>
              </w:r>
            </w:ins>
          </w:p>
        </w:tc>
        <w:tc>
          <w:tcPr>
            <w:tcW w:w="1377" w:type="dxa"/>
          </w:tcPr>
          <w:p w14:paraId="4D0C2161" w14:textId="77777777" w:rsidR="00C807D7" w:rsidRPr="00931575" w:rsidRDefault="00C807D7" w:rsidP="008C499C">
            <w:pPr>
              <w:pStyle w:val="TAH"/>
              <w:rPr>
                <w:ins w:id="1271" w:author="Torbjörn Elfström" w:date="2022-06-21T16:11:00Z"/>
              </w:rPr>
            </w:pPr>
            <w:ins w:id="1272" w:author="Torbjörn Elfström" w:date="2022-06-21T16:11:00Z">
              <w:r w:rsidRPr="00931575">
                <w:t>Measurement</w:t>
              </w:r>
            </w:ins>
          </w:p>
          <w:p w14:paraId="65697368" w14:textId="77777777" w:rsidR="00C807D7" w:rsidRPr="00931575" w:rsidRDefault="00C807D7" w:rsidP="008C499C">
            <w:pPr>
              <w:pStyle w:val="TAH"/>
              <w:rPr>
                <w:ins w:id="1273" w:author="Torbjörn Elfström" w:date="2022-06-21T16:11:00Z"/>
              </w:rPr>
            </w:pPr>
            <w:ins w:id="1274" w:author="Torbjörn Elfström" w:date="2022-06-21T16:11:00Z">
              <w:r w:rsidRPr="00931575">
                <w:t>step size</w:t>
              </w:r>
            </w:ins>
          </w:p>
          <w:p w14:paraId="197D4F93" w14:textId="77777777" w:rsidR="00C807D7" w:rsidRPr="00931575" w:rsidRDefault="00C807D7" w:rsidP="008C499C">
            <w:pPr>
              <w:pStyle w:val="TAH"/>
              <w:rPr>
                <w:ins w:id="1275" w:author="Torbjörn Elfström" w:date="2022-06-21T16:11:00Z"/>
              </w:rPr>
            </w:pPr>
            <w:ins w:id="1276" w:author="Torbjörn Elfström" w:date="2022-06-21T16:11:00Z">
              <w:r w:rsidRPr="00931575">
                <w:t>(MHz)</w:t>
              </w:r>
            </w:ins>
          </w:p>
        </w:tc>
      </w:tr>
      <w:tr w:rsidR="00C807D7" w:rsidRPr="00931575" w14:paraId="730825FA" w14:textId="77777777" w:rsidTr="008C499C">
        <w:trPr>
          <w:cantSplit/>
          <w:jc w:val="center"/>
          <w:ins w:id="1277" w:author="Torbjörn Elfström" w:date="2022-06-21T16:11:00Z"/>
        </w:trPr>
        <w:tc>
          <w:tcPr>
            <w:tcW w:w="1667" w:type="dxa"/>
            <w:tcBorders>
              <w:bottom w:val="single" w:sz="4" w:space="0" w:color="auto"/>
            </w:tcBorders>
          </w:tcPr>
          <w:p w14:paraId="17B0904F" w14:textId="77777777" w:rsidR="00C807D7" w:rsidRPr="00931575" w:rsidRDefault="00C807D7" w:rsidP="008C499C">
            <w:pPr>
              <w:pStyle w:val="TAC"/>
              <w:rPr>
                <w:ins w:id="1278" w:author="Torbjörn Elfström" w:date="2022-06-21T16:11:00Z"/>
              </w:rPr>
            </w:pPr>
            <w:ins w:id="1279" w:author="Torbjörn Elfström" w:date="2022-06-21T16:11:00Z">
              <w:r w:rsidRPr="00931575">
                <w:t>30 to 6000</w:t>
              </w:r>
            </w:ins>
          </w:p>
        </w:tc>
        <w:tc>
          <w:tcPr>
            <w:tcW w:w="4456" w:type="dxa"/>
          </w:tcPr>
          <w:p w14:paraId="6B9CD860" w14:textId="2912D0F4" w:rsidR="00C807D7" w:rsidRPr="00931575" w:rsidRDefault="00C807D7" w:rsidP="008C499C">
            <w:pPr>
              <w:pStyle w:val="TAC"/>
              <w:rPr>
                <w:ins w:id="1280" w:author="Torbjörn Elfström" w:date="2022-06-21T16:11:00Z"/>
              </w:rPr>
            </w:pPr>
            <w:ins w:id="1281" w:author="Torbjörn Elfström" w:date="2022-06-21T16:11:00Z">
              <w:r w:rsidRPr="00931575">
                <w:t>100, 400</w:t>
              </w:r>
            </w:ins>
            <w:ins w:id="1282" w:author="Torbjörn Elfström" w:date="2022-06-21T16:12:00Z">
              <w:r w:rsidR="009D2B2E">
                <w:t>, 800, 1600, 2000</w:t>
              </w:r>
            </w:ins>
          </w:p>
        </w:tc>
        <w:tc>
          <w:tcPr>
            <w:tcW w:w="1377" w:type="dxa"/>
          </w:tcPr>
          <w:p w14:paraId="7B25C51F" w14:textId="77777777" w:rsidR="00C807D7" w:rsidRPr="00931575" w:rsidRDefault="00C807D7" w:rsidP="008C499C">
            <w:pPr>
              <w:pStyle w:val="TAC"/>
              <w:rPr>
                <w:ins w:id="1283" w:author="Torbjörn Elfström" w:date="2022-06-21T16:11:00Z"/>
                <w:lang w:eastAsia="zh-CN"/>
              </w:rPr>
            </w:pPr>
            <w:ins w:id="1284" w:author="Torbjörn Elfström" w:date="2022-06-21T16:11:00Z">
              <w:r w:rsidRPr="00931575">
                <w:rPr>
                  <w:lang w:eastAsia="zh-CN"/>
                </w:rPr>
                <w:t>1</w:t>
              </w:r>
            </w:ins>
          </w:p>
        </w:tc>
      </w:tr>
      <w:tr w:rsidR="00C807D7" w:rsidRPr="00931575" w14:paraId="49AC4BC4" w14:textId="77777777" w:rsidTr="008C499C">
        <w:trPr>
          <w:cantSplit/>
          <w:jc w:val="center"/>
          <w:ins w:id="1285" w:author="Torbjörn Elfström" w:date="2022-06-21T16:11:00Z"/>
        </w:trPr>
        <w:tc>
          <w:tcPr>
            <w:tcW w:w="1667" w:type="dxa"/>
            <w:tcBorders>
              <w:bottom w:val="nil"/>
            </w:tcBorders>
            <w:shd w:val="clear" w:color="auto" w:fill="auto"/>
          </w:tcPr>
          <w:p w14:paraId="1AA5E16E" w14:textId="653EA051" w:rsidR="00C807D7" w:rsidRPr="00931575" w:rsidRDefault="00C807D7" w:rsidP="008C499C">
            <w:pPr>
              <w:pStyle w:val="TAC"/>
              <w:rPr>
                <w:ins w:id="1286" w:author="Torbjörn Elfström" w:date="2022-06-21T16:11:00Z"/>
              </w:rPr>
            </w:pPr>
            <w:ins w:id="1287" w:author="Torbjörn Elfström" w:date="2022-06-21T16:11:00Z">
              <w:r w:rsidRPr="00931575">
                <w:t xml:space="preserve">6000 to </w:t>
              </w:r>
            </w:ins>
            <w:ins w:id="1288" w:author="Torbjörn Elfström" w:date="2022-09-23T10:15:00Z">
              <w:r w:rsidR="000B3324">
                <w:t>142</w:t>
              </w:r>
              <w:r w:rsidR="009D3BC1">
                <w:t>000</w:t>
              </w:r>
            </w:ins>
          </w:p>
        </w:tc>
        <w:tc>
          <w:tcPr>
            <w:tcW w:w="4456" w:type="dxa"/>
          </w:tcPr>
          <w:p w14:paraId="68C60B4E" w14:textId="4A778B2D" w:rsidR="00C807D7" w:rsidRPr="00931575" w:rsidRDefault="009D2B2E" w:rsidP="008C499C">
            <w:pPr>
              <w:pStyle w:val="TAC"/>
              <w:rPr>
                <w:ins w:id="1289" w:author="Torbjörn Elfström" w:date="2022-06-21T16:11:00Z"/>
              </w:rPr>
            </w:pPr>
            <w:ins w:id="1290" w:author="Torbjörn Elfström" w:date="2022-06-21T16:12:00Z">
              <w:r>
                <w:t>1</w:t>
              </w:r>
            </w:ins>
            <w:ins w:id="1291" w:author="Torbjörn Elfström" w:date="2022-06-21T16:13:00Z">
              <w:r>
                <w:t>00</w:t>
              </w:r>
            </w:ins>
          </w:p>
        </w:tc>
        <w:tc>
          <w:tcPr>
            <w:tcW w:w="1377" w:type="dxa"/>
          </w:tcPr>
          <w:p w14:paraId="10ACA115" w14:textId="3E673ECE" w:rsidR="00C807D7" w:rsidRPr="00931575" w:rsidRDefault="009D2B2E" w:rsidP="008C499C">
            <w:pPr>
              <w:pStyle w:val="TAC"/>
              <w:rPr>
                <w:ins w:id="1292" w:author="Torbjörn Elfström" w:date="2022-06-21T16:11:00Z"/>
                <w:lang w:eastAsia="zh-CN"/>
              </w:rPr>
            </w:pPr>
            <w:ins w:id="1293" w:author="Torbjörn Elfström" w:date="2022-06-21T16:13:00Z">
              <w:r>
                <w:rPr>
                  <w:lang w:eastAsia="zh-CN"/>
                </w:rPr>
                <w:t>30</w:t>
              </w:r>
            </w:ins>
          </w:p>
        </w:tc>
      </w:tr>
      <w:tr w:rsidR="00C807D7" w:rsidRPr="00931575" w14:paraId="62DA3EB0" w14:textId="77777777" w:rsidTr="008C499C">
        <w:trPr>
          <w:cantSplit/>
          <w:jc w:val="center"/>
          <w:ins w:id="1294" w:author="Torbjörn Elfström" w:date="2022-06-21T16:11:00Z"/>
        </w:trPr>
        <w:tc>
          <w:tcPr>
            <w:tcW w:w="1667" w:type="dxa"/>
            <w:tcBorders>
              <w:top w:val="nil"/>
              <w:bottom w:val="nil"/>
            </w:tcBorders>
            <w:shd w:val="clear" w:color="auto" w:fill="auto"/>
          </w:tcPr>
          <w:p w14:paraId="71E36D53" w14:textId="77777777" w:rsidR="00C807D7" w:rsidRPr="00931575" w:rsidRDefault="00C807D7" w:rsidP="008C499C">
            <w:pPr>
              <w:pStyle w:val="TAC"/>
              <w:rPr>
                <w:ins w:id="1295" w:author="Torbjörn Elfström" w:date="2022-06-21T16:11:00Z"/>
              </w:rPr>
            </w:pPr>
          </w:p>
        </w:tc>
        <w:tc>
          <w:tcPr>
            <w:tcW w:w="4456" w:type="dxa"/>
          </w:tcPr>
          <w:p w14:paraId="3CE60229" w14:textId="33D7B69E" w:rsidR="00C807D7" w:rsidRPr="00931575" w:rsidRDefault="009D2B2E" w:rsidP="008C499C">
            <w:pPr>
              <w:pStyle w:val="TAC"/>
              <w:rPr>
                <w:ins w:id="1296" w:author="Torbjörn Elfström" w:date="2022-06-21T16:11:00Z"/>
              </w:rPr>
            </w:pPr>
            <w:ins w:id="1297" w:author="Torbjörn Elfström" w:date="2022-06-21T16:13:00Z">
              <w:r>
                <w:t>400</w:t>
              </w:r>
            </w:ins>
          </w:p>
        </w:tc>
        <w:tc>
          <w:tcPr>
            <w:tcW w:w="1377" w:type="dxa"/>
          </w:tcPr>
          <w:p w14:paraId="5EEDC638" w14:textId="4E9E990E" w:rsidR="00C807D7" w:rsidRPr="00931575" w:rsidRDefault="009D2B2E" w:rsidP="008C499C">
            <w:pPr>
              <w:pStyle w:val="TAC"/>
              <w:rPr>
                <w:ins w:id="1298" w:author="Torbjörn Elfström" w:date="2022-06-21T16:11:00Z"/>
                <w:lang w:eastAsia="zh-CN"/>
              </w:rPr>
            </w:pPr>
            <w:ins w:id="1299" w:author="Torbjörn Elfström" w:date="2022-06-21T16:13:00Z">
              <w:r>
                <w:rPr>
                  <w:lang w:eastAsia="zh-CN"/>
                </w:rPr>
                <w:t>60</w:t>
              </w:r>
            </w:ins>
          </w:p>
        </w:tc>
      </w:tr>
      <w:tr w:rsidR="00C807D7" w:rsidRPr="00931575" w14:paraId="06C91637" w14:textId="77777777" w:rsidTr="008C499C">
        <w:trPr>
          <w:cantSplit/>
          <w:jc w:val="center"/>
          <w:ins w:id="1300" w:author="Torbjörn Elfström" w:date="2022-06-21T16:11:00Z"/>
        </w:trPr>
        <w:tc>
          <w:tcPr>
            <w:tcW w:w="1667" w:type="dxa"/>
            <w:tcBorders>
              <w:top w:val="nil"/>
              <w:bottom w:val="nil"/>
            </w:tcBorders>
            <w:shd w:val="clear" w:color="auto" w:fill="auto"/>
          </w:tcPr>
          <w:p w14:paraId="69A3D8CD" w14:textId="77777777" w:rsidR="00C807D7" w:rsidRPr="00931575" w:rsidRDefault="00C807D7" w:rsidP="008C499C">
            <w:pPr>
              <w:pStyle w:val="TAC"/>
              <w:rPr>
                <w:ins w:id="1301" w:author="Torbjörn Elfström" w:date="2022-06-21T16:11:00Z"/>
                <w:lang w:eastAsia="zh-CN"/>
              </w:rPr>
            </w:pPr>
          </w:p>
        </w:tc>
        <w:tc>
          <w:tcPr>
            <w:tcW w:w="4456" w:type="dxa"/>
          </w:tcPr>
          <w:p w14:paraId="4DC11BC5" w14:textId="4055F61E" w:rsidR="00C807D7" w:rsidRPr="00931575" w:rsidRDefault="009D2B2E" w:rsidP="008C499C">
            <w:pPr>
              <w:pStyle w:val="TAC"/>
              <w:rPr>
                <w:ins w:id="1302" w:author="Torbjörn Elfström" w:date="2022-06-21T16:11:00Z"/>
                <w:lang w:eastAsia="zh-CN"/>
              </w:rPr>
            </w:pPr>
            <w:ins w:id="1303" w:author="Torbjörn Elfström" w:date="2022-06-21T16:13:00Z">
              <w:r>
                <w:rPr>
                  <w:lang w:eastAsia="zh-CN"/>
                </w:rPr>
                <w:t>800</w:t>
              </w:r>
            </w:ins>
          </w:p>
        </w:tc>
        <w:tc>
          <w:tcPr>
            <w:tcW w:w="1377" w:type="dxa"/>
          </w:tcPr>
          <w:p w14:paraId="0453329B" w14:textId="1DC58C21" w:rsidR="00C807D7" w:rsidRPr="00931575" w:rsidRDefault="00980C8D" w:rsidP="008C499C">
            <w:pPr>
              <w:pStyle w:val="TAC"/>
              <w:rPr>
                <w:ins w:id="1304" w:author="Torbjörn Elfström" w:date="2022-06-21T16:11:00Z"/>
                <w:lang w:eastAsia="zh-CN"/>
              </w:rPr>
            </w:pPr>
            <w:ins w:id="1305" w:author="Torbjörn Elfström" w:date="2022-09-19T13:18:00Z">
              <w:r>
                <w:rPr>
                  <w:lang w:eastAsia="zh-CN"/>
                </w:rPr>
                <w:t>240</w:t>
              </w:r>
            </w:ins>
          </w:p>
        </w:tc>
      </w:tr>
      <w:tr w:rsidR="00C807D7" w:rsidRPr="00931575" w14:paraId="3D80EE0C" w14:textId="77777777" w:rsidTr="00CD6261">
        <w:trPr>
          <w:cantSplit/>
          <w:jc w:val="center"/>
          <w:ins w:id="1306" w:author="Torbjörn Elfström" w:date="2022-06-21T16:11:00Z"/>
        </w:trPr>
        <w:tc>
          <w:tcPr>
            <w:tcW w:w="1667" w:type="dxa"/>
            <w:tcBorders>
              <w:top w:val="nil"/>
              <w:bottom w:val="nil"/>
            </w:tcBorders>
            <w:shd w:val="clear" w:color="auto" w:fill="auto"/>
          </w:tcPr>
          <w:p w14:paraId="6B65EE68" w14:textId="77777777" w:rsidR="00C807D7" w:rsidRPr="00931575" w:rsidRDefault="00C807D7" w:rsidP="008C499C">
            <w:pPr>
              <w:pStyle w:val="TAC"/>
              <w:rPr>
                <w:ins w:id="1307" w:author="Torbjörn Elfström" w:date="2022-06-21T16:11:00Z"/>
              </w:rPr>
            </w:pPr>
          </w:p>
        </w:tc>
        <w:tc>
          <w:tcPr>
            <w:tcW w:w="4456" w:type="dxa"/>
          </w:tcPr>
          <w:p w14:paraId="4077EEFD" w14:textId="516BDDEA" w:rsidR="00C807D7" w:rsidRPr="00931575" w:rsidRDefault="009D2B2E" w:rsidP="008C499C">
            <w:pPr>
              <w:pStyle w:val="TAC"/>
              <w:rPr>
                <w:ins w:id="1308" w:author="Torbjörn Elfström" w:date="2022-06-21T16:11:00Z"/>
                <w:lang w:eastAsia="zh-CN"/>
              </w:rPr>
            </w:pPr>
            <w:ins w:id="1309" w:author="Torbjörn Elfström" w:date="2022-06-21T16:13:00Z">
              <w:r>
                <w:t>1600</w:t>
              </w:r>
            </w:ins>
          </w:p>
        </w:tc>
        <w:tc>
          <w:tcPr>
            <w:tcW w:w="1377" w:type="dxa"/>
          </w:tcPr>
          <w:p w14:paraId="54182644" w14:textId="1D359D0C" w:rsidR="00C807D7" w:rsidRPr="00931575" w:rsidRDefault="00980C8D" w:rsidP="008C499C">
            <w:pPr>
              <w:pStyle w:val="TAC"/>
              <w:rPr>
                <w:ins w:id="1310" w:author="Torbjörn Elfström" w:date="2022-06-21T16:11:00Z"/>
                <w:lang w:eastAsia="zh-CN"/>
              </w:rPr>
            </w:pPr>
            <w:ins w:id="1311" w:author="Torbjörn Elfström" w:date="2022-09-19T13:18:00Z">
              <w:r>
                <w:rPr>
                  <w:lang w:eastAsia="zh-CN"/>
                </w:rPr>
                <w:t>240</w:t>
              </w:r>
            </w:ins>
          </w:p>
        </w:tc>
      </w:tr>
      <w:tr w:rsidR="009D2B2E" w:rsidRPr="00931575" w14:paraId="31D5641D" w14:textId="77777777" w:rsidTr="008C499C">
        <w:trPr>
          <w:cantSplit/>
          <w:jc w:val="center"/>
          <w:ins w:id="1312" w:author="Torbjörn Elfström" w:date="2022-06-21T16:13:00Z"/>
        </w:trPr>
        <w:tc>
          <w:tcPr>
            <w:tcW w:w="1667" w:type="dxa"/>
            <w:tcBorders>
              <w:top w:val="nil"/>
            </w:tcBorders>
            <w:shd w:val="clear" w:color="auto" w:fill="auto"/>
          </w:tcPr>
          <w:p w14:paraId="2D13012A" w14:textId="77777777" w:rsidR="009D2B2E" w:rsidRPr="00931575" w:rsidRDefault="009D2B2E" w:rsidP="008C499C">
            <w:pPr>
              <w:pStyle w:val="TAC"/>
              <w:rPr>
                <w:ins w:id="1313" w:author="Torbjörn Elfström" w:date="2022-06-21T16:13:00Z"/>
              </w:rPr>
            </w:pPr>
          </w:p>
        </w:tc>
        <w:tc>
          <w:tcPr>
            <w:tcW w:w="4456" w:type="dxa"/>
          </w:tcPr>
          <w:p w14:paraId="4D206387" w14:textId="7AEB1DDE" w:rsidR="009D2B2E" w:rsidRDefault="009D2B2E" w:rsidP="008C499C">
            <w:pPr>
              <w:pStyle w:val="TAC"/>
              <w:rPr>
                <w:ins w:id="1314" w:author="Torbjörn Elfström" w:date="2022-06-21T16:13:00Z"/>
              </w:rPr>
            </w:pPr>
            <w:ins w:id="1315" w:author="Torbjörn Elfström" w:date="2022-06-21T16:13:00Z">
              <w:r>
                <w:t>2000</w:t>
              </w:r>
            </w:ins>
          </w:p>
        </w:tc>
        <w:tc>
          <w:tcPr>
            <w:tcW w:w="1377" w:type="dxa"/>
          </w:tcPr>
          <w:p w14:paraId="6E96FF84" w14:textId="221C1707" w:rsidR="009D2B2E" w:rsidRPr="00931575" w:rsidRDefault="00980C8D" w:rsidP="008C499C">
            <w:pPr>
              <w:pStyle w:val="TAC"/>
              <w:rPr>
                <w:ins w:id="1316" w:author="Torbjörn Elfström" w:date="2022-06-21T16:13:00Z"/>
                <w:lang w:eastAsia="zh-CN"/>
              </w:rPr>
            </w:pPr>
            <w:ins w:id="1317" w:author="Torbjörn Elfström" w:date="2022-09-19T13:18:00Z">
              <w:r>
                <w:rPr>
                  <w:lang w:eastAsia="zh-CN"/>
                </w:rPr>
                <w:t>240</w:t>
              </w:r>
            </w:ins>
          </w:p>
        </w:tc>
      </w:tr>
    </w:tbl>
    <w:p w14:paraId="5F0CCB46" w14:textId="77777777" w:rsidR="00C807D7" w:rsidRPr="00931575" w:rsidRDefault="00C807D7" w:rsidP="00CB77DA"/>
    <w:p w14:paraId="1B8EE11E" w14:textId="77777777" w:rsidR="00CB77DA" w:rsidRPr="00931575" w:rsidRDefault="00CB77DA" w:rsidP="00CB77DA">
      <w:pPr>
        <w:pStyle w:val="B1"/>
      </w:pPr>
      <w:bookmarkStart w:id="1318" w:name="_Toc21102876"/>
      <w:bookmarkStart w:id="1319" w:name="_Toc29810725"/>
      <w:bookmarkStart w:id="1320" w:name="_Toc36636077"/>
      <w:bookmarkStart w:id="1321" w:name="_Toc37273023"/>
      <w:bookmarkStart w:id="1322" w:name="_Toc45886103"/>
      <w:bookmarkStart w:id="1323" w:name="_Toc53183179"/>
      <w:bookmarkStart w:id="1324" w:name="_Toc58915846"/>
      <w:bookmarkStart w:id="1325" w:name="_Toc58918027"/>
      <w:r w:rsidRPr="00931575">
        <w:t>1</w:t>
      </w:r>
      <w:r>
        <w:t>0</w:t>
      </w:r>
      <w:r w:rsidRPr="00931575">
        <w:t>)</w:t>
      </w:r>
      <w:r w:rsidRPr="00931575">
        <w:tab/>
        <w:t>Repeat for all supported polarizations.</w:t>
      </w:r>
    </w:p>
    <w:p w14:paraId="535F0720" w14:textId="77777777" w:rsidR="00CB77DA" w:rsidRPr="00931575" w:rsidRDefault="00CB77DA" w:rsidP="00CB77DA">
      <w:pPr>
        <w:pStyle w:val="Heading3"/>
      </w:pPr>
      <w:bookmarkStart w:id="1326" w:name="_Toc66693896"/>
      <w:bookmarkStart w:id="1327" w:name="_Toc74915848"/>
      <w:bookmarkStart w:id="1328" w:name="_Toc76114473"/>
      <w:bookmarkStart w:id="1329" w:name="_Toc76544359"/>
      <w:bookmarkStart w:id="1330" w:name="_Toc82536481"/>
      <w:bookmarkStart w:id="1331" w:name="_Toc89952774"/>
      <w:bookmarkStart w:id="1332" w:name="_Toc98766590"/>
      <w:bookmarkStart w:id="1333" w:name="_Toc99702953"/>
      <w:r w:rsidRPr="00931575">
        <w:t>7.</w:t>
      </w:r>
      <w:r w:rsidRPr="00931575">
        <w:rPr>
          <w:lang w:val="en-US"/>
        </w:rPr>
        <w:t>6</w:t>
      </w:r>
      <w:r w:rsidRPr="00931575">
        <w:t>.5</w:t>
      </w:r>
      <w:r w:rsidRPr="00931575">
        <w:tab/>
        <w:t>Test requirements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FA13E8C" w14:textId="77777777" w:rsidR="00CB77DA" w:rsidRPr="00931575" w:rsidRDefault="00CB77DA" w:rsidP="00CB77DA">
      <w:pPr>
        <w:pStyle w:val="Heading4"/>
        <w:rPr>
          <w:i/>
        </w:rPr>
      </w:pPr>
      <w:bookmarkStart w:id="1334" w:name="_Toc21102877"/>
      <w:bookmarkStart w:id="1335" w:name="_Toc29810726"/>
      <w:bookmarkStart w:id="1336" w:name="_Toc36636078"/>
      <w:bookmarkStart w:id="1337" w:name="_Toc37273024"/>
      <w:bookmarkStart w:id="1338" w:name="_Toc45886104"/>
      <w:bookmarkStart w:id="1339" w:name="_Toc53183180"/>
      <w:bookmarkStart w:id="1340" w:name="_Toc58915847"/>
      <w:bookmarkStart w:id="1341" w:name="_Toc58918028"/>
      <w:bookmarkStart w:id="1342" w:name="_Toc66693897"/>
      <w:bookmarkStart w:id="1343" w:name="_Toc74915849"/>
      <w:bookmarkStart w:id="1344" w:name="_Toc76114474"/>
      <w:bookmarkStart w:id="1345" w:name="_Toc76544360"/>
      <w:bookmarkStart w:id="1346" w:name="_Toc82536482"/>
      <w:bookmarkStart w:id="1347" w:name="_Toc89952775"/>
      <w:bookmarkStart w:id="1348" w:name="_Toc98766591"/>
      <w:bookmarkStart w:id="1349" w:name="_Toc99702954"/>
      <w:r w:rsidRPr="00931575">
        <w:t>7.</w:t>
      </w:r>
      <w:r w:rsidRPr="00931575">
        <w:rPr>
          <w:lang w:val="en-US"/>
        </w:rPr>
        <w:t>6</w:t>
      </w:r>
      <w:r w:rsidRPr="00931575">
        <w:t>.5.1</w:t>
      </w:r>
      <w:r w:rsidRPr="00931575">
        <w:tab/>
        <w:t xml:space="preserve">Requirement for </w:t>
      </w:r>
      <w:r w:rsidRPr="00931575">
        <w:rPr>
          <w:i/>
        </w:rPr>
        <w:t>BS type 1-O</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67E97E96" w14:textId="77777777" w:rsidR="00CB77DA" w:rsidRPr="00931575" w:rsidRDefault="00CB77DA" w:rsidP="00CB77DA">
      <w:r w:rsidRPr="00931575">
        <w:t>The test requirement consists of general and co-location requirements.</w:t>
      </w:r>
    </w:p>
    <w:p w14:paraId="03AA38E8" w14:textId="77777777" w:rsidR="00CB77DA" w:rsidRPr="00931575" w:rsidRDefault="00CB77DA" w:rsidP="00CB77DA">
      <w:pPr>
        <w:pStyle w:val="Heading5"/>
      </w:pPr>
      <w:bookmarkStart w:id="1350" w:name="_Toc21102878"/>
      <w:bookmarkStart w:id="1351" w:name="_Toc29810727"/>
      <w:bookmarkStart w:id="1352" w:name="_Toc36636079"/>
      <w:bookmarkStart w:id="1353" w:name="_Toc37273025"/>
      <w:bookmarkStart w:id="1354" w:name="_Toc45886105"/>
      <w:bookmarkStart w:id="1355" w:name="_Toc53183181"/>
      <w:bookmarkStart w:id="1356" w:name="_Toc58915848"/>
      <w:bookmarkStart w:id="1357" w:name="_Toc58918029"/>
      <w:bookmarkStart w:id="1358" w:name="_Toc66693898"/>
      <w:bookmarkStart w:id="1359" w:name="_Toc74915850"/>
      <w:bookmarkStart w:id="1360" w:name="_Toc76114475"/>
      <w:bookmarkStart w:id="1361" w:name="_Toc76544361"/>
      <w:bookmarkStart w:id="1362" w:name="_Toc82536483"/>
      <w:bookmarkStart w:id="1363" w:name="_Toc89952776"/>
      <w:bookmarkStart w:id="1364" w:name="_Toc98766592"/>
      <w:bookmarkStart w:id="1365" w:name="_Toc99702955"/>
      <w:r w:rsidRPr="00931575">
        <w:t>7.</w:t>
      </w:r>
      <w:r w:rsidRPr="00931575">
        <w:rPr>
          <w:lang w:val="en-US"/>
        </w:rPr>
        <w:t>6</w:t>
      </w:r>
      <w:r w:rsidRPr="00931575">
        <w:t>.5.1.1</w:t>
      </w:r>
      <w:r w:rsidRPr="00931575">
        <w:tab/>
        <w:t>General</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455CBC9" w14:textId="77777777" w:rsidR="00CB77DA" w:rsidRPr="00931575" w:rsidRDefault="00CB77DA" w:rsidP="00CB77DA">
      <w:r w:rsidRPr="00931575">
        <w:t>For OTA wanted and OTA interfering signals provided at the RIB using the parameters in table 7.6.5.1.1-1, the following requirements shall be met:</w:t>
      </w:r>
    </w:p>
    <w:p w14:paraId="5A77BE00" w14:textId="77777777" w:rsidR="00CB77DA" w:rsidRPr="00931575" w:rsidRDefault="00CB77DA" w:rsidP="00CB77DA">
      <w:pPr>
        <w:pStyle w:val="B1"/>
      </w:pPr>
      <w:r w:rsidRPr="00931575">
        <w:t>-</w:t>
      </w:r>
      <w:r w:rsidRPr="00931575">
        <w:tab/>
        <w:t>The throughput shall be ≥ 95% of the maximum throughput</w:t>
      </w:r>
      <w:r w:rsidRPr="00931575" w:rsidDel="00BE584A">
        <w:t xml:space="preserve"> </w:t>
      </w:r>
      <w:r w:rsidRPr="00931575">
        <w:t>of the reference measurement channel</w:t>
      </w:r>
      <w:r w:rsidRPr="00931575">
        <w:rPr>
          <w:lang w:eastAsia="zh-CN"/>
        </w:rPr>
        <w:t>.</w:t>
      </w:r>
      <w:r w:rsidRPr="00931575">
        <w:t xml:space="preserve"> </w:t>
      </w:r>
      <w:r w:rsidRPr="00931575">
        <w:rPr>
          <w:rFonts w:eastAsia="Osaka"/>
        </w:rPr>
        <w:t xml:space="preserve">The reference measurement channel for the OTA wanted signal is identified </w:t>
      </w:r>
      <w:r w:rsidRPr="00931575">
        <w:rPr>
          <w:lang w:eastAsia="zh-CN"/>
        </w:rPr>
        <w:t xml:space="preserve">in </w:t>
      </w:r>
      <w:r w:rsidRPr="00931575">
        <w:rPr>
          <w:rFonts w:eastAsia="Osaka"/>
        </w:rPr>
        <w:t xml:space="preserve">clause 10.3.2 in TS 38.104 [2] for each </w:t>
      </w:r>
      <w:r w:rsidRPr="00931575">
        <w:rPr>
          <w:rFonts w:eastAsia="Osaka"/>
          <w:i/>
        </w:rPr>
        <w:t>BS channel bandwidth</w:t>
      </w:r>
      <w:r w:rsidRPr="00931575">
        <w:rPr>
          <w:rFonts w:eastAsia="Osaka"/>
        </w:rPr>
        <w:t xml:space="preserve"> and further specified in annex A.1.</w:t>
      </w:r>
    </w:p>
    <w:p w14:paraId="3EC0F9FD" w14:textId="77777777" w:rsidR="00CB77DA" w:rsidRPr="00931575" w:rsidRDefault="00CB77DA" w:rsidP="00CB77DA">
      <w:r w:rsidRPr="00931575">
        <w:t xml:space="preserve">For a </w:t>
      </w:r>
      <w:r w:rsidRPr="00931575">
        <w:rPr>
          <w:i/>
        </w:rPr>
        <w:t>multi-band RIB</w:t>
      </w:r>
      <w:r w:rsidRPr="00931575">
        <w:t xml:space="preserve">, the OTA out-of-band requirement shall apply for each supported </w:t>
      </w:r>
      <w:r w:rsidRPr="00931575">
        <w:rPr>
          <w:i/>
        </w:rPr>
        <w:t>operating band</w:t>
      </w:r>
      <w:r w:rsidRPr="00931575">
        <w:t xml:space="preserve">, with the exception that the in-band blocking frequency ranges of all supported </w:t>
      </w:r>
      <w:r w:rsidRPr="00931575">
        <w:rPr>
          <w:i/>
        </w:rPr>
        <w:t>operating bands</w:t>
      </w:r>
      <w:r w:rsidRPr="00931575">
        <w:t xml:space="preserve"> according to clause 7.4.2.2 in </w:t>
      </w:r>
      <w:r w:rsidRPr="00931575">
        <w:rPr>
          <w:rFonts w:eastAsia="Osaka"/>
        </w:rPr>
        <w:t>TS 38.104 </w:t>
      </w:r>
      <w:r w:rsidRPr="00931575">
        <w:t>[2] shall be excluded from the OTA out</w:t>
      </w:r>
      <w:r w:rsidRPr="00931575">
        <w:noBreakHyphen/>
        <w:t>of</w:t>
      </w:r>
      <w:r w:rsidRPr="00931575">
        <w:noBreakHyphen/>
        <w:t>band blocking requirement.</w:t>
      </w:r>
    </w:p>
    <w:p w14:paraId="0C433FA5" w14:textId="77777777" w:rsidR="00CB77DA" w:rsidRPr="00931575" w:rsidRDefault="00CB77DA" w:rsidP="00CB77DA">
      <w:pPr>
        <w:rPr>
          <w:lang w:eastAsia="zh-CN"/>
        </w:rPr>
      </w:pPr>
      <w:r w:rsidRPr="00931575">
        <w:rPr>
          <w:lang w:eastAsia="zh-CN"/>
        </w:rPr>
        <w:t xml:space="preserve">For </w:t>
      </w:r>
      <w:r w:rsidRPr="00931575">
        <w:rPr>
          <w:i/>
          <w:lang w:eastAsia="zh-CN"/>
        </w:rPr>
        <w:t>BS type 1-O</w:t>
      </w:r>
      <w:r w:rsidRPr="00931575">
        <w:rPr>
          <w:lang w:eastAsia="zh-CN"/>
        </w:rPr>
        <w:t xml:space="preserve"> </w:t>
      </w:r>
      <w:r w:rsidRPr="00931575">
        <w:rPr>
          <w:rFonts w:cs="v3.8.0"/>
        </w:rPr>
        <w:t xml:space="preserve">the OTA </w:t>
      </w:r>
      <w:r w:rsidRPr="00931575">
        <w:t xml:space="preserve">out-of-band </w:t>
      </w:r>
      <w:r w:rsidRPr="00931575">
        <w:rPr>
          <w:lang w:eastAsia="zh-CN"/>
        </w:rPr>
        <w:t xml:space="preserve">blocking requirement </w:t>
      </w:r>
      <w:r w:rsidRPr="00931575">
        <w:rPr>
          <w:rFonts w:cs="v3.8.0"/>
        </w:rPr>
        <w:t>apply</w:t>
      </w:r>
      <w:r w:rsidRPr="00931575">
        <w:rPr>
          <w:lang w:eastAsia="zh-CN"/>
        </w:rPr>
        <w:t xml:space="preserve"> from 30 MHz to </w:t>
      </w:r>
      <w:proofErr w:type="spellStart"/>
      <w:r w:rsidRPr="00931575">
        <w:rPr>
          <w:rFonts w:cs="Arial"/>
        </w:rPr>
        <w:t>F</w:t>
      </w:r>
      <w:r w:rsidRPr="00931575">
        <w:rPr>
          <w:rFonts w:cs="Arial"/>
          <w:vertAlign w:val="subscript"/>
        </w:rPr>
        <w:t>UL_low</w:t>
      </w:r>
      <w:proofErr w:type="spellEnd"/>
      <w:r w:rsidRPr="00931575">
        <w:rPr>
          <w:rFonts w:cs="Arial"/>
        </w:rPr>
        <w:t xml:space="preserve"> - </w:t>
      </w:r>
      <w:proofErr w:type="spellStart"/>
      <w:r w:rsidRPr="00931575">
        <w:t>Δf</w:t>
      </w:r>
      <w:r w:rsidRPr="00931575">
        <w:rPr>
          <w:vertAlign w:val="subscript"/>
        </w:rPr>
        <w:t>OOB</w:t>
      </w:r>
      <w:proofErr w:type="spellEnd"/>
      <w:r w:rsidRPr="00931575">
        <w:t xml:space="preserve"> and from </w:t>
      </w:r>
      <w:proofErr w:type="spellStart"/>
      <w:r w:rsidRPr="00931575">
        <w:rPr>
          <w:rFonts w:cs="Arial"/>
        </w:rPr>
        <w:t>F</w:t>
      </w:r>
      <w:r w:rsidRPr="00931575">
        <w:rPr>
          <w:rFonts w:cs="Arial"/>
          <w:vertAlign w:val="subscript"/>
        </w:rPr>
        <w:t>UL_high</w:t>
      </w:r>
      <w:proofErr w:type="spellEnd"/>
      <w:r w:rsidRPr="00931575">
        <w:rPr>
          <w:rFonts w:cs="Arial"/>
        </w:rPr>
        <w:t xml:space="preserve"> + </w:t>
      </w:r>
      <w:proofErr w:type="spellStart"/>
      <w:r w:rsidRPr="00931575">
        <w:t>Δf</w:t>
      </w:r>
      <w:r w:rsidRPr="00931575">
        <w:rPr>
          <w:vertAlign w:val="subscript"/>
        </w:rPr>
        <w:t>OOB</w:t>
      </w:r>
      <w:proofErr w:type="spellEnd"/>
      <w:r w:rsidRPr="00931575">
        <w:t xml:space="preserve"> up to 12750 MHz</w:t>
      </w:r>
      <w:r w:rsidRPr="00931575">
        <w:rPr>
          <w:rFonts w:cs="v3.8.0"/>
          <w:lang w:eastAsia="zh-CN"/>
        </w:rPr>
        <w:t>,</w:t>
      </w:r>
      <w:r w:rsidRPr="00931575">
        <w:t xml:space="preserve"> including the downlink frequency range of the FDD </w:t>
      </w:r>
      <w:r w:rsidRPr="00931575">
        <w:rPr>
          <w:i/>
        </w:rPr>
        <w:t>operating band</w:t>
      </w:r>
      <w:r w:rsidRPr="00931575">
        <w:t xml:space="preserve"> for BS supporting </w:t>
      </w:r>
      <w:r w:rsidRPr="00931575">
        <w:rPr>
          <w:rFonts w:cs="v3.8.0"/>
        </w:rPr>
        <w:t>FDD</w:t>
      </w:r>
      <w:r w:rsidRPr="00931575">
        <w:rPr>
          <w:lang w:eastAsia="zh-CN"/>
        </w:rPr>
        <w:t xml:space="preserve">. </w:t>
      </w:r>
      <w:r w:rsidRPr="00931575">
        <w:rPr>
          <w:rFonts w:cs="v5.0.0"/>
        </w:rPr>
        <w:t xml:space="preserve">The </w:t>
      </w:r>
      <w:proofErr w:type="spellStart"/>
      <w:r w:rsidRPr="00931575">
        <w:t>Δf</w:t>
      </w:r>
      <w:r w:rsidRPr="00931575">
        <w:rPr>
          <w:vertAlign w:val="subscript"/>
        </w:rPr>
        <w:t>OOB</w:t>
      </w:r>
      <w:proofErr w:type="spellEnd"/>
      <w:r w:rsidRPr="00931575">
        <w:rPr>
          <w:rFonts w:cs="v5.0.0"/>
        </w:rPr>
        <w:t xml:space="preserve"> for </w:t>
      </w:r>
      <w:r w:rsidRPr="00931575">
        <w:rPr>
          <w:i/>
          <w:lang w:eastAsia="zh-CN"/>
        </w:rPr>
        <w:t xml:space="preserve">BS type </w:t>
      </w:r>
      <w:r w:rsidRPr="00931575">
        <w:rPr>
          <w:rFonts w:hint="eastAsia"/>
          <w:i/>
          <w:lang w:eastAsia="zh-CN"/>
        </w:rPr>
        <w:t>1-O</w:t>
      </w:r>
      <w:r w:rsidRPr="00931575">
        <w:rPr>
          <w:rFonts w:cs="v5.0.0"/>
        </w:rPr>
        <w:t xml:space="preserve"> is </w:t>
      </w:r>
      <w:r w:rsidRPr="00931575">
        <w:t>defined in table 7.5.2.5.2-0.</w:t>
      </w:r>
    </w:p>
    <w:p w14:paraId="0AED6387" w14:textId="77777777" w:rsidR="00CB77DA" w:rsidRPr="00931575" w:rsidRDefault="00CB77DA" w:rsidP="00CB77DA">
      <w:pPr>
        <w:pStyle w:val="TH"/>
      </w:pPr>
      <w:r w:rsidRPr="00931575">
        <w:rPr>
          <w:rFonts w:eastAsia="Osaka"/>
        </w:rPr>
        <w:t xml:space="preserve">Table 7.6.5.1.1-1: </w:t>
      </w:r>
      <w:r w:rsidRPr="00931575">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CB77DA" w:rsidRPr="00931575" w14:paraId="33993A28" w14:textId="77777777" w:rsidTr="008C499C">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500FE990" w14:textId="77777777" w:rsidR="00CB77DA" w:rsidRPr="00931575" w:rsidRDefault="00CB77DA" w:rsidP="008C499C">
            <w:pPr>
              <w:pStyle w:val="TAH"/>
            </w:pPr>
            <w:r w:rsidRPr="00931575">
              <w:t>Wanted signal mean power</w:t>
            </w:r>
          </w:p>
          <w:p w14:paraId="0D802A02" w14:textId="77777777" w:rsidR="00CB77DA" w:rsidRPr="00931575" w:rsidRDefault="00CB77DA" w:rsidP="008C499C">
            <w:pPr>
              <w:pStyle w:val="TAH"/>
            </w:pPr>
            <w:r w:rsidRPr="00931575">
              <w:t>(dBm)</w:t>
            </w:r>
          </w:p>
        </w:tc>
        <w:tc>
          <w:tcPr>
            <w:tcW w:w="3772" w:type="dxa"/>
            <w:tcBorders>
              <w:top w:val="single" w:sz="4" w:space="0" w:color="auto"/>
              <w:left w:val="single" w:sz="4" w:space="0" w:color="auto"/>
              <w:bottom w:val="single" w:sz="4" w:space="0" w:color="auto"/>
              <w:right w:val="single" w:sz="4" w:space="0" w:color="auto"/>
            </w:tcBorders>
            <w:hideMark/>
          </w:tcPr>
          <w:p w14:paraId="08D84966" w14:textId="77777777" w:rsidR="00CB77DA" w:rsidRPr="00931575" w:rsidRDefault="00CB77DA" w:rsidP="008C499C">
            <w:pPr>
              <w:pStyle w:val="TAH"/>
            </w:pPr>
            <w:r w:rsidRPr="00931575">
              <w:t>Interfering signal RMS field-strength</w:t>
            </w:r>
          </w:p>
          <w:p w14:paraId="6C848A25" w14:textId="77777777" w:rsidR="00CB77DA" w:rsidRPr="00931575" w:rsidRDefault="00CB77DA" w:rsidP="008C499C">
            <w:pPr>
              <w:pStyle w:val="TAH"/>
            </w:pPr>
            <w:r w:rsidRPr="00931575">
              <w:t>(V/m)</w:t>
            </w:r>
          </w:p>
        </w:tc>
        <w:tc>
          <w:tcPr>
            <w:tcW w:w="2874" w:type="dxa"/>
            <w:tcBorders>
              <w:top w:val="single" w:sz="4" w:space="0" w:color="auto"/>
              <w:left w:val="single" w:sz="4" w:space="0" w:color="auto"/>
              <w:bottom w:val="single" w:sz="4" w:space="0" w:color="auto"/>
              <w:right w:val="single" w:sz="4" w:space="0" w:color="auto"/>
            </w:tcBorders>
            <w:hideMark/>
          </w:tcPr>
          <w:p w14:paraId="33B4A135" w14:textId="77777777" w:rsidR="00CB77DA" w:rsidRPr="00931575" w:rsidRDefault="00CB77DA" w:rsidP="008C499C">
            <w:pPr>
              <w:pStyle w:val="TAH"/>
            </w:pPr>
            <w:r w:rsidRPr="00931575">
              <w:t>Type of interfering signal</w:t>
            </w:r>
          </w:p>
        </w:tc>
      </w:tr>
      <w:tr w:rsidR="00CB77DA" w:rsidRPr="00931575" w14:paraId="3138B6A0" w14:textId="77777777" w:rsidTr="008C499C">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1858EA73" w14:textId="77777777" w:rsidR="00CB77DA" w:rsidRPr="00931575" w:rsidRDefault="00CB77DA" w:rsidP="008C499C">
            <w:pPr>
              <w:pStyle w:val="TAC"/>
            </w:pPr>
            <w:proofErr w:type="spellStart"/>
            <w:r w:rsidRPr="00931575">
              <w:t>EIS</w:t>
            </w:r>
            <w:r w:rsidRPr="00931575">
              <w:rPr>
                <w:vertAlign w:val="subscript"/>
              </w:rPr>
              <w:t>minSENS</w:t>
            </w:r>
            <w:proofErr w:type="spellEnd"/>
            <w:r w:rsidRPr="00931575">
              <w:t xml:space="preserve"> + 6 dB</w:t>
            </w:r>
          </w:p>
          <w:p w14:paraId="2626F00E" w14:textId="77777777" w:rsidR="00CB77DA" w:rsidRPr="00931575" w:rsidRDefault="00CB77DA" w:rsidP="008C499C">
            <w:pPr>
              <w:pStyle w:val="TAC"/>
            </w:pPr>
            <w:r w:rsidRPr="00931575">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3ED41E5B" w14:textId="77777777" w:rsidR="00CB77DA" w:rsidRPr="00931575" w:rsidRDefault="00CB77DA" w:rsidP="008C499C">
            <w:pPr>
              <w:pStyle w:val="TAC"/>
            </w:pPr>
            <w:r w:rsidRPr="00931575">
              <w:t>0.36 V/m</w:t>
            </w:r>
          </w:p>
        </w:tc>
        <w:tc>
          <w:tcPr>
            <w:tcW w:w="2874" w:type="dxa"/>
            <w:tcBorders>
              <w:top w:val="single" w:sz="4" w:space="0" w:color="auto"/>
              <w:left w:val="single" w:sz="4" w:space="0" w:color="auto"/>
              <w:bottom w:val="single" w:sz="4" w:space="0" w:color="auto"/>
              <w:right w:val="single" w:sz="4" w:space="0" w:color="auto"/>
            </w:tcBorders>
            <w:hideMark/>
          </w:tcPr>
          <w:p w14:paraId="6A9D57A8" w14:textId="77777777" w:rsidR="00CB77DA" w:rsidRPr="00931575" w:rsidRDefault="00CB77DA" w:rsidP="008C499C">
            <w:pPr>
              <w:pStyle w:val="TAC"/>
            </w:pPr>
            <w:r w:rsidRPr="00931575">
              <w:t>CW carrier</w:t>
            </w:r>
          </w:p>
        </w:tc>
      </w:tr>
      <w:tr w:rsidR="00CB77DA" w:rsidRPr="00931575" w14:paraId="7B1E651E" w14:textId="77777777" w:rsidTr="008C499C">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67C2F5DC" w14:textId="77777777" w:rsidR="00CB77DA" w:rsidRPr="00931575" w:rsidRDefault="00CB77DA" w:rsidP="008C499C">
            <w:pPr>
              <w:pStyle w:val="TAN"/>
            </w:pPr>
            <w:r w:rsidRPr="00931575">
              <w:t>NOTE 1:</w:t>
            </w:r>
            <w:r w:rsidRPr="00931575">
              <w:tab/>
            </w:r>
            <w:proofErr w:type="spellStart"/>
            <w:r w:rsidRPr="00931575">
              <w:t>EIS</w:t>
            </w:r>
            <w:r w:rsidRPr="00931575">
              <w:rPr>
                <w:vertAlign w:val="subscript"/>
              </w:rPr>
              <w:t>minSENS</w:t>
            </w:r>
            <w:proofErr w:type="spellEnd"/>
            <w:r w:rsidRPr="00931575">
              <w:t xml:space="preserve"> depends on the </w:t>
            </w:r>
            <w:r w:rsidRPr="00931575">
              <w:rPr>
                <w:i/>
              </w:rPr>
              <w:t>channel bandwidth</w:t>
            </w:r>
            <w:r w:rsidRPr="00931575">
              <w:t xml:space="preserve"> as specified in </w:t>
            </w:r>
            <w:r w:rsidRPr="00931575">
              <w:rPr>
                <w:lang w:eastAsia="zh-CN"/>
              </w:rPr>
              <w:t>TS 38.104 [</w:t>
            </w:r>
            <w:r w:rsidRPr="00931575">
              <w:rPr>
                <w:rFonts w:hint="eastAsia"/>
              </w:rPr>
              <w:t>2</w:t>
            </w:r>
            <w:r w:rsidRPr="00931575">
              <w:rPr>
                <w:lang w:eastAsia="zh-CN"/>
              </w:rPr>
              <w:t xml:space="preserve">], </w:t>
            </w:r>
            <w:r w:rsidRPr="00931575">
              <w:rPr>
                <w:rFonts w:hint="eastAsia"/>
              </w:rPr>
              <w:t>clause</w:t>
            </w:r>
            <w:r w:rsidRPr="00931575">
              <w:t> </w:t>
            </w:r>
            <w:r w:rsidRPr="00931575">
              <w:rPr>
                <w:rFonts w:hint="eastAsia"/>
              </w:rPr>
              <w:t>10.2.1</w:t>
            </w:r>
            <w:r w:rsidRPr="00931575">
              <w:t>.</w:t>
            </w:r>
          </w:p>
          <w:p w14:paraId="3D5EDBAE" w14:textId="77777777" w:rsidR="00CB77DA" w:rsidRPr="00931575" w:rsidRDefault="00CB77DA" w:rsidP="008C499C">
            <w:pPr>
              <w:pStyle w:val="TAN"/>
            </w:pPr>
            <w:r w:rsidRPr="00931575">
              <w:t>NOTE 2:</w:t>
            </w:r>
            <w:r w:rsidRPr="00931575">
              <w:tab/>
              <w:t xml:space="preserve">The RMS field-strength level in V/m is related to the interferer EIRP level at a distance described as </w:t>
            </w:r>
            <w:r w:rsidRPr="00931575">
              <w:rPr>
                <w:noProof/>
                <w:position w:val="-24"/>
                <w:lang w:val="en-US" w:eastAsia="zh-CN"/>
              </w:rPr>
              <w:drawing>
                <wp:inline distT="0" distB="0" distL="0" distR="0" wp14:anchorId="0C426457" wp14:editId="6A101A72">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Pr="00931575">
              <w:t>, where EIRP is in W and r is in m; for example, 0.36 V/m is equivalent to 36 dBm at fixed distance of 30 m.</w:t>
            </w:r>
          </w:p>
        </w:tc>
      </w:tr>
    </w:tbl>
    <w:p w14:paraId="581A37F8" w14:textId="77777777" w:rsidR="00CB77DA" w:rsidRPr="00931575" w:rsidRDefault="00CB77DA" w:rsidP="00CB77DA"/>
    <w:p w14:paraId="00E1F98B" w14:textId="77777777" w:rsidR="00CB77DA" w:rsidRPr="00931575" w:rsidRDefault="00CB77DA" w:rsidP="00CB77DA">
      <w:pPr>
        <w:pStyle w:val="Heading5"/>
      </w:pPr>
      <w:bookmarkStart w:id="1366" w:name="_Toc21102879"/>
      <w:bookmarkStart w:id="1367" w:name="_Toc29810728"/>
      <w:bookmarkStart w:id="1368" w:name="_Toc36636080"/>
      <w:bookmarkStart w:id="1369" w:name="_Toc37273026"/>
      <w:bookmarkStart w:id="1370" w:name="_Toc45886106"/>
      <w:bookmarkStart w:id="1371" w:name="_Toc53183182"/>
      <w:bookmarkStart w:id="1372" w:name="_Toc58915849"/>
      <w:bookmarkStart w:id="1373" w:name="_Toc58918030"/>
      <w:bookmarkStart w:id="1374" w:name="_Toc66693899"/>
      <w:bookmarkStart w:id="1375" w:name="_Toc74915851"/>
      <w:bookmarkStart w:id="1376" w:name="_Toc76114476"/>
      <w:bookmarkStart w:id="1377" w:name="_Toc76544362"/>
      <w:bookmarkStart w:id="1378" w:name="_Toc82536484"/>
      <w:bookmarkStart w:id="1379" w:name="_Toc89952777"/>
      <w:bookmarkStart w:id="1380" w:name="_Toc98766593"/>
      <w:bookmarkStart w:id="1381" w:name="_Toc99702956"/>
      <w:r w:rsidRPr="00931575">
        <w:t>7.</w:t>
      </w:r>
      <w:r w:rsidRPr="00931575">
        <w:rPr>
          <w:lang w:val="en-US"/>
        </w:rPr>
        <w:t>6</w:t>
      </w:r>
      <w:r w:rsidRPr="00931575">
        <w:t>.5.1.2</w:t>
      </w:r>
      <w:r w:rsidRPr="00931575">
        <w:tab/>
        <w:t>Co-location requirement</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782EF1CE" w14:textId="77777777" w:rsidR="00CB77DA" w:rsidRPr="00931575" w:rsidRDefault="00CB77DA" w:rsidP="00CB77DA">
      <w:r w:rsidRPr="00931575">
        <w:t>This additional OTA out-of-band blocking requirement may be applied for the protection of BS receivers when NR, E</w:t>
      </w:r>
      <w:r w:rsidRPr="00931575">
        <w:noBreakHyphen/>
        <w:t>UTRA BS, UTRA BS, CDMA BS or GSM/EDGE BS operating in a different frequency band are co-located with a BS.</w:t>
      </w:r>
    </w:p>
    <w:p w14:paraId="3BFF6166" w14:textId="77777777" w:rsidR="00CB77DA" w:rsidRPr="00931575" w:rsidRDefault="00CB77DA" w:rsidP="00CB77DA">
      <w:pPr>
        <w:rPr>
          <w:lang w:eastAsia="en-GB"/>
        </w:rPr>
      </w:pPr>
      <w:r w:rsidRPr="00931575">
        <w:t>The interferer power level is specified at the CLTA conducted input(s) as the signal power per supported polarization.</w:t>
      </w:r>
    </w:p>
    <w:p w14:paraId="4F486B48" w14:textId="77777777" w:rsidR="00CB77DA" w:rsidRPr="00931575" w:rsidRDefault="00CB77DA" w:rsidP="00CB77DA">
      <w:r w:rsidRPr="00931575">
        <w:t xml:space="preserve">For OTA wanted and OTA interfering signal provided at the RIB using the parameters in table </w:t>
      </w:r>
      <w:r w:rsidRPr="00931575">
        <w:rPr>
          <w:rFonts w:eastAsia="Osaka"/>
        </w:rPr>
        <w:t>7.6.5.1.2-1</w:t>
      </w:r>
      <w:r w:rsidRPr="00931575">
        <w:t>, the following requirements shall be met:</w:t>
      </w:r>
    </w:p>
    <w:p w14:paraId="28489235" w14:textId="77777777" w:rsidR="00CB77DA" w:rsidRPr="00931575" w:rsidRDefault="00CB77DA" w:rsidP="00CB77DA">
      <w:pPr>
        <w:pStyle w:val="B1"/>
      </w:pPr>
      <w:r w:rsidRPr="00931575">
        <w:t>-</w:t>
      </w:r>
      <w:r w:rsidRPr="00931575">
        <w:tab/>
        <w:t>The throughput shall be ≥ 95% of the maximum throughput</w:t>
      </w:r>
      <w:r w:rsidRPr="00931575" w:rsidDel="00BE584A">
        <w:t xml:space="preserve"> </w:t>
      </w:r>
      <w:r w:rsidRPr="00931575">
        <w:t>of the reference measurement channel</w:t>
      </w:r>
      <w:r w:rsidRPr="00931575">
        <w:rPr>
          <w:lang w:eastAsia="zh-CN"/>
        </w:rPr>
        <w:t>.</w:t>
      </w:r>
      <w:r w:rsidRPr="00931575">
        <w:t xml:space="preserve"> </w:t>
      </w:r>
      <w:r w:rsidRPr="00931575">
        <w:rPr>
          <w:rFonts w:eastAsia="Osaka"/>
        </w:rPr>
        <w:t xml:space="preserve">The reference measurement channel for the OTA wanted signal is identified </w:t>
      </w:r>
      <w:r w:rsidRPr="00931575">
        <w:rPr>
          <w:lang w:eastAsia="zh-CN"/>
        </w:rPr>
        <w:t xml:space="preserve">in </w:t>
      </w:r>
      <w:r w:rsidRPr="00931575">
        <w:rPr>
          <w:rFonts w:eastAsia="Osaka"/>
        </w:rPr>
        <w:t xml:space="preserve">clause 10.3.2 in </w:t>
      </w:r>
      <w:r w:rsidRPr="00931575">
        <w:t>TS 38.104 </w:t>
      </w:r>
      <w:r w:rsidRPr="00931575">
        <w:rPr>
          <w:rFonts w:eastAsia="Osaka"/>
        </w:rPr>
        <w:t xml:space="preserve">[2] for each </w:t>
      </w:r>
      <w:r w:rsidRPr="00931575">
        <w:rPr>
          <w:rFonts w:eastAsia="Osaka"/>
          <w:i/>
        </w:rPr>
        <w:t>BS channel bandwidth</w:t>
      </w:r>
      <w:r w:rsidRPr="00931575">
        <w:rPr>
          <w:rFonts w:eastAsia="Osaka"/>
        </w:rPr>
        <w:t xml:space="preserve"> and further specified in annex A.1.</w:t>
      </w:r>
      <w:r w:rsidRPr="00931575">
        <w:t xml:space="preserve"> </w:t>
      </w:r>
    </w:p>
    <w:p w14:paraId="031DC80F" w14:textId="77777777" w:rsidR="00CB77DA" w:rsidRPr="00931575" w:rsidRDefault="00CB77DA" w:rsidP="00CB77DA">
      <w:pPr>
        <w:rPr>
          <w:lang w:eastAsia="zh-CN"/>
        </w:rPr>
      </w:pPr>
      <w:r w:rsidRPr="00931575">
        <w:rPr>
          <w:lang w:eastAsia="zh-CN"/>
        </w:rPr>
        <w:t xml:space="preserve">For </w:t>
      </w:r>
      <w:r w:rsidRPr="00931575">
        <w:rPr>
          <w:i/>
          <w:lang w:eastAsia="zh-CN"/>
        </w:rPr>
        <w:t>BS type 1-O</w:t>
      </w:r>
      <w:r w:rsidRPr="00931575">
        <w:rPr>
          <w:lang w:eastAsia="zh-CN"/>
        </w:rPr>
        <w:t xml:space="preserve"> </w:t>
      </w:r>
      <w:r w:rsidRPr="00931575">
        <w:rPr>
          <w:rFonts w:cs="v3.8.0"/>
        </w:rPr>
        <w:t xml:space="preserve">the </w:t>
      </w:r>
      <w:r w:rsidRPr="00931575">
        <w:rPr>
          <w:rFonts w:eastAsia="Osaka"/>
        </w:rPr>
        <w:t xml:space="preserve">OTA </w:t>
      </w:r>
      <w:r w:rsidRPr="00931575">
        <w:t>blocking requirement for co-location with BS in other frequency bands</w:t>
      </w:r>
      <w:r w:rsidRPr="00931575" w:rsidDel="00442473">
        <w:rPr>
          <w:rFonts w:cs="v3.8.0"/>
        </w:rPr>
        <w:t xml:space="preserve"> </w:t>
      </w:r>
      <w:r w:rsidRPr="00931575">
        <w:t xml:space="preserve">is applied </w:t>
      </w:r>
      <w:r w:rsidRPr="00931575">
        <w:rPr>
          <w:lang w:eastAsia="zh-CN"/>
        </w:rPr>
        <w:t>for all operating bands for which co-location protection is provided.</w:t>
      </w:r>
    </w:p>
    <w:p w14:paraId="2890A1E5" w14:textId="77777777" w:rsidR="00CB77DA" w:rsidRPr="00931575" w:rsidRDefault="00CB77DA" w:rsidP="00CB77DA">
      <w:pPr>
        <w:pStyle w:val="TH"/>
      </w:pPr>
      <w:r w:rsidRPr="00931575">
        <w:rPr>
          <w:rFonts w:eastAsia="Osaka"/>
        </w:rPr>
        <w:t xml:space="preserve">Table 7.6.5.1.2-1: OTA </w:t>
      </w:r>
      <w:r w:rsidRPr="0093157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4"/>
        <w:gridCol w:w="2287"/>
        <w:gridCol w:w="1418"/>
        <w:gridCol w:w="1342"/>
        <w:gridCol w:w="1553"/>
        <w:gridCol w:w="1635"/>
      </w:tblGrid>
      <w:tr w:rsidR="00CB77DA" w:rsidRPr="00931575" w14:paraId="507013F9" w14:textId="77777777" w:rsidTr="008C499C">
        <w:trPr>
          <w:cantSplit/>
          <w:tblHeader/>
          <w:jc w:val="center"/>
        </w:trPr>
        <w:tc>
          <w:tcPr>
            <w:tcW w:w="2524" w:type="dxa"/>
          </w:tcPr>
          <w:p w14:paraId="4F9F9BBE" w14:textId="77777777" w:rsidR="00CB77DA" w:rsidRPr="00931575" w:rsidRDefault="00CB77DA" w:rsidP="008C499C">
            <w:pPr>
              <w:pStyle w:val="TAH"/>
            </w:pPr>
            <w:r w:rsidRPr="00931575">
              <w:t>Frequency range of interfering signal</w:t>
            </w:r>
          </w:p>
        </w:tc>
        <w:tc>
          <w:tcPr>
            <w:tcW w:w="2287" w:type="dxa"/>
          </w:tcPr>
          <w:p w14:paraId="3926B8CB" w14:textId="77777777" w:rsidR="00CB77DA" w:rsidRPr="00931575" w:rsidRDefault="00CB77DA" w:rsidP="008C499C">
            <w:pPr>
              <w:pStyle w:val="TAH"/>
            </w:pPr>
            <w:r w:rsidRPr="00931575">
              <w:t>Wanted signal mean power (dBm)</w:t>
            </w:r>
          </w:p>
        </w:tc>
        <w:tc>
          <w:tcPr>
            <w:tcW w:w="1418" w:type="dxa"/>
          </w:tcPr>
          <w:p w14:paraId="1D8C0563" w14:textId="77777777" w:rsidR="00CB77DA" w:rsidRPr="00931575" w:rsidRDefault="00CB77DA" w:rsidP="008C499C">
            <w:pPr>
              <w:pStyle w:val="TAH"/>
            </w:pPr>
            <w:r w:rsidRPr="00931575">
              <w:t>Interfering signal mean power for WA BS</w:t>
            </w:r>
            <w:r w:rsidRPr="00931575" w:rsidDel="006A67F6">
              <w:t xml:space="preserve"> </w:t>
            </w:r>
            <w:r w:rsidRPr="00931575">
              <w:t>(dBm)</w:t>
            </w:r>
          </w:p>
        </w:tc>
        <w:tc>
          <w:tcPr>
            <w:tcW w:w="1342" w:type="dxa"/>
          </w:tcPr>
          <w:p w14:paraId="1FB75EF0" w14:textId="77777777" w:rsidR="00CB77DA" w:rsidRPr="00931575" w:rsidRDefault="00CB77DA" w:rsidP="008C499C">
            <w:pPr>
              <w:pStyle w:val="TAH"/>
            </w:pPr>
            <w:r w:rsidRPr="00931575">
              <w:t>Interfering signal mean power for MR BS</w:t>
            </w:r>
            <w:r w:rsidRPr="00931575" w:rsidDel="006A67F6">
              <w:t xml:space="preserve"> </w:t>
            </w:r>
            <w:r w:rsidRPr="00931575">
              <w:t>(dBm)</w:t>
            </w:r>
          </w:p>
        </w:tc>
        <w:tc>
          <w:tcPr>
            <w:tcW w:w="1553" w:type="dxa"/>
          </w:tcPr>
          <w:p w14:paraId="58C1EAF6" w14:textId="77777777" w:rsidR="00CB77DA" w:rsidRPr="00931575" w:rsidRDefault="00CB77DA" w:rsidP="008C499C">
            <w:pPr>
              <w:pStyle w:val="TAH"/>
            </w:pPr>
            <w:r w:rsidRPr="00931575">
              <w:t>Interfering signal mean power for LA BS (dBm)</w:t>
            </w:r>
          </w:p>
        </w:tc>
        <w:tc>
          <w:tcPr>
            <w:tcW w:w="1635" w:type="dxa"/>
          </w:tcPr>
          <w:p w14:paraId="225FCE0A" w14:textId="77777777" w:rsidR="00CB77DA" w:rsidRPr="00931575" w:rsidRDefault="00CB77DA" w:rsidP="008C499C">
            <w:pPr>
              <w:pStyle w:val="TAH"/>
            </w:pPr>
            <w:r w:rsidRPr="00931575">
              <w:t>Type of interfering signal</w:t>
            </w:r>
          </w:p>
        </w:tc>
      </w:tr>
      <w:tr w:rsidR="00CB77DA" w:rsidRPr="00931575" w14:paraId="6CDAFBC7" w14:textId="77777777" w:rsidTr="008C499C">
        <w:trPr>
          <w:cantSplit/>
          <w:jc w:val="center"/>
        </w:trPr>
        <w:tc>
          <w:tcPr>
            <w:tcW w:w="2524" w:type="dxa"/>
          </w:tcPr>
          <w:p w14:paraId="76BB1617" w14:textId="77777777" w:rsidR="00CB77DA" w:rsidRPr="00931575" w:rsidRDefault="00CB77DA" w:rsidP="008C499C">
            <w:pPr>
              <w:pStyle w:val="TAC"/>
              <w:rPr>
                <w:rFonts w:cs="Arial"/>
                <w:szCs w:val="18"/>
              </w:rPr>
            </w:pPr>
            <w:r w:rsidRPr="00931575">
              <w:rPr>
                <w:lang w:eastAsia="zh-CN"/>
              </w:rPr>
              <w:t>Frequency range of co-located downlink operating band</w:t>
            </w:r>
          </w:p>
        </w:tc>
        <w:tc>
          <w:tcPr>
            <w:tcW w:w="2287" w:type="dxa"/>
          </w:tcPr>
          <w:p w14:paraId="024B5A02" w14:textId="77777777" w:rsidR="00CB77DA" w:rsidRPr="00931575" w:rsidRDefault="00CB77DA" w:rsidP="008C499C">
            <w:pPr>
              <w:pStyle w:val="TAC"/>
            </w:pPr>
            <w:proofErr w:type="spellStart"/>
            <w:r w:rsidRPr="00931575">
              <w:t>EIS</w:t>
            </w:r>
            <w:r w:rsidRPr="00931575">
              <w:rPr>
                <w:vertAlign w:val="subscript"/>
              </w:rPr>
              <w:t>minSENS</w:t>
            </w:r>
            <w:proofErr w:type="spellEnd"/>
            <w:r w:rsidRPr="00931575" w:rsidDel="00E01BA4">
              <w:t xml:space="preserve"> </w:t>
            </w:r>
            <w:r w:rsidRPr="00931575">
              <w:t>+ 6 dB</w:t>
            </w:r>
          </w:p>
          <w:p w14:paraId="1FC8B6B3" w14:textId="77777777" w:rsidR="00CB77DA" w:rsidRPr="00931575" w:rsidRDefault="00CB77DA" w:rsidP="008C499C">
            <w:pPr>
              <w:pStyle w:val="TAC"/>
              <w:rPr>
                <w:rFonts w:cs="Arial"/>
                <w:szCs w:val="18"/>
              </w:rPr>
            </w:pPr>
            <w:r w:rsidRPr="00931575">
              <w:t xml:space="preserve"> (Note 1)</w:t>
            </w:r>
          </w:p>
        </w:tc>
        <w:tc>
          <w:tcPr>
            <w:tcW w:w="1418" w:type="dxa"/>
          </w:tcPr>
          <w:p w14:paraId="7215BECD" w14:textId="77777777" w:rsidR="00CB77DA" w:rsidRPr="00931575" w:rsidRDefault="00CB77DA" w:rsidP="008C499C">
            <w:pPr>
              <w:pStyle w:val="TAC"/>
            </w:pPr>
            <w:r w:rsidRPr="00931575">
              <w:t>+46</w:t>
            </w:r>
          </w:p>
        </w:tc>
        <w:tc>
          <w:tcPr>
            <w:tcW w:w="1342" w:type="dxa"/>
          </w:tcPr>
          <w:p w14:paraId="4745C425" w14:textId="77777777" w:rsidR="00CB77DA" w:rsidRPr="00931575" w:rsidRDefault="00CB77DA" w:rsidP="008C499C">
            <w:pPr>
              <w:pStyle w:val="TAC"/>
            </w:pPr>
            <w:r w:rsidRPr="00931575">
              <w:t>+38</w:t>
            </w:r>
          </w:p>
        </w:tc>
        <w:tc>
          <w:tcPr>
            <w:tcW w:w="1553" w:type="dxa"/>
          </w:tcPr>
          <w:p w14:paraId="5A829B14" w14:textId="77777777" w:rsidR="00CB77DA" w:rsidRPr="00931575" w:rsidRDefault="00CB77DA" w:rsidP="008C499C">
            <w:pPr>
              <w:pStyle w:val="TAC"/>
            </w:pPr>
            <w:r w:rsidRPr="00931575">
              <w:t>+24</w:t>
            </w:r>
          </w:p>
        </w:tc>
        <w:tc>
          <w:tcPr>
            <w:tcW w:w="1635" w:type="dxa"/>
          </w:tcPr>
          <w:p w14:paraId="5F842DB9" w14:textId="77777777" w:rsidR="00CB77DA" w:rsidRPr="00931575" w:rsidRDefault="00CB77DA" w:rsidP="008C499C">
            <w:pPr>
              <w:pStyle w:val="TAC"/>
            </w:pPr>
            <w:r w:rsidRPr="00931575">
              <w:t>CW carrier</w:t>
            </w:r>
          </w:p>
        </w:tc>
      </w:tr>
      <w:tr w:rsidR="00CB77DA" w:rsidRPr="00931575" w14:paraId="2B7883FC" w14:textId="77777777" w:rsidTr="008C499C">
        <w:trPr>
          <w:cantSplit/>
          <w:jc w:val="center"/>
        </w:trPr>
        <w:tc>
          <w:tcPr>
            <w:tcW w:w="10759" w:type="dxa"/>
            <w:gridSpan w:val="6"/>
          </w:tcPr>
          <w:p w14:paraId="27F9FEE0" w14:textId="77777777" w:rsidR="00CB77DA" w:rsidRPr="00931575" w:rsidRDefault="00CB77DA" w:rsidP="008C499C">
            <w:pPr>
              <w:pStyle w:val="TAN"/>
            </w:pPr>
            <w:r w:rsidRPr="00931575">
              <w:t>NOTE 1:</w:t>
            </w:r>
            <w:r w:rsidRPr="00931575">
              <w:tab/>
            </w:r>
            <w:proofErr w:type="spellStart"/>
            <w:r w:rsidRPr="00931575">
              <w:t>EIS</w:t>
            </w:r>
            <w:r w:rsidRPr="00931575">
              <w:rPr>
                <w:vertAlign w:val="subscript"/>
              </w:rPr>
              <w:t>minSENS</w:t>
            </w:r>
            <w:proofErr w:type="spellEnd"/>
            <w:r w:rsidRPr="00931575">
              <w:t xml:space="preserve"> depends on the BS class and on the </w:t>
            </w:r>
            <w:r w:rsidRPr="00931575">
              <w:rPr>
                <w:i/>
              </w:rPr>
              <w:t>BS channel bandwidth</w:t>
            </w:r>
            <w:r w:rsidRPr="00931575">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w:t>
            </w:r>
            <w:r w:rsidRPr="00931575">
              <w:rPr>
                <w:rFonts w:hint="eastAsia"/>
              </w:rPr>
              <w:t>10.2.1.</w:t>
            </w:r>
          </w:p>
          <w:p w14:paraId="3CB39B56" w14:textId="77777777" w:rsidR="00CB77DA" w:rsidRPr="00931575" w:rsidRDefault="00CB77DA" w:rsidP="008C499C">
            <w:pPr>
              <w:pStyle w:val="TAN"/>
            </w:pPr>
            <w:r w:rsidRPr="00931575">
              <w:t>NOTE 2:</w:t>
            </w:r>
            <w:r w:rsidRPr="00931575">
              <w:tab/>
              <w:t xml:space="preserve">The requirement does not apply when the interfering signal falls within any of the supported uplink operating band(s) or in </w:t>
            </w:r>
            <w:proofErr w:type="spellStart"/>
            <w:r w:rsidRPr="00931575">
              <w:t>Δf</w:t>
            </w:r>
            <w:r w:rsidRPr="00931575">
              <w:rPr>
                <w:vertAlign w:val="subscript"/>
              </w:rPr>
              <w:t>OOB</w:t>
            </w:r>
            <w:proofErr w:type="spellEnd"/>
            <w:r>
              <w:rPr>
                <w:vertAlign w:val="subscript"/>
              </w:rPr>
              <w:t xml:space="preserve"> </w:t>
            </w:r>
            <w:r w:rsidRPr="00931575">
              <w:t>immediately outside any of the supported uplink operating band(s).</w:t>
            </w:r>
          </w:p>
          <w:p w14:paraId="515B026A" w14:textId="77777777" w:rsidR="00CB77DA" w:rsidRPr="00931575" w:rsidRDefault="00CB77DA" w:rsidP="008C499C">
            <w:pPr>
              <w:pStyle w:val="TAN"/>
            </w:pPr>
            <w:r w:rsidRPr="00931575">
              <w:t>NOTE 3:</w:t>
            </w:r>
            <w:r w:rsidRPr="00931575">
              <w:tab/>
              <w:t>The specified interferer signal power level is applied to all supported CLTA input ports..</w:t>
            </w:r>
          </w:p>
        </w:tc>
      </w:tr>
    </w:tbl>
    <w:p w14:paraId="496C2E77" w14:textId="77777777" w:rsidR="00CB77DA" w:rsidRPr="00931575" w:rsidRDefault="00CB77DA" w:rsidP="00CB77DA"/>
    <w:p w14:paraId="563F75DA" w14:textId="77777777" w:rsidR="00CB77DA" w:rsidRPr="00931575" w:rsidRDefault="00CB77DA" w:rsidP="00CB77DA">
      <w:pPr>
        <w:pStyle w:val="Heading4"/>
        <w:rPr>
          <w:i/>
        </w:rPr>
      </w:pPr>
      <w:bookmarkStart w:id="1382" w:name="_Toc21102880"/>
      <w:bookmarkStart w:id="1383" w:name="_Toc29810729"/>
      <w:bookmarkStart w:id="1384" w:name="_Toc36636081"/>
      <w:bookmarkStart w:id="1385" w:name="_Toc37273027"/>
      <w:bookmarkStart w:id="1386" w:name="_Toc45886107"/>
      <w:bookmarkStart w:id="1387" w:name="_Toc53183183"/>
      <w:bookmarkStart w:id="1388" w:name="_Toc58915850"/>
      <w:bookmarkStart w:id="1389" w:name="_Toc58918031"/>
      <w:bookmarkStart w:id="1390" w:name="_Toc66693900"/>
      <w:bookmarkStart w:id="1391" w:name="_Toc74915852"/>
      <w:bookmarkStart w:id="1392" w:name="_Toc76114477"/>
      <w:bookmarkStart w:id="1393" w:name="_Toc76544363"/>
      <w:bookmarkStart w:id="1394" w:name="_Toc82536485"/>
      <w:bookmarkStart w:id="1395" w:name="_Toc89952778"/>
      <w:bookmarkStart w:id="1396" w:name="_Toc98766594"/>
      <w:bookmarkStart w:id="1397" w:name="_Toc99702957"/>
      <w:r w:rsidRPr="00931575">
        <w:t>7.</w:t>
      </w:r>
      <w:r w:rsidRPr="00931575">
        <w:rPr>
          <w:lang w:val="en-US"/>
        </w:rPr>
        <w:t>6</w:t>
      </w:r>
      <w:r w:rsidRPr="00931575">
        <w:t>.5.2</w:t>
      </w:r>
      <w:r w:rsidRPr="00931575">
        <w:tab/>
        <w:t xml:space="preserve">Requirement for </w:t>
      </w:r>
      <w:r w:rsidRPr="00931575">
        <w:rPr>
          <w:i/>
        </w:rPr>
        <w:t>BS type 2-O</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r w:rsidRPr="00931575">
        <w:rPr>
          <w:i/>
        </w:rPr>
        <w:tab/>
      </w:r>
    </w:p>
    <w:p w14:paraId="5B99183E" w14:textId="77777777" w:rsidR="00CB77DA" w:rsidRPr="00931575" w:rsidRDefault="00CB77DA" w:rsidP="00CB77DA">
      <w:r w:rsidRPr="00931575">
        <w:t>The test requirement consists of general requirements.</w:t>
      </w:r>
    </w:p>
    <w:p w14:paraId="1B43D985" w14:textId="77777777" w:rsidR="00CB77DA" w:rsidRPr="00931575" w:rsidRDefault="00CB77DA" w:rsidP="00CB77DA">
      <w:pPr>
        <w:pStyle w:val="Heading5"/>
        <w:rPr>
          <w:lang w:val="en-US"/>
        </w:rPr>
      </w:pPr>
      <w:bookmarkStart w:id="1398" w:name="_Toc21102881"/>
      <w:bookmarkStart w:id="1399" w:name="_Toc29810730"/>
      <w:bookmarkStart w:id="1400" w:name="_Toc36636082"/>
      <w:bookmarkStart w:id="1401" w:name="_Toc37273028"/>
      <w:bookmarkStart w:id="1402" w:name="_Toc45886108"/>
      <w:bookmarkStart w:id="1403" w:name="_Toc53183184"/>
      <w:bookmarkStart w:id="1404" w:name="_Toc58915851"/>
      <w:bookmarkStart w:id="1405" w:name="_Toc58918032"/>
      <w:bookmarkStart w:id="1406" w:name="_Toc66693901"/>
      <w:bookmarkStart w:id="1407" w:name="_Toc74915853"/>
      <w:bookmarkStart w:id="1408" w:name="_Toc76114478"/>
      <w:bookmarkStart w:id="1409" w:name="_Toc76544364"/>
      <w:bookmarkStart w:id="1410" w:name="_Toc82536486"/>
      <w:bookmarkStart w:id="1411" w:name="_Toc89952779"/>
      <w:bookmarkStart w:id="1412" w:name="_Toc98766595"/>
      <w:bookmarkStart w:id="1413" w:name="_Toc99702958"/>
      <w:r w:rsidRPr="00931575">
        <w:t>7.</w:t>
      </w:r>
      <w:r w:rsidRPr="00931575">
        <w:rPr>
          <w:lang w:val="en-US"/>
        </w:rPr>
        <w:t>6</w:t>
      </w:r>
      <w:r w:rsidRPr="00931575">
        <w:t>.5.</w:t>
      </w:r>
      <w:r w:rsidRPr="00931575">
        <w:rPr>
          <w:lang w:val="en-US"/>
        </w:rPr>
        <w:t>2</w:t>
      </w:r>
      <w:r w:rsidRPr="00931575">
        <w:t>.1</w:t>
      </w:r>
      <w:r w:rsidRPr="00931575">
        <w:tab/>
        <w:t>General r</w:t>
      </w:r>
      <w:proofErr w:type="spellStart"/>
      <w:r w:rsidRPr="00931575">
        <w:rPr>
          <w:lang w:val="en-US"/>
        </w:rPr>
        <w:t>equirement</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roofErr w:type="spellEnd"/>
    </w:p>
    <w:p w14:paraId="14FC7260" w14:textId="33586479" w:rsidR="00CB77DA" w:rsidRPr="00931575" w:rsidRDefault="00CB77DA" w:rsidP="00CB77DA">
      <w:r w:rsidRPr="00931575">
        <w:t>For OTA wanted and OTA interfering signals provided at the RIB using the parameters in table 7.6.5.2.1-1</w:t>
      </w:r>
      <w:ins w:id="1414" w:author="Torbjörn Elfström" w:date="2022-06-21T16:15:00Z">
        <w:r w:rsidR="007C5FD9">
          <w:t xml:space="preserve"> and table 7.6.5.2.1-2</w:t>
        </w:r>
      </w:ins>
      <w:r w:rsidRPr="00931575">
        <w:t>, the following requirements shall be met:</w:t>
      </w:r>
    </w:p>
    <w:p w14:paraId="33BC830D" w14:textId="77777777" w:rsidR="00CB77DA" w:rsidRPr="00931575" w:rsidRDefault="00CB77DA" w:rsidP="00CB77DA">
      <w:r w:rsidRPr="00931575">
        <w:t>-</w:t>
      </w:r>
      <w:r w:rsidRPr="00931575">
        <w:tab/>
        <w:t>The throughput shall be ≥ 95% of the maximum throughput</w:t>
      </w:r>
      <w:r w:rsidRPr="00931575" w:rsidDel="00BE584A">
        <w:t xml:space="preserve"> </w:t>
      </w:r>
      <w:r w:rsidRPr="00931575">
        <w:t>of the reference measurement channel</w:t>
      </w:r>
      <w:r w:rsidRPr="00931575">
        <w:rPr>
          <w:lang w:eastAsia="zh-CN"/>
        </w:rPr>
        <w:t>.</w:t>
      </w:r>
      <w:r w:rsidRPr="00931575">
        <w:t xml:space="preserve"> The reference measurement channel for the OTA wanted signal is identified </w:t>
      </w:r>
      <w:r w:rsidRPr="00931575">
        <w:rPr>
          <w:lang w:eastAsia="zh-CN"/>
        </w:rPr>
        <w:t xml:space="preserve">in </w:t>
      </w:r>
      <w:r w:rsidRPr="00931575">
        <w:t xml:space="preserve">clause 10.3.3 in TS 38.104 [2] for each </w:t>
      </w:r>
      <w:r w:rsidRPr="00931575">
        <w:rPr>
          <w:i/>
        </w:rPr>
        <w:t xml:space="preserve">BS channel bandwidth </w:t>
      </w:r>
      <w:r w:rsidRPr="00931575">
        <w:t>and further specified in annex A.1.</w:t>
      </w:r>
    </w:p>
    <w:p w14:paraId="61FC49B6" w14:textId="5D8D96F3" w:rsidR="00CB77DA" w:rsidRDefault="00CB77DA" w:rsidP="00CB77DA">
      <w:pPr>
        <w:rPr>
          <w:ins w:id="1415" w:author="Torbjörn Elfström" w:date="2022-06-21T16:16:00Z"/>
        </w:rPr>
      </w:pPr>
      <w:r w:rsidRPr="00931575">
        <w:rPr>
          <w:lang w:eastAsia="zh-CN"/>
        </w:rPr>
        <w:t xml:space="preserve">For </w:t>
      </w:r>
      <w:r w:rsidRPr="00931575">
        <w:rPr>
          <w:i/>
          <w:lang w:eastAsia="zh-CN"/>
        </w:rPr>
        <w:t>BS type 2-O</w:t>
      </w:r>
      <w:r w:rsidRPr="00931575">
        <w:rPr>
          <w:lang w:eastAsia="zh-CN"/>
        </w:rPr>
        <w:t xml:space="preserve"> </w:t>
      </w:r>
      <w:ins w:id="1416" w:author="Torbjörn Elfström" w:date="2022-06-21T16:17:00Z">
        <w:r w:rsidR="00347F49">
          <w:rPr>
            <w:lang w:eastAsia="zh-CN"/>
          </w:rPr>
          <w:t xml:space="preserve">within FR2-1 </w:t>
        </w:r>
      </w:ins>
      <w:r w:rsidRPr="00931575">
        <w:rPr>
          <w:rFonts w:cs="v3.8.0"/>
        </w:rPr>
        <w:t xml:space="preserve">the OTA </w:t>
      </w:r>
      <w:r w:rsidRPr="00931575">
        <w:t xml:space="preserve">out-of-band </w:t>
      </w:r>
      <w:r w:rsidRPr="00931575">
        <w:rPr>
          <w:lang w:eastAsia="zh-CN"/>
        </w:rPr>
        <w:t xml:space="preserve">blocking requirement </w:t>
      </w:r>
      <w:r w:rsidRPr="00931575">
        <w:rPr>
          <w:rFonts w:cs="v3.8.0"/>
        </w:rPr>
        <w:t>apply</w:t>
      </w:r>
      <w:r w:rsidRPr="00931575">
        <w:rPr>
          <w:lang w:eastAsia="zh-CN"/>
        </w:rPr>
        <w:t xml:space="preserve"> from 30 MHz to </w:t>
      </w:r>
      <w:proofErr w:type="spellStart"/>
      <w:r w:rsidRPr="00931575">
        <w:rPr>
          <w:rFonts w:cs="Arial"/>
        </w:rPr>
        <w:t>F</w:t>
      </w:r>
      <w:r w:rsidRPr="00931575">
        <w:rPr>
          <w:rFonts w:cs="Arial"/>
          <w:vertAlign w:val="subscript"/>
        </w:rPr>
        <w:t>UL_low</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Arial"/>
        </w:rPr>
        <w:t xml:space="preserve"> </w:t>
      </w:r>
      <w:r w:rsidRPr="00931575">
        <w:t xml:space="preserve">and from </w:t>
      </w:r>
      <w:proofErr w:type="spellStart"/>
      <w:r w:rsidRPr="00931575">
        <w:rPr>
          <w:rFonts w:cs="Arial"/>
        </w:rPr>
        <w:t>F</w:t>
      </w:r>
      <w:r w:rsidRPr="00931575">
        <w:rPr>
          <w:rFonts w:cs="Arial"/>
          <w:vertAlign w:val="subscript"/>
        </w:rPr>
        <w:t>UL_high</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Arial"/>
        </w:rPr>
        <w:t xml:space="preserve"> </w:t>
      </w:r>
      <w:r w:rsidRPr="00931575">
        <w:t>up to min(2</w:t>
      </w:r>
      <w:r w:rsidRPr="00931575">
        <w:rPr>
          <w:vertAlign w:val="superscript"/>
        </w:rPr>
        <w:t>nd</w:t>
      </w:r>
      <w:r w:rsidRPr="00931575">
        <w:t xml:space="preserve"> harmonic of the upper frequency edge of the </w:t>
      </w:r>
      <w:r w:rsidRPr="00931575">
        <w:rPr>
          <w:i/>
        </w:rPr>
        <w:t>operating band</w:t>
      </w:r>
      <w:r w:rsidRPr="00931575">
        <w:t>, 60 GHz)</w:t>
      </w:r>
      <w:r w:rsidRPr="00931575">
        <w:rPr>
          <w:rFonts w:cs="v3.8.0"/>
          <w:lang w:eastAsia="zh-CN"/>
        </w:rPr>
        <w:t xml:space="preserve">. The </w:t>
      </w:r>
      <w:proofErr w:type="spellStart"/>
      <w:r w:rsidRPr="00931575">
        <w:t>Δf</w:t>
      </w:r>
      <w:r w:rsidRPr="00931575">
        <w:rPr>
          <w:vertAlign w:val="subscript"/>
        </w:rPr>
        <w:t>OOB</w:t>
      </w:r>
      <w:proofErr w:type="spellEnd"/>
      <w:r w:rsidRPr="00931575">
        <w:t xml:space="preserve"> for </w:t>
      </w:r>
      <w:r w:rsidRPr="00931575">
        <w:rPr>
          <w:i/>
        </w:rPr>
        <w:t xml:space="preserve">BS type 2-O </w:t>
      </w:r>
      <w:r w:rsidRPr="00931575">
        <w:t>is defined in table 7.5.2.5.3-0.</w:t>
      </w:r>
    </w:p>
    <w:p w14:paraId="38D9D9EF" w14:textId="388E3CC9" w:rsidR="00347F49" w:rsidRPr="00931575" w:rsidRDefault="00347F49" w:rsidP="00347F49">
      <w:pPr>
        <w:rPr>
          <w:ins w:id="1417" w:author="Torbjörn Elfström" w:date="2022-06-21T16:16:00Z"/>
        </w:rPr>
      </w:pPr>
      <w:ins w:id="1418" w:author="Torbjörn Elfström" w:date="2022-06-21T16:16:00Z">
        <w:r w:rsidRPr="00931575">
          <w:rPr>
            <w:lang w:eastAsia="zh-CN"/>
          </w:rPr>
          <w:t xml:space="preserve">For </w:t>
        </w:r>
        <w:r w:rsidRPr="00931575">
          <w:rPr>
            <w:i/>
            <w:lang w:eastAsia="zh-CN"/>
          </w:rPr>
          <w:t>BS type 2-O</w:t>
        </w:r>
        <w:r w:rsidRPr="00931575">
          <w:rPr>
            <w:lang w:eastAsia="zh-CN"/>
          </w:rPr>
          <w:t xml:space="preserve"> </w:t>
        </w:r>
      </w:ins>
      <w:ins w:id="1419" w:author="Torbjörn Elfström" w:date="2022-06-21T16:17:00Z">
        <w:r>
          <w:rPr>
            <w:lang w:eastAsia="zh-CN"/>
          </w:rPr>
          <w:t xml:space="preserve">within FR2-2 </w:t>
        </w:r>
      </w:ins>
      <w:ins w:id="1420" w:author="Torbjörn Elfström" w:date="2022-06-21T16:16:00Z">
        <w:r w:rsidRPr="00931575">
          <w:rPr>
            <w:rFonts w:cs="v3.8.0"/>
          </w:rPr>
          <w:t xml:space="preserve">the OTA </w:t>
        </w:r>
        <w:r w:rsidRPr="00931575">
          <w:t xml:space="preserve">out-of-band </w:t>
        </w:r>
        <w:r w:rsidRPr="00931575">
          <w:rPr>
            <w:lang w:eastAsia="zh-CN"/>
          </w:rPr>
          <w:t xml:space="preserve">blocking requirement </w:t>
        </w:r>
        <w:r w:rsidRPr="00931575">
          <w:rPr>
            <w:rFonts w:cs="v3.8.0"/>
          </w:rPr>
          <w:t>apply</w:t>
        </w:r>
        <w:r w:rsidRPr="00931575">
          <w:rPr>
            <w:lang w:eastAsia="zh-CN"/>
          </w:rPr>
          <w:t xml:space="preserve"> from </w:t>
        </w:r>
      </w:ins>
      <w:ins w:id="1421" w:author="Torbjörn Elfström" w:date="2022-09-19T13:19:00Z">
        <w:r w:rsidR="00980C8D">
          <w:rPr>
            <w:lang w:eastAsia="zh-CN"/>
          </w:rPr>
          <w:t>30</w:t>
        </w:r>
      </w:ins>
      <w:ins w:id="1422" w:author="Torbjörn Elfström" w:date="2022-06-21T16:16:00Z">
        <w:r w:rsidRPr="00931575">
          <w:rPr>
            <w:lang w:eastAsia="zh-CN"/>
          </w:rPr>
          <w:t xml:space="preserve"> MHz to </w:t>
        </w:r>
        <w:proofErr w:type="spellStart"/>
        <w:r w:rsidRPr="00931575">
          <w:rPr>
            <w:rFonts w:cs="Arial"/>
          </w:rPr>
          <w:t>F</w:t>
        </w:r>
        <w:r w:rsidRPr="00931575">
          <w:rPr>
            <w:rFonts w:cs="Arial"/>
            <w:vertAlign w:val="subscript"/>
          </w:rPr>
          <w:t>UL_low</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Arial"/>
          </w:rPr>
          <w:t xml:space="preserve"> </w:t>
        </w:r>
        <w:r w:rsidRPr="00931575">
          <w:t xml:space="preserve">and from </w:t>
        </w:r>
        <w:proofErr w:type="spellStart"/>
        <w:r w:rsidRPr="00931575">
          <w:rPr>
            <w:rFonts w:cs="Arial"/>
          </w:rPr>
          <w:t>F</w:t>
        </w:r>
        <w:r w:rsidRPr="00931575">
          <w:rPr>
            <w:rFonts w:cs="Arial"/>
            <w:vertAlign w:val="subscript"/>
          </w:rPr>
          <w:t>UL_high</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Arial"/>
          </w:rPr>
          <w:t xml:space="preserve"> </w:t>
        </w:r>
        <w:r w:rsidRPr="00931575">
          <w:t xml:space="preserve">up to </w:t>
        </w:r>
      </w:ins>
      <w:ins w:id="1423" w:author="Torbjörn Elfström" w:date="2022-09-19T13:19:00Z">
        <w:r w:rsidR="002D269E">
          <w:t>[</w:t>
        </w:r>
        <w:r w:rsidR="00980C8D">
          <w:t>142</w:t>
        </w:r>
        <w:r w:rsidR="002D269E">
          <w:t>]</w:t>
        </w:r>
      </w:ins>
      <w:ins w:id="1424" w:author="Torbjörn Elfström" w:date="2022-06-21T16:17:00Z">
        <w:r>
          <w:t xml:space="preserve"> GHz</w:t>
        </w:r>
      </w:ins>
      <w:ins w:id="1425" w:author="Torbjörn Elfström" w:date="2022-06-21T16:16:00Z">
        <w:r w:rsidRPr="00931575">
          <w:rPr>
            <w:rFonts w:cs="v3.8.0"/>
            <w:lang w:eastAsia="zh-CN"/>
          </w:rPr>
          <w:t xml:space="preserve">. The </w:t>
        </w:r>
        <w:proofErr w:type="spellStart"/>
        <w:r w:rsidRPr="00931575">
          <w:t>Δf</w:t>
        </w:r>
        <w:r w:rsidRPr="00931575">
          <w:rPr>
            <w:vertAlign w:val="subscript"/>
          </w:rPr>
          <w:t>OOB</w:t>
        </w:r>
        <w:proofErr w:type="spellEnd"/>
        <w:r w:rsidRPr="00931575">
          <w:t xml:space="preserve"> for </w:t>
        </w:r>
        <w:r w:rsidRPr="00931575">
          <w:rPr>
            <w:i/>
          </w:rPr>
          <w:t xml:space="preserve">BS type 2-O </w:t>
        </w:r>
        <w:r w:rsidRPr="00931575">
          <w:t>is defined in table 7.5.2.5.3-0.</w:t>
        </w:r>
      </w:ins>
    </w:p>
    <w:p w14:paraId="420E4780" w14:textId="77777777" w:rsidR="00347F49" w:rsidRPr="00931575" w:rsidRDefault="00347F49" w:rsidP="00CB77DA"/>
    <w:p w14:paraId="26A4A99B" w14:textId="162A4FC6" w:rsidR="00CB77DA" w:rsidRPr="00931575" w:rsidRDefault="00CB77DA" w:rsidP="00CB77DA">
      <w:pPr>
        <w:pStyle w:val="TH"/>
      </w:pPr>
      <w:r w:rsidRPr="00931575">
        <w:rPr>
          <w:rFonts w:eastAsia="Osaka"/>
        </w:rPr>
        <w:t>Table 7.6.5.</w:t>
      </w:r>
      <w:r w:rsidRPr="00931575">
        <w:rPr>
          <w:rFonts w:eastAsia="Osaka"/>
          <w:lang w:val="en-US"/>
        </w:rPr>
        <w:t>2.1</w:t>
      </w:r>
      <w:r w:rsidRPr="00931575">
        <w:rPr>
          <w:rFonts w:eastAsia="Osaka"/>
        </w:rPr>
        <w:t xml:space="preserve">-1: </w:t>
      </w:r>
      <w:r w:rsidRPr="00931575">
        <w:t>OTA out-of-band blocking performance requirement</w:t>
      </w:r>
      <w:ins w:id="1426" w:author="Torbjörn Elfström" w:date="2022-06-21T16:15:00Z">
        <w:r w:rsidR="007C5FD9">
          <w:t xml:space="preserve"> for FR2-1</w:t>
        </w:r>
      </w:ins>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CB77DA" w:rsidRPr="00931575" w14:paraId="14BE3241" w14:textId="77777777" w:rsidTr="008C499C">
        <w:trPr>
          <w:cantSplit/>
          <w:tblHeader/>
          <w:jc w:val="center"/>
        </w:trPr>
        <w:tc>
          <w:tcPr>
            <w:tcW w:w="2771" w:type="dxa"/>
          </w:tcPr>
          <w:p w14:paraId="160B54A9" w14:textId="77777777" w:rsidR="00CB77DA" w:rsidRPr="00931575" w:rsidRDefault="00CB77DA" w:rsidP="008C499C">
            <w:pPr>
              <w:pStyle w:val="TAH"/>
            </w:pPr>
            <w:r w:rsidRPr="00931575">
              <w:t>Frequency range of interfering signal</w:t>
            </w:r>
          </w:p>
          <w:p w14:paraId="4BBB9775" w14:textId="77777777" w:rsidR="00CB77DA" w:rsidRPr="00931575" w:rsidRDefault="00CB77DA" w:rsidP="008C499C">
            <w:pPr>
              <w:pStyle w:val="TAH"/>
            </w:pPr>
            <w:r w:rsidRPr="00931575">
              <w:t>(MHz)</w:t>
            </w:r>
          </w:p>
        </w:tc>
        <w:tc>
          <w:tcPr>
            <w:tcW w:w="1851" w:type="dxa"/>
            <w:tcBorders>
              <w:bottom w:val="single" w:sz="4" w:space="0" w:color="auto"/>
            </w:tcBorders>
            <w:shd w:val="clear" w:color="auto" w:fill="auto"/>
          </w:tcPr>
          <w:p w14:paraId="76AE48F4" w14:textId="77777777" w:rsidR="00CB77DA" w:rsidRPr="00931575" w:rsidRDefault="00CB77DA" w:rsidP="008C499C">
            <w:pPr>
              <w:pStyle w:val="TAH"/>
            </w:pPr>
            <w:r w:rsidRPr="00931575">
              <w:t>Wanted signal mean power</w:t>
            </w:r>
          </w:p>
          <w:p w14:paraId="1731B699" w14:textId="77777777" w:rsidR="00CB77DA" w:rsidRPr="00931575" w:rsidRDefault="00CB77DA" w:rsidP="008C499C">
            <w:pPr>
              <w:pStyle w:val="TAH"/>
              <w:rPr>
                <w:lang w:val="en-US"/>
              </w:rPr>
            </w:pPr>
            <w:r w:rsidRPr="00931575">
              <w:t>(dBm)</w:t>
            </w:r>
          </w:p>
        </w:tc>
        <w:tc>
          <w:tcPr>
            <w:tcW w:w="1955" w:type="dxa"/>
          </w:tcPr>
          <w:p w14:paraId="6936CC18" w14:textId="77777777" w:rsidR="00CB77DA" w:rsidRPr="00931575" w:rsidRDefault="00CB77DA" w:rsidP="008C499C">
            <w:pPr>
              <w:pStyle w:val="TAH"/>
              <w:rPr>
                <w:lang w:val="en-US"/>
              </w:rPr>
            </w:pPr>
            <w:r w:rsidRPr="00931575">
              <w:rPr>
                <w:lang w:val="en-US"/>
              </w:rPr>
              <w:t>Interferer RMS field-strength</w:t>
            </w:r>
          </w:p>
          <w:p w14:paraId="76409D9E" w14:textId="77777777" w:rsidR="00CB77DA" w:rsidRPr="00931575" w:rsidRDefault="00CB77DA" w:rsidP="008C499C">
            <w:pPr>
              <w:pStyle w:val="TAH"/>
            </w:pPr>
            <w:r w:rsidRPr="00931575">
              <w:rPr>
                <w:lang w:val="en-US"/>
              </w:rPr>
              <w:t>(V/m)</w:t>
            </w:r>
          </w:p>
        </w:tc>
        <w:tc>
          <w:tcPr>
            <w:tcW w:w="3217" w:type="dxa"/>
            <w:tcBorders>
              <w:bottom w:val="single" w:sz="4" w:space="0" w:color="auto"/>
            </w:tcBorders>
          </w:tcPr>
          <w:p w14:paraId="27EB9BA1" w14:textId="77777777" w:rsidR="00CB77DA" w:rsidRPr="00931575" w:rsidRDefault="00CB77DA" w:rsidP="008C499C">
            <w:pPr>
              <w:pStyle w:val="TAH"/>
            </w:pPr>
            <w:r w:rsidRPr="00931575">
              <w:t>Type of interfering signal</w:t>
            </w:r>
          </w:p>
        </w:tc>
      </w:tr>
      <w:tr w:rsidR="00CB77DA" w:rsidRPr="00931575" w14:paraId="5F6F0896" w14:textId="77777777" w:rsidTr="008C499C">
        <w:trPr>
          <w:cantSplit/>
          <w:jc w:val="center"/>
        </w:trPr>
        <w:tc>
          <w:tcPr>
            <w:tcW w:w="2771" w:type="dxa"/>
          </w:tcPr>
          <w:p w14:paraId="5F9A9505" w14:textId="77777777" w:rsidR="00CB77DA" w:rsidRPr="00931575" w:rsidRDefault="00CB77DA" w:rsidP="008C499C">
            <w:pPr>
              <w:pStyle w:val="TAC"/>
            </w:pPr>
            <w:r w:rsidRPr="00931575">
              <w:t>30 to 12750</w:t>
            </w:r>
          </w:p>
        </w:tc>
        <w:tc>
          <w:tcPr>
            <w:tcW w:w="1851" w:type="dxa"/>
            <w:tcBorders>
              <w:bottom w:val="nil"/>
            </w:tcBorders>
            <w:shd w:val="clear" w:color="auto" w:fill="auto"/>
          </w:tcPr>
          <w:p w14:paraId="4853BD81" w14:textId="77777777" w:rsidR="00CB77DA" w:rsidRPr="00931575" w:rsidRDefault="00CB77DA" w:rsidP="008C499C">
            <w:pPr>
              <w:pStyle w:val="TAC"/>
            </w:pPr>
            <w:r w:rsidRPr="00931575">
              <w:t>EIS</w:t>
            </w:r>
            <w:r w:rsidRPr="00931575">
              <w:rPr>
                <w:vertAlign w:val="subscript"/>
              </w:rPr>
              <w:t>REFSENS</w:t>
            </w:r>
            <w:r w:rsidRPr="00931575">
              <w:t xml:space="preserve"> + 6 dB</w:t>
            </w:r>
          </w:p>
        </w:tc>
        <w:tc>
          <w:tcPr>
            <w:tcW w:w="1955" w:type="dxa"/>
          </w:tcPr>
          <w:p w14:paraId="4F99CBCA" w14:textId="77777777" w:rsidR="00CB77DA" w:rsidRPr="00931575" w:rsidRDefault="00CB77DA" w:rsidP="008C499C">
            <w:pPr>
              <w:pStyle w:val="TAC"/>
            </w:pPr>
            <w:r w:rsidRPr="00931575">
              <w:t>0.36</w:t>
            </w:r>
          </w:p>
        </w:tc>
        <w:tc>
          <w:tcPr>
            <w:tcW w:w="3217" w:type="dxa"/>
            <w:tcBorders>
              <w:bottom w:val="nil"/>
            </w:tcBorders>
            <w:shd w:val="clear" w:color="auto" w:fill="auto"/>
          </w:tcPr>
          <w:p w14:paraId="5A2BDAA0" w14:textId="77777777" w:rsidR="00CB77DA" w:rsidRPr="00931575" w:rsidRDefault="00CB77DA" w:rsidP="008C499C">
            <w:pPr>
              <w:pStyle w:val="TAC"/>
            </w:pPr>
            <w:r w:rsidRPr="00931575">
              <w:t>CW carrier</w:t>
            </w:r>
          </w:p>
        </w:tc>
      </w:tr>
      <w:tr w:rsidR="00CB77DA" w:rsidRPr="00931575" w14:paraId="6A630465" w14:textId="77777777" w:rsidTr="008C499C">
        <w:trPr>
          <w:cantSplit/>
          <w:jc w:val="center"/>
        </w:trPr>
        <w:tc>
          <w:tcPr>
            <w:tcW w:w="2771" w:type="dxa"/>
          </w:tcPr>
          <w:p w14:paraId="41A941E0" w14:textId="77777777" w:rsidR="00CB77DA" w:rsidRPr="00931575" w:rsidRDefault="00CB77DA" w:rsidP="008C499C">
            <w:pPr>
              <w:pStyle w:val="TAC"/>
            </w:pPr>
            <w:r w:rsidRPr="00931575">
              <w:t xml:space="preserve">12750 to </w:t>
            </w:r>
            <w:proofErr w:type="spellStart"/>
            <w:r w:rsidRPr="00931575">
              <w:t>F</w:t>
            </w:r>
            <w:r w:rsidRPr="00931575">
              <w:rPr>
                <w:vertAlign w:val="subscript"/>
              </w:rPr>
              <w:t>UL</w:t>
            </w:r>
            <w:r w:rsidRPr="00931575">
              <w:rPr>
                <w:rFonts w:cs="Arial"/>
                <w:vertAlign w:val="subscript"/>
              </w:rPr>
              <w:t>_low</w:t>
            </w:r>
            <w:proofErr w:type="spellEnd"/>
            <w:r w:rsidRPr="00931575">
              <w:rPr>
                <w:rFonts w:cs="Arial"/>
                <w:vertAlign w:val="subscript"/>
              </w:rPr>
              <w:t xml:space="preserve"> </w:t>
            </w:r>
            <w:r w:rsidRPr="00931575">
              <w:rPr>
                <w:rFonts w:cs="Arial"/>
              </w:rPr>
              <w:t xml:space="preserve">– </w:t>
            </w:r>
            <w:proofErr w:type="spellStart"/>
            <w:r w:rsidRPr="00931575">
              <w:t>Δf</w:t>
            </w:r>
            <w:r w:rsidRPr="00931575">
              <w:rPr>
                <w:vertAlign w:val="subscript"/>
              </w:rPr>
              <w:t>OOB</w:t>
            </w:r>
            <w:proofErr w:type="spellEnd"/>
          </w:p>
        </w:tc>
        <w:tc>
          <w:tcPr>
            <w:tcW w:w="1851" w:type="dxa"/>
            <w:tcBorders>
              <w:top w:val="nil"/>
              <w:bottom w:val="nil"/>
            </w:tcBorders>
            <w:shd w:val="clear" w:color="auto" w:fill="auto"/>
          </w:tcPr>
          <w:p w14:paraId="155110FC" w14:textId="77777777" w:rsidR="00CB77DA" w:rsidRPr="00931575" w:rsidRDefault="00CB77DA" w:rsidP="008C499C">
            <w:pPr>
              <w:pStyle w:val="TAC"/>
            </w:pPr>
          </w:p>
        </w:tc>
        <w:tc>
          <w:tcPr>
            <w:tcW w:w="1955" w:type="dxa"/>
          </w:tcPr>
          <w:p w14:paraId="62054885" w14:textId="77777777" w:rsidR="00CB77DA" w:rsidRPr="00931575" w:rsidRDefault="00CB77DA" w:rsidP="008C499C">
            <w:pPr>
              <w:pStyle w:val="TAC"/>
            </w:pPr>
            <w:r w:rsidRPr="00931575">
              <w:t>0.1</w:t>
            </w:r>
          </w:p>
        </w:tc>
        <w:tc>
          <w:tcPr>
            <w:tcW w:w="3217" w:type="dxa"/>
            <w:tcBorders>
              <w:top w:val="nil"/>
              <w:bottom w:val="nil"/>
            </w:tcBorders>
            <w:shd w:val="clear" w:color="auto" w:fill="auto"/>
          </w:tcPr>
          <w:p w14:paraId="7FBC0043" w14:textId="77777777" w:rsidR="00CB77DA" w:rsidRPr="00931575" w:rsidRDefault="00CB77DA" w:rsidP="008C499C">
            <w:pPr>
              <w:pStyle w:val="TAC"/>
            </w:pPr>
          </w:p>
        </w:tc>
      </w:tr>
      <w:tr w:rsidR="00CB77DA" w:rsidRPr="00931575" w14:paraId="622434BA" w14:textId="77777777" w:rsidTr="008C499C">
        <w:trPr>
          <w:cantSplit/>
          <w:jc w:val="center"/>
        </w:trPr>
        <w:tc>
          <w:tcPr>
            <w:tcW w:w="2771" w:type="dxa"/>
          </w:tcPr>
          <w:p w14:paraId="73AC92D8" w14:textId="77777777" w:rsidR="00CB77DA" w:rsidRPr="00931575" w:rsidRDefault="00CB77DA" w:rsidP="008C499C">
            <w:pPr>
              <w:pStyle w:val="TAC"/>
            </w:pPr>
            <w:proofErr w:type="spellStart"/>
            <w:r w:rsidRPr="00931575">
              <w:t>F</w:t>
            </w:r>
            <w:r w:rsidRPr="00931575">
              <w:rPr>
                <w:vertAlign w:val="subscript"/>
              </w:rPr>
              <w:t>UL</w:t>
            </w:r>
            <w:r w:rsidRPr="00931575">
              <w:rPr>
                <w:rFonts w:cs="Arial"/>
                <w:vertAlign w:val="subscript"/>
              </w:rPr>
              <w:t>_high</w:t>
            </w:r>
            <w:proofErr w:type="spellEnd"/>
            <w:r w:rsidRPr="00931575">
              <w:rPr>
                <w:rFonts w:cs="Arial"/>
                <w:vertAlign w:val="subscript"/>
              </w:rPr>
              <w:t xml:space="preserve"> </w:t>
            </w:r>
            <w:r w:rsidRPr="00931575">
              <w:rPr>
                <w:rFonts w:cs="Arial"/>
              </w:rPr>
              <w:t xml:space="preserve">+ </w:t>
            </w:r>
            <w:proofErr w:type="spellStart"/>
            <w:r w:rsidRPr="00931575">
              <w:t>Δf</w:t>
            </w:r>
            <w:r w:rsidRPr="00931575">
              <w:rPr>
                <w:vertAlign w:val="subscript"/>
              </w:rPr>
              <w:t>OOB</w:t>
            </w:r>
            <w:proofErr w:type="spellEnd"/>
            <w:r w:rsidRPr="00931575" w:rsidDel="003F78A5">
              <w:rPr>
                <w:rFonts w:cs="Arial"/>
              </w:rPr>
              <w:t xml:space="preserve"> </w:t>
            </w:r>
            <w:r w:rsidRPr="00931575">
              <w:t>to min(2</w:t>
            </w:r>
            <w:r w:rsidRPr="00931575">
              <w:rPr>
                <w:vertAlign w:val="superscript"/>
              </w:rPr>
              <w:t>nd</w:t>
            </w:r>
            <w:r w:rsidRPr="00931575">
              <w:t xml:space="preserve"> harmonic of the upper frequency edge of the operating band, 60000)</w:t>
            </w:r>
          </w:p>
        </w:tc>
        <w:tc>
          <w:tcPr>
            <w:tcW w:w="1851" w:type="dxa"/>
            <w:tcBorders>
              <w:top w:val="nil"/>
            </w:tcBorders>
            <w:shd w:val="clear" w:color="auto" w:fill="auto"/>
          </w:tcPr>
          <w:p w14:paraId="3E8A67D9" w14:textId="77777777" w:rsidR="00CB77DA" w:rsidRPr="00931575" w:rsidRDefault="00CB77DA" w:rsidP="008C499C">
            <w:pPr>
              <w:pStyle w:val="TAC"/>
            </w:pPr>
          </w:p>
        </w:tc>
        <w:tc>
          <w:tcPr>
            <w:tcW w:w="1955" w:type="dxa"/>
          </w:tcPr>
          <w:p w14:paraId="5EBEC194" w14:textId="77777777" w:rsidR="00CB77DA" w:rsidRPr="00931575" w:rsidRDefault="00CB77DA" w:rsidP="008C499C">
            <w:pPr>
              <w:pStyle w:val="TAC"/>
            </w:pPr>
            <w:r w:rsidRPr="00931575">
              <w:t>0.1</w:t>
            </w:r>
          </w:p>
        </w:tc>
        <w:tc>
          <w:tcPr>
            <w:tcW w:w="3217" w:type="dxa"/>
            <w:tcBorders>
              <w:top w:val="nil"/>
            </w:tcBorders>
            <w:shd w:val="clear" w:color="auto" w:fill="auto"/>
          </w:tcPr>
          <w:p w14:paraId="57152B1F" w14:textId="77777777" w:rsidR="00CB77DA" w:rsidRPr="00931575" w:rsidRDefault="00CB77DA" w:rsidP="008C499C">
            <w:pPr>
              <w:pStyle w:val="TAC"/>
            </w:pPr>
          </w:p>
        </w:tc>
      </w:tr>
      <w:tr w:rsidR="00CB77DA" w:rsidRPr="00931575" w14:paraId="1CE04C45" w14:textId="77777777" w:rsidTr="008C499C">
        <w:trPr>
          <w:cantSplit/>
          <w:jc w:val="center"/>
        </w:trPr>
        <w:tc>
          <w:tcPr>
            <w:tcW w:w="9794" w:type="dxa"/>
            <w:gridSpan w:val="4"/>
          </w:tcPr>
          <w:p w14:paraId="2207B610" w14:textId="77777777" w:rsidR="00CB77DA" w:rsidRPr="00931575" w:rsidRDefault="00CB77DA" w:rsidP="008C499C">
            <w:pPr>
              <w:pStyle w:val="TAN"/>
            </w:pPr>
            <w:r w:rsidRPr="00931575">
              <w:rPr>
                <w:rFonts w:hint="eastAsia"/>
              </w:rPr>
              <w:t>NOTE:</w:t>
            </w:r>
            <w:r w:rsidRPr="00931575">
              <w:tab/>
              <w:t>EIS</w:t>
            </w:r>
            <w:r w:rsidRPr="00931575">
              <w:rPr>
                <w:vertAlign w:val="subscript"/>
              </w:rPr>
              <w:t>REFSENS</w:t>
            </w:r>
            <w:r w:rsidRPr="00931575">
              <w:t xml:space="preserve"> </w:t>
            </w:r>
            <w:r w:rsidRPr="00931575">
              <w:rPr>
                <w:rFonts w:hint="eastAsia"/>
              </w:rPr>
              <w:t>is</w:t>
            </w:r>
            <w:r w:rsidRPr="00931575">
              <w:t xml:space="preserve"> given in</w:t>
            </w:r>
            <w:r w:rsidRPr="00931575">
              <w:rPr>
                <w:rFonts w:hint="eastAsia"/>
              </w:rPr>
              <w:t xml:space="preserve"> TS</w:t>
            </w:r>
            <w:r w:rsidRPr="00931575">
              <w:t> </w:t>
            </w:r>
            <w:r w:rsidRPr="00931575">
              <w:rPr>
                <w:rFonts w:hint="eastAsia"/>
              </w:rPr>
              <w:t>38.104</w:t>
            </w:r>
            <w:r w:rsidRPr="00931575">
              <w:t> </w:t>
            </w:r>
            <w:r w:rsidRPr="00931575">
              <w:rPr>
                <w:rFonts w:hint="eastAsia"/>
              </w:rPr>
              <w:t>[2],</w:t>
            </w:r>
            <w:r w:rsidRPr="00931575">
              <w:t xml:space="preserve"> clause </w:t>
            </w:r>
            <w:r w:rsidRPr="00931575">
              <w:rPr>
                <w:rFonts w:hint="eastAsia"/>
              </w:rPr>
              <w:t>10.3.3</w:t>
            </w:r>
            <w:r w:rsidRPr="00931575">
              <w:t>.</w:t>
            </w:r>
          </w:p>
        </w:tc>
      </w:tr>
    </w:tbl>
    <w:p w14:paraId="63DABF57" w14:textId="2E53734E" w:rsidR="00CB77DA" w:rsidRDefault="00CB77DA" w:rsidP="00CB77DA">
      <w:pPr>
        <w:rPr>
          <w:ins w:id="1427" w:author="Torbjörn Elfström" w:date="2022-06-21T16:15:00Z"/>
        </w:rPr>
      </w:pPr>
    </w:p>
    <w:p w14:paraId="5C1EB889" w14:textId="6CF12A36" w:rsidR="007C5FD9" w:rsidRPr="00931575" w:rsidRDefault="007C5FD9" w:rsidP="007C5FD9">
      <w:pPr>
        <w:pStyle w:val="TH"/>
        <w:rPr>
          <w:ins w:id="1428" w:author="Torbjörn Elfström" w:date="2022-06-21T16:15:00Z"/>
        </w:rPr>
      </w:pPr>
      <w:ins w:id="1429" w:author="Torbjörn Elfström" w:date="2022-06-21T16:15:00Z">
        <w:r w:rsidRPr="00931575">
          <w:rPr>
            <w:rFonts w:eastAsia="Osaka"/>
          </w:rPr>
          <w:t>Table 7.6.5.</w:t>
        </w:r>
        <w:r w:rsidRPr="00931575">
          <w:rPr>
            <w:rFonts w:eastAsia="Osaka"/>
            <w:lang w:val="en-US"/>
          </w:rPr>
          <w:t>2.1</w:t>
        </w:r>
        <w:r w:rsidRPr="00931575">
          <w:rPr>
            <w:rFonts w:eastAsia="Osaka"/>
          </w:rPr>
          <w:t>-</w:t>
        </w:r>
        <w:r>
          <w:rPr>
            <w:rFonts w:eastAsia="Osaka"/>
          </w:rPr>
          <w:t>2</w:t>
        </w:r>
        <w:r w:rsidRPr="00931575">
          <w:rPr>
            <w:rFonts w:eastAsia="Osaka"/>
          </w:rPr>
          <w:t xml:space="preserve">: </w:t>
        </w:r>
        <w:r w:rsidRPr="00931575">
          <w:t>OTA out-of-band blocking performance requirement</w:t>
        </w:r>
        <w:r>
          <w:t xml:space="preserve"> for FR2-</w:t>
        </w:r>
        <w:r w:rsidR="00E32068">
          <w:t>2</w:t>
        </w:r>
      </w:ins>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7C5FD9" w:rsidRPr="00931575" w14:paraId="48449336" w14:textId="77777777" w:rsidTr="008C499C">
        <w:trPr>
          <w:cantSplit/>
          <w:tblHeader/>
          <w:jc w:val="center"/>
          <w:ins w:id="1430" w:author="Torbjörn Elfström" w:date="2022-06-21T16:15:00Z"/>
        </w:trPr>
        <w:tc>
          <w:tcPr>
            <w:tcW w:w="2771" w:type="dxa"/>
          </w:tcPr>
          <w:p w14:paraId="219A51F6" w14:textId="77777777" w:rsidR="007C5FD9" w:rsidRPr="00931575" w:rsidRDefault="007C5FD9" w:rsidP="008C499C">
            <w:pPr>
              <w:pStyle w:val="TAH"/>
              <w:rPr>
                <w:ins w:id="1431" w:author="Torbjörn Elfström" w:date="2022-06-21T16:15:00Z"/>
              </w:rPr>
            </w:pPr>
            <w:ins w:id="1432" w:author="Torbjörn Elfström" w:date="2022-06-21T16:15:00Z">
              <w:r w:rsidRPr="00931575">
                <w:t>Frequency range of interfering signal</w:t>
              </w:r>
            </w:ins>
          </w:p>
          <w:p w14:paraId="38471D50" w14:textId="77777777" w:rsidR="007C5FD9" w:rsidRPr="00931575" w:rsidRDefault="007C5FD9" w:rsidP="008C499C">
            <w:pPr>
              <w:pStyle w:val="TAH"/>
              <w:rPr>
                <w:ins w:id="1433" w:author="Torbjörn Elfström" w:date="2022-06-21T16:15:00Z"/>
              </w:rPr>
            </w:pPr>
            <w:ins w:id="1434" w:author="Torbjörn Elfström" w:date="2022-06-21T16:15:00Z">
              <w:r w:rsidRPr="00931575">
                <w:t>(MHz)</w:t>
              </w:r>
            </w:ins>
          </w:p>
        </w:tc>
        <w:tc>
          <w:tcPr>
            <w:tcW w:w="1851" w:type="dxa"/>
            <w:tcBorders>
              <w:bottom w:val="single" w:sz="4" w:space="0" w:color="auto"/>
            </w:tcBorders>
            <w:shd w:val="clear" w:color="auto" w:fill="auto"/>
          </w:tcPr>
          <w:p w14:paraId="1B3C62D4" w14:textId="77777777" w:rsidR="007C5FD9" w:rsidRPr="00931575" w:rsidRDefault="007C5FD9" w:rsidP="008C499C">
            <w:pPr>
              <w:pStyle w:val="TAH"/>
              <w:rPr>
                <w:ins w:id="1435" w:author="Torbjörn Elfström" w:date="2022-06-21T16:15:00Z"/>
              </w:rPr>
            </w:pPr>
            <w:ins w:id="1436" w:author="Torbjörn Elfström" w:date="2022-06-21T16:15:00Z">
              <w:r w:rsidRPr="00931575">
                <w:t>Wanted signal mean power</w:t>
              </w:r>
            </w:ins>
          </w:p>
          <w:p w14:paraId="76A80D8B" w14:textId="77777777" w:rsidR="007C5FD9" w:rsidRPr="00931575" w:rsidRDefault="007C5FD9" w:rsidP="008C499C">
            <w:pPr>
              <w:pStyle w:val="TAH"/>
              <w:rPr>
                <w:ins w:id="1437" w:author="Torbjörn Elfström" w:date="2022-06-21T16:15:00Z"/>
                <w:lang w:val="en-US"/>
              </w:rPr>
            </w:pPr>
            <w:ins w:id="1438" w:author="Torbjörn Elfström" w:date="2022-06-21T16:15:00Z">
              <w:r w:rsidRPr="00931575">
                <w:t>(dBm)</w:t>
              </w:r>
            </w:ins>
          </w:p>
        </w:tc>
        <w:tc>
          <w:tcPr>
            <w:tcW w:w="1955" w:type="dxa"/>
          </w:tcPr>
          <w:p w14:paraId="281C85FC" w14:textId="77777777" w:rsidR="007C5FD9" w:rsidRPr="00931575" w:rsidRDefault="007C5FD9" w:rsidP="008C499C">
            <w:pPr>
              <w:pStyle w:val="TAH"/>
              <w:rPr>
                <w:ins w:id="1439" w:author="Torbjörn Elfström" w:date="2022-06-21T16:15:00Z"/>
                <w:lang w:val="en-US"/>
              </w:rPr>
            </w:pPr>
            <w:ins w:id="1440" w:author="Torbjörn Elfström" w:date="2022-06-21T16:15:00Z">
              <w:r w:rsidRPr="00931575">
                <w:rPr>
                  <w:lang w:val="en-US"/>
                </w:rPr>
                <w:t>Interferer RMS field-strength</w:t>
              </w:r>
            </w:ins>
          </w:p>
          <w:p w14:paraId="694CCB04" w14:textId="77777777" w:rsidR="007C5FD9" w:rsidRPr="00931575" w:rsidRDefault="007C5FD9" w:rsidP="008C499C">
            <w:pPr>
              <w:pStyle w:val="TAH"/>
              <w:rPr>
                <w:ins w:id="1441" w:author="Torbjörn Elfström" w:date="2022-06-21T16:15:00Z"/>
              </w:rPr>
            </w:pPr>
            <w:ins w:id="1442" w:author="Torbjörn Elfström" w:date="2022-06-21T16:15:00Z">
              <w:r w:rsidRPr="00931575">
                <w:rPr>
                  <w:lang w:val="en-US"/>
                </w:rPr>
                <w:t>(V/m)</w:t>
              </w:r>
            </w:ins>
          </w:p>
        </w:tc>
        <w:tc>
          <w:tcPr>
            <w:tcW w:w="3217" w:type="dxa"/>
            <w:tcBorders>
              <w:bottom w:val="single" w:sz="4" w:space="0" w:color="auto"/>
            </w:tcBorders>
          </w:tcPr>
          <w:p w14:paraId="42155AAE" w14:textId="77777777" w:rsidR="007C5FD9" w:rsidRPr="00931575" w:rsidRDefault="007C5FD9" w:rsidP="008C499C">
            <w:pPr>
              <w:pStyle w:val="TAH"/>
              <w:rPr>
                <w:ins w:id="1443" w:author="Torbjörn Elfström" w:date="2022-06-21T16:15:00Z"/>
              </w:rPr>
            </w:pPr>
            <w:ins w:id="1444" w:author="Torbjörn Elfström" w:date="2022-06-21T16:15:00Z">
              <w:r w:rsidRPr="00931575">
                <w:t>Type of interfering signal</w:t>
              </w:r>
            </w:ins>
          </w:p>
        </w:tc>
      </w:tr>
      <w:tr w:rsidR="007C5FD9" w:rsidRPr="00931575" w14:paraId="626974D2" w14:textId="77777777" w:rsidTr="008C499C">
        <w:trPr>
          <w:cantSplit/>
          <w:jc w:val="center"/>
          <w:ins w:id="1445" w:author="Torbjörn Elfström" w:date="2022-06-21T16:15:00Z"/>
        </w:trPr>
        <w:tc>
          <w:tcPr>
            <w:tcW w:w="2771" w:type="dxa"/>
          </w:tcPr>
          <w:p w14:paraId="09D05BD5" w14:textId="16EC0423" w:rsidR="007C5FD9" w:rsidRPr="00931575" w:rsidRDefault="008C0191" w:rsidP="008C499C">
            <w:pPr>
              <w:pStyle w:val="TAC"/>
              <w:rPr>
                <w:ins w:id="1446" w:author="Torbjörn Elfström" w:date="2022-06-21T16:15:00Z"/>
              </w:rPr>
            </w:pPr>
            <w:ins w:id="1447" w:author="Torbjörn Elfström" w:date="2022-06-21T16:18:00Z">
              <w:r>
                <w:t>FFS</w:t>
              </w:r>
            </w:ins>
            <w:ins w:id="1448" w:author="Torbjörn Elfström" w:date="2022-06-21T16:15:00Z">
              <w:r w:rsidR="007C5FD9" w:rsidRPr="00931575">
                <w:t xml:space="preserve"> to 12750</w:t>
              </w:r>
            </w:ins>
          </w:p>
        </w:tc>
        <w:tc>
          <w:tcPr>
            <w:tcW w:w="1851" w:type="dxa"/>
            <w:tcBorders>
              <w:bottom w:val="nil"/>
            </w:tcBorders>
            <w:shd w:val="clear" w:color="auto" w:fill="auto"/>
          </w:tcPr>
          <w:p w14:paraId="195FAC5C" w14:textId="77777777" w:rsidR="007C5FD9" w:rsidRPr="00931575" w:rsidRDefault="007C5FD9" w:rsidP="008C499C">
            <w:pPr>
              <w:pStyle w:val="TAC"/>
              <w:rPr>
                <w:ins w:id="1449" w:author="Torbjörn Elfström" w:date="2022-06-21T16:15:00Z"/>
              </w:rPr>
            </w:pPr>
            <w:ins w:id="1450" w:author="Torbjörn Elfström" w:date="2022-06-21T16:15:00Z">
              <w:r w:rsidRPr="00931575">
                <w:t>EIS</w:t>
              </w:r>
              <w:r w:rsidRPr="00931575">
                <w:rPr>
                  <w:vertAlign w:val="subscript"/>
                </w:rPr>
                <w:t>REFSENS</w:t>
              </w:r>
              <w:r w:rsidRPr="00931575">
                <w:t xml:space="preserve"> + 6 dB</w:t>
              </w:r>
            </w:ins>
          </w:p>
        </w:tc>
        <w:tc>
          <w:tcPr>
            <w:tcW w:w="1955" w:type="dxa"/>
          </w:tcPr>
          <w:p w14:paraId="0663FED2" w14:textId="77777777" w:rsidR="007C5FD9" w:rsidRPr="00931575" w:rsidRDefault="007C5FD9" w:rsidP="008C499C">
            <w:pPr>
              <w:pStyle w:val="TAC"/>
              <w:rPr>
                <w:ins w:id="1451" w:author="Torbjörn Elfström" w:date="2022-06-21T16:15:00Z"/>
              </w:rPr>
            </w:pPr>
            <w:ins w:id="1452" w:author="Torbjörn Elfström" w:date="2022-06-21T16:15:00Z">
              <w:r w:rsidRPr="00931575">
                <w:t>0.36</w:t>
              </w:r>
            </w:ins>
          </w:p>
        </w:tc>
        <w:tc>
          <w:tcPr>
            <w:tcW w:w="3217" w:type="dxa"/>
            <w:tcBorders>
              <w:bottom w:val="nil"/>
            </w:tcBorders>
            <w:shd w:val="clear" w:color="auto" w:fill="auto"/>
          </w:tcPr>
          <w:p w14:paraId="45337703" w14:textId="77777777" w:rsidR="007C5FD9" w:rsidRPr="00931575" w:rsidRDefault="007C5FD9" w:rsidP="008C499C">
            <w:pPr>
              <w:pStyle w:val="TAC"/>
              <w:rPr>
                <w:ins w:id="1453" w:author="Torbjörn Elfström" w:date="2022-06-21T16:15:00Z"/>
              </w:rPr>
            </w:pPr>
            <w:ins w:id="1454" w:author="Torbjörn Elfström" w:date="2022-06-21T16:15:00Z">
              <w:r w:rsidRPr="00931575">
                <w:t>CW carrier</w:t>
              </w:r>
            </w:ins>
          </w:p>
        </w:tc>
      </w:tr>
      <w:tr w:rsidR="007C5FD9" w:rsidRPr="00931575" w14:paraId="303B677F" w14:textId="77777777" w:rsidTr="008C499C">
        <w:trPr>
          <w:cantSplit/>
          <w:jc w:val="center"/>
          <w:ins w:id="1455" w:author="Torbjörn Elfström" w:date="2022-06-21T16:15:00Z"/>
        </w:trPr>
        <w:tc>
          <w:tcPr>
            <w:tcW w:w="2771" w:type="dxa"/>
          </w:tcPr>
          <w:p w14:paraId="02B3881D" w14:textId="77777777" w:rsidR="007C5FD9" w:rsidRPr="00931575" w:rsidRDefault="007C5FD9" w:rsidP="008C499C">
            <w:pPr>
              <w:pStyle w:val="TAC"/>
              <w:rPr>
                <w:ins w:id="1456" w:author="Torbjörn Elfström" w:date="2022-06-21T16:15:00Z"/>
              </w:rPr>
            </w:pPr>
            <w:ins w:id="1457" w:author="Torbjörn Elfström" w:date="2022-06-21T16:15:00Z">
              <w:r w:rsidRPr="00931575">
                <w:t xml:space="preserve">12750 to </w:t>
              </w:r>
              <w:proofErr w:type="spellStart"/>
              <w:r w:rsidRPr="00931575">
                <w:t>F</w:t>
              </w:r>
              <w:r w:rsidRPr="00931575">
                <w:rPr>
                  <w:vertAlign w:val="subscript"/>
                </w:rPr>
                <w:t>UL</w:t>
              </w:r>
              <w:r w:rsidRPr="00931575">
                <w:rPr>
                  <w:rFonts w:cs="Arial"/>
                  <w:vertAlign w:val="subscript"/>
                </w:rPr>
                <w:t>_low</w:t>
              </w:r>
              <w:proofErr w:type="spellEnd"/>
              <w:r w:rsidRPr="00931575">
                <w:rPr>
                  <w:rFonts w:cs="Arial"/>
                  <w:vertAlign w:val="subscript"/>
                </w:rPr>
                <w:t xml:space="preserve"> </w:t>
              </w:r>
              <w:r w:rsidRPr="00931575">
                <w:rPr>
                  <w:rFonts w:cs="Arial"/>
                </w:rPr>
                <w:t xml:space="preserve">– </w:t>
              </w:r>
              <w:proofErr w:type="spellStart"/>
              <w:r w:rsidRPr="00931575">
                <w:t>Δf</w:t>
              </w:r>
              <w:r w:rsidRPr="00931575">
                <w:rPr>
                  <w:vertAlign w:val="subscript"/>
                </w:rPr>
                <w:t>OOB</w:t>
              </w:r>
              <w:proofErr w:type="spellEnd"/>
            </w:ins>
          </w:p>
        </w:tc>
        <w:tc>
          <w:tcPr>
            <w:tcW w:w="1851" w:type="dxa"/>
            <w:tcBorders>
              <w:top w:val="nil"/>
              <w:bottom w:val="nil"/>
            </w:tcBorders>
            <w:shd w:val="clear" w:color="auto" w:fill="auto"/>
          </w:tcPr>
          <w:p w14:paraId="3C79829F" w14:textId="77777777" w:rsidR="007C5FD9" w:rsidRPr="00931575" w:rsidRDefault="007C5FD9" w:rsidP="008C499C">
            <w:pPr>
              <w:pStyle w:val="TAC"/>
              <w:rPr>
                <w:ins w:id="1458" w:author="Torbjörn Elfström" w:date="2022-06-21T16:15:00Z"/>
              </w:rPr>
            </w:pPr>
          </w:p>
        </w:tc>
        <w:tc>
          <w:tcPr>
            <w:tcW w:w="1955" w:type="dxa"/>
          </w:tcPr>
          <w:p w14:paraId="1C94EF8C" w14:textId="77777777" w:rsidR="007C5FD9" w:rsidRPr="00931575" w:rsidRDefault="007C5FD9" w:rsidP="008C499C">
            <w:pPr>
              <w:pStyle w:val="TAC"/>
              <w:rPr>
                <w:ins w:id="1459" w:author="Torbjörn Elfström" w:date="2022-06-21T16:15:00Z"/>
              </w:rPr>
            </w:pPr>
            <w:ins w:id="1460" w:author="Torbjörn Elfström" w:date="2022-06-21T16:15:00Z">
              <w:r w:rsidRPr="00931575">
                <w:t>0.1</w:t>
              </w:r>
            </w:ins>
          </w:p>
        </w:tc>
        <w:tc>
          <w:tcPr>
            <w:tcW w:w="3217" w:type="dxa"/>
            <w:tcBorders>
              <w:top w:val="nil"/>
              <w:bottom w:val="nil"/>
            </w:tcBorders>
            <w:shd w:val="clear" w:color="auto" w:fill="auto"/>
          </w:tcPr>
          <w:p w14:paraId="18B699EA" w14:textId="77777777" w:rsidR="007C5FD9" w:rsidRPr="00931575" w:rsidRDefault="007C5FD9" w:rsidP="008C499C">
            <w:pPr>
              <w:pStyle w:val="TAC"/>
              <w:rPr>
                <w:ins w:id="1461" w:author="Torbjörn Elfström" w:date="2022-06-21T16:15:00Z"/>
              </w:rPr>
            </w:pPr>
          </w:p>
        </w:tc>
      </w:tr>
      <w:tr w:rsidR="007C5FD9" w:rsidRPr="00931575" w14:paraId="4AFFBC4E" w14:textId="77777777" w:rsidTr="008C499C">
        <w:trPr>
          <w:cantSplit/>
          <w:jc w:val="center"/>
          <w:ins w:id="1462" w:author="Torbjörn Elfström" w:date="2022-06-21T16:15:00Z"/>
        </w:trPr>
        <w:tc>
          <w:tcPr>
            <w:tcW w:w="2771" w:type="dxa"/>
          </w:tcPr>
          <w:p w14:paraId="71FE4388" w14:textId="13CFE40B" w:rsidR="007C5FD9" w:rsidRPr="00931575" w:rsidRDefault="007C5FD9" w:rsidP="008C499C">
            <w:pPr>
              <w:pStyle w:val="TAC"/>
              <w:rPr>
                <w:ins w:id="1463" w:author="Torbjörn Elfström" w:date="2022-06-21T16:15:00Z"/>
              </w:rPr>
            </w:pPr>
            <w:proofErr w:type="spellStart"/>
            <w:ins w:id="1464" w:author="Torbjörn Elfström" w:date="2022-06-21T16:15:00Z">
              <w:r w:rsidRPr="00931575">
                <w:t>F</w:t>
              </w:r>
              <w:r w:rsidRPr="00931575">
                <w:rPr>
                  <w:vertAlign w:val="subscript"/>
                </w:rPr>
                <w:t>UL</w:t>
              </w:r>
              <w:r w:rsidRPr="00931575">
                <w:rPr>
                  <w:rFonts w:cs="Arial"/>
                  <w:vertAlign w:val="subscript"/>
                </w:rPr>
                <w:t>_high</w:t>
              </w:r>
              <w:proofErr w:type="spellEnd"/>
              <w:r w:rsidRPr="00931575">
                <w:rPr>
                  <w:rFonts w:cs="Arial"/>
                  <w:vertAlign w:val="subscript"/>
                </w:rPr>
                <w:t xml:space="preserve"> </w:t>
              </w:r>
              <w:r w:rsidRPr="00931575">
                <w:rPr>
                  <w:rFonts w:cs="Arial"/>
                </w:rPr>
                <w:t xml:space="preserve">+ </w:t>
              </w:r>
              <w:proofErr w:type="spellStart"/>
              <w:r w:rsidRPr="00931575">
                <w:t>Δf</w:t>
              </w:r>
              <w:r w:rsidRPr="00931575">
                <w:rPr>
                  <w:vertAlign w:val="subscript"/>
                </w:rPr>
                <w:t>OOB</w:t>
              </w:r>
              <w:proofErr w:type="spellEnd"/>
              <w:r w:rsidRPr="00931575" w:rsidDel="003F78A5">
                <w:rPr>
                  <w:rFonts w:cs="Arial"/>
                </w:rPr>
                <w:t xml:space="preserve"> </w:t>
              </w:r>
              <w:r w:rsidRPr="00931575">
                <w:t xml:space="preserve">to </w:t>
              </w:r>
            </w:ins>
            <w:ins w:id="1465" w:author="Torbjörn Elfström" w:date="2022-09-19T13:20:00Z">
              <w:r w:rsidR="002D269E" w:rsidRPr="00931575">
                <w:t>2</w:t>
              </w:r>
              <w:r w:rsidR="002D269E" w:rsidRPr="00931575">
                <w:rPr>
                  <w:vertAlign w:val="superscript"/>
                </w:rPr>
                <w:t>nd</w:t>
              </w:r>
              <w:r w:rsidR="002D269E" w:rsidRPr="00931575">
                <w:t xml:space="preserve"> harmonic of the upper frequency edge of the operating band</w:t>
              </w:r>
            </w:ins>
          </w:p>
        </w:tc>
        <w:tc>
          <w:tcPr>
            <w:tcW w:w="1851" w:type="dxa"/>
            <w:tcBorders>
              <w:top w:val="nil"/>
            </w:tcBorders>
            <w:shd w:val="clear" w:color="auto" w:fill="auto"/>
          </w:tcPr>
          <w:p w14:paraId="4271B4CA" w14:textId="77777777" w:rsidR="007C5FD9" w:rsidRPr="00931575" w:rsidRDefault="007C5FD9" w:rsidP="008C499C">
            <w:pPr>
              <w:pStyle w:val="TAC"/>
              <w:rPr>
                <w:ins w:id="1466" w:author="Torbjörn Elfström" w:date="2022-06-21T16:15:00Z"/>
              </w:rPr>
            </w:pPr>
          </w:p>
        </w:tc>
        <w:tc>
          <w:tcPr>
            <w:tcW w:w="1955" w:type="dxa"/>
          </w:tcPr>
          <w:p w14:paraId="1F3170F1" w14:textId="77777777" w:rsidR="007C5FD9" w:rsidRPr="00931575" w:rsidRDefault="007C5FD9" w:rsidP="008C499C">
            <w:pPr>
              <w:pStyle w:val="TAC"/>
              <w:rPr>
                <w:ins w:id="1467" w:author="Torbjörn Elfström" w:date="2022-06-21T16:15:00Z"/>
              </w:rPr>
            </w:pPr>
            <w:ins w:id="1468" w:author="Torbjörn Elfström" w:date="2022-06-21T16:15:00Z">
              <w:r w:rsidRPr="00931575">
                <w:t>0.1</w:t>
              </w:r>
            </w:ins>
          </w:p>
        </w:tc>
        <w:tc>
          <w:tcPr>
            <w:tcW w:w="3217" w:type="dxa"/>
            <w:tcBorders>
              <w:top w:val="nil"/>
            </w:tcBorders>
            <w:shd w:val="clear" w:color="auto" w:fill="auto"/>
          </w:tcPr>
          <w:p w14:paraId="46C692EF" w14:textId="77777777" w:rsidR="007C5FD9" w:rsidRPr="00931575" w:rsidRDefault="007C5FD9" w:rsidP="008C499C">
            <w:pPr>
              <w:pStyle w:val="TAC"/>
              <w:rPr>
                <w:ins w:id="1469" w:author="Torbjörn Elfström" w:date="2022-06-21T16:15:00Z"/>
              </w:rPr>
            </w:pPr>
          </w:p>
        </w:tc>
      </w:tr>
      <w:tr w:rsidR="007C5FD9" w:rsidRPr="00931575" w14:paraId="0DDF1934" w14:textId="77777777" w:rsidTr="008C499C">
        <w:trPr>
          <w:cantSplit/>
          <w:jc w:val="center"/>
          <w:ins w:id="1470" w:author="Torbjörn Elfström" w:date="2022-06-21T16:15:00Z"/>
        </w:trPr>
        <w:tc>
          <w:tcPr>
            <w:tcW w:w="9794" w:type="dxa"/>
            <w:gridSpan w:val="4"/>
          </w:tcPr>
          <w:p w14:paraId="4FE7E23D" w14:textId="77777777" w:rsidR="007C5FD9" w:rsidRPr="00931575" w:rsidRDefault="007C5FD9" w:rsidP="008C499C">
            <w:pPr>
              <w:pStyle w:val="TAN"/>
              <w:rPr>
                <w:ins w:id="1471" w:author="Torbjörn Elfström" w:date="2022-06-21T16:15:00Z"/>
              </w:rPr>
            </w:pPr>
            <w:ins w:id="1472" w:author="Torbjörn Elfström" w:date="2022-06-21T16:15:00Z">
              <w:r w:rsidRPr="00931575">
                <w:rPr>
                  <w:rFonts w:hint="eastAsia"/>
                </w:rPr>
                <w:t>NOTE:</w:t>
              </w:r>
              <w:r w:rsidRPr="00931575">
                <w:tab/>
                <w:t>EIS</w:t>
              </w:r>
              <w:r w:rsidRPr="00931575">
                <w:rPr>
                  <w:vertAlign w:val="subscript"/>
                </w:rPr>
                <w:t>REFSENS</w:t>
              </w:r>
              <w:r w:rsidRPr="00931575">
                <w:t xml:space="preserve"> </w:t>
              </w:r>
              <w:r w:rsidRPr="00931575">
                <w:rPr>
                  <w:rFonts w:hint="eastAsia"/>
                </w:rPr>
                <w:t>is</w:t>
              </w:r>
              <w:r w:rsidRPr="00931575">
                <w:t xml:space="preserve"> given in</w:t>
              </w:r>
              <w:r w:rsidRPr="00931575">
                <w:rPr>
                  <w:rFonts w:hint="eastAsia"/>
                </w:rPr>
                <w:t xml:space="preserve"> TS</w:t>
              </w:r>
              <w:r w:rsidRPr="00931575">
                <w:t> </w:t>
              </w:r>
              <w:r w:rsidRPr="00931575">
                <w:rPr>
                  <w:rFonts w:hint="eastAsia"/>
                </w:rPr>
                <w:t>38.104</w:t>
              </w:r>
              <w:r w:rsidRPr="00931575">
                <w:t> </w:t>
              </w:r>
              <w:r w:rsidRPr="00931575">
                <w:rPr>
                  <w:rFonts w:hint="eastAsia"/>
                </w:rPr>
                <w:t>[2],</w:t>
              </w:r>
              <w:r w:rsidRPr="00931575">
                <w:t xml:space="preserve"> clause </w:t>
              </w:r>
              <w:r w:rsidRPr="00931575">
                <w:rPr>
                  <w:rFonts w:hint="eastAsia"/>
                </w:rPr>
                <w:t>10.3.3</w:t>
              </w:r>
              <w:r w:rsidRPr="00931575">
                <w:t>.</w:t>
              </w:r>
            </w:ins>
          </w:p>
        </w:tc>
      </w:tr>
    </w:tbl>
    <w:p w14:paraId="527B37F6" w14:textId="77777777" w:rsidR="007C5FD9" w:rsidRPr="00931575" w:rsidRDefault="007C5FD9" w:rsidP="00CB77DA"/>
    <w:p w14:paraId="59EB695C" w14:textId="77777777" w:rsidR="00CB77DA" w:rsidRPr="00931575" w:rsidRDefault="00CB77DA" w:rsidP="00CB77DA">
      <w:pPr>
        <w:pStyle w:val="Heading2"/>
      </w:pPr>
      <w:bookmarkStart w:id="1473" w:name="_Toc21102882"/>
      <w:bookmarkStart w:id="1474" w:name="_Toc29810731"/>
      <w:bookmarkStart w:id="1475" w:name="_Toc36636083"/>
      <w:bookmarkStart w:id="1476" w:name="_Toc37273029"/>
      <w:bookmarkStart w:id="1477" w:name="_Toc45886109"/>
      <w:bookmarkStart w:id="1478" w:name="_Toc53183185"/>
      <w:bookmarkStart w:id="1479" w:name="_Toc58915852"/>
      <w:bookmarkStart w:id="1480" w:name="_Toc58918033"/>
      <w:bookmarkStart w:id="1481" w:name="_Toc66693902"/>
      <w:bookmarkStart w:id="1482" w:name="_Toc74915854"/>
      <w:bookmarkStart w:id="1483" w:name="_Toc76114479"/>
      <w:bookmarkStart w:id="1484" w:name="_Toc76544365"/>
      <w:bookmarkStart w:id="1485" w:name="_Toc82536487"/>
      <w:bookmarkStart w:id="1486" w:name="_Toc89952780"/>
      <w:bookmarkStart w:id="1487" w:name="_Toc98766596"/>
      <w:bookmarkStart w:id="1488" w:name="_Toc99702959"/>
      <w:r w:rsidRPr="00931575">
        <w:t>7.7</w:t>
      </w:r>
      <w:r w:rsidRPr="00931575">
        <w:tab/>
        <w:t>OTA receiver spurious emissions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3735D8D2" w14:textId="77777777" w:rsidR="00CB77DA" w:rsidRPr="00931575" w:rsidRDefault="00CB77DA" w:rsidP="00CB77DA">
      <w:pPr>
        <w:pStyle w:val="Heading3"/>
        <w:rPr>
          <w:lang w:eastAsia="sv-SE"/>
        </w:rPr>
      </w:pPr>
      <w:bookmarkStart w:id="1489" w:name="_Toc21102883"/>
      <w:bookmarkStart w:id="1490" w:name="_Toc29810732"/>
      <w:bookmarkStart w:id="1491" w:name="_Toc36636084"/>
      <w:bookmarkStart w:id="1492" w:name="_Toc37273030"/>
      <w:bookmarkStart w:id="1493" w:name="_Toc45886110"/>
      <w:bookmarkStart w:id="1494" w:name="_Toc53183186"/>
      <w:bookmarkStart w:id="1495" w:name="_Toc58915853"/>
      <w:bookmarkStart w:id="1496" w:name="_Toc58918034"/>
      <w:bookmarkStart w:id="1497" w:name="_Toc66693903"/>
      <w:bookmarkStart w:id="1498" w:name="_Toc74915855"/>
      <w:bookmarkStart w:id="1499" w:name="_Toc76114480"/>
      <w:bookmarkStart w:id="1500" w:name="_Toc76544366"/>
      <w:bookmarkStart w:id="1501" w:name="_Toc82536488"/>
      <w:bookmarkStart w:id="1502" w:name="_Toc89952781"/>
      <w:bookmarkStart w:id="1503" w:name="_Toc98766597"/>
      <w:bookmarkStart w:id="1504" w:name="_Toc99702960"/>
      <w:r w:rsidRPr="00931575">
        <w:rPr>
          <w:lang w:eastAsia="sv-SE"/>
        </w:rPr>
        <w:t>7.7.1</w:t>
      </w:r>
      <w:r w:rsidRPr="00931575">
        <w:rPr>
          <w:lang w:eastAsia="sv-SE"/>
        </w:rPr>
        <w:tab/>
        <w:t>Definition and applicability</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7CBC76F" w14:textId="77777777" w:rsidR="00CB77DA" w:rsidRPr="00931575" w:rsidRDefault="00CB77DA" w:rsidP="00CB77DA">
      <w:pPr>
        <w:rPr>
          <w:lang w:val="en-US" w:eastAsia="zh-CN"/>
        </w:rPr>
      </w:pPr>
      <w:bookmarkStart w:id="1505" w:name="_Hlk500350430"/>
      <w:r w:rsidRPr="00931575">
        <w:rPr>
          <w:lang w:val="en-US" w:eastAsia="zh-CN"/>
        </w:rPr>
        <w:t xml:space="preserve">The OTA </w:t>
      </w:r>
      <w:r w:rsidRPr="00931575">
        <w:rPr>
          <w:lang w:eastAsia="zh-CN"/>
        </w:rPr>
        <w:t xml:space="preserve">RX </w:t>
      </w:r>
      <w:r w:rsidRPr="00931575">
        <w:rPr>
          <w:lang w:val="en-US" w:eastAsia="zh-CN"/>
        </w:rPr>
        <w:t>spurious emission is the power of the emissions radiated from the antenna array from a receiver unit.</w:t>
      </w:r>
    </w:p>
    <w:p w14:paraId="4FAEAA51" w14:textId="77777777" w:rsidR="00CB77DA" w:rsidRPr="00931575" w:rsidRDefault="00CB77DA" w:rsidP="00CB77DA">
      <w:r w:rsidRPr="00931575">
        <w:t>Unless otherwise stated, all requirements are measured as mean power.</w:t>
      </w:r>
    </w:p>
    <w:p w14:paraId="7AC8B9B8" w14:textId="77777777" w:rsidR="00CB77DA" w:rsidRPr="00931575" w:rsidRDefault="00CB77DA" w:rsidP="00CB77DA">
      <w:r w:rsidRPr="00931575">
        <w:t xml:space="preserve">The OTA receiver spurious emission limits for FR1 shall apply from 30 MHz to 12.75 GHz, excluding the frequency range from </w:t>
      </w:r>
      <w:proofErr w:type="spellStart"/>
      <w:r w:rsidRPr="00931575">
        <w:rPr>
          <w:rFonts w:cs="v5.0.0"/>
        </w:rPr>
        <w:t>Δf</w:t>
      </w:r>
      <w:r w:rsidRPr="00931575">
        <w:rPr>
          <w:rFonts w:cs="v5.0.0"/>
          <w:vertAlign w:val="subscript"/>
        </w:rPr>
        <w:t>OBUE</w:t>
      </w:r>
      <w:proofErr w:type="spellEnd"/>
      <w:r w:rsidRPr="00931575" w:rsidDel="006D2990">
        <w:t xml:space="preserve"> </w:t>
      </w:r>
      <w:r w:rsidRPr="00931575">
        <w:t xml:space="preserve">below the lowest frequency of each supported downlink </w:t>
      </w:r>
      <w:r w:rsidRPr="00931575">
        <w:rPr>
          <w:i/>
        </w:rPr>
        <w:t>operating band</w:t>
      </w:r>
      <w:r w:rsidRPr="00931575">
        <w:t xml:space="preserve">, up to </w:t>
      </w:r>
      <w:proofErr w:type="spellStart"/>
      <w:r w:rsidRPr="00931575">
        <w:rPr>
          <w:rFonts w:cs="v5.0.0"/>
        </w:rPr>
        <w:t>Δf</w:t>
      </w:r>
      <w:r w:rsidRPr="00931575">
        <w:rPr>
          <w:rFonts w:cs="v5.0.0"/>
          <w:vertAlign w:val="subscript"/>
        </w:rPr>
        <w:t>OBUE</w:t>
      </w:r>
      <w:proofErr w:type="spellEnd"/>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proofErr w:type="spellStart"/>
      <w:r w:rsidRPr="00931575">
        <w:rPr>
          <w:rFonts w:cs="v5.0.0"/>
        </w:rPr>
        <w:t>Δf</w:t>
      </w:r>
      <w:r w:rsidRPr="00931575">
        <w:rPr>
          <w:rFonts w:cs="v5.0.0"/>
          <w:vertAlign w:val="subscript"/>
        </w:rPr>
        <w:t>OBUE</w:t>
      </w:r>
      <w:proofErr w:type="spellEnd"/>
      <w:r w:rsidRPr="00931575">
        <w:rPr>
          <w:rFonts w:cs="v5.0.0"/>
        </w:rPr>
        <w:t xml:space="preserve"> is defined in clause 6.7.1</w:t>
      </w:r>
      <w:r w:rsidRPr="00931575">
        <w:t xml:space="preserve">. For some </w:t>
      </w:r>
      <w:r w:rsidRPr="00931575">
        <w:rPr>
          <w:i/>
        </w:rPr>
        <w:t>operating bands</w:t>
      </w:r>
      <w:r w:rsidRPr="00931575">
        <w:t>, the upper limit of the spurious range might be higher than 12.75 GHz in order to comply with the 5</w:t>
      </w:r>
      <w:r w:rsidRPr="00931575">
        <w:rPr>
          <w:vertAlign w:val="superscript"/>
        </w:rPr>
        <w:t>th</w:t>
      </w:r>
      <w:r w:rsidRPr="00931575">
        <w:t xml:space="preserve"> harmonic limit of the </w:t>
      </w:r>
      <w:r w:rsidRPr="00931575">
        <w:rPr>
          <w:rFonts w:hint="eastAsia"/>
          <w:lang w:val="en-US" w:eastAsia="zh-CN"/>
        </w:rPr>
        <w:t>uplink</w:t>
      </w:r>
      <w:r w:rsidRPr="00931575">
        <w:rPr>
          <w:lang w:val="en-US" w:eastAsia="zh-CN"/>
        </w:rPr>
        <w:t xml:space="preserve"> </w:t>
      </w:r>
      <w:r w:rsidRPr="00931575">
        <w:rPr>
          <w:i/>
        </w:rPr>
        <w:t>operating band</w:t>
      </w:r>
      <w:r w:rsidRPr="00931575">
        <w:t>, as specified in ITU-R recommendation SM.329 [5].</w:t>
      </w:r>
    </w:p>
    <w:p w14:paraId="0189AEF3" w14:textId="77777777" w:rsidR="00CB77DA" w:rsidRPr="00931575" w:rsidRDefault="00CB77DA" w:rsidP="00CB77DA">
      <w:r w:rsidRPr="00931575">
        <w:t xml:space="preserve">For </w:t>
      </w:r>
      <w:r w:rsidRPr="00931575">
        <w:rPr>
          <w:i/>
        </w:rPr>
        <w:t>multi-band RIB</w:t>
      </w:r>
      <w:r w:rsidRPr="00931575">
        <w:t xml:space="preserve"> the above exclusion applies for each supported </w:t>
      </w:r>
      <w:r w:rsidRPr="00931575">
        <w:rPr>
          <w:i/>
        </w:rPr>
        <w:t>operating band</w:t>
      </w:r>
      <w:r w:rsidRPr="00931575">
        <w:t>.</w:t>
      </w:r>
    </w:p>
    <w:p w14:paraId="1A09515C" w14:textId="77777777" w:rsidR="00CB77DA" w:rsidRPr="00931575" w:rsidRDefault="00CB77DA" w:rsidP="00CB77DA">
      <w:r w:rsidRPr="00931575">
        <w:t xml:space="preserve">The OTA </w:t>
      </w:r>
      <w:r w:rsidRPr="00931575">
        <w:rPr>
          <w:rFonts w:hint="eastAsia"/>
          <w:lang w:val="en-US" w:eastAsia="zh-CN"/>
        </w:rPr>
        <w:t>receiver</w:t>
      </w:r>
      <w:r w:rsidRPr="00931575" w:rsidDel="009A172E">
        <w:t xml:space="preserve"> </w:t>
      </w:r>
      <w:r w:rsidRPr="00931575">
        <w:t>spurious emission limits for FR2 shall apply from 30 MHz to 2</w:t>
      </w:r>
      <w:r w:rsidRPr="00931575">
        <w:rPr>
          <w:vertAlign w:val="superscript"/>
        </w:rPr>
        <w:t>nd</w:t>
      </w:r>
      <w:r w:rsidRPr="00931575">
        <w:t xml:space="preserve"> harmonic of the upper frequency edge of the uplink </w:t>
      </w:r>
      <w:r w:rsidRPr="00931575">
        <w:rPr>
          <w:i/>
        </w:rPr>
        <w:t>operating band</w:t>
      </w:r>
      <w:r w:rsidRPr="00931575">
        <w:t xml:space="preserve">, excluding the frequency range from </w:t>
      </w:r>
      <w:proofErr w:type="spellStart"/>
      <w:r w:rsidRPr="00931575">
        <w:rPr>
          <w:rFonts w:cs="v5.0.0"/>
        </w:rPr>
        <w:t>Δf</w:t>
      </w:r>
      <w:r w:rsidRPr="00931575">
        <w:rPr>
          <w:rFonts w:cs="v5.0.0"/>
          <w:vertAlign w:val="subscript"/>
        </w:rPr>
        <w:t>OBUE</w:t>
      </w:r>
      <w:proofErr w:type="spellEnd"/>
      <w:r w:rsidRPr="00931575" w:rsidDel="006D2990">
        <w:t xml:space="preserve"> </w:t>
      </w:r>
      <w:r w:rsidRPr="00931575">
        <w:t xml:space="preserve">below the lowest frequency of each supported downlink </w:t>
      </w:r>
      <w:r w:rsidRPr="00931575">
        <w:rPr>
          <w:i/>
        </w:rPr>
        <w:t>operating band</w:t>
      </w:r>
      <w:r w:rsidRPr="00931575">
        <w:t xml:space="preserve">, up to </w:t>
      </w:r>
      <w:proofErr w:type="spellStart"/>
      <w:r w:rsidRPr="00931575">
        <w:rPr>
          <w:rFonts w:cs="v5.0.0"/>
        </w:rPr>
        <w:t>Δf</w:t>
      </w:r>
      <w:r w:rsidRPr="00931575">
        <w:rPr>
          <w:rFonts w:cs="v5.0.0"/>
          <w:vertAlign w:val="subscript"/>
        </w:rPr>
        <w:t>OBUE</w:t>
      </w:r>
      <w:proofErr w:type="spellEnd"/>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proofErr w:type="spellStart"/>
      <w:r w:rsidRPr="00931575">
        <w:rPr>
          <w:rFonts w:cs="v5.0.0"/>
        </w:rPr>
        <w:t>Δf</w:t>
      </w:r>
      <w:r w:rsidRPr="00931575">
        <w:rPr>
          <w:rFonts w:cs="v5.0.0"/>
          <w:vertAlign w:val="subscript"/>
        </w:rPr>
        <w:t>OBUE</w:t>
      </w:r>
      <w:proofErr w:type="spellEnd"/>
      <w:r w:rsidRPr="00931575">
        <w:rPr>
          <w:rFonts w:cs="v5.0.0"/>
        </w:rPr>
        <w:t xml:space="preserve"> is defined in clause 6.7.1</w:t>
      </w:r>
      <w:r w:rsidRPr="00931575">
        <w:t>.</w:t>
      </w:r>
    </w:p>
    <w:p w14:paraId="7282E8EC" w14:textId="77777777" w:rsidR="00CB77DA" w:rsidRPr="00931575" w:rsidRDefault="00CB77DA" w:rsidP="00CB77DA">
      <w:pPr>
        <w:rPr>
          <w:lang w:eastAsia="zh-CN"/>
        </w:rPr>
      </w:pPr>
      <w:r w:rsidRPr="00931575">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232E9B69" w14:textId="77777777" w:rsidR="00CB77DA" w:rsidRPr="00931575" w:rsidRDefault="00CB77DA" w:rsidP="00CB77DA">
      <w:pPr>
        <w:rPr>
          <w:lang w:eastAsia="zh-CN"/>
        </w:rPr>
      </w:pPr>
      <w:r w:rsidRPr="00931575">
        <w:rPr>
          <w:lang w:eastAsia="zh-CN"/>
        </w:rPr>
        <w:t xml:space="preserve">For a BS operating in TDD, the OTA RX spurious emissions requirement shall apply during the </w:t>
      </w:r>
      <w:r w:rsidRPr="00931575">
        <w:rPr>
          <w:i/>
          <w:lang w:eastAsia="zh-CN"/>
        </w:rPr>
        <w:t>transmitter OFF period</w:t>
      </w:r>
      <w:r w:rsidRPr="00931575">
        <w:rPr>
          <w:lang w:eastAsia="zh-CN"/>
        </w:rPr>
        <w:t xml:space="preserve"> only.</w:t>
      </w:r>
    </w:p>
    <w:bookmarkEnd w:id="1505"/>
    <w:p w14:paraId="4E0CDC24" w14:textId="77777777" w:rsidR="00CB77DA" w:rsidRPr="00931575" w:rsidRDefault="00CB77DA" w:rsidP="00CB77DA">
      <w:r w:rsidRPr="00931575">
        <w:t xml:space="preserve">The metric used to capture OTA receiver spurious emissions for </w:t>
      </w:r>
      <w:r w:rsidRPr="00931575">
        <w:rPr>
          <w:i/>
        </w:rPr>
        <w:t>BS type 1-O</w:t>
      </w:r>
      <w:r w:rsidRPr="00931575">
        <w:t xml:space="preserve"> and </w:t>
      </w:r>
      <w:r w:rsidRPr="00931575">
        <w:rPr>
          <w:i/>
        </w:rPr>
        <w:t>BS type 2-O</w:t>
      </w:r>
      <w:r w:rsidRPr="00931575">
        <w:t xml:space="preserve"> is total radiated power (TRP), with the </w:t>
      </w:r>
      <w:r w:rsidRPr="00931575">
        <w:rPr>
          <w:lang w:eastAsia="zh-CN"/>
        </w:rPr>
        <w:t>requirement defined at the RIB</w:t>
      </w:r>
      <w:r w:rsidRPr="00931575">
        <w:t>.</w:t>
      </w:r>
    </w:p>
    <w:p w14:paraId="5E66387A" w14:textId="77777777" w:rsidR="00CB77DA" w:rsidRPr="00931575" w:rsidRDefault="00CB77DA" w:rsidP="00CB77DA">
      <w:pPr>
        <w:pStyle w:val="Heading3"/>
        <w:rPr>
          <w:lang w:eastAsia="sv-SE"/>
        </w:rPr>
      </w:pPr>
      <w:bookmarkStart w:id="1506" w:name="_Toc21102884"/>
      <w:bookmarkStart w:id="1507" w:name="_Toc29810733"/>
      <w:bookmarkStart w:id="1508" w:name="_Toc36636085"/>
      <w:bookmarkStart w:id="1509" w:name="_Toc37273031"/>
      <w:bookmarkStart w:id="1510" w:name="_Toc45886111"/>
      <w:bookmarkStart w:id="1511" w:name="_Toc53183187"/>
      <w:bookmarkStart w:id="1512" w:name="_Toc58915854"/>
      <w:bookmarkStart w:id="1513" w:name="_Toc58918035"/>
      <w:bookmarkStart w:id="1514" w:name="_Toc66693904"/>
      <w:bookmarkStart w:id="1515" w:name="_Toc74915856"/>
      <w:bookmarkStart w:id="1516" w:name="_Toc76114481"/>
      <w:bookmarkStart w:id="1517" w:name="_Toc76544367"/>
      <w:bookmarkStart w:id="1518" w:name="_Toc82536489"/>
      <w:bookmarkStart w:id="1519" w:name="_Toc89952782"/>
      <w:bookmarkStart w:id="1520" w:name="_Toc98766598"/>
      <w:bookmarkStart w:id="1521" w:name="_Toc99702961"/>
      <w:r w:rsidRPr="00931575">
        <w:rPr>
          <w:lang w:eastAsia="sv-SE"/>
        </w:rPr>
        <w:t>7.7.2</w:t>
      </w:r>
      <w:r w:rsidRPr="00931575">
        <w:rPr>
          <w:lang w:eastAsia="sv-SE"/>
        </w:rPr>
        <w:tab/>
        <w:t>Minimum requirement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129193A3" w14:textId="77777777" w:rsidR="00CB77DA" w:rsidRPr="00931575" w:rsidRDefault="00CB77DA" w:rsidP="00CB77DA">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10.7.2.</w:t>
      </w:r>
    </w:p>
    <w:p w14:paraId="75D99C98" w14:textId="77777777" w:rsidR="00CB77DA" w:rsidRPr="00931575" w:rsidRDefault="00CB77DA" w:rsidP="00CB77DA">
      <w:r w:rsidRPr="00931575">
        <w:rPr>
          <w:rFonts w:hint="eastAsia"/>
        </w:rPr>
        <w:t>T</w:t>
      </w:r>
      <w:r w:rsidRPr="00931575">
        <w:t>he minimum requirement</w:t>
      </w:r>
      <w:r w:rsidRPr="00931575">
        <w:rPr>
          <w:rFonts w:hint="eastAsia"/>
        </w:rPr>
        <w:t xml:space="preserve"> for </w:t>
      </w:r>
      <w:r w:rsidRPr="00931575">
        <w:rPr>
          <w:i/>
        </w:rPr>
        <w:t>BS type 2-O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10.7.3.</w:t>
      </w:r>
    </w:p>
    <w:p w14:paraId="38595EE4" w14:textId="77777777" w:rsidR="00CB77DA" w:rsidRPr="00931575" w:rsidRDefault="00CB77DA" w:rsidP="00CB77DA">
      <w:pPr>
        <w:pStyle w:val="Heading3"/>
        <w:rPr>
          <w:lang w:eastAsia="sv-SE"/>
        </w:rPr>
      </w:pPr>
      <w:bookmarkStart w:id="1522" w:name="_Toc21102885"/>
      <w:bookmarkStart w:id="1523" w:name="_Toc29810734"/>
      <w:bookmarkStart w:id="1524" w:name="_Toc36636086"/>
      <w:bookmarkStart w:id="1525" w:name="_Toc37273032"/>
      <w:bookmarkStart w:id="1526" w:name="_Toc45886112"/>
      <w:bookmarkStart w:id="1527" w:name="_Toc53183188"/>
      <w:bookmarkStart w:id="1528" w:name="_Toc58915855"/>
      <w:bookmarkStart w:id="1529" w:name="_Toc58918036"/>
      <w:bookmarkStart w:id="1530" w:name="_Toc66693905"/>
      <w:bookmarkStart w:id="1531" w:name="_Toc74915857"/>
      <w:bookmarkStart w:id="1532" w:name="_Toc76114482"/>
      <w:bookmarkStart w:id="1533" w:name="_Toc76544368"/>
      <w:bookmarkStart w:id="1534" w:name="_Toc82536490"/>
      <w:bookmarkStart w:id="1535" w:name="_Toc89952783"/>
      <w:bookmarkStart w:id="1536" w:name="_Toc98766599"/>
      <w:bookmarkStart w:id="1537" w:name="_Toc99702962"/>
      <w:r w:rsidRPr="00931575">
        <w:rPr>
          <w:lang w:eastAsia="sv-SE"/>
        </w:rPr>
        <w:t>7.7.3</w:t>
      </w:r>
      <w:r w:rsidRPr="00931575">
        <w:rPr>
          <w:lang w:eastAsia="sv-SE"/>
        </w:rPr>
        <w:tab/>
        <w:t>Test purpose</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579A2B6A" w14:textId="77777777" w:rsidR="00CB77DA" w:rsidRPr="00931575" w:rsidRDefault="00CB77DA" w:rsidP="00CB77DA">
      <w:r w:rsidRPr="00931575">
        <w:t>The test purpose is to verify if the receiver radiated spurious emissions from the BS at the RIB are within the specified minimum requirements.</w:t>
      </w:r>
    </w:p>
    <w:p w14:paraId="50807280" w14:textId="77777777" w:rsidR="00CB77DA" w:rsidRPr="00931575" w:rsidRDefault="00CB77DA" w:rsidP="00CB77DA">
      <w:pPr>
        <w:pStyle w:val="Heading3"/>
        <w:rPr>
          <w:lang w:eastAsia="sv-SE"/>
        </w:rPr>
      </w:pPr>
      <w:bookmarkStart w:id="1538" w:name="_Toc21102886"/>
      <w:bookmarkStart w:id="1539" w:name="_Toc29810735"/>
      <w:bookmarkStart w:id="1540" w:name="_Toc36636087"/>
      <w:bookmarkStart w:id="1541" w:name="_Toc37273033"/>
      <w:bookmarkStart w:id="1542" w:name="_Toc45886113"/>
      <w:bookmarkStart w:id="1543" w:name="_Toc53183189"/>
      <w:bookmarkStart w:id="1544" w:name="_Toc58915856"/>
      <w:bookmarkStart w:id="1545" w:name="_Toc58918037"/>
      <w:bookmarkStart w:id="1546" w:name="_Toc66693906"/>
      <w:bookmarkStart w:id="1547" w:name="_Toc74915858"/>
      <w:bookmarkStart w:id="1548" w:name="_Toc76114483"/>
      <w:bookmarkStart w:id="1549" w:name="_Toc76544369"/>
      <w:bookmarkStart w:id="1550" w:name="_Toc82536491"/>
      <w:bookmarkStart w:id="1551" w:name="_Toc89952784"/>
      <w:bookmarkStart w:id="1552" w:name="_Toc98766600"/>
      <w:bookmarkStart w:id="1553" w:name="_Toc99702963"/>
      <w:r w:rsidRPr="00931575">
        <w:rPr>
          <w:lang w:eastAsia="sv-SE"/>
        </w:rPr>
        <w:t>7.7.4</w:t>
      </w:r>
      <w:r w:rsidRPr="00931575">
        <w:rPr>
          <w:lang w:eastAsia="sv-SE"/>
        </w:rPr>
        <w:tab/>
        <w:t>Method of test</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6AB56F0A" w14:textId="77777777" w:rsidR="00CB77DA" w:rsidRPr="00931575" w:rsidRDefault="00CB77DA" w:rsidP="00CB77DA">
      <w:pPr>
        <w:pStyle w:val="Heading4"/>
        <w:rPr>
          <w:lang w:eastAsia="sv-SE"/>
        </w:rPr>
      </w:pPr>
      <w:bookmarkStart w:id="1554" w:name="_Toc21102887"/>
      <w:bookmarkStart w:id="1555" w:name="_Toc29810736"/>
      <w:bookmarkStart w:id="1556" w:name="_Toc36636088"/>
      <w:bookmarkStart w:id="1557" w:name="_Toc37273034"/>
      <w:bookmarkStart w:id="1558" w:name="_Toc45886114"/>
      <w:bookmarkStart w:id="1559" w:name="_Toc53183190"/>
      <w:bookmarkStart w:id="1560" w:name="_Toc58915857"/>
      <w:bookmarkStart w:id="1561" w:name="_Toc58918038"/>
      <w:bookmarkStart w:id="1562" w:name="_Toc66693907"/>
      <w:bookmarkStart w:id="1563" w:name="_Toc74915859"/>
      <w:bookmarkStart w:id="1564" w:name="_Toc76114484"/>
      <w:bookmarkStart w:id="1565" w:name="_Toc76544370"/>
      <w:bookmarkStart w:id="1566" w:name="_Toc82536492"/>
      <w:bookmarkStart w:id="1567" w:name="_Toc89952785"/>
      <w:bookmarkStart w:id="1568" w:name="_Toc98766601"/>
      <w:bookmarkStart w:id="1569" w:name="_Toc99702964"/>
      <w:r w:rsidRPr="00931575">
        <w:rPr>
          <w:lang w:eastAsia="sv-SE"/>
        </w:rPr>
        <w:t>7.7.4.1</w:t>
      </w:r>
      <w:r w:rsidRPr="00931575">
        <w:rPr>
          <w:lang w:eastAsia="sv-SE"/>
        </w:rPr>
        <w:tab/>
        <w:t>Initial conditions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4D71CAF8" w14:textId="77777777" w:rsidR="00CB77DA" w:rsidRPr="00931575" w:rsidRDefault="00CB77DA" w:rsidP="00CB77DA">
      <w:r w:rsidRPr="00931575">
        <w:t>Test environment: Normal; see annex B.2.</w:t>
      </w:r>
    </w:p>
    <w:p w14:paraId="21845AFF" w14:textId="77777777" w:rsidR="00CB77DA" w:rsidRPr="00931575" w:rsidRDefault="00CB77DA" w:rsidP="00CB77DA">
      <w:r w:rsidRPr="00931575">
        <w:t>RF channels to be tested for single carrier, see clause 4.9.1:</w:t>
      </w:r>
      <w:r w:rsidRPr="00931575">
        <w:tab/>
      </w:r>
    </w:p>
    <w:p w14:paraId="6DA3A660" w14:textId="77777777" w:rsidR="00CB77DA" w:rsidRPr="00931575" w:rsidRDefault="00CB77DA" w:rsidP="00CB77DA">
      <w:pPr>
        <w:pStyle w:val="B1"/>
      </w:pPr>
      <w:r w:rsidRPr="00931575">
        <w:t>-</w:t>
      </w:r>
      <w:r w:rsidRPr="00931575">
        <w:tab/>
        <w:t>For FR1:</w:t>
      </w:r>
    </w:p>
    <w:p w14:paraId="3A32A47D" w14:textId="77777777" w:rsidR="00CB77DA" w:rsidRPr="00931575" w:rsidRDefault="00CB77DA" w:rsidP="00CB77DA">
      <w:pPr>
        <w:pStyle w:val="B2"/>
      </w:pPr>
      <w:r w:rsidRPr="00931575">
        <w:t>-</w:t>
      </w:r>
      <w:r w:rsidRPr="00931575">
        <w:tab/>
        <w:t xml:space="preserve">B when testing from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3DD33BD" w14:textId="77777777" w:rsidR="00CB77DA" w:rsidRPr="00931575" w:rsidRDefault="00CB77DA" w:rsidP="00CB77DA">
      <w:pPr>
        <w:pStyle w:val="B2"/>
      </w:pPr>
      <w:r w:rsidRPr="00931575">
        <w:t>-</w:t>
      </w:r>
      <w:r w:rsidRPr="00931575">
        <w:tab/>
        <w:t xml:space="preserve">T when testing from </w:t>
      </w:r>
      <w:proofErr w:type="spellStart"/>
      <w:r w:rsidRPr="00931575">
        <w:t>F</w:t>
      </w:r>
      <w:r w:rsidRPr="00931575">
        <w:rPr>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1816BBD2" w14:textId="77777777" w:rsidR="00CB77DA" w:rsidRPr="00931575" w:rsidRDefault="00CB77DA" w:rsidP="00CB77DA">
      <w:pPr>
        <w:pStyle w:val="B1"/>
      </w:pPr>
      <w:r w:rsidRPr="00931575">
        <w:t>-</w:t>
      </w:r>
      <w:r w:rsidRPr="00931575">
        <w:tab/>
        <w:t>For FR2:</w:t>
      </w:r>
    </w:p>
    <w:p w14:paraId="3B3018D1" w14:textId="77777777" w:rsidR="00CB77DA" w:rsidRPr="00931575" w:rsidRDefault="00CB77DA" w:rsidP="00CB77DA">
      <w:pPr>
        <w:pStyle w:val="B2"/>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3F34E63D" w14:textId="724CC7D7" w:rsidR="00CB77DA" w:rsidRPr="00931575" w:rsidRDefault="00CB77DA" w:rsidP="00CB77DA">
      <w:pPr>
        <w:pStyle w:val="B2"/>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ins w:id="1570" w:author="Torbjörn Elfström" w:date="2022-06-21T16:19:00Z">
        <w:r w:rsidR="00664AE6">
          <w:t xml:space="preserve"> for FR2-1 and </w:t>
        </w:r>
      </w:ins>
      <w:ins w:id="1571" w:author="Torbjörn Elfström" w:date="2022-09-19T13:20:00Z">
        <w:r w:rsidR="00AE6706">
          <w:t>[142]</w:t>
        </w:r>
      </w:ins>
      <w:ins w:id="1572" w:author="Torbjörn Elfström" w:date="2022-06-21T16:19:00Z">
        <w:r w:rsidR="00664AE6">
          <w:t xml:space="preserve"> GHz for FR2-2.</w:t>
        </w:r>
      </w:ins>
    </w:p>
    <w:p w14:paraId="6B71839B" w14:textId="77777777" w:rsidR="00CB77DA" w:rsidRPr="00931575" w:rsidRDefault="00CB77DA" w:rsidP="00CB77DA">
      <w:r w:rsidRPr="00931575">
        <w:t>RF bandwidth positions to be tested</w:t>
      </w:r>
      <w:r w:rsidRPr="00931575">
        <w:rPr>
          <w:rFonts w:hint="eastAsia"/>
          <w:lang w:eastAsia="zh-CN"/>
        </w:rPr>
        <w:t xml:space="preserve"> in single-band operation</w:t>
      </w:r>
      <w:r w:rsidRPr="00931575">
        <w:t>, see clause 4.9.1:</w:t>
      </w:r>
    </w:p>
    <w:p w14:paraId="7CD2BC27" w14:textId="77777777" w:rsidR="00CB77DA" w:rsidRPr="00931575" w:rsidRDefault="00CB77DA" w:rsidP="00CB77DA">
      <w:pPr>
        <w:pStyle w:val="B1"/>
      </w:pPr>
      <w:r w:rsidRPr="00931575">
        <w:t>-</w:t>
      </w:r>
      <w:r w:rsidRPr="00931575">
        <w:tab/>
        <w:t>For FR1:</w:t>
      </w:r>
    </w:p>
    <w:p w14:paraId="3B892545" w14:textId="77777777" w:rsidR="00CB77DA" w:rsidRPr="00931575" w:rsidRDefault="00CB77DA" w:rsidP="00CB77DA">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1767A0B6" w14:textId="77777777" w:rsidR="00CB77DA" w:rsidRPr="00931575" w:rsidRDefault="00CB77DA" w:rsidP="00CB77DA">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D8D1505" w14:textId="77777777" w:rsidR="00CB77DA" w:rsidRPr="00931575" w:rsidRDefault="00CB77DA" w:rsidP="00CB77DA">
      <w:pPr>
        <w:pStyle w:val="B1"/>
      </w:pPr>
      <w:r w:rsidRPr="00931575">
        <w:t>-</w:t>
      </w:r>
      <w:r w:rsidRPr="00931575">
        <w:tab/>
        <w:t>For FR2:</w:t>
      </w:r>
    </w:p>
    <w:p w14:paraId="286C55C8" w14:textId="77777777" w:rsidR="00CB77DA" w:rsidRPr="00931575" w:rsidRDefault="00CB77DA" w:rsidP="00CB77DA">
      <w:pPr>
        <w:pStyle w:val="B2"/>
        <w:rPr>
          <w:lang w:eastAsia="zh-CN"/>
        </w:rPr>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5F23A1F6" w14:textId="776DDACC" w:rsidR="00CB77DA" w:rsidRPr="00931575" w:rsidRDefault="00CB77DA" w:rsidP="00CB77DA">
      <w:pPr>
        <w:pStyle w:val="B2"/>
        <w:rPr>
          <w:lang w:eastAsia="zh-CN"/>
        </w:rPr>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ins w:id="1573" w:author="Torbjörn Elfström" w:date="2022-06-21T16:19:00Z">
        <w:r w:rsidR="00664AE6">
          <w:t xml:space="preserve"> for FR2-1 and </w:t>
        </w:r>
      </w:ins>
      <w:ins w:id="1574" w:author="Torbjörn Elfström" w:date="2022-09-19T13:20:00Z">
        <w:r w:rsidR="00AE6706">
          <w:t>[142]</w:t>
        </w:r>
      </w:ins>
      <w:ins w:id="1575" w:author="Torbjörn Elfström" w:date="2022-06-21T16:19:00Z">
        <w:r w:rsidR="00664AE6">
          <w:t xml:space="preserve"> GHz for FR2-2.</w:t>
        </w:r>
      </w:ins>
    </w:p>
    <w:p w14:paraId="75093F11" w14:textId="77777777" w:rsidR="00CB77DA" w:rsidRPr="00931575" w:rsidRDefault="00CB77DA" w:rsidP="00CB77DA">
      <w:r w:rsidRPr="00931575">
        <w:t>RF bandwidth positions to be tested</w:t>
      </w:r>
      <w:r w:rsidRPr="00931575">
        <w:rPr>
          <w:rFonts w:hint="eastAsia"/>
          <w:lang w:eastAsia="zh-CN"/>
        </w:rPr>
        <w:t xml:space="preserve"> in multi-band operation,</w:t>
      </w:r>
      <w:r w:rsidRPr="00931575">
        <w:t xml:space="preserve"> see clause 4.9.</w:t>
      </w:r>
      <w:r w:rsidRPr="00931575">
        <w:rPr>
          <w:rFonts w:hint="eastAsia"/>
          <w:lang w:eastAsia="zh-CN"/>
        </w:rPr>
        <w:t>1</w:t>
      </w:r>
      <w:r w:rsidRPr="00931575">
        <w:t>:</w:t>
      </w:r>
    </w:p>
    <w:p w14:paraId="7EC5742C" w14:textId="77777777" w:rsidR="00CB77DA" w:rsidRPr="00931575" w:rsidRDefault="00CB77DA" w:rsidP="00CB77DA">
      <w:pPr>
        <w:pStyle w:val="B1"/>
      </w:pPr>
      <w:r w:rsidRPr="00931575">
        <w:t>-</w:t>
      </w:r>
      <w:r w:rsidRPr="00931575">
        <w:tab/>
        <w:t>For FR1:</w:t>
      </w:r>
    </w:p>
    <w:p w14:paraId="7806A5B5" w14:textId="77777777" w:rsidR="00CB77DA" w:rsidRPr="00931575" w:rsidRDefault="00CB77DA" w:rsidP="00CB77DA">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320FF5FC" w14:textId="77777777" w:rsidR="00CB77DA" w:rsidRPr="00931575" w:rsidRDefault="00CB77DA" w:rsidP="00CB77DA">
      <w:pPr>
        <w:pStyle w:val="B2"/>
        <w:rPr>
          <w:lang w:val="en-US"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295C874F" w14:textId="77777777" w:rsidR="00CB77DA" w:rsidRPr="00931575" w:rsidRDefault="00CB77DA" w:rsidP="00CB77DA">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5DBFB578" w14:textId="77777777" w:rsidR="00CB77DA" w:rsidRPr="00931575" w:rsidRDefault="00CB77DA" w:rsidP="00CB77DA">
      <w:pPr>
        <w:rPr>
          <w:lang w:eastAsia="zh-CN"/>
        </w:rPr>
      </w:pPr>
      <w:r w:rsidRPr="00931575">
        <w:t>Directions to be tested: As the requirement is TRP the beam pattern(s) may be set up to optimise the TRP measurement procedure (see annex I) as long as the required TRP level is achieved.</w:t>
      </w:r>
    </w:p>
    <w:p w14:paraId="1EA19948" w14:textId="77777777" w:rsidR="00CB77DA" w:rsidRPr="00931575" w:rsidRDefault="00CB77DA" w:rsidP="00CB77DA">
      <w:pPr>
        <w:pStyle w:val="Heading4"/>
        <w:rPr>
          <w:lang w:eastAsia="sv-SE"/>
        </w:rPr>
      </w:pPr>
      <w:bookmarkStart w:id="1576" w:name="_Toc21102888"/>
      <w:bookmarkStart w:id="1577" w:name="_Toc29810737"/>
      <w:bookmarkStart w:id="1578" w:name="_Toc36636089"/>
      <w:bookmarkStart w:id="1579" w:name="_Toc37273035"/>
      <w:bookmarkStart w:id="1580" w:name="_Toc45886115"/>
      <w:bookmarkStart w:id="1581" w:name="_Toc53183191"/>
      <w:bookmarkStart w:id="1582" w:name="_Toc58915858"/>
      <w:bookmarkStart w:id="1583" w:name="_Toc58918039"/>
      <w:bookmarkStart w:id="1584" w:name="_Toc66693908"/>
      <w:bookmarkStart w:id="1585" w:name="_Toc74915860"/>
      <w:bookmarkStart w:id="1586" w:name="_Toc76114485"/>
      <w:bookmarkStart w:id="1587" w:name="_Toc76544371"/>
      <w:bookmarkStart w:id="1588" w:name="_Toc82536493"/>
      <w:bookmarkStart w:id="1589" w:name="_Toc89952786"/>
      <w:bookmarkStart w:id="1590" w:name="_Toc98766602"/>
      <w:bookmarkStart w:id="1591" w:name="_Toc99702965"/>
      <w:r w:rsidRPr="00931575">
        <w:rPr>
          <w:lang w:eastAsia="sv-SE"/>
        </w:rPr>
        <w:t>7.7.4.2</w:t>
      </w:r>
      <w:r w:rsidRPr="00931575">
        <w:rPr>
          <w:lang w:eastAsia="sv-SE"/>
        </w:rPr>
        <w:tab/>
        <w:t>Procedure</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38822D15" w14:textId="77777777" w:rsidR="00CB77DA" w:rsidRPr="00931575" w:rsidRDefault="00CB77DA" w:rsidP="00CB77DA">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sv-SE"/>
        </w:rPr>
        <w:t>reverberation chamber if so follow steps 1, 3, 4, 5, 7 and 10.</w:t>
      </w:r>
    </w:p>
    <w:p w14:paraId="750854DE" w14:textId="77777777" w:rsidR="00CB77DA" w:rsidRPr="00931575" w:rsidRDefault="00CB77DA" w:rsidP="00CB77DA">
      <w:pPr>
        <w:pStyle w:val="B1"/>
      </w:pPr>
      <w:r w:rsidRPr="00931575">
        <w:t>1)</w:t>
      </w:r>
      <w:r w:rsidRPr="00931575">
        <w:tab/>
        <w:t>Place the BS at the positioner.</w:t>
      </w:r>
    </w:p>
    <w:p w14:paraId="5BACCB79" w14:textId="77777777" w:rsidR="00CB77DA" w:rsidRPr="00931575" w:rsidRDefault="00CB77DA" w:rsidP="00CB77DA">
      <w:pPr>
        <w:pStyle w:val="B1"/>
      </w:pPr>
      <w:r w:rsidRPr="00931575">
        <w:t>2)</w:t>
      </w:r>
      <w:r w:rsidRPr="00931575">
        <w:tab/>
        <w:t>Align the manufacturer declared coordinate system orientation (D.2) of the BS with the test system.</w:t>
      </w:r>
    </w:p>
    <w:p w14:paraId="0F06C07E" w14:textId="77777777" w:rsidR="00CB77DA" w:rsidRPr="00931575" w:rsidRDefault="00CB77DA" w:rsidP="00CB77DA">
      <w:pPr>
        <w:pStyle w:val="B1"/>
      </w:pPr>
      <w:r w:rsidRPr="00931575">
        <w:t>3)</w:t>
      </w:r>
      <w:r w:rsidRPr="00931575">
        <w:tab/>
        <w:t>Measurements shall use a measurement bandwidth in accordance to the conditions in clause 7.7.5.</w:t>
      </w:r>
    </w:p>
    <w:p w14:paraId="11136BF5" w14:textId="77777777" w:rsidR="00CB77DA" w:rsidRPr="006D5D66" w:rsidRDefault="00CB77DA" w:rsidP="00CB77DA">
      <w:pPr>
        <w:pStyle w:val="B1"/>
      </w:pPr>
      <w:r w:rsidRPr="006D5D66">
        <w:t>4)</w:t>
      </w:r>
      <w:r w:rsidRPr="006D5D66">
        <w:tab/>
        <w:t>The measurement device characteristics shall be:</w:t>
      </w:r>
    </w:p>
    <w:p w14:paraId="312142BD" w14:textId="77777777" w:rsidR="00CB77DA" w:rsidRPr="006D5D66" w:rsidRDefault="00CB77DA" w:rsidP="00CB77DA">
      <w:pPr>
        <w:pStyle w:val="B2"/>
      </w:pPr>
      <w:r w:rsidRPr="006D5D66">
        <w:t>-</w:t>
      </w:r>
      <w:r w:rsidRPr="006D5D66">
        <w:tab/>
        <w:t>Detection mode: True RMS.</w:t>
      </w:r>
    </w:p>
    <w:p w14:paraId="640A10FE" w14:textId="77777777" w:rsidR="00CB77DA" w:rsidRPr="006D5D66" w:rsidRDefault="00CB77DA" w:rsidP="00CB77DA">
      <w:pPr>
        <w:pStyle w:val="B2"/>
        <w:ind w:left="567" w:firstLine="0"/>
        <w:rPr>
          <w:lang w:eastAsia="zh-CN"/>
        </w:rPr>
      </w:pPr>
      <w:r w:rsidRPr="006D5D66">
        <w:t>The emission power should be averaged over an appropriate time duration to ensure the measurement is within the measurement uncertainty in Table 4.1.2.2-1.</w:t>
      </w:r>
    </w:p>
    <w:p w14:paraId="713AD349" w14:textId="77777777" w:rsidR="00CB77DA" w:rsidRPr="00931575" w:rsidRDefault="00CB77DA" w:rsidP="00CB77DA">
      <w:pPr>
        <w:pStyle w:val="B1"/>
      </w:pPr>
      <w:r w:rsidRPr="00931575">
        <w:t>5)</w:t>
      </w:r>
      <w:r w:rsidRPr="00931575">
        <w:tab/>
        <w:t>Set the TDD BS to receive only.</w:t>
      </w:r>
    </w:p>
    <w:p w14:paraId="78C890C0" w14:textId="77777777" w:rsidR="00CB77DA" w:rsidRPr="00931575" w:rsidRDefault="00CB77DA" w:rsidP="00CB77DA">
      <w:pPr>
        <w:pStyle w:val="B1"/>
      </w:pPr>
      <w:r w:rsidRPr="00931575">
        <w:t>6)</w:t>
      </w:r>
      <w:r w:rsidRPr="00931575">
        <w:tab/>
        <w:t>Orient the positioner (and BS) in order that the direction to be tested aligns with the test antenna such that measurements to determine TRP can be performed (see annex I).</w:t>
      </w:r>
    </w:p>
    <w:p w14:paraId="4166120E" w14:textId="77777777" w:rsidR="00CB77DA" w:rsidRPr="00931575" w:rsidRDefault="00CB77DA" w:rsidP="00CB77DA">
      <w:pPr>
        <w:pStyle w:val="B1"/>
        <w:rPr>
          <w:snapToGrid w:val="0"/>
        </w:rPr>
      </w:pPr>
      <w:r w:rsidRPr="00931575">
        <w:rPr>
          <w:snapToGrid w:val="0"/>
        </w:rPr>
        <w:t>7)</w:t>
      </w:r>
      <w:r w:rsidRPr="00931575">
        <w:rPr>
          <w:snapToGrid w:val="0"/>
        </w:rPr>
        <w:tab/>
        <w:t>Measure the emission at the specified frequencies with specified measurement bandwidth</w:t>
      </w:r>
    </w:p>
    <w:p w14:paraId="03CF8A1E" w14:textId="77777777" w:rsidR="00CB77DA" w:rsidRPr="00931575" w:rsidRDefault="00CB77DA" w:rsidP="00CB77DA">
      <w:pPr>
        <w:pStyle w:val="B1"/>
      </w:pPr>
      <w:r w:rsidRPr="00931575">
        <w:t>8)</w:t>
      </w:r>
      <w:r w:rsidRPr="00931575">
        <w:tab/>
        <w:t>Repeat step 6-9 for all directions in the appropriated TRP measurement grid needed for full TRP estimation (see annex I).</w:t>
      </w:r>
    </w:p>
    <w:p w14:paraId="4BF24B02" w14:textId="77777777" w:rsidR="00CB77DA" w:rsidRPr="00931575" w:rsidRDefault="00CB77DA" w:rsidP="00CB77DA">
      <w:pPr>
        <w:pStyle w:val="NO"/>
      </w:pPr>
      <w:r w:rsidRPr="00931575">
        <w:t>NOTE 1:</w:t>
      </w:r>
      <w:r w:rsidRPr="00931575">
        <w:tab/>
        <w:t>The TRP measurement grid may not be the same for all measurement frequencies.</w:t>
      </w:r>
    </w:p>
    <w:p w14:paraId="293468B7" w14:textId="77777777" w:rsidR="00CB77DA" w:rsidRPr="00931575" w:rsidRDefault="00CB77DA" w:rsidP="00CB77DA">
      <w:pPr>
        <w:pStyle w:val="NO"/>
      </w:pPr>
      <w:r w:rsidRPr="00931575">
        <w:t>NOTE 2:</w:t>
      </w:r>
      <w:r w:rsidRPr="00931575">
        <w:tab/>
        <w:t>The frequency sweep or the TRP measurement grid sweep may be done in any order</w:t>
      </w:r>
    </w:p>
    <w:p w14:paraId="5AA1F7EA" w14:textId="77777777" w:rsidR="00CB77DA" w:rsidRPr="00931575" w:rsidRDefault="00CB77DA" w:rsidP="00CB77DA">
      <w:pPr>
        <w:pStyle w:val="B1"/>
      </w:pPr>
      <w:r w:rsidRPr="00931575">
        <w:t>9)</w:t>
      </w:r>
      <w:r w:rsidRPr="00931575">
        <w:tab/>
        <w:t>Calculate TRP at each specified frequency using the directional measurements.</w:t>
      </w:r>
    </w:p>
    <w:p w14:paraId="12B0B822" w14:textId="77777777" w:rsidR="00CB77DA" w:rsidRPr="00931575" w:rsidRDefault="00CB77DA" w:rsidP="00CB77DA">
      <w:r w:rsidRPr="00931575">
        <w:t xml:space="preserve">In addition, for </w:t>
      </w:r>
      <w:r w:rsidRPr="00931575">
        <w:rPr>
          <w:i/>
        </w:rPr>
        <w:t xml:space="preserve">multi-band </w:t>
      </w:r>
      <w:r w:rsidRPr="00931575">
        <w:rPr>
          <w:i/>
          <w:lang w:eastAsia="zh-CN"/>
        </w:rPr>
        <w:t>RIB(s)</w:t>
      </w:r>
      <w:r w:rsidRPr="00931575">
        <w:t>, the following steps shall apply:</w:t>
      </w:r>
    </w:p>
    <w:p w14:paraId="2094A7F3" w14:textId="77777777" w:rsidR="00CB77DA" w:rsidRPr="00931575" w:rsidRDefault="00CB77DA" w:rsidP="00CB77DA">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01FBE694" w14:textId="77777777" w:rsidR="00CB77DA" w:rsidRPr="00931575" w:rsidRDefault="00CB77DA" w:rsidP="00CB77DA">
      <w:pPr>
        <w:pStyle w:val="Heading3"/>
        <w:rPr>
          <w:lang w:eastAsia="sv-SE"/>
        </w:rPr>
      </w:pPr>
      <w:bookmarkStart w:id="1592" w:name="_Toc21102889"/>
      <w:bookmarkStart w:id="1593" w:name="_Toc29810738"/>
      <w:bookmarkStart w:id="1594" w:name="_Toc36636090"/>
      <w:bookmarkStart w:id="1595" w:name="_Toc37273036"/>
      <w:bookmarkStart w:id="1596" w:name="_Toc45886116"/>
      <w:bookmarkStart w:id="1597" w:name="_Toc53183192"/>
      <w:bookmarkStart w:id="1598" w:name="_Toc58915859"/>
      <w:bookmarkStart w:id="1599" w:name="_Toc58918040"/>
      <w:bookmarkStart w:id="1600" w:name="_Toc66693909"/>
      <w:bookmarkStart w:id="1601" w:name="_Toc74915861"/>
      <w:bookmarkStart w:id="1602" w:name="_Toc76114486"/>
      <w:bookmarkStart w:id="1603" w:name="_Toc76544372"/>
      <w:bookmarkStart w:id="1604" w:name="_Toc82536494"/>
      <w:bookmarkStart w:id="1605" w:name="_Toc89952787"/>
      <w:bookmarkStart w:id="1606" w:name="_Toc98766603"/>
      <w:bookmarkStart w:id="1607" w:name="_Toc99702966"/>
      <w:r w:rsidRPr="00931575">
        <w:rPr>
          <w:lang w:eastAsia="sv-SE"/>
        </w:rPr>
        <w:t>7.7.5</w:t>
      </w:r>
      <w:r w:rsidRPr="00931575">
        <w:rPr>
          <w:lang w:eastAsia="sv-SE"/>
        </w:rPr>
        <w:tab/>
        <w:t>Test requirement</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37C97250" w14:textId="77777777" w:rsidR="00CB77DA" w:rsidRPr="00931575" w:rsidRDefault="00CB77DA" w:rsidP="00CB77DA">
      <w:pPr>
        <w:pStyle w:val="Heading4"/>
      </w:pPr>
      <w:bookmarkStart w:id="1608" w:name="_Toc21102890"/>
      <w:bookmarkStart w:id="1609" w:name="_Toc29810739"/>
      <w:bookmarkStart w:id="1610" w:name="_Toc36636091"/>
      <w:bookmarkStart w:id="1611" w:name="_Toc37273037"/>
      <w:bookmarkStart w:id="1612" w:name="_Toc45886117"/>
      <w:bookmarkStart w:id="1613" w:name="_Toc53183193"/>
      <w:bookmarkStart w:id="1614" w:name="_Toc58915860"/>
      <w:bookmarkStart w:id="1615" w:name="_Toc58918041"/>
      <w:bookmarkStart w:id="1616" w:name="_Toc66693910"/>
      <w:bookmarkStart w:id="1617" w:name="_Toc74915862"/>
      <w:bookmarkStart w:id="1618" w:name="_Toc76114487"/>
      <w:bookmarkStart w:id="1619" w:name="_Toc76544373"/>
      <w:bookmarkStart w:id="1620" w:name="_Toc82536495"/>
      <w:bookmarkStart w:id="1621" w:name="_Toc89952788"/>
      <w:bookmarkStart w:id="1622" w:name="_Toc98766604"/>
      <w:bookmarkStart w:id="1623" w:name="_Toc99702967"/>
      <w:r w:rsidRPr="00931575">
        <w:t>7.7.5.1</w:t>
      </w:r>
      <w:r w:rsidRPr="00931575">
        <w:tab/>
        <w:t xml:space="preserve">Test requirement for </w:t>
      </w:r>
      <w:r w:rsidRPr="00931575">
        <w:rPr>
          <w:i/>
        </w:rPr>
        <w:t>BS type 1-O</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63349E5" w14:textId="77777777" w:rsidR="00CB77DA" w:rsidRPr="00931575" w:rsidRDefault="00CB77DA" w:rsidP="00CB77DA">
      <w:pPr>
        <w:rPr>
          <w:lang w:eastAsia="zh-CN"/>
        </w:rPr>
      </w:pPr>
      <w:r w:rsidRPr="00931575">
        <w:t xml:space="preserve">For RX only </w:t>
      </w:r>
      <w:r w:rsidRPr="00931575">
        <w:rPr>
          <w:i/>
        </w:rPr>
        <w:t>multi-band RIB</w:t>
      </w:r>
      <w:r w:rsidRPr="00931575">
        <w:t xml:space="preserve">, the OTA receiver spurious emissions requirements are subject to exclusion zones in each supported </w:t>
      </w:r>
      <w:r w:rsidRPr="00931575">
        <w:rPr>
          <w:i/>
        </w:rPr>
        <w:t>operating band</w:t>
      </w:r>
      <w:r w:rsidRPr="00931575">
        <w:t>.</w:t>
      </w:r>
    </w:p>
    <w:p w14:paraId="38A6B713" w14:textId="77777777" w:rsidR="00CB77DA" w:rsidRPr="00931575" w:rsidRDefault="00CB77DA" w:rsidP="00CB77DA">
      <w:pPr>
        <w:rPr>
          <w:rFonts w:eastAsia="??"/>
        </w:rPr>
      </w:pPr>
      <w:r w:rsidRPr="00931575">
        <w:t>The power of any spurious emission shall not exceed the levels in table 7.7.5.1-1:</w:t>
      </w:r>
    </w:p>
    <w:p w14:paraId="6ECA286B" w14:textId="77777777" w:rsidR="00CB77DA" w:rsidRPr="00931575" w:rsidRDefault="00CB77DA" w:rsidP="00CB77DA">
      <w:pPr>
        <w:pStyle w:val="TH"/>
      </w:pPr>
      <w:r w:rsidRPr="00931575">
        <w:t xml:space="preserve">Table 7.7.5.1-1: General OTA BS receiver spurious emission limits for </w:t>
      </w:r>
      <w:r w:rsidRPr="00931575">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958"/>
        <w:gridCol w:w="1559"/>
        <w:gridCol w:w="3429"/>
      </w:tblGrid>
      <w:tr w:rsidR="00CB77DA" w:rsidRPr="00931575" w14:paraId="52516C34" w14:textId="77777777" w:rsidTr="008C499C">
        <w:trPr>
          <w:cantSplit/>
          <w:tblHeader/>
          <w:jc w:val="center"/>
        </w:trPr>
        <w:tc>
          <w:tcPr>
            <w:tcW w:w="1897" w:type="dxa"/>
          </w:tcPr>
          <w:p w14:paraId="5C7D8CE0" w14:textId="77777777" w:rsidR="00CB77DA" w:rsidRPr="00931575" w:rsidRDefault="00CB77DA" w:rsidP="008C499C">
            <w:pPr>
              <w:pStyle w:val="TAH"/>
            </w:pPr>
            <w:r w:rsidRPr="00931575">
              <w:t>Spurious frequency range</w:t>
            </w:r>
          </w:p>
        </w:tc>
        <w:tc>
          <w:tcPr>
            <w:tcW w:w="1958" w:type="dxa"/>
          </w:tcPr>
          <w:p w14:paraId="57925EE4" w14:textId="77777777" w:rsidR="00CB77DA" w:rsidRPr="00931575" w:rsidRDefault="00CB77DA" w:rsidP="008C499C">
            <w:pPr>
              <w:pStyle w:val="TAH"/>
            </w:pPr>
            <w:r w:rsidRPr="00931575">
              <w:t>Test limits</w:t>
            </w:r>
          </w:p>
          <w:p w14:paraId="254F31CA" w14:textId="77777777" w:rsidR="00CB77DA" w:rsidRPr="00931575" w:rsidRDefault="00CB77DA" w:rsidP="008C499C">
            <w:pPr>
              <w:pStyle w:val="TAH"/>
            </w:pPr>
            <w:r w:rsidRPr="00931575">
              <w:t>(Note 6, Note 8)</w:t>
            </w:r>
          </w:p>
        </w:tc>
        <w:tc>
          <w:tcPr>
            <w:tcW w:w="1559" w:type="dxa"/>
          </w:tcPr>
          <w:p w14:paraId="6A35C781" w14:textId="77777777" w:rsidR="00CB77DA" w:rsidRPr="00931575" w:rsidRDefault="00CB77DA" w:rsidP="008C499C">
            <w:pPr>
              <w:pStyle w:val="TAH"/>
            </w:pPr>
            <w:r w:rsidRPr="00931575">
              <w:t>Measurement bandwidth</w:t>
            </w:r>
          </w:p>
        </w:tc>
        <w:tc>
          <w:tcPr>
            <w:tcW w:w="3429" w:type="dxa"/>
          </w:tcPr>
          <w:p w14:paraId="2C3397C0" w14:textId="77777777" w:rsidR="00CB77DA" w:rsidRPr="00931575" w:rsidRDefault="00CB77DA" w:rsidP="008C499C">
            <w:pPr>
              <w:pStyle w:val="TAH"/>
            </w:pPr>
            <w:r w:rsidRPr="00931575">
              <w:t>Notes</w:t>
            </w:r>
          </w:p>
        </w:tc>
      </w:tr>
      <w:tr w:rsidR="00CB77DA" w:rsidRPr="00931575" w14:paraId="45C128C3" w14:textId="77777777" w:rsidTr="008C499C">
        <w:trPr>
          <w:cantSplit/>
          <w:jc w:val="center"/>
        </w:trPr>
        <w:tc>
          <w:tcPr>
            <w:tcW w:w="1897" w:type="dxa"/>
          </w:tcPr>
          <w:p w14:paraId="18B0DD5C" w14:textId="77777777" w:rsidR="00CB77DA" w:rsidRPr="00931575" w:rsidRDefault="00CB77DA" w:rsidP="008C499C">
            <w:pPr>
              <w:pStyle w:val="TAC"/>
            </w:pPr>
            <w:r w:rsidRPr="00931575">
              <w:t>30 MHz – 1 GHz</w:t>
            </w:r>
          </w:p>
        </w:tc>
        <w:tc>
          <w:tcPr>
            <w:tcW w:w="1958" w:type="dxa"/>
          </w:tcPr>
          <w:p w14:paraId="5428DD6D" w14:textId="77777777" w:rsidR="00CB77DA" w:rsidRPr="00931575" w:rsidRDefault="00CB77DA" w:rsidP="008C499C">
            <w:pPr>
              <w:pStyle w:val="TAC"/>
            </w:pPr>
            <w:r w:rsidRPr="00931575">
              <w:t>-36 + X dBm</w:t>
            </w:r>
          </w:p>
        </w:tc>
        <w:tc>
          <w:tcPr>
            <w:tcW w:w="1559" w:type="dxa"/>
          </w:tcPr>
          <w:p w14:paraId="3EC3719E" w14:textId="77777777" w:rsidR="00CB77DA" w:rsidRPr="00931575" w:rsidRDefault="00CB77DA" w:rsidP="008C499C">
            <w:pPr>
              <w:pStyle w:val="TAC"/>
            </w:pPr>
            <w:r w:rsidRPr="00931575">
              <w:t>100 kHz</w:t>
            </w:r>
          </w:p>
        </w:tc>
        <w:tc>
          <w:tcPr>
            <w:tcW w:w="3429" w:type="dxa"/>
          </w:tcPr>
          <w:p w14:paraId="6AEA9E20" w14:textId="77777777" w:rsidR="00CB77DA" w:rsidRPr="00931575" w:rsidRDefault="00CB77DA" w:rsidP="008C499C">
            <w:pPr>
              <w:pStyle w:val="TAL"/>
              <w:rPr>
                <w:rFonts w:cs="Arial"/>
                <w:szCs w:val="18"/>
              </w:rPr>
            </w:pPr>
            <w:r w:rsidRPr="00931575">
              <w:t>Note 1</w:t>
            </w:r>
            <w:r w:rsidRPr="00931575">
              <w:rPr>
                <w:rFonts w:hint="eastAsia"/>
                <w:lang w:val="en-US" w:eastAsia="zh-CN"/>
              </w:rPr>
              <w:t>, Note 6</w:t>
            </w:r>
          </w:p>
        </w:tc>
      </w:tr>
      <w:tr w:rsidR="00CB77DA" w:rsidRPr="00931575" w14:paraId="58D5B546" w14:textId="77777777" w:rsidTr="008C499C">
        <w:trPr>
          <w:cantSplit/>
          <w:jc w:val="center"/>
        </w:trPr>
        <w:tc>
          <w:tcPr>
            <w:tcW w:w="1897" w:type="dxa"/>
          </w:tcPr>
          <w:p w14:paraId="1E45937D" w14:textId="77777777" w:rsidR="00CB77DA" w:rsidRPr="00931575" w:rsidRDefault="00CB77DA" w:rsidP="008C499C">
            <w:pPr>
              <w:pStyle w:val="TAC"/>
            </w:pPr>
            <w:r w:rsidRPr="00931575">
              <w:t>1 GHz – 6 GHz</w:t>
            </w:r>
          </w:p>
        </w:tc>
        <w:tc>
          <w:tcPr>
            <w:tcW w:w="1958" w:type="dxa"/>
          </w:tcPr>
          <w:p w14:paraId="6E37E34C" w14:textId="77777777" w:rsidR="00CB77DA" w:rsidRPr="00931575" w:rsidRDefault="00CB77DA" w:rsidP="008C499C">
            <w:pPr>
              <w:pStyle w:val="TAC"/>
            </w:pPr>
            <w:r w:rsidRPr="00931575">
              <w:t>-30 + X dBm</w:t>
            </w:r>
          </w:p>
        </w:tc>
        <w:tc>
          <w:tcPr>
            <w:tcW w:w="1559" w:type="dxa"/>
          </w:tcPr>
          <w:p w14:paraId="7117BFFC" w14:textId="77777777" w:rsidR="00CB77DA" w:rsidRPr="00931575" w:rsidRDefault="00CB77DA" w:rsidP="008C499C">
            <w:pPr>
              <w:pStyle w:val="TAC"/>
            </w:pPr>
            <w:r w:rsidRPr="00931575">
              <w:t>1 MHz</w:t>
            </w:r>
          </w:p>
        </w:tc>
        <w:tc>
          <w:tcPr>
            <w:tcW w:w="3429" w:type="dxa"/>
          </w:tcPr>
          <w:p w14:paraId="372D1D9C" w14:textId="77777777" w:rsidR="00CB77DA" w:rsidRPr="00931575" w:rsidRDefault="00CB77DA" w:rsidP="008C499C">
            <w:pPr>
              <w:pStyle w:val="TAL"/>
              <w:rPr>
                <w:rFonts w:cs="Arial"/>
                <w:szCs w:val="18"/>
              </w:rPr>
            </w:pPr>
            <w:r w:rsidRPr="00931575">
              <w:t>Note 1, Note 2</w:t>
            </w:r>
            <w:r w:rsidRPr="00931575">
              <w:rPr>
                <w:rFonts w:hint="eastAsia"/>
                <w:lang w:val="en-US" w:eastAsia="zh-CN"/>
              </w:rPr>
              <w:t>, Note 6</w:t>
            </w:r>
          </w:p>
        </w:tc>
      </w:tr>
      <w:tr w:rsidR="00CB77DA" w:rsidRPr="00931575" w14:paraId="010040CE" w14:textId="77777777" w:rsidTr="008C499C">
        <w:trPr>
          <w:cantSplit/>
          <w:jc w:val="center"/>
        </w:trPr>
        <w:tc>
          <w:tcPr>
            <w:tcW w:w="1897" w:type="dxa"/>
          </w:tcPr>
          <w:p w14:paraId="199822D6" w14:textId="77777777" w:rsidR="00CB77DA" w:rsidRPr="00931575" w:rsidRDefault="00CB77DA" w:rsidP="008C499C">
            <w:pPr>
              <w:pStyle w:val="TAC"/>
            </w:pPr>
            <w:r w:rsidRPr="00931575">
              <w:rPr>
                <w:rFonts w:cs="v5.0.0"/>
              </w:rPr>
              <w:t xml:space="preserve">12.75 GHz </w:t>
            </w:r>
            <w:r w:rsidRPr="00931575">
              <w:t>– 5</w:t>
            </w:r>
            <w:r w:rsidRPr="00931575">
              <w:rPr>
                <w:vertAlign w:val="superscript"/>
              </w:rPr>
              <w:t>th</w:t>
            </w:r>
            <w:r w:rsidRPr="00931575">
              <w:t xml:space="preserve"> harmonic of the upper frequency edge of the UL </w:t>
            </w:r>
            <w:r w:rsidRPr="00931575">
              <w:rPr>
                <w:i/>
              </w:rPr>
              <w:t>operating band</w:t>
            </w:r>
            <w:r w:rsidRPr="00931575">
              <w:t xml:space="preserve"> in GHz</w:t>
            </w:r>
          </w:p>
        </w:tc>
        <w:tc>
          <w:tcPr>
            <w:tcW w:w="1958" w:type="dxa"/>
          </w:tcPr>
          <w:p w14:paraId="7C7D2E80" w14:textId="77777777" w:rsidR="00CB77DA" w:rsidRPr="00931575" w:rsidRDefault="00CB77DA" w:rsidP="008C499C">
            <w:pPr>
              <w:pStyle w:val="TAC"/>
            </w:pPr>
            <w:r w:rsidRPr="00931575">
              <w:t>-30 + X dBm</w:t>
            </w:r>
          </w:p>
        </w:tc>
        <w:tc>
          <w:tcPr>
            <w:tcW w:w="1559" w:type="dxa"/>
          </w:tcPr>
          <w:p w14:paraId="696DDEA2" w14:textId="77777777" w:rsidR="00CB77DA" w:rsidRPr="00931575" w:rsidRDefault="00CB77DA" w:rsidP="008C499C">
            <w:pPr>
              <w:pStyle w:val="TAC"/>
            </w:pPr>
            <w:r w:rsidRPr="00931575">
              <w:t>1 MHz</w:t>
            </w:r>
          </w:p>
        </w:tc>
        <w:tc>
          <w:tcPr>
            <w:tcW w:w="3429" w:type="dxa"/>
          </w:tcPr>
          <w:p w14:paraId="3702C9B0" w14:textId="77777777" w:rsidR="00CB77DA" w:rsidRPr="00931575" w:rsidRDefault="00CB77DA" w:rsidP="008C499C">
            <w:pPr>
              <w:pStyle w:val="TAL"/>
              <w:rPr>
                <w:szCs w:val="18"/>
              </w:rPr>
            </w:pPr>
            <w:r w:rsidRPr="00931575">
              <w:t>Note 1, Note 2, Note 3</w:t>
            </w:r>
            <w:r w:rsidRPr="00931575">
              <w:rPr>
                <w:rFonts w:hint="eastAsia"/>
                <w:lang w:val="en-US" w:eastAsia="zh-CN"/>
              </w:rPr>
              <w:t>, Note 6</w:t>
            </w:r>
          </w:p>
        </w:tc>
      </w:tr>
      <w:tr w:rsidR="00CB77DA" w:rsidRPr="00931575" w14:paraId="33BEF32B" w14:textId="77777777" w:rsidTr="008C499C">
        <w:trPr>
          <w:cantSplit/>
          <w:jc w:val="center"/>
        </w:trPr>
        <w:tc>
          <w:tcPr>
            <w:tcW w:w="8843" w:type="dxa"/>
            <w:gridSpan w:val="4"/>
          </w:tcPr>
          <w:p w14:paraId="01C2C67A" w14:textId="77777777" w:rsidR="00CB77DA" w:rsidRPr="00931575" w:rsidRDefault="00CB77DA" w:rsidP="008C499C">
            <w:pPr>
              <w:pStyle w:val="TAN"/>
            </w:pPr>
            <w:r w:rsidRPr="00931575">
              <w:t>NOTE 1:</w:t>
            </w:r>
            <w:r w:rsidRPr="00931575">
              <w:tab/>
              <w:t>Measurement bandwidths as in ITU-R SM.329 [5], s4.1.</w:t>
            </w:r>
          </w:p>
          <w:p w14:paraId="2844ED2C" w14:textId="77777777" w:rsidR="00CB77DA" w:rsidRPr="00931575" w:rsidRDefault="00CB77DA" w:rsidP="008C499C">
            <w:pPr>
              <w:pStyle w:val="TAN"/>
            </w:pPr>
            <w:r w:rsidRPr="00931575">
              <w:t>NOTE 2:</w:t>
            </w:r>
            <w:r w:rsidRPr="00931575">
              <w:tab/>
              <w:t>Upper frequency as in ITU-R SM.329 [5], s2.5 table 1.</w:t>
            </w:r>
          </w:p>
          <w:p w14:paraId="774B6E75" w14:textId="77777777" w:rsidR="00CB77DA" w:rsidRPr="00931575" w:rsidRDefault="00CB77DA" w:rsidP="008C499C">
            <w:pPr>
              <w:pStyle w:val="TAN"/>
            </w:pPr>
            <w:r w:rsidRPr="00931575">
              <w:t>NOTE 3:</w:t>
            </w:r>
            <w:r w:rsidRPr="00931575">
              <w:tab/>
              <w:t>This spurious frequency range applies</w:t>
            </w:r>
            <w:r w:rsidRPr="00931575" w:rsidDel="00005173">
              <w:t xml:space="preserve"> </w:t>
            </w:r>
            <w:r w:rsidRPr="00931575">
              <w:t xml:space="preserve">only for </w:t>
            </w:r>
            <w:r w:rsidRPr="00931575">
              <w:rPr>
                <w:i/>
              </w:rPr>
              <w:t>operating bands</w:t>
            </w:r>
            <w:r w:rsidRPr="00931575">
              <w:t xml:space="preserve"> for which the 5</w:t>
            </w:r>
            <w:r w:rsidRPr="00931575">
              <w:rPr>
                <w:vertAlign w:val="superscript"/>
              </w:rPr>
              <w:t>th</w:t>
            </w:r>
            <w:r w:rsidRPr="00931575">
              <w:t xml:space="preserve"> harmonic of the upper frequency edge of the UL </w:t>
            </w:r>
            <w:r w:rsidRPr="00931575">
              <w:rPr>
                <w:i/>
              </w:rPr>
              <w:t>operating band</w:t>
            </w:r>
            <w:r w:rsidRPr="00931575">
              <w:t xml:space="preserve"> is reaching beyond 12.75 GHz.</w:t>
            </w:r>
          </w:p>
          <w:p w14:paraId="23D97C46" w14:textId="77777777" w:rsidR="00CB77DA" w:rsidRPr="00931575" w:rsidRDefault="00CB77DA" w:rsidP="008C499C">
            <w:pPr>
              <w:pStyle w:val="TAN"/>
            </w:pPr>
            <w:r w:rsidRPr="00931575">
              <w:rPr>
                <w:rFonts w:eastAsia="??"/>
              </w:rPr>
              <w:t>NOTE 4:</w:t>
            </w:r>
            <w:r w:rsidRPr="00931575">
              <w:rPr>
                <w:rFonts w:eastAsia="??"/>
              </w:rPr>
              <w:tab/>
            </w:r>
            <w:r w:rsidRPr="00931575">
              <w:t xml:space="preserve">The frequency range from </w:t>
            </w:r>
            <w:proofErr w:type="spellStart"/>
            <w:r w:rsidRPr="00931575">
              <w:t>Δf</w:t>
            </w:r>
            <w:r w:rsidRPr="00931575">
              <w:rPr>
                <w:rFonts w:cs="v5.0.0"/>
                <w:vertAlign w:val="subscript"/>
              </w:rPr>
              <w:t>OBUE</w:t>
            </w:r>
            <w:proofErr w:type="spellEnd"/>
            <w:r w:rsidRPr="00931575">
              <w:t xml:space="preserve"> below the lowest frequency of the BS transmitter operating band to </w:t>
            </w:r>
            <w:proofErr w:type="spellStart"/>
            <w:r w:rsidRPr="00931575">
              <w:t>Δf</w:t>
            </w:r>
            <w:r w:rsidRPr="00931575">
              <w:rPr>
                <w:rFonts w:cs="v5.0.0"/>
                <w:vertAlign w:val="subscript"/>
              </w:rPr>
              <w:t>OBUE</w:t>
            </w:r>
            <w:proofErr w:type="spellEnd"/>
            <w:r w:rsidRPr="00931575">
              <w:t xml:space="preserve"> above the highest frequency of the BS transmitter </w:t>
            </w:r>
            <w:r w:rsidRPr="00931575">
              <w:rPr>
                <w:i/>
              </w:rPr>
              <w:t>operating band</w:t>
            </w:r>
            <w:r w:rsidRPr="00931575">
              <w:t xml:space="preserve"> may be excluded from the requirement. </w:t>
            </w:r>
            <w:proofErr w:type="spellStart"/>
            <w:r w:rsidRPr="00931575">
              <w:t>Δf</w:t>
            </w:r>
            <w:r w:rsidRPr="00931575">
              <w:rPr>
                <w:rFonts w:cs="v5.0.0"/>
                <w:vertAlign w:val="subscript"/>
              </w:rPr>
              <w:t>OBUE</w:t>
            </w:r>
            <w:proofErr w:type="spellEnd"/>
            <w:r w:rsidRPr="00931575">
              <w:t xml:space="preserve"> is defined in clause 6.7.1.</w:t>
            </w:r>
            <w:r w:rsidRPr="00931575">
              <w:rPr>
                <w:rFonts w:hint="eastAsia"/>
                <w:lang w:eastAsia="zh-CN"/>
              </w:rPr>
              <w:t xml:space="preserve"> </w:t>
            </w:r>
            <w:r w:rsidRPr="00931575">
              <w:t xml:space="preserve">For </w:t>
            </w:r>
            <w:r w:rsidRPr="00931575">
              <w:rPr>
                <w:i/>
              </w:rPr>
              <w:t>multi-band</w:t>
            </w:r>
            <w:r w:rsidRPr="00931575">
              <w:t xml:space="preserve"> </w:t>
            </w:r>
            <w:r w:rsidRPr="00931575">
              <w:rPr>
                <w:i/>
              </w:rPr>
              <w:t>RIBs</w:t>
            </w:r>
            <w:r w:rsidRPr="00931575">
              <w:t xml:space="preserve">, the exclusion applies for all supported </w:t>
            </w:r>
            <w:r w:rsidRPr="00931575">
              <w:rPr>
                <w:i/>
              </w:rPr>
              <w:t>operating bands</w:t>
            </w:r>
            <w:r w:rsidRPr="00931575">
              <w:t>.</w:t>
            </w:r>
          </w:p>
          <w:p w14:paraId="69814BBD" w14:textId="77777777" w:rsidR="00CB77DA" w:rsidRPr="00931575" w:rsidRDefault="00CB77DA" w:rsidP="008C499C">
            <w:pPr>
              <w:pStyle w:val="TAN"/>
            </w:pPr>
            <w:r w:rsidRPr="00931575">
              <w:rPr>
                <w:rFonts w:eastAsia="??"/>
              </w:rPr>
              <w:t>NOTE 5:</w:t>
            </w:r>
            <w:r w:rsidRPr="00931575">
              <w:rPr>
                <w:rFonts w:eastAsia="??"/>
              </w:rPr>
              <w:tab/>
            </w:r>
            <w:r w:rsidRPr="00931575">
              <w:t>Void</w:t>
            </w:r>
          </w:p>
          <w:p w14:paraId="20438859" w14:textId="77777777" w:rsidR="00CB77DA" w:rsidRPr="00931575" w:rsidRDefault="00CB77DA" w:rsidP="008C499C">
            <w:pPr>
              <w:pStyle w:val="TAN"/>
              <w:rPr>
                <w:rFonts w:eastAsia="??"/>
              </w:rPr>
            </w:pPr>
            <w:r w:rsidRPr="00931575">
              <w:rPr>
                <w:rFonts w:eastAsia="SimSun" w:cs="Arial"/>
                <w:szCs w:val="18"/>
                <w:lang w:val="en-US" w:eastAsia="zh-CN"/>
              </w:rPr>
              <w:t>NOTE 6</w:t>
            </w:r>
            <w:r w:rsidRPr="00931575">
              <w:rPr>
                <w:rFonts w:eastAsia="??"/>
              </w:rPr>
              <w:t>:</w:t>
            </w:r>
            <w:r w:rsidRPr="00931575">
              <w:rPr>
                <w:rFonts w:eastAsia="??"/>
              </w:rPr>
              <w:tab/>
            </w:r>
            <w:r w:rsidRPr="00931575">
              <w:rPr>
                <w:rFonts w:cs="Arial"/>
              </w:rPr>
              <w:t>X = 9 dB</w:t>
            </w:r>
            <w:r w:rsidRPr="00931575">
              <w:t>, unless stated differently in regional regulation</w:t>
            </w:r>
            <w:r w:rsidRPr="00931575">
              <w:rPr>
                <w:rFonts w:eastAsia="??"/>
              </w:rPr>
              <w:t>.</w:t>
            </w:r>
          </w:p>
          <w:p w14:paraId="59D28D61" w14:textId="77777777" w:rsidR="00CB77DA" w:rsidRPr="00931575" w:rsidRDefault="00CB77DA" w:rsidP="008C499C">
            <w:pPr>
              <w:pStyle w:val="TAN"/>
              <w:rPr>
                <w:rFonts w:cs="Arial"/>
              </w:rPr>
            </w:pPr>
            <w:r w:rsidRPr="00931575">
              <w:rPr>
                <w:rFonts w:eastAsia="??"/>
              </w:rPr>
              <w:t>NOTE 7:</w:t>
            </w:r>
            <w:r w:rsidRPr="00931575">
              <w:rPr>
                <w:rFonts w:eastAsia="??"/>
              </w:rPr>
              <w:tab/>
              <w:t>Void</w:t>
            </w:r>
          </w:p>
          <w:p w14:paraId="7D86B447" w14:textId="77777777" w:rsidR="00CB77DA" w:rsidRPr="00931575" w:rsidRDefault="00CB77DA" w:rsidP="008C499C">
            <w:pPr>
              <w:pStyle w:val="TAN"/>
              <w:rPr>
                <w:rFonts w:eastAsia="??"/>
              </w:rPr>
            </w:pPr>
            <w:r w:rsidRPr="00931575">
              <w:t>NOTE 8:</w:t>
            </w:r>
            <w:r w:rsidRPr="00931575">
              <w:tab/>
              <w:t>Additional limits may apply regionally.</w:t>
            </w:r>
          </w:p>
        </w:tc>
      </w:tr>
    </w:tbl>
    <w:p w14:paraId="3F837756" w14:textId="77777777" w:rsidR="00CB77DA" w:rsidRPr="00931575" w:rsidRDefault="00CB77DA" w:rsidP="00CB77DA"/>
    <w:p w14:paraId="3185F95B" w14:textId="77777777" w:rsidR="00CB77DA" w:rsidRPr="00931575" w:rsidRDefault="00CB77DA" w:rsidP="00CB77DA">
      <w:pPr>
        <w:pStyle w:val="Heading4"/>
      </w:pPr>
      <w:bookmarkStart w:id="1624" w:name="_Toc21102891"/>
      <w:bookmarkStart w:id="1625" w:name="_Toc29810740"/>
      <w:bookmarkStart w:id="1626" w:name="_Toc36636092"/>
      <w:bookmarkStart w:id="1627" w:name="_Toc37273038"/>
      <w:bookmarkStart w:id="1628" w:name="_Toc45886118"/>
      <w:bookmarkStart w:id="1629" w:name="_Toc53183194"/>
      <w:bookmarkStart w:id="1630" w:name="_Toc58915861"/>
      <w:bookmarkStart w:id="1631" w:name="_Toc58918042"/>
      <w:bookmarkStart w:id="1632" w:name="_Toc66693911"/>
      <w:bookmarkStart w:id="1633" w:name="_Toc74915863"/>
      <w:bookmarkStart w:id="1634" w:name="_Toc76114488"/>
      <w:bookmarkStart w:id="1635" w:name="_Toc76544374"/>
      <w:bookmarkStart w:id="1636" w:name="_Toc82536496"/>
      <w:bookmarkStart w:id="1637" w:name="_Toc89952789"/>
      <w:bookmarkStart w:id="1638" w:name="_Toc98766605"/>
      <w:bookmarkStart w:id="1639" w:name="_Toc99702968"/>
      <w:r w:rsidRPr="00931575">
        <w:t>7.7.5.2</w:t>
      </w:r>
      <w:r w:rsidRPr="00931575">
        <w:tab/>
        <w:t xml:space="preserve">Test requirement for </w:t>
      </w:r>
      <w:r w:rsidRPr="00931575">
        <w:rPr>
          <w:i/>
        </w:rPr>
        <w:t>BS type 2-O</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7BBBED19" w14:textId="77777777" w:rsidR="00CB77DA" w:rsidRPr="00931575" w:rsidRDefault="00CB77DA" w:rsidP="00CB77DA">
      <w:r w:rsidRPr="00931575">
        <w:t>The power of any receiver spurious emission shall not exceed the limits in table 7.7.5.2-1.</w:t>
      </w:r>
    </w:p>
    <w:p w14:paraId="7383DE80" w14:textId="77777777" w:rsidR="00CB77DA" w:rsidRPr="00931575" w:rsidRDefault="00CB77DA" w:rsidP="00CB77DA">
      <w:pPr>
        <w:pStyle w:val="TH"/>
      </w:pPr>
      <w:r w:rsidRPr="00931575">
        <w:t>Table 7.7.5.2</w:t>
      </w:r>
      <w:r w:rsidRPr="00931575">
        <w:rPr>
          <w:rFonts w:cs="v5.0.0"/>
        </w:rPr>
        <w:t>-1</w:t>
      </w:r>
      <w:r w:rsidRPr="00931575">
        <w:t xml:space="preserve">: Radiated Rx spurious emission limits for </w:t>
      </w:r>
      <w:r w:rsidRPr="00931575">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B77DA" w:rsidRPr="00931575" w14:paraId="359A3C81" w14:textId="77777777" w:rsidTr="008C499C">
        <w:trPr>
          <w:cantSplit/>
          <w:jc w:val="center"/>
        </w:trPr>
        <w:tc>
          <w:tcPr>
            <w:tcW w:w="2376" w:type="dxa"/>
          </w:tcPr>
          <w:p w14:paraId="24FBCF9C" w14:textId="77777777" w:rsidR="00CB77DA" w:rsidRPr="00931575" w:rsidRDefault="00CB77DA" w:rsidP="008C499C">
            <w:pPr>
              <w:pStyle w:val="TAH"/>
            </w:pPr>
            <w:r w:rsidRPr="00931575">
              <w:t xml:space="preserve">Spurious </w:t>
            </w:r>
            <w:r w:rsidRPr="00931575">
              <w:br/>
              <w:t xml:space="preserve">frequency range </w:t>
            </w:r>
            <w:r w:rsidRPr="00931575">
              <w:br/>
              <w:t>(Note 4)</w:t>
            </w:r>
          </w:p>
        </w:tc>
        <w:tc>
          <w:tcPr>
            <w:tcW w:w="2052" w:type="dxa"/>
          </w:tcPr>
          <w:p w14:paraId="6B5857EE" w14:textId="77777777" w:rsidR="00CB77DA" w:rsidRPr="00931575" w:rsidRDefault="00CB77DA" w:rsidP="008C499C">
            <w:pPr>
              <w:pStyle w:val="TAH"/>
            </w:pPr>
            <w:r w:rsidRPr="00931575">
              <w:t>Limit</w:t>
            </w:r>
            <w:r w:rsidRPr="00931575">
              <w:br/>
              <w:t>(Note 5)</w:t>
            </w:r>
          </w:p>
        </w:tc>
        <w:tc>
          <w:tcPr>
            <w:tcW w:w="1440" w:type="dxa"/>
          </w:tcPr>
          <w:p w14:paraId="37323182" w14:textId="77777777" w:rsidR="00CB77DA" w:rsidRPr="00931575" w:rsidRDefault="00CB77DA" w:rsidP="008C499C">
            <w:pPr>
              <w:pStyle w:val="TAH"/>
            </w:pPr>
            <w:r w:rsidRPr="00931575">
              <w:t>Measurement Bandwidth</w:t>
            </w:r>
          </w:p>
        </w:tc>
        <w:tc>
          <w:tcPr>
            <w:tcW w:w="2604" w:type="dxa"/>
          </w:tcPr>
          <w:p w14:paraId="1BA21F5F" w14:textId="77777777" w:rsidR="00CB77DA" w:rsidRPr="00931575" w:rsidRDefault="00CB77DA" w:rsidP="008C499C">
            <w:pPr>
              <w:pStyle w:val="TAH"/>
            </w:pPr>
            <w:r w:rsidRPr="00931575">
              <w:t>Note</w:t>
            </w:r>
          </w:p>
        </w:tc>
      </w:tr>
      <w:tr w:rsidR="00CB77DA" w:rsidRPr="00931575" w14:paraId="0A430638" w14:textId="77777777" w:rsidTr="008C499C">
        <w:trPr>
          <w:cantSplit/>
          <w:jc w:val="center"/>
        </w:trPr>
        <w:tc>
          <w:tcPr>
            <w:tcW w:w="2376" w:type="dxa"/>
          </w:tcPr>
          <w:p w14:paraId="790FF528" w14:textId="77777777" w:rsidR="00CB77DA" w:rsidRPr="00931575" w:rsidRDefault="00CB77DA" w:rsidP="008C499C">
            <w:pPr>
              <w:pStyle w:val="TAC"/>
            </w:pPr>
            <w:r w:rsidRPr="00931575">
              <w:t xml:space="preserve">30 MHz  </w:t>
            </w:r>
            <w:r w:rsidRPr="00931575">
              <w:rPr>
                <w:rFonts w:cs="Arial"/>
              </w:rPr>
              <w:sym w:font="Symbol" w:char="F0AB"/>
            </w:r>
            <w:r w:rsidRPr="00931575">
              <w:t xml:space="preserve">  1 GHz</w:t>
            </w:r>
          </w:p>
        </w:tc>
        <w:tc>
          <w:tcPr>
            <w:tcW w:w="2052" w:type="dxa"/>
          </w:tcPr>
          <w:p w14:paraId="743CE6A1" w14:textId="77777777" w:rsidR="00CB77DA" w:rsidRPr="00931575" w:rsidRDefault="00CB77DA" w:rsidP="008C499C">
            <w:pPr>
              <w:pStyle w:val="TAC"/>
            </w:pPr>
            <w:r w:rsidRPr="00931575">
              <w:t>-36 dBm</w:t>
            </w:r>
          </w:p>
        </w:tc>
        <w:tc>
          <w:tcPr>
            <w:tcW w:w="1440" w:type="dxa"/>
          </w:tcPr>
          <w:p w14:paraId="5F68AC4B" w14:textId="77777777" w:rsidR="00CB77DA" w:rsidRPr="00931575" w:rsidRDefault="00CB77DA" w:rsidP="008C499C">
            <w:pPr>
              <w:pStyle w:val="TAC"/>
              <w:rPr>
                <w:rFonts w:cs="Arial"/>
              </w:rPr>
            </w:pPr>
            <w:r w:rsidRPr="00931575">
              <w:t>100 kHz</w:t>
            </w:r>
          </w:p>
        </w:tc>
        <w:tc>
          <w:tcPr>
            <w:tcW w:w="2604" w:type="dxa"/>
          </w:tcPr>
          <w:p w14:paraId="4DA6922F" w14:textId="77777777" w:rsidR="00CB77DA" w:rsidRPr="00931575" w:rsidRDefault="00CB77DA" w:rsidP="008C499C">
            <w:pPr>
              <w:pStyle w:val="TAC"/>
            </w:pPr>
            <w:r w:rsidRPr="00931575">
              <w:t>Note 1</w:t>
            </w:r>
          </w:p>
        </w:tc>
      </w:tr>
      <w:tr w:rsidR="00CB77DA" w:rsidRPr="00931575" w14:paraId="460E438A" w14:textId="77777777" w:rsidTr="008C499C">
        <w:trPr>
          <w:cantSplit/>
          <w:jc w:val="center"/>
        </w:trPr>
        <w:tc>
          <w:tcPr>
            <w:tcW w:w="2376" w:type="dxa"/>
          </w:tcPr>
          <w:p w14:paraId="48525076" w14:textId="77777777" w:rsidR="00CB77DA" w:rsidRPr="00931575" w:rsidRDefault="00CB77DA" w:rsidP="008C499C">
            <w:pPr>
              <w:pStyle w:val="TAC"/>
            </w:pPr>
            <w:r w:rsidRPr="00931575">
              <w:t xml:space="preserve">1 GHz  </w:t>
            </w:r>
            <w:r w:rsidRPr="00931575">
              <w:rPr>
                <w:rFonts w:cs="Arial"/>
              </w:rPr>
              <w:sym w:font="Symbol" w:char="F0AB"/>
            </w:r>
            <w:r w:rsidRPr="00931575">
              <w:t xml:space="preserve">  18 GHz</w:t>
            </w:r>
          </w:p>
        </w:tc>
        <w:tc>
          <w:tcPr>
            <w:tcW w:w="2052" w:type="dxa"/>
          </w:tcPr>
          <w:p w14:paraId="18E58899" w14:textId="77777777" w:rsidR="00CB77DA" w:rsidRPr="00931575" w:rsidRDefault="00CB77DA" w:rsidP="008C499C">
            <w:pPr>
              <w:pStyle w:val="TAC"/>
            </w:pPr>
            <w:r w:rsidRPr="00931575">
              <w:t>-30 dBm</w:t>
            </w:r>
          </w:p>
        </w:tc>
        <w:tc>
          <w:tcPr>
            <w:tcW w:w="1440" w:type="dxa"/>
          </w:tcPr>
          <w:p w14:paraId="38B6253B" w14:textId="77777777" w:rsidR="00CB77DA" w:rsidRPr="00931575" w:rsidRDefault="00CB77DA" w:rsidP="008C499C">
            <w:pPr>
              <w:pStyle w:val="TAC"/>
            </w:pPr>
            <w:r w:rsidRPr="00931575">
              <w:t>1 MHz</w:t>
            </w:r>
          </w:p>
        </w:tc>
        <w:tc>
          <w:tcPr>
            <w:tcW w:w="2604" w:type="dxa"/>
          </w:tcPr>
          <w:p w14:paraId="3EBF257F" w14:textId="77777777" w:rsidR="00CB77DA" w:rsidRPr="00931575" w:rsidRDefault="00CB77DA" w:rsidP="008C499C">
            <w:pPr>
              <w:pStyle w:val="TAC"/>
            </w:pPr>
            <w:r w:rsidRPr="00931575">
              <w:t>Note 1</w:t>
            </w:r>
          </w:p>
        </w:tc>
      </w:tr>
      <w:tr w:rsidR="00CB77DA" w:rsidRPr="00931575" w14:paraId="5B364777" w14:textId="77777777" w:rsidTr="008C499C">
        <w:trPr>
          <w:cantSplit/>
          <w:jc w:val="center"/>
        </w:trPr>
        <w:tc>
          <w:tcPr>
            <w:tcW w:w="2376" w:type="dxa"/>
          </w:tcPr>
          <w:p w14:paraId="2C41ED23" w14:textId="77777777" w:rsidR="00CB77DA" w:rsidRPr="00931575" w:rsidRDefault="00CB77DA" w:rsidP="008C499C">
            <w:pPr>
              <w:pStyle w:val="TAC"/>
            </w:pPr>
            <w:r w:rsidRPr="00931575">
              <w:t xml:space="preserve">18 GHz  </w:t>
            </w:r>
            <w:r w:rsidRPr="00931575">
              <w:rPr>
                <w:rFonts w:cs="Arial"/>
              </w:rPr>
              <w:sym w:font="Symbol" w:char="F0AB"/>
            </w:r>
            <w:r w:rsidRPr="00931575">
              <w:t xml:space="preserve">  F</w:t>
            </w:r>
            <w:r w:rsidRPr="00931575">
              <w:rPr>
                <w:vertAlign w:val="subscript"/>
              </w:rPr>
              <w:t>step,1</w:t>
            </w:r>
          </w:p>
        </w:tc>
        <w:tc>
          <w:tcPr>
            <w:tcW w:w="2052" w:type="dxa"/>
          </w:tcPr>
          <w:p w14:paraId="78330FAF" w14:textId="77777777" w:rsidR="00CB77DA" w:rsidRPr="00931575" w:rsidRDefault="00CB77DA" w:rsidP="008C499C">
            <w:pPr>
              <w:pStyle w:val="TAC"/>
            </w:pPr>
            <w:r w:rsidRPr="00931575">
              <w:t>-20 dBm</w:t>
            </w:r>
          </w:p>
        </w:tc>
        <w:tc>
          <w:tcPr>
            <w:tcW w:w="1440" w:type="dxa"/>
          </w:tcPr>
          <w:p w14:paraId="59EDA0B6" w14:textId="77777777" w:rsidR="00CB77DA" w:rsidRPr="00931575" w:rsidRDefault="00CB77DA" w:rsidP="008C499C">
            <w:pPr>
              <w:pStyle w:val="TAC"/>
            </w:pPr>
            <w:r w:rsidRPr="00931575">
              <w:t>10 MHz</w:t>
            </w:r>
          </w:p>
        </w:tc>
        <w:tc>
          <w:tcPr>
            <w:tcW w:w="2604" w:type="dxa"/>
          </w:tcPr>
          <w:p w14:paraId="0C3B54F1" w14:textId="77777777" w:rsidR="00CB77DA" w:rsidRPr="00931575" w:rsidRDefault="00CB77DA" w:rsidP="008C499C">
            <w:pPr>
              <w:pStyle w:val="TAC"/>
            </w:pPr>
            <w:r w:rsidRPr="00931575">
              <w:t>Note 2</w:t>
            </w:r>
          </w:p>
        </w:tc>
      </w:tr>
      <w:tr w:rsidR="00CB77DA" w:rsidRPr="00931575" w14:paraId="168E826C" w14:textId="77777777" w:rsidTr="008C499C">
        <w:trPr>
          <w:cantSplit/>
          <w:jc w:val="center"/>
        </w:trPr>
        <w:tc>
          <w:tcPr>
            <w:tcW w:w="2376" w:type="dxa"/>
          </w:tcPr>
          <w:p w14:paraId="4C60769F" w14:textId="77777777" w:rsidR="00CB77DA" w:rsidRPr="00931575" w:rsidRDefault="00CB77DA" w:rsidP="008C499C">
            <w:pPr>
              <w:pStyle w:val="TAC"/>
            </w:pPr>
            <w:r w:rsidRPr="00931575">
              <w:t>F</w:t>
            </w:r>
            <w:r w:rsidRPr="00931575">
              <w:rPr>
                <w:vertAlign w:val="subscript"/>
              </w:rPr>
              <w:t xml:space="preserve">step,1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step,2</w:t>
            </w:r>
          </w:p>
        </w:tc>
        <w:tc>
          <w:tcPr>
            <w:tcW w:w="2052" w:type="dxa"/>
          </w:tcPr>
          <w:p w14:paraId="2BB39C29" w14:textId="77777777" w:rsidR="00CB77DA" w:rsidRPr="00931575" w:rsidRDefault="00CB77DA" w:rsidP="008C499C">
            <w:pPr>
              <w:pStyle w:val="TAC"/>
            </w:pPr>
            <w:r w:rsidRPr="00931575">
              <w:t>-15 dBm</w:t>
            </w:r>
          </w:p>
        </w:tc>
        <w:tc>
          <w:tcPr>
            <w:tcW w:w="1440" w:type="dxa"/>
          </w:tcPr>
          <w:p w14:paraId="247AA80A" w14:textId="77777777" w:rsidR="00CB77DA" w:rsidRPr="00931575" w:rsidRDefault="00CB77DA" w:rsidP="008C499C">
            <w:pPr>
              <w:pStyle w:val="TAC"/>
            </w:pPr>
            <w:r w:rsidRPr="00931575">
              <w:t>10 MHz</w:t>
            </w:r>
          </w:p>
        </w:tc>
        <w:tc>
          <w:tcPr>
            <w:tcW w:w="2604" w:type="dxa"/>
          </w:tcPr>
          <w:p w14:paraId="108D44A1" w14:textId="77777777" w:rsidR="00CB77DA" w:rsidRPr="00931575" w:rsidRDefault="00CB77DA" w:rsidP="008C499C">
            <w:pPr>
              <w:pStyle w:val="TAC"/>
            </w:pPr>
            <w:r w:rsidRPr="00931575">
              <w:t>Note 2</w:t>
            </w:r>
          </w:p>
        </w:tc>
      </w:tr>
      <w:tr w:rsidR="00CB77DA" w:rsidRPr="00931575" w14:paraId="0CC24B7D" w14:textId="77777777" w:rsidTr="008C499C">
        <w:trPr>
          <w:cantSplit/>
          <w:jc w:val="center"/>
        </w:trPr>
        <w:tc>
          <w:tcPr>
            <w:tcW w:w="2376" w:type="dxa"/>
          </w:tcPr>
          <w:p w14:paraId="742E29F8" w14:textId="77777777" w:rsidR="00CB77DA" w:rsidRPr="00931575" w:rsidRDefault="00CB77DA" w:rsidP="008C499C">
            <w:pPr>
              <w:pStyle w:val="TAC"/>
            </w:pPr>
            <w:r w:rsidRPr="00931575">
              <w:t>F</w:t>
            </w:r>
            <w:r w:rsidRPr="00931575">
              <w:rPr>
                <w:vertAlign w:val="subscript"/>
              </w:rPr>
              <w:t>step,2</w:t>
            </w:r>
            <w:r w:rsidRPr="00931575">
              <w:t xml:space="preserve">  </w:t>
            </w:r>
            <w:r w:rsidRPr="00931575">
              <w:rPr>
                <w:rFonts w:cs="Arial"/>
              </w:rPr>
              <w:sym w:font="Symbol" w:char="F0AB"/>
            </w:r>
            <w:r w:rsidRPr="00931575">
              <w:t xml:space="preserve">  F</w:t>
            </w:r>
            <w:r w:rsidRPr="00931575">
              <w:rPr>
                <w:vertAlign w:val="subscript"/>
              </w:rPr>
              <w:t>step,3</w:t>
            </w:r>
            <w:r w:rsidRPr="00931575">
              <w:t xml:space="preserve">  </w:t>
            </w:r>
          </w:p>
        </w:tc>
        <w:tc>
          <w:tcPr>
            <w:tcW w:w="2052" w:type="dxa"/>
          </w:tcPr>
          <w:p w14:paraId="2A0D0CE6" w14:textId="77777777" w:rsidR="00CB77DA" w:rsidRPr="00931575" w:rsidRDefault="00CB77DA" w:rsidP="008C499C">
            <w:pPr>
              <w:pStyle w:val="TAC"/>
            </w:pPr>
            <w:r w:rsidRPr="00931575">
              <w:t>-10 dBm</w:t>
            </w:r>
          </w:p>
        </w:tc>
        <w:tc>
          <w:tcPr>
            <w:tcW w:w="1440" w:type="dxa"/>
          </w:tcPr>
          <w:p w14:paraId="51B4AC7E" w14:textId="77777777" w:rsidR="00CB77DA" w:rsidRPr="00931575" w:rsidRDefault="00CB77DA" w:rsidP="008C499C">
            <w:pPr>
              <w:pStyle w:val="TAC"/>
            </w:pPr>
            <w:r w:rsidRPr="00931575">
              <w:t>10 MHz</w:t>
            </w:r>
          </w:p>
        </w:tc>
        <w:tc>
          <w:tcPr>
            <w:tcW w:w="2604" w:type="dxa"/>
          </w:tcPr>
          <w:p w14:paraId="1B4A4EEB" w14:textId="77777777" w:rsidR="00CB77DA" w:rsidRPr="00931575" w:rsidRDefault="00CB77DA" w:rsidP="008C499C">
            <w:pPr>
              <w:pStyle w:val="TAC"/>
            </w:pPr>
            <w:r w:rsidRPr="00931575">
              <w:t>Note 2</w:t>
            </w:r>
          </w:p>
        </w:tc>
      </w:tr>
      <w:tr w:rsidR="00CB77DA" w:rsidRPr="00931575" w14:paraId="2A08769E" w14:textId="77777777" w:rsidTr="008C499C">
        <w:trPr>
          <w:cantSplit/>
          <w:jc w:val="center"/>
        </w:trPr>
        <w:tc>
          <w:tcPr>
            <w:tcW w:w="2376" w:type="dxa"/>
          </w:tcPr>
          <w:p w14:paraId="14D6C424" w14:textId="77777777" w:rsidR="00CB77DA" w:rsidRPr="00931575" w:rsidRDefault="00CB77DA" w:rsidP="008C499C">
            <w:pPr>
              <w:pStyle w:val="TAC"/>
            </w:pPr>
            <w:r w:rsidRPr="00931575">
              <w:t>F</w:t>
            </w:r>
            <w:r w:rsidRPr="00931575">
              <w:rPr>
                <w:vertAlign w:val="subscript"/>
              </w:rPr>
              <w:t xml:space="preserve">step,4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step,5</w:t>
            </w:r>
          </w:p>
        </w:tc>
        <w:tc>
          <w:tcPr>
            <w:tcW w:w="2052" w:type="dxa"/>
          </w:tcPr>
          <w:p w14:paraId="0E2F68BB" w14:textId="77777777" w:rsidR="00CB77DA" w:rsidRPr="00931575" w:rsidRDefault="00CB77DA" w:rsidP="008C499C">
            <w:pPr>
              <w:pStyle w:val="TAC"/>
            </w:pPr>
            <w:r w:rsidRPr="00931575">
              <w:t>-10 dBm</w:t>
            </w:r>
          </w:p>
        </w:tc>
        <w:tc>
          <w:tcPr>
            <w:tcW w:w="1440" w:type="dxa"/>
          </w:tcPr>
          <w:p w14:paraId="4BD184A1" w14:textId="77777777" w:rsidR="00CB77DA" w:rsidRPr="00931575" w:rsidRDefault="00CB77DA" w:rsidP="008C499C">
            <w:pPr>
              <w:pStyle w:val="TAC"/>
            </w:pPr>
            <w:r w:rsidRPr="00931575">
              <w:t>10 MHz</w:t>
            </w:r>
          </w:p>
        </w:tc>
        <w:tc>
          <w:tcPr>
            <w:tcW w:w="2604" w:type="dxa"/>
          </w:tcPr>
          <w:p w14:paraId="3FDA0541" w14:textId="77777777" w:rsidR="00CB77DA" w:rsidRPr="00931575" w:rsidRDefault="00CB77DA" w:rsidP="008C499C">
            <w:pPr>
              <w:pStyle w:val="TAC"/>
            </w:pPr>
            <w:r w:rsidRPr="00931575">
              <w:t>Note 2</w:t>
            </w:r>
          </w:p>
        </w:tc>
      </w:tr>
      <w:tr w:rsidR="00CB77DA" w:rsidRPr="00931575" w14:paraId="5A313DB6" w14:textId="77777777" w:rsidTr="008C499C">
        <w:trPr>
          <w:cantSplit/>
          <w:jc w:val="center"/>
        </w:trPr>
        <w:tc>
          <w:tcPr>
            <w:tcW w:w="2376" w:type="dxa"/>
          </w:tcPr>
          <w:p w14:paraId="21BB435F" w14:textId="77777777" w:rsidR="00CB77DA" w:rsidRPr="00931575" w:rsidRDefault="00CB77DA" w:rsidP="008C499C">
            <w:pPr>
              <w:pStyle w:val="TAC"/>
            </w:pPr>
            <w:r w:rsidRPr="00931575">
              <w:t>F</w:t>
            </w:r>
            <w:r w:rsidRPr="00931575">
              <w:rPr>
                <w:vertAlign w:val="subscript"/>
              </w:rPr>
              <w:t xml:space="preserve">step,5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step,6</w:t>
            </w:r>
          </w:p>
        </w:tc>
        <w:tc>
          <w:tcPr>
            <w:tcW w:w="2052" w:type="dxa"/>
          </w:tcPr>
          <w:p w14:paraId="2814614A" w14:textId="77777777" w:rsidR="00CB77DA" w:rsidRPr="00931575" w:rsidRDefault="00CB77DA" w:rsidP="008C499C">
            <w:pPr>
              <w:pStyle w:val="TAC"/>
            </w:pPr>
            <w:r w:rsidRPr="00931575">
              <w:t>-15 dBm</w:t>
            </w:r>
          </w:p>
        </w:tc>
        <w:tc>
          <w:tcPr>
            <w:tcW w:w="1440" w:type="dxa"/>
          </w:tcPr>
          <w:p w14:paraId="30E51C31" w14:textId="77777777" w:rsidR="00CB77DA" w:rsidRPr="00931575" w:rsidRDefault="00CB77DA" w:rsidP="008C499C">
            <w:pPr>
              <w:pStyle w:val="TAC"/>
            </w:pPr>
            <w:r w:rsidRPr="00931575">
              <w:t>10 MHz</w:t>
            </w:r>
          </w:p>
        </w:tc>
        <w:tc>
          <w:tcPr>
            <w:tcW w:w="2604" w:type="dxa"/>
          </w:tcPr>
          <w:p w14:paraId="60774224" w14:textId="77777777" w:rsidR="00CB77DA" w:rsidRPr="00931575" w:rsidRDefault="00CB77DA" w:rsidP="008C499C">
            <w:pPr>
              <w:pStyle w:val="TAC"/>
            </w:pPr>
            <w:r w:rsidRPr="00931575">
              <w:t>Note 2</w:t>
            </w:r>
          </w:p>
        </w:tc>
      </w:tr>
      <w:tr w:rsidR="00CB77DA" w:rsidRPr="00931575" w14:paraId="7704F493" w14:textId="77777777" w:rsidTr="008C499C">
        <w:trPr>
          <w:cantSplit/>
          <w:jc w:val="center"/>
        </w:trPr>
        <w:tc>
          <w:tcPr>
            <w:tcW w:w="2376" w:type="dxa"/>
          </w:tcPr>
          <w:p w14:paraId="2E1958C4" w14:textId="77777777" w:rsidR="00CB77DA" w:rsidRPr="00931575" w:rsidRDefault="00CB77DA" w:rsidP="008C499C">
            <w:pPr>
              <w:pStyle w:val="TAC"/>
            </w:pPr>
            <w:r w:rsidRPr="00931575">
              <w:t>F</w:t>
            </w:r>
            <w:r w:rsidRPr="00931575">
              <w:rPr>
                <w:vertAlign w:val="subscript"/>
              </w:rPr>
              <w:t>step,6</w:t>
            </w:r>
            <w:r w:rsidRPr="00931575">
              <w:t xml:space="preserve">  </w:t>
            </w:r>
            <w:r w:rsidRPr="00931575">
              <w:rPr>
                <w:rFonts w:cs="Arial"/>
              </w:rPr>
              <w:sym w:font="Symbol" w:char="F0AB"/>
            </w:r>
            <w:r w:rsidRPr="00931575">
              <w:rPr>
                <w:rFonts w:cs="Arial"/>
              </w:rPr>
              <w:t xml:space="preserve"> </w:t>
            </w:r>
            <w:r w:rsidRPr="00931575">
              <w:t xml:space="preserve"> </w:t>
            </w:r>
            <w:r w:rsidRPr="00931575">
              <w:rPr>
                <w:lang w:eastAsia="zh-CN"/>
              </w:rPr>
              <w:t>min(2</w:t>
            </w:r>
            <w:r w:rsidRPr="00931575">
              <w:rPr>
                <w:vertAlign w:val="superscript"/>
                <w:lang w:eastAsia="zh-CN"/>
              </w:rPr>
              <w:t>nd</w:t>
            </w:r>
            <w:r w:rsidRPr="00931575">
              <w:rPr>
                <w:lang w:eastAsia="zh-CN"/>
              </w:rPr>
              <w:t xml:space="preserve"> harmonic of the upper frequency edge of the UL operating band in GHz; </w:t>
            </w:r>
            <w:r w:rsidRPr="00931575">
              <w:rPr>
                <w:lang w:val="en-US" w:eastAsia="zh-CN"/>
              </w:rPr>
              <w:t>60 GHz)</w:t>
            </w:r>
          </w:p>
        </w:tc>
        <w:tc>
          <w:tcPr>
            <w:tcW w:w="2052" w:type="dxa"/>
          </w:tcPr>
          <w:p w14:paraId="1D6F3564" w14:textId="77777777" w:rsidR="00CB77DA" w:rsidRPr="00931575" w:rsidRDefault="00CB77DA" w:rsidP="008C499C">
            <w:pPr>
              <w:pStyle w:val="TAC"/>
            </w:pPr>
            <w:r w:rsidRPr="00931575">
              <w:t>-20 dBm</w:t>
            </w:r>
          </w:p>
        </w:tc>
        <w:tc>
          <w:tcPr>
            <w:tcW w:w="1440" w:type="dxa"/>
          </w:tcPr>
          <w:p w14:paraId="4E5FFD2B" w14:textId="77777777" w:rsidR="00CB77DA" w:rsidRPr="00931575" w:rsidRDefault="00CB77DA" w:rsidP="008C499C">
            <w:pPr>
              <w:pStyle w:val="TAC"/>
              <w:rPr>
                <w:rFonts w:cs="Arial"/>
              </w:rPr>
            </w:pPr>
            <w:r w:rsidRPr="00931575">
              <w:t>10 MHz</w:t>
            </w:r>
          </w:p>
        </w:tc>
        <w:tc>
          <w:tcPr>
            <w:tcW w:w="2604" w:type="dxa"/>
          </w:tcPr>
          <w:p w14:paraId="53802B2B" w14:textId="77777777" w:rsidR="00CB77DA" w:rsidRPr="00931575" w:rsidRDefault="00CB77DA" w:rsidP="008C499C">
            <w:pPr>
              <w:pStyle w:val="TAC"/>
              <w:rPr>
                <w:rFonts w:cs="Arial"/>
              </w:rPr>
            </w:pPr>
            <w:r w:rsidRPr="00931575">
              <w:t>Note 2, Note 3</w:t>
            </w:r>
          </w:p>
        </w:tc>
      </w:tr>
      <w:tr w:rsidR="00CB77DA" w:rsidRPr="00931575" w14:paraId="0FADF9FE" w14:textId="77777777" w:rsidTr="008C499C">
        <w:trPr>
          <w:cantSplit/>
          <w:jc w:val="center"/>
        </w:trPr>
        <w:tc>
          <w:tcPr>
            <w:tcW w:w="8472" w:type="dxa"/>
            <w:gridSpan w:val="4"/>
          </w:tcPr>
          <w:p w14:paraId="14279115" w14:textId="77777777" w:rsidR="00CB77DA" w:rsidRPr="00931575" w:rsidRDefault="00CB77DA" w:rsidP="008C499C">
            <w:pPr>
              <w:pStyle w:val="TAN"/>
            </w:pPr>
            <w:r w:rsidRPr="00931575">
              <w:t>NOTE 1:</w:t>
            </w:r>
            <w:r w:rsidRPr="00931575">
              <w:tab/>
              <w:t>Bandwidth as in ITU-R SM.329 [2], s4.1.</w:t>
            </w:r>
          </w:p>
          <w:p w14:paraId="4CF598D6" w14:textId="77777777" w:rsidR="00CB77DA" w:rsidRPr="00931575" w:rsidRDefault="00CB77DA" w:rsidP="008C499C">
            <w:pPr>
              <w:pStyle w:val="TAN"/>
            </w:pPr>
            <w:r w:rsidRPr="00931575">
              <w:t>NOTE 2:</w:t>
            </w:r>
            <w:r w:rsidRPr="00931575">
              <w:tab/>
              <w:t>Limit and bandwidth as in ERC Recommendation 74-01 [19], Annex 2.</w:t>
            </w:r>
          </w:p>
          <w:p w14:paraId="04F52B27" w14:textId="77777777" w:rsidR="00CB77DA" w:rsidRPr="00931575" w:rsidRDefault="00CB77DA" w:rsidP="008C499C">
            <w:pPr>
              <w:pStyle w:val="TAN"/>
            </w:pPr>
            <w:r w:rsidRPr="00931575">
              <w:t>NOTE 3:</w:t>
            </w:r>
            <w:r w:rsidRPr="00931575">
              <w:tab/>
              <w:t>Upper frequency as in ITU-R SM.329 [2], s2.5 table 1.</w:t>
            </w:r>
          </w:p>
          <w:p w14:paraId="4C852FBD" w14:textId="77777777" w:rsidR="00CB77DA" w:rsidRPr="00931575" w:rsidRDefault="00CB77DA" w:rsidP="008C499C">
            <w:pPr>
              <w:pStyle w:val="TAN"/>
            </w:pPr>
            <w:r w:rsidRPr="00931575">
              <w:t>NOTE 4:</w:t>
            </w:r>
            <w:r w:rsidRPr="00931575">
              <w:tab/>
              <w:t xml:space="preserve">The step frequencies </w:t>
            </w:r>
            <w:proofErr w:type="spellStart"/>
            <w:r w:rsidRPr="00931575">
              <w:t>F</w:t>
            </w:r>
            <w:r w:rsidRPr="00931575">
              <w:rPr>
                <w:vertAlign w:val="subscript"/>
              </w:rPr>
              <w:t>step,X</w:t>
            </w:r>
            <w:proofErr w:type="spellEnd"/>
            <w:r w:rsidRPr="00931575">
              <w:t xml:space="preserve"> are defined in table 7.7.5.2</w:t>
            </w:r>
            <w:r w:rsidRPr="00931575">
              <w:rPr>
                <w:rFonts w:cs="v5.0.0"/>
              </w:rPr>
              <w:t>-</w:t>
            </w:r>
            <w:r w:rsidRPr="00931575">
              <w:t>2.</w:t>
            </w:r>
          </w:p>
          <w:p w14:paraId="2C8544D2" w14:textId="77777777" w:rsidR="00CB77DA" w:rsidRPr="00931575" w:rsidRDefault="00CB77DA" w:rsidP="008C499C">
            <w:pPr>
              <w:pStyle w:val="TAN"/>
            </w:pPr>
            <w:r w:rsidRPr="00931575">
              <w:t>NOTE 5:</w:t>
            </w:r>
            <w:r w:rsidRPr="00931575">
              <w:tab/>
              <w:t>Additional limits may apply regionally.</w:t>
            </w:r>
          </w:p>
        </w:tc>
      </w:tr>
    </w:tbl>
    <w:p w14:paraId="205C469D" w14:textId="77777777" w:rsidR="00CB77DA" w:rsidRPr="00931575" w:rsidRDefault="00CB77DA" w:rsidP="00CB77DA"/>
    <w:p w14:paraId="0F0DB780" w14:textId="77777777" w:rsidR="00CB77DA" w:rsidRPr="00931575" w:rsidRDefault="00CB77DA" w:rsidP="00CB77DA">
      <w:pPr>
        <w:pStyle w:val="TH"/>
      </w:pPr>
      <w:r w:rsidRPr="00931575">
        <w:t>Table 7.7.5.2</w:t>
      </w:r>
      <w:r w:rsidRPr="00931575">
        <w:rPr>
          <w:rFonts w:cs="v5.0.0"/>
        </w:rPr>
        <w:t>-</w:t>
      </w:r>
      <w:r w:rsidRPr="00931575">
        <w:t xml:space="preserve">2: Step frequencies for defining the radiated Rx spurious emission limits </w:t>
      </w:r>
      <w:r w:rsidRPr="00931575">
        <w:br/>
        <w:t xml:space="preserve">for </w:t>
      </w:r>
      <w:r w:rsidRPr="00931575">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CB77DA" w:rsidRPr="00931575" w14:paraId="66EECE60" w14:textId="77777777" w:rsidTr="008C499C">
        <w:trPr>
          <w:cantSplit/>
          <w:jc w:val="center"/>
        </w:trPr>
        <w:tc>
          <w:tcPr>
            <w:tcW w:w="1912" w:type="dxa"/>
          </w:tcPr>
          <w:p w14:paraId="1C456166" w14:textId="77777777" w:rsidR="00CB77DA" w:rsidRPr="00931575" w:rsidRDefault="00CB77DA" w:rsidP="008C499C">
            <w:pPr>
              <w:pStyle w:val="TAH"/>
            </w:pPr>
            <w:r w:rsidRPr="00931575">
              <w:t>Operating band</w:t>
            </w:r>
          </w:p>
        </w:tc>
        <w:tc>
          <w:tcPr>
            <w:tcW w:w="1031" w:type="dxa"/>
          </w:tcPr>
          <w:p w14:paraId="2CB64CDD" w14:textId="77777777" w:rsidR="00CB77DA" w:rsidRPr="00931575" w:rsidRDefault="00CB77DA" w:rsidP="008C499C">
            <w:pPr>
              <w:pStyle w:val="TAH"/>
            </w:pPr>
            <w:r w:rsidRPr="00931575">
              <w:t>F</w:t>
            </w:r>
            <w:r w:rsidRPr="00931575">
              <w:rPr>
                <w:vertAlign w:val="subscript"/>
              </w:rPr>
              <w:t>step,1</w:t>
            </w:r>
            <w:r w:rsidRPr="00931575">
              <w:br/>
              <w:t>(GHz)</w:t>
            </w:r>
          </w:p>
        </w:tc>
        <w:tc>
          <w:tcPr>
            <w:tcW w:w="1134" w:type="dxa"/>
          </w:tcPr>
          <w:p w14:paraId="68AF86B6" w14:textId="77777777" w:rsidR="00CB77DA" w:rsidRPr="00931575" w:rsidRDefault="00CB77DA" w:rsidP="008C499C">
            <w:pPr>
              <w:pStyle w:val="TAH"/>
            </w:pPr>
            <w:r w:rsidRPr="00931575">
              <w:t>F</w:t>
            </w:r>
            <w:r w:rsidRPr="00931575">
              <w:rPr>
                <w:vertAlign w:val="subscript"/>
              </w:rPr>
              <w:t>step,2</w:t>
            </w:r>
            <w:r w:rsidRPr="00931575">
              <w:br/>
              <w:t>(GHz)</w:t>
            </w:r>
          </w:p>
        </w:tc>
        <w:tc>
          <w:tcPr>
            <w:tcW w:w="1134" w:type="dxa"/>
          </w:tcPr>
          <w:p w14:paraId="30CFD873" w14:textId="77777777" w:rsidR="00CB77DA" w:rsidRPr="00931575" w:rsidRDefault="00CB77DA" w:rsidP="008C499C">
            <w:pPr>
              <w:pStyle w:val="TAH"/>
            </w:pPr>
            <w:r w:rsidRPr="00931575">
              <w:t>F</w:t>
            </w:r>
            <w:r w:rsidRPr="00931575">
              <w:rPr>
                <w:vertAlign w:val="subscript"/>
              </w:rPr>
              <w:t>step,3</w:t>
            </w:r>
            <w:r w:rsidRPr="00931575">
              <w:br/>
              <w:t>(GHz)</w:t>
            </w:r>
          </w:p>
        </w:tc>
        <w:tc>
          <w:tcPr>
            <w:tcW w:w="1196" w:type="dxa"/>
          </w:tcPr>
          <w:p w14:paraId="30AF6F92" w14:textId="77777777" w:rsidR="00CB77DA" w:rsidRPr="00931575" w:rsidRDefault="00CB77DA" w:rsidP="008C499C">
            <w:pPr>
              <w:pStyle w:val="TAH"/>
            </w:pPr>
            <w:r w:rsidRPr="00931575">
              <w:t>F</w:t>
            </w:r>
            <w:r w:rsidRPr="00931575">
              <w:rPr>
                <w:vertAlign w:val="subscript"/>
              </w:rPr>
              <w:t>step,4</w:t>
            </w:r>
            <w:r w:rsidRPr="00931575">
              <w:br/>
              <w:t>(GHz)</w:t>
            </w:r>
          </w:p>
        </w:tc>
        <w:tc>
          <w:tcPr>
            <w:tcW w:w="1019" w:type="dxa"/>
          </w:tcPr>
          <w:p w14:paraId="55580BEE" w14:textId="77777777" w:rsidR="00CB77DA" w:rsidRPr="00931575" w:rsidRDefault="00CB77DA" w:rsidP="008C499C">
            <w:pPr>
              <w:pStyle w:val="TAH"/>
            </w:pPr>
            <w:r w:rsidRPr="00931575">
              <w:t>F</w:t>
            </w:r>
            <w:r w:rsidRPr="00931575">
              <w:rPr>
                <w:vertAlign w:val="subscript"/>
              </w:rPr>
              <w:t>step,5</w:t>
            </w:r>
            <w:r w:rsidRPr="00931575">
              <w:br/>
              <w:t>(GHz)</w:t>
            </w:r>
          </w:p>
        </w:tc>
        <w:tc>
          <w:tcPr>
            <w:tcW w:w="1134" w:type="dxa"/>
          </w:tcPr>
          <w:p w14:paraId="2DCE85C6" w14:textId="77777777" w:rsidR="00CB77DA" w:rsidRPr="00931575" w:rsidRDefault="00CB77DA" w:rsidP="008C499C">
            <w:pPr>
              <w:pStyle w:val="TAH"/>
            </w:pPr>
            <w:r w:rsidRPr="00931575">
              <w:t>F</w:t>
            </w:r>
            <w:r w:rsidRPr="00931575">
              <w:rPr>
                <w:vertAlign w:val="subscript"/>
              </w:rPr>
              <w:t>step,6</w:t>
            </w:r>
            <w:r w:rsidRPr="00931575">
              <w:br/>
              <w:t>(GHz)</w:t>
            </w:r>
          </w:p>
        </w:tc>
      </w:tr>
      <w:tr w:rsidR="00CB77DA" w:rsidRPr="00931575" w14:paraId="54B4C7DF" w14:textId="77777777" w:rsidTr="008C499C">
        <w:trPr>
          <w:cantSplit/>
          <w:jc w:val="center"/>
        </w:trPr>
        <w:tc>
          <w:tcPr>
            <w:tcW w:w="1912" w:type="dxa"/>
          </w:tcPr>
          <w:p w14:paraId="727023B8" w14:textId="77777777" w:rsidR="00CB77DA" w:rsidRPr="00931575" w:rsidRDefault="00CB77DA" w:rsidP="008C499C">
            <w:pPr>
              <w:pStyle w:val="TAC"/>
            </w:pPr>
            <w:r w:rsidRPr="00931575">
              <w:t>n257</w:t>
            </w:r>
          </w:p>
        </w:tc>
        <w:tc>
          <w:tcPr>
            <w:tcW w:w="1031" w:type="dxa"/>
          </w:tcPr>
          <w:p w14:paraId="53174ACB" w14:textId="77777777" w:rsidR="00CB77DA" w:rsidRPr="00931575" w:rsidRDefault="00CB77DA" w:rsidP="008C499C">
            <w:pPr>
              <w:pStyle w:val="TAC"/>
            </w:pPr>
            <w:r w:rsidRPr="00931575">
              <w:t>18</w:t>
            </w:r>
          </w:p>
        </w:tc>
        <w:tc>
          <w:tcPr>
            <w:tcW w:w="1134" w:type="dxa"/>
          </w:tcPr>
          <w:p w14:paraId="3F9D3ED0" w14:textId="77777777" w:rsidR="00CB77DA" w:rsidRPr="00931575" w:rsidRDefault="00CB77DA" w:rsidP="008C499C">
            <w:pPr>
              <w:pStyle w:val="TAC"/>
            </w:pPr>
            <w:r w:rsidRPr="00931575">
              <w:t>23.5</w:t>
            </w:r>
          </w:p>
        </w:tc>
        <w:tc>
          <w:tcPr>
            <w:tcW w:w="1134" w:type="dxa"/>
          </w:tcPr>
          <w:p w14:paraId="0E7F8F14" w14:textId="77777777" w:rsidR="00CB77DA" w:rsidRPr="00931575" w:rsidRDefault="00CB77DA" w:rsidP="008C499C">
            <w:pPr>
              <w:pStyle w:val="TAC"/>
            </w:pPr>
            <w:r w:rsidRPr="00931575">
              <w:t>25</w:t>
            </w:r>
          </w:p>
        </w:tc>
        <w:tc>
          <w:tcPr>
            <w:tcW w:w="1196" w:type="dxa"/>
          </w:tcPr>
          <w:p w14:paraId="4EA099C1" w14:textId="77777777" w:rsidR="00CB77DA" w:rsidRPr="00931575" w:rsidRDefault="00CB77DA" w:rsidP="008C499C">
            <w:pPr>
              <w:pStyle w:val="TAC"/>
            </w:pPr>
            <w:r w:rsidRPr="00931575">
              <w:t>31</w:t>
            </w:r>
          </w:p>
        </w:tc>
        <w:tc>
          <w:tcPr>
            <w:tcW w:w="1019" w:type="dxa"/>
          </w:tcPr>
          <w:p w14:paraId="02375064" w14:textId="77777777" w:rsidR="00CB77DA" w:rsidRPr="00931575" w:rsidRDefault="00CB77DA" w:rsidP="008C499C">
            <w:pPr>
              <w:pStyle w:val="TAC"/>
            </w:pPr>
            <w:r w:rsidRPr="00931575">
              <w:t>32.5</w:t>
            </w:r>
          </w:p>
        </w:tc>
        <w:tc>
          <w:tcPr>
            <w:tcW w:w="1134" w:type="dxa"/>
          </w:tcPr>
          <w:p w14:paraId="1F13C68D" w14:textId="77777777" w:rsidR="00CB77DA" w:rsidRPr="00931575" w:rsidRDefault="00CB77DA" w:rsidP="008C499C">
            <w:pPr>
              <w:pStyle w:val="TAC"/>
            </w:pPr>
            <w:r w:rsidRPr="00931575">
              <w:t>41.5</w:t>
            </w:r>
          </w:p>
        </w:tc>
      </w:tr>
      <w:tr w:rsidR="00CB77DA" w:rsidRPr="00931575" w14:paraId="2A118E71" w14:textId="77777777" w:rsidTr="008C499C">
        <w:trPr>
          <w:cantSplit/>
          <w:jc w:val="center"/>
        </w:trPr>
        <w:tc>
          <w:tcPr>
            <w:tcW w:w="1912" w:type="dxa"/>
          </w:tcPr>
          <w:p w14:paraId="36648CC8" w14:textId="77777777" w:rsidR="00CB77DA" w:rsidRPr="00931575" w:rsidRDefault="00CB77DA" w:rsidP="008C499C">
            <w:pPr>
              <w:pStyle w:val="TAC"/>
            </w:pPr>
            <w:r w:rsidRPr="00931575">
              <w:t>n258</w:t>
            </w:r>
          </w:p>
        </w:tc>
        <w:tc>
          <w:tcPr>
            <w:tcW w:w="1031" w:type="dxa"/>
          </w:tcPr>
          <w:p w14:paraId="4A79952B" w14:textId="77777777" w:rsidR="00CB77DA" w:rsidRPr="00931575" w:rsidRDefault="00CB77DA" w:rsidP="008C499C">
            <w:pPr>
              <w:pStyle w:val="TAC"/>
            </w:pPr>
            <w:r w:rsidRPr="00931575">
              <w:t>18</w:t>
            </w:r>
          </w:p>
        </w:tc>
        <w:tc>
          <w:tcPr>
            <w:tcW w:w="1134" w:type="dxa"/>
          </w:tcPr>
          <w:p w14:paraId="355C7B86" w14:textId="77777777" w:rsidR="00CB77DA" w:rsidRPr="00931575" w:rsidRDefault="00CB77DA" w:rsidP="008C499C">
            <w:pPr>
              <w:pStyle w:val="TAC"/>
            </w:pPr>
            <w:r w:rsidRPr="00931575">
              <w:t>21</w:t>
            </w:r>
          </w:p>
        </w:tc>
        <w:tc>
          <w:tcPr>
            <w:tcW w:w="1134" w:type="dxa"/>
          </w:tcPr>
          <w:p w14:paraId="37FB828C" w14:textId="77777777" w:rsidR="00CB77DA" w:rsidRPr="00931575" w:rsidRDefault="00CB77DA" w:rsidP="008C499C">
            <w:pPr>
              <w:pStyle w:val="TAC"/>
            </w:pPr>
            <w:r w:rsidRPr="00931575">
              <w:t>22.75</w:t>
            </w:r>
          </w:p>
        </w:tc>
        <w:tc>
          <w:tcPr>
            <w:tcW w:w="1196" w:type="dxa"/>
          </w:tcPr>
          <w:p w14:paraId="46CBF78C" w14:textId="77777777" w:rsidR="00CB77DA" w:rsidRPr="00931575" w:rsidRDefault="00CB77DA" w:rsidP="008C499C">
            <w:pPr>
              <w:pStyle w:val="TAC"/>
            </w:pPr>
            <w:r w:rsidRPr="00931575">
              <w:t>29</w:t>
            </w:r>
          </w:p>
        </w:tc>
        <w:tc>
          <w:tcPr>
            <w:tcW w:w="1019" w:type="dxa"/>
          </w:tcPr>
          <w:p w14:paraId="19E482AA" w14:textId="77777777" w:rsidR="00CB77DA" w:rsidRPr="00931575" w:rsidRDefault="00CB77DA" w:rsidP="008C499C">
            <w:pPr>
              <w:pStyle w:val="TAC"/>
            </w:pPr>
            <w:r w:rsidRPr="00931575">
              <w:t>30.75</w:t>
            </w:r>
          </w:p>
        </w:tc>
        <w:tc>
          <w:tcPr>
            <w:tcW w:w="1134" w:type="dxa"/>
          </w:tcPr>
          <w:p w14:paraId="6E756E33" w14:textId="77777777" w:rsidR="00CB77DA" w:rsidRPr="00931575" w:rsidRDefault="00CB77DA" w:rsidP="008C499C">
            <w:pPr>
              <w:pStyle w:val="TAC"/>
            </w:pPr>
            <w:r w:rsidRPr="00931575">
              <w:t>40.5</w:t>
            </w:r>
          </w:p>
        </w:tc>
      </w:tr>
      <w:tr w:rsidR="00CB77DA" w:rsidRPr="00931575" w14:paraId="6E06D7FF" w14:textId="77777777" w:rsidTr="008C499C">
        <w:trPr>
          <w:cantSplit/>
          <w:jc w:val="center"/>
        </w:trPr>
        <w:tc>
          <w:tcPr>
            <w:tcW w:w="1912" w:type="dxa"/>
          </w:tcPr>
          <w:p w14:paraId="7E925EE3" w14:textId="77777777" w:rsidR="00CB77DA" w:rsidRPr="00931575" w:rsidRDefault="00CB77DA" w:rsidP="008C499C">
            <w:pPr>
              <w:pStyle w:val="TAC"/>
            </w:pPr>
            <w:r w:rsidRPr="00931575">
              <w:rPr>
                <w:rFonts w:eastAsiaTheme="minorEastAsia"/>
              </w:rPr>
              <w:t>n</w:t>
            </w:r>
            <w:r w:rsidRPr="00931575">
              <w:rPr>
                <w:rFonts w:eastAsiaTheme="minorEastAsia" w:hint="eastAsia"/>
              </w:rPr>
              <w:t>2</w:t>
            </w:r>
            <w:r w:rsidRPr="00931575">
              <w:rPr>
                <w:rFonts w:eastAsiaTheme="minorEastAsia"/>
              </w:rPr>
              <w:t>59</w:t>
            </w:r>
          </w:p>
        </w:tc>
        <w:tc>
          <w:tcPr>
            <w:tcW w:w="1031" w:type="dxa"/>
          </w:tcPr>
          <w:p w14:paraId="504F2280" w14:textId="77777777" w:rsidR="00CB77DA" w:rsidRPr="00931575" w:rsidRDefault="00CB77DA" w:rsidP="008C499C">
            <w:pPr>
              <w:pStyle w:val="TAC"/>
            </w:pPr>
            <w:r w:rsidRPr="00931575">
              <w:rPr>
                <w:rFonts w:eastAsiaTheme="minorEastAsia" w:hint="eastAsia"/>
              </w:rPr>
              <w:t>23.5</w:t>
            </w:r>
          </w:p>
        </w:tc>
        <w:tc>
          <w:tcPr>
            <w:tcW w:w="1134" w:type="dxa"/>
          </w:tcPr>
          <w:p w14:paraId="06EB620B" w14:textId="77777777" w:rsidR="00CB77DA" w:rsidRPr="00931575" w:rsidRDefault="00CB77DA" w:rsidP="008C499C">
            <w:pPr>
              <w:pStyle w:val="TAC"/>
            </w:pPr>
            <w:r w:rsidRPr="00931575">
              <w:rPr>
                <w:rFonts w:eastAsiaTheme="minorEastAsia" w:hint="eastAsia"/>
              </w:rPr>
              <w:t>35.5</w:t>
            </w:r>
          </w:p>
        </w:tc>
        <w:tc>
          <w:tcPr>
            <w:tcW w:w="1134" w:type="dxa"/>
          </w:tcPr>
          <w:p w14:paraId="0F1CF5CC" w14:textId="77777777" w:rsidR="00CB77DA" w:rsidRPr="00931575" w:rsidRDefault="00CB77DA" w:rsidP="008C499C">
            <w:pPr>
              <w:pStyle w:val="TAC"/>
            </w:pPr>
            <w:r w:rsidRPr="00931575">
              <w:rPr>
                <w:rFonts w:eastAsiaTheme="minorEastAsia" w:hint="eastAsia"/>
              </w:rPr>
              <w:t>38</w:t>
            </w:r>
          </w:p>
        </w:tc>
        <w:tc>
          <w:tcPr>
            <w:tcW w:w="1196" w:type="dxa"/>
          </w:tcPr>
          <w:p w14:paraId="650E569E" w14:textId="77777777" w:rsidR="00CB77DA" w:rsidRPr="00931575" w:rsidRDefault="00CB77DA" w:rsidP="008C499C">
            <w:pPr>
              <w:pStyle w:val="TAC"/>
            </w:pPr>
            <w:r w:rsidRPr="00931575">
              <w:rPr>
                <w:rFonts w:eastAsiaTheme="minorEastAsia" w:hint="eastAsia"/>
              </w:rPr>
              <w:t>45</w:t>
            </w:r>
          </w:p>
        </w:tc>
        <w:tc>
          <w:tcPr>
            <w:tcW w:w="1019" w:type="dxa"/>
          </w:tcPr>
          <w:p w14:paraId="721DDE7C" w14:textId="77777777" w:rsidR="00CB77DA" w:rsidRPr="00931575" w:rsidRDefault="00CB77DA" w:rsidP="008C499C">
            <w:pPr>
              <w:pStyle w:val="TAC"/>
            </w:pPr>
            <w:r w:rsidRPr="00931575">
              <w:rPr>
                <w:rFonts w:eastAsiaTheme="minorEastAsia" w:hint="eastAsia"/>
              </w:rPr>
              <w:t>47.5</w:t>
            </w:r>
          </w:p>
        </w:tc>
        <w:tc>
          <w:tcPr>
            <w:tcW w:w="1134" w:type="dxa"/>
          </w:tcPr>
          <w:p w14:paraId="7EED3B3F" w14:textId="77777777" w:rsidR="00CB77DA" w:rsidRPr="00931575" w:rsidRDefault="00CB77DA" w:rsidP="008C499C">
            <w:pPr>
              <w:pStyle w:val="TAC"/>
            </w:pPr>
            <w:r w:rsidRPr="00931575">
              <w:rPr>
                <w:rFonts w:eastAsiaTheme="minorEastAsia" w:hint="eastAsia"/>
              </w:rPr>
              <w:t>59.5</w:t>
            </w:r>
          </w:p>
        </w:tc>
      </w:tr>
      <w:tr w:rsidR="00CB77DA" w:rsidRPr="00931575" w14:paraId="2AA8247D" w14:textId="77777777" w:rsidTr="008C499C">
        <w:trPr>
          <w:cantSplit/>
          <w:jc w:val="center"/>
        </w:trPr>
        <w:tc>
          <w:tcPr>
            <w:tcW w:w="1912" w:type="dxa"/>
          </w:tcPr>
          <w:p w14:paraId="17993212" w14:textId="77777777" w:rsidR="00CB77DA" w:rsidRPr="00931575" w:rsidRDefault="00CB77DA" w:rsidP="008C499C">
            <w:pPr>
              <w:pStyle w:val="TAC"/>
            </w:pPr>
            <w:r w:rsidRPr="00931575">
              <w:t>n260</w:t>
            </w:r>
          </w:p>
        </w:tc>
        <w:tc>
          <w:tcPr>
            <w:tcW w:w="1031" w:type="dxa"/>
          </w:tcPr>
          <w:p w14:paraId="6B22ADAF" w14:textId="77777777" w:rsidR="00CB77DA" w:rsidRPr="00931575" w:rsidRDefault="00CB77DA" w:rsidP="008C499C">
            <w:pPr>
              <w:pStyle w:val="TAC"/>
            </w:pPr>
            <w:r w:rsidRPr="00931575">
              <w:t>25</w:t>
            </w:r>
          </w:p>
        </w:tc>
        <w:tc>
          <w:tcPr>
            <w:tcW w:w="1134" w:type="dxa"/>
          </w:tcPr>
          <w:p w14:paraId="2C6E07EA" w14:textId="77777777" w:rsidR="00CB77DA" w:rsidRPr="00931575" w:rsidRDefault="00CB77DA" w:rsidP="008C499C">
            <w:pPr>
              <w:pStyle w:val="TAC"/>
            </w:pPr>
            <w:r w:rsidRPr="00931575">
              <w:t>34</w:t>
            </w:r>
          </w:p>
        </w:tc>
        <w:tc>
          <w:tcPr>
            <w:tcW w:w="1134" w:type="dxa"/>
          </w:tcPr>
          <w:p w14:paraId="143260DF" w14:textId="77777777" w:rsidR="00CB77DA" w:rsidRPr="00931575" w:rsidRDefault="00CB77DA" w:rsidP="008C499C">
            <w:pPr>
              <w:pStyle w:val="TAC"/>
            </w:pPr>
            <w:r w:rsidRPr="00931575">
              <w:t>35.5</w:t>
            </w:r>
          </w:p>
        </w:tc>
        <w:tc>
          <w:tcPr>
            <w:tcW w:w="1196" w:type="dxa"/>
          </w:tcPr>
          <w:p w14:paraId="6BBAFBB6" w14:textId="77777777" w:rsidR="00CB77DA" w:rsidRPr="00931575" w:rsidRDefault="00CB77DA" w:rsidP="008C499C">
            <w:pPr>
              <w:pStyle w:val="TAC"/>
            </w:pPr>
            <w:r w:rsidRPr="00931575">
              <w:t>41.5</w:t>
            </w:r>
          </w:p>
        </w:tc>
        <w:tc>
          <w:tcPr>
            <w:tcW w:w="1019" w:type="dxa"/>
          </w:tcPr>
          <w:p w14:paraId="7F5777DD" w14:textId="77777777" w:rsidR="00CB77DA" w:rsidRPr="00931575" w:rsidRDefault="00CB77DA" w:rsidP="008C499C">
            <w:pPr>
              <w:pStyle w:val="TAC"/>
            </w:pPr>
            <w:r w:rsidRPr="00931575">
              <w:t>43</w:t>
            </w:r>
          </w:p>
        </w:tc>
        <w:tc>
          <w:tcPr>
            <w:tcW w:w="1134" w:type="dxa"/>
          </w:tcPr>
          <w:p w14:paraId="599E5823" w14:textId="77777777" w:rsidR="00CB77DA" w:rsidRPr="00931575" w:rsidRDefault="00CB77DA" w:rsidP="008C499C">
            <w:pPr>
              <w:pStyle w:val="TAC"/>
            </w:pPr>
            <w:r w:rsidRPr="00931575">
              <w:t>52</w:t>
            </w:r>
          </w:p>
        </w:tc>
      </w:tr>
      <w:tr w:rsidR="00CB77DA" w:rsidRPr="00931575" w14:paraId="5399C3F3" w14:textId="77777777" w:rsidTr="008C499C">
        <w:trPr>
          <w:cantSplit/>
          <w:jc w:val="center"/>
        </w:trPr>
        <w:tc>
          <w:tcPr>
            <w:tcW w:w="1912" w:type="dxa"/>
          </w:tcPr>
          <w:p w14:paraId="0F8C86DC" w14:textId="77777777" w:rsidR="00CB77DA" w:rsidRPr="00931575" w:rsidRDefault="00CB77DA" w:rsidP="008C499C">
            <w:pPr>
              <w:pStyle w:val="TAC"/>
            </w:pPr>
            <w:r w:rsidRPr="00931575">
              <w:t>n261</w:t>
            </w:r>
          </w:p>
        </w:tc>
        <w:tc>
          <w:tcPr>
            <w:tcW w:w="1031" w:type="dxa"/>
          </w:tcPr>
          <w:p w14:paraId="1D1E6949" w14:textId="77777777" w:rsidR="00CB77DA" w:rsidRPr="00931575" w:rsidRDefault="00CB77DA" w:rsidP="008C499C">
            <w:pPr>
              <w:pStyle w:val="TAC"/>
            </w:pPr>
            <w:r w:rsidRPr="00931575">
              <w:t>18</w:t>
            </w:r>
          </w:p>
        </w:tc>
        <w:tc>
          <w:tcPr>
            <w:tcW w:w="1134" w:type="dxa"/>
          </w:tcPr>
          <w:p w14:paraId="32B9D450" w14:textId="77777777" w:rsidR="00CB77DA" w:rsidRPr="00931575" w:rsidRDefault="00CB77DA" w:rsidP="008C499C">
            <w:pPr>
              <w:pStyle w:val="TAC"/>
            </w:pPr>
            <w:r w:rsidRPr="00931575">
              <w:t>25.5</w:t>
            </w:r>
          </w:p>
        </w:tc>
        <w:tc>
          <w:tcPr>
            <w:tcW w:w="1134" w:type="dxa"/>
          </w:tcPr>
          <w:p w14:paraId="1E12BCC8" w14:textId="77777777" w:rsidR="00CB77DA" w:rsidRPr="00931575" w:rsidRDefault="00CB77DA" w:rsidP="008C499C">
            <w:pPr>
              <w:pStyle w:val="TAC"/>
            </w:pPr>
            <w:r w:rsidRPr="00931575">
              <w:t>26.0</w:t>
            </w:r>
          </w:p>
        </w:tc>
        <w:tc>
          <w:tcPr>
            <w:tcW w:w="1196" w:type="dxa"/>
          </w:tcPr>
          <w:p w14:paraId="4FE11594" w14:textId="77777777" w:rsidR="00CB77DA" w:rsidRPr="00931575" w:rsidRDefault="00CB77DA" w:rsidP="008C499C">
            <w:pPr>
              <w:pStyle w:val="TAC"/>
            </w:pPr>
            <w:r w:rsidRPr="00931575">
              <w:t>29.85</w:t>
            </w:r>
          </w:p>
        </w:tc>
        <w:tc>
          <w:tcPr>
            <w:tcW w:w="1019" w:type="dxa"/>
          </w:tcPr>
          <w:p w14:paraId="0905AF34" w14:textId="77777777" w:rsidR="00CB77DA" w:rsidRPr="00931575" w:rsidRDefault="00CB77DA" w:rsidP="008C499C">
            <w:pPr>
              <w:pStyle w:val="TAC"/>
            </w:pPr>
            <w:r w:rsidRPr="00931575">
              <w:t>30.35</w:t>
            </w:r>
          </w:p>
        </w:tc>
        <w:tc>
          <w:tcPr>
            <w:tcW w:w="1134" w:type="dxa"/>
          </w:tcPr>
          <w:p w14:paraId="3A1F089A" w14:textId="77777777" w:rsidR="00CB77DA" w:rsidRPr="00931575" w:rsidRDefault="00CB77DA" w:rsidP="008C499C">
            <w:pPr>
              <w:pStyle w:val="TAC"/>
            </w:pPr>
            <w:r w:rsidRPr="00931575">
              <w:t>38.35</w:t>
            </w:r>
          </w:p>
        </w:tc>
      </w:tr>
      <w:tr w:rsidR="00CB77DA" w:rsidRPr="00931575" w14:paraId="5EF0DAB0" w14:textId="77777777" w:rsidTr="008C499C">
        <w:trPr>
          <w:cantSplit/>
          <w:jc w:val="center"/>
        </w:trPr>
        <w:tc>
          <w:tcPr>
            <w:tcW w:w="1912" w:type="dxa"/>
            <w:tcBorders>
              <w:top w:val="single" w:sz="4" w:space="0" w:color="auto"/>
              <w:left w:val="single" w:sz="4" w:space="0" w:color="auto"/>
              <w:bottom w:val="single" w:sz="4" w:space="0" w:color="auto"/>
              <w:right w:val="single" w:sz="4" w:space="0" w:color="auto"/>
            </w:tcBorders>
          </w:tcPr>
          <w:p w14:paraId="4CFF3078" w14:textId="77777777" w:rsidR="00CB77DA" w:rsidRPr="00931575" w:rsidRDefault="00CB77DA" w:rsidP="008C499C">
            <w:pPr>
              <w:pStyle w:val="TAC"/>
            </w:pPr>
            <w:r>
              <w:t>n262</w:t>
            </w:r>
          </w:p>
        </w:tc>
        <w:tc>
          <w:tcPr>
            <w:tcW w:w="1031" w:type="dxa"/>
            <w:tcBorders>
              <w:top w:val="single" w:sz="4" w:space="0" w:color="auto"/>
              <w:left w:val="single" w:sz="4" w:space="0" w:color="auto"/>
              <w:bottom w:val="single" w:sz="4" w:space="0" w:color="auto"/>
              <w:right w:val="single" w:sz="4" w:space="0" w:color="auto"/>
            </w:tcBorders>
          </w:tcPr>
          <w:p w14:paraId="74F35AB6" w14:textId="77777777" w:rsidR="00CB77DA" w:rsidRPr="00931575" w:rsidRDefault="00CB77DA" w:rsidP="008C499C">
            <w:pPr>
              <w:pStyle w:val="TAC"/>
            </w:pPr>
            <w:r>
              <w:t>37.2</w:t>
            </w:r>
          </w:p>
        </w:tc>
        <w:tc>
          <w:tcPr>
            <w:tcW w:w="1134" w:type="dxa"/>
            <w:tcBorders>
              <w:top w:val="single" w:sz="4" w:space="0" w:color="auto"/>
              <w:left w:val="single" w:sz="4" w:space="0" w:color="auto"/>
              <w:bottom w:val="single" w:sz="4" w:space="0" w:color="auto"/>
              <w:right w:val="single" w:sz="4" w:space="0" w:color="auto"/>
            </w:tcBorders>
          </w:tcPr>
          <w:p w14:paraId="36EBE045" w14:textId="77777777" w:rsidR="00CB77DA" w:rsidRPr="00931575" w:rsidRDefault="00CB77DA" w:rsidP="008C499C">
            <w:pPr>
              <w:pStyle w:val="TAC"/>
            </w:pPr>
            <w:r>
              <w:t>45.2</w:t>
            </w:r>
          </w:p>
        </w:tc>
        <w:tc>
          <w:tcPr>
            <w:tcW w:w="1134" w:type="dxa"/>
            <w:tcBorders>
              <w:top w:val="single" w:sz="4" w:space="0" w:color="auto"/>
              <w:left w:val="single" w:sz="4" w:space="0" w:color="auto"/>
              <w:bottom w:val="single" w:sz="4" w:space="0" w:color="auto"/>
              <w:right w:val="single" w:sz="4" w:space="0" w:color="auto"/>
            </w:tcBorders>
          </w:tcPr>
          <w:p w14:paraId="12077D21" w14:textId="77777777" w:rsidR="00CB77DA" w:rsidRPr="00931575" w:rsidRDefault="00CB77DA" w:rsidP="008C499C">
            <w:pPr>
              <w:pStyle w:val="TAC"/>
            </w:pPr>
            <w:r>
              <w:t>45.7</w:t>
            </w:r>
          </w:p>
        </w:tc>
        <w:tc>
          <w:tcPr>
            <w:tcW w:w="1196" w:type="dxa"/>
            <w:tcBorders>
              <w:top w:val="single" w:sz="4" w:space="0" w:color="auto"/>
              <w:left w:val="single" w:sz="4" w:space="0" w:color="auto"/>
              <w:bottom w:val="single" w:sz="4" w:space="0" w:color="auto"/>
              <w:right w:val="single" w:sz="4" w:space="0" w:color="auto"/>
            </w:tcBorders>
          </w:tcPr>
          <w:p w14:paraId="44580818" w14:textId="77777777" w:rsidR="00CB77DA" w:rsidRPr="00931575" w:rsidRDefault="00CB77DA" w:rsidP="008C499C">
            <w:pPr>
              <w:pStyle w:val="TAC"/>
            </w:pPr>
            <w:r>
              <w:t>49.7</w:t>
            </w:r>
          </w:p>
        </w:tc>
        <w:tc>
          <w:tcPr>
            <w:tcW w:w="1019" w:type="dxa"/>
            <w:tcBorders>
              <w:top w:val="single" w:sz="4" w:space="0" w:color="auto"/>
              <w:left w:val="single" w:sz="4" w:space="0" w:color="auto"/>
              <w:bottom w:val="single" w:sz="4" w:space="0" w:color="auto"/>
              <w:right w:val="single" w:sz="4" w:space="0" w:color="auto"/>
            </w:tcBorders>
          </w:tcPr>
          <w:p w14:paraId="003B67E6" w14:textId="77777777" w:rsidR="00CB77DA" w:rsidRPr="00931575" w:rsidRDefault="00CB77DA" w:rsidP="008C499C">
            <w:pPr>
              <w:pStyle w:val="TAC"/>
            </w:pPr>
            <w:r>
              <w:t>50.2</w:t>
            </w:r>
          </w:p>
        </w:tc>
        <w:tc>
          <w:tcPr>
            <w:tcW w:w="1134" w:type="dxa"/>
            <w:tcBorders>
              <w:top w:val="single" w:sz="4" w:space="0" w:color="auto"/>
              <w:left w:val="single" w:sz="4" w:space="0" w:color="auto"/>
              <w:bottom w:val="single" w:sz="4" w:space="0" w:color="auto"/>
              <w:right w:val="single" w:sz="4" w:space="0" w:color="auto"/>
            </w:tcBorders>
          </w:tcPr>
          <w:p w14:paraId="020D9A9B" w14:textId="77777777" w:rsidR="00CB77DA" w:rsidRPr="00931575" w:rsidRDefault="00CB77DA" w:rsidP="008C499C">
            <w:pPr>
              <w:pStyle w:val="TAC"/>
            </w:pPr>
            <w:r>
              <w:t>58.2</w:t>
            </w:r>
          </w:p>
        </w:tc>
      </w:tr>
      <w:tr w:rsidR="009F2BFC" w:rsidRPr="00931575" w14:paraId="23BEB672" w14:textId="77777777" w:rsidTr="008C499C">
        <w:trPr>
          <w:cantSplit/>
          <w:jc w:val="center"/>
          <w:ins w:id="1640" w:author="Torbjörn Elfström" w:date="2022-06-21T16:20:00Z"/>
        </w:trPr>
        <w:tc>
          <w:tcPr>
            <w:tcW w:w="1912" w:type="dxa"/>
            <w:tcBorders>
              <w:top w:val="single" w:sz="4" w:space="0" w:color="auto"/>
              <w:left w:val="single" w:sz="4" w:space="0" w:color="auto"/>
              <w:bottom w:val="single" w:sz="4" w:space="0" w:color="auto"/>
              <w:right w:val="single" w:sz="4" w:space="0" w:color="auto"/>
            </w:tcBorders>
          </w:tcPr>
          <w:p w14:paraId="24DE34E6" w14:textId="27720905" w:rsidR="009F2BFC" w:rsidRDefault="009F2BFC" w:rsidP="009F2BFC">
            <w:pPr>
              <w:pStyle w:val="TAC"/>
              <w:rPr>
                <w:ins w:id="1641" w:author="Torbjörn Elfström" w:date="2022-06-21T16:20:00Z"/>
              </w:rPr>
            </w:pPr>
            <w:ins w:id="1642" w:author="Torbjörn Elfström" w:date="2022-06-21T16:20:00Z">
              <w:r>
                <w:rPr>
                  <w:rFonts w:eastAsia="Yu Mincho" w:cs="Arial"/>
                  <w:szCs w:val="18"/>
                  <w:lang w:val="en-US"/>
                </w:rPr>
                <w:t>n263</w:t>
              </w:r>
            </w:ins>
          </w:p>
        </w:tc>
        <w:tc>
          <w:tcPr>
            <w:tcW w:w="1031" w:type="dxa"/>
            <w:tcBorders>
              <w:top w:val="single" w:sz="4" w:space="0" w:color="auto"/>
              <w:left w:val="single" w:sz="4" w:space="0" w:color="auto"/>
              <w:bottom w:val="single" w:sz="4" w:space="0" w:color="auto"/>
              <w:right w:val="single" w:sz="4" w:space="0" w:color="auto"/>
            </w:tcBorders>
          </w:tcPr>
          <w:p w14:paraId="7BA01E16" w14:textId="5CD0D7E9" w:rsidR="009F2BFC" w:rsidRDefault="009F2BFC" w:rsidP="009F2BFC">
            <w:pPr>
              <w:pStyle w:val="TAC"/>
              <w:rPr>
                <w:ins w:id="1643" w:author="Torbjörn Elfström" w:date="2022-06-21T16:20:00Z"/>
              </w:rPr>
            </w:pPr>
            <w:ins w:id="1644" w:author="Torbjörn Elfström" w:date="2022-06-21T16:20:00Z">
              <w:r>
                <w:rPr>
                  <w:rFonts w:eastAsia="Yu Mincho" w:cs="Arial"/>
                  <w:color w:val="000000"/>
                  <w:szCs w:val="18"/>
                  <w:lang w:val="zh-CN" w:eastAsia="zh-CN"/>
                </w:rPr>
                <w:t>18</w:t>
              </w:r>
            </w:ins>
          </w:p>
        </w:tc>
        <w:tc>
          <w:tcPr>
            <w:tcW w:w="1134" w:type="dxa"/>
            <w:tcBorders>
              <w:top w:val="single" w:sz="4" w:space="0" w:color="auto"/>
              <w:left w:val="single" w:sz="4" w:space="0" w:color="auto"/>
              <w:bottom w:val="single" w:sz="4" w:space="0" w:color="auto"/>
              <w:right w:val="single" w:sz="4" w:space="0" w:color="auto"/>
            </w:tcBorders>
          </w:tcPr>
          <w:p w14:paraId="48AF3D95" w14:textId="52F7F057" w:rsidR="009F2BFC" w:rsidRDefault="009F2BFC" w:rsidP="009F2BFC">
            <w:pPr>
              <w:pStyle w:val="TAC"/>
              <w:rPr>
                <w:ins w:id="1645" w:author="Torbjörn Elfström" w:date="2022-06-21T16:20:00Z"/>
              </w:rPr>
            </w:pPr>
            <w:ins w:id="1646" w:author="Torbjörn Elfström" w:date="2022-06-21T16:20:00Z">
              <w:r>
                <w:rPr>
                  <w:rFonts w:eastAsia="Yu Mincho" w:cs="Arial"/>
                  <w:color w:val="000000"/>
                  <w:szCs w:val="18"/>
                  <w:lang w:val="zh-CN" w:eastAsia="zh-CN"/>
                </w:rPr>
                <w:t>43</w:t>
              </w:r>
            </w:ins>
          </w:p>
        </w:tc>
        <w:tc>
          <w:tcPr>
            <w:tcW w:w="1134" w:type="dxa"/>
            <w:tcBorders>
              <w:top w:val="single" w:sz="4" w:space="0" w:color="auto"/>
              <w:left w:val="single" w:sz="4" w:space="0" w:color="auto"/>
              <w:bottom w:val="single" w:sz="4" w:space="0" w:color="auto"/>
              <w:right w:val="single" w:sz="4" w:space="0" w:color="auto"/>
            </w:tcBorders>
          </w:tcPr>
          <w:p w14:paraId="05DA6642" w14:textId="0CCC2CA0" w:rsidR="009F2BFC" w:rsidRDefault="009F2BFC" w:rsidP="009F2BFC">
            <w:pPr>
              <w:pStyle w:val="TAC"/>
              <w:rPr>
                <w:ins w:id="1647" w:author="Torbjörn Elfström" w:date="2022-06-21T16:20:00Z"/>
              </w:rPr>
            </w:pPr>
            <w:ins w:id="1648" w:author="Torbjörn Elfström" w:date="2022-06-21T16:20:00Z">
              <w:r>
                <w:rPr>
                  <w:rFonts w:eastAsia="Yu Mincho" w:cs="Arial"/>
                  <w:color w:val="000000"/>
                  <w:szCs w:val="18"/>
                  <w:lang w:val="zh-CN" w:eastAsia="zh-CN"/>
                </w:rPr>
                <w:t>53.5</w:t>
              </w:r>
            </w:ins>
          </w:p>
        </w:tc>
        <w:tc>
          <w:tcPr>
            <w:tcW w:w="1196" w:type="dxa"/>
            <w:tcBorders>
              <w:top w:val="single" w:sz="4" w:space="0" w:color="auto"/>
              <w:left w:val="single" w:sz="4" w:space="0" w:color="auto"/>
              <w:bottom w:val="single" w:sz="4" w:space="0" w:color="auto"/>
              <w:right w:val="single" w:sz="4" w:space="0" w:color="auto"/>
            </w:tcBorders>
          </w:tcPr>
          <w:p w14:paraId="26919F63" w14:textId="0FD8A2A3" w:rsidR="009F2BFC" w:rsidRDefault="009F2BFC" w:rsidP="009F2BFC">
            <w:pPr>
              <w:pStyle w:val="TAC"/>
              <w:rPr>
                <w:ins w:id="1649" w:author="Torbjörn Elfström" w:date="2022-06-21T16:20:00Z"/>
              </w:rPr>
            </w:pPr>
            <w:ins w:id="1650" w:author="Torbjörn Elfström" w:date="2022-06-21T16:20:00Z">
              <w:r>
                <w:rPr>
                  <w:rFonts w:eastAsia="Yu Mincho" w:cs="Arial"/>
                  <w:color w:val="000000"/>
                  <w:szCs w:val="18"/>
                  <w:lang w:val="zh-CN" w:eastAsia="zh-CN"/>
                </w:rPr>
                <w:t>74.5</w:t>
              </w:r>
            </w:ins>
          </w:p>
        </w:tc>
        <w:tc>
          <w:tcPr>
            <w:tcW w:w="1019" w:type="dxa"/>
            <w:tcBorders>
              <w:top w:val="single" w:sz="4" w:space="0" w:color="auto"/>
              <w:left w:val="single" w:sz="4" w:space="0" w:color="auto"/>
              <w:bottom w:val="single" w:sz="4" w:space="0" w:color="auto"/>
              <w:right w:val="single" w:sz="4" w:space="0" w:color="auto"/>
            </w:tcBorders>
          </w:tcPr>
          <w:p w14:paraId="3B9C4F4A" w14:textId="04E3F6A6" w:rsidR="009F2BFC" w:rsidRDefault="009F2BFC" w:rsidP="009F2BFC">
            <w:pPr>
              <w:pStyle w:val="TAC"/>
              <w:rPr>
                <w:ins w:id="1651" w:author="Torbjörn Elfström" w:date="2022-06-21T16:20:00Z"/>
              </w:rPr>
            </w:pPr>
            <w:ins w:id="1652" w:author="Torbjörn Elfström" w:date="2022-06-21T16:20:00Z">
              <w:r>
                <w:rPr>
                  <w:rFonts w:eastAsia="Yu Mincho" w:cs="Arial"/>
                  <w:color w:val="000000"/>
                  <w:szCs w:val="18"/>
                  <w:lang w:val="zh-CN" w:eastAsia="zh-CN"/>
                </w:rPr>
                <w:t>85</w:t>
              </w:r>
            </w:ins>
          </w:p>
        </w:tc>
        <w:tc>
          <w:tcPr>
            <w:tcW w:w="1134" w:type="dxa"/>
            <w:tcBorders>
              <w:top w:val="single" w:sz="4" w:space="0" w:color="auto"/>
              <w:left w:val="single" w:sz="4" w:space="0" w:color="auto"/>
              <w:bottom w:val="single" w:sz="4" w:space="0" w:color="auto"/>
              <w:right w:val="single" w:sz="4" w:space="0" w:color="auto"/>
            </w:tcBorders>
          </w:tcPr>
          <w:p w14:paraId="769A97CE" w14:textId="3879F0F5" w:rsidR="009F2BFC" w:rsidRDefault="009F2BFC" w:rsidP="009F2BFC">
            <w:pPr>
              <w:pStyle w:val="TAC"/>
              <w:rPr>
                <w:ins w:id="1653" w:author="Torbjörn Elfström" w:date="2022-06-21T16:20:00Z"/>
              </w:rPr>
            </w:pPr>
            <w:ins w:id="1654" w:author="Torbjörn Elfström" w:date="2022-06-21T16:20:00Z">
              <w:r>
                <w:rPr>
                  <w:rFonts w:eastAsia="Yu Mincho" w:cs="Arial"/>
                  <w:color w:val="000000"/>
                  <w:szCs w:val="18"/>
                  <w:lang w:val="zh-CN" w:eastAsia="zh-CN"/>
                </w:rPr>
                <w:t>127</w:t>
              </w:r>
            </w:ins>
          </w:p>
        </w:tc>
      </w:tr>
    </w:tbl>
    <w:p w14:paraId="59028ADC" w14:textId="77777777" w:rsidR="00CB77DA" w:rsidRPr="00931575" w:rsidRDefault="00CB77DA" w:rsidP="00CB77DA">
      <w:pPr>
        <w:rPr>
          <w:noProof/>
        </w:rPr>
      </w:pPr>
    </w:p>
    <w:p w14:paraId="5195FA47" w14:textId="77777777" w:rsidR="00CB77DA" w:rsidRPr="00931575" w:rsidRDefault="00CB77DA" w:rsidP="00CB77DA">
      <w:bookmarkStart w:id="1655" w:name="_Toc21102892"/>
      <w:bookmarkStart w:id="1656" w:name="_Toc29810741"/>
      <w:bookmarkStart w:id="1657" w:name="_Toc36636093"/>
      <w:bookmarkStart w:id="1658" w:name="_Toc37273039"/>
      <w:r w:rsidRPr="00931575">
        <w:t>In addition, the following requirement may be applied for protection of EESS for BS operating in frequency range 24.25 – 27.5 GHz.</w:t>
      </w:r>
    </w:p>
    <w:p w14:paraId="01AF6644" w14:textId="77777777" w:rsidR="00CB77DA" w:rsidRPr="00931575" w:rsidRDefault="00CB77DA" w:rsidP="00CB77DA">
      <w:r w:rsidRPr="00931575">
        <w:t>The power of any receiver spurious emission shall not exceed the limits in Table 7.7.5.2-3.</w:t>
      </w:r>
    </w:p>
    <w:p w14:paraId="40F2E478" w14:textId="77777777" w:rsidR="00CB77DA" w:rsidRPr="00931575" w:rsidRDefault="00CB77DA" w:rsidP="00CB77DA">
      <w:pPr>
        <w:pStyle w:val="TH"/>
      </w:pPr>
      <w:r w:rsidRPr="00931575">
        <w:t xml:space="preserve">Table 7.7.5.2-3: </w:t>
      </w:r>
      <w:bookmarkStart w:id="1659" w:name="_Hlk41916936"/>
      <w:r w:rsidRPr="00931575">
        <w:t>Limits for protection of Earth Exploration Satellite Service</w:t>
      </w:r>
      <w:bookmarkEnd w:id="1659"/>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B77DA" w:rsidRPr="00931575" w14:paraId="64CE4BF6" w14:textId="77777777" w:rsidTr="008C499C">
        <w:trPr>
          <w:cantSplit/>
          <w:jc w:val="center"/>
        </w:trPr>
        <w:tc>
          <w:tcPr>
            <w:tcW w:w="2376" w:type="dxa"/>
          </w:tcPr>
          <w:p w14:paraId="4133980D" w14:textId="77777777" w:rsidR="00CB77DA" w:rsidRPr="00931575" w:rsidRDefault="00CB77DA" w:rsidP="008C499C">
            <w:pPr>
              <w:pStyle w:val="TAH"/>
            </w:pPr>
            <w:r w:rsidRPr="00931575">
              <w:t xml:space="preserve">Frequency range </w:t>
            </w:r>
          </w:p>
        </w:tc>
        <w:tc>
          <w:tcPr>
            <w:tcW w:w="2052" w:type="dxa"/>
          </w:tcPr>
          <w:p w14:paraId="735D0E00" w14:textId="77777777" w:rsidR="00CB77DA" w:rsidRPr="00931575" w:rsidRDefault="00CB77DA" w:rsidP="008C499C">
            <w:pPr>
              <w:pStyle w:val="TAH"/>
            </w:pPr>
            <w:r w:rsidRPr="00931575">
              <w:t>Limit</w:t>
            </w:r>
          </w:p>
        </w:tc>
        <w:tc>
          <w:tcPr>
            <w:tcW w:w="1440" w:type="dxa"/>
          </w:tcPr>
          <w:p w14:paraId="53EF09B0" w14:textId="77777777" w:rsidR="00CB77DA" w:rsidRPr="00931575" w:rsidRDefault="00CB77DA" w:rsidP="008C499C">
            <w:pPr>
              <w:pStyle w:val="TAH"/>
            </w:pPr>
            <w:r w:rsidRPr="00931575">
              <w:t>Measurement Bandwidth</w:t>
            </w:r>
          </w:p>
        </w:tc>
        <w:tc>
          <w:tcPr>
            <w:tcW w:w="2604" w:type="dxa"/>
          </w:tcPr>
          <w:p w14:paraId="1453902A" w14:textId="77777777" w:rsidR="00CB77DA" w:rsidRPr="00931575" w:rsidRDefault="00CB77DA" w:rsidP="008C499C">
            <w:pPr>
              <w:pStyle w:val="TAH"/>
            </w:pPr>
            <w:r w:rsidRPr="00931575">
              <w:t>Note</w:t>
            </w:r>
          </w:p>
        </w:tc>
      </w:tr>
      <w:tr w:rsidR="00CB77DA" w:rsidRPr="00931575" w14:paraId="7B2D3D83" w14:textId="77777777" w:rsidTr="008C499C">
        <w:trPr>
          <w:cantSplit/>
          <w:jc w:val="center"/>
        </w:trPr>
        <w:tc>
          <w:tcPr>
            <w:tcW w:w="2376" w:type="dxa"/>
          </w:tcPr>
          <w:p w14:paraId="5944F8C1" w14:textId="77777777" w:rsidR="00CB77DA" w:rsidRPr="00931575" w:rsidRDefault="00CB77DA" w:rsidP="008C499C">
            <w:pPr>
              <w:pStyle w:val="TAC"/>
            </w:pPr>
            <w:r w:rsidRPr="00931575">
              <w:t>23.6 – 24 GHz</w:t>
            </w:r>
          </w:p>
        </w:tc>
        <w:tc>
          <w:tcPr>
            <w:tcW w:w="2052" w:type="dxa"/>
          </w:tcPr>
          <w:p w14:paraId="4607DC87" w14:textId="77777777" w:rsidR="00CB77DA" w:rsidRPr="00931575" w:rsidRDefault="00CB77DA" w:rsidP="008C499C">
            <w:pPr>
              <w:pStyle w:val="TAC"/>
            </w:pPr>
            <w:r w:rsidRPr="00931575">
              <w:t xml:space="preserve">-3 dBm </w:t>
            </w:r>
          </w:p>
        </w:tc>
        <w:tc>
          <w:tcPr>
            <w:tcW w:w="1440" w:type="dxa"/>
          </w:tcPr>
          <w:p w14:paraId="36A40DC5" w14:textId="77777777" w:rsidR="00CB77DA" w:rsidRPr="00931575" w:rsidRDefault="00CB77DA" w:rsidP="008C499C">
            <w:pPr>
              <w:pStyle w:val="TAC"/>
            </w:pPr>
            <w:r w:rsidRPr="00931575">
              <w:t>200 MHz</w:t>
            </w:r>
          </w:p>
        </w:tc>
        <w:tc>
          <w:tcPr>
            <w:tcW w:w="2604" w:type="dxa"/>
          </w:tcPr>
          <w:p w14:paraId="4EB11987" w14:textId="77777777" w:rsidR="00CB77DA" w:rsidRPr="00931575" w:rsidRDefault="00CB77DA" w:rsidP="008C499C">
            <w:pPr>
              <w:pStyle w:val="TAC"/>
            </w:pPr>
            <w:r w:rsidRPr="00931575">
              <w:t>Note 1</w:t>
            </w:r>
          </w:p>
        </w:tc>
      </w:tr>
      <w:tr w:rsidR="00CB77DA" w:rsidRPr="00931575" w14:paraId="03322CB9" w14:textId="77777777" w:rsidTr="008C499C">
        <w:trPr>
          <w:cantSplit/>
          <w:jc w:val="center"/>
        </w:trPr>
        <w:tc>
          <w:tcPr>
            <w:tcW w:w="2376" w:type="dxa"/>
          </w:tcPr>
          <w:p w14:paraId="119DB2E5" w14:textId="77777777" w:rsidR="00CB77DA" w:rsidRPr="00931575" w:rsidRDefault="00CB77DA" w:rsidP="008C499C">
            <w:pPr>
              <w:pStyle w:val="TAC"/>
            </w:pPr>
            <w:r w:rsidRPr="00931575">
              <w:t>23.6 – 24 GHz</w:t>
            </w:r>
          </w:p>
        </w:tc>
        <w:tc>
          <w:tcPr>
            <w:tcW w:w="2052" w:type="dxa"/>
          </w:tcPr>
          <w:p w14:paraId="69E4A8AC" w14:textId="77777777" w:rsidR="00CB77DA" w:rsidRPr="00931575" w:rsidRDefault="00CB77DA" w:rsidP="008C499C">
            <w:pPr>
              <w:pStyle w:val="TAC"/>
            </w:pPr>
            <w:r w:rsidRPr="00931575">
              <w:t>-9 dBm</w:t>
            </w:r>
          </w:p>
        </w:tc>
        <w:tc>
          <w:tcPr>
            <w:tcW w:w="1440" w:type="dxa"/>
          </w:tcPr>
          <w:p w14:paraId="0427B225" w14:textId="77777777" w:rsidR="00CB77DA" w:rsidRPr="00931575" w:rsidRDefault="00CB77DA" w:rsidP="008C499C">
            <w:pPr>
              <w:pStyle w:val="TAC"/>
            </w:pPr>
            <w:r w:rsidRPr="00931575">
              <w:t>200 MHz</w:t>
            </w:r>
          </w:p>
        </w:tc>
        <w:tc>
          <w:tcPr>
            <w:tcW w:w="2604" w:type="dxa"/>
          </w:tcPr>
          <w:p w14:paraId="01E9D8E3" w14:textId="77777777" w:rsidR="00CB77DA" w:rsidRPr="00931575" w:rsidRDefault="00CB77DA" w:rsidP="008C499C">
            <w:pPr>
              <w:pStyle w:val="TAC"/>
            </w:pPr>
            <w:r w:rsidRPr="00931575">
              <w:t>Note 2</w:t>
            </w:r>
          </w:p>
        </w:tc>
      </w:tr>
      <w:tr w:rsidR="00CB77DA" w:rsidRPr="00931575" w14:paraId="599C6BCC" w14:textId="77777777" w:rsidTr="008C499C">
        <w:trPr>
          <w:cantSplit/>
          <w:jc w:val="center"/>
        </w:trPr>
        <w:tc>
          <w:tcPr>
            <w:tcW w:w="8472" w:type="dxa"/>
            <w:gridSpan w:val="4"/>
          </w:tcPr>
          <w:p w14:paraId="36EA67C9" w14:textId="77777777" w:rsidR="00CB77DA" w:rsidRPr="00931575" w:rsidRDefault="00CB77DA" w:rsidP="008C499C">
            <w:pPr>
              <w:pStyle w:val="TAN"/>
              <w:rPr>
                <w:rFonts w:cs="Arial"/>
              </w:rPr>
            </w:pPr>
            <w:r w:rsidRPr="00931575">
              <w:rPr>
                <w:lang w:val="en-US"/>
              </w:rPr>
              <w:t>NOTE 1:</w:t>
            </w:r>
            <w:r w:rsidRPr="00931575">
              <w:rPr>
                <w:lang w:val="en-US"/>
              </w:rPr>
              <w:tab/>
              <w:t>This limit applies to BS brought into use on or before 1 September 2027</w:t>
            </w:r>
            <w:r>
              <w:rPr>
                <w:lang w:val="en-US"/>
              </w:rPr>
              <w:t>.</w:t>
            </w:r>
            <w:r w:rsidRPr="00931575">
              <w:rPr>
                <w:lang w:val="en-US"/>
              </w:rPr>
              <w:t>NOTE 2:</w:t>
            </w:r>
            <w:r w:rsidRPr="00931575">
              <w:rPr>
                <w:lang w:val="en-US"/>
              </w:rPr>
              <w:tab/>
            </w:r>
            <w:r w:rsidRPr="00931575">
              <w:rPr>
                <w:lang w:eastAsia="zh-CN"/>
              </w:rPr>
              <w:t>This limit applies to BS brought into use after 1 September 2027.</w:t>
            </w:r>
          </w:p>
        </w:tc>
      </w:tr>
    </w:tbl>
    <w:p w14:paraId="60E044E1" w14:textId="77777777" w:rsidR="00CB77DA" w:rsidRPr="00931575" w:rsidRDefault="00CB77DA" w:rsidP="00CB77DA"/>
    <w:p w14:paraId="16BF486D" w14:textId="77777777" w:rsidR="00CB77DA" w:rsidRPr="00931575" w:rsidRDefault="00CB77DA" w:rsidP="00CB77DA">
      <w:pPr>
        <w:pStyle w:val="Heading2"/>
      </w:pPr>
      <w:bookmarkStart w:id="1660" w:name="_Toc45886119"/>
      <w:bookmarkStart w:id="1661" w:name="_Toc53183195"/>
      <w:bookmarkStart w:id="1662" w:name="_Toc58915862"/>
      <w:bookmarkStart w:id="1663" w:name="_Toc58918043"/>
      <w:bookmarkStart w:id="1664" w:name="_Toc66693912"/>
      <w:bookmarkStart w:id="1665" w:name="_Toc74915864"/>
      <w:bookmarkStart w:id="1666" w:name="_Toc76114489"/>
      <w:bookmarkStart w:id="1667" w:name="_Toc76544375"/>
      <w:bookmarkStart w:id="1668" w:name="_Toc82536497"/>
      <w:bookmarkStart w:id="1669" w:name="_Toc89952790"/>
      <w:bookmarkStart w:id="1670" w:name="_Toc98766606"/>
      <w:bookmarkStart w:id="1671" w:name="_Toc99702969"/>
      <w:r w:rsidRPr="00931575">
        <w:t>7.8</w:t>
      </w:r>
      <w:r w:rsidRPr="00931575">
        <w:tab/>
        <w:t>OTA receiver intermodulation</w:t>
      </w:r>
      <w:bookmarkEnd w:id="1655"/>
      <w:bookmarkEnd w:id="1656"/>
      <w:bookmarkEnd w:id="1657"/>
      <w:bookmarkEnd w:id="1658"/>
      <w:bookmarkEnd w:id="1660"/>
      <w:bookmarkEnd w:id="1661"/>
      <w:bookmarkEnd w:id="1662"/>
      <w:bookmarkEnd w:id="1663"/>
      <w:bookmarkEnd w:id="1664"/>
      <w:bookmarkEnd w:id="1665"/>
      <w:bookmarkEnd w:id="1666"/>
      <w:bookmarkEnd w:id="1667"/>
      <w:bookmarkEnd w:id="1668"/>
      <w:bookmarkEnd w:id="1669"/>
      <w:bookmarkEnd w:id="1670"/>
      <w:bookmarkEnd w:id="1671"/>
    </w:p>
    <w:p w14:paraId="434A4B86" w14:textId="77777777" w:rsidR="00CB77DA" w:rsidRPr="00931575" w:rsidRDefault="00CB77DA" w:rsidP="00CB77DA">
      <w:pPr>
        <w:pStyle w:val="Heading3"/>
        <w:rPr>
          <w:lang w:eastAsia="sv-SE"/>
        </w:rPr>
      </w:pPr>
      <w:bookmarkStart w:id="1672" w:name="_Toc21102893"/>
      <w:bookmarkStart w:id="1673" w:name="_Toc29810742"/>
      <w:bookmarkStart w:id="1674" w:name="_Toc36636094"/>
      <w:bookmarkStart w:id="1675" w:name="_Toc37273040"/>
      <w:bookmarkStart w:id="1676" w:name="_Toc45886120"/>
      <w:bookmarkStart w:id="1677" w:name="_Toc53183196"/>
      <w:bookmarkStart w:id="1678" w:name="_Toc58915863"/>
      <w:bookmarkStart w:id="1679" w:name="_Toc58918044"/>
      <w:bookmarkStart w:id="1680" w:name="_Toc66693913"/>
      <w:bookmarkStart w:id="1681" w:name="_Toc74915865"/>
      <w:bookmarkStart w:id="1682" w:name="_Toc76114490"/>
      <w:bookmarkStart w:id="1683" w:name="_Toc76544376"/>
      <w:bookmarkStart w:id="1684" w:name="_Toc82536498"/>
      <w:bookmarkStart w:id="1685" w:name="_Toc89952791"/>
      <w:bookmarkStart w:id="1686" w:name="_Toc98766607"/>
      <w:bookmarkStart w:id="1687" w:name="_Toc99702970"/>
      <w:r w:rsidRPr="00931575">
        <w:rPr>
          <w:lang w:eastAsia="sv-SE"/>
        </w:rPr>
        <w:t>7.8.1</w:t>
      </w:r>
      <w:r w:rsidRPr="00931575">
        <w:rPr>
          <w:lang w:eastAsia="sv-SE"/>
        </w:rPr>
        <w:tab/>
        <w:t>Definition and applicability</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144029ED" w14:textId="77777777" w:rsidR="00CB77DA" w:rsidRPr="00931575" w:rsidRDefault="00CB77DA" w:rsidP="00CB77DA">
      <w:r w:rsidRPr="00931575">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931575">
        <w:rPr>
          <w:i/>
        </w:rPr>
        <w:t>RIB</w:t>
      </w:r>
      <w:r w:rsidRPr="00931575">
        <w:t>.</w:t>
      </w:r>
    </w:p>
    <w:p w14:paraId="7C951F31" w14:textId="77777777" w:rsidR="00CB77DA" w:rsidRPr="00931575" w:rsidRDefault="00CB77DA" w:rsidP="00CB77DA">
      <w:r w:rsidRPr="00931575">
        <w:t xml:space="preserve">The wanted and interfering signals apply to each supported polarization, under the assumption of </w:t>
      </w:r>
      <w:r w:rsidRPr="00931575">
        <w:rPr>
          <w:i/>
        </w:rPr>
        <w:t>polarization match</w:t>
      </w:r>
      <w:r w:rsidRPr="00931575">
        <w:t>.</w:t>
      </w:r>
    </w:p>
    <w:p w14:paraId="7FDAA08B" w14:textId="77777777" w:rsidR="00CB77DA" w:rsidRPr="00931575" w:rsidRDefault="00CB77DA" w:rsidP="00CB77DA">
      <w:pPr>
        <w:pStyle w:val="Heading3"/>
        <w:rPr>
          <w:lang w:eastAsia="sv-SE"/>
        </w:rPr>
      </w:pPr>
      <w:bookmarkStart w:id="1688" w:name="_Toc21102894"/>
      <w:bookmarkStart w:id="1689" w:name="_Toc29810743"/>
      <w:bookmarkStart w:id="1690" w:name="_Toc36636095"/>
      <w:bookmarkStart w:id="1691" w:name="_Toc37273041"/>
      <w:bookmarkStart w:id="1692" w:name="_Toc45886121"/>
      <w:bookmarkStart w:id="1693" w:name="_Toc53183197"/>
      <w:bookmarkStart w:id="1694" w:name="_Toc58915864"/>
      <w:bookmarkStart w:id="1695" w:name="_Toc58918045"/>
      <w:bookmarkStart w:id="1696" w:name="_Toc66693914"/>
      <w:bookmarkStart w:id="1697" w:name="_Toc74915866"/>
      <w:bookmarkStart w:id="1698" w:name="_Toc76114491"/>
      <w:bookmarkStart w:id="1699" w:name="_Toc76544377"/>
      <w:bookmarkStart w:id="1700" w:name="_Toc82536499"/>
      <w:bookmarkStart w:id="1701" w:name="_Toc89952792"/>
      <w:bookmarkStart w:id="1702" w:name="_Toc98766608"/>
      <w:bookmarkStart w:id="1703" w:name="_Toc99702971"/>
      <w:r w:rsidRPr="00931575">
        <w:rPr>
          <w:lang w:eastAsia="sv-SE"/>
        </w:rPr>
        <w:t>7.8.2</w:t>
      </w:r>
      <w:r w:rsidRPr="00931575">
        <w:rPr>
          <w:lang w:eastAsia="sv-SE"/>
        </w:rPr>
        <w:tab/>
        <w:t>Minimum requirement</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014DFD8B" w14:textId="77777777" w:rsidR="00CB77DA" w:rsidRPr="00931575" w:rsidRDefault="00CB77DA" w:rsidP="00CB77DA">
      <w:r w:rsidRPr="00931575">
        <w:t xml:space="preserve">The minimum requirement for </w:t>
      </w:r>
      <w:r w:rsidRPr="00931575">
        <w:rPr>
          <w:i/>
        </w:rPr>
        <w:t>BS type 1-O</w:t>
      </w:r>
      <w:r w:rsidRPr="00931575">
        <w:t xml:space="preserve"> is in TS 38.104 [2], clause 10.8.2.</w:t>
      </w:r>
    </w:p>
    <w:p w14:paraId="28047984" w14:textId="77777777" w:rsidR="00CB77DA" w:rsidRPr="00931575" w:rsidRDefault="00CB77DA" w:rsidP="00CB77DA">
      <w:r w:rsidRPr="00931575">
        <w:t xml:space="preserve">The minimum requirement for </w:t>
      </w:r>
      <w:r w:rsidRPr="00931575">
        <w:rPr>
          <w:i/>
        </w:rPr>
        <w:t>BS type 2-O</w:t>
      </w:r>
      <w:r w:rsidRPr="00931575">
        <w:t xml:space="preserve"> is in TS 38.104 [2], clause 10.8.3.</w:t>
      </w:r>
    </w:p>
    <w:p w14:paraId="4EB68363" w14:textId="77777777" w:rsidR="00CB77DA" w:rsidRPr="00931575" w:rsidRDefault="00CB77DA" w:rsidP="00CB77DA">
      <w:pPr>
        <w:pStyle w:val="Heading3"/>
        <w:rPr>
          <w:lang w:eastAsia="sv-SE"/>
        </w:rPr>
      </w:pPr>
      <w:bookmarkStart w:id="1704" w:name="_Toc21102895"/>
      <w:bookmarkStart w:id="1705" w:name="_Toc29810744"/>
      <w:bookmarkStart w:id="1706" w:name="_Toc36636096"/>
      <w:bookmarkStart w:id="1707" w:name="_Toc37273042"/>
      <w:bookmarkStart w:id="1708" w:name="_Toc45886122"/>
      <w:bookmarkStart w:id="1709" w:name="_Toc53183198"/>
      <w:bookmarkStart w:id="1710" w:name="_Toc58915865"/>
      <w:bookmarkStart w:id="1711" w:name="_Toc58918046"/>
      <w:bookmarkStart w:id="1712" w:name="_Toc66693915"/>
      <w:bookmarkStart w:id="1713" w:name="_Toc74915867"/>
      <w:bookmarkStart w:id="1714" w:name="_Toc76114492"/>
      <w:bookmarkStart w:id="1715" w:name="_Toc76544378"/>
      <w:bookmarkStart w:id="1716" w:name="_Toc82536500"/>
      <w:bookmarkStart w:id="1717" w:name="_Toc89952793"/>
      <w:bookmarkStart w:id="1718" w:name="_Toc98766609"/>
      <w:bookmarkStart w:id="1719" w:name="_Toc99702972"/>
      <w:r w:rsidRPr="00931575">
        <w:rPr>
          <w:lang w:eastAsia="sv-SE"/>
        </w:rPr>
        <w:t>7.8.3</w:t>
      </w:r>
      <w:r w:rsidRPr="00931575">
        <w:rPr>
          <w:lang w:eastAsia="sv-SE"/>
        </w:rPr>
        <w:tab/>
        <w:t>Test purpose</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4ADB486A" w14:textId="77777777" w:rsidR="00CB77DA" w:rsidRDefault="00CB77DA" w:rsidP="00CB77DA">
      <w:pPr>
        <w:rPr>
          <w:rFonts w:cs="v4.2.0"/>
        </w:rPr>
      </w:pPr>
      <w:r>
        <w:rPr>
          <w:rFonts w:cs="v4.2.0"/>
        </w:rPr>
        <w:t xml:space="preserve">The test purpose is to verify the ability of the </w:t>
      </w:r>
      <w:r>
        <w:rPr>
          <w:i/>
        </w:rPr>
        <w:t>BS</w:t>
      </w:r>
      <w:r>
        <w:t xml:space="preserve"> receiver</w:t>
      </w:r>
      <w:r>
        <w:rPr>
          <w:rFonts w:cs="v4.2.0"/>
        </w:rPr>
        <w:t xml:space="preserve"> to inhibit the generation of intermodulation products in its non-linear elements caused by the presence of two high-level interfering signals at frequencies with a specific relationship to the frequency of the wanted signal.</w:t>
      </w:r>
    </w:p>
    <w:p w14:paraId="5975EBC3" w14:textId="77777777" w:rsidR="00CB77DA" w:rsidRPr="00931575" w:rsidRDefault="00CB77DA" w:rsidP="00CB77DA">
      <w:pPr>
        <w:pStyle w:val="Heading3"/>
        <w:rPr>
          <w:lang w:eastAsia="sv-SE"/>
        </w:rPr>
      </w:pPr>
      <w:bookmarkStart w:id="1720" w:name="_Toc21102896"/>
      <w:bookmarkStart w:id="1721" w:name="_Toc29810745"/>
      <w:bookmarkStart w:id="1722" w:name="_Toc36636097"/>
      <w:bookmarkStart w:id="1723" w:name="_Toc37273043"/>
      <w:bookmarkStart w:id="1724" w:name="_Toc45886123"/>
      <w:bookmarkStart w:id="1725" w:name="_Toc53183199"/>
      <w:bookmarkStart w:id="1726" w:name="_Toc58915866"/>
      <w:bookmarkStart w:id="1727" w:name="_Toc58918047"/>
      <w:bookmarkStart w:id="1728" w:name="_Toc66693916"/>
      <w:bookmarkStart w:id="1729" w:name="_Toc74915868"/>
      <w:bookmarkStart w:id="1730" w:name="_Toc76114493"/>
      <w:bookmarkStart w:id="1731" w:name="_Toc76544379"/>
      <w:bookmarkStart w:id="1732" w:name="_Toc82536501"/>
      <w:bookmarkStart w:id="1733" w:name="_Toc89952794"/>
      <w:bookmarkStart w:id="1734" w:name="_Toc98766610"/>
      <w:bookmarkStart w:id="1735" w:name="_Toc99702973"/>
      <w:r w:rsidRPr="00931575">
        <w:rPr>
          <w:lang w:eastAsia="sv-SE"/>
        </w:rPr>
        <w:t>7.8</w:t>
      </w:r>
      <w:r w:rsidRPr="00931575">
        <w:rPr>
          <w:lang w:eastAsia="zh-CN"/>
        </w:rPr>
        <w:t>.</w:t>
      </w:r>
      <w:r w:rsidRPr="00931575">
        <w:rPr>
          <w:lang w:eastAsia="sv-SE"/>
        </w:rPr>
        <w:t>4</w:t>
      </w:r>
      <w:r w:rsidRPr="00931575">
        <w:rPr>
          <w:lang w:eastAsia="sv-SE"/>
        </w:rPr>
        <w:tab/>
        <w:t>Method of test</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1BE28F34" w14:textId="77777777" w:rsidR="00CB77DA" w:rsidRPr="00931575" w:rsidRDefault="00CB77DA" w:rsidP="00CB77DA">
      <w:pPr>
        <w:pStyle w:val="Heading4"/>
        <w:rPr>
          <w:lang w:eastAsia="sv-SE"/>
        </w:rPr>
      </w:pPr>
      <w:bookmarkStart w:id="1736" w:name="_Toc21102897"/>
      <w:bookmarkStart w:id="1737" w:name="_Toc29810746"/>
      <w:bookmarkStart w:id="1738" w:name="_Toc36636098"/>
      <w:bookmarkStart w:id="1739" w:name="_Toc37273044"/>
      <w:bookmarkStart w:id="1740" w:name="_Toc45886124"/>
      <w:bookmarkStart w:id="1741" w:name="_Toc53183200"/>
      <w:bookmarkStart w:id="1742" w:name="_Toc58915867"/>
      <w:bookmarkStart w:id="1743" w:name="_Toc58918048"/>
      <w:bookmarkStart w:id="1744" w:name="_Toc66693917"/>
      <w:bookmarkStart w:id="1745" w:name="_Toc74915869"/>
      <w:bookmarkStart w:id="1746" w:name="_Toc76114494"/>
      <w:bookmarkStart w:id="1747" w:name="_Toc76544380"/>
      <w:bookmarkStart w:id="1748" w:name="_Toc82536502"/>
      <w:bookmarkStart w:id="1749" w:name="_Toc89952795"/>
      <w:bookmarkStart w:id="1750" w:name="_Toc98766611"/>
      <w:bookmarkStart w:id="1751" w:name="_Toc99702974"/>
      <w:r w:rsidRPr="00931575">
        <w:rPr>
          <w:lang w:eastAsia="sv-SE"/>
        </w:rPr>
        <w:t>7.8.4.1</w:t>
      </w:r>
      <w:r w:rsidRPr="00931575">
        <w:rPr>
          <w:lang w:eastAsia="sv-SE"/>
        </w:rPr>
        <w:tab/>
        <w:t>Initial conditions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5D9C7EED" w14:textId="77777777" w:rsidR="00CB77DA" w:rsidRPr="00931575" w:rsidRDefault="00CB77DA" w:rsidP="00CB77DA">
      <w:r w:rsidRPr="00931575">
        <w:t>Test environment: Normal, annex B.2.</w:t>
      </w:r>
    </w:p>
    <w:p w14:paraId="57BE3D69" w14:textId="77777777" w:rsidR="00CB77DA" w:rsidRPr="00931575" w:rsidRDefault="00CB77DA" w:rsidP="00CB77DA">
      <w:r w:rsidRPr="00931575">
        <w:t>RF channels to be tested for single carrier:</w:t>
      </w:r>
      <w:r w:rsidRPr="00931575">
        <w:tab/>
      </w:r>
      <w:r w:rsidRPr="00931575">
        <w:rPr>
          <w:rFonts w:eastAsia="SimSun" w:hint="eastAsia"/>
          <w:lang w:val="en-US" w:eastAsia="zh-CN"/>
        </w:rPr>
        <w:t>M</w:t>
      </w:r>
      <w:r w:rsidRPr="00931575">
        <w:t>; see clause 4.9.1.</w:t>
      </w:r>
    </w:p>
    <w:p w14:paraId="3846D3E4" w14:textId="77777777" w:rsidR="00CB77DA" w:rsidRPr="00931575" w:rsidRDefault="00CB77DA" w:rsidP="00CB77DA">
      <w:r w:rsidRPr="00931575">
        <w:rPr>
          <w:i/>
        </w:rPr>
        <w:t xml:space="preserve">Base Station RF Bandwidth </w:t>
      </w:r>
      <w:r w:rsidRPr="00931575">
        <w:t>positions to be tested</w:t>
      </w:r>
      <w:r w:rsidRPr="00931575">
        <w:rPr>
          <w:rFonts w:eastAsia="SimSun" w:hint="eastAsia"/>
          <w:lang w:val="en-US" w:eastAsia="zh-CN"/>
        </w:rPr>
        <w:t xml:space="preserve"> for multi-carrier and/or CA</w:t>
      </w:r>
      <w:r w:rsidRPr="00931575">
        <w:t>:</w:t>
      </w:r>
    </w:p>
    <w:p w14:paraId="103B9724" w14:textId="77777777" w:rsidR="00CB77DA" w:rsidRPr="00931575" w:rsidRDefault="00CB77DA" w:rsidP="00CB77DA">
      <w:pPr>
        <w:pStyle w:val="B1"/>
        <w:rPr>
          <w:lang w:val="en-US"/>
        </w:rPr>
      </w:pPr>
      <w:r w:rsidRPr="00931575">
        <w:t>-</w:t>
      </w:r>
      <w:r w:rsidRPr="00931575">
        <w:tab/>
        <w:t>M</w:t>
      </w:r>
      <w:r w:rsidRPr="00931575">
        <w:rPr>
          <w:rFonts w:cs="v4.2.0"/>
          <w:vertAlign w:val="subscript"/>
        </w:rPr>
        <w:t>RF</w:t>
      </w:r>
      <w:r w:rsidRPr="00931575">
        <w:rPr>
          <w:rFonts w:cs="v4.2.0"/>
          <w:vertAlign w:val="subscript"/>
          <w:lang w:eastAsia="zh-CN"/>
        </w:rPr>
        <w:t>BW</w:t>
      </w:r>
      <w:r w:rsidRPr="00931575">
        <w:t xml:space="preserve"> for </w:t>
      </w:r>
      <w:r w:rsidRPr="00931575">
        <w:rPr>
          <w:iCs/>
        </w:rPr>
        <w:t xml:space="preserve">single-band </w:t>
      </w:r>
      <w:r w:rsidRPr="00931575">
        <w:rPr>
          <w:rFonts w:eastAsia="SimSun" w:hint="eastAsia"/>
          <w:iCs/>
          <w:lang w:val="en-US" w:eastAsia="zh-CN"/>
        </w:rPr>
        <w:t>operation</w:t>
      </w:r>
      <w:r w:rsidRPr="00931575">
        <w:t xml:space="preserve">, </w:t>
      </w:r>
      <w:r w:rsidRPr="00931575">
        <w:rPr>
          <w:rFonts w:eastAsia="SimSun" w:cs="v4.2.0" w:hint="eastAsia"/>
          <w:lang w:val="en-US" w:eastAsia="zh-CN"/>
        </w:rPr>
        <w:t>see clause</w:t>
      </w:r>
      <w:r w:rsidRPr="00931575">
        <w:rPr>
          <w:rFonts w:eastAsia="SimSun" w:cs="v4.2.0"/>
          <w:lang w:val="en-US" w:eastAsia="zh-CN"/>
        </w:rPr>
        <w:t> </w:t>
      </w:r>
      <w:r w:rsidRPr="00931575">
        <w:rPr>
          <w:rFonts w:eastAsia="SimSun" w:cs="v4.2.0" w:hint="eastAsia"/>
          <w:lang w:val="en-US" w:eastAsia="zh-CN"/>
        </w:rPr>
        <w:t>4.9.1.</w:t>
      </w:r>
    </w:p>
    <w:p w14:paraId="5921F43A" w14:textId="77777777" w:rsidR="00CB77DA" w:rsidRPr="00931575" w:rsidRDefault="00CB77DA" w:rsidP="00CB77DA">
      <w:pPr>
        <w:pStyle w:val="B1"/>
        <w:rPr>
          <w:rFonts w:eastAsia="MS P??"/>
        </w:rPr>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t xml:space="preserve"> and B</w:t>
      </w:r>
      <w:r w:rsidRPr="00931575">
        <w:rPr>
          <w:lang w:eastAsia="zh-CN"/>
        </w:rPr>
        <w:t>'</w:t>
      </w:r>
      <w:r w:rsidRPr="00931575">
        <w:rPr>
          <w:vertAlign w:val="subscript"/>
        </w:rPr>
        <w:t>RFBW</w:t>
      </w:r>
      <w:r w:rsidRPr="00931575">
        <w:t>_T</w:t>
      </w:r>
      <w:r w:rsidRPr="00931575">
        <w:rPr>
          <w:vertAlign w:val="subscript"/>
        </w:rPr>
        <w:t xml:space="preserve">RFBW </w:t>
      </w:r>
      <w:r w:rsidRPr="00931575">
        <w:t xml:space="preserve">for multi-band </w:t>
      </w:r>
      <w:r w:rsidRPr="00931575">
        <w:rPr>
          <w:rFonts w:eastAsia="SimSun" w:hint="eastAsia"/>
          <w:lang w:val="en-US" w:eastAsia="zh-CN"/>
        </w:rPr>
        <w:t xml:space="preserve">operation, </w:t>
      </w:r>
      <w:r w:rsidRPr="00931575">
        <w:rPr>
          <w:rFonts w:eastAsia="SimSun" w:cs="v4.2.0" w:hint="eastAsia"/>
          <w:lang w:val="en-US" w:eastAsia="zh-CN"/>
        </w:rPr>
        <w:t>see clause</w:t>
      </w:r>
      <w:r w:rsidRPr="00931575">
        <w:rPr>
          <w:rFonts w:eastAsia="SimSun" w:cs="v4.2.0"/>
          <w:lang w:val="en-US" w:eastAsia="zh-CN"/>
        </w:rPr>
        <w:t> </w:t>
      </w:r>
      <w:r w:rsidRPr="00931575">
        <w:rPr>
          <w:rFonts w:eastAsia="SimSun" w:cs="v4.2.0" w:hint="eastAsia"/>
          <w:lang w:val="en-US" w:eastAsia="zh-CN"/>
        </w:rPr>
        <w:t>4.9.1.</w:t>
      </w:r>
    </w:p>
    <w:p w14:paraId="06A33F19" w14:textId="77777777" w:rsidR="00CB77DA" w:rsidRPr="00931575" w:rsidRDefault="00CB77DA" w:rsidP="00CB77DA">
      <w:r w:rsidRPr="00931575">
        <w:t>Directions to be tested:</w:t>
      </w:r>
    </w:p>
    <w:p w14:paraId="3FB85662" w14:textId="77777777" w:rsidR="00CB77DA" w:rsidRPr="00931575" w:rsidRDefault="00CB77DA" w:rsidP="00CB77DA">
      <w:pPr>
        <w:pStyle w:val="B1"/>
      </w:pPr>
      <w:r w:rsidRPr="00931575">
        <w:t>-</w:t>
      </w:r>
      <w:r w:rsidRPr="00931575">
        <w:tab/>
        <w:t>OTA REFSENS receiver target reference direction (D.54).</w:t>
      </w:r>
    </w:p>
    <w:p w14:paraId="1DD6BF33" w14:textId="77777777" w:rsidR="00CB77DA" w:rsidRPr="00931575" w:rsidRDefault="00CB77DA" w:rsidP="00CB77DA">
      <w:pPr>
        <w:pStyle w:val="B1"/>
      </w:pPr>
      <w:r w:rsidRPr="00931575">
        <w:t>-</w:t>
      </w:r>
      <w:r w:rsidRPr="00931575">
        <w:tab/>
        <w:t xml:space="preserve">In addition, for </w:t>
      </w:r>
      <w:r w:rsidRPr="00931575">
        <w:rPr>
          <w:rFonts w:cs="v4.2.0"/>
          <w:i/>
        </w:rPr>
        <w:t>BS type 1-O</w:t>
      </w:r>
      <w:r w:rsidRPr="00931575">
        <w:rPr>
          <w:rFonts w:cs="v4.2.0"/>
        </w:rPr>
        <w:t>,</w:t>
      </w:r>
      <w:r w:rsidRPr="00931575">
        <w:rPr>
          <w:lang w:eastAsia="zh-CN"/>
        </w:rPr>
        <w:t xml:space="preserve"> receiver target reference direction (D.31).</w:t>
      </w:r>
    </w:p>
    <w:p w14:paraId="5271D9F3" w14:textId="77777777" w:rsidR="00CB77DA" w:rsidRPr="00931575" w:rsidRDefault="00CB77DA" w:rsidP="00CB77DA">
      <w:pPr>
        <w:pStyle w:val="Heading4"/>
        <w:rPr>
          <w:lang w:eastAsia="zh-CN"/>
        </w:rPr>
      </w:pPr>
      <w:bookmarkStart w:id="1752" w:name="_Toc21102898"/>
      <w:bookmarkStart w:id="1753" w:name="_Toc29810747"/>
      <w:bookmarkStart w:id="1754" w:name="_Toc36636099"/>
      <w:bookmarkStart w:id="1755" w:name="_Toc37273045"/>
      <w:bookmarkStart w:id="1756" w:name="_Toc45886125"/>
      <w:bookmarkStart w:id="1757" w:name="_Toc53183201"/>
      <w:bookmarkStart w:id="1758" w:name="_Toc58915868"/>
      <w:bookmarkStart w:id="1759" w:name="_Toc58918049"/>
      <w:bookmarkStart w:id="1760" w:name="_Toc66693918"/>
      <w:bookmarkStart w:id="1761" w:name="_Toc74915870"/>
      <w:bookmarkStart w:id="1762" w:name="_Toc76114495"/>
      <w:bookmarkStart w:id="1763" w:name="_Toc76544381"/>
      <w:bookmarkStart w:id="1764" w:name="_Toc82536503"/>
      <w:bookmarkStart w:id="1765" w:name="_Toc89952796"/>
      <w:bookmarkStart w:id="1766" w:name="_Toc98766612"/>
      <w:bookmarkStart w:id="1767" w:name="_Toc99702975"/>
      <w:r w:rsidRPr="00931575">
        <w:rPr>
          <w:lang w:eastAsia="sv-SE"/>
        </w:rPr>
        <w:t>7.8.4.2</w:t>
      </w:r>
      <w:r w:rsidRPr="00931575">
        <w:rPr>
          <w:lang w:eastAsia="sv-SE"/>
        </w:rPr>
        <w:tab/>
        <w:t>Procedure</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74C3119F" w14:textId="77777777" w:rsidR="00CB77DA" w:rsidRPr="00931575" w:rsidRDefault="00CB77DA" w:rsidP="00CB77DA">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E.2.6</w:t>
      </w:r>
      <w:r w:rsidRPr="00931575">
        <w:t>.</w:t>
      </w:r>
    </w:p>
    <w:p w14:paraId="7A87F280" w14:textId="77777777" w:rsidR="00CB77DA" w:rsidRPr="00931575" w:rsidRDefault="00CB77DA" w:rsidP="00CB77DA">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4C6F0E83" w14:textId="77777777" w:rsidR="00CB77DA" w:rsidRPr="00931575" w:rsidRDefault="00CB77DA" w:rsidP="00CB77DA">
      <w:pPr>
        <w:pStyle w:val="B1"/>
        <w:rPr>
          <w:lang w:eastAsia="zh-CN"/>
        </w:rPr>
      </w:pPr>
      <w:r w:rsidRPr="00931575">
        <w:rPr>
          <w:rFonts w:eastAsia="MS Mincho"/>
        </w:rPr>
        <w:t>3)</w:t>
      </w:r>
      <w:r w:rsidRPr="00931575">
        <w:rPr>
          <w:rFonts w:eastAsia="MS Mincho"/>
        </w:rPr>
        <w:tab/>
        <w:t xml:space="preserve">Align </w:t>
      </w:r>
      <w:r w:rsidRPr="00931575">
        <w:t>the BS with the test antenna in the declared direction to be tested</w:t>
      </w:r>
      <w:r w:rsidRPr="00931575">
        <w:rPr>
          <w:lang w:eastAsia="zh-CN"/>
        </w:rPr>
        <w:t>.</w:t>
      </w:r>
    </w:p>
    <w:p w14:paraId="5B8C94B9" w14:textId="77777777" w:rsidR="00CB77DA" w:rsidRPr="00931575" w:rsidRDefault="00CB77DA" w:rsidP="00CB77DA">
      <w:pPr>
        <w:pStyle w:val="B1"/>
        <w:rPr>
          <w:lang w:eastAsia="zh-CN"/>
        </w:rPr>
      </w:pPr>
      <w:r w:rsidRPr="00931575">
        <w:rPr>
          <w:lang w:eastAsia="zh-CN"/>
        </w:rPr>
        <w:t>4)</w:t>
      </w:r>
      <w:r w:rsidRPr="00931575">
        <w:rPr>
          <w:lang w:eastAsia="zh-CN"/>
        </w:rPr>
        <w:tab/>
        <w:t xml:space="preserve">Align the BS to that the wanted signal and interferer signal is </w:t>
      </w:r>
      <w:r w:rsidRPr="00931575">
        <w:rPr>
          <w:i/>
          <w:lang w:eastAsia="zh-CN"/>
        </w:rPr>
        <w:t>polarization matched</w:t>
      </w:r>
      <w:r w:rsidRPr="00931575">
        <w:rPr>
          <w:lang w:eastAsia="zh-CN"/>
        </w:rPr>
        <w:t xml:space="preserve"> with the test antenna(s).</w:t>
      </w:r>
    </w:p>
    <w:p w14:paraId="3B3274F1" w14:textId="77777777" w:rsidR="00CB77DA" w:rsidRPr="00931575" w:rsidRDefault="00CB77DA" w:rsidP="00CB77DA">
      <w:pPr>
        <w:pStyle w:val="B1"/>
      </w:pPr>
      <w:r w:rsidRPr="00931575">
        <w:t>5)</w:t>
      </w:r>
      <w:r w:rsidRPr="00931575">
        <w:tab/>
        <w:t>Configure the beam peak direction of the BS according to declared reference beam direction pair for the appropriate beam identifier.</w:t>
      </w:r>
    </w:p>
    <w:p w14:paraId="19BD256F" w14:textId="77777777" w:rsidR="00CB77DA" w:rsidRPr="00931575" w:rsidRDefault="00CB77DA" w:rsidP="00CB77DA">
      <w:pPr>
        <w:pStyle w:val="B1"/>
        <w:rPr>
          <w:lang w:eastAsia="zh-CN"/>
        </w:rPr>
      </w:pPr>
      <w:r w:rsidRPr="00931575">
        <w:rPr>
          <w:lang w:eastAsia="zh-CN"/>
        </w:rPr>
        <w:t>6)</w:t>
      </w:r>
      <w:r w:rsidRPr="00931575">
        <w:rPr>
          <w:lang w:eastAsia="zh-CN"/>
        </w:rPr>
        <w:tab/>
      </w:r>
      <w:r>
        <w:rPr>
          <w:lang w:eastAsia="zh-CN"/>
        </w:rPr>
        <w:t>For FDD operation, s</w:t>
      </w:r>
      <w:r w:rsidRPr="00931575">
        <w:rPr>
          <w:lang w:eastAsia="zh-CN"/>
        </w:rPr>
        <w:t xml:space="preserve">et the BS to transmit the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or OSDD being tested according to the appropriate test configuration in clauses 4.7 and 4.8.</w:t>
      </w:r>
    </w:p>
    <w:p w14:paraId="0851CBAD" w14:textId="77777777" w:rsidR="00CB77DA" w:rsidRPr="00931575" w:rsidRDefault="00CB77DA" w:rsidP="00CB77DA">
      <w:pPr>
        <w:pStyle w:val="B1"/>
      </w:pPr>
      <w:r w:rsidRPr="00931575">
        <w:rPr>
          <w:lang w:eastAsia="zh-CN"/>
        </w:rPr>
        <w:t>7)</w:t>
      </w:r>
      <w:r w:rsidRPr="00931575">
        <w:rPr>
          <w:lang w:eastAsia="zh-CN"/>
        </w:rPr>
        <w:tab/>
        <w:t>Set the test signal mean power so the calibrated radiated power at the BS Antenna Array coordinate system reference point is as specified as follows:</w:t>
      </w:r>
    </w:p>
    <w:p w14:paraId="44FF4FBD" w14:textId="77777777" w:rsidR="00CB77DA" w:rsidRPr="00931575" w:rsidRDefault="00CB77DA" w:rsidP="00CB77DA">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7.8.5.1-1 (for general intermodulation) or 7.8.5.1-3 (for narrowband intermodulation) </w:t>
      </w:r>
      <w:r w:rsidRPr="00931575">
        <w:rPr>
          <w:lang w:eastAsia="zh-CN"/>
        </w:rPr>
        <w:t xml:space="preserve">for </w:t>
      </w:r>
      <w:r w:rsidRPr="00931575">
        <w:rPr>
          <w:i/>
          <w:lang w:eastAsia="zh-CN"/>
        </w:rPr>
        <w:t>BS type 1-O</w:t>
      </w:r>
      <w:r w:rsidRPr="00931575">
        <w:rPr>
          <w:lang w:eastAsia="zh-CN"/>
        </w:rPr>
        <w:t xml:space="preserve">, or </w:t>
      </w:r>
      <w:r w:rsidRPr="00931575">
        <w:t xml:space="preserve">table 7.8.5.2-1 (for general intermodulation) </w:t>
      </w:r>
      <w:r w:rsidRPr="00931575">
        <w:rPr>
          <w:lang w:eastAsia="zh-CN"/>
        </w:rPr>
        <w:t xml:space="preserve">for </w:t>
      </w:r>
      <w:r w:rsidRPr="00931575">
        <w:rPr>
          <w:i/>
          <w:lang w:eastAsia="zh-CN"/>
        </w:rPr>
        <w:t>BS type 2-O</w:t>
      </w:r>
      <w:r w:rsidRPr="00931575">
        <w:rPr>
          <w:lang w:eastAsia="zh-CN"/>
        </w:rPr>
        <w:t>.</w:t>
      </w:r>
    </w:p>
    <w:p w14:paraId="11A2DFBA" w14:textId="77777777" w:rsidR="00CB77DA" w:rsidRPr="00931575" w:rsidRDefault="00CB77DA" w:rsidP="00CB77DA">
      <w:pPr>
        <w:pStyle w:val="B2"/>
      </w:pPr>
      <w:r w:rsidRPr="00931575">
        <w:t>b)</w:t>
      </w:r>
      <w:r w:rsidRPr="00931575">
        <w:tab/>
        <w:t xml:space="preserve">Set the signal generator for the interfering signal at the same frequency as the wanted signal to transmit as specified in table 7.8.5.1-1 (for general intermodulation) or 7.8.5.1-3 (for narrowband intermodulation) </w:t>
      </w:r>
      <w:r w:rsidRPr="00931575">
        <w:rPr>
          <w:lang w:eastAsia="zh-CN"/>
        </w:rPr>
        <w:t xml:space="preserve">for </w:t>
      </w:r>
      <w:r w:rsidRPr="00931575">
        <w:rPr>
          <w:i/>
          <w:lang w:eastAsia="zh-CN"/>
        </w:rPr>
        <w:t>BS type 1-O</w:t>
      </w:r>
      <w:r w:rsidRPr="00931575">
        <w:rPr>
          <w:lang w:eastAsia="zh-CN"/>
        </w:rPr>
        <w:t xml:space="preserve">, or </w:t>
      </w:r>
      <w:r w:rsidRPr="00931575">
        <w:t xml:space="preserve">table 7.8.5.2-1 (for general intermodulation) </w:t>
      </w:r>
      <w:r w:rsidRPr="00931575">
        <w:rPr>
          <w:lang w:eastAsia="zh-CN"/>
        </w:rPr>
        <w:t xml:space="preserve">for </w:t>
      </w:r>
      <w:r w:rsidRPr="00931575">
        <w:rPr>
          <w:i/>
          <w:lang w:eastAsia="zh-CN"/>
        </w:rPr>
        <w:t>BS type 2-O</w:t>
      </w:r>
      <w:r w:rsidRPr="00931575">
        <w:rPr>
          <w:lang w:eastAsia="zh-CN"/>
        </w:rPr>
        <w:t>.</w:t>
      </w:r>
    </w:p>
    <w:p w14:paraId="306DA2C9" w14:textId="77777777" w:rsidR="00CB77DA" w:rsidRPr="00931575" w:rsidRDefault="00CB77DA" w:rsidP="00CB77DA">
      <w:pPr>
        <w:pStyle w:val="B1"/>
        <w:rPr>
          <w:lang w:val="en-US" w:eastAsia="zh-CN"/>
        </w:rPr>
      </w:pPr>
      <w:r w:rsidRPr="00931575">
        <w:rPr>
          <w:rFonts w:hint="eastAsia"/>
          <w:lang w:val="en-US" w:eastAsia="zh-CN"/>
        </w:rPr>
        <w:t>8)</w:t>
      </w:r>
      <w:r w:rsidRPr="00931575">
        <w:tab/>
        <w:t xml:space="preserve">Set the signal generator for the interfering signal to transmit at the frequency offset and </w:t>
      </w:r>
      <w:r w:rsidRPr="00931575">
        <w:rPr>
          <w:rFonts w:eastAsia="MS Mincho"/>
        </w:rPr>
        <w:t>as specified in table </w:t>
      </w:r>
      <w:r w:rsidRPr="00931575">
        <w:rPr>
          <w:rFonts w:hint="eastAsia"/>
          <w:lang w:val="en-US" w:eastAsia="zh-CN"/>
        </w:rPr>
        <w:t>7.8.5.1-2</w:t>
      </w:r>
      <w:r w:rsidRPr="00931575">
        <w:rPr>
          <w:lang w:val="en-US" w:eastAsia="zh-CN"/>
        </w:rPr>
        <w:t xml:space="preserve"> (for general intermodulation) or 7.8.5.1-4 (for narrowband intermodulation) for </w:t>
      </w:r>
      <w:r w:rsidRPr="00931575">
        <w:rPr>
          <w:i/>
          <w:lang w:val="en-US" w:eastAsia="zh-CN"/>
        </w:rPr>
        <w:t>BS type 1-O</w:t>
      </w:r>
      <w:r w:rsidRPr="00931575">
        <w:rPr>
          <w:lang w:val="en-US" w:eastAsia="zh-CN"/>
        </w:rPr>
        <w:t xml:space="preserve">, or table 7.8.5.2-2 (for general intermodulation) for </w:t>
      </w:r>
      <w:r w:rsidRPr="00931575">
        <w:rPr>
          <w:i/>
          <w:lang w:val="en-US" w:eastAsia="zh-CN"/>
        </w:rPr>
        <w:t>BS type 2-O</w:t>
      </w:r>
      <w:r w:rsidRPr="00931575">
        <w:t>.</w:t>
      </w:r>
      <w:r w:rsidRPr="00931575">
        <w:rPr>
          <w:rFonts w:hint="eastAsia"/>
          <w:lang w:val="en-US" w:eastAsia="zh-CN"/>
        </w:rPr>
        <w:t xml:space="preserve"> </w:t>
      </w:r>
    </w:p>
    <w:p w14:paraId="790AC60B" w14:textId="77777777" w:rsidR="00CB77DA" w:rsidRPr="00931575" w:rsidRDefault="00CB77DA" w:rsidP="00CB77DA">
      <w:pPr>
        <w:pStyle w:val="B1"/>
      </w:pPr>
      <w:r w:rsidRPr="00931575">
        <w:t>9)</w:t>
      </w:r>
      <w:r w:rsidRPr="00931575">
        <w:tab/>
        <w:t>Measure the throughput according to annex A.1</w:t>
      </w:r>
      <w:r w:rsidRPr="00931575">
        <w:rPr>
          <w:rFonts w:eastAsia="SimSun"/>
        </w:rPr>
        <w:t xml:space="preserve"> for each supported polarization</w:t>
      </w:r>
      <w:r w:rsidRPr="00931575">
        <w:t>, for multi-carrier and/or CA operation the throughput shall be measured for relevant carriers specified by the test configuration specified in clause 4.7.</w:t>
      </w:r>
    </w:p>
    <w:p w14:paraId="2D5C89B6" w14:textId="77777777" w:rsidR="00CB77DA" w:rsidRPr="00931575" w:rsidRDefault="00CB77DA" w:rsidP="00CB77DA">
      <w:pPr>
        <w:pStyle w:val="B1"/>
      </w:pPr>
      <w:r w:rsidRPr="00931575">
        <w:t>10)</w:t>
      </w:r>
      <w:r w:rsidRPr="00931575">
        <w:tab/>
        <w:t>Repeat for all the specified measurement directions and supported polarizations.</w:t>
      </w:r>
    </w:p>
    <w:p w14:paraId="521BCC61" w14:textId="77777777" w:rsidR="00CB77DA" w:rsidRPr="00931575" w:rsidRDefault="00CB77DA" w:rsidP="00CB77DA">
      <w:r w:rsidRPr="00931575">
        <w:t xml:space="preserve">In addition, for </w:t>
      </w:r>
      <w:r w:rsidRPr="00931575">
        <w:rPr>
          <w:i/>
        </w:rPr>
        <w:t xml:space="preserve">multi-band </w:t>
      </w:r>
      <w:r w:rsidRPr="00931575">
        <w:rPr>
          <w:i/>
          <w:lang w:eastAsia="zh-CN"/>
        </w:rPr>
        <w:t>RIB(s)</w:t>
      </w:r>
      <w:r w:rsidRPr="00931575">
        <w:t>, the following steps shall apply:</w:t>
      </w:r>
    </w:p>
    <w:p w14:paraId="0F7C8719" w14:textId="77777777" w:rsidR="00CB77DA" w:rsidRPr="00931575" w:rsidRDefault="00CB77DA" w:rsidP="00CB77DA">
      <w:pPr>
        <w:pStyle w:val="B1"/>
      </w:pPr>
      <w:r w:rsidRPr="00931575">
        <w:t>11)</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757861A" w14:textId="77777777" w:rsidR="00CB77DA" w:rsidRPr="00931575" w:rsidRDefault="00CB77DA" w:rsidP="00CB77DA">
      <w:pPr>
        <w:pStyle w:val="Heading3"/>
        <w:rPr>
          <w:lang w:eastAsia="sv-SE"/>
        </w:rPr>
      </w:pPr>
      <w:bookmarkStart w:id="1768" w:name="_Toc21102899"/>
      <w:bookmarkStart w:id="1769" w:name="_Toc29810748"/>
      <w:bookmarkStart w:id="1770" w:name="_Toc36636100"/>
      <w:bookmarkStart w:id="1771" w:name="_Toc37273046"/>
      <w:bookmarkStart w:id="1772" w:name="_Toc45886126"/>
      <w:bookmarkStart w:id="1773" w:name="_Toc53183202"/>
      <w:bookmarkStart w:id="1774" w:name="_Toc58915869"/>
      <w:bookmarkStart w:id="1775" w:name="_Toc58918050"/>
      <w:bookmarkStart w:id="1776" w:name="_Toc66693919"/>
      <w:bookmarkStart w:id="1777" w:name="_Toc74915871"/>
      <w:bookmarkStart w:id="1778" w:name="_Toc76114496"/>
      <w:bookmarkStart w:id="1779" w:name="_Toc76544382"/>
      <w:bookmarkStart w:id="1780" w:name="_Toc82536504"/>
      <w:bookmarkStart w:id="1781" w:name="_Toc89952797"/>
      <w:bookmarkStart w:id="1782" w:name="_Toc98766613"/>
      <w:bookmarkStart w:id="1783" w:name="_Toc99702976"/>
      <w:r w:rsidRPr="00931575">
        <w:rPr>
          <w:lang w:eastAsia="sv-SE"/>
        </w:rPr>
        <w:t>7.8</w:t>
      </w:r>
      <w:r w:rsidRPr="00931575">
        <w:rPr>
          <w:lang w:eastAsia="zh-CN"/>
        </w:rPr>
        <w:t>.</w:t>
      </w:r>
      <w:r w:rsidRPr="00931575">
        <w:rPr>
          <w:lang w:eastAsia="sv-SE"/>
        </w:rPr>
        <w:t>5</w:t>
      </w:r>
      <w:r w:rsidRPr="00931575">
        <w:rPr>
          <w:lang w:eastAsia="sv-SE"/>
        </w:rPr>
        <w:tab/>
        <w:t>Test requirement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33C059E1" w14:textId="77777777" w:rsidR="00CB77DA" w:rsidRPr="00931575" w:rsidRDefault="00CB77DA" w:rsidP="00CB77DA">
      <w:pPr>
        <w:pStyle w:val="Heading4"/>
        <w:rPr>
          <w:lang w:eastAsia="sv-SE"/>
        </w:rPr>
      </w:pPr>
      <w:bookmarkStart w:id="1784" w:name="_Toc21102900"/>
      <w:bookmarkStart w:id="1785" w:name="_Toc29810749"/>
      <w:bookmarkStart w:id="1786" w:name="_Toc36636101"/>
      <w:bookmarkStart w:id="1787" w:name="_Toc37273047"/>
      <w:bookmarkStart w:id="1788" w:name="_Toc45886127"/>
      <w:bookmarkStart w:id="1789" w:name="_Toc53183203"/>
      <w:bookmarkStart w:id="1790" w:name="_Toc58915870"/>
      <w:bookmarkStart w:id="1791" w:name="_Toc58918051"/>
      <w:bookmarkStart w:id="1792" w:name="_Toc66693920"/>
      <w:bookmarkStart w:id="1793" w:name="_Toc74915872"/>
      <w:bookmarkStart w:id="1794" w:name="_Toc76114497"/>
      <w:bookmarkStart w:id="1795" w:name="_Toc76544383"/>
      <w:bookmarkStart w:id="1796" w:name="_Toc82536505"/>
      <w:bookmarkStart w:id="1797" w:name="_Toc89952798"/>
      <w:bookmarkStart w:id="1798" w:name="_Toc98766614"/>
      <w:bookmarkStart w:id="1799" w:name="_Toc99702977"/>
      <w:r w:rsidRPr="00931575">
        <w:rPr>
          <w:lang w:eastAsia="sv-SE"/>
        </w:rPr>
        <w:t>7.8.5.1</w:t>
      </w:r>
      <w:r w:rsidRPr="00931575">
        <w:rPr>
          <w:lang w:eastAsia="sv-SE"/>
        </w:rPr>
        <w:tab/>
      </w:r>
      <w:r w:rsidRPr="00931575">
        <w:rPr>
          <w:i/>
          <w:lang w:eastAsia="sv-SE"/>
        </w:rPr>
        <w:t>BS type 1-O</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7544DCAF" w14:textId="77777777" w:rsidR="00CB77DA" w:rsidRPr="00931575" w:rsidRDefault="00CB77DA" w:rsidP="00CB77DA">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w:t>
      </w:r>
    </w:p>
    <w:p w14:paraId="6DD31E82" w14:textId="77777777" w:rsidR="00CB77DA" w:rsidRPr="00931575" w:rsidRDefault="00CB77DA" w:rsidP="00CB77DA">
      <w:pPr>
        <w:pStyle w:val="B1"/>
      </w:pPr>
      <w:r w:rsidRPr="00931575">
        <w:t>-</w:t>
      </w:r>
      <w:r w:rsidRPr="00931575">
        <w:tab/>
        <w:t xml:space="preserve">when the wanted signal is based on </w:t>
      </w:r>
      <w:r w:rsidRPr="00931575">
        <w:rPr>
          <w:rFonts w:cs="Arial"/>
          <w:szCs w:val="18"/>
        </w:rPr>
        <w:t>EIS</w:t>
      </w:r>
      <w:r w:rsidRPr="00931575">
        <w:rPr>
          <w:rFonts w:cs="Arial"/>
          <w:szCs w:val="18"/>
          <w:vertAlign w:val="subscript"/>
        </w:rPr>
        <w:t>REFSENS</w:t>
      </w:r>
      <w:r w:rsidRPr="00931575">
        <w:t xml:space="preserve">: the </w:t>
      </w:r>
      <w:proofErr w:type="spellStart"/>
      <w:r w:rsidRPr="00931575">
        <w:t>AoA</w:t>
      </w:r>
      <w:proofErr w:type="spellEnd"/>
      <w:r w:rsidRPr="00931575">
        <w:t xml:space="preserve"> of the incident wave of a received signal and the interfering signal are within the </w:t>
      </w:r>
      <w:r w:rsidRPr="00931575">
        <w:rPr>
          <w:i/>
        </w:rPr>
        <w:t xml:space="preserve">FR1 OTA REFSENS </w:t>
      </w:r>
      <w:proofErr w:type="spellStart"/>
      <w:r w:rsidRPr="00931575">
        <w:rPr>
          <w:i/>
        </w:rPr>
        <w:t>RoAoA</w:t>
      </w:r>
      <w:proofErr w:type="spellEnd"/>
      <w:r w:rsidRPr="00931575">
        <w:rPr>
          <w:i/>
        </w:rPr>
        <w:t>.</w:t>
      </w:r>
    </w:p>
    <w:p w14:paraId="574641A8" w14:textId="77777777" w:rsidR="00CB77DA" w:rsidRPr="00931575" w:rsidRDefault="00CB77DA" w:rsidP="00CB77DA">
      <w:pPr>
        <w:pStyle w:val="B1"/>
      </w:pPr>
      <w:r w:rsidRPr="00931575">
        <w:t>-</w:t>
      </w:r>
      <w:r w:rsidRPr="00931575">
        <w:tab/>
        <w:t xml:space="preserve">when the wanted signal is based on </w:t>
      </w:r>
      <w:proofErr w:type="spellStart"/>
      <w:r w:rsidRPr="00931575">
        <w:rPr>
          <w:rFonts w:cs="Arial"/>
          <w:szCs w:val="18"/>
        </w:rPr>
        <w:t>EIS</w:t>
      </w:r>
      <w:r w:rsidRPr="00931575">
        <w:rPr>
          <w:rFonts w:cs="Arial"/>
          <w:szCs w:val="18"/>
          <w:vertAlign w:val="subscript"/>
        </w:rPr>
        <w:t>minSENS</w:t>
      </w:r>
      <w:proofErr w:type="spellEnd"/>
      <w:r w:rsidRPr="00931575">
        <w:t xml:space="preserve">: the </w:t>
      </w:r>
      <w:proofErr w:type="spellStart"/>
      <w:r w:rsidRPr="00931575">
        <w:t>AoA</w:t>
      </w:r>
      <w:proofErr w:type="spellEnd"/>
      <w:r w:rsidRPr="00931575">
        <w:t xml:space="preserve"> of the incident wave of a received signal and the interfering signal are within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D51C18B" w14:textId="77777777" w:rsidR="00CB77DA" w:rsidRPr="00931575" w:rsidRDefault="00CB77DA" w:rsidP="00CB77DA">
      <w:r w:rsidRPr="00931575">
        <w:t>The throughput</w:t>
      </w:r>
      <w:r w:rsidRPr="00931575">
        <w:rPr>
          <w:vertAlign w:val="subscript"/>
        </w:rPr>
        <w:t xml:space="preserve"> </w:t>
      </w:r>
      <w:r w:rsidRPr="00931575">
        <w:t>shall be ≥ 95% of the maximum throughput</w:t>
      </w:r>
      <w:r w:rsidRPr="00931575" w:rsidDel="00BE584A">
        <w:t xml:space="preserve"> </w:t>
      </w:r>
      <w:r w:rsidRPr="00931575">
        <w:t>of the reference measurement channel, with a wanted signal at the assigned channel frequency and two interfering signals at the RIB with the conditions specified in tables 7.8.5.1-1 and 7.8.5.1-2 for intermodulation performance and in tables 7.8.5.1-3 and</w:t>
      </w:r>
      <w:r w:rsidRPr="00931575">
        <w:rPr>
          <w:lang w:eastAsia="zh-CN"/>
        </w:rPr>
        <w:t xml:space="preserve"> 7.8.5.1-4</w:t>
      </w:r>
      <w:r w:rsidRPr="00931575">
        <w:rPr>
          <w:rFonts w:hint="eastAsia"/>
          <w:lang w:eastAsia="zh-CN"/>
        </w:rPr>
        <w:t xml:space="preserve"> </w:t>
      </w:r>
      <w:r w:rsidRPr="00931575">
        <w:t>for narrowband intermodulation performance.</w:t>
      </w:r>
    </w:p>
    <w:p w14:paraId="047AC079" w14:textId="77777777" w:rsidR="00CB77DA" w:rsidRPr="00931575" w:rsidRDefault="00CB77DA" w:rsidP="00CB77DA">
      <w:pPr>
        <w:rPr>
          <w:rFonts w:eastAsia="Osaka"/>
        </w:rPr>
      </w:pPr>
      <w:r w:rsidRPr="00931575">
        <w:rPr>
          <w:rFonts w:eastAsia="Osaka"/>
        </w:rPr>
        <w:t>The reference measurement channel for the wanted signal is identified in table 7.3.5.2-1, table 7.3.5.2-2</w:t>
      </w:r>
      <w:r w:rsidRPr="00931575">
        <w:rPr>
          <w:lang w:eastAsia="zh-CN"/>
        </w:rPr>
        <w:t xml:space="preserve"> and </w:t>
      </w:r>
      <w:r w:rsidRPr="00931575">
        <w:rPr>
          <w:rFonts w:hint="eastAsia"/>
          <w:lang w:eastAsia="zh-CN"/>
        </w:rPr>
        <w:t>table 7.3.5.2-3</w:t>
      </w:r>
      <w:r w:rsidRPr="00931575">
        <w:rPr>
          <w:lang w:eastAsia="zh-CN"/>
        </w:rPr>
        <w:t xml:space="preserve"> f</w:t>
      </w:r>
      <w:r w:rsidRPr="00931575">
        <w:rPr>
          <w:rFonts w:eastAsia="Osaka"/>
        </w:rPr>
        <w:t xml:space="preserve">or each </w:t>
      </w:r>
      <w:r w:rsidRPr="00931575">
        <w:rPr>
          <w:rFonts w:eastAsia="Osaka"/>
          <w:i/>
        </w:rPr>
        <w:t>BS channel bandwidth</w:t>
      </w:r>
      <w:r w:rsidRPr="00931575">
        <w:rPr>
          <w:rFonts w:eastAsia="Osaka"/>
        </w:rPr>
        <w:t xml:space="preserve"> and further specified in annex A.1.</w:t>
      </w:r>
    </w:p>
    <w:p w14:paraId="7436A6AA" w14:textId="77777777" w:rsidR="00CB77DA" w:rsidRPr="00931575" w:rsidRDefault="00CB77DA" w:rsidP="00CB77DA">
      <w:pPr>
        <w:rPr>
          <w:rFonts w:eastAsia="Osaka"/>
          <w:lang w:val="en-US"/>
        </w:rPr>
      </w:pPr>
      <w:r w:rsidRPr="00931575">
        <w:rPr>
          <w:rFonts w:eastAsia="Osaka"/>
          <w:lang w:val="en-US"/>
        </w:rPr>
        <w:t xml:space="preserve">The subcarrier spacing for the modulated interfering signal shall be the same as the subcarrier spacing for the wanted signal, except for the case of wanted signal subcarrier spacing 60 kHz and </w:t>
      </w:r>
      <w:r w:rsidRPr="00931575">
        <w:rPr>
          <w:rFonts w:eastAsia="Osaka"/>
          <w:i/>
          <w:lang w:val="en-US"/>
        </w:rPr>
        <w:t>BS channel bandwidth</w:t>
      </w:r>
      <w:r w:rsidRPr="00931575">
        <w:rPr>
          <w:rFonts w:eastAsia="Osaka"/>
          <w:lang w:val="en-US"/>
        </w:rPr>
        <w:t xml:space="preserve"> ≤ 20 MHz, for which the subcarrier spacing of the interfering signal should be 30 kHz.</w:t>
      </w:r>
    </w:p>
    <w:p w14:paraId="6FA4B740" w14:textId="77777777" w:rsidR="00CB77DA" w:rsidRPr="00931575" w:rsidRDefault="00CB77DA" w:rsidP="00CB77DA">
      <w:pPr>
        <w:rPr>
          <w:rFonts w:eastAsia="Osaka"/>
        </w:rPr>
      </w:pPr>
      <w:r w:rsidRPr="00931575">
        <w:rPr>
          <w:rFonts w:eastAsia="Osaka"/>
        </w:rPr>
        <w:t xml:space="preserve">The receiver intermodulation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 xml:space="preserve">or Radio Bandwidth </w:t>
      </w:r>
      <w:r w:rsidRPr="00931575">
        <w:rPr>
          <w:rFonts w:hint="eastAsia"/>
          <w:lang w:eastAsia="zh-CN"/>
        </w:rPr>
        <w:t>edges</w:t>
      </w:r>
      <w:r w:rsidRPr="00931575">
        <w:rPr>
          <w:rFonts w:eastAsia="Osaka"/>
        </w:rPr>
        <w:t xml:space="preserve">. The interfering signal offset is defined relative to the Base Station RF Bandwidth edges </w:t>
      </w:r>
      <w:r w:rsidRPr="00931575">
        <w:rPr>
          <w:lang w:eastAsia="zh-CN"/>
        </w:rPr>
        <w:t xml:space="preserve">or Radio Bandwidth </w:t>
      </w:r>
      <w:r w:rsidRPr="00931575">
        <w:rPr>
          <w:rFonts w:eastAsia="Osaka"/>
        </w:rPr>
        <w:t>edges.</w:t>
      </w:r>
    </w:p>
    <w:p w14:paraId="1D16F6E2" w14:textId="77777777" w:rsidR="00CB77DA" w:rsidRPr="00931575" w:rsidRDefault="00CB77DA" w:rsidP="00CB77DA">
      <w:r w:rsidRPr="00931575">
        <w:t xml:space="preserve">For a RIBs supporting operation in non-contiguous spectrum within any </w:t>
      </w:r>
      <w:r w:rsidRPr="00931575">
        <w:rPr>
          <w:i/>
        </w:rPr>
        <w:t>operating band</w:t>
      </w:r>
      <w:r w:rsidRPr="00931575">
        <w:t xml:space="preserve">, the narrowband intermodulation requirement shall apply in addition inside any sub-block gap in case the sub-block gap is at least as wide as the </w:t>
      </w:r>
      <w:r w:rsidRPr="00931575">
        <w:rPr>
          <w:i/>
        </w:rPr>
        <w:t>BS channel bandwidth</w:t>
      </w:r>
      <w:r w:rsidRPr="00931575">
        <w:t xml:space="preserve"> of the NR interfering signal in tables 7.8.5.1-2 and 7.8.5.1-4. The interfering signal offset is defined relative to the sub-block edges inside the sub-block gap.</w:t>
      </w:r>
    </w:p>
    <w:p w14:paraId="1509ED7B" w14:textId="77777777" w:rsidR="00CB77DA" w:rsidRPr="00931575" w:rsidRDefault="00CB77DA" w:rsidP="00CB77DA">
      <w:r w:rsidRPr="00931575">
        <w:t xml:space="preserve">For </w:t>
      </w:r>
      <w:r w:rsidRPr="00931575">
        <w:rPr>
          <w:i/>
        </w:rPr>
        <w:t>multi-band RIBs</w:t>
      </w:r>
      <w:r w:rsidRPr="00931575">
        <w:t>, the intermodulation requirement shall apply in addition inside any Inter RF Bandwidth gap, in case the gap size is at least twice as wide as the NR interfering signal centre frequency offset from the Base Station RF Bandwidth edge.</w:t>
      </w:r>
    </w:p>
    <w:p w14:paraId="38E8560F" w14:textId="77777777" w:rsidR="00CB77DA" w:rsidRPr="00931575" w:rsidRDefault="00CB77DA" w:rsidP="00CB77DA">
      <w:r w:rsidRPr="00931575">
        <w:t xml:space="preserve">For </w:t>
      </w:r>
      <w:r w:rsidRPr="00931575">
        <w:rPr>
          <w:i/>
        </w:rPr>
        <w:t>multi-band RIBs</w:t>
      </w:r>
      <w:r w:rsidRPr="00931575">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14:paraId="443A5723" w14:textId="77777777" w:rsidR="00CB77DA" w:rsidRPr="00931575" w:rsidRDefault="00CB77DA" w:rsidP="00CB77DA">
      <w:pPr>
        <w:pStyle w:val="TH"/>
      </w:pPr>
      <w:r w:rsidRPr="00931575">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273"/>
        <w:gridCol w:w="2552"/>
        <w:gridCol w:w="1740"/>
      </w:tblGrid>
      <w:tr w:rsidR="00CB77DA" w:rsidRPr="00931575" w14:paraId="6CF896B2" w14:textId="77777777" w:rsidTr="008C499C">
        <w:trPr>
          <w:cantSplit/>
          <w:jc w:val="center"/>
        </w:trPr>
        <w:tc>
          <w:tcPr>
            <w:tcW w:w="1737" w:type="dxa"/>
            <w:tcBorders>
              <w:bottom w:val="single" w:sz="4" w:space="0" w:color="auto"/>
            </w:tcBorders>
            <w:shd w:val="clear" w:color="auto" w:fill="auto"/>
          </w:tcPr>
          <w:p w14:paraId="0D2DC3D1" w14:textId="77777777" w:rsidR="00CB77DA" w:rsidRPr="00931575" w:rsidRDefault="00CB77DA" w:rsidP="008C499C">
            <w:pPr>
              <w:pStyle w:val="TAH"/>
            </w:pPr>
            <w:r w:rsidRPr="00931575">
              <w:t>BS class</w:t>
            </w:r>
          </w:p>
        </w:tc>
        <w:tc>
          <w:tcPr>
            <w:tcW w:w="2273" w:type="dxa"/>
            <w:shd w:val="clear" w:color="auto" w:fill="auto"/>
          </w:tcPr>
          <w:p w14:paraId="2FBDE432" w14:textId="77777777" w:rsidR="00CB77DA" w:rsidRPr="00931575" w:rsidRDefault="00CB77DA" w:rsidP="008C499C">
            <w:pPr>
              <w:pStyle w:val="TAH"/>
            </w:pPr>
            <w:r w:rsidRPr="00931575">
              <w:t>Wanted Signal mean power (dBm)</w:t>
            </w:r>
          </w:p>
        </w:tc>
        <w:tc>
          <w:tcPr>
            <w:tcW w:w="2552" w:type="dxa"/>
            <w:shd w:val="clear" w:color="auto" w:fill="auto"/>
          </w:tcPr>
          <w:p w14:paraId="22E81FA4" w14:textId="77777777" w:rsidR="00CB77DA" w:rsidRPr="00931575" w:rsidRDefault="00CB77DA" w:rsidP="008C499C">
            <w:pPr>
              <w:pStyle w:val="TAH"/>
            </w:pPr>
            <w:r w:rsidRPr="00931575">
              <w:t>Mean power of interfering signals (dBm)</w:t>
            </w:r>
          </w:p>
        </w:tc>
        <w:tc>
          <w:tcPr>
            <w:tcW w:w="1740" w:type="dxa"/>
            <w:tcBorders>
              <w:bottom w:val="single" w:sz="4" w:space="0" w:color="auto"/>
            </w:tcBorders>
            <w:shd w:val="clear" w:color="auto" w:fill="auto"/>
          </w:tcPr>
          <w:p w14:paraId="3E12A960" w14:textId="77777777" w:rsidR="00CB77DA" w:rsidRPr="00931575" w:rsidRDefault="00CB77DA" w:rsidP="008C499C">
            <w:pPr>
              <w:pStyle w:val="TAH"/>
            </w:pPr>
            <w:r w:rsidRPr="00931575">
              <w:t>Type of interfering signal</w:t>
            </w:r>
          </w:p>
        </w:tc>
      </w:tr>
      <w:tr w:rsidR="00CB77DA" w:rsidRPr="00931575" w14:paraId="2841F461" w14:textId="77777777" w:rsidTr="008C499C">
        <w:trPr>
          <w:cantSplit/>
          <w:jc w:val="center"/>
        </w:trPr>
        <w:tc>
          <w:tcPr>
            <w:tcW w:w="1737" w:type="dxa"/>
            <w:tcBorders>
              <w:bottom w:val="nil"/>
            </w:tcBorders>
            <w:shd w:val="clear" w:color="auto" w:fill="auto"/>
          </w:tcPr>
          <w:p w14:paraId="17BA2E2A" w14:textId="77777777" w:rsidR="00CB77DA" w:rsidRPr="00931575" w:rsidRDefault="00CB77DA" w:rsidP="008C499C">
            <w:pPr>
              <w:pStyle w:val="TAC"/>
            </w:pPr>
            <w:r w:rsidRPr="00931575">
              <w:t>Wide Area BS</w:t>
            </w:r>
          </w:p>
        </w:tc>
        <w:tc>
          <w:tcPr>
            <w:tcW w:w="2273" w:type="dxa"/>
            <w:shd w:val="clear" w:color="auto" w:fill="auto"/>
          </w:tcPr>
          <w:p w14:paraId="5C89D2B4" w14:textId="77777777" w:rsidR="00CB77DA" w:rsidRPr="00931575" w:rsidRDefault="00CB77DA" w:rsidP="008C499C">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2E652E3D" w14:textId="77777777" w:rsidR="00CB77DA" w:rsidRPr="00931575" w:rsidRDefault="00CB77DA" w:rsidP="008C499C">
            <w:pPr>
              <w:pStyle w:val="TAC"/>
            </w:pPr>
            <w:r w:rsidRPr="00931575">
              <w:t>-52 - Δ</w:t>
            </w:r>
            <w:r w:rsidRPr="00931575">
              <w:rPr>
                <w:vertAlign w:val="subscript"/>
              </w:rPr>
              <w:t>OTAREFSENS</w:t>
            </w:r>
          </w:p>
        </w:tc>
        <w:tc>
          <w:tcPr>
            <w:tcW w:w="1740" w:type="dxa"/>
            <w:tcBorders>
              <w:bottom w:val="nil"/>
            </w:tcBorders>
            <w:shd w:val="clear" w:color="auto" w:fill="auto"/>
          </w:tcPr>
          <w:p w14:paraId="7AABB4BF" w14:textId="77777777" w:rsidR="00CB77DA" w:rsidRPr="00931575" w:rsidRDefault="00CB77DA" w:rsidP="008C499C">
            <w:pPr>
              <w:pStyle w:val="TAC"/>
            </w:pPr>
            <w:r w:rsidRPr="00931575">
              <w:t>See table 7.8.5.1-2</w:t>
            </w:r>
          </w:p>
        </w:tc>
      </w:tr>
      <w:tr w:rsidR="00CB77DA" w:rsidRPr="00931575" w14:paraId="7BA71DC9" w14:textId="77777777" w:rsidTr="008C499C">
        <w:trPr>
          <w:cantSplit/>
          <w:jc w:val="center"/>
        </w:trPr>
        <w:tc>
          <w:tcPr>
            <w:tcW w:w="1737" w:type="dxa"/>
            <w:tcBorders>
              <w:top w:val="nil"/>
              <w:bottom w:val="single" w:sz="4" w:space="0" w:color="auto"/>
            </w:tcBorders>
            <w:shd w:val="clear" w:color="auto" w:fill="auto"/>
          </w:tcPr>
          <w:p w14:paraId="054903C9" w14:textId="77777777" w:rsidR="00CB77DA" w:rsidRPr="00931575" w:rsidRDefault="00CB77DA" w:rsidP="008C499C">
            <w:pPr>
              <w:pStyle w:val="TAC"/>
            </w:pPr>
          </w:p>
        </w:tc>
        <w:tc>
          <w:tcPr>
            <w:tcW w:w="2273" w:type="dxa"/>
            <w:shd w:val="clear" w:color="auto" w:fill="auto"/>
          </w:tcPr>
          <w:p w14:paraId="5D22E1A0" w14:textId="77777777" w:rsidR="00CB77DA" w:rsidRPr="00931575" w:rsidRDefault="00CB77DA" w:rsidP="008C499C">
            <w:pPr>
              <w:pStyle w:val="TAC"/>
            </w:pPr>
            <w:proofErr w:type="spellStart"/>
            <w:r w:rsidRPr="00931575">
              <w:t>EIS</w:t>
            </w:r>
            <w:r w:rsidRPr="00931575">
              <w:rPr>
                <w:vertAlign w:val="subscript"/>
              </w:rPr>
              <w:t>minSENS</w:t>
            </w:r>
            <w:proofErr w:type="spellEnd"/>
            <w:r w:rsidRPr="00931575" w:rsidDel="00E01BA4">
              <w:t xml:space="preserve"> </w:t>
            </w:r>
            <w:r w:rsidRPr="00931575">
              <w:t>+ 6 dB</w:t>
            </w:r>
          </w:p>
        </w:tc>
        <w:tc>
          <w:tcPr>
            <w:tcW w:w="2552" w:type="dxa"/>
            <w:shd w:val="clear" w:color="auto" w:fill="auto"/>
          </w:tcPr>
          <w:p w14:paraId="1E36AC64" w14:textId="77777777" w:rsidR="00CB77DA" w:rsidRPr="00931575" w:rsidRDefault="00CB77DA" w:rsidP="008C499C">
            <w:pPr>
              <w:pStyle w:val="TAC"/>
            </w:pPr>
            <w:r w:rsidRPr="00931575">
              <w:t xml:space="preserve">-52 - </w:t>
            </w:r>
            <w:proofErr w:type="spellStart"/>
            <w:r w:rsidRPr="00931575">
              <w:t>Δ</w:t>
            </w:r>
            <w:r w:rsidRPr="00931575">
              <w:rPr>
                <w:vertAlign w:val="subscript"/>
              </w:rPr>
              <w:t>minSENS</w:t>
            </w:r>
            <w:proofErr w:type="spellEnd"/>
          </w:p>
        </w:tc>
        <w:tc>
          <w:tcPr>
            <w:tcW w:w="1740" w:type="dxa"/>
            <w:tcBorders>
              <w:top w:val="nil"/>
              <w:bottom w:val="nil"/>
            </w:tcBorders>
            <w:shd w:val="clear" w:color="auto" w:fill="auto"/>
          </w:tcPr>
          <w:p w14:paraId="32803612" w14:textId="77777777" w:rsidR="00CB77DA" w:rsidRPr="00931575" w:rsidRDefault="00CB77DA" w:rsidP="008C499C">
            <w:pPr>
              <w:pStyle w:val="TAC"/>
            </w:pPr>
          </w:p>
        </w:tc>
      </w:tr>
      <w:tr w:rsidR="00CB77DA" w:rsidRPr="00931575" w14:paraId="0CADE4AC" w14:textId="77777777" w:rsidTr="008C499C">
        <w:trPr>
          <w:cantSplit/>
          <w:jc w:val="center"/>
        </w:trPr>
        <w:tc>
          <w:tcPr>
            <w:tcW w:w="1737" w:type="dxa"/>
            <w:tcBorders>
              <w:bottom w:val="nil"/>
            </w:tcBorders>
            <w:shd w:val="clear" w:color="auto" w:fill="auto"/>
          </w:tcPr>
          <w:p w14:paraId="552EB2A3" w14:textId="77777777" w:rsidR="00CB77DA" w:rsidRPr="00931575" w:rsidRDefault="00CB77DA" w:rsidP="008C499C">
            <w:pPr>
              <w:pStyle w:val="TAC"/>
            </w:pPr>
            <w:r w:rsidRPr="00931575">
              <w:t>Medium Range BS</w:t>
            </w:r>
          </w:p>
        </w:tc>
        <w:tc>
          <w:tcPr>
            <w:tcW w:w="2273" w:type="dxa"/>
            <w:shd w:val="clear" w:color="auto" w:fill="auto"/>
          </w:tcPr>
          <w:p w14:paraId="7B87F28D" w14:textId="77777777" w:rsidR="00CB77DA" w:rsidRPr="00931575" w:rsidRDefault="00CB77DA" w:rsidP="008C499C">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2970F52C" w14:textId="77777777" w:rsidR="00CB77DA" w:rsidRPr="00931575" w:rsidRDefault="00CB77DA" w:rsidP="008C499C">
            <w:pPr>
              <w:pStyle w:val="TAC"/>
            </w:pPr>
            <w:r w:rsidRPr="00931575">
              <w:t>-47 - Δ</w:t>
            </w:r>
            <w:r w:rsidRPr="00931575">
              <w:rPr>
                <w:vertAlign w:val="subscript"/>
              </w:rPr>
              <w:t>OTAREFSENS</w:t>
            </w:r>
          </w:p>
        </w:tc>
        <w:tc>
          <w:tcPr>
            <w:tcW w:w="1740" w:type="dxa"/>
            <w:tcBorders>
              <w:top w:val="nil"/>
              <w:bottom w:val="nil"/>
            </w:tcBorders>
            <w:shd w:val="clear" w:color="auto" w:fill="auto"/>
          </w:tcPr>
          <w:p w14:paraId="6D7A6CD4" w14:textId="77777777" w:rsidR="00CB77DA" w:rsidRPr="00931575" w:rsidRDefault="00CB77DA" w:rsidP="008C499C">
            <w:pPr>
              <w:pStyle w:val="TAC"/>
            </w:pPr>
          </w:p>
        </w:tc>
      </w:tr>
      <w:tr w:rsidR="00CB77DA" w:rsidRPr="00931575" w14:paraId="3C78513C" w14:textId="77777777" w:rsidTr="008C499C">
        <w:trPr>
          <w:cantSplit/>
          <w:jc w:val="center"/>
        </w:trPr>
        <w:tc>
          <w:tcPr>
            <w:tcW w:w="1737" w:type="dxa"/>
            <w:tcBorders>
              <w:top w:val="nil"/>
              <w:bottom w:val="single" w:sz="4" w:space="0" w:color="auto"/>
            </w:tcBorders>
            <w:shd w:val="clear" w:color="auto" w:fill="auto"/>
          </w:tcPr>
          <w:p w14:paraId="062A6471" w14:textId="77777777" w:rsidR="00CB77DA" w:rsidRPr="00931575" w:rsidRDefault="00CB77DA" w:rsidP="008C499C">
            <w:pPr>
              <w:pStyle w:val="TAC"/>
            </w:pPr>
          </w:p>
        </w:tc>
        <w:tc>
          <w:tcPr>
            <w:tcW w:w="2273" w:type="dxa"/>
            <w:shd w:val="clear" w:color="auto" w:fill="auto"/>
          </w:tcPr>
          <w:p w14:paraId="235C013E" w14:textId="77777777" w:rsidR="00CB77DA" w:rsidRPr="00931575" w:rsidRDefault="00CB77DA" w:rsidP="008C499C">
            <w:pPr>
              <w:pStyle w:val="TAC"/>
            </w:pPr>
            <w:proofErr w:type="spellStart"/>
            <w:r w:rsidRPr="00931575">
              <w:t>EIS</w:t>
            </w:r>
            <w:r w:rsidRPr="00931575">
              <w:rPr>
                <w:vertAlign w:val="subscript"/>
              </w:rPr>
              <w:t>minSENS</w:t>
            </w:r>
            <w:proofErr w:type="spellEnd"/>
            <w:r w:rsidRPr="00931575" w:rsidDel="00E01BA4">
              <w:t xml:space="preserve"> </w:t>
            </w:r>
            <w:r w:rsidRPr="00931575">
              <w:t>+ 6 dB</w:t>
            </w:r>
          </w:p>
        </w:tc>
        <w:tc>
          <w:tcPr>
            <w:tcW w:w="2552" w:type="dxa"/>
            <w:shd w:val="clear" w:color="auto" w:fill="auto"/>
          </w:tcPr>
          <w:p w14:paraId="1BA87839" w14:textId="77777777" w:rsidR="00CB77DA" w:rsidRPr="00931575" w:rsidRDefault="00CB77DA" w:rsidP="008C499C">
            <w:pPr>
              <w:pStyle w:val="TAC"/>
            </w:pPr>
            <w:r w:rsidRPr="00931575">
              <w:t xml:space="preserve">-47 - </w:t>
            </w:r>
            <w:proofErr w:type="spellStart"/>
            <w:r w:rsidRPr="00931575">
              <w:t>Δ</w:t>
            </w:r>
            <w:r w:rsidRPr="00931575">
              <w:rPr>
                <w:vertAlign w:val="subscript"/>
              </w:rPr>
              <w:t>minSENS</w:t>
            </w:r>
            <w:proofErr w:type="spellEnd"/>
          </w:p>
        </w:tc>
        <w:tc>
          <w:tcPr>
            <w:tcW w:w="1740" w:type="dxa"/>
            <w:tcBorders>
              <w:top w:val="nil"/>
              <w:bottom w:val="nil"/>
            </w:tcBorders>
            <w:shd w:val="clear" w:color="auto" w:fill="auto"/>
          </w:tcPr>
          <w:p w14:paraId="2918EE3D" w14:textId="77777777" w:rsidR="00CB77DA" w:rsidRPr="00931575" w:rsidRDefault="00CB77DA" w:rsidP="008C499C">
            <w:pPr>
              <w:pStyle w:val="TAC"/>
            </w:pPr>
          </w:p>
        </w:tc>
      </w:tr>
      <w:tr w:rsidR="00CB77DA" w:rsidRPr="00931575" w14:paraId="5AFC7E4E" w14:textId="77777777" w:rsidTr="008C499C">
        <w:trPr>
          <w:cantSplit/>
          <w:jc w:val="center"/>
        </w:trPr>
        <w:tc>
          <w:tcPr>
            <w:tcW w:w="1737" w:type="dxa"/>
            <w:tcBorders>
              <w:bottom w:val="nil"/>
            </w:tcBorders>
            <w:shd w:val="clear" w:color="auto" w:fill="auto"/>
          </w:tcPr>
          <w:p w14:paraId="6ED131AD" w14:textId="77777777" w:rsidR="00CB77DA" w:rsidRPr="00931575" w:rsidRDefault="00CB77DA" w:rsidP="008C499C">
            <w:pPr>
              <w:pStyle w:val="TAC"/>
            </w:pPr>
            <w:r w:rsidRPr="00931575">
              <w:t>Local Area BS</w:t>
            </w:r>
          </w:p>
        </w:tc>
        <w:tc>
          <w:tcPr>
            <w:tcW w:w="2273" w:type="dxa"/>
            <w:shd w:val="clear" w:color="auto" w:fill="auto"/>
          </w:tcPr>
          <w:p w14:paraId="6A6BB39B" w14:textId="77777777" w:rsidR="00CB77DA" w:rsidRPr="00931575" w:rsidRDefault="00CB77DA" w:rsidP="008C499C">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40D62197" w14:textId="77777777" w:rsidR="00CB77DA" w:rsidRPr="00931575" w:rsidRDefault="00CB77DA" w:rsidP="008C499C">
            <w:pPr>
              <w:pStyle w:val="TAC"/>
            </w:pPr>
            <w:r w:rsidRPr="00931575">
              <w:t>-44 - Δ</w:t>
            </w:r>
            <w:r w:rsidRPr="00931575">
              <w:rPr>
                <w:vertAlign w:val="subscript"/>
              </w:rPr>
              <w:t>OTAREFSENS</w:t>
            </w:r>
          </w:p>
        </w:tc>
        <w:tc>
          <w:tcPr>
            <w:tcW w:w="1740" w:type="dxa"/>
            <w:tcBorders>
              <w:top w:val="nil"/>
              <w:bottom w:val="nil"/>
            </w:tcBorders>
            <w:shd w:val="clear" w:color="auto" w:fill="auto"/>
          </w:tcPr>
          <w:p w14:paraId="71D3875A" w14:textId="77777777" w:rsidR="00CB77DA" w:rsidRPr="00931575" w:rsidRDefault="00CB77DA" w:rsidP="008C499C">
            <w:pPr>
              <w:pStyle w:val="TAC"/>
            </w:pPr>
          </w:p>
        </w:tc>
      </w:tr>
      <w:tr w:rsidR="00CB77DA" w:rsidRPr="00931575" w14:paraId="24C8F03A" w14:textId="77777777" w:rsidTr="008C499C">
        <w:trPr>
          <w:cantSplit/>
          <w:jc w:val="center"/>
        </w:trPr>
        <w:tc>
          <w:tcPr>
            <w:tcW w:w="1737" w:type="dxa"/>
            <w:tcBorders>
              <w:top w:val="nil"/>
            </w:tcBorders>
            <w:shd w:val="clear" w:color="auto" w:fill="auto"/>
          </w:tcPr>
          <w:p w14:paraId="238664DB" w14:textId="77777777" w:rsidR="00CB77DA" w:rsidRPr="00931575" w:rsidRDefault="00CB77DA" w:rsidP="008C499C">
            <w:pPr>
              <w:pStyle w:val="TAC"/>
            </w:pPr>
          </w:p>
        </w:tc>
        <w:tc>
          <w:tcPr>
            <w:tcW w:w="2273" w:type="dxa"/>
            <w:shd w:val="clear" w:color="auto" w:fill="auto"/>
          </w:tcPr>
          <w:p w14:paraId="75D7FC53" w14:textId="77777777" w:rsidR="00CB77DA" w:rsidRPr="00931575" w:rsidRDefault="00CB77DA" w:rsidP="008C499C">
            <w:pPr>
              <w:pStyle w:val="TAC"/>
            </w:pPr>
            <w:proofErr w:type="spellStart"/>
            <w:r w:rsidRPr="00931575">
              <w:t>EIS</w:t>
            </w:r>
            <w:r w:rsidRPr="00931575">
              <w:rPr>
                <w:vertAlign w:val="subscript"/>
              </w:rPr>
              <w:t>minSENS</w:t>
            </w:r>
            <w:proofErr w:type="spellEnd"/>
            <w:r w:rsidRPr="00931575" w:rsidDel="00E01BA4">
              <w:t xml:space="preserve"> </w:t>
            </w:r>
            <w:r w:rsidRPr="00931575">
              <w:t>+ 6 dB</w:t>
            </w:r>
          </w:p>
        </w:tc>
        <w:tc>
          <w:tcPr>
            <w:tcW w:w="2552" w:type="dxa"/>
            <w:shd w:val="clear" w:color="auto" w:fill="auto"/>
          </w:tcPr>
          <w:p w14:paraId="79F7E307" w14:textId="77777777" w:rsidR="00CB77DA" w:rsidRPr="00931575" w:rsidRDefault="00CB77DA" w:rsidP="008C499C">
            <w:pPr>
              <w:pStyle w:val="TAC"/>
            </w:pPr>
            <w:r w:rsidRPr="00931575">
              <w:t xml:space="preserve">-44 - </w:t>
            </w:r>
            <w:proofErr w:type="spellStart"/>
            <w:r w:rsidRPr="00931575">
              <w:t>Δ</w:t>
            </w:r>
            <w:r w:rsidRPr="00931575">
              <w:rPr>
                <w:vertAlign w:val="subscript"/>
              </w:rPr>
              <w:t>minSENS</w:t>
            </w:r>
            <w:proofErr w:type="spellEnd"/>
          </w:p>
        </w:tc>
        <w:tc>
          <w:tcPr>
            <w:tcW w:w="1740" w:type="dxa"/>
            <w:tcBorders>
              <w:top w:val="nil"/>
            </w:tcBorders>
            <w:shd w:val="clear" w:color="auto" w:fill="auto"/>
          </w:tcPr>
          <w:p w14:paraId="35CD6C85" w14:textId="77777777" w:rsidR="00CB77DA" w:rsidRPr="00931575" w:rsidRDefault="00CB77DA" w:rsidP="008C499C">
            <w:pPr>
              <w:pStyle w:val="TAC"/>
            </w:pPr>
          </w:p>
        </w:tc>
      </w:tr>
      <w:tr w:rsidR="00CB77DA" w:rsidRPr="00931575" w14:paraId="6C68515C" w14:textId="77777777" w:rsidTr="008C499C">
        <w:trPr>
          <w:cantSplit/>
          <w:jc w:val="center"/>
        </w:trPr>
        <w:tc>
          <w:tcPr>
            <w:tcW w:w="8302" w:type="dxa"/>
            <w:gridSpan w:val="4"/>
            <w:shd w:val="clear" w:color="auto" w:fill="auto"/>
          </w:tcPr>
          <w:p w14:paraId="4BB4A69A" w14:textId="77777777" w:rsidR="00CB77DA" w:rsidRPr="00931575" w:rsidRDefault="00CB77DA" w:rsidP="008C499C">
            <w:pPr>
              <w:pStyle w:val="TAN"/>
              <w:rPr>
                <w:rFonts w:cs="Arial"/>
              </w:rPr>
            </w:pPr>
            <w:r w:rsidRPr="00931575">
              <w:t>NOTE:</w:t>
            </w:r>
            <w:r w:rsidRPr="00931575">
              <w:tab/>
              <w:t>EIS</w:t>
            </w:r>
            <w:r w:rsidRPr="00931575">
              <w:rPr>
                <w:vertAlign w:val="subscript"/>
              </w:rPr>
              <w:t>REFSENS</w:t>
            </w:r>
            <w:r w:rsidRPr="00931575" w:rsidDel="00E01BA4">
              <w:t xml:space="preserve"> </w:t>
            </w:r>
            <w:r w:rsidRPr="00931575">
              <w:rPr>
                <w:lang w:eastAsia="zh-CN"/>
              </w:rPr>
              <w:t xml:space="preserve">and </w:t>
            </w:r>
            <w:proofErr w:type="spellStart"/>
            <w:r w:rsidRPr="00931575">
              <w:rPr>
                <w:lang w:eastAsia="zh-CN"/>
              </w:rPr>
              <w:t>EIS</w:t>
            </w:r>
            <w:r w:rsidRPr="00931575">
              <w:rPr>
                <w:vertAlign w:val="subscript"/>
                <w:lang w:eastAsia="zh-CN"/>
              </w:rPr>
              <w:t>minSENS</w:t>
            </w:r>
            <w:proofErr w:type="spellEnd"/>
            <w:r w:rsidRPr="00931575">
              <w:rPr>
                <w:lang w:eastAsia="zh-CN"/>
              </w:rPr>
              <w:t xml:space="preserve"> </w:t>
            </w:r>
            <w:r w:rsidRPr="00931575">
              <w:t xml:space="preserve">depend on the BS class and on the </w:t>
            </w:r>
            <w:r w:rsidRPr="00931575">
              <w:rPr>
                <w:i/>
              </w:rPr>
              <w:t>BS channel bandwidth</w:t>
            </w:r>
            <w:r w:rsidRPr="00931575">
              <w:rPr>
                <w:rFonts w:cs="Arial"/>
              </w:rPr>
              <w:t xml:space="preserve"> </w:t>
            </w:r>
            <w:r w:rsidRPr="00931575">
              <w:rPr>
                <w:rFonts w:hint="eastAsia"/>
              </w:rPr>
              <w:t>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r w:rsidRPr="00931575">
              <w:t xml:space="preserve"> </w:t>
            </w:r>
          </w:p>
        </w:tc>
      </w:tr>
    </w:tbl>
    <w:p w14:paraId="79063A71" w14:textId="77777777" w:rsidR="00CB77DA" w:rsidRPr="00931575" w:rsidRDefault="00CB77DA" w:rsidP="00CB77DA"/>
    <w:p w14:paraId="7EFD0359" w14:textId="77777777" w:rsidR="00CB77DA" w:rsidRPr="00931575" w:rsidRDefault="00CB77DA" w:rsidP="00CB77DA">
      <w:pPr>
        <w:pStyle w:val="TH"/>
      </w:pPr>
      <w:r w:rsidRPr="00931575">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8"/>
        <w:gridCol w:w="4315"/>
        <w:gridCol w:w="2068"/>
      </w:tblGrid>
      <w:tr w:rsidR="00CB77DA" w:rsidRPr="00931575" w14:paraId="242DC431" w14:textId="77777777" w:rsidTr="008C499C">
        <w:trPr>
          <w:cantSplit/>
          <w:jc w:val="center"/>
        </w:trPr>
        <w:tc>
          <w:tcPr>
            <w:tcW w:w="3248" w:type="dxa"/>
            <w:tcBorders>
              <w:bottom w:val="single" w:sz="4" w:space="0" w:color="auto"/>
            </w:tcBorders>
            <w:shd w:val="clear" w:color="auto" w:fill="auto"/>
          </w:tcPr>
          <w:p w14:paraId="4B7668BD" w14:textId="77777777" w:rsidR="00CB77DA" w:rsidRPr="00931575" w:rsidRDefault="00CB77DA" w:rsidP="008C499C">
            <w:pPr>
              <w:pStyle w:val="TAH"/>
            </w:pPr>
            <w:bookmarkStart w:id="1800" w:name="_Hlk499831516"/>
            <w:r w:rsidRPr="00931575">
              <w:rPr>
                <w:i/>
              </w:rPr>
              <w:t>BS channel bandwidth</w:t>
            </w:r>
            <w:r w:rsidRPr="00931575">
              <w:t xml:space="preserve"> of the lowest/highest carrier received (MHz)</w:t>
            </w:r>
          </w:p>
        </w:tc>
        <w:tc>
          <w:tcPr>
            <w:tcW w:w="4315" w:type="dxa"/>
          </w:tcPr>
          <w:p w14:paraId="189CFACC" w14:textId="77777777" w:rsidR="00CB77DA" w:rsidRPr="00931575" w:rsidRDefault="00CB77DA" w:rsidP="008C499C">
            <w:pPr>
              <w:pStyle w:val="TAH"/>
            </w:pPr>
            <w:r w:rsidRPr="00931575">
              <w:t>Interfering signal centre frequency offset from the lower/upper base station RF Bandwidth edge (MHz)</w:t>
            </w:r>
          </w:p>
        </w:tc>
        <w:tc>
          <w:tcPr>
            <w:tcW w:w="2068" w:type="dxa"/>
          </w:tcPr>
          <w:p w14:paraId="594E194F" w14:textId="77777777" w:rsidR="00CB77DA" w:rsidRPr="00931575" w:rsidRDefault="00CB77DA" w:rsidP="008C499C">
            <w:pPr>
              <w:pStyle w:val="TAH"/>
            </w:pPr>
            <w:r w:rsidRPr="00931575">
              <w:t>Type of interfering signal (Note 3)</w:t>
            </w:r>
          </w:p>
        </w:tc>
      </w:tr>
      <w:tr w:rsidR="00CB77DA" w:rsidRPr="00931575" w14:paraId="031DF5B9" w14:textId="77777777" w:rsidTr="008C499C">
        <w:trPr>
          <w:cantSplit/>
          <w:jc w:val="center"/>
        </w:trPr>
        <w:tc>
          <w:tcPr>
            <w:tcW w:w="3248" w:type="dxa"/>
            <w:tcBorders>
              <w:bottom w:val="nil"/>
            </w:tcBorders>
            <w:shd w:val="clear" w:color="auto" w:fill="auto"/>
          </w:tcPr>
          <w:p w14:paraId="0ACC5323" w14:textId="77777777" w:rsidR="00CB77DA" w:rsidRPr="00931575" w:rsidRDefault="00CB77DA" w:rsidP="008C499C">
            <w:pPr>
              <w:pStyle w:val="TAC"/>
            </w:pPr>
            <w:r w:rsidRPr="00931575">
              <w:t>5</w:t>
            </w:r>
          </w:p>
        </w:tc>
        <w:tc>
          <w:tcPr>
            <w:tcW w:w="4315" w:type="dxa"/>
          </w:tcPr>
          <w:p w14:paraId="5B9E1631" w14:textId="77777777" w:rsidR="00CB77DA" w:rsidRPr="00931575" w:rsidRDefault="00CB77DA" w:rsidP="008C499C">
            <w:pPr>
              <w:pStyle w:val="TAC"/>
            </w:pPr>
            <w:r w:rsidRPr="00931575">
              <w:t>±7.5</w:t>
            </w:r>
          </w:p>
        </w:tc>
        <w:tc>
          <w:tcPr>
            <w:tcW w:w="2068" w:type="dxa"/>
            <w:shd w:val="clear" w:color="auto" w:fill="auto"/>
          </w:tcPr>
          <w:p w14:paraId="5AC643A5" w14:textId="77777777" w:rsidR="00CB77DA" w:rsidRPr="00931575" w:rsidRDefault="00CB77DA" w:rsidP="008C499C">
            <w:pPr>
              <w:pStyle w:val="TAC"/>
            </w:pPr>
            <w:r w:rsidRPr="00931575">
              <w:t>CW</w:t>
            </w:r>
          </w:p>
        </w:tc>
      </w:tr>
      <w:tr w:rsidR="00CB77DA" w:rsidRPr="00931575" w14:paraId="7D64C025" w14:textId="77777777" w:rsidTr="008C499C">
        <w:trPr>
          <w:cantSplit/>
          <w:jc w:val="center"/>
        </w:trPr>
        <w:tc>
          <w:tcPr>
            <w:tcW w:w="3248" w:type="dxa"/>
            <w:tcBorders>
              <w:top w:val="nil"/>
              <w:bottom w:val="single" w:sz="4" w:space="0" w:color="auto"/>
            </w:tcBorders>
            <w:shd w:val="clear" w:color="auto" w:fill="auto"/>
          </w:tcPr>
          <w:p w14:paraId="2F687973" w14:textId="77777777" w:rsidR="00CB77DA" w:rsidRPr="00931575" w:rsidRDefault="00CB77DA" w:rsidP="008C499C">
            <w:pPr>
              <w:pStyle w:val="TAC"/>
            </w:pPr>
          </w:p>
        </w:tc>
        <w:tc>
          <w:tcPr>
            <w:tcW w:w="4315" w:type="dxa"/>
          </w:tcPr>
          <w:p w14:paraId="5607EFF1" w14:textId="77777777" w:rsidR="00CB77DA" w:rsidRPr="00931575" w:rsidRDefault="00CB77DA" w:rsidP="008C499C">
            <w:pPr>
              <w:pStyle w:val="TAC"/>
            </w:pPr>
            <w:r w:rsidRPr="00931575">
              <w:t>±17.5</w:t>
            </w:r>
          </w:p>
        </w:tc>
        <w:tc>
          <w:tcPr>
            <w:tcW w:w="2068" w:type="dxa"/>
            <w:shd w:val="clear" w:color="auto" w:fill="auto"/>
          </w:tcPr>
          <w:p w14:paraId="098CE61E" w14:textId="77777777" w:rsidR="00CB77DA" w:rsidRPr="00931575" w:rsidRDefault="00CB77DA" w:rsidP="008C499C">
            <w:pPr>
              <w:pStyle w:val="TAC"/>
            </w:pPr>
            <w:r w:rsidRPr="00931575">
              <w:t xml:space="preserve">5MHz </w:t>
            </w:r>
            <w:r w:rsidRPr="00931575">
              <w:rPr>
                <w:lang w:val="en-US"/>
              </w:rPr>
              <w:t xml:space="preserve">DFT-s-OFDM </w:t>
            </w:r>
            <w:r w:rsidRPr="00931575">
              <w:t>NR signal (Note 1)</w:t>
            </w:r>
          </w:p>
        </w:tc>
      </w:tr>
      <w:tr w:rsidR="00CB77DA" w:rsidRPr="00931575" w14:paraId="1F5FE0DC" w14:textId="77777777" w:rsidTr="008C499C">
        <w:trPr>
          <w:cantSplit/>
          <w:jc w:val="center"/>
        </w:trPr>
        <w:tc>
          <w:tcPr>
            <w:tcW w:w="3248" w:type="dxa"/>
            <w:tcBorders>
              <w:bottom w:val="nil"/>
            </w:tcBorders>
            <w:shd w:val="clear" w:color="auto" w:fill="auto"/>
          </w:tcPr>
          <w:p w14:paraId="1D2C54F0" w14:textId="77777777" w:rsidR="00CB77DA" w:rsidRPr="00931575" w:rsidRDefault="00CB77DA" w:rsidP="008C499C">
            <w:pPr>
              <w:pStyle w:val="TAC"/>
            </w:pPr>
            <w:r w:rsidRPr="00931575">
              <w:t>10</w:t>
            </w:r>
          </w:p>
        </w:tc>
        <w:tc>
          <w:tcPr>
            <w:tcW w:w="4315" w:type="dxa"/>
          </w:tcPr>
          <w:p w14:paraId="48C33AA7" w14:textId="77777777" w:rsidR="00CB77DA" w:rsidRPr="00931575" w:rsidRDefault="00CB77DA" w:rsidP="008C499C">
            <w:pPr>
              <w:pStyle w:val="TAC"/>
            </w:pPr>
            <w:r w:rsidRPr="00931575">
              <w:t>±7.465</w:t>
            </w:r>
          </w:p>
        </w:tc>
        <w:tc>
          <w:tcPr>
            <w:tcW w:w="2068" w:type="dxa"/>
            <w:shd w:val="clear" w:color="auto" w:fill="auto"/>
          </w:tcPr>
          <w:p w14:paraId="04ADECBE" w14:textId="77777777" w:rsidR="00CB77DA" w:rsidRPr="00931575" w:rsidRDefault="00CB77DA" w:rsidP="008C499C">
            <w:pPr>
              <w:pStyle w:val="TAC"/>
            </w:pPr>
            <w:r w:rsidRPr="00931575">
              <w:t>CW</w:t>
            </w:r>
          </w:p>
        </w:tc>
      </w:tr>
      <w:tr w:rsidR="00CB77DA" w:rsidRPr="00931575" w14:paraId="0016CF91" w14:textId="77777777" w:rsidTr="008C499C">
        <w:trPr>
          <w:cantSplit/>
          <w:jc w:val="center"/>
        </w:trPr>
        <w:tc>
          <w:tcPr>
            <w:tcW w:w="3248" w:type="dxa"/>
            <w:tcBorders>
              <w:top w:val="nil"/>
              <w:bottom w:val="single" w:sz="4" w:space="0" w:color="auto"/>
            </w:tcBorders>
            <w:shd w:val="clear" w:color="auto" w:fill="auto"/>
          </w:tcPr>
          <w:p w14:paraId="3C42155D" w14:textId="77777777" w:rsidR="00CB77DA" w:rsidRPr="00931575" w:rsidRDefault="00CB77DA" w:rsidP="008C499C">
            <w:pPr>
              <w:pStyle w:val="TAC"/>
            </w:pPr>
          </w:p>
        </w:tc>
        <w:tc>
          <w:tcPr>
            <w:tcW w:w="4315" w:type="dxa"/>
          </w:tcPr>
          <w:p w14:paraId="4E3A6887" w14:textId="77777777" w:rsidR="00CB77DA" w:rsidRPr="00931575" w:rsidRDefault="00CB77DA" w:rsidP="008C499C">
            <w:pPr>
              <w:pStyle w:val="TAC"/>
            </w:pPr>
            <w:r w:rsidRPr="00931575">
              <w:t>±17.5</w:t>
            </w:r>
          </w:p>
        </w:tc>
        <w:tc>
          <w:tcPr>
            <w:tcW w:w="2068" w:type="dxa"/>
            <w:shd w:val="clear" w:color="auto" w:fill="auto"/>
          </w:tcPr>
          <w:p w14:paraId="31C8D16B" w14:textId="77777777" w:rsidR="00CB77DA" w:rsidRPr="00931575" w:rsidRDefault="00CB77DA" w:rsidP="008C499C">
            <w:pPr>
              <w:pStyle w:val="TAC"/>
            </w:pPr>
            <w:r w:rsidRPr="00931575">
              <w:t xml:space="preserve">5MHz </w:t>
            </w:r>
            <w:r w:rsidRPr="00931575">
              <w:rPr>
                <w:lang w:val="en-US"/>
              </w:rPr>
              <w:t xml:space="preserve">DFT-s-OFDM </w:t>
            </w:r>
            <w:r w:rsidRPr="00931575">
              <w:t>NR signal (Note 1)</w:t>
            </w:r>
          </w:p>
        </w:tc>
      </w:tr>
      <w:tr w:rsidR="00CB77DA" w:rsidRPr="00931575" w14:paraId="37104DF5" w14:textId="77777777" w:rsidTr="008C499C">
        <w:trPr>
          <w:cantSplit/>
          <w:jc w:val="center"/>
        </w:trPr>
        <w:tc>
          <w:tcPr>
            <w:tcW w:w="3248" w:type="dxa"/>
            <w:tcBorders>
              <w:bottom w:val="nil"/>
            </w:tcBorders>
            <w:shd w:val="clear" w:color="auto" w:fill="auto"/>
          </w:tcPr>
          <w:p w14:paraId="06258B0D" w14:textId="77777777" w:rsidR="00CB77DA" w:rsidRPr="00931575" w:rsidRDefault="00CB77DA" w:rsidP="008C499C">
            <w:pPr>
              <w:pStyle w:val="TAC"/>
            </w:pPr>
            <w:r w:rsidRPr="00931575">
              <w:t>15</w:t>
            </w:r>
          </w:p>
        </w:tc>
        <w:tc>
          <w:tcPr>
            <w:tcW w:w="4315" w:type="dxa"/>
          </w:tcPr>
          <w:p w14:paraId="69542CFD" w14:textId="77777777" w:rsidR="00CB77DA" w:rsidRPr="00931575" w:rsidRDefault="00CB77DA" w:rsidP="008C499C">
            <w:pPr>
              <w:pStyle w:val="TAC"/>
            </w:pPr>
            <w:r w:rsidRPr="00931575">
              <w:t>±7.43</w:t>
            </w:r>
          </w:p>
        </w:tc>
        <w:tc>
          <w:tcPr>
            <w:tcW w:w="2068" w:type="dxa"/>
            <w:shd w:val="clear" w:color="auto" w:fill="auto"/>
          </w:tcPr>
          <w:p w14:paraId="5D4EE767" w14:textId="77777777" w:rsidR="00CB77DA" w:rsidRPr="00931575" w:rsidRDefault="00CB77DA" w:rsidP="008C499C">
            <w:pPr>
              <w:pStyle w:val="TAC"/>
            </w:pPr>
            <w:r w:rsidRPr="00931575">
              <w:t>CW</w:t>
            </w:r>
          </w:p>
        </w:tc>
      </w:tr>
      <w:tr w:rsidR="00CB77DA" w:rsidRPr="00931575" w14:paraId="54561625" w14:textId="77777777" w:rsidTr="008C499C">
        <w:trPr>
          <w:cantSplit/>
          <w:jc w:val="center"/>
        </w:trPr>
        <w:tc>
          <w:tcPr>
            <w:tcW w:w="3248" w:type="dxa"/>
            <w:tcBorders>
              <w:top w:val="nil"/>
              <w:bottom w:val="single" w:sz="4" w:space="0" w:color="auto"/>
            </w:tcBorders>
            <w:shd w:val="clear" w:color="auto" w:fill="auto"/>
          </w:tcPr>
          <w:p w14:paraId="078B8D4B" w14:textId="77777777" w:rsidR="00CB77DA" w:rsidRPr="00931575" w:rsidRDefault="00CB77DA" w:rsidP="008C499C">
            <w:pPr>
              <w:pStyle w:val="TAC"/>
            </w:pPr>
          </w:p>
        </w:tc>
        <w:tc>
          <w:tcPr>
            <w:tcW w:w="4315" w:type="dxa"/>
          </w:tcPr>
          <w:p w14:paraId="0FB82F32" w14:textId="77777777" w:rsidR="00CB77DA" w:rsidRPr="00931575" w:rsidRDefault="00CB77DA" w:rsidP="008C499C">
            <w:pPr>
              <w:pStyle w:val="TAC"/>
            </w:pPr>
            <w:r w:rsidRPr="00931575">
              <w:t>±17.5</w:t>
            </w:r>
          </w:p>
        </w:tc>
        <w:tc>
          <w:tcPr>
            <w:tcW w:w="2068" w:type="dxa"/>
            <w:shd w:val="clear" w:color="auto" w:fill="auto"/>
          </w:tcPr>
          <w:p w14:paraId="27F74671" w14:textId="77777777" w:rsidR="00CB77DA" w:rsidRPr="00931575" w:rsidRDefault="00CB77DA" w:rsidP="008C499C">
            <w:pPr>
              <w:pStyle w:val="TAC"/>
            </w:pPr>
            <w:r w:rsidRPr="00931575">
              <w:t xml:space="preserve">5MHz </w:t>
            </w:r>
            <w:r w:rsidRPr="00931575">
              <w:rPr>
                <w:lang w:val="en-US"/>
              </w:rPr>
              <w:t xml:space="preserve">DFT-s-OFDM </w:t>
            </w:r>
            <w:r w:rsidRPr="00931575">
              <w:t>NR signal (Note 1)</w:t>
            </w:r>
          </w:p>
        </w:tc>
      </w:tr>
      <w:tr w:rsidR="00CB77DA" w:rsidRPr="00931575" w14:paraId="08BD3697" w14:textId="77777777" w:rsidTr="008C499C">
        <w:trPr>
          <w:cantSplit/>
          <w:jc w:val="center"/>
        </w:trPr>
        <w:tc>
          <w:tcPr>
            <w:tcW w:w="3248" w:type="dxa"/>
            <w:tcBorders>
              <w:bottom w:val="nil"/>
            </w:tcBorders>
            <w:shd w:val="clear" w:color="auto" w:fill="auto"/>
          </w:tcPr>
          <w:p w14:paraId="059C7305" w14:textId="77777777" w:rsidR="00CB77DA" w:rsidRPr="00931575" w:rsidRDefault="00CB77DA" w:rsidP="008C499C">
            <w:pPr>
              <w:pStyle w:val="TAC"/>
            </w:pPr>
            <w:r w:rsidRPr="00931575">
              <w:t>20</w:t>
            </w:r>
          </w:p>
        </w:tc>
        <w:tc>
          <w:tcPr>
            <w:tcW w:w="4315" w:type="dxa"/>
          </w:tcPr>
          <w:p w14:paraId="5DF537AB" w14:textId="77777777" w:rsidR="00CB77DA" w:rsidRPr="00931575" w:rsidRDefault="00CB77DA" w:rsidP="008C499C">
            <w:pPr>
              <w:pStyle w:val="TAC"/>
            </w:pPr>
            <w:r w:rsidRPr="00931575">
              <w:t>±7.395</w:t>
            </w:r>
          </w:p>
        </w:tc>
        <w:tc>
          <w:tcPr>
            <w:tcW w:w="2068" w:type="dxa"/>
            <w:shd w:val="clear" w:color="auto" w:fill="auto"/>
          </w:tcPr>
          <w:p w14:paraId="23658572" w14:textId="77777777" w:rsidR="00CB77DA" w:rsidRPr="00931575" w:rsidRDefault="00CB77DA" w:rsidP="008C499C">
            <w:pPr>
              <w:pStyle w:val="TAC"/>
            </w:pPr>
            <w:r w:rsidRPr="00931575">
              <w:t>CW</w:t>
            </w:r>
          </w:p>
        </w:tc>
      </w:tr>
      <w:tr w:rsidR="00CB77DA" w:rsidRPr="00931575" w14:paraId="5143642A" w14:textId="77777777" w:rsidTr="008C499C">
        <w:trPr>
          <w:cantSplit/>
          <w:jc w:val="center"/>
        </w:trPr>
        <w:tc>
          <w:tcPr>
            <w:tcW w:w="3248" w:type="dxa"/>
            <w:tcBorders>
              <w:top w:val="nil"/>
              <w:bottom w:val="single" w:sz="4" w:space="0" w:color="auto"/>
            </w:tcBorders>
            <w:shd w:val="clear" w:color="auto" w:fill="auto"/>
          </w:tcPr>
          <w:p w14:paraId="5DE3FFF7" w14:textId="77777777" w:rsidR="00CB77DA" w:rsidRPr="00931575" w:rsidRDefault="00CB77DA" w:rsidP="008C499C">
            <w:pPr>
              <w:pStyle w:val="TAC"/>
            </w:pPr>
          </w:p>
        </w:tc>
        <w:tc>
          <w:tcPr>
            <w:tcW w:w="4315" w:type="dxa"/>
          </w:tcPr>
          <w:p w14:paraId="0EDFA104" w14:textId="77777777" w:rsidR="00CB77DA" w:rsidRPr="00931575" w:rsidRDefault="00CB77DA" w:rsidP="008C499C">
            <w:pPr>
              <w:pStyle w:val="TAC"/>
            </w:pPr>
            <w:r w:rsidRPr="00931575">
              <w:t>±17.5</w:t>
            </w:r>
          </w:p>
        </w:tc>
        <w:tc>
          <w:tcPr>
            <w:tcW w:w="2068" w:type="dxa"/>
            <w:shd w:val="clear" w:color="auto" w:fill="auto"/>
          </w:tcPr>
          <w:p w14:paraId="3430DAB7" w14:textId="77777777" w:rsidR="00CB77DA" w:rsidRPr="00931575" w:rsidRDefault="00CB77DA" w:rsidP="008C499C">
            <w:pPr>
              <w:pStyle w:val="TAC"/>
            </w:pPr>
            <w:r w:rsidRPr="00931575">
              <w:t xml:space="preserve">5MHz </w:t>
            </w:r>
            <w:r w:rsidRPr="00931575">
              <w:rPr>
                <w:lang w:val="en-US"/>
              </w:rPr>
              <w:t xml:space="preserve">DFT-s-OFDM </w:t>
            </w:r>
            <w:r w:rsidRPr="00931575">
              <w:t>NR signal (Note 1)</w:t>
            </w:r>
          </w:p>
        </w:tc>
      </w:tr>
      <w:tr w:rsidR="00CB77DA" w:rsidRPr="00931575" w14:paraId="0A103976" w14:textId="77777777" w:rsidTr="008C499C">
        <w:trPr>
          <w:cantSplit/>
          <w:jc w:val="center"/>
        </w:trPr>
        <w:tc>
          <w:tcPr>
            <w:tcW w:w="3248" w:type="dxa"/>
            <w:tcBorders>
              <w:bottom w:val="nil"/>
            </w:tcBorders>
            <w:shd w:val="clear" w:color="auto" w:fill="auto"/>
          </w:tcPr>
          <w:p w14:paraId="21667640" w14:textId="77777777" w:rsidR="00CB77DA" w:rsidRPr="00931575" w:rsidRDefault="00CB77DA" w:rsidP="008C499C">
            <w:pPr>
              <w:pStyle w:val="TAC"/>
            </w:pPr>
            <w:r w:rsidRPr="00931575">
              <w:t>25</w:t>
            </w:r>
          </w:p>
        </w:tc>
        <w:tc>
          <w:tcPr>
            <w:tcW w:w="4315" w:type="dxa"/>
          </w:tcPr>
          <w:p w14:paraId="72D34AAA" w14:textId="77777777" w:rsidR="00CB77DA" w:rsidRPr="00931575" w:rsidRDefault="00CB77DA" w:rsidP="008C499C">
            <w:pPr>
              <w:pStyle w:val="TAC"/>
            </w:pPr>
            <w:bookmarkStart w:id="1801" w:name="_Hlk499831507"/>
            <w:r w:rsidRPr="00931575">
              <w:t>±7.465</w:t>
            </w:r>
            <w:bookmarkEnd w:id="1801"/>
          </w:p>
        </w:tc>
        <w:tc>
          <w:tcPr>
            <w:tcW w:w="2068" w:type="dxa"/>
            <w:shd w:val="clear" w:color="auto" w:fill="auto"/>
          </w:tcPr>
          <w:p w14:paraId="2EE45EA9" w14:textId="77777777" w:rsidR="00CB77DA" w:rsidRPr="00931575" w:rsidRDefault="00CB77DA" w:rsidP="008C499C">
            <w:pPr>
              <w:pStyle w:val="TAC"/>
            </w:pPr>
            <w:r w:rsidRPr="00931575">
              <w:t>CW</w:t>
            </w:r>
          </w:p>
        </w:tc>
      </w:tr>
      <w:tr w:rsidR="00CB77DA" w:rsidRPr="00931575" w14:paraId="2683FFC0" w14:textId="77777777" w:rsidTr="008C499C">
        <w:trPr>
          <w:cantSplit/>
          <w:jc w:val="center"/>
        </w:trPr>
        <w:tc>
          <w:tcPr>
            <w:tcW w:w="3248" w:type="dxa"/>
            <w:tcBorders>
              <w:top w:val="nil"/>
              <w:bottom w:val="single" w:sz="4" w:space="0" w:color="auto"/>
            </w:tcBorders>
            <w:shd w:val="clear" w:color="auto" w:fill="auto"/>
          </w:tcPr>
          <w:p w14:paraId="2B7922F5" w14:textId="77777777" w:rsidR="00CB77DA" w:rsidRPr="00931575" w:rsidRDefault="00CB77DA" w:rsidP="008C499C">
            <w:pPr>
              <w:pStyle w:val="TAC"/>
            </w:pPr>
          </w:p>
        </w:tc>
        <w:tc>
          <w:tcPr>
            <w:tcW w:w="4315" w:type="dxa"/>
          </w:tcPr>
          <w:p w14:paraId="613EE898" w14:textId="77777777" w:rsidR="00CB77DA" w:rsidRPr="00931575" w:rsidRDefault="00CB77DA" w:rsidP="008C499C">
            <w:pPr>
              <w:pStyle w:val="TAC"/>
            </w:pPr>
            <w:r w:rsidRPr="00931575">
              <w:t>±25</w:t>
            </w:r>
          </w:p>
        </w:tc>
        <w:tc>
          <w:tcPr>
            <w:tcW w:w="2068" w:type="dxa"/>
            <w:shd w:val="clear" w:color="auto" w:fill="auto"/>
          </w:tcPr>
          <w:p w14:paraId="456DF605" w14:textId="77777777" w:rsidR="00CB77DA" w:rsidRPr="00931575" w:rsidRDefault="00CB77DA" w:rsidP="008C499C">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CB77DA" w:rsidRPr="00931575" w14:paraId="7F90F2B4" w14:textId="77777777" w:rsidTr="008C499C">
        <w:trPr>
          <w:cantSplit/>
          <w:jc w:val="center"/>
        </w:trPr>
        <w:tc>
          <w:tcPr>
            <w:tcW w:w="3248" w:type="dxa"/>
            <w:tcBorders>
              <w:bottom w:val="nil"/>
            </w:tcBorders>
            <w:shd w:val="clear" w:color="auto" w:fill="auto"/>
          </w:tcPr>
          <w:p w14:paraId="30F72BBD" w14:textId="77777777" w:rsidR="00CB77DA" w:rsidRPr="00931575" w:rsidRDefault="00CB77DA" w:rsidP="008C499C">
            <w:pPr>
              <w:pStyle w:val="TAC"/>
            </w:pPr>
            <w:r w:rsidRPr="00931575">
              <w:t>30</w:t>
            </w:r>
          </w:p>
        </w:tc>
        <w:tc>
          <w:tcPr>
            <w:tcW w:w="4315" w:type="dxa"/>
          </w:tcPr>
          <w:p w14:paraId="1555B3FA" w14:textId="77777777" w:rsidR="00CB77DA" w:rsidRPr="00931575" w:rsidRDefault="00CB77DA" w:rsidP="008C499C">
            <w:pPr>
              <w:pStyle w:val="TAC"/>
            </w:pPr>
            <w:r w:rsidRPr="00931575">
              <w:t>±7.43</w:t>
            </w:r>
          </w:p>
        </w:tc>
        <w:tc>
          <w:tcPr>
            <w:tcW w:w="2068" w:type="dxa"/>
            <w:shd w:val="clear" w:color="auto" w:fill="auto"/>
          </w:tcPr>
          <w:p w14:paraId="13E627C8" w14:textId="77777777" w:rsidR="00CB77DA" w:rsidRPr="00931575" w:rsidRDefault="00CB77DA" w:rsidP="008C499C">
            <w:pPr>
              <w:pStyle w:val="TAC"/>
            </w:pPr>
            <w:r w:rsidRPr="00931575">
              <w:t>CW</w:t>
            </w:r>
          </w:p>
        </w:tc>
      </w:tr>
      <w:tr w:rsidR="00CB77DA" w:rsidRPr="00931575" w14:paraId="1527EAE7" w14:textId="77777777" w:rsidTr="008C499C">
        <w:trPr>
          <w:cantSplit/>
          <w:jc w:val="center"/>
        </w:trPr>
        <w:tc>
          <w:tcPr>
            <w:tcW w:w="3248" w:type="dxa"/>
            <w:tcBorders>
              <w:top w:val="nil"/>
              <w:bottom w:val="single" w:sz="4" w:space="0" w:color="auto"/>
            </w:tcBorders>
            <w:shd w:val="clear" w:color="auto" w:fill="auto"/>
          </w:tcPr>
          <w:p w14:paraId="76BBD56E" w14:textId="77777777" w:rsidR="00CB77DA" w:rsidRPr="00931575" w:rsidRDefault="00CB77DA" w:rsidP="008C499C">
            <w:pPr>
              <w:pStyle w:val="TAC"/>
            </w:pPr>
          </w:p>
        </w:tc>
        <w:tc>
          <w:tcPr>
            <w:tcW w:w="4315" w:type="dxa"/>
          </w:tcPr>
          <w:p w14:paraId="1EF7C87C" w14:textId="77777777" w:rsidR="00CB77DA" w:rsidRPr="00931575" w:rsidRDefault="00CB77DA" w:rsidP="008C499C">
            <w:pPr>
              <w:pStyle w:val="TAC"/>
            </w:pPr>
            <w:r w:rsidRPr="00931575">
              <w:t>±25</w:t>
            </w:r>
          </w:p>
        </w:tc>
        <w:tc>
          <w:tcPr>
            <w:tcW w:w="2068" w:type="dxa"/>
            <w:shd w:val="clear" w:color="auto" w:fill="auto"/>
          </w:tcPr>
          <w:p w14:paraId="22D309B3" w14:textId="77777777" w:rsidR="00CB77DA" w:rsidRPr="00931575" w:rsidRDefault="00CB77DA" w:rsidP="008C499C">
            <w:pPr>
              <w:pStyle w:val="TAC"/>
            </w:pPr>
            <w:r w:rsidRPr="00931575">
              <w:t xml:space="preserve">20MHz </w:t>
            </w:r>
            <w:r w:rsidRPr="00931575">
              <w:rPr>
                <w:lang w:val="en-US"/>
              </w:rPr>
              <w:t xml:space="preserve">DFT-s-OFDM </w:t>
            </w:r>
            <w:r w:rsidRPr="00931575">
              <w:t>NR signal (Note 2)</w:t>
            </w:r>
          </w:p>
        </w:tc>
      </w:tr>
      <w:tr w:rsidR="00CB77DA" w:rsidRPr="00931575" w14:paraId="0A92D9A1" w14:textId="77777777" w:rsidTr="008C499C">
        <w:trPr>
          <w:cantSplit/>
          <w:jc w:val="center"/>
        </w:trPr>
        <w:tc>
          <w:tcPr>
            <w:tcW w:w="3248" w:type="dxa"/>
            <w:tcBorders>
              <w:top w:val="single" w:sz="4" w:space="0" w:color="auto"/>
              <w:bottom w:val="nil"/>
            </w:tcBorders>
            <w:shd w:val="clear" w:color="auto" w:fill="auto"/>
          </w:tcPr>
          <w:p w14:paraId="376B4F59" w14:textId="77777777" w:rsidR="00CB77DA" w:rsidRPr="00931575" w:rsidRDefault="00CB77DA" w:rsidP="008C499C">
            <w:pPr>
              <w:pStyle w:val="TAC"/>
            </w:pPr>
            <w:r>
              <w:rPr>
                <w:rFonts w:eastAsia="SimSun" w:hint="eastAsia"/>
                <w:lang w:val="en-US" w:eastAsia="zh-CN"/>
              </w:rPr>
              <w:t>35</w:t>
            </w:r>
          </w:p>
        </w:tc>
        <w:tc>
          <w:tcPr>
            <w:tcW w:w="4315" w:type="dxa"/>
          </w:tcPr>
          <w:p w14:paraId="2ACFE259" w14:textId="77777777" w:rsidR="00CB77DA" w:rsidRPr="00931575" w:rsidRDefault="00CB77DA" w:rsidP="008C499C">
            <w:pPr>
              <w:pStyle w:val="TAC"/>
            </w:pPr>
            <w:r>
              <w:rPr>
                <w:rFonts w:cs="Arial"/>
              </w:rPr>
              <w:t>±7.4</w:t>
            </w:r>
            <w:r>
              <w:rPr>
                <w:rFonts w:eastAsia="SimSun" w:cs="Arial" w:hint="eastAsia"/>
                <w:lang w:val="en-US" w:eastAsia="zh-CN"/>
              </w:rPr>
              <w:t>4</w:t>
            </w:r>
          </w:p>
        </w:tc>
        <w:tc>
          <w:tcPr>
            <w:tcW w:w="2068" w:type="dxa"/>
            <w:shd w:val="clear" w:color="auto" w:fill="auto"/>
          </w:tcPr>
          <w:p w14:paraId="042B4215" w14:textId="77777777" w:rsidR="00CB77DA" w:rsidRPr="00931575" w:rsidRDefault="00CB77DA" w:rsidP="008C499C">
            <w:pPr>
              <w:pStyle w:val="TAC"/>
            </w:pPr>
            <w:r>
              <w:rPr>
                <w:rFonts w:cs="Arial"/>
              </w:rPr>
              <w:t>CW</w:t>
            </w:r>
          </w:p>
        </w:tc>
      </w:tr>
      <w:tr w:rsidR="00CB77DA" w:rsidRPr="00931575" w14:paraId="0EABB5D9" w14:textId="77777777" w:rsidTr="008C499C">
        <w:trPr>
          <w:cantSplit/>
          <w:jc w:val="center"/>
        </w:trPr>
        <w:tc>
          <w:tcPr>
            <w:tcW w:w="3248" w:type="dxa"/>
            <w:tcBorders>
              <w:top w:val="nil"/>
              <w:bottom w:val="single" w:sz="4" w:space="0" w:color="auto"/>
            </w:tcBorders>
            <w:shd w:val="clear" w:color="auto" w:fill="auto"/>
          </w:tcPr>
          <w:p w14:paraId="3EB3993B" w14:textId="77777777" w:rsidR="00CB77DA" w:rsidRPr="00931575" w:rsidRDefault="00CB77DA" w:rsidP="008C499C">
            <w:pPr>
              <w:pStyle w:val="TAC"/>
            </w:pPr>
          </w:p>
        </w:tc>
        <w:tc>
          <w:tcPr>
            <w:tcW w:w="4315" w:type="dxa"/>
          </w:tcPr>
          <w:p w14:paraId="0B0A3890" w14:textId="77777777" w:rsidR="00CB77DA" w:rsidRPr="00931575" w:rsidRDefault="00CB77DA" w:rsidP="008C499C">
            <w:pPr>
              <w:pStyle w:val="TAC"/>
            </w:pPr>
            <w:r>
              <w:rPr>
                <w:rFonts w:cs="Arial"/>
              </w:rPr>
              <w:t>±25</w:t>
            </w:r>
          </w:p>
        </w:tc>
        <w:tc>
          <w:tcPr>
            <w:tcW w:w="2068" w:type="dxa"/>
            <w:shd w:val="clear" w:color="auto" w:fill="auto"/>
          </w:tcPr>
          <w:p w14:paraId="2228B4C5" w14:textId="77777777" w:rsidR="00CB77DA" w:rsidRPr="00931575" w:rsidRDefault="00CB77DA" w:rsidP="008C499C">
            <w:pPr>
              <w:pStyle w:val="TAC"/>
            </w:pPr>
            <w:r>
              <w:rPr>
                <w:rFonts w:cs="Arial"/>
              </w:rPr>
              <w:t xml:space="preserve">20 MHz </w:t>
            </w:r>
            <w:r>
              <w:t xml:space="preserve">DFT-s-OFDM </w:t>
            </w:r>
            <w:r>
              <w:rPr>
                <w:rFonts w:cs="Arial"/>
              </w:rPr>
              <w:t>NR signal</w:t>
            </w:r>
            <w:r>
              <w:t>, (Note 2)</w:t>
            </w:r>
          </w:p>
        </w:tc>
      </w:tr>
      <w:tr w:rsidR="00CB77DA" w:rsidRPr="00931575" w14:paraId="677568D0" w14:textId="77777777" w:rsidTr="008C499C">
        <w:trPr>
          <w:cantSplit/>
          <w:jc w:val="center"/>
        </w:trPr>
        <w:tc>
          <w:tcPr>
            <w:tcW w:w="3248" w:type="dxa"/>
            <w:tcBorders>
              <w:bottom w:val="nil"/>
            </w:tcBorders>
            <w:shd w:val="clear" w:color="auto" w:fill="auto"/>
          </w:tcPr>
          <w:p w14:paraId="6C6BF5DC" w14:textId="77777777" w:rsidR="00CB77DA" w:rsidRPr="00931575" w:rsidRDefault="00CB77DA" w:rsidP="008C499C">
            <w:pPr>
              <w:pStyle w:val="TAC"/>
            </w:pPr>
            <w:r>
              <w:t>40</w:t>
            </w:r>
          </w:p>
        </w:tc>
        <w:tc>
          <w:tcPr>
            <w:tcW w:w="4315" w:type="dxa"/>
          </w:tcPr>
          <w:p w14:paraId="04C3E353" w14:textId="77777777" w:rsidR="00CB77DA" w:rsidRPr="00931575" w:rsidRDefault="00CB77DA" w:rsidP="008C499C">
            <w:pPr>
              <w:pStyle w:val="TAC"/>
            </w:pPr>
            <w:r>
              <w:t>±7.45</w:t>
            </w:r>
          </w:p>
        </w:tc>
        <w:tc>
          <w:tcPr>
            <w:tcW w:w="2068" w:type="dxa"/>
            <w:shd w:val="clear" w:color="auto" w:fill="auto"/>
          </w:tcPr>
          <w:p w14:paraId="69F497EE" w14:textId="77777777" w:rsidR="00CB77DA" w:rsidRPr="00931575" w:rsidRDefault="00CB77DA" w:rsidP="008C499C">
            <w:pPr>
              <w:pStyle w:val="TAC"/>
            </w:pPr>
            <w:r>
              <w:t>CW</w:t>
            </w:r>
          </w:p>
        </w:tc>
      </w:tr>
      <w:tr w:rsidR="00CB77DA" w:rsidRPr="00931575" w14:paraId="6269EF6C" w14:textId="77777777" w:rsidTr="008C499C">
        <w:trPr>
          <w:cantSplit/>
          <w:jc w:val="center"/>
        </w:trPr>
        <w:tc>
          <w:tcPr>
            <w:tcW w:w="3248" w:type="dxa"/>
            <w:tcBorders>
              <w:top w:val="nil"/>
              <w:bottom w:val="single" w:sz="4" w:space="0" w:color="auto"/>
            </w:tcBorders>
            <w:shd w:val="clear" w:color="auto" w:fill="auto"/>
          </w:tcPr>
          <w:p w14:paraId="1E42EE39" w14:textId="77777777" w:rsidR="00CB77DA" w:rsidRPr="00931575" w:rsidRDefault="00CB77DA" w:rsidP="008C499C">
            <w:pPr>
              <w:pStyle w:val="TAC"/>
            </w:pPr>
          </w:p>
        </w:tc>
        <w:tc>
          <w:tcPr>
            <w:tcW w:w="4315" w:type="dxa"/>
          </w:tcPr>
          <w:p w14:paraId="08B9C173" w14:textId="77777777" w:rsidR="00CB77DA" w:rsidRPr="00931575" w:rsidRDefault="00CB77DA" w:rsidP="008C499C">
            <w:pPr>
              <w:pStyle w:val="TAC"/>
            </w:pPr>
            <w:r>
              <w:t>±25</w:t>
            </w:r>
          </w:p>
        </w:tc>
        <w:tc>
          <w:tcPr>
            <w:tcW w:w="2068" w:type="dxa"/>
            <w:shd w:val="clear" w:color="auto" w:fill="auto"/>
          </w:tcPr>
          <w:p w14:paraId="593F09DB" w14:textId="77777777" w:rsidR="00CB77DA" w:rsidRPr="00931575" w:rsidRDefault="00CB77DA" w:rsidP="008C499C">
            <w:pPr>
              <w:pStyle w:val="TAC"/>
            </w:pPr>
            <w:r>
              <w:t xml:space="preserve">20MHz </w:t>
            </w:r>
            <w:r>
              <w:rPr>
                <w:lang w:val="en-US"/>
              </w:rPr>
              <w:t xml:space="preserve">DFT-s-OFDM </w:t>
            </w:r>
            <w:r>
              <w:t>NR signal (Note 2)</w:t>
            </w:r>
          </w:p>
        </w:tc>
      </w:tr>
      <w:tr w:rsidR="00CB77DA" w:rsidRPr="00931575" w14:paraId="121FAC2D" w14:textId="77777777" w:rsidTr="008C499C">
        <w:trPr>
          <w:cantSplit/>
          <w:jc w:val="center"/>
        </w:trPr>
        <w:tc>
          <w:tcPr>
            <w:tcW w:w="3248" w:type="dxa"/>
            <w:tcBorders>
              <w:top w:val="single" w:sz="4" w:space="0" w:color="auto"/>
              <w:bottom w:val="nil"/>
            </w:tcBorders>
            <w:shd w:val="clear" w:color="auto" w:fill="auto"/>
          </w:tcPr>
          <w:p w14:paraId="1512EC69" w14:textId="77777777" w:rsidR="00CB77DA" w:rsidRPr="00931575" w:rsidRDefault="00CB77DA" w:rsidP="008C499C">
            <w:pPr>
              <w:pStyle w:val="TAC"/>
            </w:pPr>
            <w:r>
              <w:rPr>
                <w:rFonts w:eastAsia="SimSun" w:hint="eastAsia"/>
                <w:lang w:val="en-US" w:eastAsia="zh-CN"/>
              </w:rPr>
              <w:t>45</w:t>
            </w:r>
          </w:p>
        </w:tc>
        <w:tc>
          <w:tcPr>
            <w:tcW w:w="4315" w:type="dxa"/>
          </w:tcPr>
          <w:p w14:paraId="12043A62" w14:textId="77777777" w:rsidR="00CB77DA" w:rsidRPr="00931575" w:rsidRDefault="00CB77DA" w:rsidP="008C499C">
            <w:pPr>
              <w:pStyle w:val="TAC"/>
            </w:pPr>
            <w:r>
              <w:rPr>
                <w:rFonts w:cs="Arial"/>
              </w:rPr>
              <w:t>±7.</w:t>
            </w:r>
            <w:r>
              <w:rPr>
                <w:rFonts w:eastAsia="SimSun" w:cs="Arial" w:hint="eastAsia"/>
                <w:lang w:val="en-US" w:eastAsia="zh-CN"/>
              </w:rPr>
              <w:t>37</w:t>
            </w:r>
          </w:p>
        </w:tc>
        <w:tc>
          <w:tcPr>
            <w:tcW w:w="2068" w:type="dxa"/>
            <w:shd w:val="clear" w:color="auto" w:fill="auto"/>
          </w:tcPr>
          <w:p w14:paraId="47408AF5" w14:textId="77777777" w:rsidR="00CB77DA" w:rsidRPr="00931575" w:rsidRDefault="00CB77DA" w:rsidP="008C499C">
            <w:pPr>
              <w:pStyle w:val="TAC"/>
            </w:pPr>
            <w:r>
              <w:rPr>
                <w:rFonts w:cs="Arial"/>
              </w:rPr>
              <w:t>CW</w:t>
            </w:r>
          </w:p>
        </w:tc>
      </w:tr>
      <w:tr w:rsidR="00CB77DA" w:rsidRPr="00931575" w14:paraId="663F5933" w14:textId="77777777" w:rsidTr="008C499C">
        <w:trPr>
          <w:cantSplit/>
          <w:jc w:val="center"/>
        </w:trPr>
        <w:tc>
          <w:tcPr>
            <w:tcW w:w="3248" w:type="dxa"/>
            <w:tcBorders>
              <w:top w:val="nil"/>
              <w:bottom w:val="single" w:sz="4" w:space="0" w:color="auto"/>
            </w:tcBorders>
            <w:shd w:val="clear" w:color="auto" w:fill="auto"/>
          </w:tcPr>
          <w:p w14:paraId="641D05A6" w14:textId="77777777" w:rsidR="00CB77DA" w:rsidRPr="00931575" w:rsidRDefault="00CB77DA" w:rsidP="008C499C">
            <w:pPr>
              <w:pStyle w:val="TAC"/>
            </w:pPr>
          </w:p>
        </w:tc>
        <w:tc>
          <w:tcPr>
            <w:tcW w:w="4315" w:type="dxa"/>
          </w:tcPr>
          <w:p w14:paraId="486EA033" w14:textId="77777777" w:rsidR="00CB77DA" w:rsidRPr="00931575" w:rsidRDefault="00CB77DA" w:rsidP="008C499C">
            <w:pPr>
              <w:pStyle w:val="TAC"/>
            </w:pPr>
            <w:r>
              <w:rPr>
                <w:rFonts w:cs="Arial"/>
              </w:rPr>
              <w:t>±25</w:t>
            </w:r>
          </w:p>
        </w:tc>
        <w:tc>
          <w:tcPr>
            <w:tcW w:w="2068" w:type="dxa"/>
            <w:shd w:val="clear" w:color="auto" w:fill="auto"/>
          </w:tcPr>
          <w:p w14:paraId="570497C6" w14:textId="77777777" w:rsidR="00CB77DA" w:rsidRPr="00931575" w:rsidRDefault="00CB77DA" w:rsidP="008C499C">
            <w:pPr>
              <w:pStyle w:val="TAC"/>
            </w:pPr>
            <w:r>
              <w:rPr>
                <w:rFonts w:cs="Arial"/>
              </w:rPr>
              <w:t xml:space="preserve">20 MHz </w:t>
            </w:r>
            <w:r>
              <w:t xml:space="preserve">DFT-s-OFDM </w:t>
            </w:r>
            <w:r>
              <w:rPr>
                <w:rFonts w:cs="Arial"/>
              </w:rPr>
              <w:t>NR signal</w:t>
            </w:r>
            <w:r>
              <w:t>, (Note 2)</w:t>
            </w:r>
          </w:p>
        </w:tc>
      </w:tr>
      <w:tr w:rsidR="00CB77DA" w:rsidRPr="00931575" w14:paraId="6FAC9A55" w14:textId="77777777" w:rsidTr="008C499C">
        <w:trPr>
          <w:cantSplit/>
          <w:jc w:val="center"/>
        </w:trPr>
        <w:tc>
          <w:tcPr>
            <w:tcW w:w="3248" w:type="dxa"/>
            <w:tcBorders>
              <w:bottom w:val="nil"/>
            </w:tcBorders>
            <w:shd w:val="clear" w:color="auto" w:fill="auto"/>
          </w:tcPr>
          <w:p w14:paraId="274DE44D" w14:textId="77777777" w:rsidR="00CB77DA" w:rsidRPr="00931575" w:rsidRDefault="00CB77DA" w:rsidP="008C499C">
            <w:pPr>
              <w:pStyle w:val="TAC"/>
            </w:pPr>
            <w:r w:rsidRPr="00931575">
              <w:t>50</w:t>
            </w:r>
          </w:p>
        </w:tc>
        <w:tc>
          <w:tcPr>
            <w:tcW w:w="4315" w:type="dxa"/>
          </w:tcPr>
          <w:p w14:paraId="723C3197" w14:textId="77777777" w:rsidR="00CB77DA" w:rsidRPr="00931575" w:rsidRDefault="00CB77DA" w:rsidP="008C499C">
            <w:pPr>
              <w:pStyle w:val="TAC"/>
            </w:pPr>
            <w:r w:rsidRPr="00931575">
              <w:t>±7.35</w:t>
            </w:r>
          </w:p>
        </w:tc>
        <w:tc>
          <w:tcPr>
            <w:tcW w:w="2068" w:type="dxa"/>
            <w:shd w:val="clear" w:color="auto" w:fill="auto"/>
          </w:tcPr>
          <w:p w14:paraId="0A4762F9" w14:textId="77777777" w:rsidR="00CB77DA" w:rsidRPr="00931575" w:rsidRDefault="00CB77DA" w:rsidP="008C499C">
            <w:pPr>
              <w:pStyle w:val="TAC"/>
            </w:pPr>
            <w:r w:rsidRPr="00931575">
              <w:t>CW</w:t>
            </w:r>
          </w:p>
        </w:tc>
      </w:tr>
      <w:tr w:rsidR="00CB77DA" w:rsidRPr="00931575" w14:paraId="7B90D9E3" w14:textId="77777777" w:rsidTr="008C499C">
        <w:trPr>
          <w:cantSplit/>
          <w:jc w:val="center"/>
        </w:trPr>
        <w:tc>
          <w:tcPr>
            <w:tcW w:w="3248" w:type="dxa"/>
            <w:tcBorders>
              <w:top w:val="nil"/>
              <w:bottom w:val="single" w:sz="4" w:space="0" w:color="auto"/>
            </w:tcBorders>
            <w:shd w:val="clear" w:color="auto" w:fill="auto"/>
          </w:tcPr>
          <w:p w14:paraId="4BA9B1B4" w14:textId="77777777" w:rsidR="00CB77DA" w:rsidRPr="00931575" w:rsidRDefault="00CB77DA" w:rsidP="008C499C">
            <w:pPr>
              <w:pStyle w:val="TAC"/>
            </w:pPr>
          </w:p>
        </w:tc>
        <w:tc>
          <w:tcPr>
            <w:tcW w:w="4315" w:type="dxa"/>
          </w:tcPr>
          <w:p w14:paraId="481325ED" w14:textId="77777777" w:rsidR="00CB77DA" w:rsidRPr="00931575" w:rsidRDefault="00CB77DA" w:rsidP="008C499C">
            <w:pPr>
              <w:pStyle w:val="TAC"/>
            </w:pPr>
            <w:r w:rsidRPr="00931575">
              <w:t>±25</w:t>
            </w:r>
          </w:p>
        </w:tc>
        <w:tc>
          <w:tcPr>
            <w:tcW w:w="2068" w:type="dxa"/>
            <w:shd w:val="clear" w:color="auto" w:fill="auto"/>
          </w:tcPr>
          <w:p w14:paraId="21A2BF47" w14:textId="77777777" w:rsidR="00CB77DA" w:rsidRPr="00931575" w:rsidRDefault="00CB77DA" w:rsidP="008C499C">
            <w:pPr>
              <w:pStyle w:val="TAC"/>
            </w:pPr>
            <w:r w:rsidRPr="00931575">
              <w:t xml:space="preserve">20MHz </w:t>
            </w:r>
            <w:r w:rsidRPr="00931575">
              <w:rPr>
                <w:lang w:val="en-US"/>
              </w:rPr>
              <w:t xml:space="preserve">DFT-s-OFDM </w:t>
            </w:r>
            <w:r w:rsidRPr="00931575">
              <w:t>NR signal (Note 2)</w:t>
            </w:r>
          </w:p>
        </w:tc>
      </w:tr>
      <w:tr w:rsidR="00CB77DA" w:rsidRPr="00931575" w14:paraId="0CB4099F" w14:textId="77777777" w:rsidTr="008C499C">
        <w:trPr>
          <w:cantSplit/>
          <w:jc w:val="center"/>
        </w:trPr>
        <w:tc>
          <w:tcPr>
            <w:tcW w:w="3248" w:type="dxa"/>
            <w:tcBorders>
              <w:bottom w:val="nil"/>
            </w:tcBorders>
            <w:shd w:val="clear" w:color="auto" w:fill="auto"/>
          </w:tcPr>
          <w:p w14:paraId="7F03C429" w14:textId="77777777" w:rsidR="00CB77DA" w:rsidRPr="00931575" w:rsidRDefault="00CB77DA" w:rsidP="008C499C">
            <w:pPr>
              <w:pStyle w:val="TAC"/>
            </w:pPr>
            <w:r w:rsidRPr="00931575">
              <w:t>60</w:t>
            </w:r>
          </w:p>
        </w:tc>
        <w:tc>
          <w:tcPr>
            <w:tcW w:w="4315" w:type="dxa"/>
          </w:tcPr>
          <w:p w14:paraId="4E894BE9" w14:textId="77777777" w:rsidR="00CB77DA" w:rsidRPr="00931575" w:rsidRDefault="00CB77DA" w:rsidP="008C499C">
            <w:pPr>
              <w:pStyle w:val="TAC"/>
            </w:pPr>
            <w:r w:rsidRPr="00931575">
              <w:t>±7.49</w:t>
            </w:r>
          </w:p>
        </w:tc>
        <w:tc>
          <w:tcPr>
            <w:tcW w:w="2068" w:type="dxa"/>
            <w:shd w:val="clear" w:color="auto" w:fill="auto"/>
          </w:tcPr>
          <w:p w14:paraId="0431FC98" w14:textId="77777777" w:rsidR="00CB77DA" w:rsidRPr="00931575" w:rsidRDefault="00CB77DA" w:rsidP="008C499C">
            <w:pPr>
              <w:pStyle w:val="TAC"/>
            </w:pPr>
            <w:r w:rsidRPr="00931575">
              <w:t>CW</w:t>
            </w:r>
          </w:p>
        </w:tc>
      </w:tr>
      <w:tr w:rsidR="00CB77DA" w:rsidRPr="00931575" w14:paraId="4FC0337C" w14:textId="77777777" w:rsidTr="008C499C">
        <w:trPr>
          <w:cantSplit/>
          <w:jc w:val="center"/>
        </w:trPr>
        <w:tc>
          <w:tcPr>
            <w:tcW w:w="3248" w:type="dxa"/>
            <w:tcBorders>
              <w:top w:val="nil"/>
              <w:bottom w:val="single" w:sz="4" w:space="0" w:color="auto"/>
            </w:tcBorders>
            <w:shd w:val="clear" w:color="auto" w:fill="auto"/>
          </w:tcPr>
          <w:p w14:paraId="71E1C74A" w14:textId="77777777" w:rsidR="00CB77DA" w:rsidRPr="00931575" w:rsidRDefault="00CB77DA" w:rsidP="008C499C">
            <w:pPr>
              <w:pStyle w:val="TAC"/>
            </w:pPr>
          </w:p>
        </w:tc>
        <w:tc>
          <w:tcPr>
            <w:tcW w:w="4315" w:type="dxa"/>
          </w:tcPr>
          <w:p w14:paraId="7DA75A5D" w14:textId="77777777" w:rsidR="00CB77DA" w:rsidRPr="00931575" w:rsidRDefault="00CB77DA" w:rsidP="008C499C">
            <w:pPr>
              <w:pStyle w:val="TAC"/>
            </w:pPr>
            <w:r w:rsidRPr="00931575">
              <w:t>±25</w:t>
            </w:r>
          </w:p>
        </w:tc>
        <w:tc>
          <w:tcPr>
            <w:tcW w:w="2068" w:type="dxa"/>
            <w:shd w:val="clear" w:color="auto" w:fill="auto"/>
          </w:tcPr>
          <w:p w14:paraId="1842A4FD" w14:textId="77777777" w:rsidR="00CB77DA" w:rsidRPr="00931575" w:rsidRDefault="00CB77DA" w:rsidP="008C499C">
            <w:pPr>
              <w:pStyle w:val="TAC"/>
            </w:pPr>
            <w:r w:rsidRPr="00931575">
              <w:t xml:space="preserve">20MHz </w:t>
            </w:r>
            <w:r w:rsidRPr="00931575">
              <w:rPr>
                <w:lang w:val="en-US"/>
              </w:rPr>
              <w:t xml:space="preserve">DFT-s-OFDM </w:t>
            </w:r>
            <w:r w:rsidRPr="00931575">
              <w:t>NR signal (Note 2)</w:t>
            </w:r>
          </w:p>
        </w:tc>
      </w:tr>
      <w:tr w:rsidR="00CB77DA" w:rsidRPr="00931575" w14:paraId="6F9303DA" w14:textId="77777777" w:rsidTr="008C499C">
        <w:trPr>
          <w:cantSplit/>
          <w:jc w:val="center"/>
        </w:trPr>
        <w:tc>
          <w:tcPr>
            <w:tcW w:w="3248" w:type="dxa"/>
            <w:tcBorders>
              <w:bottom w:val="nil"/>
            </w:tcBorders>
            <w:shd w:val="clear" w:color="auto" w:fill="auto"/>
          </w:tcPr>
          <w:p w14:paraId="1B83F105" w14:textId="77777777" w:rsidR="00CB77DA" w:rsidRPr="00931575" w:rsidRDefault="00CB77DA" w:rsidP="008C499C">
            <w:pPr>
              <w:pStyle w:val="TAC"/>
            </w:pPr>
            <w:r w:rsidRPr="00931575">
              <w:t>70</w:t>
            </w:r>
          </w:p>
        </w:tc>
        <w:tc>
          <w:tcPr>
            <w:tcW w:w="4315" w:type="dxa"/>
          </w:tcPr>
          <w:p w14:paraId="2FC1FF8B" w14:textId="77777777" w:rsidR="00CB77DA" w:rsidRPr="00931575" w:rsidRDefault="00CB77DA" w:rsidP="008C499C">
            <w:pPr>
              <w:pStyle w:val="TAC"/>
            </w:pPr>
            <w:r w:rsidRPr="00931575">
              <w:t>±7.42</w:t>
            </w:r>
          </w:p>
        </w:tc>
        <w:tc>
          <w:tcPr>
            <w:tcW w:w="2068" w:type="dxa"/>
            <w:shd w:val="clear" w:color="auto" w:fill="auto"/>
          </w:tcPr>
          <w:p w14:paraId="40755036" w14:textId="77777777" w:rsidR="00CB77DA" w:rsidRPr="00931575" w:rsidRDefault="00CB77DA" w:rsidP="008C499C">
            <w:pPr>
              <w:pStyle w:val="TAC"/>
            </w:pPr>
            <w:r w:rsidRPr="00931575">
              <w:t>CW</w:t>
            </w:r>
          </w:p>
        </w:tc>
      </w:tr>
      <w:tr w:rsidR="00CB77DA" w:rsidRPr="00931575" w14:paraId="6EB931AD" w14:textId="77777777" w:rsidTr="008C499C">
        <w:trPr>
          <w:cantSplit/>
          <w:jc w:val="center"/>
        </w:trPr>
        <w:tc>
          <w:tcPr>
            <w:tcW w:w="3248" w:type="dxa"/>
            <w:tcBorders>
              <w:top w:val="nil"/>
              <w:bottom w:val="single" w:sz="4" w:space="0" w:color="auto"/>
            </w:tcBorders>
            <w:shd w:val="clear" w:color="auto" w:fill="auto"/>
          </w:tcPr>
          <w:p w14:paraId="7607B309" w14:textId="77777777" w:rsidR="00CB77DA" w:rsidRPr="00931575" w:rsidRDefault="00CB77DA" w:rsidP="008C499C">
            <w:pPr>
              <w:pStyle w:val="TAC"/>
            </w:pPr>
          </w:p>
        </w:tc>
        <w:tc>
          <w:tcPr>
            <w:tcW w:w="4315" w:type="dxa"/>
          </w:tcPr>
          <w:p w14:paraId="206C4F64" w14:textId="77777777" w:rsidR="00CB77DA" w:rsidRPr="00931575" w:rsidRDefault="00CB77DA" w:rsidP="008C499C">
            <w:pPr>
              <w:pStyle w:val="TAC"/>
            </w:pPr>
            <w:r w:rsidRPr="00931575">
              <w:t>±25</w:t>
            </w:r>
          </w:p>
        </w:tc>
        <w:tc>
          <w:tcPr>
            <w:tcW w:w="2068" w:type="dxa"/>
            <w:shd w:val="clear" w:color="auto" w:fill="auto"/>
          </w:tcPr>
          <w:p w14:paraId="762E7130" w14:textId="77777777" w:rsidR="00CB77DA" w:rsidRPr="00931575" w:rsidRDefault="00CB77DA" w:rsidP="008C499C">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CB77DA" w:rsidRPr="00931575" w14:paraId="0E71EE34" w14:textId="77777777" w:rsidTr="008C499C">
        <w:trPr>
          <w:cantSplit/>
          <w:jc w:val="center"/>
        </w:trPr>
        <w:tc>
          <w:tcPr>
            <w:tcW w:w="3248" w:type="dxa"/>
            <w:tcBorders>
              <w:bottom w:val="nil"/>
            </w:tcBorders>
            <w:shd w:val="clear" w:color="auto" w:fill="auto"/>
          </w:tcPr>
          <w:p w14:paraId="51B3A1C6" w14:textId="77777777" w:rsidR="00CB77DA" w:rsidRPr="00931575" w:rsidRDefault="00CB77DA" w:rsidP="008C499C">
            <w:pPr>
              <w:pStyle w:val="TAC"/>
            </w:pPr>
            <w:r w:rsidRPr="00931575">
              <w:t>80</w:t>
            </w:r>
          </w:p>
        </w:tc>
        <w:tc>
          <w:tcPr>
            <w:tcW w:w="4315" w:type="dxa"/>
          </w:tcPr>
          <w:p w14:paraId="7352005E" w14:textId="77777777" w:rsidR="00CB77DA" w:rsidRPr="00931575" w:rsidRDefault="00CB77DA" w:rsidP="008C499C">
            <w:pPr>
              <w:pStyle w:val="TAC"/>
            </w:pPr>
            <w:r w:rsidRPr="00931575">
              <w:t>±7.44</w:t>
            </w:r>
          </w:p>
        </w:tc>
        <w:tc>
          <w:tcPr>
            <w:tcW w:w="2068" w:type="dxa"/>
            <w:shd w:val="clear" w:color="auto" w:fill="auto"/>
          </w:tcPr>
          <w:p w14:paraId="2BE51561" w14:textId="77777777" w:rsidR="00CB77DA" w:rsidRPr="00931575" w:rsidRDefault="00CB77DA" w:rsidP="008C499C">
            <w:pPr>
              <w:pStyle w:val="TAC"/>
            </w:pPr>
            <w:r w:rsidRPr="00931575">
              <w:t>CW</w:t>
            </w:r>
          </w:p>
        </w:tc>
      </w:tr>
      <w:tr w:rsidR="00CB77DA" w:rsidRPr="00931575" w14:paraId="28180748" w14:textId="77777777" w:rsidTr="008C499C">
        <w:trPr>
          <w:cantSplit/>
          <w:jc w:val="center"/>
        </w:trPr>
        <w:tc>
          <w:tcPr>
            <w:tcW w:w="3248" w:type="dxa"/>
            <w:tcBorders>
              <w:top w:val="nil"/>
              <w:bottom w:val="single" w:sz="4" w:space="0" w:color="auto"/>
            </w:tcBorders>
            <w:shd w:val="clear" w:color="auto" w:fill="auto"/>
          </w:tcPr>
          <w:p w14:paraId="43CBEAB3" w14:textId="77777777" w:rsidR="00CB77DA" w:rsidRPr="00931575" w:rsidRDefault="00CB77DA" w:rsidP="008C499C">
            <w:pPr>
              <w:pStyle w:val="TAC"/>
            </w:pPr>
          </w:p>
        </w:tc>
        <w:tc>
          <w:tcPr>
            <w:tcW w:w="4315" w:type="dxa"/>
          </w:tcPr>
          <w:p w14:paraId="00F7BC82" w14:textId="77777777" w:rsidR="00CB77DA" w:rsidRPr="00931575" w:rsidRDefault="00CB77DA" w:rsidP="008C499C">
            <w:pPr>
              <w:pStyle w:val="TAC"/>
            </w:pPr>
            <w:r w:rsidRPr="00931575">
              <w:t>±25</w:t>
            </w:r>
          </w:p>
        </w:tc>
        <w:tc>
          <w:tcPr>
            <w:tcW w:w="2068" w:type="dxa"/>
            <w:shd w:val="clear" w:color="auto" w:fill="auto"/>
          </w:tcPr>
          <w:p w14:paraId="3B0774C9" w14:textId="77777777" w:rsidR="00CB77DA" w:rsidRPr="00931575" w:rsidRDefault="00CB77DA" w:rsidP="008C499C">
            <w:pPr>
              <w:pStyle w:val="TAC"/>
            </w:pPr>
            <w:r w:rsidRPr="00931575">
              <w:t xml:space="preserve">20MHz </w:t>
            </w:r>
            <w:r w:rsidRPr="00931575">
              <w:rPr>
                <w:lang w:val="en-US"/>
              </w:rPr>
              <w:t xml:space="preserve">DFT-s-OFDM </w:t>
            </w:r>
            <w:r w:rsidRPr="00931575">
              <w:t>NR signal (Note 2)</w:t>
            </w:r>
          </w:p>
        </w:tc>
      </w:tr>
      <w:tr w:rsidR="00CB77DA" w:rsidRPr="00931575" w14:paraId="3CCA070F" w14:textId="77777777" w:rsidTr="008C499C">
        <w:trPr>
          <w:cantSplit/>
          <w:jc w:val="center"/>
        </w:trPr>
        <w:tc>
          <w:tcPr>
            <w:tcW w:w="3248" w:type="dxa"/>
            <w:tcBorders>
              <w:bottom w:val="nil"/>
            </w:tcBorders>
            <w:shd w:val="clear" w:color="auto" w:fill="auto"/>
          </w:tcPr>
          <w:p w14:paraId="3CDC264E" w14:textId="77777777" w:rsidR="00CB77DA" w:rsidRPr="00931575" w:rsidRDefault="00CB77DA" w:rsidP="008C499C">
            <w:pPr>
              <w:pStyle w:val="TAC"/>
            </w:pPr>
            <w:r w:rsidRPr="00931575">
              <w:t>90</w:t>
            </w:r>
          </w:p>
        </w:tc>
        <w:tc>
          <w:tcPr>
            <w:tcW w:w="4315" w:type="dxa"/>
          </w:tcPr>
          <w:p w14:paraId="64B64D4F" w14:textId="77777777" w:rsidR="00CB77DA" w:rsidRPr="00931575" w:rsidRDefault="00CB77DA" w:rsidP="008C499C">
            <w:pPr>
              <w:pStyle w:val="TAC"/>
            </w:pPr>
            <w:r w:rsidRPr="00931575">
              <w:t>±7.46</w:t>
            </w:r>
          </w:p>
        </w:tc>
        <w:tc>
          <w:tcPr>
            <w:tcW w:w="2068" w:type="dxa"/>
            <w:shd w:val="clear" w:color="auto" w:fill="auto"/>
          </w:tcPr>
          <w:p w14:paraId="40C0BAC6" w14:textId="77777777" w:rsidR="00CB77DA" w:rsidRPr="00931575" w:rsidRDefault="00CB77DA" w:rsidP="008C499C">
            <w:pPr>
              <w:pStyle w:val="TAC"/>
            </w:pPr>
            <w:r w:rsidRPr="00931575">
              <w:t>CW</w:t>
            </w:r>
          </w:p>
        </w:tc>
      </w:tr>
      <w:tr w:rsidR="00CB77DA" w:rsidRPr="00931575" w14:paraId="1DE65E3F" w14:textId="77777777" w:rsidTr="008C499C">
        <w:trPr>
          <w:cantSplit/>
          <w:jc w:val="center"/>
        </w:trPr>
        <w:tc>
          <w:tcPr>
            <w:tcW w:w="3248" w:type="dxa"/>
            <w:tcBorders>
              <w:top w:val="nil"/>
              <w:bottom w:val="single" w:sz="4" w:space="0" w:color="auto"/>
            </w:tcBorders>
            <w:shd w:val="clear" w:color="auto" w:fill="auto"/>
          </w:tcPr>
          <w:p w14:paraId="2D7DAF14" w14:textId="77777777" w:rsidR="00CB77DA" w:rsidRPr="00931575" w:rsidRDefault="00CB77DA" w:rsidP="008C499C">
            <w:pPr>
              <w:pStyle w:val="TAC"/>
            </w:pPr>
          </w:p>
        </w:tc>
        <w:tc>
          <w:tcPr>
            <w:tcW w:w="4315" w:type="dxa"/>
          </w:tcPr>
          <w:p w14:paraId="49B269EE" w14:textId="77777777" w:rsidR="00CB77DA" w:rsidRPr="00931575" w:rsidRDefault="00CB77DA" w:rsidP="008C499C">
            <w:pPr>
              <w:pStyle w:val="TAC"/>
            </w:pPr>
            <w:r w:rsidRPr="00931575">
              <w:t>±25</w:t>
            </w:r>
          </w:p>
        </w:tc>
        <w:tc>
          <w:tcPr>
            <w:tcW w:w="2068" w:type="dxa"/>
            <w:shd w:val="clear" w:color="auto" w:fill="auto"/>
          </w:tcPr>
          <w:p w14:paraId="5C96BD3B" w14:textId="77777777" w:rsidR="00CB77DA" w:rsidRPr="00931575" w:rsidRDefault="00CB77DA" w:rsidP="008C499C">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CB77DA" w:rsidRPr="00931575" w14:paraId="12C2C27B" w14:textId="77777777" w:rsidTr="008C499C">
        <w:trPr>
          <w:cantSplit/>
          <w:jc w:val="center"/>
        </w:trPr>
        <w:tc>
          <w:tcPr>
            <w:tcW w:w="3248" w:type="dxa"/>
            <w:tcBorders>
              <w:bottom w:val="nil"/>
            </w:tcBorders>
            <w:shd w:val="clear" w:color="auto" w:fill="auto"/>
          </w:tcPr>
          <w:p w14:paraId="29BA5A40" w14:textId="77777777" w:rsidR="00CB77DA" w:rsidRPr="00931575" w:rsidRDefault="00CB77DA" w:rsidP="008C499C">
            <w:pPr>
              <w:pStyle w:val="TAC"/>
            </w:pPr>
            <w:r w:rsidRPr="00931575">
              <w:t>100</w:t>
            </w:r>
          </w:p>
        </w:tc>
        <w:tc>
          <w:tcPr>
            <w:tcW w:w="4315" w:type="dxa"/>
          </w:tcPr>
          <w:p w14:paraId="6D25080A" w14:textId="77777777" w:rsidR="00CB77DA" w:rsidRPr="00931575" w:rsidRDefault="00CB77DA" w:rsidP="008C499C">
            <w:pPr>
              <w:pStyle w:val="TAC"/>
            </w:pPr>
            <w:r w:rsidRPr="00931575">
              <w:t>±7.48</w:t>
            </w:r>
          </w:p>
        </w:tc>
        <w:tc>
          <w:tcPr>
            <w:tcW w:w="2068" w:type="dxa"/>
            <w:shd w:val="clear" w:color="auto" w:fill="auto"/>
          </w:tcPr>
          <w:p w14:paraId="40B249B7" w14:textId="77777777" w:rsidR="00CB77DA" w:rsidRPr="00931575" w:rsidRDefault="00CB77DA" w:rsidP="008C499C">
            <w:pPr>
              <w:pStyle w:val="TAC"/>
            </w:pPr>
            <w:r w:rsidRPr="00931575">
              <w:t>CW</w:t>
            </w:r>
          </w:p>
        </w:tc>
      </w:tr>
      <w:tr w:rsidR="00CB77DA" w:rsidRPr="00931575" w14:paraId="0647051B" w14:textId="77777777" w:rsidTr="008C499C">
        <w:trPr>
          <w:cantSplit/>
          <w:jc w:val="center"/>
        </w:trPr>
        <w:tc>
          <w:tcPr>
            <w:tcW w:w="3248" w:type="dxa"/>
            <w:tcBorders>
              <w:top w:val="nil"/>
            </w:tcBorders>
            <w:shd w:val="clear" w:color="auto" w:fill="auto"/>
          </w:tcPr>
          <w:p w14:paraId="54ABA9B8" w14:textId="77777777" w:rsidR="00CB77DA" w:rsidRPr="00931575" w:rsidRDefault="00CB77DA" w:rsidP="008C499C">
            <w:pPr>
              <w:pStyle w:val="TAC"/>
            </w:pPr>
          </w:p>
        </w:tc>
        <w:tc>
          <w:tcPr>
            <w:tcW w:w="4315" w:type="dxa"/>
          </w:tcPr>
          <w:p w14:paraId="589AEB28" w14:textId="77777777" w:rsidR="00CB77DA" w:rsidRPr="00931575" w:rsidRDefault="00CB77DA" w:rsidP="008C499C">
            <w:pPr>
              <w:pStyle w:val="TAC"/>
            </w:pPr>
            <w:r w:rsidRPr="00931575">
              <w:t>±25</w:t>
            </w:r>
          </w:p>
        </w:tc>
        <w:tc>
          <w:tcPr>
            <w:tcW w:w="2068" w:type="dxa"/>
            <w:shd w:val="clear" w:color="auto" w:fill="auto"/>
          </w:tcPr>
          <w:p w14:paraId="4A3C4C46" w14:textId="77777777" w:rsidR="00CB77DA" w:rsidRPr="00931575" w:rsidRDefault="00CB77DA" w:rsidP="008C499C">
            <w:pPr>
              <w:pStyle w:val="TAC"/>
            </w:pPr>
            <w:r w:rsidRPr="00931575">
              <w:t xml:space="preserve">20MHz </w:t>
            </w:r>
            <w:r w:rsidRPr="00931575">
              <w:rPr>
                <w:lang w:val="en-US"/>
              </w:rPr>
              <w:t xml:space="preserve">DFT-s-OFDM </w:t>
            </w:r>
            <w:r w:rsidRPr="00931575">
              <w:t>NR signal (Note 2)</w:t>
            </w:r>
          </w:p>
        </w:tc>
      </w:tr>
      <w:tr w:rsidR="00CB77DA" w:rsidRPr="00931575" w14:paraId="78CCC6B8" w14:textId="77777777" w:rsidTr="008C499C">
        <w:trPr>
          <w:cantSplit/>
          <w:jc w:val="center"/>
        </w:trPr>
        <w:tc>
          <w:tcPr>
            <w:tcW w:w="9631" w:type="dxa"/>
            <w:gridSpan w:val="3"/>
          </w:tcPr>
          <w:p w14:paraId="6D9B90F5" w14:textId="77777777" w:rsidR="00CB77DA" w:rsidRPr="00931575" w:rsidRDefault="00CB77DA" w:rsidP="008C499C">
            <w:pPr>
              <w:pStyle w:val="TAN"/>
            </w:pPr>
            <w:r w:rsidRPr="00931575">
              <w:t>NOTE 1:</w:t>
            </w:r>
            <w:r w:rsidRPr="00931575">
              <w:tab/>
              <w:t>For the 15 kHz subcarrier spacing, the number of RB is 25. For the 30 kHz subcarrier spacing, the number of RB is 10.</w:t>
            </w:r>
          </w:p>
          <w:p w14:paraId="0414F108" w14:textId="77777777" w:rsidR="00CB77DA" w:rsidRPr="00931575" w:rsidRDefault="00CB77DA" w:rsidP="008C499C">
            <w:pPr>
              <w:pStyle w:val="TAN"/>
            </w:pPr>
            <w:r w:rsidRPr="00931575">
              <w:t>NOTE 2:</w:t>
            </w:r>
            <w:r w:rsidRPr="00931575">
              <w:tab/>
              <w:t>For the 15 kHz subcarrier spacing, the number of RB is 100. For the 30 kHz subcarrier spacing, the number of RB is 50. For the 60 kHz subcarrier spacing, the number of RB is 24.</w:t>
            </w:r>
          </w:p>
          <w:p w14:paraId="326F7448" w14:textId="77777777" w:rsidR="00CB77DA" w:rsidRPr="00931575" w:rsidRDefault="00CB77DA" w:rsidP="008C499C">
            <w:pPr>
              <w:pStyle w:val="TAN"/>
            </w:pPr>
            <w:r w:rsidRPr="00931575">
              <w:t>NOTE 3:</w:t>
            </w:r>
            <w:r w:rsidRPr="00931575">
              <w:tab/>
              <w:t xml:space="preserve">The RBs </w:t>
            </w:r>
            <w:r w:rsidRPr="00931575">
              <w:rPr>
                <w:rFonts w:eastAsia="Yu Mincho"/>
              </w:rPr>
              <w:t xml:space="preserve">shall be placed adjacent to the transmission bandwidth configuration edge which is closer to the </w:t>
            </w:r>
            <w:r w:rsidRPr="00931575">
              <w:rPr>
                <w:rFonts w:cs="Arial"/>
                <w:i/>
              </w:rPr>
              <w:t>Base Station RF Bandwidth</w:t>
            </w:r>
            <w:r w:rsidRPr="00931575">
              <w:rPr>
                <w:rFonts w:cs="Arial"/>
              </w:rPr>
              <w:t xml:space="preserve"> </w:t>
            </w:r>
            <w:r w:rsidRPr="00931575">
              <w:rPr>
                <w:rFonts w:eastAsia="Yu Mincho"/>
              </w:rPr>
              <w:t>edge.</w:t>
            </w:r>
          </w:p>
        </w:tc>
      </w:tr>
      <w:bookmarkEnd w:id="1800"/>
    </w:tbl>
    <w:p w14:paraId="62F07581" w14:textId="77777777" w:rsidR="00CB77DA" w:rsidRPr="00931575" w:rsidRDefault="00CB77DA" w:rsidP="00CB77DA"/>
    <w:p w14:paraId="3DD8CF06" w14:textId="77777777" w:rsidR="00CB77DA" w:rsidRPr="00931575" w:rsidRDefault="00CB77DA" w:rsidP="00CB77DA">
      <w:pPr>
        <w:pStyle w:val="TH"/>
        <w:rPr>
          <w:lang w:eastAsia="zh-CN"/>
        </w:rPr>
      </w:pPr>
      <w:r w:rsidRPr="00931575">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2280"/>
        <w:gridCol w:w="1843"/>
        <w:gridCol w:w="2485"/>
      </w:tblGrid>
      <w:tr w:rsidR="00CB77DA" w:rsidRPr="00931575" w14:paraId="17500D9D" w14:textId="77777777" w:rsidTr="008C499C">
        <w:trPr>
          <w:cantSplit/>
          <w:jc w:val="center"/>
        </w:trPr>
        <w:tc>
          <w:tcPr>
            <w:tcW w:w="2049" w:type="dxa"/>
            <w:tcBorders>
              <w:bottom w:val="single" w:sz="4" w:space="0" w:color="auto"/>
            </w:tcBorders>
          </w:tcPr>
          <w:p w14:paraId="418AE801" w14:textId="77777777" w:rsidR="00CB77DA" w:rsidRPr="00931575" w:rsidRDefault="00CB77DA" w:rsidP="008C499C">
            <w:pPr>
              <w:pStyle w:val="TAH"/>
            </w:pPr>
            <w:r w:rsidRPr="00931575">
              <w:rPr>
                <w:lang w:eastAsia="zh-CN"/>
              </w:rPr>
              <w:t>BS class</w:t>
            </w:r>
          </w:p>
        </w:tc>
        <w:tc>
          <w:tcPr>
            <w:tcW w:w="2280" w:type="dxa"/>
          </w:tcPr>
          <w:p w14:paraId="08F34B81" w14:textId="77777777" w:rsidR="00CB77DA" w:rsidRPr="00931575" w:rsidRDefault="00CB77DA" w:rsidP="008C499C">
            <w:pPr>
              <w:pStyle w:val="TAH"/>
            </w:pPr>
            <w:r w:rsidRPr="00931575">
              <w:t>Wanted signal mean power (dBm)</w:t>
            </w:r>
          </w:p>
        </w:tc>
        <w:tc>
          <w:tcPr>
            <w:tcW w:w="1843" w:type="dxa"/>
          </w:tcPr>
          <w:p w14:paraId="78A43EDE" w14:textId="77777777" w:rsidR="00CB77DA" w:rsidRPr="00931575" w:rsidRDefault="00CB77DA" w:rsidP="008C499C">
            <w:pPr>
              <w:pStyle w:val="TAH"/>
            </w:pPr>
            <w:r w:rsidRPr="00931575">
              <w:t>Interfering signal mean power (dBm)</w:t>
            </w:r>
          </w:p>
        </w:tc>
        <w:tc>
          <w:tcPr>
            <w:tcW w:w="2485" w:type="dxa"/>
            <w:tcBorders>
              <w:bottom w:val="single" w:sz="4" w:space="0" w:color="auto"/>
            </w:tcBorders>
          </w:tcPr>
          <w:p w14:paraId="500CD4E4" w14:textId="77777777" w:rsidR="00CB77DA" w:rsidRPr="00931575" w:rsidRDefault="00CB77DA" w:rsidP="008C499C">
            <w:pPr>
              <w:pStyle w:val="TAH"/>
            </w:pPr>
            <w:r w:rsidRPr="00931575">
              <w:t>Type of interfering signal</w:t>
            </w:r>
          </w:p>
        </w:tc>
      </w:tr>
      <w:tr w:rsidR="00CB77DA" w:rsidRPr="00931575" w14:paraId="6B72153B" w14:textId="77777777" w:rsidTr="008C499C">
        <w:trPr>
          <w:cantSplit/>
          <w:jc w:val="center"/>
        </w:trPr>
        <w:tc>
          <w:tcPr>
            <w:tcW w:w="2049" w:type="dxa"/>
            <w:tcBorders>
              <w:bottom w:val="nil"/>
            </w:tcBorders>
            <w:shd w:val="clear" w:color="auto" w:fill="auto"/>
          </w:tcPr>
          <w:p w14:paraId="75271141" w14:textId="77777777" w:rsidR="00CB77DA" w:rsidRPr="00931575" w:rsidRDefault="00CB77DA" w:rsidP="008C499C">
            <w:pPr>
              <w:pStyle w:val="TAC"/>
            </w:pPr>
            <w:r w:rsidRPr="00931575">
              <w:rPr>
                <w:lang w:eastAsia="zh-CN"/>
              </w:rPr>
              <w:t>Wide Area BS</w:t>
            </w:r>
          </w:p>
        </w:tc>
        <w:tc>
          <w:tcPr>
            <w:tcW w:w="2280" w:type="dxa"/>
          </w:tcPr>
          <w:p w14:paraId="76CDE6EB" w14:textId="77777777" w:rsidR="00CB77DA" w:rsidRPr="00931575" w:rsidRDefault="00CB77DA" w:rsidP="008C499C">
            <w:pPr>
              <w:pStyle w:val="TAC"/>
            </w:pPr>
            <w:r w:rsidRPr="00931575">
              <w:t>EIS</w:t>
            </w:r>
            <w:r w:rsidRPr="00931575">
              <w:rPr>
                <w:vertAlign w:val="subscript"/>
              </w:rPr>
              <w:t>REFSENS</w:t>
            </w:r>
            <w:r w:rsidRPr="00931575" w:rsidDel="00A31D92">
              <w:t xml:space="preserve"> </w:t>
            </w:r>
            <w:r w:rsidRPr="00931575">
              <w:t>+ 6 dB</w:t>
            </w:r>
          </w:p>
          <w:p w14:paraId="5420AC66" w14:textId="77777777" w:rsidR="00CB77DA" w:rsidRPr="00931575" w:rsidRDefault="00CB77DA" w:rsidP="008C499C">
            <w:pPr>
              <w:pStyle w:val="TAC"/>
            </w:pPr>
            <w:r w:rsidRPr="00931575">
              <w:t xml:space="preserve"> (Note 1)</w:t>
            </w:r>
          </w:p>
        </w:tc>
        <w:tc>
          <w:tcPr>
            <w:tcW w:w="1843" w:type="dxa"/>
          </w:tcPr>
          <w:p w14:paraId="0482959B" w14:textId="77777777" w:rsidR="00CB77DA" w:rsidRPr="00931575" w:rsidRDefault="00CB77DA" w:rsidP="008C499C">
            <w:pPr>
              <w:pStyle w:val="TAC"/>
            </w:pPr>
            <w:r w:rsidRPr="00931575">
              <w:t>-52 - Δ</w:t>
            </w:r>
            <w:r w:rsidRPr="00931575">
              <w:rPr>
                <w:vertAlign w:val="subscript"/>
              </w:rPr>
              <w:t>OTAREFSENS</w:t>
            </w:r>
          </w:p>
        </w:tc>
        <w:tc>
          <w:tcPr>
            <w:tcW w:w="2485" w:type="dxa"/>
            <w:tcBorders>
              <w:bottom w:val="nil"/>
            </w:tcBorders>
            <w:shd w:val="clear" w:color="auto" w:fill="auto"/>
          </w:tcPr>
          <w:p w14:paraId="20B218E7" w14:textId="77777777" w:rsidR="00CB77DA" w:rsidRPr="00931575" w:rsidRDefault="00CB77DA" w:rsidP="008C499C">
            <w:pPr>
              <w:pStyle w:val="TAC"/>
            </w:pPr>
            <w:r w:rsidRPr="00931575">
              <w:t>See table 7.8.5.1-4</w:t>
            </w:r>
          </w:p>
        </w:tc>
      </w:tr>
      <w:tr w:rsidR="00CB77DA" w:rsidRPr="00931575" w14:paraId="026C6F4C" w14:textId="77777777" w:rsidTr="008C499C">
        <w:trPr>
          <w:cantSplit/>
          <w:jc w:val="center"/>
        </w:trPr>
        <w:tc>
          <w:tcPr>
            <w:tcW w:w="2049" w:type="dxa"/>
            <w:tcBorders>
              <w:top w:val="nil"/>
              <w:bottom w:val="single" w:sz="4" w:space="0" w:color="auto"/>
            </w:tcBorders>
            <w:shd w:val="clear" w:color="auto" w:fill="auto"/>
          </w:tcPr>
          <w:p w14:paraId="12A564EF" w14:textId="77777777" w:rsidR="00CB77DA" w:rsidRPr="00931575" w:rsidRDefault="00CB77DA" w:rsidP="008C499C">
            <w:pPr>
              <w:pStyle w:val="TAC"/>
              <w:rPr>
                <w:lang w:eastAsia="zh-CN"/>
              </w:rPr>
            </w:pPr>
          </w:p>
        </w:tc>
        <w:tc>
          <w:tcPr>
            <w:tcW w:w="2280" w:type="dxa"/>
          </w:tcPr>
          <w:p w14:paraId="6E1DD8E6" w14:textId="77777777" w:rsidR="00CB77DA" w:rsidRPr="00931575" w:rsidRDefault="00CB77DA" w:rsidP="008C499C">
            <w:pPr>
              <w:pStyle w:val="TAC"/>
            </w:pPr>
            <w:proofErr w:type="spellStart"/>
            <w:r w:rsidRPr="00931575">
              <w:t>EIS</w:t>
            </w:r>
            <w:r w:rsidRPr="00931575">
              <w:rPr>
                <w:vertAlign w:val="subscript"/>
              </w:rPr>
              <w:t>minSENS</w:t>
            </w:r>
            <w:proofErr w:type="spellEnd"/>
            <w:r w:rsidRPr="00931575" w:rsidDel="00A31D92">
              <w:t xml:space="preserve"> </w:t>
            </w:r>
            <w:r w:rsidRPr="00931575">
              <w:t>+ 6 dB</w:t>
            </w:r>
          </w:p>
          <w:p w14:paraId="0A16D29D" w14:textId="77777777" w:rsidR="00CB77DA" w:rsidRPr="00931575" w:rsidRDefault="00CB77DA" w:rsidP="008C499C">
            <w:pPr>
              <w:pStyle w:val="TAC"/>
            </w:pPr>
            <w:r w:rsidRPr="00931575">
              <w:t xml:space="preserve"> (Note 1)</w:t>
            </w:r>
          </w:p>
        </w:tc>
        <w:tc>
          <w:tcPr>
            <w:tcW w:w="1843" w:type="dxa"/>
          </w:tcPr>
          <w:p w14:paraId="289A899C" w14:textId="77777777" w:rsidR="00CB77DA" w:rsidRPr="00931575" w:rsidRDefault="00CB77DA" w:rsidP="008C499C">
            <w:pPr>
              <w:pStyle w:val="TAC"/>
            </w:pPr>
            <w:r w:rsidRPr="00931575">
              <w:t xml:space="preserve">-52 - </w:t>
            </w:r>
            <w:proofErr w:type="spellStart"/>
            <w:r w:rsidRPr="00931575">
              <w:t>Δ</w:t>
            </w:r>
            <w:r w:rsidRPr="00931575">
              <w:rPr>
                <w:vertAlign w:val="subscript"/>
              </w:rPr>
              <w:t>minSENS</w:t>
            </w:r>
            <w:proofErr w:type="spellEnd"/>
          </w:p>
        </w:tc>
        <w:tc>
          <w:tcPr>
            <w:tcW w:w="2485" w:type="dxa"/>
            <w:tcBorders>
              <w:top w:val="nil"/>
              <w:bottom w:val="nil"/>
            </w:tcBorders>
            <w:shd w:val="clear" w:color="auto" w:fill="auto"/>
          </w:tcPr>
          <w:p w14:paraId="4B9DDE78" w14:textId="77777777" w:rsidR="00CB77DA" w:rsidRPr="00931575" w:rsidRDefault="00CB77DA" w:rsidP="008C499C">
            <w:pPr>
              <w:pStyle w:val="TAC"/>
            </w:pPr>
          </w:p>
        </w:tc>
      </w:tr>
      <w:tr w:rsidR="00CB77DA" w:rsidRPr="00931575" w14:paraId="32C2DB50" w14:textId="77777777" w:rsidTr="008C499C">
        <w:trPr>
          <w:cantSplit/>
          <w:jc w:val="center"/>
        </w:trPr>
        <w:tc>
          <w:tcPr>
            <w:tcW w:w="2049" w:type="dxa"/>
            <w:tcBorders>
              <w:bottom w:val="nil"/>
            </w:tcBorders>
            <w:shd w:val="clear" w:color="auto" w:fill="auto"/>
          </w:tcPr>
          <w:p w14:paraId="14F677F3" w14:textId="77777777" w:rsidR="00CB77DA" w:rsidRPr="00931575" w:rsidRDefault="00CB77DA" w:rsidP="008C499C">
            <w:pPr>
              <w:pStyle w:val="TAC"/>
              <w:rPr>
                <w:lang w:eastAsia="zh-CN"/>
              </w:rPr>
            </w:pPr>
            <w:r w:rsidRPr="00931575">
              <w:rPr>
                <w:rFonts w:hint="eastAsia"/>
                <w:lang w:eastAsia="zh-CN"/>
              </w:rPr>
              <w:t>Medium Range BS</w:t>
            </w:r>
          </w:p>
        </w:tc>
        <w:tc>
          <w:tcPr>
            <w:tcW w:w="2280" w:type="dxa"/>
          </w:tcPr>
          <w:p w14:paraId="4E6467BE" w14:textId="77777777" w:rsidR="00CB77DA" w:rsidRPr="00931575" w:rsidRDefault="00CB77DA" w:rsidP="008C499C">
            <w:pPr>
              <w:pStyle w:val="TAC"/>
            </w:pPr>
            <w:r w:rsidRPr="00931575">
              <w:t>EIS</w:t>
            </w:r>
            <w:r w:rsidRPr="00931575">
              <w:rPr>
                <w:vertAlign w:val="subscript"/>
              </w:rPr>
              <w:t>REFSENS</w:t>
            </w:r>
            <w:r w:rsidRPr="00931575" w:rsidDel="00A31D92">
              <w:t xml:space="preserve"> </w:t>
            </w:r>
            <w:r w:rsidRPr="00931575">
              <w:t>+ 6 dB</w:t>
            </w:r>
          </w:p>
          <w:p w14:paraId="7CECB2EB" w14:textId="77777777" w:rsidR="00CB77DA" w:rsidRPr="00931575" w:rsidRDefault="00CB77DA" w:rsidP="008C499C">
            <w:pPr>
              <w:pStyle w:val="TAC"/>
            </w:pPr>
            <w:r w:rsidRPr="00931575">
              <w:t xml:space="preserve"> (Note 1)</w:t>
            </w:r>
          </w:p>
        </w:tc>
        <w:tc>
          <w:tcPr>
            <w:tcW w:w="1843" w:type="dxa"/>
          </w:tcPr>
          <w:p w14:paraId="1F98EBD7" w14:textId="77777777" w:rsidR="00CB77DA" w:rsidRPr="00931575" w:rsidRDefault="00CB77DA" w:rsidP="008C499C">
            <w:pPr>
              <w:pStyle w:val="TAC"/>
            </w:pPr>
            <w:r w:rsidRPr="00931575">
              <w:rPr>
                <w:lang w:eastAsia="zh-CN"/>
              </w:rPr>
              <w:t>-47</w:t>
            </w:r>
            <w:r w:rsidRPr="00931575">
              <w:t xml:space="preserve"> - Δ</w:t>
            </w:r>
            <w:r w:rsidRPr="00931575">
              <w:rPr>
                <w:vertAlign w:val="subscript"/>
              </w:rPr>
              <w:t>OTAREFSENS</w:t>
            </w:r>
          </w:p>
        </w:tc>
        <w:tc>
          <w:tcPr>
            <w:tcW w:w="2485" w:type="dxa"/>
            <w:tcBorders>
              <w:top w:val="nil"/>
              <w:bottom w:val="nil"/>
            </w:tcBorders>
            <w:shd w:val="clear" w:color="auto" w:fill="auto"/>
          </w:tcPr>
          <w:p w14:paraId="489C645B" w14:textId="77777777" w:rsidR="00CB77DA" w:rsidRPr="00931575" w:rsidRDefault="00CB77DA" w:rsidP="008C499C">
            <w:pPr>
              <w:pStyle w:val="TAC"/>
            </w:pPr>
          </w:p>
        </w:tc>
      </w:tr>
      <w:tr w:rsidR="00CB77DA" w:rsidRPr="00931575" w14:paraId="0E56A42E" w14:textId="77777777" w:rsidTr="008C499C">
        <w:trPr>
          <w:cantSplit/>
          <w:jc w:val="center"/>
        </w:trPr>
        <w:tc>
          <w:tcPr>
            <w:tcW w:w="2049" w:type="dxa"/>
            <w:tcBorders>
              <w:top w:val="nil"/>
              <w:bottom w:val="single" w:sz="4" w:space="0" w:color="auto"/>
            </w:tcBorders>
            <w:shd w:val="clear" w:color="auto" w:fill="auto"/>
          </w:tcPr>
          <w:p w14:paraId="7864673F" w14:textId="77777777" w:rsidR="00CB77DA" w:rsidRPr="00931575" w:rsidRDefault="00CB77DA" w:rsidP="008C499C">
            <w:pPr>
              <w:pStyle w:val="TAC"/>
              <w:rPr>
                <w:lang w:eastAsia="zh-CN"/>
              </w:rPr>
            </w:pPr>
          </w:p>
        </w:tc>
        <w:tc>
          <w:tcPr>
            <w:tcW w:w="2280" w:type="dxa"/>
          </w:tcPr>
          <w:p w14:paraId="3ED9DE43" w14:textId="77777777" w:rsidR="00CB77DA" w:rsidRPr="00931575" w:rsidRDefault="00CB77DA" w:rsidP="008C499C">
            <w:pPr>
              <w:pStyle w:val="TAC"/>
            </w:pPr>
            <w:proofErr w:type="spellStart"/>
            <w:r w:rsidRPr="00931575">
              <w:t>EIS</w:t>
            </w:r>
            <w:r w:rsidRPr="00931575">
              <w:rPr>
                <w:vertAlign w:val="subscript"/>
              </w:rPr>
              <w:t>minSENS</w:t>
            </w:r>
            <w:proofErr w:type="spellEnd"/>
            <w:r w:rsidRPr="00931575" w:rsidDel="00A31D92">
              <w:t xml:space="preserve"> </w:t>
            </w:r>
            <w:r w:rsidRPr="00931575">
              <w:t>+ 6 dB</w:t>
            </w:r>
          </w:p>
          <w:p w14:paraId="47308C47" w14:textId="77777777" w:rsidR="00CB77DA" w:rsidRPr="00931575" w:rsidRDefault="00CB77DA" w:rsidP="008C499C">
            <w:pPr>
              <w:pStyle w:val="TAC"/>
            </w:pPr>
            <w:r w:rsidRPr="00931575">
              <w:t xml:space="preserve"> (Note 1)</w:t>
            </w:r>
          </w:p>
        </w:tc>
        <w:tc>
          <w:tcPr>
            <w:tcW w:w="1843" w:type="dxa"/>
          </w:tcPr>
          <w:p w14:paraId="2C8254C3" w14:textId="77777777" w:rsidR="00CB77DA" w:rsidRPr="00931575" w:rsidRDefault="00CB77DA" w:rsidP="008C499C">
            <w:pPr>
              <w:pStyle w:val="TAC"/>
              <w:rPr>
                <w:lang w:eastAsia="zh-CN"/>
              </w:rPr>
            </w:pPr>
            <w:r w:rsidRPr="00931575">
              <w:rPr>
                <w:lang w:eastAsia="zh-CN"/>
              </w:rPr>
              <w:t>-47</w:t>
            </w:r>
            <w:r w:rsidRPr="00931575">
              <w:t xml:space="preserve"> - </w:t>
            </w:r>
            <w:proofErr w:type="spellStart"/>
            <w:r w:rsidRPr="00931575">
              <w:t>Δ</w:t>
            </w:r>
            <w:r w:rsidRPr="00931575">
              <w:rPr>
                <w:vertAlign w:val="subscript"/>
              </w:rPr>
              <w:t>minSENS</w:t>
            </w:r>
            <w:proofErr w:type="spellEnd"/>
          </w:p>
        </w:tc>
        <w:tc>
          <w:tcPr>
            <w:tcW w:w="2485" w:type="dxa"/>
            <w:tcBorders>
              <w:top w:val="nil"/>
              <w:bottom w:val="nil"/>
            </w:tcBorders>
            <w:shd w:val="clear" w:color="auto" w:fill="auto"/>
          </w:tcPr>
          <w:p w14:paraId="1EFA95EF" w14:textId="77777777" w:rsidR="00CB77DA" w:rsidRPr="00931575" w:rsidRDefault="00CB77DA" w:rsidP="008C499C">
            <w:pPr>
              <w:pStyle w:val="TAC"/>
            </w:pPr>
          </w:p>
        </w:tc>
      </w:tr>
      <w:tr w:rsidR="00CB77DA" w:rsidRPr="00931575" w14:paraId="6DAAC435" w14:textId="77777777" w:rsidTr="008C499C">
        <w:trPr>
          <w:cantSplit/>
          <w:jc w:val="center"/>
        </w:trPr>
        <w:tc>
          <w:tcPr>
            <w:tcW w:w="2049" w:type="dxa"/>
            <w:tcBorders>
              <w:bottom w:val="nil"/>
            </w:tcBorders>
            <w:shd w:val="clear" w:color="auto" w:fill="auto"/>
          </w:tcPr>
          <w:p w14:paraId="2CE52E96" w14:textId="77777777" w:rsidR="00CB77DA" w:rsidRPr="00931575" w:rsidRDefault="00CB77DA" w:rsidP="008C499C">
            <w:pPr>
              <w:pStyle w:val="TAC"/>
              <w:rPr>
                <w:lang w:eastAsia="zh-CN"/>
              </w:rPr>
            </w:pPr>
            <w:r w:rsidRPr="00931575">
              <w:rPr>
                <w:lang w:eastAsia="zh-CN"/>
              </w:rPr>
              <w:t>Local Area BS</w:t>
            </w:r>
          </w:p>
        </w:tc>
        <w:tc>
          <w:tcPr>
            <w:tcW w:w="2280" w:type="dxa"/>
          </w:tcPr>
          <w:p w14:paraId="6F38FAF8" w14:textId="77777777" w:rsidR="00CB77DA" w:rsidRPr="00931575" w:rsidRDefault="00CB77DA" w:rsidP="008C499C">
            <w:pPr>
              <w:pStyle w:val="TAC"/>
            </w:pPr>
            <w:r w:rsidRPr="00931575">
              <w:t>EIS</w:t>
            </w:r>
            <w:r w:rsidRPr="00931575">
              <w:rPr>
                <w:vertAlign w:val="subscript"/>
              </w:rPr>
              <w:t>REFSENS</w:t>
            </w:r>
            <w:r w:rsidRPr="00931575" w:rsidDel="00A31D92">
              <w:t xml:space="preserve"> </w:t>
            </w:r>
            <w:r w:rsidRPr="00931575">
              <w:t xml:space="preserve">+ </w:t>
            </w:r>
            <w:r w:rsidRPr="00931575">
              <w:rPr>
                <w:lang w:eastAsia="zh-CN"/>
              </w:rPr>
              <w:t>6 </w:t>
            </w:r>
            <w:r w:rsidRPr="00931575">
              <w:t>dB</w:t>
            </w:r>
          </w:p>
          <w:p w14:paraId="7800EB0F" w14:textId="77777777" w:rsidR="00CB77DA" w:rsidRPr="00931575" w:rsidRDefault="00CB77DA" w:rsidP="008C499C">
            <w:pPr>
              <w:pStyle w:val="TAC"/>
            </w:pPr>
            <w:r w:rsidRPr="00931575">
              <w:t xml:space="preserve"> (Note 1)</w:t>
            </w:r>
          </w:p>
        </w:tc>
        <w:tc>
          <w:tcPr>
            <w:tcW w:w="1843" w:type="dxa"/>
          </w:tcPr>
          <w:p w14:paraId="56469F1A" w14:textId="77777777" w:rsidR="00CB77DA" w:rsidRPr="00931575" w:rsidRDefault="00CB77DA" w:rsidP="008C499C">
            <w:pPr>
              <w:pStyle w:val="TAC"/>
            </w:pPr>
            <w:r w:rsidRPr="00931575">
              <w:rPr>
                <w:lang w:eastAsia="zh-CN"/>
              </w:rPr>
              <w:t>-44</w:t>
            </w:r>
            <w:r w:rsidRPr="00931575">
              <w:t xml:space="preserve"> - Δ</w:t>
            </w:r>
            <w:r w:rsidRPr="00931575">
              <w:rPr>
                <w:vertAlign w:val="subscript"/>
              </w:rPr>
              <w:t>OTAREFSENS</w:t>
            </w:r>
          </w:p>
        </w:tc>
        <w:tc>
          <w:tcPr>
            <w:tcW w:w="2485" w:type="dxa"/>
            <w:tcBorders>
              <w:top w:val="nil"/>
              <w:bottom w:val="nil"/>
            </w:tcBorders>
            <w:shd w:val="clear" w:color="auto" w:fill="auto"/>
          </w:tcPr>
          <w:p w14:paraId="6E527DA3" w14:textId="77777777" w:rsidR="00CB77DA" w:rsidRPr="00931575" w:rsidRDefault="00CB77DA" w:rsidP="008C499C">
            <w:pPr>
              <w:pStyle w:val="TAC"/>
            </w:pPr>
          </w:p>
        </w:tc>
      </w:tr>
      <w:tr w:rsidR="00CB77DA" w:rsidRPr="00931575" w14:paraId="67CB2E4F" w14:textId="77777777" w:rsidTr="008C499C">
        <w:trPr>
          <w:cantSplit/>
          <w:jc w:val="center"/>
        </w:trPr>
        <w:tc>
          <w:tcPr>
            <w:tcW w:w="2049" w:type="dxa"/>
            <w:tcBorders>
              <w:top w:val="nil"/>
            </w:tcBorders>
            <w:shd w:val="clear" w:color="auto" w:fill="auto"/>
          </w:tcPr>
          <w:p w14:paraId="4B3617F8" w14:textId="77777777" w:rsidR="00CB77DA" w:rsidRPr="00931575" w:rsidRDefault="00CB77DA" w:rsidP="008C499C">
            <w:pPr>
              <w:pStyle w:val="TAC"/>
              <w:rPr>
                <w:lang w:eastAsia="zh-CN"/>
              </w:rPr>
            </w:pPr>
          </w:p>
        </w:tc>
        <w:tc>
          <w:tcPr>
            <w:tcW w:w="2280" w:type="dxa"/>
          </w:tcPr>
          <w:p w14:paraId="75426287" w14:textId="77777777" w:rsidR="00CB77DA" w:rsidRPr="00931575" w:rsidRDefault="00CB77DA" w:rsidP="008C499C">
            <w:pPr>
              <w:pStyle w:val="TAC"/>
            </w:pPr>
            <w:proofErr w:type="spellStart"/>
            <w:r w:rsidRPr="00931575">
              <w:t>EIS</w:t>
            </w:r>
            <w:r w:rsidRPr="00931575">
              <w:rPr>
                <w:vertAlign w:val="subscript"/>
              </w:rPr>
              <w:t>minSENS</w:t>
            </w:r>
            <w:proofErr w:type="spellEnd"/>
            <w:r w:rsidRPr="00931575" w:rsidDel="00A31D92">
              <w:t xml:space="preserve"> </w:t>
            </w:r>
            <w:r w:rsidRPr="00931575">
              <w:t xml:space="preserve">+ </w:t>
            </w:r>
            <w:r w:rsidRPr="00931575">
              <w:rPr>
                <w:lang w:eastAsia="zh-CN"/>
              </w:rPr>
              <w:t>6 </w:t>
            </w:r>
            <w:r w:rsidRPr="00931575">
              <w:t>dB</w:t>
            </w:r>
          </w:p>
          <w:p w14:paraId="0ECAC24B" w14:textId="77777777" w:rsidR="00CB77DA" w:rsidRPr="00931575" w:rsidRDefault="00CB77DA" w:rsidP="008C499C">
            <w:pPr>
              <w:pStyle w:val="TAC"/>
            </w:pPr>
            <w:r w:rsidRPr="00931575">
              <w:t xml:space="preserve"> (Note 1)</w:t>
            </w:r>
          </w:p>
        </w:tc>
        <w:tc>
          <w:tcPr>
            <w:tcW w:w="1843" w:type="dxa"/>
          </w:tcPr>
          <w:p w14:paraId="138C646E" w14:textId="77777777" w:rsidR="00CB77DA" w:rsidRPr="00931575" w:rsidRDefault="00CB77DA" w:rsidP="008C499C">
            <w:pPr>
              <w:pStyle w:val="TAC"/>
              <w:rPr>
                <w:lang w:eastAsia="zh-CN"/>
              </w:rPr>
            </w:pPr>
            <w:r w:rsidRPr="00931575">
              <w:rPr>
                <w:lang w:eastAsia="zh-CN"/>
              </w:rPr>
              <w:t>-44</w:t>
            </w:r>
            <w:r w:rsidRPr="00931575">
              <w:t xml:space="preserve"> - </w:t>
            </w:r>
            <w:proofErr w:type="spellStart"/>
            <w:r w:rsidRPr="00931575">
              <w:t>Δ</w:t>
            </w:r>
            <w:r w:rsidRPr="00931575">
              <w:rPr>
                <w:vertAlign w:val="subscript"/>
              </w:rPr>
              <w:t>minSENS</w:t>
            </w:r>
            <w:proofErr w:type="spellEnd"/>
          </w:p>
        </w:tc>
        <w:tc>
          <w:tcPr>
            <w:tcW w:w="2485" w:type="dxa"/>
            <w:tcBorders>
              <w:top w:val="nil"/>
            </w:tcBorders>
            <w:shd w:val="clear" w:color="auto" w:fill="auto"/>
          </w:tcPr>
          <w:p w14:paraId="0BF597BF" w14:textId="77777777" w:rsidR="00CB77DA" w:rsidRPr="00931575" w:rsidRDefault="00CB77DA" w:rsidP="008C499C">
            <w:pPr>
              <w:pStyle w:val="TAC"/>
            </w:pPr>
          </w:p>
        </w:tc>
      </w:tr>
      <w:tr w:rsidR="00CB77DA" w:rsidRPr="00931575" w14:paraId="73C133BC" w14:textId="77777777" w:rsidTr="008C499C">
        <w:trPr>
          <w:cantSplit/>
          <w:jc w:val="center"/>
        </w:trPr>
        <w:tc>
          <w:tcPr>
            <w:tcW w:w="8657" w:type="dxa"/>
            <w:gridSpan w:val="4"/>
          </w:tcPr>
          <w:p w14:paraId="78BC882E" w14:textId="77777777" w:rsidR="00CB77DA" w:rsidRPr="00931575" w:rsidRDefault="00CB77DA" w:rsidP="008C499C">
            <w:pPr>
              <w:pStyle w:val="TAN"/>
              <w:rPr>
                <w:rFonts w:eastAsia="SimSun"/>
                <w:lang w:eastAsia="zh-CN"/>
              </w:rPr>
            </w:pPr>
            <w:r w:rsidRPr="00931575">
              <w:t>NOTE:</w:t>
            </w:r>
            <w:r w:rsidRPr="00931575">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proofErr w:type="spellStart"/>
            <w:r w:rsidRPr="00931575">
              <w:t>EIS</w:t>
            </w:r>
            <w:r w:rsidRPr="00931575">
              <w:rPr>
                <w:vertAlign w:val="subscript"/>
              </w:rPr>
              <w:t>minSENS</w:t>
            </w:r>
            <w:proofErr w:type="spellEnd"/>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tc>
      </w:tr>
    </w:tbl>
    <w:p w14:paraId="55EAAA35" w14:textId="77777777" w:rsidR="00CB77DA" w:rsidRPr="00931575" w:rsidRDefault="00CB77DA" w:rsidP="00CB77DA"/>
    <w:p w14:paraId="26909749" w14:textId="77777777" w:rsidR="00CB77DA" w:rsidRPr="00931575" w:rsidRDefault="00CB77DA" w:rsidP="00CB77DA">
      <w:pPr>
        <w:pStyle w:val="TH"/>
      </w:pPr>
      <w:r w:rsidRPr="00931575">
        <w:rPr>
          <w:rFonts w:cs="v5.0.0"/>
        </w:rPr>
        <w:t>Table 7.8.5.1-</w:t>
      </w:r>
      <w:r w:rsidRPr="00931575">
        <w:rPr>
          <w:rFonts w:cs="v5.0.0"/>
          <w:lang w:eastAsia="zh-CN"/>
        </w:rPr>
        <w:t>4</w:t>
      </w:r>
      <w:r w:rsidRPr="00931575">
        <w:rPr>
          <w:rFonts w:cs="v5.0.0"/>
        </w:rPr>
        <w:t xml:space="preserve">: </w:t>
      </w:r>
      <w:r w:rsidRPr="00931575">
        <w:t xml:space="preserve">Interfering signals for </w:t>
      </w:r>
      <w:r w:rsidRPr="00931575">
        <w:rPr>
          <w:rFonts w:cs="v5.0.0"/>
        </w:rPr>
        <w:t xml:space="preserve">narrowband </w:t>
      </w:r>
      <w:r w:rsidRPr="00931575">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9"/>
        <w:gridCol w:w="4802"/>
        <w:gridCol w:w="2010"/>
      </w:tblGrid>
      <w:tr w:rsidR="00CB77DA" w:rsidRPr="00931575" w14:paraId="398E917A" w14:textId="77777777" w:rsidTr="008C499C">
        <w:trPr>
          <w:cantSplit/>
          <w:jc w:val="center"/>
        </w:trPr>
        <w:tc>
          <w:tcPr>
            <w:tcW w:w="2819" w:type="dxa"/>
            <w:tcBorders>
              <w:bottom w:val="single" w:sz="4" w:space="0" w:color="auto"/>
            </w:tcBorders>
            <w:shd w:val="clear" w:color="auto" w:fill="auto"/>
          </w:tcPr>
          <w:p w14:paraId="140891CE" w14:textId="77777777" w:rsidR="00CB77DA" w:rsidRPr="00931575" w:rsidRDefault="00CB77DA" w:rsidP="008C499C">
            <w:pPr>
              <w:pStyle w:val="TAH"/>
            </w:pPr>
            <w:r w:rsidRPr="00931575">
              <w:rPr>
                <w:i/>
              </w:rPr>
              <w:t>BS channel bandwidth</w:t>
            </w:r>
            <w:r w:rsidRPr="00931575">
              <w:t xml:space="preserve"> of the lowest/highest carrier received (MHz)</w:t>
            </w:r>
          </w:p>
        </w:tc>
        <w:tc>
          <w:tcPr>
            <w:tcW w:w="4802" w:type="dxa"/>
          </w:tcPr>
          <w:p w14:paraId="27CE4DD9" w14:textId="77777777" w:rsidR="00CB77DA" w:rsidRPr="00931575" w:rsidRDefault="00CB77DA" w:rsidP="008C499C">
            <w:pPr>
              <w:pStyle w:val="TAH"/>
            </w:pPr>
            <w:r w:rsidRPr="00931575">
              <w:t>Interfering RB centre frequency offset from the lower/upper Base Station RF Bandwidth edge or sub-block edge inside a sub-block gap (kHz) (Note 3)</w:t>
            </w:r>
          </w:p>
        </w:tc>
        <w:tc>
          <w:tcPr>
            <w:tcW w:w="2010" w:type="dxa"/>
          </w:tcPr>
          <w:p w14:paraId="308D58A5" w14:textId="77777777" w:rsidR="00CB77DA" w:rsidRPr="00931575" w:rsidRDefault="00CB77DA" w:rsidP="008C499C">
            <w:pPr>
              <w:pStyle w:val="TAH"/>
            </w:pPr>
            <w:r w:rsidRPr="00931575">
              <w:t>Type of interfering signal</w:t>
            </w:r>
          </w:p>
        </w:tc>
      </w:tr>
      <w:tr w:rsidR="00CB77DA" w:rsidRPr="00931575" w14:paraId="0CB1D507" w14:textId="77777777" w:rsidTr="008C499C">
        <w:trPr>
          <w:cantSplit/>
          <w:jc w:val="center"/>
        </w:trPr>
        <w:tc>
          <w:tcPr>
            <w:tcW w:w="2819" w:type="dxa"/>
            <w:tcBorders>
              <w:bottom w:val="nil"/>
            </w:tcBorders>
            <w:shd w:val="clear" w:color="auto" w:fill="auto"/>
          </w:tcPr>
          <w:p w14:paraId="2D6FBF80" w14:textId="77777777" w:rsidR="00CB77DA" w:rsidRPr="00931575" w:rsidRDefault="00CB77DA" w:rsidP="008C499C">
            <w:pPr>
              <w:pStyle w:val="TAC"/>
            </w:pPr>
            <w:r w:rsidRPr="00931575">
              <w:t>5</w:t>
            </w:r>
          </w:p>
        </w:tc>
        <w:tc>
          <w:tcPr>
            <w:tcW w:w="4802" w:type="dxa"/>
          </w:tcPr>
          <w:p w14:paraId="33126499" w14:textId="77777777" w:rsidR="00CB77DA" w:rsidRPr="00931575" w:rsidRDefault="00CB77DA" w:rsidP="008C499C">
            <w:pPr>
              <w:pStyle w:val="TAC"/>
            </w:pPr>
            <w:r w:rsidRPr="00931575">
              <w:t>±360</w:t>
            </w:r>
          </w:p>
        </w:tc>
        <w:tc>
          <w:tcPr>
            <w:tcW w:w="2010" w:type="dxa"/>
            <w:shd w:val="clear" w:color="auto" w:fill="auto"/>
          </w:tcPr>
          <w:p w14:paraId="63AA05EA" w14:textId="77777777" w:rsidR="00CB77DA" w:rsidRPr="00931575" w:rsidRDefault="00CB77DA" w:rsidP="008C499C">
            <w:pPr>
              <w:pStyle w:val="TAC"/>
            </w:pPr>
            <w:r w:rsidRPr="00931575">
              <w:t>CW</w:t>
            </w:r>
          </w:p>
        </w:tc>
      </w:tr>
      <w:tr w:rsidR="00CB77DA" w:rsidRPr="00931575" w14:paraId="72BDA5D6" w14:textId="77777777" w:rsidTr="008C499C">
        <w:trPr>
          <w:cantSplit/>
          <w:jc w:val="center"/>
        </w:trPr>
        <w:tc>
          <w:tcPr>
            <w:tcW w:w="2819" w:type="dxa"/>
            <w:tcBorders>
              <w:top w:val="nil"/>
              <w:bottom w:val="single" w:sz="4" w:space="0" w:color="auto"/>
            </w:tcBorders>
            <w:shd w:val="clear" w:color="auto" w:fill="auto"/>
          </w:tcPr>
          <w:p w14:paraId="1D461A0E" w14:textId="77777777" w:rsidR="00CB77DA" w:rsidRPr="00931575" w:rsidRDefault="00CB77DA" w:rsidP="008C499C">
            <w:pPr>
              <w:pStyle w:val="TAC"/>
            </w:pPr>
          </w:p>
        </w:tc>
        <w:tc>
          <w:tcPr>
            <w:tcW w:w="4802" w:type="dxa"/>
          </w:tcPr>
          <w:p w14:paraId="25623A84" w14:textId="77777777" w:rsidR="00CB77DA" w:rsidRPr="00931575" w:rsidRDefault="00CB77DA" w:rsidP="008C499C">
            <w:pPr>
              <w:pStyle w:val="TAC"/>
            </w:pPr>
            <w:r w:rsidRPr="00931575">
              <w:t>±1420</w:t>
            </w:r>
          </w:p>
        </w:tc>
        <w:tc>
          <w:tcPr>
            <w:tcW w:w="2010" w:type="dxa"/>
            <w:shd w:val="clear" w:color="auto" w:fill="auto"/>
          </w:tcPr>
          <w:p w14:paraId="446BB2F8" w14:textId="77777777" w:rsidR="00CB77DA" w:rsidRPr="00931575" w:rsidRDefault="00CB77DA" w:rsidP="008C499C">
            <w:pPr>
              <w:pStyle w:val="TAC"/>
            </w:pPr>
            <w:r w:rsidRPr="00931575">
              <w:t xml:space="preserve">5MHz </w:t>
            </w:r>
            <w:r w:rsidRPr="00931575">
              <w:rPr>
                <w:lang w:val="en-US"/>
              </w:rPr>
              <w:t xml:space="preserve">DFT-s-OFDM </w:t>
            </w:r>
            <w:r w:rsidRPr="00931575">
              <w:t>NR signal</w:t>
            </w:r>
            <w:r w:rsidRPr="00931575">
              <w:rPr>
                <w:lang w:val="en-US"/>
              </w:rPr>
              <w:t>, 1 RB</w:t>
            </w:r>
            <w:r w:rsidRPr="00931575">
              <w:t xml:space="preserve"> (NOTE 1)</w:t>
            </w:r>
          </w:p>
        </w:tc>
      </w:tr>
      <w:tr w:rsidR="00CB77DA" w:rsidRPr="00931575" w14:paraId="4C3F4F9E" w14:textId="77777777" w:rsidTr="008C499C">
        <w:trPr>
          <w:cantSplit/>
          <w:jc w:val="center"/>
        </w:trPr>
        <w:tc>
          <w:tcPr>
            <w:tcW w:w="2819" w:type="dxa"/>
            <w:tcBorders>
              <w:bottom w:val="nil"/>
            </w:tcBorders>
            <w:shd w:val="clear" w:color="auto" w:fill="auto"/>
          </w:tcPr>
          <w:p w14:paraId="70900976" w14:textId="77777777" w:rsidR="00CB77DA" w:rsidRPr="00931575" w:rsidRDefault="00CB77DA" w:rsidP="008C499C">
            <w:pPr>
              <w:pStyle w:val="TAC"/>
            </w:pPr>
            <w:r w:rsidRPr="00931575">
              <w:t>10</w:t>
            </w:r>
          </w:p>
        </w:tc>
        <w:tc>
          <w:tcPr>
            <w:tcW w:w="4802" w:type="dxa"/>
          </w:tcPr>
          <w:p w14:paraId="60C7E47C" w14:textId="77777777" w:rsidR="00CB77DA" w:rsidRPr="00931575" w:rsidRDefault="00CB77DA" w:rsidP="008C499C">
            <w:pPr>
              <w:pStyle w:val="TAC"/>
            </w:pPr>
            <w:r w:rsidRPr="00931575">
              <w:t>±370</w:t>
            </w:r>
          </w:p>
        </w:tc>
        <w:tc>
          <w:tcPr>
            <w:tcW w:w="2010" w:type="dxa"/>
            <w:shd w:val="clear" w:color="auto" w:fill="auto"/>
          </w:tcPr>
          <w:p w14:paraId="6F95432F" w14:textId="77777777" w:rsidR="00CB77DA" w:rsidRPr="00931575" w:rsidRDefault="00CB77DA" w:rsidP="008C499C">
            <w:pPr>
              <w:pStyle w:val="TAC"/>
            </w:pPr>
            <w:r w:rsidRPr="00931575">
              <w:t>CW</w:t>
            </w:r>
          </w:p>
        </w:tc>
      </w:tr>
      <w:tr w:rsidR="00CB77DA" w:rsidRPr="00931575" w14:paraId="09254144" w14:textId="77777777" w:rsidTr="008C499C">
        <w:trPr>
          <w:cantSplit/>
          <w:jc w:val="center"/>
        </w:trPr>
        <w:tc>
          <w:tcPr>
            <w:tcW w:w="2819" w:type="dxa"/>
            <w:tcBorders>
              <w:top w:val="nil"/>
              <w:bottom w:val="single" w:sz="4" w:space="0" w:color="auto"/>
            </w:tcBorders>
            <w:shd w:val="clear" w:color="auto" w:fill="auto"/>
          </w:tcPr>
          <w:p w14:paraId="33DE4FD1" w14:textId="77777777" w:rsidR="00CB77DA" w:rsidRPr="00931575" w:rsidRDefault="00CB77DA" w:rsidP="008C499C">
            <w:pPr>
              <w:pStyle w:val="TAC"/>
            </w:pPr>
          </w:p>
        </w:tc>
        <w:tc>
          <w:tcPr>
            <w:tcW w:w="4802" w:type="dxa"/>
          </w:tcPr>
          <w:p w14:paraId="72A8E295" w14:textId="77777777" w:rsidR="00CB77DA" w:rsidRPr="00931575" w:rsidRDefault="00CB77DA" w:rsidP="008C499C">
            <w:pPr>
              <w:pStyle w:val="TAC"/>
            </w:pPr>
            <w:r w:rsidRPr="00931575">
              <w:t>±1960</w:t>
            </w:r>
          </w:p>
        </w:tc>
        <w:tc>
          <w:tcPr>
            <w:tcW w:w="2010" w:type="dxa"/>
            <w:shd w:val="clear" w:color="auto" w:fill="auto"/>
          </w:tcPr>
          <w:p w14:paraId="54097047" w14:textId="77777777" w:rsidR="00CB77DA" w:rsidRPr="00931575" w:rsidRDefault="00CB77DA" w:rsidP="008C499C">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0AEA0882" w14:textId="77777777" w:rsidTr="008C499C">
        <w:trPr>
          <w:cantSplit/>
          <w:jc w:val="center"/>
        </w:trPr>
        <w:tc>
          <w:tcPr>
            <w:tcW w:w="2819" w:type="dxa"/>
            <w:tcBorders>
              <w:bottom w:val="nil"/>
            </w:tcBorders>
            <w:shd w:val="clear" w:color="auto" w:fill="auto"/>
          </w:tcPr>
          <w:p w14:paraId="75458FA3" w14:textId="77777777" w:rsidR="00CB77DA" w:rsidRPr="00931575" w:rsidRDefault="00CB77DA" w:rsidP="008C499C">
            <w:pPr>
              <w:pStyle w:val="TAC"/>
            </w:pPr>
            <w:r w:rsidRPr="00931575">
              <w:t>15 (NOTE 2)</w:t>
            </w:r>
          </w:p>
        </w:tc>
        <w:tc>
          <w:tcPr>
            <w:tcW w:w="4802" w:type="dxa"/>
          </w:tcPr>
          <w:p w14:paraId="08A45A6D" w14:textId="77777777" w:rsidR="00CB77DA" w:rsidRPr="00931575" w:rsidRDefault="00CB77DA" w:rsidP="008C499C">
            <w:pPr>
              <w:pStyle w:val="TAC"/>
            </w:pPr>
            <w:r w:rsidRPr="00931575">
              <w:t>±380</w:t>
            </w:r>
          </w:p>
        </w:tc>
        <w:tc>
          <w:tcPr>
            <w:tcW w:w="2010" w:type="dxa"/>
            <w:shd w:val="clear" w:color="auto" w:fill="auto"/>
          </w:tcPr>
          <w:p w14:paraId="242DC4F7" w14:textId="77777777" w:rsidR="00CB77DA" w:rsidRPr="00931575" w:rsidRDefault="00CB77DA" w:rsidP="008C499C">
            <w:pPr>
              <w:pStyle w:val="TAC"/>
            </w:pPr>
            <w:r w:rsidRPr="00931575">
              <w:t>CW</w:t>
            </w:r>
          </w:p>
        </w:tc>
      </w:tr>
      <w:tr w:rsidR="00CB77DA" w:rsidRPr="00931575" w14:paraId="3FB8993F" w14:textId="77777777" w:rsidTr="008C499C">
        <w:trPr>
          <w:cantSplit/>
          <w:jc w:val="center"/>
        </w:trPr>
        <w:tc>
          <w:tcPr>
            <w:tcW w:w="2819" w:type="dxa"/>
            <w:tcBorders>
              <w:top w:val="nil"/>
              <w:bottom w:val="single" w:sz="4" w:space="0" w:color="auto"/>
            </w:tcBorders>
            <w:shd w:val="clear" w:color="auto" w:fill="auto"/>
          </w:tcPr>
          <w:p w14:paraId="4F550F5C" w14:textId="77777777" w:rsidR="00CB77DA" w:rsidRPr="00931575" w:rsidRDefault="00CB77DA" w:rsidP="008C499C">
            <w:pPr>
              <w:pStyle w:val="TAC"/>
            </w:pPr>
          </w:p>
        </w:tc>
        <w:tc>
          <w:tcPr>
            <w:tcW w:w="4802" w:type="dxa"/>
          </w:tcPr>
          <w:p w14:paraId="0D3B15BD" w14:textId="77777777" w:rsidR="00CB77DA" w:rsidRPr="00931575" w:rsidRDefault="00CB77DA" w:rsidP="008C499C">
            <w:pPr>
              <w:pStyle w:val="TAC"/>
            </w:pPr>
            <w:r w:rsidRPr="00931575">
              <w:t>±1960</w:t>
            </w:r>
          </w:p>
        </w:tc>
        <w:tc>
          <w:tcPr>
            <w:tcW w:w="2010" w:type="dxa"/>
            <w:shd w:val="clear" w:color="auto" w:fill="auto"/>
          </w:tcPr>
          <w:p w14:paraId="2EBDBAEB" w14:textId="77777777" w:rsidR="00CB77DA" w:rsidRPr="00931575" w:rsidRDefault="00CB77DA" w:rsidP="008C499C">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0FEC63B6" w14:textId="77777777" w:rsidTr="008C499C">
        <w:trPr>
          <w:cantSplit/>
          <w:jc w:val="center"/>
        </w:trPr>
        <w:tc>
          <w:tcPr>
            <w:tcW w:w="2819" w:type="dxa"/>
            <w:tcBorders>
              <w:bottom w:val="nil"/>
            </w:tcBorders>
            <w:shd w:val="clear" w:color="auto" w:fill="auto"/>
          </w:tcPr>
          <w:p w14:paraId="27DBD17E" w14:textId="77777777" w:rsidR="00CB77DA" w:rsidRPr="00931575" w:rsidRDefault="00CB77DA" w:rsidP="008C499C">
            <w:pPr>
              <w:pStyle w:val="TAC"/>
            </w:pPr>
            <w:r w:rsidRPr="00931575">
              <w:t>20 (NOTE 2)</w:t>
            </w:r>
          </w:p>
        </w:tc>
        <w:tc>
          <w:tcPr>
            <w:tcW w:w="4802" w:type="dxa"/>
          </w:tcPr>
          <w:p w14:paraId="37008CD1" w14:textId="77777777" w:rsidR="00CB77DA" w:rsidRPr="00931575" w:rsidRDefault="00CB77DA" w:rsidP="008C499C">
            <w:pPr>
              <w:pStyle w:val="TAC"/>
            </w:pPr>
            <w:r w:rsidRPr="00931575">
              <w:t>±390</w:t>
            </w:r>
          </w:p>
        </w:tc>
        <w:tc>
          <w:tcPr>
            <w:tcW w:w="2010" w:type="dxa"/>
            <w:shd w:val="clear" w:color="auto" w:fill="auto"/>
          </w:tcPr>
          <w:p w14:paraId="2B26F0B0" w14:textId="77777777" w:rsidR="00CB77DA" w:rsidRPr="00931575" w:rsidRDefault="00CB77DA" w:rsidP="008C499C">
            <w:pPr>
              <w:pStyle w:val="TAC"/>
            </w:pPr>
            <w:r w:rsidRPr="00931575">
              <w:t>CW</w:t>
            </w:r>
          </w:p>
        </w:tc>
      </w:tr>
      <w:tr w:rsidR="00CB77DA" w:rsidRPr="00931575" w14:paraId="6A619646" w14:textId="77777777" w:rsidTr="008C499C">
        <w:trPr>
          <w:cantSplit/>
          <w:jc w:val="center"/>
        </w:trPr>
        <w:tc>
          <w:tcPr>
            <w:tcW w:w="2819" w:type="dxa"/>
            <w:tcBorders>
              <w:top w:val="nil"/>
              <w:bottom w:val="single" w:sz="4" w:space="0" w:color="auto"/>
            </w:tcBorders>
            <w:shd w:val="clear" w:color="auto" w:fill="auto"/>
          </w:tcPr>
          <w:p w14:paraId="7AB9F370" w14:textId="77777777" w:rsidR="00CB77DA" w:rsidRPr="00931575" w:rsidRDefault="00CB77DA" w:rsidP="008C499C">
            <w:pPr>
              <w:pStyle w:val="TAC"/>
            </w:pPr>
          </w:p>
        </w:tc>
        <w:tc>
          <w:tcPr>
            <w:tcW w:w="4802" w:type="dxa"/>
          </w:tcPr>
          <w:p w14:paraId="4ABD03FA" w14:textId="77777777" w:rsidR="00CB77DA" w:rsidRPr="00931575" w:rsidRDefault="00CB77DA" w:rsidP="008C499C">
            <w:pPr>
              <w:pStyle w:val="TAC"/>
            </w:pPr>
            <w:r w:rsidRPr="00931575">
              <w:t>±2320</w:t>
            </w:r>
          </w:p>
        </w:tc>
        <w:tc>
          <w:tcPr>
            <w:tcW w:w="2010" w:type="dxa"/>
            <w:shd w:val="clear" w:color="auto" w:fill="auto"/>
          </w:tcPr>
          <w:p w14:paraId="504E6410" w14:textId="77777777" w:rsidR="00CB77DA" w:rsidRPr="00931575" w:rsidRDefault="00CB77DA" w:rsidP="008C499C">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14C37CF5" w14:textId="77777777" w:rsidTr="008C499C">
        <w:trPr>
          <w:cantSplit/>
          <w:jc w:val="center"/>
        </w:trPr>
        <w:tc>
          <w:tcPr>
            <w:tcW w:w="2819" w:type="dxa"/>
            <w:tcBorders>
              <w:bottom w:val="nil"/>
            </w:tcBorders>
            <w:shd w:val="clear" w:color="auto" w:fill="auto"/>
          </w:tcPr>
          <w:p w14:paraId="3CCEDAD0" w14:textId="77777777" w:rsidR="00CB77DA" w:rsidRPr="00931575" w:rsidRDefault="00CB77DA" w:rsidP="008C499C">
            <w:pPr>
              <w:pStyle w:val="TAC"/>
            </w:pPr>
            <w:r w:rsidRPr="00931575">
              <w:t>25 (NOTE 2)</w:t>
            </w:r>
          </w:p>
        </w:tc>
        <w:tc>
          <w:tcPr>
            <w:tcW w:w="4802" w:type="dxa"/>
          </w:tcPr>
          <w:p w14:paraId="66AD402B" w14:textId="77777777" w:rsidR="00CB77DA" w:rsidRPr="00931575" w:rsidRDefault="00CB77DA" w:rsidP="008C499C">
            <w:pPr>
              <w:pStyle w:val="TAC"/>
            </w:pPr>
            <w:r w:rsidRPr="00931575">
              <w:t>±325</w:t>
            </w:r>
          </w:p>
        </w:tc>
        <w:tc>
          <w:tcPr>
            <w:tcW w:w="2010" w:type="dxa"/>
            <w:shd w:val="clear" w:color="auto" w:fill="auto"/>
          </w:tcPr>
          <w:p w14:paraId="1F838CF6" w14:textId="77777777" w:rsidR="00CB77DA" w:rsidRPr="00931575" w:rsidRDefault="00CB77DA" w:rsidP="008C499C">
            <w:pPr>
              <w:pStyle w:val="TAC"/>
            </w:pPr>
            <w:r w:rsidRPr="00931575">
              <w:t>CW</w:t>
            </w:r>
          </w:p>
        </w:tc>
      </w:tr>
      <w:tr w:rsidR="00CB77DA" w:rsidRPr="00931575" w14:paraId="0CBFF374" w14:textId="77777777" w:rsidTr="008C499C">
        <w:trPr>
          <w:cantSplit/>
          <w:jc w:val="center"/>
        </w:trPr>
        <w:tc>
          <w:tcPr>
            <w:tcW w:w="2819" w:type="dxa"/>
            <w:tcBorders>
              <w:top w:val="nil"/>
              <w:bottom w:val="single" w:sz="4" w:space="0" w:color="auto"/>
            </w:tcBorders>
            <w:shd w:val="clear" w:color="auto" w:fill="auto"/>
          </w:tcPr>
          <w:p w14:paraId="2A9D7056" w14:textId="77777777" w:rsidR="00CB77DA" w:rsidRPr="00931575" w:rsidRDefault="00CB77DA" w:rsidP="008C499C">
            <w:pPr>
              <w:pStyle w:val="TAC"/>
            </w:pPr>
          </w:p>
        </w:tc>
        <w:tc>
          <w:tcPr>
            <w:tcW w:w="4802" w:type="dxa"/>
          </w:tcPr>
          <w:p w14:paraId="74EB68F5" w14:textId="77777777" w:rsidR="00CB77DA" w:rsidRPr="00931575" w:rsidRDefault="00CB77DA" w:rsidP="008C499C">
            <w:pPr>
              <w:pStyle w:val="TAC"/>
            </w:pPr>
            <w:r w:rsidRPr="00931575">
              <w:t>±2350</w:t>
            </w:r>
          </w:p>
        </w:tc>
        <w:tc>
          <w:tcPr>
            <w:tcW w:w="2010" w:type="dxa"/>
            <w:shd w:val="clear" w:color="auto" w:fill="auto"/>
          </w:tcPr>
          <w:p w14:paraId="0626776B"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5C864E2B" w14:textId="77777777" w:rsidTr="008C499C">
        <w:trPr>
          <w:cantSplit/>
          <w:jc w:val="center"/>
        </w:trPr>
        <w:tc>
          <w:tcPr>
            <w:tcW w:w="2819" w:type="dxa"/>
            <w:tcBorders>
              <w:bottom w:val="nil"/>
            </w:tcBorders>
            <w:shd w:val="clear" w:color="auto" w:fill="auto"/>
          </w:tcPr>
          <w:p w14:paraId="3AEB69BB" w14:textId="77777777" w:rsidR="00CB77DA" w:rsidRPr="00931575" w:rsidRDefault="00CB77DA" w:rsidP="008C499C">
            <w:pPr>
              <w:pStyle w:val="TAC"/>
            </w:pPr>
            <w:r w:rsidRPr="00931575">
              <w:t>30 (NOTE 2)</w:t>
            </w:r>
          </w:p>
        </w:tc>
        <w:tc>
          <w:tcPr>
            <w:tcW w:w="4802" w:type="dxa"/>
          </w:tcPr>
          <w:p w14:paraId="7443F46F" w14:textId="77777777" w:rsidR="00CB77DA" w:rsidRPr="00931575" w:rsidRDefault="00CB77DA" w:rsidP="008C499C">
            <w:pPr>
              <w:pStyle w:val="TAC"/>
            </w:pPr>
            <w:r w:rsidRPr="00931575">
              <w:t>±335</w:t>
            </w:r>
          </w:p>
        </w:tc>
        <w:tc>
          <w:tcPr>
            <w:tcW w:w="2010" w:type="dxa"/>
            <w:shd w:val="clear" w:color="auto" w:fill="auto"/>
          </w:tcPr>
          <w:p w14:paraId="6E054DCB" w14:textId="77777777" w:rsidR="00CB77DA" w:rsidRPr="00931575" w:rsidRDefault="00CB77DA" w:rsidP="008C499C">
            <w:pPr>
              <w:pStyle w:val="TAC"/>
            </w:pPr>
            <w:r w:rsidRPr="00931575">
              <w:t>CW</w:t>
            </w:r>
          </w:p>
        </w:tc>
      </w:tr>
      <w:tr w:rsidR="00CB77DA" w:rsidRPr="00931575" w14:paraId="40D70E1D" w14:textId="77777777" w:rsidTr="008C499C">
        <w:trPr>
          <w:cantSplit/>
          <w:jc w:val="center"/>
        </w:trPr>
        <w:tc>
          <w:tcPr>
            <w:tcW w:w="2819" w:type="dxa"/>
            <w:tcBorders>
              <w:top w:val="nil"/>
              <w:bottom w:val="single" w:sz="4" w:space="0" w:color="auto"/>
            </w:tcBorders>
            <w:shd w:val="clear" w:color="auto" w:fill="auto"/>
          </w:tcPr>
          <w:p w14:paraId="2771B757" w14:textId="77777777" w:rsidR="00CB77DA" w:rsidRPr="00931575" w:rsidRDefault="00CB77DA" w:rsidP="008C499C">
            <w:pPr>
              <w:pStyle w:val="TAC"/>
            </w:pPr>
          </w:p>
        </w:tc>
        <w:tc>
          <w:tcPr>
            <w:tcW w:w="4802" w:type="dxa"/>
          </w:tcPr>
          <w:p w14:paraId="509357C6" w14:textId="77777777" w:rsidR="00CB77DA" w:rsidRPr="00931575" w:rsidRDefault="00CB77DA" w:rsidP="008C499C">
            <w:pPr>
              <w:pStyle w:val="TAC"/>
            </w:pPr>
            <w:r w:rsidRPr="00931575">
              <w:t>±2350</w:t>
            </w:r>
          </w:p>
        </w:tc>
        <w:tc>
          <w:tcPr>
            <w:tcW w:w="2010" w:type="dxa"/>
            <w:shd w:val="clear" w:color="auto" w:fill="auto"/>
          </w:tcPr>
          <w:p w14:paraId="3F9B3899"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65F713A1" w14:textId="77777777" w:rsidTr="008C499C">
        <w:trPr>
          <w:cantSplit/>
          <w:jc w:val="center"/>
        </w:trPr>
        <w:tc>
          <w:tcPr>
            <w:tcW w:w="2819" w:type="dxa"/>
            <w:tcBorders>
              <w:top w:val="single" w:sz="4" w:space="0" w:color="auto"/>
              <w:bottom w:val="nil"/>
            </w:tcBorders>
            <w:shd w:val="clear" w:color="auto" w:fill="auto"/>
          </w:tcPr>
          <w:p w14:paraId="154541C9" w14:textId="77777777" w:rsidR="00CB77DA" w:rsidRPr="00931575" w:rsidRDefault="00CB77DA" w:rsidP="008C499C">
            <w:pPr>
              <w:pStyle w:val="TAC"/>
            </w:pPr>
            <w:r>
              <w:rPr>
                <w:rFonts w:eastAsia="SimSun" w:cs="Arial" w:hint="eastAsia"/>
                <w:lang w:val="en-US" w:eastAsia="zh-CN"/>
              </w:rPr>
              <w:t xml:space="preserve">35 </w:t>
            </w:r>
            <w:r>
              <w:rPr>
                <w:rFonts w:cs="Arial"/>
              </w:rPr>
              <w:t>(</w:t>
            </w:r>
            <w:r>
              <w:t>NOTE 2</w:t>
            </w:r>
            <w:r>
              <w:rPr>
                <w:rFonts w:cs="Arial"/>
              </w:rPr>
              <w:t>)</w:t>
            </w:r>
          </w:p>
        </w:tc>
        <w:tc>
          <w:tcPr>
            <w:tcW w:w="4802" w:type="dxa"/>
          </w:tcPr>
          <w:p w14:paraId="1CF967EE" w14:textId="77777777" w:rsidR="00CB77DA" w:rsidRPr="00931575" w:rsidRDefault="00CB77DA" w:rsidP="008C499C">
            <w:pPr>
              <w:pStyle w:val="TAC"/>
            </w:pPr>
            <w:r>
              <w:rPr>
                <w:rFonts w:cs="Arial"/>
              </w:rPr>
              <w:t>±3</w:t>
            </w:r>
            <w:r>
              <w:rPr>
                <w:rFonts w:eastAsia="SimSun" w:cs="Arial" w:hint="eastAsia"/>
                <w:lang w:val="en-US" w:eastAsia="zh-CN"/>
              </w:rPr>
              <w:t>4</w:t>
            </w:r>
            <w:r>
              <w:rPr>
                <w:rFonts w:cs="Arial"/>
              </w:rPr>
              <w:t>5</w:t>
            </w:r>
          </w:p>
        </w:tc>
        <w:tc>
          <w:tcPr>
            <w:tcW w:w="2010" w:type="dxa"/>
            <w:shd w:val="clear" w:color="auto" w:fill="auto"/>
          </w:tcPr>
          <w:p w14:paraId="2714D9DF" w14:textId="77777777" w:rsidR="00CB77DA" w:rsidRPr="00931575" w:rsidRDefault="00CB77DA" w:rsidP="008C499C">
            <w:pPr>
              <w:pStyle w:val="TAC"/>
            </w:pPr>
            <w:r>
              <w:rPr>
                <w:rFonts w:cs="Arial"/>
              </w:rPr>
              <w:t>CW</w:t>
            </w:r>
          </w:p>
        </w:tc>
      </w:tr>
      <w:tr w:rsidR="00CB77DA" w:rsidRPr="00931575" w14:paraId="3C914C0C" w14:textId="77777777" w:rsidTr="008C499C">
        <w:trPr>
          <w:cantSplit/>
          <w:jc w:val="center"/>
        </w:trPr>
        <w:tc>
          <w:tcPr>
            <w:tcW w:w="2819" w:type="dxa"/>
            <w:tcBorders>
              <w:top w:val="nil"/>
              <w:bottom w:val="single" w:sz="4" w:space="0" w:color="auto"/>
            </w:tcBorders>
            <w:shd w:val="clear" w:color="auto" w:fill="auto"/>
          </w:tcPr>
          <w:p w14:paraId="52B8FC9A" w14:textId="77777777" w:rsidR="00CB77DA" w:rsidRPr="00931575" w:rsidRDefault="00CB77DA" w:rsidP="008C499C">
            <w:pPr>
              <w:pStyle w:val="TAC"/>
            </w:pPr>
          </w:p>
        </w:tc>
        <w:tc>
          <w:tcPr>
            <w:tcW w:w="4802" w:type="dxa"/>
          </w:tcPr>
          <w:p w14:paraId="1DBF761E" w14:textId="77777777" w:rsidR="00CB77DA" w:rsidRPr="00931575" w:rsidRDefault="00CB77DA" w:rsidP="008C499C">
            <w:pPr>
              <w:pStyle w:val="TAC"/>
            </w:pPr>
            <w:r>
              <w:rPr>
                <w:rFonts w:cs="Arial"/>
              </w:rPr>
              <w:t>±2710</w:t>
            </w:r>
          </w:p>
        </w:tc>
        <w:tc>
          <w:tcPr>
            <w:tcW w:w="2010" w:type="dxa"/>
            <w:shd w:val="clear" w:color="auto" w:fill="auto"/>
          </w:tcPr>
          <w:p w14:paraId="55230C07" w14:textId="77777777" w:rsidR="00CB77DA" w:rsidRPr="00931575" w:rsidRDefault="00CB77DA" w:rsidP="008C499C">
            <w:pPr>
              <w:pStyle w:val="TAC"/>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w:t>
            </w:r>
            <w:r>
              <w:t>NOTE 1</w:t>
            </w:r>
            <w:r>
              <w:rPr>
                <w:rFonts w:eastAsia="SimSun" w:hint="eastAsia"/>
                <w:lang w:val="en-US" w:eastAsia="zh-CN"/>
              </w:rPr>
              <w:t>)</w:t>
            </w:r>
          </w:p>
        </w:tc>
      </w:tr>
      <w:tr w:rsidR="00CB77DA" w:rsidRPr="00931575" w14:paraId="08ED754F" w14:textId="77777777" w:rsidTr="008C499C">
        <w:trPr>
          <w:cantSplit/>
          <w:jc w:val="center"/>
        </w:trPr>
        <w:tc>
          <w:tcPr>
            <w:tcW w:w="2819" w:type="dxa"/>
            <w:tcBorders>
              <w:bottom w:val="nil"/>
            </w:tcBorders>
            <w:shd w:val="clear" w:color="auto" w:fill="auto"/>
          </w:tcPr>
          <w:p w14:paraId="2D1F4A98" w14:textId="77777777" w:rsidR="00CB77DA" w:rsidRPr="00931575" w:rsidRDefault="00CB77DA" w:rsidP="008C499C">
            <w:pPr>
              <w:pStyle w:val="TAC"/>
            </w:pPr>
            <w:r>
              <w:t>40 (NOTE 2)</w:t>
            </w:r>
          </w:p>
        </w:tc>
        <w:tc>
          <w:tcPr>
            <w:tcW w:w="4802" w:type="dxa"/>
          </w:tcPr>
          <w:p w14:paraId="247D61B7" w14:textId="77777777" w:rsidR="00CB77DA" w:rsidRPr="00931575" w:rsidRDefault="00CB77DA" w:rsidP="008C499C">
            <w:pPr>
              <w:pStyle w:val="TAC"/>
            </w:pPr>
            <w:r>
              <w:t>±355</w:t>
            </w:r>
          </w:p>
        </w:tc>
        <w:tc>
          <w:tcPr>
            <w:tcW w:w="2010" w:type="dxa"/>
            <w:shd w:val="clear" w:color="auto" w:fill="auto"/>
          </w:tcPr>
          <w:p w14:paraId="791A81AB" w14:textId="77777777" w:rsidR="00CB77DA" w:rsidRPr="00931575" w:rsidRDefault="00CB77DA" w:rsidP="008C499C">
            <w:pPr>
              <w:pStyle w:val="TAC"/>
            </w:pPr>
            <w:r>
              <w:t>CW</w:t>
            </w:r>
          </w:p>
        </w:tc>
      </w:tr>
      <w:tr w:rsidR="00CB77DA" w:rsidRPr="00931575" w14:paraId="4E49FFFA" w14:textId="77777777" w:rsidTr="008C499C">
        <w:trPr>
          <w:cantSplit/>
          <w:jc w:val="center"/>
        </w:trPr>
        <w:tc>
          <w:tcPr>
            <w:tcW w:w="2819" w:type="dxa"/>
            <w:tcBorders>
              <w:top w:val="nil"/>
              <w:bottom w:val="single" w:sz="4" w:space="0" w:color="auto"/>
            </w:tcBorders>
            <w:shd w:val="clear" w:color="auto" w:fill="auto"/>
          </w:tcPr>
          <w:p w14:paraId="18BA18AA" w14:textId="77777777" w:rsidR="00CB77DA" w:rsidRPr="00931575" w:rsidRDefault="00CB77DA" w:rsidP="008C499C">
            <w:pPr>
              <w:pStyle w:val="TAC"/>
            </w:pPr>
          </w:p>
        </w:tc>
        <w:tc>
          <w:tcPr>
            <w:tcW w:w="4802" w:type="dxa"/>
          </w:tcPr>
          <w:p w14:paraId="3650F7BE" w14:textId="77777777" w:rsidR="00CB77DA" w:rsidRPr="00931575" w:rsidRDefault="00CB77DA" w:rsidP="008C499C">
            <w:pPr>
              <w:pStyle w:val="TAC"/>
            </w:pPr>
            <w:r>
              <w:t>±2710</w:t>
            </w:r>
          </w:p>
        </w:tc>
        <w:tc>
          <w:tcPr>
            <w:tcW w:w="2010" w:type="dxa"/>
            <w:shd w:val="clear" w:color="auto" w:fill="auto"/>
          </w:tcPr>
          <w:p w14:paraId="5B3D0086" w14:textId="77777777" w:rsidR="00CB77DA" w:rsidRPr="00931575" w:rsidRDefault="00CB77DA" w:rsidP="008C499C">
            <w:pPr>
              <w:pStyle w:val="TAC"/>
            </w:pPr>
            <w:r>
              <w:t xml:space="preserve">20MHz </w:t>
            </w:r>
            <w:r>
              <w:rPr>
                <w:lang w:val="en-US"/>
              </w:rPr>
              <w:t xml:space="preserve">DFT-s-OFDM </w:t>
            </w:r>
            <w:r>
              <w:t>NR signal</w:t>
            </w:r>
            <w:r>
              <w:rPr>
                <w:lang w:val="en-US"/>
              </w:rPr>
              <w:t xml:space="preserve">, 1 RB </w:t>
            </w:r>
            <w:r>
              <w:t>(NOTE 1)</w:t>
            </w:r>
          </w:p>
        </w:tc>
      </w:tr>
      <w:tr w:rsidR="00CB77DA" w:rsidRPr="00931575" w14:paraId="5D2B9141" w14:textId="77777777" w:rsidTr="008C499C">
        <w:trPr>
          <w:cantSplit/>
          <w:jc w:val="center"/>
        </w:trPr>
        <w:tc>
          <w:tcPr>
            <w:tcW w:w="2819" w:type="dxa"/>
            <w:tcBorders>
              <w:top w:val="single" w:sz="4" w:space="0" w:color="auto"/>
              <w:bottom w:val="nil"/>
            </w:tcBorders>
            <w:shd w:val="clear" w:color="auto" w:fill="auto"/>
          </w:tcPr>
          <w:p w14:paraId="07EDF7DC" w14:textId="77777777" w:rsidR="00CB77DA" w:rsidRPr="00931575" w:rsidRDefault="00CB77DA" w:rsidP="008C499C">
            <w:pPr>
              <w:pStyle w:val="TAC"/>
            </w:pPr>
            <w:r>
              <w:rPr>
                <w:rFonts w:eastAsia="SimSun" w:cs="Arial" w:hint="eastAsia"/>
                <w:lang w:val="en-US" w:eastAsia="zh-CN"/>
              </w:rPr>
              <w:t xml:space="preserve">45 </w:t>
            </w:r>
            <w:r>
              <w:rPr>
                <w:rFonts w:cs="Arial"/>
              </w:rPr>
              <w:t>(</w:t>
            </w:r>
            <w:r>
              <w:t>NOTE 2</w:t>
            </w:r>
            <w:r>
              <w:rPr>
                <w:rFonts w:cs="Arial"/>
              </w:rPr>
              <w:t>)</w:t>
            </w:r>
          </w:p>
        </w:tc>
        <w:tc>
          <w:tcPr>
            <w:tcW w:w="4802" w:type="dxa"/>
          </w:tcPr>
          <w:p w14:paraId="4F4A64D3" w14:textId="77777777" w:rsidR="00CB77DA" w:rsidRPr="00931575" w:rsidRDefault="00CB77DA" w:rsidP="008C499C">
            <w:pPr>
              <w:pStyle w:val="TAC"/>
            </w:pPr>
            <w:r>
              <w:rPr>
                <w:rFonts w:cs="Arial"/>
              </w:rPr>
              <w:t>±3</w:t>
            </w:r>
            <w:r>
              <w:rPr>
                <w:rFonts w:eastAsia="SimSun" w:cs="Arial" w:hint="eastAsia"/>
                <w:lang w:val="en-US" w:eastAsia="zh-CN"/>
              </w:rPr>
              <w:t>6</w:t>
            </w:r>
            <w:r>
              <w:rPr>
                <w:rFonts w:cs="Arial"/>
              </w:rPr>
              <w:t>5</w:t>
            </w:r>
          </w:p>
        </w:tc>
        <w:tc>
          <w:tcPr>
            <w:tcW w:w="2010" w:type="dxa"/>
            <w:shd w:val="clear" w:color="auto" w:fill="auto"/>
          </w:tcPr>
          <w:p w14:paraId="740ACB71" w14:textId="77777777" w:rsidR="00CB77DA" w:rsidRPr="00931575" w:rsidRDefault="00CB77DA" w:rsidP="008C499C">
            <w:pPr>
              <w:pStyle w:val="TAC"/>
            </w:pPr>
            <w:r>
              <w:rPr>
                <w:rFonts w:cs="Arial"/>
              </w:rPr>
              <w:t>CW</w:t>
            </w:r>
          </w:p>
        </w:tc>
      </w:tr>
      <w:tr w:rsidR="00CB77DA" w:rsidRPr="00931575" w14:paraId="3F99E4B4" w14:textId="77777777" w:rsidTr="008C499C">
        <w:trPr>
          <w:cantSplit/>
          <w:jc w:val="center"/>
        </w:trPr>
        <w:tc>
          <w:tcPr>
            <w:tcW w:w="2819" w:type="dxa"/>
            <w:tcBorders>
              <w:top w:val="nil"/>
              <w:bottom w:val="single" w:sz="4" w:space="0" w:color="auto"/>
            </w:tcBorders>
            <w:shd w:val="clear" w:color="auto" w:fill="auto"/>
          </w:tcPr>
          <w:p w14:paraId="6B705755" w14:textId="77777777" w:rsidR="00CB77DA" w:rsidRPr="00931575" w:rsidRDefault="00CB77DA" w:rsidP="008C499C">
            <w:pPr>
              <w:pStyle w:val="TAC"/>
            </w:pPr>
          </w:p>
        </w:tc>
        <w:tc>
          <w:tcPr>
            <w:tcW w:w="4802" w:type="dxa"/>
          </w:tcPr>
          <w:p w14:paraId="4FD34739" w14:textId="77777777" w:rsidR="00CB77DA" w:rsidRPr="00931575" w:rsidRDefault="00CB77DA" w:rsidP="008C499C">
            <w:pPr>
              <w:pStyle w:val="TAC"/>
            </w:pPr>
            <w:r>
              <w:rPr>
                <w:rFonts w:cs="Arial"/>
              </w:rPr>
              <w:t>±2710</w:t>
            </w:r>
          </w:p>
        </w:tc>
        <w:tc>
          <w:tcPr>
            <w:tcW w:w="2010" w:type="dxa"/>
            <w:shd w:val="clear" w:color="auto" w:fill="auto"/>
          </w:tcPr>
          <w:p w14:paraId="77602C8C" w14:textId="77777777" w:rsidR="00CB77DA" w:rsidRPr="00931575" w:rsidRDefault="00CB77DA" w:rsidP="008C499C">
            <w:pPr>
              <w:pStyle w:val="TAC"/>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w:t>
            </w:r>
            <w:r>
              <w:t>NOTE 1</w:t>
            </w:r>
            <w:r>
              <w:rPr>
                <w:rFonts w:eastAsia="SimSun" w:hint="eastAsia"/>
                <w:lang w:val="en-US" w:eastAsia="zh-CN"/>
              </w:rPr>
              <w:t>)</w:t>
            </w:r>
          </w:p>
        </w:tc>
      </w:tr>
      <w:tr w:rsidR="00CB77DA" w:rsidRPr="00931575" w14:paraId="1818F5C4" w14:textId="77777777" w:rsidTr="008C499C">
        <w:trPr>
          <w:cantSplit/>
          <w:jc w:val="center"/>
        </w:trPr>
        <w:tc>
          <w:tcPr>
            <w:tcW w:w="2819" w:type="dxa"/>
            <w:tcBorders>
              <w:bottom w:val="nil"/>
            </w:tcBorders>
            <w:shd w:val="clear" w:color="auto" w:fill="auto"/>
          </w:tcPr>
          <w:p w14:paraId="0DE7B253" w14:textId="77777777" w:rsidR="00CB77DA" w:rsidRPr="00931575" w:rsidRDefault="00CB77DA" w:rsidP="008C499C">
            <w:pPr>
              <w:pStyle w:val="TAC"/>
            </w:pPr>
            <w:r w:rsidRPr="00931575">
              <w:t>50 (NOTE 2)</w:t>
            </w:r>
          </w:p>
        </w:tc>
        <w:tc>
          <w:tcPr>
            <w:tcW w:w="4802" w:type="dxa"/>
          </w:tcPr>
          <w:p w14:paraId="0CB0C0F8" w14:textId="77777777" w:rsidR="00CB77DA" w:rsidRPr="00931575" w:rsidRDefault="00CB77DA" w:rsidP="008C499C">
            <w:pPr>
              <w:pStyle w:val="TAC"/>
            </w:pPr>
            <w:r w:rsidRPr="00931575">
              <w:t>±375</w:t>
            </w:r>
          </w:p>
        </w:tc>
        <w:tc>
          <w:tcPr>
            <w:tcW w:w="2010" w:type="dxa"/>
            <w:shd w:val="clear" w:color="auto" w:fill="auto"/>
          </w:tcPr>
          <w:p w14:paraId="73E7A103" w14:textId="77777777" w:rsidR="00CB77DA" w:rsidRPr="00931575" w:rsidRDefault="00CB77DA" w:rsidP="008C499C">
            <w:pPr>
              <w:pStyle w:val="TAC"/>
            </w:pPr>
            <w:r w:rsidRPr="00931575">
              <w:t>CW</w:t>
            </w:r>
          </w:p>
        </w:tc>
      </w:tr>
      <w:tr w:rsidR="00CB77DA" w:rsidRPr="00931575" w14:paraId="701C12DD" w14:textId="77777777" w:rsidTr="008C499C">
        <w:trPr>
          <w:cantSplit/>
          <w:jc w:val="center"/>
        </w:trPr>
        <w:tc>
          <w:tcPr>
            <w:tcW w:w="2819" w:type="dxa"/>
            <w:tcBorders>
              <w:top w:val="nil"/>
              <w:bottom w:val="single" w:sz="4" w:space="0" w:color="auto"/>
            </w:tcBorders>
            <w:shd w:val="clear" w:color="auto" w:fill="auto"/>
          </w:tcPr>
          <w:p w14:paraId="1099157B" w14:textId="77777777" w:rsidR="00CB77DA" w:rsidRPr="00931575" w:rsidRDefault="00CB77DA" w:rsidP="008C499C">
            <w:pPr>
              <w:pStyle w:val="TAC"/>
            </w:pPr>
          </w:p>
        </w:tc>
        <w:tc>
          <w:tcPr>
            <w:tcW w:w="4802" w:type="dxa"/>
          </w:tcPr>
          <w:p w14:paraId="5BD9C8C7" w14:textId="77777777" w:rsidR="00CB77DA" w:rsidRPr="00931575" w:rsidRDefault="00CB77DA" w:rsidP="008C499C">
            <w:pPr>
              <w:pStyle w:val="TAC"/>
            </w:pPr>
            <w:r w:rsidRPr="00931575">
              <w:t>±2710</w:t>
            </w:r>
          </w:p>
        </w:tc>
        <w:tc>
          <w:tcPr>
            <w:tcW w:w="2010" w:type="dxa"/>
            <w:shd w:val="clear" w:color="auto" w:fill="auto"/>
          </w:tcPr>
          <w:p w14:paraId="4CF863DE"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20502A83" w14:textId="77777777" w:rsidTr="008C499C">
        <w:trPr>
          <w:cantSplit/>
          <w:jc w:val="center"/>
        </w:trPr>
        <w:tc>
          <w:tcPr>
            <w:tcW w:w="2819" w:type="dxa"/>
            <w:tcBorders>
              <w:bottom w:val="nil"/>
            </w:tcBorders>
            <w:shd w:val="clear" w:color="auto" w:fill="auto"/>
          </w:tcPr>
          <w:p w14:paraId="000C929D" w14:textId="77777777" w:rsidR="00CB77DA" w:rsidRPr="00931575" w:rsidRDefault="00CB77DA" w:rsidP="008C499C">
            <w:pPr>
              <w:pStyle w:val="TAC"/>
            </w:pPr>
            <w:r w:rsidRPr="00931575">
              <w:t>60 (NOTE 2)</w:t>
            </w:r>
          </w:p>
        </w:tc>
        <w:tc>
          <w:tcPr>
            <w:tcW w:w="4802" w:type="dxa"/>
          </w:tcPr>
          <w:p w14:paraId="7D613AEB" w14:textId="77777777" w:rsidR="00CB77DA" w:rsidRPr="00931575" w:rsidRDefault="00CB77DA" w:rsidP="008C499C">
            <w:pPr>
              <w:pStyle w:val="TAC"/>
            </w:pPr>
            <w:r w:rsidRPr="00931575">
              <w:t>±395</w:t>
            </w:r>
          </w:p>
        </w:tc>
        <w:tc>
          <w:tcPr>
            <w:tcW w:w="2010" w:type="dxa"/>
            <w:shd w:val="clear" w:color="auto" w:fill="auto"/>
          </w:tcPr>
          <w:p w14:paraId="161E37D2" w14:textId="77777777" w:rsidR="00CB77DA" w:rsidRPr="00931575" w:rsidRDefault="00CB77DA" w:rsidP="008C499C">
            <w:pPr>
              <w:pStyle w:val="TAC"/>
            </w:pPr>
            <w:r w:rsidRPr="00931575">
              <w:t>CW</w:t>
            </w:r>
          </w:p>
        </w:tc>
      </w:tr>
      <w:tr w:rsidR="00CB77DA" w:rsidRPr="00931575" w14:paraId="2746E12A" w14:textId="77777777" w:rsidTr="008C499C">
        <w:trPr>
          <w:cantSplit/>
          <w:jc w:val="center"/>
        </w:trPr>
        <w:tc>
          <w:tcPr>
            <w:tcW w:w="2819" w:type="dxa"/>
            <w:tcBorders>
              <w:top w:val="nil"/>
              <w:bottom w:val="single" w:sz="4" w:space="0" w:color="auto"/>
            </w:tcBorders>
            <w:shd w:val="clear" w:color="auto" w:fill="auto"/>
          </w:tcPr>
          <w:p w14:paraId="3E7BB869" w14:textId="77777777" w:rsidR="00CB77DA" w:rsidRPr="00931575" w:rsidRDefault="00CB77DA" w:rsidP="008C499C">
            <w:pPr>
              <w:pStyle w:val="TAC"/>
            </w:pPr>
          </w:p>
        </w:tc>
        <w:tc>
          <w:tcPr>
            <w:tcW w:w="4802" w:type="dxa"/>
          </w:tcPr>
          <w:p w14:paraId="2B5E5F4D" w14:textId="77777777" w:rsidR="00CB77DA" w:rsidRPr="00931575" w:rsidRDefault="00CB77DA" w:rsidP="008C499C">
            <w:pPr>
              <w:pStyle w:val="TAC"/>
            </w:pPr>
            <w:r w:rsidRPr="00931575">
              <w:t>±2710</w:t>
            </w:r>
          </w:p>
        </w:tc>
        <w:tc>
          <w:tcPr>
            <w:tcW w:w="2010" w:type="dxa"/>
            <w:shd w:val="clear" w:color="auto" w:fill="auto"/>
          </w:tcPr>
          <w:p w14:paraId="5E7AC791"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59716795" w14:textId="77777777" w:rsidTr="008C499C">
        <w:trPr>
          <w:cantSplit/>
          <w:jc w:val="center"/>
        </w:trPr>
        <w:tc>
          <w:tcPr>
            <w:tcW w:w="2819" w:type="dxa"/>
            <w:tcBorders>
              <w:bottom w:val="nil"/>
            </w:tcBorders>
            <w:shd w:val="clear" w:color="auto" w:fill="auto"/>
          </w:tcPr>
          <w:p w14:paraId="6538D9C7" w14:textId="77777777" w:rsidR="00CB77DA" w:rsidRPr="00931575" w:rsidRDefault="00CB77DA" w:rsidP="008C499C">
            <w:pPr>
              <w:pStyle w:val="TAC"/>
            </w:pPr>
            <w:r w:rsidRPr="00931575">
              <w:t>70 (NOTE 2)</w:t>
            </w:r>
          </w:p>
        </w:tc>
        <w:tc>
          <w:tcPr>
            <w:tcW w:w="4802" w:type="dxa"/>
          </w:tcPr>
          <w:p w14:paraId="5107991C" w14:textId="77777777" w:rsidR="00CB77DA" w:rsidRPr="00931575" w:rsidRDefault="00CB77DA" w:rsidP="008C499C">
            <w:pPr>
              <w:pStyle w:val="TAC"/>
            </w:pPr>
            <w:r w:rsidRPr="00931575">
              <w:t>±415</w:t>
            </w:r>
          </w:p>
        </w:tc>
        <w:tc>
          <w:tcPr>
            <w:tcW w:w="2010" w:type="dxa"/>
            <w:shd w:val="clear" w:color="auto" w:fill="auto"/>
          </w:tcPr>
          <w:p w14:paraId="2B899DA4" w14:textId="77777777" w:rsidR="00CB77DA" w:rsidRPr="00931575" w:rsidRDefault="00CB77DA" w:rsidP="008C499C">
            <w:pPr>
              <w:pStyle w:val="TAC"/>
            </w:pPr>
            <w:r w:rsidRPr="00931575">
              <w:t>CW</w:t>
            </w:r>
          </w:p>
        </w:tc>
      </w:tr>
      <w:tr w:rsidR="00CB77DA" w:rsidRPr="00931575" w14:paraId="371755F0" w14:textId="77777777" w:rsidTr="008C499C">
        <w:trPr>
          <w:cantSplit/>
          <w:jc w:val="center"/>
        </w:trPr>
        <w:tc>
          <w:tcPr>
            <w:tcW w:w="2819" w:type="dxa"/>
            <w:tcBorders>
              <w:top w:val="nil"/>
              <w:bottom w:val="single" w:sz="4" w:space="0" w:color="auto"/>
            </w:tcBorders>
            <w:shd w:val="clear" w:color="auto" w:fill="auto"/>
          </w:tcPr>
          <w:p w14:paraId="6E9F9226" w14:textId="77777777" w:rsidR="00CB77DA" w:rsidRPr="00931575" w:rsidRDefault="00CB77DA" w:rsidP="008C499C">
            <w:pPr>
              <w:pStyle w:val="TAC"/>
            </w:pPr>
          </w:p>
        </w:tc>
        <w:tc>
          <w:tcPr>
            <w:tcW w:w="4802" w:type="dxa"/>
          </w:tcPr>
          <w:p w14:paraId="7AB69F88" w14:textId="77777777" w:rsidR="00CB77DA" w:rsidRPr="00931575" w:rsidRDefault="00CB77DA" w:rsidP="008C499C">
            <w:pPr>
              <w:pStyle w:val="TAC"/>
            </w:pPr>
            <w:r w:rsidRPr="00931575">
              <w:t>±2710</w:t>
            </w:r>
          </w:p>
        </w:tc>
        <w:tc>
          <w:tcPr>
            <w:tcW w:w="2010" w:type="dxa"/>
            <w:shd w:val="clear" w:color="auto" w:fill="auto"/>
          </w:tcPr>
          <w:p w14:paraId="4B131B9E"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01B0E407" w14:textId="77777777" w:rsidTr="008C499C">
        <w:trPr>
          <w:cantSplit/>
          <w:jc w:val="center"/>
        </w:trPr>
        <w:tc>
          <w:tcPr>
            <w:tcW w:w="2819" w:type="dxa"/>
            <w:tcBorders>
              <w:bottom w:val="nil"/>
            </w:tcBorders>
            <w:shd w:val="clear" w:color="auto" w:fill="auto"/>
          </w:tcPr>
          <w:p w14:paraId="1548B45A" w14:textId="77777777" w:rsidR="00CB77DA" w:rsidRPr="00931575" w:rsidRDefault="00CB77DA" w:rsidP="008C499C">
            <w:pPr>
              <w:pStyle w:val="TAC"/>
            </w:pPr>
            <w:r w:rsidRPr="00931575">
              <w:t>80 (NOTE 2)</w:t>
            </w:r>
          </w:p>
        </w:tc>
        <w:tc>
          <w:tcPr>
            <w:tcW w:w="4802" w:type="dxa"/>
          </w:tcPr>
          <w:p w14:paraId="213BA435" w14:textId="77777777" w:rsidR="00CB77DA" w:rsidRPr="00931575" w:rsidRDefault="00CB77DA" w:rsidP="008C499C">
            <w:pPr>
              <w:pStyle w:val="TAC"/>
            </w:pPr>
            <w:r w:rsidRPr="00931575">
              <w:t>±435</w:t>
            </w:r>
          </w:p>
        </w:tc>
        <w:tc>
          <w:tcPr>
            <w:tcW w:w="2010" w:type="dxa"/>
            <w:shd w:val="clear" w:color="auto" w:fill="auto"/>
          </w:tcPr>
          <w:p w14:paraId="081751FC" w14:textId="77777777" w:rsidR="00CB77DA" w:rsidRPr="00931575" w:rsidRDefault="00CB77DA" w:rsidP="008C499C">
            <w:pPr>
              <w:pStyle w:val="TAC"/>
            </w:pPr>
            <w:r w:rsidRPr="00931575">
              <w:t>CW</w:t>
            </w:r>
          </w:p>
        </w:tc>
      </w:tr>
      <w:tr w:rsidR="00CB77DA" w:rsidRPr="00931575" w14:paraId="44AF59E5" w14:textId="77777777" w:rsidTr="008C499C">
        <w:trPr>
          <w:cantSplit/>
          <w:jc w:val="center"/>
        </w:trPr>
        <w:tc>
          <w:tcPr>
            <w:tcW w:w="2819" w:type="dxa"/>
            <w:tcBorders>
              <w:top w:val="nil"/>
              <w:bottom w:val="single" w:sz="4" w:space="0" w:color="auto"/>
            </w:tcBorders>
            <w:shd w:val="clear" w:color="auto" w:fill="auto"/>
          </w:tcPr>
          <w:p w14:paraId="7A288BD9" w14:textId="77777777" w:rsidR="00CB77DA" w:rsidRPr="00931575" w:rsidRDefault="00CB77DA" w:rsidP="008C499C">
            <w:pPr>
              <w:pStyle w:val="TAC"/>
            </w:pPr>
          </w:p>
        </w:tc>
        <w:tc>
          <w:tcPr>
            <w:tcW w:w="4802" w:type="dxa"/>
          </w:tcPr>
          <w:p w14:paraId="008A0397" w14:textId="77777777" w:rsidR="00CB77DA" w:rsidRPr="00931575" w:rsidRDefault="00CB77DA" w:rsidP="008C499C">
            <w:pPr>
              <w:pStyle w:val="TAC"/>
            </w:pPr>
            <w:r w:rsidRPr="00931575">
              <w:t>±2710</w:t>
            </w:r>
          </w:p>
        </w:tc>
        <w:tc>
          <w:tcPr>
            <w:tcW w:w="2010" w:type="dxa"/>
            <w:shd w:val="clear" w:color="auto" w:fill="auto"/>
          </w:tcPr>
          <w:p w14:paraId="49B876B8"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0A036780" w14:textId="77777777" w:rsidTr="008C499C">
        <w:trPr>
          <w:cantSplit/>
          <w:jc w:val="center"/>
        </w:trPr>
        <w:tc>
          <w:tcPr>
            <w:tcW w:w="2819" w:type="dxa"/>
            <w:tcBorders>
              <w:bottom w:val="nil"/>
            </w:tcBorders>
            <w:shd w:val="clear" w:color="auto" w:fill="auto"/>
          </w:tcPr>
          <w:p w14:paraId="16187E76" w14:textId="77777777" w:rsidR="00CB77DA" w:rsidRPr="00931575" w:rsidRDefault="00CB77DA" w:rsidP="008C499C">
            <w:pPr>
              <w:pStyle w:val="TAC"/>
            </w:pPr>
            <w:r w:rsidRPr="00931575">
              <w:t>90 (NOTE 2)</w:t>
            </w:r>
          </w:p>
        </w:tc>
        <w:tc>
          <w:tcPr>
            <w:tcW w:w="4802" w:type="dxa"/>
          </w:tcPr>
          <w:p w14:paraId="44B8274B" w14:textId="77777777" w:rsidR="00CB77DA" w:rsidRPr="00931575" w:rsidRDefault="00CB77DA" w:rsidP="008C499C">
            <w:pPr>
              <w:pStyle w:val="TAC"/>
            </w:pPr>
            <w:r w:rsidRPr="00931575">
              <w:t>±365</w:t>
            </w:r>
          </w:p>
        </w:tc>
        <w:tc>
          <w:tcPr>
            <w:tcW w:w="2010" w:type="dxa"/>
            <w:shd w:val="clear" w:color="auto" w:fill="auto"/>
          </w:tcPr>
          <w:p w14:paraId="67C84B73" w14:textId="77777777" w:rsidR="00CB77DA" w:rsidRPr="00931575" w:rsidRDefault="00CB77DA" w:rsidP="008C499C">
            <w:pPr>
              <w:pStyle w:val="TAC"/>
            </w:pPr>
            <w:r w:rsidRPr="00931575">
              <w:t>CW</w:t>
            </w:r>
          </w:p>
        </w:tc>
      </w:tr>
      <w:tr w:rsidR="00CB77DA" w:rsidRPr="00931575" w14:paraId="5D2BF6AD" w14:textId="77777777" w:rsidTr="008C499C">
        <w:trPr>
          <w:cantSplit/>
          <w:jc w:val="center"/>
        </w:trPr>
        <w:tc>
          <w:tcPr>
            <w:tcW w:w="2819" w:type="dxa"/>
            <w:tcBorders>
              <w:top w:val="nil"/>
              <w:bottom w:val="single" w:sz="4" w:space="0" w:color="auto"/>
            </w:tcBorders>
            <w:shd w:val="clear" w:color="auto" w:fill="auto"/>
          </w:tcPr>
          <w:p w14:paraId="3FA6627B" w14:textId="77777777" w:rsidR="00CB77DA" w:rsidRPr="00931575" w:rsidRDefault="00CB77DA" w:rsidP="008C499C">
            <w:pPr>
              <w:pStyle w:val="TAC"/>
            </w:pPr>
          </w:p>
        </w:tc>
        <w:tc>
          <w:tcPr>
            <w:tcW w:w="4802" w:type="dxa"/>
          </w:tcPr>
          <w:p w14:paraId="6D1CDF60" w14:textId="77777777" w:rsidR="00CB77DA" w:rsidRPr="00931575" w:rsidRDefault="00CB77DA" w:rsidP="008C499C">
            <w:pPr>
              <w:pStyle w:val="TAC"/>
            </w:pPr>
            <w:r w:rsidRPr="00931575">
              <w:t>±2530</w:t>
            </w:r>
          </w:p>
        </w:tc>
        <w:tc>
          <w:tcPr>
            <w:tcW w:w="2010" w:type="dxa"/>
            <w:shd w:val="clear" w:color="auto" w:fill="auto"/>
          </w:tcPr>
          <w:p w14:paraId="07B245C9"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11EB60B8" w14:textId="77777777" w:rsidTr="008C499C">
        <w:trPr>
          <w:cantSplit/>
          <w:jc w:val="center"/>
        </w:trPr>
        <w:tc>
          <w:tcPr>
            <w:tcW w:w="2819" w:type="dxa"/>
            <w:tcBorders>
              <w:bottom w:val="nil"/>
            </w:tcBorders>
            <w:shd w:val="clear" w:color="auto" w:fill="auto"/>
          </w:tcPr>
          <w:p w14:paraId="7AA32FB3" w14:textId="77777777" w:rsidR="00CB77DA" w:rsidRPr="00931575" w:rsidRDefault="00CB77DA" w:rsidP="008C499C">
            <w:pPr>
              <w:pStyle w:val="TAC"/>
            </w:pPr>
            <w:r w:rsidRPr="00931575">
              <w:t>100 (NOTE 2)</w:t>
            </w:r>
          </w:p>
        </w:tc>
        <w:tc>
          <w:tcPr>
            <w:tcW w:w="4802" w:type="dxa"/>
          </w:tcPr>
          <w:p w14:paraId="6169D299" w14:textId="77777777" w:rsidR="00CB77DA" w:rsidRPr="00931575" w:rsidRDefault="00CB77DA" w:rsidP="008C499C">
            <w:pPr>
              <w:pStyle w:val="TAC"/>
            </w:pPr>
            <w:r w:rsidRPr="00931575">
              <w:t>±385</w:t>
            </w:r>
          </w:p>
        </w:tc>
        <w:tc>
          <w:tcPr>
            <w:tcW w:w="2010" w:type="dxa"/>
            <w:shd w:val="clear" w:color="auto" w:fill="auto"/>
          </w:tcPr>
          <w:p w14:paraId="33C11911" w14:textId="77777777" w:rsidR="00CB77DA" w:rsidRPr="00931575" w:rsidRDefault="00CB77DA" w:rsidP="008C499C">
            <w:pPr>
              <w:pStyle w:val="TAC"/>
            </w:pPr>
            <w:r w:rsidRPr="00931575">
              <w:t>CW</w:t>
            </w:r>
          </w:p>
        </w:tc>
      </w:tr>
      <w:tr w:rsidR="00CB77DA" w:rsidRPr="00931575" w14:paraId="2C0B0E86" w14:textId="77777777" w:rsidTr="008C499C">
        <w:trPr>
          <w:cantSplit/>
          <w:jc w:val="center"/>
        </w:trPr>
        <w:tc>
          <w:tcPr>
            <w:tcW w:w="2819" w:type="dxa"/>
            <w:tcBorders>
              <w:top w:val="nil"/>
            </w:tcBorders>
            <w:shd w:val="clear" w:color="auto" w:fill="auto"/>
          </w:tcPr>
          <w:p w14:paraId="0DEA2786" w14:textId="77777777" w:rsidR="00CB77DA" w:rsidRPr="00931575" w:rsidRDefault="00CB77DA" w:rsidP="008C499C">
            <w:pPr>
              <w:pStyle w:val="TAC"/>
            </w:pPr>
          </w:p>
        </w:tc>
        <w:tc>
          <w:tcPr>
            <w:tcW w:w="4802" w:type="dxa"/>
          </w:tcPr>
          <w:p w14:paraId="6AFAE764" w14:textId="77777777" w:rsidR="00CB77DA" w:rsidRPr="00931575" w:rsidRDefault="00CB77DA" w:rsidP="008C499C">
            <w:pPr>
              <w:pStyle w:val="TAC"/>
            </w:pPr>
            <w:r w:rsidRPr="00931575">
              <w:t>±2530</w:t>
            </w:r>
          </w:p>
        </w:tc>
        <w:tc>
          <w:tcPr>
            <w:tcW w:w="2010" w:type="dxa"/>
            <w:shd w:val="clear" w:color="auto" w:fill="auto"/>
          </w:tcPr>
          <w:p w14:paraId="368BCB82"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42944645" w14:textId="77777777" w:rsidTr="008C499C">
        <w:trPr>
          <w:cantSplit/>
          <w:jc w:val="center"/>
        </w:trPr>
        <w:tc>
          <w:tcPr>
            <w:tcW w:w="9631" w:type="dxa"/>
            <w:gridSpan w:val="3"/>
          </w:tcPr>
          <w:p w14:paraId="3F38EB6B" w14:textId="77777777" w:rsidR="00CB77DA" w:rsidRPr="00931575" w:rsidRDefault="00CB77DA" w:rsidP="008C499C">
            <w:pPr>
              <w:pStyle w:val="TAN"/>
            </w:pPr>
            <w:r w:rsidRPr="00931575">
              <w:t>NOTE 1:</w:t>
            </w:r>
            <w:r w:rsidRPr="00931575">
              <w:tab/>
              <w:t xml:space="preserve">Interfering signal consisting of one resource block positioned at the stated offset, the </w:t>
            </w:r>
            <w:r w:rsidRPr="00931575">
              <w:rPr>
                <w:i/>
              </w:rPr>
              <w:t>BS channel bandwidth</w:t>
            </w:r>
            <w:r w:rsidRPr="00931575">
              <w:t xml:space="preserve"> of the interfering signal is located adjacently to the lower/upper Base Station RF Bandwidth edge.</w:t>
            </w:r>
          </w:p>
          <w:p w14:paraId="05AC3F51" w14:textId="77777777" w:rsidR="00CB77DA" w:rsidRPr="00931575" w:rsidRDefault="00CB77DA" w:rsidP="008C499C">
            <w:pPr>
              <w:pStyle w:val="TAN"/>
            </w:pPr>
            <w:r w:rsidRPr="00931575">
              <w:t>NOTE 2:</w:t>
            </w:r>
            <w:r w:rsidRPr="00931575">
              <w:tab/>
              <w:t>This requirement shall apply only for a G-FRC mapped to the frequency range at the channel edge adjacent to the interfering signals.</w:t>
            </w:r>
          </w:p>
          <w:p w14:paraId="3C05B8EE" w14:textId="77777777" w:rsidR="00CB77DA" w:rsidRPr="00931575" w:rsidRDefault="00CB77DA" w:rsidP="008C499C">
            <w:pPr>
              <w:pStyle w:val="TAN"/>
            </w:pPr>
            <w:r w:rsidRPr="00931575">
              <w:rPr>
                <w:rFonts w:cs="Arial"/>
              </w:rPr>
              <w:t>NOTE 3:</w:t>
            </w:r>
            <w:r w:rsidRPr="00931575">
              <w:rPr>
                <w:rFonts w:cs="Arial"/>
              </w:rPr>
              <w:tab/>
              <w:t>T</w:t>
            </w:r>
            <w:r w:rsidRPr="00931575">
              <w:rPr>
                <w:rFonts w:cs="Arial"/>
                <w:bCs/>
              </w:rPr>
              <w:t xml:space="preserve">he </w:t>
            </w:r>
            <w:r w:rsidRPr="00931575">
              <w:t>centre of the interfering RB refers to the frequency location between the two central subcarriers.</w:t>
            </w:r>
          </w:p>
        </w:tc>
      </w:tr>
    </w:tbl>
    <w:p w14:paraId="4D58ADAA" w14:textId="77777777" w:rsidR="00CB77DA" w:rsidRPr="00931575" w:rsidRDefault="00CB77DA" w:rsidP="00CB77DA">
      <w:pPr>
        <w:rPr>
          <w:lang w:val="en-US"/>
        </w:rPr>
      </w:pPr>
    </w:p>
    <w:p w14:paraId="5E0B4279" w14:textId="77777777" w:rsidR="00CB77DA" w:rsidRPr="00931575" w:rsidRDefault="00CB77DA" w:rsidP="00CB77DA">
      <w:pPr>
        <w:pStyle w:val="Heading4"/>
        <w:rPr>
          <w:lang w:eastAsia="sv-SE"/>
        </w:rPr>
      </w:pPr>
      <w:bookmarkStart w:id="1802" w:name="_Toc21102901"/>
      <w:bookmarkStart w:id="1803" w:name="_Toc29810750"/>
      <w:bookmarkStart w:id="1804" w:name="_Toc36636102"/>
      <w:bookmarkStart w:id="1805" w:name="_Toc37273048"/>
      <w:bookmarkStart w:id="1806" w:name="_Toc45886128"/>
      <w:bookmarkStart w:id="1807" w:name="_Toc53183204"/>
      <w:bookmarkStart w:id="1808" w:name="_Toc58915871"/>
      <w:bookmarkStart w:id="1809" w:name="_Toc58918052"/>
      <w:bookmarkStart w:id="1810" w:name="_Toc66693921"/>
      <w:bookmarkStart w:id="1811" w:name="_Toc74915873"/>
      <w:bookmarkStart w:id="1812" w:name="_Toc76114498"/>
      <w:bookmarkStart w:id="1813" w:name="_Toc76544384"/>
      <w:bookmarkStart w:id="1814" w:name="_Toc82536506"/>
      <w:bookmarkStart w:id="1815" w:name="_Toc89952799"/>
      <w:bookmarkStart w:id="1816" w:name="_Toc98766615"/>
      <w:bookmarkStart w:id="1817" w:name="_Toc99702978"/>
      <w:r w:rsidRPr="00931575">
        <w:rPr>
          <w:lang w:eastAsia="sv-SE"/>
        </w:rPr>
        <w:t>7.8.5.2</w:t>
      </w:r>
      <w:r w:rsidRPr="00931575">
        <w:rPr>
          <w:lang w:eastAsia="sv-SE"/>
        </w:rPr>
        <w:tab/>
      </w:r>
      <w:r w:rsidRPr="00931575">
        <w:rPr>
          <w:i/>
          <w:lang w:eastAsia="sv-SE"/>
        </w:rPr>
        <w:t>BS type 2-O</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102157D" w14:textId="77777777" w:rsidR="00CB77DA" w:rsidRPr="00931575" w:rsidRDefault="00CB77DA" w:rsidP="00CB77DA">
      <w:pPr>
        <w:rPr>
          <w:rFonts w:eastAsia="Osaka"/>
        </w:rPr>
      </w:pPr>
      <w:r w:rsidRPr="00931575">
        <w:t>Throughput</w:t>
      </w:r>
      <w:r w:rsidRPr="00931575">
        <w:rPr>
          <w:vertAlign w:val="subscript"/>
        </w:rPr>
        <w:t xml:space="preserve"> </w:t>
      </w:r>
      <w:r w:rsidRPr="00931575">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sidRPr="00931575">
        <w:rPr>
          <w:i/>
        </w:rPr>
        <w:t xml:space="preserve">FR2 OTA REFSENS </w:t>
      </w:r>
      <w:proofErr w:type="spellStart"/>
      <w:r w:rsidRPr="00931575">
        <w:rPr>
          <w:i/>
        </w:rPr>
        <w:t>RoAoA</w:t>
      </w:r>
      <w:proofErr w:type="spellEnd"/>
      <w:r w:rsidRPr="00931575">
        <w:t xml:space="preserve">. </w:t>
      </w:r>
      <w:r w:rsidRPr="00931575">
        <w:rPr>
          <w:rFonts w:eastAsia="Osaka"/>
        </w:rPr>
        <w:t xml:space="preserve">The reference measurement channel for the wanted signal is identified in table 7.3.5.3-1 for each </w:t>
      </w:r>
      <w:r w:rsidRPr="00931575">
        <w:rPr>
          <w:rFonts w:eastAsia="Osaka"/>
          <w:i/>
        </w:rPr>
        <w:t>BS channel bandwidth</w:t>
      </w:r>
      <w:r w:rsidRPr="00931575">
        <w:rPr>
          <w:rFonts w:eastAsia="Osaka"/>
        </w:rPr>
        <w:t xml:space="preserve"> and further specified in annex A.1.</w:t>
      </w:r>
    </w:p>
    <w:p w14:paraId="77FF4E13" w14:textId="26BAC78C" w:rsidR="00CB77DA" w:rsidRPr="00931575" w:rsidRDefault="00CB77DA" w:rsidP="00CB77DA">
      <w:pPr>
        <w:rPr>
          <w:rFonts w:eastAsia="Osaka"/>
        </w:rPr>
      </w:pPr>
      <w:r w:rsidRPr="00931575">
        <w:rPr>
          <w:rFonts w:eastAsia="Osaka"/>
        </w:rPr>
        <w:t>The subcarrier spacing for the modulated interfering signal shall be the same as the subcarrier spacing for the wanted signal</w:t>
      </w:r>
      <w:ins w:id="1818" w:author="Torbjörn Elfström" w:date="2022-06-21T16:21:00Z">
        <w:r w:rsidR="006C21C5">
          <w:rPr>
            <w:rFonts w:eastAsia="SimSun" w:hint="eastAsia"/>
            <w:lang w:val="en-US" w:eastAsia="zh-CN"/>
          </w:rPr>
          <w:t xml:space="preserve"> except for FR2-2 with 800</w:t>
        </w:r>
      </w:ins>
      <w:ins w:id="1819" w:author="Torbjörn Elfström" w:date="2022-09-30T11:09:00Z">
        <w:r w:rsidR="00657B89">
          <w:rPr>
            <w:rFonts w:eastAsia="SimSun"/>
            <w:lang w:val="en-US" w:eastAsia="zh-CN"/>
          </w:rPr>
          <w:t xml:space="preserve"> </w:t>
        </w:r>
      </w:ins>
      <w:ins w:id="1820" w:author="Torbjörn Elfström" w:date="2022-06-21T16:21:00Z">
        <w:r w:rsidR="006C21C5">
          <w:rPr>
            <w:rFonts w:eastAsia="SimSun" w:hint="eastAsia"/>
            <w:lang w:val="en-US" w:eastAsia="zh-CN"/>
          </w:rPr>
          <w:t>MHz, 1600</w:t>
        </w:r>
      </w:ins>
      <w:ins w:id="1821" w:author="Torbjörn Elfström" w:date="2022-09-30T11:09:00Z">
        <w:r w:rsidR="00657B89">
          <w:rPr>
            <w:rFonts w:eastAsia="SimSun"/>
            <w:lang w:val="en-US" w:eastAsia="zh-CN"/>
          </w:rPr>
          <w:t xml:space="preserve"> </w:t>
        </w:r>
      </w:ins>
      <w:ins w:id="1822" w:author="Torbjörn Elfström" w:date="2022-06-21T16:21:00Z">
        <w:r w:rsidR="006C21C5">
          <w:rPr>
            <w:rFonts w:eastAsia="SimSun" w:hint="eastAsia"/>
            <w:lang w:val="en-US" w:eastAsia="zh-CN"/>
          </w:rPr>
          <w:t>MHz and 200</w:t>
        </w:r>
      </w:ins>
      <w:ins w:id="1823" w:author="Torbjörn Elfström" w:date="2022-09-30T11:06:00Z">
        <w:r w:rsidR="0030785C">
          <w:rPr>
            <w:rFonts w:eastAsia="SimSun"/>
            <w:lang w:val="en-US" w:eastAsia="zh-CN"/>
          </w:rPr>
          <w:t>0</w:t>
        </w:r>
      </w:ins>
      <w:ins w:id="1824" w:author="Torbjörn Elfström" w:date="2022-09-30T11:09:00Z">
        <w:r w:rsidR="00657B89">
          <w:rPr>
            <w:rFonts w:eastAsia="SimSun"/>
            <w:lang w:val="en-US" w:eastAsia="zh-CN"/>
          </w:rPr>
          <w:t xml:space="preserve"> </w:t>
        </w:r>
      </w:ins>
      <w:ins w:id="1825" w:author="Torbjörn Elfström" w:date="2022-06-21T16:21:00Z">
        <w:r w:rsidR="006C21C5">
          <w:rPr>
            <w:rFonts w:eastAsia="SimSun" w:hint="eastAsia"/>
            <w:lang w:val="en-US" w:eastAsia="zh-CN"/>
          </w:rPr>
          <w:t>MHz case</w:t>
        </w:r>
        <w:r w:rsidR="006C21C5" w:rsidRPr="00F95B02">
          <w:rPr>
            <w:rFonts w:eastAsia="Osaka"/>
          </w:rPr>
          <w:t>.</w:t>
        </w:r>
      </w:ins>
      <w:del w:id="1826" w:author="Torbjörn Elfström" w:date="2022-06-21T16:21:00Z">
        <w:r w:rsidRPr="00931575" w:rsidDel="006C21C5">
          <w:rPr>
            <w:rFonts w:eastAsia="Osaka"/>
          </w:rPr>
          <w:delText>.</w:delText>
        </w:r>
      </w:del>
    </w:p>
    <w:p w14:paraId="18631DE0" w14:textId="77777777" w:rsidR="00CB77DA" w:rsidRPr="00931575" w:rsidRDefault="00CB77DA" w:rsidP="00CB77DA">
      <w:pPr>
        <w:rPr>
          <w:rFonts w:eastAsia="Osaka"/>
        </w:rPr>
      </w:pPr>
      <w:r w:rsidRPr="00931575">
        <w:rPr>
          <w:rFonts w:eastAsia="Osaka"/>
        </w:rPr>
        <w:t xml:space="preserve">The receiver intermodulation requirement is applicable outside the </w:t>
      </w:r>
      <w:r w:rsidRPr="00931575">
        <w:rPr>
          <w:lang w:eastAsia="zh-CN"/>
        </w:rPr>
        <w:t xml:space="preserve">Base Station </w:t>
      </w:r>
      <w:r w:rsidRPr="00931575">
        <w:rPr>
          <w:rFonts w:eastAsia="Osaka"/>
        </w:rPr>
        <w:t>RF Bandwidth. The interfering signal offset is defined relative to the Base Station RF Bandwidth edges.</w:t>
      </w:r>
    </w:p>
    <w:p w14:paraId="2D7DCE4D" w14:textId="77777777" w:rsidR="00CB77DA" w:rsidRPr="00931575" w:rsidRDefault="00CB77DA" w:rsidP="00CB77DA">
      <w:pPr>
        <w:pStyle w:val="TH"/>
      </w:pPr>
      <w:r w:rsidRPr="00931575">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520"/>
        <w:gridCol w:w="2072"/>
        <w:gridCol w:w="1973"/>
      </w:tblGrid>
      <w:tr w:rsidR="00CB77DA" w:rsidRPr="00931575" w14:paraId="54913156" w14:textId="77777777" w:rsidTr="008C499C">
        <w:trPr>
          <w:cantSplit/>
          <w:jc w:val="center"/>
        </w:trPr>
        <w:tc>
          <w:tcPr>
            <w:tcW w:w="2376" w:type="dxa"/>
            <w:tcBorders>
              <w:top w:val="single" w:sz="4" w:space="0" w:color="auto"/>
              <w:left w:val="single" w:sz="4" w:space="0" w:color="auto"/>
              <w:bottom w:val="single" w:sz="4" w:space="0" w:color="auto"/>
              <w:right w:val="single" w:sz="4" w:space="0" w:color="auto"/>
            </w:tcBorders>
          </w:tcPr>
          <w:p w14:paraId="4E603517" w14:textId="77777777" w:rsidR="00CB77DA" w:rsidRPr="00931575" w:rsidRDefault="00CB77DA" w:rsidP="008C499C">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14:paraId="5BE19A61" w14:textId="77777777" w:rsidR="00CB77DA" w:rsidRPr="00931575" w:rsidRDefault="00CB77DA" w:rsidP="008C499C">
            <w:pPr>
              <w:pStyle w:val="TAH"/>
            </w:pPr>
            <w:r w:rsidRPr="00931575">
              <w:t>Mean power of interfering signals (dBm)</w:t>
            </w:r>
          </w:p>
        </w:tc>
        <w:tc>
          <w:tcPr>
            <w:tcW w:w="2072" w:type="dxa"/>
            <w:tcBorders>
              <w:top w:val="single" w:sz="4" w:space="0" w:color="auto"/>
              <w:left w:val="single" w:sz="4" w:space="0" w:color="auto"/>
              <w:bottom w:val="single" w:sz="4" w:space="0" w:color="auto"/>
              <w:right w:val="single" w:sz="4" w:space="0" w:color="auto"/>
            </w:tcBorders>
            <w:hideMark/>
          </w:tcPr>
          <w:p w14:paraId="78EC7212" w14:textId="77777777" w:rsidR="00CB77DA" w:rsidRPr="00931575" w:rsidRDefault="00CB77DA" w:rsidP="008C499C">
            <w:pPr>
              <w:pStyle w:val="TAH"/>
            </w:pPr>
            <w:r w:rsidRPr="00931575">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21E11FE4" w14:textId="77777777" w:rsidR="00CB77DA" w:rsidRPr="00931575" w:rsidRDefault="00CB77DA" w:rsidP="008C499C">
            <w:pPr>
              <w:pStyle w:val="TAH"/>
            </w:pPr>
            <w:r w:rsidRPr="00931575">
              <w:t>Type of interfering signal</w:t>
            </w:r>
          </w:p>
        </w:tc>
      </w:tr>
      <w:tr w:rsidR="00CB77DA" w:rsidRPr="00931575" w14:paraId="32B2BFF0" w14:textId="77777777" w:rsidTr="008C499C">
        <w:trPr>
          <w:cantSplit/>
          <w:jc w:val="center"/>
        </w:trPr>
        <w:tc>
          <w:tcPr>
            <w:tcW w:w="2376" w:type="dxa"/>
            <w:tcBorders>
              <w:top w:val="single" w:sz="4" w:space="0" w:color="auto"/>
              <w:left w:val="single" w:sz="4" w:space="0" w:color="auto"/>
              <w:bottom w:val="single" w:sz="4" w:space="0" w:color="auto"/>
              <w:right w:val="single" w:sz="4" w:space="0" w:color="auto"/>
            </w:tcBorders>
          </w:tcPr>
          <w:p w14:paraId="611EA355" w14:textId="385A475D" w:rsidR="00CB77DA" w:rsidRPr="00931575" w:rsidRDefault="00CB77DA" w:rsidP="008C499C">
            <w:pPr>
              <w:pStyle w:val="TAC"/>
              <w:rPr>
                <w:rFonts w:cs="Arial"/>
              </w:rPr>
            </w:pPr>
            <w:r w:rsidRPr="00931575">
              <w:t>50, 100, 200, 400</w:t>
            </w:r>
            <w:ins w:id="1827" w:author="Torbjörn Elfström" w:date="2022-09-30T10:47:00Z">
              <w:r w:rsidR="00DC0D06">
                <w:t>, 800</w:t>
              </w:r>
              <w:r w:rsidR="00FB502B">
                <w:t>, 16</w:t>
              </w:r>
            </w:ins>
            <w:ins w:id="1828" w:author="Torbjörn Elfström" w:date="2022-09-30T10:48:00Z">
              <w:r w:rsidR="00FB502B">
                <w:t>00, 2000</w:t>
              </w:r>
            </w:ins>
          </w:p>
        </w:tc>
        <w:tc>
          <w:tcPr>
            <w:tcW w:w="2520" w:type="dxa"/>
            <w:tcBorders>
              <w:top w:val="single" w:sz="4" w:space="0" w:color="auto"/>
              <w:left w:val="single" w:sz="4" w:space="0" w:color="auto"/>
              <w:bottom w:val="single" w:sz="4" w:space="0" w:color="auto"/>
              <w:right w:val="single" w:sz="4" w:space="0" w:color="auto"/>
            </w:tcBorders>
            <w:hideMark/>
          </w:tcPr>
          <w:p w14:paraId="2A3445CB" w14:textId="6D9C652C" w:rsidR="00CB77DA" w:rsidRPr="00716293" w:rsidRDefault="00CB77DA" w:rsidP="008C499C">
            <w:pPr>
              <w:pStyle w:val="TAC"/>
              <w:rPr>
                <w:ins w:id="1829" w:author="Torbjörn Elfström" w:date="2022-09-30T10:48:00Z"/>
              </w:rPr>
            </w:pPr>
            <w:r w:rsidRPr="00716293">
              <w:rPr>
                <w:rFonts w:cs="Arial"/>
              </w:rPr>
              <w:t>EIS</w:t>
            </w:r>
            <w:r w:rsidRPr="00716293">
              <w:rPr>
                <w:rFonts w:cs="Arial"/>
                <w:vertAlign w:val="subscript"/>
              </w:rPr>
              <w:t>REFSENS_50M</w:t>
            </w:r>
            <w:r w:rsidRPr="00716293">
              <w:t xml:space="preserve"> + 25 </w:t>
            </w:r>
            <w:r w:rsidRPr="00716293">
              <w:rPr>
                <w:rFonts w:cs="Arial"/>
              </w:rPr>
              <w:t xml:space="preserve">+ </w:t>
            </w:r>
            <w:r w:rsidRPr="00931575">
              <w:t>Δ</w:t>
            </w:r>
            <w:r w:rsidRPr="00716293">
              <w:rPr>
                <w:vertAlign w:val="subscript"/>
              </w:rPr>
              <w:t>FR2_REFSENS</w:t>
            </w:r>
            <w:r w:rsidRPr="00716293">
              <w:t xml:space="preserve"> dB</w:t>
            </w:r>
            <w:ins w:id="1830" w:author="Torbjörn Elfström" w:date="2022-09-30T10:48:00Z">
              <w:r w:rsidR="00FB502B" w:rsidRPr="00716293">
                <w:t xml:space="preserve"> </w:t>
              </w:r>
              <w:r w:rsidR="00F84CF5" w:rsidRPr="00716293">
                <w:t>(No</w:t>
              </w:r>
              <w:r w:rsidR="00F84CF5">
                <w:t>te 2)</w:t>
              </w:r>
            </w:ins>
          </w:p>
          <w:p w14:paraId="6F6CCDB7" w14:textId="14F0182B" w:rsidR="00FB502B" w:rsidRPr="00716293" w:rsidRDefault="00FB502B" w:rsidP="008C499C">
            <w:pPr>
              <w:pStyle w:val="TAC"/>
            </w:pPr>
            <w:ins w:id="1831" w:author="Torbjörn Elfström" w:date="2022-09-30T10:48:00Z">
              <w:r w:rsidRPr="00716293">
                <w:rPr>
                  <w:rFonts w:cs="Arial"/>
                </w:rPr>
                <w:t>EIS</w:t>
              </w:r>
              <w:r w:rsidRPr="00716293">
                <w:rPr>
                  <w:rFonts w:cs="Arial"/>
                  <w:vertAlign w:val="subscript"/>
                </w:rPr>
                <w:t>REFSENS_50M</w:t>
              </w:r>
              <w:r w:rsidRPr="00716293">
                <w:t xml:space="preserve"> + 2</w:t>
              </w:r>
              <w:r w:rsidRPr="00716293">
                <w:t>8</w:t>
              </w:r>
              <w:r w:rsidRPr="00716293">
                <w:t xml:space="preserve"> </w:t>
              </w:r>
              <w:r w:rsidRPr="00716293">
                <w:rPr>
                  <w:rFonts w:cs="Arial"/>
                </w:rPr>
                <w:t xml:space="preserve">+ </w:t>
              </w:r>
              <w:r w:rsidRPr="00931575">
                <w:t>Δ</w:t>
              </w:r>
              <w:r w:rsidRPr="00716293">
                <w:rPr>
                  <w:vertAlign w:val="subscript"/>
                </w:rPr>
                <w:t>FR2_REFSENS</w:t>
              </w:r>
              <w:r w:rsidRPr="00716293">
                <w:t xml:space="preserve"> dB</w:t>
              </w:r>
              <w:r w:rsidR="00F84CF5" w:rsidRPr="00716293">
                <w:t xml:space="preserve"> </w:t>
              </w:r>
              <w:r w:rsidR="00F84CF5" w:rsidRPr="00F84CF5">
                <w:t>(</w:t>
              </w:r>
              <w:r w:rsidR="00F84CF5" w:rsidRPr="00716293">
                <w:t>No</w:t>
              </w:r>
              <w:r w:rsidR="00F84CF5">
                <w:t>te 3)</w:t>
              </w:r>
            </w:ins>
          </w:p>
        </w:tc>
        <w:tc>
          <w:tcPr>
            <w:tcW w:w="2072" w:type="dxa"/>
            <w:tcBorders>
              <w:top w:val="single" w:sz="4" w:space="0" w:color="auto"/>
              <w:left w:val="single" w:sz="4" w:space="0" w:color="auto"/>
              <w:bottom w:val="single" w:sz="4" w:space="0" w:color="auto"/>
              <w:right w:val="single" w:sz="4" w:space="0" w:color="auto"/>
            </w:tcBorders>
            <w:hideMark/>
          </w:tcPr>
          <w:p w14:paraId="3C1CDD84" w14:textId="77777777" w:rsidR="00CB77DA" w:rsidRPr="00931575" w:rsidRDefault="00CB77DA" w:rsidP="008C499C">
            <w:pPr>
              <w:pStyle w:val="TAC"/>
            </w:pPr>
            <w:r w:rsidRPr="00931575">
              <w:t>EIS</w:t>
            </w:r>
            <w:r w:rsidRPr="00931575">
              <w:rPr>
                <w:vertAlign w:val="subscript"/>
              </w:rPr>
              <w:t>REFSENS</w:t>
            </w:r>
            <w:r w:rsidRPr="00931575">
              <w:t xml:space="preserve"> + 6dB</w:t>
            </w:r>
          </w:p>
        </w:tc>
        <w:tc>
          <w:tcPr>
            <w:tcW w:w="1973" w:type="dxa"/>
            <w:tcBorders>
              <w:top w:val="single" w:sz="4" w:space="0" w:color="auto"/>
              <w:left w:val="single" w:sz="4" w:space="0" w:color="auto"/>
              <w:bottom w:val="single" w:sz="4" w:space="0" w:color="auto"/>
              <w:right w:val="single" w:sz="4" w:space="0" w:color="auto"/>
            </w:tcBorders>
            <w:hideMark/>
          </w:tcPr>
          <w:p w14:paraId="3A6AEA7E" w14:textId="77777777" w:rsidR="00CB77DA" w:rsidRPr="00931575" w:rsidRDefault="00CB77DA" w:rsidP="008C499C">
            <w:pPr>
              <w:pStyle w:val="TAC"/>
            </w:pPr>
            <w:r w:rsidRPr="00931575">
              <w:t>See table 7.8.5.2-2</w:t>
            </w:r>
          </w:p>
        </w:tc>
      </w:tr>
      <w:tr w:rsidR="00CB77DA" w:rsidRPr="00931575" w14:paraId="7DD228C0" w14:textId="77777777" w:rsidTr="008C499C">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656A6F06" w14:textId="77777777" w:rsidR="00CB77DA" w:rsidRDefault="00CB77DA" w:rsidP="008C499C">
            <w:pPr>
              <w:pStyle w:val="TAN"/>
              <w:rPr>
                <w:ins w:id="1832" w:author="Torbjörn Elfström" w:date="2022-09-30T10:48:00Z"/>
              </w:rPr>
            </w:pPr>
            <w:r w:rsidRPr="00931575">
              <w:rPr>
                <w:rFonts w:eastAsia="SimSun"/>
              </w:rPr>
              <w:t>NOTE</w:t>
            </w:r>
            <w:ins w:id="1833" w:author="Torbjörn Elfström" w:date="2022-09-30T10:48:00Z">
              <w:r w:rsidR="00F84CF5">
                <w:rPr>
                  <w:rFonts w:eastAsia="SimSun"/>
                </w:rPr>
                <w:t xml:space="preserve"> 1</w:t>
              </w:r>
            </w:ins>
            <w:r w:rsidRPr="00931575">
              <w:rPr>
                <w:rFonts w:eastAsia="SimSun"/>
              </w:rPr>
              <w:t>:</w:t>
            </w:r>
            <w:r w:rsidRPr="00931575">
              <w:tab/>
              <w:t>EIS</w:t>
            </w:r>
            <w:r w:rsidRPr="00931575">
              <w:rPr>
                <w:vertAlign w:val="subscript"/>
              </w:rPr>
              <w:t>REFSENS</w:t>
            </w:r>
            <w:r w:rsidRPr="00931575">
              <w:t xml:space="preserve"> and EIS</w:t>
            </w:r>
            <w:r w:rsidRPr="00931575">
              <w:rPr>
                <w:vertAlign w:val="subscript"/>
              </w:rPr>
              <w:t>REFSENS_50M</w:t>
            </w:r>
            <w:r w:rsidRPr="00931575">
              <w:t xml:space="preserve"> are given in </w:t>
            </w:r>
            <w:r w:rsidRPr="00931575">
              <w:rPr>
                <w:rFonts w:hint="eastAsia"/>
              </w:rPr>
              <w:t>TS</w:t>
            </w:r>
            <w:r w:rsidRPr="00931575">
              <w:t> </w:t>
            </w:r>
            <w:r w:rsidRPr="00931575">
              <w:rPr>
                <w:rFonts w:hint="eastAsia"/>
              </w:rPr>
              <w:t>38.104</w:t>
            </w:r>
            <w:r w:rsidRPr="00931575">
              <w:t> </w:t>
            </w:r>
            <w:r w:rsidRPr="00931575">
              <w:rPr>
                <w:rFonts w:hint="eastAsia"/>
              </w:rPr>
              <w:t xml:space="preserve">[2], </w:t>
            </w:r>
            <w:r w:rsidRPr="00931575">
              <w:t>clause 10.3.3.</w:t>
            </w:r>
          </w:p>
          <w:p w14:paraId="6B5310E7" w14:textId="77777777" w:rsidR="002211CC" w:rsidRDefault="002211CC" w:rsidP="002211CC">
            <w:pPr>
              <w:pStyle w:val="TAN"/>
              <w:rPr>
                <w:ins w:id="1834" w:author="Torbjörn Elfström" w:date="2022-09-30T10:49:00Z"/>
              </w:rPr>
            </w:pPr>
            <w:ins w:id="1835" w:author="Torbjörn Elfström" w:date="2022-09-30T10:49:00Z">
              <w:r>
                <w:t>NOTE 2:</w:t>
              </w:r>
              <w:r>
                <w:tab/>
                <w:t>Applicable to bands defined within the frequency spectrum range of FR2-1.</w:t>
              </w:r>
            </w:ins>
          </w:p>
          <w:p w14:paraId="0E7A1DB4" w14:textId="6CBC4BCD" w:rsidR="00F84CF5" w:rsidRPr="00931575" w:rsidRDefault="002211CC" w:rsidP="002211CC">
            <w:pPr>
              <w:pStyle w:val="TAN"/>
            </w:pPr>
            <w:ins w:id="1836" w:author="Torbjörn Elfström" w:date="2022-09-30T10:49:00Z">
              <w:r>
                <w:t>NOTE 3:</w:t>
              </w:r>
              <w:r>
                <w:tab/>
                <w:t>Applicable to bands defined within the frequency spectrum range of FR2-2.</w:t>
              </w:r>
            </w:ins>
          </w:p>
        </w:tc>
      </w:tr>
    </w:tbl>
    <w:p w14:paraId="02724DF5" w14:textId="77777777" w:rsidR="00CB77DA" w:rsidRPr="00931575" w:rsidRDefault="00CB77DA" w:rsidP="00CB77DA"/>
    <w:p w14:paraId="76255B62" w14:textId="77777777" w:rsidR="00CB77DA" w:rsidRPr="00931575" w:rsidRDefault="00CB77DA" w:rsidP="00CB77DA">
      <w:pPr>
        <w:pStyle w:val="TH"/>
      </w:pPr>
      <w:r w:rsidRPr="00931575">
        <w:t>Table 7.8.5.2-2: Interfering signals for intermodulation requirement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552"/>
        <w:gridCol w:w="2409"/>
        <w:gridCol w:w="2977"/>
      </w:tblGrid>
      <w:tr w:rsidR="00F0536D" w:rsidRPr="00931575" w14:paraId="359D8D97" w14:textId="77777777" w:rsidTr="00B02935">
        <w:trPr>
          <w:cantSplit/>
          <w:jc w:val="center"/>
        </w:trPr>
        <w:tc>
          <w:tcPr>
            <w:tcW w:w="1271" w:type="dxa"/>
            <w:tcBorders>
              <w:top w:val="single" w:sz="4" w:space="0" w:color="auto"/>
              <w:left w:val="single" w:sz="4" w:space="0" w:color="auto"/>
              <w:bottom w:val="single" w:sz="4" w:space="0" w:color="auto"/>
              <w:right w:val="single" w:sz="4" w:space="0" w:color="auto"/>
            </w:tcBorders>
          </w:tcPr>
          <w:p w14:paraId="65B87454" w14:textId="3ADDF01C" w:rsidR="00F0536D" w:rsidRPr="00931575" w:rsidRDefault="00654B7A" w:rsidP="008C499C">
            <w:pPr>
              <w:pStyle w:val="TAH"/>
              <w:rPr>
                <w:i/>
              </w:rPr>
            </w:pPr>
            <w:ins w:id="1837" w:author="Torbjörn Elfström" w:date="2022-06-21T16:25:00Z">
              <w:r>
                <w:rPr>
                  <w:i/>
                </w:rPr>
                <w:t>Frequency Range</w:t>
              </w:r>
            </w:ins>
          </w:p>
        </w:tc>
        <w:tc>
          <w:tcPr>
            <w:tcW w:w="2552" w:type="dxa"/>
            <w:tcBorders>
              <w:top w:val="single" w:sz="4" w:space="0" w:color="auto"/>
              <w:left w:val="single" w:sz="4" w:space="0" w:color="auto"/>
              <w:bottom w:val="single" w:sz="4" w:space="0" w:color="auto"/>
              <w:right w:val="single" w:sz="4" w:space="0" w:color="auto"/>
            </w:tcBorders>
            <w:hideMark/>
          </w:tcPr>
          <w:p w14:paraId="122FC554" w14:textId="03942768" w:rsidR="00F0536D" w:rsidRPr="00931575" w:rsidRDefault="00F0536D" w:rsidP="008C499C">
            <w:pPr>
              <w:pStyle w:val="TAH"/>
            </w:pPr>
            <w:r w:rsidRPr="00931575">
              <w:rPr>
                <w:i/>
              </w:rPr>
              <w:t>BS channel bandwidth</w:t>
            </w:r>
            <w:r w:rsidRPr="00931575">
              <w:t xml:space="preserve"> of the lowest/highest carrier received (MHz)</w:t>
            </w:r>
          </w:p>
        </w:tc>
        <w:tc>
          <w:tcPr>
            <w:tcW w:w="2409" w:type="dxa"/>
            <w:tcBorders>
              <w:top w:val="single" w:sz="4" w:space="0" w:color="auto"/>
              <w:left w:val="single" w:sz="4" w:space="0" w:color="auto"/>
              <w:bottom w:val="single" w:sz="4" w:space="0" w:color="auto"/>
              <w:right w:val="single" w:sz="4" w:space="0" w:color="auto"/>
            </w:tcBorders>
            <w:hideMark/>
          </w:tcPr>
          <w:p w14:paraId="4DB1E255" w14:textId="77777777" w:rsidR="00F0536D" w:rsidRPr="00931575" w:rsidRDefault="00F0536D" w:rsidP="008C499C">
            <w:pPr>
              <w:pStyle w:val="TAH"/>
            </w:pPr>
            <w:r w:rsidRPr="00931575">
              <w:t>Interfering signal centre frequency offset from the Base Station RF Bandwidth edge (MHz)</w:t>
            </w:r>
          </w:p>
        </w:tc>
        <w:tc>
          <w:tcPr>
            <w:tcW w:w="2977" w:type="dxa"/>
            <w:tcBorders>
              <w:top w:val="single" w:sz="4" w:space="0" w:color="auto"/>
              <w:left w:val="single" w:sz="4" w:space="0" w:color="auto"/>
              <w:bottom w:val="single" w:sz="4" w:space="0" w:color="auto"/>
              <w:right w:val="single" w:sz="4" w:space="0" w:color="auto"/>
            </w:tcBorders>
            <w:hideMark/>
          </w:tcPr>
          <w:p w14:paraId="3C44C746" w14:textId="77777777" w:rsidR="00F0536D" w:rsidRPr="00931575" w:rsidRDefault="00F0536D" w:rsidP="008C499C">
            <w:pPr>
              <w:pStyle w:val="TAH"/>
            </w:pPr>
            <w:r w:rsidRPr="00931575">
              <w:t>Type of interfering signal</w:t>
            </w:r>
          </w:p>
        </w:tc>
      </w:tr>
      <w:tr w:rsidR="00F0536D" w:rsidRPr="00931575" w14:paraId="100A3A10" w14:textId="77777777" w:rsidTr="00B02935">
        <w:trPr>
          <w:cantSplit/>
          <w:jc w:val="center"/>
        </w:trPr>
        <w:tc>
          <w:tcPr>
            <w:tcW w:w="1271" w:type="dxa"/>
            <w:tcBorders>
              <w:top w:val="single" w:sz="4" w:space="0" w:color="auto"/>
              <w:left w:val="single" w:sz="4" w:space="0" w:color="auto"/>
              <w:bottom w:val="nil"/>
              <w:right w:val="single" w:sz="4" w:space="0" w:color="auto"/>
            </w:tcBorders>
          </w:tcPr>
          <w:p w14:paraId="7943633F" w14:textId="17C89B06" w:rsidR="00F0536D" w:rsidRPr="00931575" w:rsidRDefault="00654B7A" w:rsidP="00654B7A">
            <w:pPr>
              <w:pStyle w:val="TAC"/>
              <w:rPr>
                <w:ins w:id="1838" w:author="Torbjörn Elfström" w:date="2022-06-21T16:22:00Z"/>
                <w:lang w:val="sv-SE"/>
              </w:rPr>
            </w:pPr>
            <w:ins w:id="1839" w:author="Torbjörn Elfström" w:date="2022-06-21T16:25:00Z">
              <w:r>
                <w:rPr>
                  <w:lang w:val="sv-SE"/>
                </w:rPr>
                <w:t>FR2-1</w:t>
              </w:r>
            </w:ins>
          </w:p>
        </w:tc>
        <w:tc>
          <w:tcPr>
            <w:tcW w:w="2552" w:type="dxa"/>
            <w:tcBorders>
              <w:top w:val="single" w:sz="4" w:space="0" w:color="auto"/>
              <w:left w:val="single" w:sz="4" w:space="0" w:color="auto"/>
              <w:bottom w:val="nil"/>
              <w:right w:val="single" w:sz="4" w:space="0" w:color="auto"/>
            </w:tcBorders>
            <w:shd w:val="clear" w:color="auto" w:fill="auto"/>
            <w:hideMark/>
          </w:tcPr>
          <w:p w14:paraId="784DA66E" w14:textId="6A4F24CB" w:rsidR="00F0536D" w:rsidRPr="00931575" w:rsidRDefault="00F0536D" w:rsidP="008C499C">
            <w:pPr>
              <w:pStyle w:val="TAC"/>
              <w:rPr>
                <w:lang w:val="sv-SE"/>
              </w:rPr>
            </w:pPr>
            <w:r w:rsidRPr="00931575">
              <w:rPr>
                <w:lang w:val="sv-SE"/>
              </w:rPr>
              <w:t>50 MHz</w:t>
            </w:r>
          </w:p>
        </w:tc>
        <w:tc>
          <w:tcPr>
            <w:tcW w:w="2409" w:type="dxa"/>
            <w:tcBorders>
              <w:top w:val="single" w:sz="4" w:space="0" w:color="auto"/>
              <w:left w:val="single" w:sz="4" w:space="0" w:color="auto"/>
              <w:bottom w:val="single" w:sz="4" w:space="0" w:color="auto"/>
              <w:right w:val="single" w:sz="4" w:space="0" w:color="auto"/>
            </w:tcBorders>
            <w:hideMark/>
          </w:tcPr>
          <w:p w14:paraId="55F6BC3A" w14:textId="77777777" w:rsidR="00F0536D" w:rsidRPr="00931575" w:rsidRDefault="00F0536D" w:rsidP="008C499C">
            <w:pPr>
              <w:pStyle w:val="TAC"/>
            </w:pPr>
            <w:r w:rsidRPr="00931575">
              <w:t>±7.5</w:t>
            </w:r>
          </w:p>
        </w:tc>
        <w:tc>
          <w:tcPr>
            <w:tcW w:w="2977" w:type="dxa"/>
            <w:tcBorders>
              <w:top w:val="single" w:sz="4" w:space="0" w:color="auto"/>
              <w:left w:val="single" w:sz="4" w:space="0" w:color="auto"/>
              <w:bottom w:val="single" w:sz="4" w:space="0" w:color="auto"/>
              <w:right w:val="single" w:sz="4" w:space="0" w:color="auto"/>
            </w:tcBorders>
            <w:hideMark/>
          </w:tcPr>
          <w:p w14:paraId="759FD70E" w14:textId="77777777" w:rsidR="00F0536D" w:rsidRPr="00931575" w:rsidRDefault="00F0536D" w:rsidP="008C499C">
            <w:pPr>
              <w:pStyle w:val="TAC"/>
            </w:pPr>
            <w:r w:rsidRPr="00931575">
              <w:t>CW</w:t>
            </w:r>
          </w:p>
        </w:tc>
      </w:tr>
      <w:tr w:rsidR="00EE0A9C" w:rsidRPr="00931575" w14:paraId="2CCFA917" w14:textId="77777777" w:rsidTr="00B02935">
        <w:trPr>
          <w:cantSplit/>
          <w:jc w:val="center"/>
        </w:trPr>
        <w:tc>
          <w:tcPr>
            <w:tcW w:w="1271" w:type="dxa"/>
            <w:vMerge w:val="restart"/>
            <w:tcBorders>
              <w:top w:val="nil"/>
              <w:left w:val="single" w:sz="4" w:space="0" w:color="auto"/>
              <w:right w:val="single" w:sz="4" w:space="0" w:color="auto"/>
            </w:tcBorders>
          </w:tcPr>
          <w:p w14:paraId="5B345330" w14:textId="6BAA01F7" w:rsidR="00EE0A9C" w:rsidRPr="00931575" w:rsidRDefault="00EE0A9C" w:rsidP="00654B7A">
            <w:pPr>
              <w:pStyle w:val="TAC"/>
              <w:rPr>
                <w:ins w:id="1840" w:author="Torbjörn Elfström" w:date="2022-06-21T16:22:00Z"/>
                <w:lang w:val="sv-SE"/>
              </w:rPr>
            </w:pPr>
          </w:p>
        </w:tc>
        <w:tc>
          <w:tcPr>
            <w:tcW w:w="2552" w:type="dxa"/>
            <w:tcBorders>
              <w:top w:val="nil"/>
              <w:left w:val="single" w:sz="4" w:space="0" w:color="auto"/>
              <w:bottom w:val="single" w:sz="4" w:space="0" w:color="auto"/>
              <w:right w:val="single" w:sz="4" w:space="0" w:color="auto"/>
            </w:tcBorders>
            <w:shd w:val="clear" w:color="auto" w:fill="auto"/>
            <w:hideMark/>
          </w:tcPr>
          <w:p w14:paraId="73622298" w14:textId="0F481402" w:rsidR="00EE0A9C" w:rsidRPr="00931575" w:rsidRDefault="00EE0A9C" w:rsidP="008C499C">
            <w:pPr>
              <w:pStyle w:val="TAC"/>
              <w:rPr>
                <w:lang w:val="sv-SE"/>
              </w:rPr>
            </w:pPr>
          </w:p>
        </w:tc>
        <w:tc>
          <w:tcPr>
            <w:tcW w:w="2409" w:type="dxa"/>
            <w:tcBorders>
              <w:top w:val="single" w:sz="4" w:space="0" w:color="auto"/>
              <w:left w:val="single" w:sz="4" w:space="0" w:color="auto"/>
              <w:bottom w:val="single" w:sz="4" w:space="0" w:color="auto"/>
              <w:right w:val="single" w:sz="4" w:space="0" w:color="auto"/>
            </w:tcBorders>
            <w:hideMark/>
          </w:tcPr>
          <w:p w14:paraId="16D6168F" w14:textId="77777777" w:rsidR="00EE0A9C" w:rsidRPr="00931575" w:rsidRDefault="00EE0A9C" w:rsidP="008C499C">
            <w:pPr>
              <w:pStyle w:val="TAC"/>
            </w:pPr>
            <w:r w:rsidRPr="00931575">
              <w:t>±40</w:t>
            </w:r>
          </w:p>
        </w:tc>
        <w:tc>
          <w:tcPr>
            <w:tcW w:w="2977" w:type="dxa"/>
            <w:tcBorders>
              <w:top w:val="single" w:sz="4" w:space="0" w:color="auto"/>
              <w:left w:val="single" w:sz="4" w:space="0" w:color="auto"/>
              <w:bottom w:val="single" w:sz="4" w:space="0" w:color="auto"/>
              <w:right w:val="single" w:sz="4" w:space="0" w:color="auto"/>
            </w:tcBorders>
            <w:hideMark/>
          </w:tcPr>
          <w:p w14:paraId="2E2C30CF" w14:textId="77777777" w:rsidR="00EE0A9C" w:rsidRPr="00931575" w:rsidRDefault="00EE0A9C" w:rsidP="008C499C">
            <w:pPr>
              <w:pStyle w:val="TAC"/>
            </w:pPr>
            <w:r w:rsidRPr="00931575">
              <w:t xml:space="preserve">50MHz </w:t>
            </w:r>
            <w:r w:rsidRPr="00931575">
              <w:rPr>
                <w:lang w:val="en-US"/>
              </w:rPr>
              <w:t xml:space="preserve">DFT-s-OFDM </w:t>
            </w:r>
            <w:r w:rsidRPr="00931575">
              <w:t>NR signal</w:t>
            </w:r>
          </w:p>
          <w:p w14:paraId="70594C43" w14:textId="3577C924" w:rsidR="00EE0A9C" w:rsidRPr="00931575" w:rsidRDefault="00EE0A9C" w:rsidP="008C499C">
            <w:pPr>
              <w:pStyle w:val="TAC"/>
            </w:pPr>
            <w:r w:rsidRPr="00931575">
              <w:t>(Note</w:t>
            </w:r>
            <w:ins w:id="1841" w:author="Torbjörn Elfström" w:date="2022-06-21T16:26:00Z">
              <w:r w:rsidR="009F434C">
                <w:t xml:space="preserve"> 1</w:t>
              </w:r>
            </w:ins>
            <w:r w:rsidRPr="00931575">
              <w:t>)</w:t>
            </w:r>
          </w:p>
        </w:tc>
      </w:tr>
      <w:tr w:rsidR="00EE0A9C" w:rsidRPr="00931575" w14:paraId="45661E00" w14:textId="77777777" w:rsidTr="00B02935">
        <w:trPr>
          <w:cantSplit/>
          <w:jc w:val="center"/>
        </w:trPr>
        <w:tc>
          <w:tcPr>
            <w:tcW w:w="1271" w:type="dxa"/>
            <w:vMerge/>
            <w:tcBorders>
              <w:left w:val="single" w:sz="4" w:space="0" w:color="auto"/>
              <w:right w:val="single" w:sz="4" w:space="0" w:color="auto"/>
            </w:tcBorders>
          </w:tcPr>
          <w:p w14:paraId="31CA8E65" w14:textId="77777777" w:rsidR="00EE0A9C" w:rsidRPr="00931575" w:rsidRDefault="00EE0A9C" w:rsidP="008C499C">
            <w:pPr>
              <w:pStyle w:val="TAC"/>
              <w:rPr>
                <w:ins w:id="1842" w:author="Torbjörn Elfström" w:date="2022-06-21T16:22:00Z"/>
              </w:rPr>
            </w:pPr>
          </w:p>
        </w:tc>
        <w:tc>
          <w:tcPr>
            <w:tcW w:w="2552" w:type="dxa"/>
            <w:tcBorders>
              <w:top w:val="single" w:sz="4" w:space="0" w:color="auto"/>
              <w:left w:val="single" w:sz="4" w:space="0" w:color="auto"/>
              <w:bottom w:val="nil"/>
              <w:right w:val="single" w:sz="4" w:space="0" w:color="auto"/>
            </w:tcBorders>
            <w:shd w:val="clear" w:color="auto" w:fill="auto"/>
          </w:tcPr>
          <w:p w14:paraId="3596AFD9" w14:textId="4FCACA95" w:rsidR="00EE0A9C" w:rsidRPr="00931575" w:rsidRDefault="00EE0A9C" w:rsidP="008C499C">
            <w:pPr>
              <w:pStyle w:val="TAC"/>
            </w:pPr>
            <w:r w:rsidRPr="00931575">
              <w:t>100 MHz</w:t>
            </w:r>
          </w:p>
        </w:tc>
        <w:tc>
          <w:tcPr>
            <w:tcW w:w="2409" w:type="dxa"/>
            <w:tcBorders>
              <w:top w:val="single" w:sz="4" w:space="0" w:color="auto"/>
              <w:left w:val="single" w:sz="4" w:space="0" w:color="auto"/>
              <w:bottom w:val="single" w:sz="4" w:space="0" w:color="auto"/>
              <w:right w:val="single" w:sz="4" w:space="0" w:color="auto"/>
            </w:tcBorders>
            <w:hideMark/>
          </w:tcPr>
          <w:p w14:paraId="70E4DF29" w14:textId="77777777" w:rsidR="00EE0A9C" w:rsidRPr="00931575" w:rsidRDefault="00EE0A9C" w:rsidP="008C499C">
            <w:pPr>
              <w:pStyle w:val="TAC"/>
            </w:pPr>
            <w:r w:rsidRPr="00931575">
              <w:t>±6.88</w:t>
            </w:r>
          </w:p>
        </w:tc>
        <w:tc>
          <w:tcPr>
            <w:tcW w:w="2977" w:type="dxa"/>
            <w:tcBorders>
              <w:top w:val="single" w:sz="4" w:space="0" w:color="auto"/>
              <w:left w:val="single" w:sz="4" w:space="0" w:color="auto"/>
              <w:bottom w:val="single" w:sz="4" w:space="0" w:color="auto"/>
              <w:right w:val="single" w:sz="4" w:space="0" w:color="auto"/>
            </w:tcBorders>
            <w:hideMark/>
          </w:tcPr>
          <w:p w14:paraId="1752251A" w14:textId="77777777" w:rsidR="00EE0A9C" w:rsidRPr="00931575" w:rsidRDefault="00EE0A9C" w:rsidP="008C499C">
            <w:pPr>
              <w:pStyle w:val="TAC"/>
            </w:pPr>
            <w:r w:rsidRPr="00931575">
              <w:t>CW</w:t>
            </w:r>
          </w:p>
        </w:tc>
      </w:tr>
      <w:tr w:rsidR="00EE0A9C" w:rsidRPr="00931575" w14:paraId="6FD8E94E" w14:textId="77777777" w:rsidTr="00B02935">
        <w:trPr>
          <w:cantSplit/>
          <w:jc w:val="center"/>
        </w:trPr>
        <w:tc>
          <w:tcPr>
            <w:tcW w:w="1271" w:type="dxa"/>
            <w:vMerge/>
            <w:tcBorders>
              <w:left w:val="single" w:sz="4" w:space="0" w:color="auto"/>
              <w:right w:val="single" w:sz="4" w:space="0" w:color="auto"/>
            </w:tcBorders>
          </w:tcPr>
          <w:p w14:paraId="70B8D44B" w14:textId="77777777" w:rsidR="00EE0A9C" w:rsidRPr="00931575" w:rsidRDefault="00EE0A9C" w:rsidP="008C499C">
            <w:pPr>
              <w:pStyle w:val="TAC"/>
              <w:rPr>
                <w:ins w:id="1843" w:author="Torbjörn Elfström" w:date="2022-06-21T16:22:00Z"/>
              </w:rPr>
            </w:pPr>
          </w:p>
        </w:tc>
        <w:tc>
          <w:tcPr>
            <w:tcW w:w="2552" w:type="dxa"/>
            <w:tcBorders>
              <w:top w:val="nil"/>
              <w:left w:val="single" w:sz="4" w:space="0" w:color="auto"/>
              <w:bottom w:val="single" w:sz="4" w:space="0" w:color="auto"/>
              <w:right w:val="single" w:sz="4" w:space="0" w:color="auto"/>
            </w:tcBorders>
            <w:shd w:val="clear" w:color="auto" w:fill="auto"/>
            <w:hideMark/>
          </w:tcPr>
          <w:p w14:paraId="7999D1BE" w14:textId="19C9E091" w:rsidR="00EE0A9C" w:rsidRPr="00931575" w:rsidRDefault="00EE0A9C" w:rsidP="008C499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D106DDF" w14:textId="77777777" w:rsidR="00EE0A9C" w:rsidRPr="00931575" w:rsidRDefault="00EE0A9C" w:rsidP="008C499C">
            <w:pPr>
              <w:pStyle w:val="TAC"/>
            </w:pPr>
            <w:r w:rsidRPr="00931575">
              <w:t>±40</w:t>
            </w:r>
          </w:p>
        </w:tc>
        <w:tc>
          <w:tcPr>
            <w:tcW w:w="2977" w:type="dxa"/>
            <w:tcBorders>
              <w:top w:val="single" w:sz="4" w:space="0" w:color="auto"/>
              <w:left w:val="single" w:sz="4" w:space="0" w:color="auto"/>
              <w:bottom w:val="single" w:sz="4" w:space="0" w:color="auto"/>
              <w:right w:val="single" w:sz="4" w:space="0" w:color="auto"/>
            </w:tcBorders>
            <w:hideMark/>
          </w:tcPr>
          <w:p w14:paraId="1A53C3A1" w14:textId="77777777" w:rsidR="00EE0A9C" w:rsidRPr="00931575" w:rsidRDefault="00EE0A9C" w:rsidP="008C499C">
            <w:pPr>
              <w:pStyle w:val="TAC"/>
            </w:pPr>
            <w:r w:rsidRPr="00931575">
              <w:t xml:space="preserve">50MHz </w:t>
            </w:r>
            <w:r w:rsidRPr="00931575">
              <w:rPr>
                <w:lang w:val="en-US"/>
              </w:rPr>
              <w:t xml:space="preserve">DFT-s-OFDM </w:t>
            </w:r>
            <w:r w:rsidRPr="00931575">
              <w:t>NR signal</w:t>
            </w:r>
          </w:p>
          <w:p w14:paraId="1A84B322" w14:textId="068D8A86" w:rsidR="00EE0A9C" w:rsidRPr="00931575" w:rsidRDefault="00EE0A9C" w:rsidP="008C499C">
            <w:pPr>
              <w:pStyle w:val="TAC"/>
            </w:pPr>
            <w:r w:rsidRPr="00931575">
              <w:t>(Note</w:t>
            </w:r>
            <w:ins w:id="1844" w:author="Torbjörn Elfström" w:date="2022-06-21T16:27:00Z">
              <w:r w:rsidR="009F434C">
                <w:t xml:space="preserve"> 1</w:t>
              </w:r>
            </w:ins>
            <w:r w:rsidRPr="00931575">
              <w:t>)</w:t>
            </w:r>
          </w:p>
        </w:tc>
      </w:tr>
      <w:tr w:rsidR="00EE0A9C" w:rsidRPr="00931575" w14:paraId="72B7D020" w14:textId="77777777" w:rsidTr="00B02935">
        <w:trPr>
          <w:cantSplit/>
          <w:jc w:val="center"/>
        </w:trPr>
        <w:tc>
          <w:tcPr>
            <w:tcW w:w="1271" w:type="dxa"/>
            <w:vMerge/>
            <w:tcBorders>
              <w:left w:val="single" w:sz="4" w:space="0" w:color="auto"/>
              <w:right w:val="single" w:sz="4" w:space="0" w:color="auto"/>
            </w:tcBorders>
          </w:tcPr>
          <w:p w14:paraId="7393B6EB" w14:textId="77777777" w:rsidR="00EE0A9C" w:rsidRPr="00931575" w:rsidRDefault="00EE0A9C" w:rsidP="008C499C">
            <w:pPr>
              <w:pStyle w:val="TAC"/>
              <w:rPr>
                <w:ins w:id="1845" w:author="Torbjörn Elfström" w:date="2022-06-21T16:22:00Z"/>
              </w:rPr>
            </w:pPr>
          </w:p>
        </w:tc>
        <w:tc>
          <w:tcPr>
            <w:tcW w:w="2552" w:type="dxa"/>
            <w:tcBorders>
              <w:top w:val="single" w:sz="4" w:space="0" w:color="auto"/>
              <w:left w:val="single" w:sz="4" w:space="0" w:color="auto"/>
              <w:bottom w:val="nil"/>
              <w:right w:val="single" w:sz="4" w:space="0" w:color="auto"/>
            </w:tcBorders>
            <w:shd w:val="clear" w:color="auto" w:fill="auto"/>
          </w:tcPr>
          <w:p w14:paraId="6F7B39E3" w14:textId="14614B55" w:rsidR="00EE0A9C" w:rsidRPr="00931575" w:rsidRDefault="00EE0A9C" w:rsidP="008C499C">
            <w:pPr>
              <w:pStyle w:val="TAC"/>
            </w:pPr>
            <w:r w:rsidRPr="00931575">
              <w:t>200 MHz</w:t>
            </w:r>
          </w:p>
        </w:tc>
        <w:tc>
          <w:tcPr>
            <w:tcW w:w="2409" w:type="dxa"/>
            <w:tcBorders>
              <w:top w:val="single" w:sz="4" w:space="0" w:color="auto"/>
              <w:left w:val="single" w:sz="4" w:space="0" w:color="auto"/>
              <w:bottom w:val="single" w:sz="4" w:space="0" w:color="auto"/>
              <w:right w:val="single" w:sz="4" w:space="0" w:color="auto"/>
            </w:tcBorders>
            <w:hideMark/>
          </w:tcPr>
          <w:p w14:paraId="6568B0AC" w14:textId="77777777" w:rsidR="00EE0A9C" w:rsidRPr="00931575" w:rsidRDefault="00EE0A9C" w:rsidP="008C499C">
            <w:pPr>
              <w:pStyle w:val="TAC"/>
            </w:pPr>
            <w:r w:rsidRPr="00931575">
              <w:t>±5.64</w:t>
            </w:r>
          </w:p>
        </w:tc>
        <w:tc>
          <w:tcPr>
            <w:tcW w:w="2977" w:type="dxa"/>
            <w:tcBorders>
              <w:top w:val="single" w:sz="4" w:space="0" w:color="auto"/>
              <w:left w:val="single" w:sz="4" w:space="0" w:color="auto"/>
              <w:bottom w:val="single" w:sz="4" w:space="0" w:color="auto"/>
              <w:right w:val="single" w:sz="4" w:space="0" w:color="auto"/>
            </w:tcBorders>
            <w:hideMark/>
          </w:tcPr>
          <w:p w14:paraId="7C4EB662" w14:textId="77777777" w:rsidR="00EE0A9C" w:rsidRPr="00931575" w:rsidRDefault="00EE0A9C" w:rsidP="008C499C">
            <w:pPr>
              <w:pStyle w:val="TAC"/>
            </w:pPr>
            <w:r w:rsidRPr="00931575">
              <w:t>CW</w:t>
            </w:r>
          </w:p>
        </w:tc>
      </w:tr>
      <w:tr w:rsidR="00EE0A9C" w:rsidRPr="00931575" w14:paraId="119CDDC2" w14:textId="77777777" w:rsidTr="00B02935">
        <w:trPr>
          <w:cantSplit/>
          <w:jc w:val="center"/>
        </w:trPr>
        <w:tc>
          <w:tcPr>
            <w:tcW w:w="1271" w:type="dxa"/>
            <w:vMerge/>
            <w:tcBorders>
              <w:left w:val="single" w:sz="4" w:space="0" w:color="auto"/>
              <w:right w:val="single" w:sz="4" w:space="0" w:color="auto"/>
            </w:tcBorders>
          </w:tcPr>
          <w:p w14:paraId="27D0BF1A" w14:textId="77777777" w:rsidR="00EE0A9C" w:rsidRPr="00931575" w:rsidRDefault="00EE0A9C" w:rsidP="008C499C">
            <w:pPr>
              <w:pStyle w:val="TAC"/>
              <w:rPr>
                <w:ins w:id="1846" w:author="Torbjörn Elfström" w:date="2022-06-21T16:22:00Z"/>
              </w:rPr>
            </w:pPr>
          </w:p>
        </w:tc>
        <w:tc>
          <w:tcPr>
            <w:tcW w:w="2552" w:type="dxa"/>
            <w:tcBorders>
              <w:top w:val="nil"/>
              <w:left w:val="single" w:sz="4" w:space="0" w:color="auto"/>
              <w:bottom w:val="single" w:sz="4" w:space="0" w:color="auto"/>
              <w:right w:val="single" w:sz="4" w:space="0" w:color="auto"/>
            </w:tcBorders>
            <w:shd w:val="clear" w:color="auto" w:fill="auto"/>
            <w:hideMark/>
          </w:tcPr>
          <w:p w14:paraId="10B845A7" w14:textId="305AD601" w:rsidR="00EE0A9C" w:rsidRPr="00931575" w:rsidRDefault="00EE0A9C" w:rsidP="008C499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854CC0C" w14:textId="77777777" w:rsidR="00EE0A9C" w:rsidRPr="00931575" w:rsidRDefault="00EE0A9C" w:rsidP="008C499C">
            <w:pPr>
              <w:pStyle w:val="TAC"/>
            </w:pPr>
            <w:r w:rsidRPr="00931575">
              <w:t>±40</w:t>
            </w:r>
          </w:p>
        </w:tc>
        <w:tc>
          <w:tcPr>
            <w:tcW w:w="2977" w:type="dxa"/>
            <w:tcBorders>
              <w:top w:val="single" w:sz="4" w:space="0" w:color="auto"/>
              <w:left w:val="single" w:sz="4" w:space="0" w:color="auto"/>
              <w:bottom w:val="single" w:sz="4" w:space="0" w:color="auto"/>
              <w:right w:val="single" w:sz="4" w:space="0" w:color="auto"/>
            </w:tcBorders>
            <w:hideMark/>
          </w:tcPr>
          <w:p w14:paraId="38249A90" w14:textId="77777777" w:rsidR="00EE0A9C" w:rsidRPr="00931575" w:rsidRDefault="00EE0A9C" w:rsidP="008C499C">
            <w:pPr>
              <w:pStyle w:val="TAC"/>
            </w:pPr>
            <w:r w:rsidRPr="00931575">
              <w:t xml:space="preserve">50MHz </w:t>
            </w:r>
            <w:r w:rsidRPr="00931575">
              <w:rPr>
                <w:lang w:val="en-US"/>
              </w:rPr>
              <w:t xml:space="preserve">DFT-s-OFDM </w:t>
            </w:r>
            <w:r w:rsidRPr="00931575">
              <w:t>NR signal</w:t>
            </w:r>
          </w:p>
          <w:p w14:paraId="6F4A549C" w14:textId="6BE5C6C3" w:rsidR="00EE0A9C" w:rsidRPr="00931575" w:rsidRDefault="00EE0A9C" w:rsidP="008C499C">
            <w:pPr>
              <w:pStyle w:val="TAC"/>
            </w:pPr>
            <w:r w:rsidRPr="00931575">
              <w:t>(Note</w:t>
            </w:r>
            <w:ins w:id="1847" w:author="Torbjörn Elfström" w:date="2022-06-21T16:27:00Z">
              <w:r w:rsidR="009F434C">
                <w:t xml:space="preserve"> 1</w:t>
              </w:r>
            </w:ins>
            <w:r w:rsidRPr="00931575">
              <w:t>)</w:t>
            </w:r>
          </w:p>
        </w:tc>
      </w:tr>
      <w:tr w:rsidR="00EE0A9C" w:rsidRPr="00931575" w14:paraId="37D15D85" w14:textId="77777777" w:rsidTr="00B02935">
        <w:trPr>
          <w:cantSplit/>
          <w:jc w:val="center"/>
        </w:trPr>
        <w:tc>
          <w:tcPr>
            <w:tcW w:w="1271" w:type="dxa"/>
            <w:vMerge/>
            <w:tcBorders>
              <w:left w:val="single" w:sz="4" w:space="0" w:color="auto"/>
              <w:right w:val="single" w:sz="4" w:space="0" w:color="auto"/>
            </w:tcBorders>
          </w:tcPr>
          <w:p w14:paraId="2FBCDD2E" w14:textId="77777777" w:rsidR="00EE0A9C" w:rsidRPr="00931575" w:rsidRDefault="00EE0A9C" w:rsidP="008C499C">
            <w:pPr>
              <w:pStyle w:val="TAC"/>
              <w:rPr>
                <w:ins w:id="1848" w:author="Torbjörn Elfström" w:date="2022-06-21T16:22:00Z"/>
                <w:lang w:val="sv-SE"/>
              </w:rPr>
            </w:pPr>
          </w:p>
        </w:tc>
        <w:tc>
          <w:tcPr>
            <w:tcW w:w="2552" w:type="dxa"/>
            <w:tcBorders>
              <w:top w:val="single" w:sz="4" w:space="0" w:color="auto"/>
              <w:left w:val="single" w:sz="4" w:space="0" w:color="auto"/>
              <w:bottom w:val="nil"/>
              <w:right w:val="single" w:sz="4" w:space="0" w:color="auto"/>
            </w:tcBorders>
            <w:shd w:val="clear" w:color="auto" w:fill="auto"/>
            <w:hideMark/>
          </w:tcPr>
          <w:p w14:paraId="49F42355" w14:textId="656D5E05" w:rsidR="00EE0A9C" w:rsidRPr="00931575" w:rsidRDefault="00EE0A9C" w:rsidP="008C499C">
            <w:pPr>
              <w:pStyle w:val="TAC"/>
              <w:rPr>
                <w:lang w:val="sv-SE"/>
              </w:rPr>
            </w:pPr>
            <w:r w:rsidRPr="00931575">
              <w:rPr>
                <w:lang w:val="sv-SE"/>
              </w:rPr>
              <w:t>400 MHz</w:t>
            </w:r>
          </w:p>
        </w:tc>
        <w:tc>
          <w:tcPr>
            <w:tcW w:w="2409" w:type="dxa"/>
            <w:tcBorders>
              <w:top w:val="single" w:sz="4" w:space="0" w:color="auto"/>
              <w:left w:val="single" w:sz="4" w:space="0" w:color="auto"/>
              <w:bottom w:val="single" w:sz="4" w:space="0" w:color="auto"/>
              <w:right w:val="single" w:sz="4" w:space="0" w:color="auto"/>
            </w:tcBorders>
            <w:hideMark/>
          </w:tcPr>
          <w:p w14:paraId="35FC5523" w14:textId="77777777" w:rsidR="00EE0A9C" w:rsidRPr="00931575" w:rsidRDefault="00EE0A9C" w:rsidP="008C499C">
            <w:pPr>
              <w:pStyle w:val="TAC"/>
            </w:pPr>
            <w:r w:rsidRPr="00931575">
              <w:t>±6.02</w:t>
            </w:r>
          </w:p>
        </w:tc>
        <w:tc>
          <w:tcPr>
            <w:tcW w:w="2977" w:type="dxa"/>
            <w:tcBorders>
              <w:top w:val="single" w:sz="4" w:space="0" w:color="auto"/>
              <w:left w:val="single" w:sz="4" w:space="0" w:color="auto"/>
              <w:bottom w:val="single" w:sz="4" w:space="0" w:color="auto"/>
              <w:right w:val="single" w:sz="4" w:space="0" w:color="auto"/>
            </w:tcBorders>
            <w:hideMark/>
          </w:tcPr>
          <w:p w14:paraId="2C5AF0B7" w14:textId="77777777" w:rsidR="00EE0A9C" w:rsidRPr="00931575" w:rsidRDefault="00EE0A9C" w:rsidP="008C499C">
            <w:pPr>
              <w:pStyle w:val="TAC"/>
            </w:pPr>
            <w:r w:rsidRPr="00931575">
              <w:t>CW</w:t>
            </w:r>
          </w:p>
        </w:tc>
      </w:tr>
      <w:tr w:rsidR="00EE0A9C" w:rsidRPr="00931575" w14:paraId="5B3B08AB" w14:textId="77777777" w:rsidTr="00B02935">
        <w:trPr>
          <w:cantSplit/>
          <w:jc w:val="center"/>
        </w:trPr>
        <w:tc>
          <w:tcPr>
            <w:tcW w:w="1271" w:type="dxa"/>
            <w:vMerge/>
            <w:tcBorders>
              <w:left w:val="single" w:sz="4" w:space="0" w:color="auto"/>
              <w:bottom w:val="single" w:sz="4" w:space="0" w:color="auto"/>
              <w:right w:val="single" w:sz="4" w:space="0" w:color="auto"/>
            </w:tcBorders>
          </w:tcPr>
          <w:p w14:paraId="147E4CB7" w14:textId="77777777" w:rsidR="00EE0A9C" w:rsidRPr="00931575" w:rsidRDefault="00EE0A9C" w:rsidP="008C499C">
            <w:pPr>
              <w:pStyle w:val="TAC"/>
              <w:rPr>
                <w:ins w:id="1849" w:author="Torbjörn Elfström" w:date="2022-06-21T16:22:00Z"/>
                <w:lang w:val="sv-SE"/>
              </w:rPr>
            </w:pPr>
          </w:p>
        </w:tc>
        <w:tc>
          <w:tcPr>
            <w:tcW w:w="2552" w:type="dxa"/>
            <w:tcBorders>
              <w:top w:val="nil"/>
              <w:left w:val="single" w:sz="4" w:space="0" w:color="auto"/>
              <w:bottom w:val="single" w:sz="4" w:space="0" w:color="auto"/>
              <w:right w:val="single" w:sz="4" w:space="0" w:color="auto"/>
            </w:tcBorders>
            <w:shd w:val="clear" w:color="auto" w:fill="auto"/>
            <w:hideMark/>
          </w:tcPr>
          <w:p w14:paraId="75FD8444" w14:textId="73B22690" w:rsidR="00EE0A9C" w:rsidRPr="00931575" w:rsidRDefault="00EE0A9C" w:rsidP="008C499C">
            <w:pPr>
              <w:pStyle w:val="TAC"/>
              <w:rPr>
                <w:lang w:val="sv-SE"/>
              </w:rPr>
            </w:pPr>
          </w:p>
        </w:tc>
        <w:tc>
          <w:tcPr>
            <w:tcW w:w="2409" w:type="dxa"/>
            <w:tcBorders>
              <w:top w:val="single" w:sz="4" w:space="0" w:color="auto"/>
              <w:left w:val="single" w:sz="4" w:space="0" w:color="auto"/>
              <w:bottom w:val="single" w:sz="4" w:space="0" w:color="auto"/>
              <w:right w:val="single" w:sz="4" w:space="0" w:color="auto"/>
            </w:tcBorders>
            <w:hideMark/>
          </w:tcPr>
          <w:p w14:paraId="19C81373" w14:textId="77777777" w:rsidR="00EE0A9C" w:rsidRPr="00931575" w:rsidRDefault="00EE0A9C" w:rsidP="008C499C">
            <w:pPr>
              <w:pStyle w:val="TAC"/>
            </w:pPr>
            <w:r w:rsidRPr="00931575">
              <w:t>±45</w:t>
            </w:r>
          </w:p>
        </w:tc>
        <w:tc>
          <w:tcPr>
            <w:tcW w:w="2977" w:type="dxa"/>
            <w:tcBorders>
              <w:top w:val="single" w:sz="4" w:space="0" w:color="auto"/>
              <w:left w:val="single" w:sz="4" w:space="0" w:color="auto"/>
              <w:bottom w:val="single" w:sz="4" w:space="0" w:color="auto"/>
              <w:right w:val="single" w:sz="4" w:space="0" w:color="auto"/>
            </w:tcBorders>
            <w:hideMark/>
          </w:tcPr>
          <w:p w14:paraId="2B9EE83D" w14:textId="77777777" w:rsidR="00EE0A9C" w:rsidRPr="00931575" w:rsidRDefault="00EE0A9C" w:rsidP="008C499C">
            <w:pPr>
              <w:pStyle w:val="TAC"/>
            </w:pPr>
            <w:r w:rsidRPr="00931575">
              <w:t xml:space="preserve">50MHz </w:t>
            </w:r>
            <w:r w:rsidRPr="00931575">
              <w:rPr>
                <w:lang w:val="en-US"/>
              </w:rPr>
              <w:t xml:space="preserve">DFT-s-OFDM </w:t>
            </w:r>
            <w:r w:rsidRPr="00931575">
              <w:t>NR signal</w:t>
            </w:r>
          </w:p>
          <w:p w14:paraId="0A402E40" w14:textId="52D91E16" w:rsidR="00EE0A9C" w:rsidRPr="00931575" w:rsidRDefault="00EE0A9C" w:rsidP="008C499C">
            <w:pPr>
              <w:pStyle w:val="TAC"/>
            </w:pPr>
            <w:r w:rsidRPr="00931575">
              <w:t>(Note</w:t>
            </w:r>
            <w:ins w:id="1850" w:author="Torbjörn Elfström" w:date="2022-06-21T16:27:00Z">
              <w:r w:rsidR="009F434C">
                <w:t xml:space="preserve"> 1</w:t>
              </w:r>
            </w:ins>
            <w:r w:rsidRPr="00931575">
              <w:t>)</w:t>
            </w:r>
          </w:p>
        </w:tc>
      </w:tr>
      <w:tr w:rsidR="00B02935" w:rsidRPr="00931575" w14:paraId="3019A437" w14:textId="77777777" w:rsidTr="00B02935">
        <w:trPr>
          <w:cantSplit/>
          <w:jc w:val="center"/>
          <w:ins w:id="1851" w:author="Torbjörn Elfström" w:date="2022-06-21T16:22:00Z"/>
        </w:trPr>
        <w:tc>
          <w:tcPr>
            <w:tcW w:w="1271" w:type="dxa"/>
            <w:vMerge w:val="restart"/>
            <w:tcBorders>
              <w:top w:val="nil"/>
              <w:left w:val="single" w:sz="4" w:space="0" w:color="auto"/>
              <w:right w:val="single" w:sz="4" w:space="0" w:color="auto"/>
            </w:tcBorders>
          </w:tcPr>
          <w:p w14:paraId="4079E415" w14:textId="16DD9B3E" w:rsidR="00B02935" w:rsidRPr="00931575" w:rsidRDefault="00B02935" w:rsidP="00B02935">
            <w:pPr>
              <w:pStyle w:val="TAC"/>
              <w:rPr>
                <w:ins w:id="1852" w:author="Torbjörn Elfström" w:date="2022-06-21T16:22:00Z"/>
                <w:lang w:val="sv-SE"/>
              </w:rPr>
            </w:pPr>
            <w:ins w:id="1853" w:author="Torbjörn Elfström" w:date="2022-06-21T16:24:00Z">
              <w:r>
                <w:rPr>
                  <w:lang w:val="sv-SE"/>
                </w:rPr>
                <w:t>FR2-2</w:t>
              </w:r>
            </w:ins>
          </w:p>
        </w:tc>
        <w:tc>
          <w:tcPr>
            <w:tcW w:w="2552" w:type="dxa"/>
            <w:vMerge w:val="restart"/>
            <w:tcBorders>
              <w:top w:val="nil"/>
              <w:left w:val="single" w:sz="4" w:space="0" w:color="auto"/>
              <w:right w:val="single" w:sz="4" w:space="0" w:color="auto"/>
            </w:tcBorders>
            <w:shd w:val="clear" w:color="auto" w:fill="auto"/>
          </w:tcPr>
          <w:p w14:paraId="4EFDF73B" w14:textId="4DA439D5" w:rsidR="00B02935" w:rsidRPr="00931575" w:rsidRDefault="00B02935" w:rsidP="00B02935">
            <w:pPr>
              <w:pStyle w:val="TAC"/>
              <w:rPr>
                <w:ins w:id="1854" w:author="Torbjörn Elfström" w:date="2022-06-21T16:22:00Z"/>
                <w:lang w:val="sv-SE"/>
              </w:rPr>
            </w:pPr>
            <w:ins w:id="1855" w:author="Torbjörn Elfström" w:date="2022-06-21T16:23:00Z">
              <w:r>
                <w:rPr>
                  <w:lang w:val="sv-SE"/>
                </w:rPr>
                <w:t>100</w:t>
              </w:r>
            </w:ins>
          </w:p>
        </w:tc>
        <w:tc>
          <w:tcPr>
            <w:tcW w:w="2409" w:type="dxa"/>
            <w:tcBorders>
              <w:top w:val="single" w:sz="4" w:space="0" w:color="auto"/>
              <w:left w:val="single" w:sz="4" w:space="0" w:color="auto"/>
              <w:bottom w:val="single" w:sz="4" w:space="0" w:color="auto"/>
              <w:right w:val="single" w:sz="4" w:space="0" w:color="auto"/>
            </w:tcBorders>
            <w:vAlign w:val="center"/>
          </w:tcPr>
          <w:p w14:paraId="000272DF" w14:textId="61C45C69" w:rsidR="00B02935" w:rsidRPr="00931575" w:rsidRDefault="00B02935" w:rsidP="00B02935">
            <w:pPr>
              <w:pStyle w:val="TAC"/>
              <w:rPr>
                <w:ins w:id="1856" w:author="Torbjörn Elfström" w:date="2022-06-21T16:22:00Z"/>
              </w:rPr>
            </w:pPr>
            <w:ins w:id="1857" w:author="Torbjörn Elfström" w:date="2022-06-21T16:26:00Z">
              <w:r>
                <w:t>±7.5</w:t>
              </w:r>
            </w:ins>
          </w:p>
        </w:tc>
        <w:tc>
          <w:tcPr>
            <w:tcW w:w="2977" w:type="dxa"/>
            <w:tcBorders>
              <w:top w:val="single" w:sz="4" w:space="0" w:color="auto"/>
              <w:left w:val="single" w:sz="4" w:space="0" w:color="auto"/>
              <w:bottom w:val="single" w:sz="4" w:space="0" w:color="auto"/>
              <w:right w:val="single" w:sz="4" w:space="0" w:color="auto"/>
            </w:tcBorders>
          </w:tcPr>
          <w:p w14:paraId="78FD7FB8" w14:textId="79898A22" w:rsidR="00B02935" w:rsidRPr="00931575" w:rsidRDefault="00B02935" w:rsidP="00B02935">
            <w:pPr>
              <w:pStyle w:val="TAC"/>
              <w:rPr>
                <w:ins w:id="1858" w:author="Torbjörn Elfström" w:date="2022-06-21T16:22:00Z"/>
              </w:rPr>
            </w:pPr>
            <w:ins w:id="1859" w:author="Torbjörn Elfström" w:date="2022-06-21T16:26:00Z">
              <w:r>
                <w:t>CW</w:t>
              </w:r>
            </w:ins>
          </w:p>
        </w:tc>
      </w:tr>
      <w:tr w:rsidR="00B02935" w:rsidRPr="00931575" w14:paraId="5DAE7E2F" w14:textId="77777777" w:rsidTr="00B02935">
        <w:trPr>
          <w:cantSplit/>
          <w:jc w:val="center"/>
          <w:ins w:id="1860" w:author="Torbjörn Elfström" w:date="2022-06-21T16:22:00Z"/>
        </w:trPr>
        <w:tc>
          <w:tcPr>
            <w:tcW w:w="1271" w:type="dxa"/>
            <w:vMerge/>
            <w:tcBorders>
              <w:left w:val="single" w:sz="4" w:space="0" w:color="auto"/>
              <w:right w:val="single" w:sz="4" w:space="0" w:color="auto"/>
            </w:tcBorders>
          </w:tcPr>
          <w:p w14:paraId="540D5323" w14:textId="77777777" w:rsidR="00B02935" w:rsidRPr="00931575" w:rsidRDefault="00B02935" w:rsidP="00B02935">
            <w:pPr>
              <w:pStyle w:val="TAC"/>
              <w:rPr>
                <w:ins w:id="1861" w:author="Torbjörn Elfström" w:date="2022-06-21T16:22:00Z"/>
                <w:lang w:val="sv-SE"/>
              </w:rPr>
            </w:pPr>
          </w:p>
        </w:tc>
        <w:tc>
          <w:tcPr>
            <w:tcW w:w="2552" w:type="dxa"/>
            <w:vMerge/>
            <w:tcBorders>
              <w:left w:val="single" w:sz="4" w:space="0" w:color="auto"/>
              <w:bottom w:val="single" w:sz="4" w:space="0" w:color="auto"/>
              <w:right w:val="single" w:sz="4" w:space="0" w:color="auto"/>
            </w:tcBorders>
            <w:shd w:val="clear" w:color="auto" w:fill="auto"/>
          </w:tcPr>
          <w:p w14:paraId="62BDA8AC" w14:textId="43E21A07" w:rsidR="00B02935" w:rsidRPr="00931575" w:rsidRDefault="00B02935" w:rsidP="00B02935">
            <w:pPr>
              <w:pStyle w:val="TAC"/>
              <w:rPr>
                <w:ins w:id="1862" w:author="Torbjörn Elfström" w:date="2022-06-21T16:22:00Z"/>
                <w:lang w:val="sv-SE"/>
              </w:rPr>
            </w:pPr>
          </w:p>
        </w:tc>
        <w:tc>
          <w:tcPr>
            <w:tcW w:w="2409" w:type="dxa"/>
            <w:tcBorders>
              <w:top w:val="single" w:sz="4" w:space="0" w:color="auto"/>
              <w:left w:val="single" w:sz="4" w:space="0" w:color="auto"/>
              <w:bottom w:val="single" w:sz="4" w:space="0" w:color="auto"/>
              <w:right w:val="single" w:sz="4" w:space="0" w:color="auto"/>
            </w:tcBorders>
            <w:vAlign w:val="center"/>
          </w:tcPr>
          <w:p w14:paraId="20FCAE65" w14:textId="15FB21FC" w:rsidR="00B02935" w:rsidRPr="00931575" w:rsidRDefault="00B02935" w:rsidP="00B02935">
            <w:pPr>
              <w:pStyle w:val="TAC"/>
              <w:rPr>
                <w:ins w:id="1863" w:author="Torbjörn Elfström" w:date="2022-06-21T16:22:00Z"/>
              </w:rPr>
            </w:pPr>
            <w:ins w:id="1864" w:author="Torbjörn Elfström" w:date="2022-06-21T16:26:00Z">
              <w:r>
                <w:t>±</w:t>
              </w:r>
              <w:r>
                <w:rPr>
                  <w:lang w:val="en-US" w:eastAsia="zh-CN"/>
                </w:rPr>
                <w:t>65</w:t>
              </w:r>
            </w:ins>
          </w:p>
        </w:tc>
        <w:tc>
          <w:tcPr>
            <w:tcW w:w="2977" w:type="dxa"/>
            <w:tcBorders>
              <w:top w:val="single" w:sz="4" w:space="0" w:color="auto"/>
              <w:left w:val="single" w:sz="4" w:space="0" w:color="auto"/>
              <w:bottom w:val="single" w:sz="4" w:space="0" w:color="auto"/>
              <w:right w:val="single" w:sz="4" w:space="0" w:color="auto"/>
            </w:tcBorders>
          </w:tcPr>
          <w:p w14:paraId="2C8525A6" w14:textId="77777777" w:rsidR="00B02935" w:rsidRDefault="00B02935" w:rsidP="00B02935">
            <w:pPr>
              <w:pStyle w:val="TAC"/>
              <w:rPr>
                <w:ins w:id="1865" w:author="Torbjörn Elfström" w:date="2022-06-21T16:26:00Z"/>
              </w:rPr>
            </w:pPr>
            <w:ins w:id="1866" w:author="Torbjörn Elfström" w:date="2022-06-21T16:26:00Z">
              <w:r>
                <w:rPr>
                  <w:rFonts w:eastAsia="SimSun" w:hint="eastAsia"/>
                  <w:lang w:val="en-US" w:eastAsia="zh-CN"/>
                </w:rPr>
                <w:t>10</w:t>
              </w:r>
              <w:r>
                <w:t xml:space="preserve">0MHz </w:t>
              </w:r>
              <w:r>
                <w:rPr>
                  <w:lang w:val="en-US"/>
                </w:rPr>
                <w:t xml:space="preserve">DFT-s-OFDM </w:t>
              </w:r>
              <w:r>
                <w:t>NR signal</w:t>
              </w:r>
            </w:ins>
          </w:p>
          <w:p w14:paraId="18BB1F5A" w14:textId="0B022F58" w:rsidR="00B02935" w:rsidRPr="00931575" w:rsidRDefault="00B02935" w:rsidP="00B02935">
            <w:pPr>
              <w:pStyle w:val="TAC"/>
              <w:rPr>
                <w:ins w:id="1867" w:author="Torbjörn Elfström" w:date="2022-06-21T16:22:00Z"/>
              </w:rPr>
            </w:pPr>
            <w:ins w:id="1868" w:author="Torbjörn Elfström" w:date="2022-06-21T16:26:00Z">
              <w:r>
                <w:t xml:space="preserve">(Note </w:t>
              </w:r>
              <w:r>
                <w:rPr>
                  <w:rFonts w:eastAsia="SimSun"/>
                  <w:lang w:val="en-US" w:eastAsia="zh-CN"/>
                </w:rPr>
                <w:t>2</w:t>
              </w:r>
              <w:r>
                <w:t>)</w:t>
              </w:r>
            </w:ins>
          </w:p>
        </w:tc>
      </w:tr>
      <w:tr w:rsidR="00B02935" w:rsidRPr="00931575" w14:paraId="35F2B4DD" w14:textId="77777777" w:rsidTr="00B02935">
        <w:trPr>
          <w:cantSplit/>
          <w:jc w:val="center"/>
          <w:ins w:id="1869" w:author="Torbjörn Elfström" w:date="2022-06-21T16:22:00Z"/>
        </w:trPr>
        <w:tc>
          <w:tcPr>
            <w:tcW w:w="1271" w:type="dxa"/>
            <w:vMerge/>
            <w:tcBorders>
              <w:left w:val="single" w:sz="4" w:space="0" w:color="auto"/>
              <w:right w:val="single" w:sz="4" w:space="0" w:color="auto"/>
            </w:tcBorders>
          </w:tcPr>
          <w:p w14:paraId="66CFFB47" w14:textId="77777777" w:rsidR="00B02935" w:rsidRPr="00931575" w:rsidRDefault="00B02935" w:rsidP="00B02935">
            <w:pPr>
              <w:pStyle w:val="TAC"/>
              <w:rPr>
                <w:ins w:id="1870" w:author="Torbjörn Elfström" w:date="2022-06-21T16:22:00Z"/>
                <w:lang w:val="sv-SE"/>
              </w:rPr>
            </w:pPr>
          </w:p>
        </w:tc>
        <w:tc>
          <w:tcPr>
            <w:tcW w:w="2552" w:type="dxa"/>
            <w:vMerge w:val="restart"/>
            <w:tcBorders>
              <w:top w:val="nil"/>
              <w:left w:val="single" w:sz="4" w:space="0" w:color="auto"/>
              <w:right w:val="single" w:sz="4" w:space="0" w:color="auto"/>
            </w:tcBorders>
            <w:shd w:val="clear" w:color="auto" w:fill="auto"/>
          </w:tcPr>
          <w:p w14:paraId="0A2BBDA6" w14:textId="2C343E3C" w:rsidR="00B02935" w:rsidRPr="00931575" w:rsidRDefault="00B02935" w:rsidP="00B02935">
            <w:pPr>
              <w:pStyle w:val="TAC"/>
              <w:rPr>
                <w:ins w:id="1871" w:author="Torbjörn Elfström" w:date="2022-06-21T16:22:00Z"/>
                <w:lang w:val="sv-SE"/>
              </w:rPr>
            </w:pPr>
            <w:ins w:id="1872" w:author="Torbjörn Elfström" w:date="2022-06-21T16:24:00Z">
              <w:r>
                <w:rPr>
                  <w:lang w:val="sv-SE"/>
                </w:rPr>
                <w:t>400</w:t>
              </w:r>
            </w:ins>
          </w:p>
        </w:tc>
        <w:tc>
          <w:tcPr>
            <w:tcW w:w="2409" w:type="dxa"/>
            <w:tcBorders>
              <w:top w:val="single" w:sz="4" w:space="0" w:color="auto"/>
              <w:left w:val="single" w:sz="4" w:space="0" w:color="auto"/>
              <w:bottom w:val="single" w:sz="4" w:space="0" w:color="auto"/>
              <w:right w:val="single" w:sz="4" w:space="0" w:color="auto"/>
            </w:tcBorders>
            <w:vAlign w:val="center"/>
          </w:tcPr>
          <w:p w14:paraId="4B174459" w14:textId="42210127" w:rsidR="00B02935" w:rsidRPr="00931575" w:rsidRDefault="00B02935" w:rsidP="00B02935">
            <w:pPr>
              <w:pStyle w:val="TAC"/>
              <w:rPr>
                <w:ins w:id="1873" w:author="Torbjörn Elfström" w:date="2022-06-21T16:22:00Z"/>
              </w:rPr>
            </w:pPr>
            <w:ins w:id="1874" w:author="Torbjörn Elfström" w:date="2022-06-21T16:26:00Z">
              <w:r>
                <w:t>±</w:t>
              </w:r>
              <w:r>
                <w:rPr>
                  <w:rFonts w:eastAsia="SimSun" w:hint="eastAsia"/>
                  <w:lang w:val="en-US" w:eastAsia="zh-CN"/>
                </w:rPr>
                <w:t>6</w:t>
              </w:r>
              <w:r>
                <w:t>.</w:t>
              </w:r>
              <w:r>
                <w:rPr>
                  <w:rFonts w:eastAsia="SimSun" w:hint="eastAsia"/>
                  <w:lang w:val="en-US" w:eastAsia="zh-CN"/>
                </w:rPr>
                <w:t>28</w:t>
              </w:r>
            </w:ins>
          </w:p>
        </w:tc>
        <w:tc>
          <w:tcPr>
            <w:tcW w:w="2977" w:type="dxa"/>
            <w:tcBorders>
              <w:top w:val="single" w:sz="4" w:space="0" w:color="auto"/>
              <w:left w:val="single" w:sz="4" w:space="0" w:color="auto"/>
              <w:bottom w:val="single" w:sz="4" w:space="0" w:color="auto"/>
              <w:right w:val="single" w:sz="4" w:space="0" w:color="auto"/>
            </w:tcBorders>
          </w:tcPr>
          <w:p w14:paraId="56A5E944" w14:textId="6DDEF4DE" w:rsidR="00B02935" w:rsidRPr="00931575" w:rsidRDefault="00B02935" w:rsidP="00B02935">
            <w:pPr>
              <w:pStyle w:val="TAC"/>
              <w:rPr>
                <w:ins w:id="1875" w:author="Torbjörn Elfström" w:date="2022-06-21T16:22:00Z"/>
              </w:rPr>
            </w:pPr>
            <w:ins w:id="1876" w:author="Torbjörn Elfström" w:date="2022-06-21T16:26:00Z">
              <w:r>
                <w:t>CW</w:t>
              </w:r>
            </w:ins>
          </w:p>
        </w:tc>
      </w:tr>
      <w:tr w:rsidR="00B02935" w:rsidRPr="00931575" w14:paraId="65924760" w14:textId="77777777" w:rsidTr="00B02935">
        <w:trPr>
          <w:cantSplit/>
          <w:jc w:val="center"/>
          <w:ins w:id="1877" w:author="Torbjörn Elfström" w:date="2022-06-21T16:22:00Z"/>
        </w:trPr>
        <w:tc>
          <w:tcPr>
            <w:tcW w:w="1271" w:type="dxa"/>
            <w:vMerge/>
            <w:tcBorders>
              <w:left w:val="single" w:sz="4" w:space="0" w:color="auto"/>
              <w:right w:val="single" w:sz="4" w:space="0" w:color="auto"/>
            </w:tcBorders>
          </w:tcPr>
          <w:p w14:paraId="0C8A3BC7" w14:textId="77777777" w:rsidR="00B02935" w:rsidRPr="00931575" w:rsidRDefault="00B02935" w:rsidP="00B02935">
            <w:pPr>
              <w:pStyle w:val="TAC"/>
              <w:rPr>
                <w:ins w:id="1878" w:author="Torbjörn Elfström" w:date="2022-06-21T16:22:00Z"/>
                <w:lang w:val="sv-SE"/>
              </w:rPr>
            </w:pPr>
          </w:p>
        </w:tc>
        <w:tc>
          <w:tcPr>
            <w:tcW w:w="2552" w:type="dxa"/>
            <w:vMerge/>
            <w:tcBorders>
              <w:left w:val="single" w:sz="4" w:space="0" w:color="auto"/>
              <w:bottom w:val="single" w:sz="4" w:space="0" w:color="auto"/>
              <w:right w:val="single" w:sz="4" w:space="0" w:color="auto"/>
            </w:tcBorders>
            <w:shd w:val="clear" w:color="auto" w:fill="auto"/>
          </w:tcPr>
          <w:p w14:paraId="3B114FFD" w14:textId="6B96A022" w:rsidR="00B02935" w:rsidRPr="00931575" w:rsidRDefault="00B02935" w:rsidP="00B02935">
            <w:pPr>
              <w:pStyle w:val="TAC"/>
              <w:rPr>
                <w:ins w:id="1879" w:author="Torbjörn Elfström" w:date="2022-06-21T16:22:00Z"/>
                <w:lang w:val="sv-SE"/>
              </w:rPr>
            </w:pPr>
          </w:p>
        </w:tc>
        <w:tc>
          <w:tcPr>
            <w:tcW w:w="2409" w:type="dxa"/>
            <w:tcBorders>
              <w:top w:val="single" w:sz="4" w:space="0" w:color="auto"/>
              <w:left w:val="single" w:sz="4" w:space="0" w:color="auto"/>
              <w:bottom w:val="single" w:sz="4" w:space="0" w:color="auto"/>
              <w:right w:val="single" w:sz="4" w:space="0" w:color="auto"/>
            </w:tcBorders>
            <w:vAlign w:val="center"/>
          </w:tcPr>
          <w:p w14:paraId="22365E40" w14:textId="422C5767" w:rsidR="00B02935" w:rsidRPr="00931575" w:rsidRDefault="00B02935" w:rsidP="00B02935">
            <w:pPr>
              <w:pStyle w:val="TAC"/>
              <w:rPr>
                <w:ins w:id="1880" w:author="Torbjörn Elfström" w:date="2022-06-21T16:22:00Z"/>
              </w:rPr>
            </w:pPr>
            <w:ins w:id="1881" w:author="Torbjörn Elfström" w:date="2022-06-21T16:26:00Z">
              <w:r>
                <w:t>±</w:t>
              </w:r>
              <w:r>
                <w:rPr>
                  <w:rFonts w:eastAsia="SimSun" w:hint="eastAsia"/>
                  <w:lang w:val="en-US" w:eastAsia="zh-CN"/>
                </w:rPr>
                <w:t>70</w:t>
              </w:r>
            </w:ins>
          </w:p>
        </w:tc>
        <w:tc>
          <w:tcPr>
            <w:tcW w:w="2977" w:type="dxa"/>
            <w:tcBorders>
              <w:top w:val="single" w:sz="4" w:space="0" w:color="auto"/>
              <w:left w:val="single" w:sz="4" w:space="0" w:color="auto"/>
              <w:bottom w:val="single" w:sz="4" w:space="0" w:color="auto"/>
              <w:right w:val="single" w:sz="4" w:space="0" w:color="auto"/>
            </w:tcBorders>
          </w:tcPr>
          <w:p w14:paraId="1D64E7CE" w14:textId="77777777" w:rsidR="00B02935" w:rsidRDefault="00B02935" w:rsidP="00B02935">
            <w:pPr>
              <w:pStyle w:val="TAC"/>
              <w:rPr>
                <w:ins w:id="1882" w:author="Torbjörn Elfström" w:date="2022-06-21T16:26:00Z"/>
              </w:rPr>
            </w:pPr>
            <w:ins w:id="1883" w:author="Torbjörn Elfström" w:date="2022-06-21T16:26:00Z">
              <w:r>
                <w:rPr>
                  <w:rFonts w:eastAsia="SimSun" w:hint="eastAsia"/>
                  <w:lang w:val="en-US" w:eastAsia="zh-CN"/>
                </w:rPr>
                <w:t>10</w:t>
              </w:r>
              <w:r>
                <w:t xml:space="preserve">0MHz </w:t>
              </w:r>
              <w:r>
                <w:rPr>
                  <w:lang w:val="en-US"/>
                </w:rPr>
                <w:t xml:space="preserve">DFT-s-OFDM </w:t>
              </w:r>
              <w:r>
                <w:t>NR signal</w:t>
              </w:r>
            </w:ins>
          </w:p>
          <w:p w14:paraId="1ACA7FB7" w14:textId="431D86C1" w:rsidR="00B02935" w:rsidRPr="00931575" w:rsidRDefault="00B02935" w:rsidP="00B02935">
            <w:pPr>
              <w:pStyle w:val="TAC"/>
              <w:rPr>
                <w:ins w:id="1884" w:author="Torbjörn Elfström" w:date="2022-06-21T16:22:00Z"/>
              </w:rPr>
            </w:pPr>
            <w:ins w:id="1885" w:author="Torbjörn Elfström" w:date="2022-06-21T16:26:00Z">
              <w:r>
                <w:t xml:space="preserve">(Note </w:t>
              </w:r>
              <w:r>
                <w:rPr>
                  <w:rFonts w:eastAsia="SimSun"/>
                  <w:lang w:val="en-US" w:eastAsia="zh-CN"/>
                </w:rPr>
                <w:t>2</w:t>
              </w:r>
              <w:r>
                <w:t>)</w:t>
              </w:r>
            </w:ins>
          </w:p>
        </w:tc>
      </w:tr>
      <w:tr w:rsidR="00B02935" w:rsidRPr="00931575" w14:paraId="3DDF2E7D" w14:textId="77777777" w:rsidTr="00B02935">
        <w:trPr>
          <w:cantSplit/>
          <w:jc w:val="center"/>
          <w:ins w:id="1886" w:author="Torbjörn Elfström" w:date="2022-06-21T16:22:00Z"/>
        </w:trPr>
        <w:tc>
          <w:tcPr>
            <w:tcW w:w="1271" w:type="dxa"/>
            <w:vMerge/>
            <w:tcBorders>
              <w:left w:val="single" w:sz="4" w:space="0" w:color="auto"/>
              <w:right w:val="single" w:sz="4" w:space="0" w:color="auto"/>
            </w:tcBorders>
          </w:tcPr>
          <w:p w14:paraId="7A54BA90" w14:textId="77777777" w:rsidR="00B02935" w:rsidRPr="00931575" w:rsidRDefault="00B02935" w:rsidP="00B02935">
            <w:pPr>
              <w:pStyle w:val="TAC"/>
              <w:rPr>
                <w:ins w:id="1887" w:author="Torbjörn Elfström" w:date="2022-06-21T16:22:00Z"/>
                <w:lang w:val="sv-SE"/>
              </w:rPr>
            </w:pPr>
          </w:p>
        </w:tc>
        <w:tc>
          <w:tcPr>
            <w:tcW w:w="2552" w:type="dxa"/>
            <w:vMerge w:val="restart"/>
            <w:tcBorders>
              <w:top w:val="nil"/>
              <w:left w:val="single" w:sz="4" w:space="0" w:color="auto"/>
              <w:right w:val="single" w:sz="4" w:space="0" w:color="auto"/>
            </w:tcBorders>
            <w:shd w:val="clear" w:color="auto" w:fill="auto"/>
          </w:tcPr>
          <w:p w14:paraId="37C91B0C" w14:textId="686586D9" w:rsidR="00B02935" w:rsidRPr="00931575" w:rsidRDefault="00B02935" w:rsidP="00B02935">
            <w:pPr>
              <w:pStyle w:val="TAC"/>
              <w:rPr>
                <w:ins w:id="1888" w:author="Torbjörn Elfström" w:date="2022-06-21T16:22:00Z"/>
                <w:lang w:val="sv-SE"/>
              </w:rPr>
            </w:pPr>
            <w:ins w:id="1889" w:author="Torbjörn Elfström" w:date="2022-06-21T16:24:00Z">
              <w:r>
                <w:rPr>
                  <w:lang w:val="sv-SE"/>
                </w:rPr>
                <w:t>800</w:t>
              </w:r>
            </w:ins>
          </w:p>
        </w:tc>
        <w:tc>
          <w:tcPr>
            <w:tcW w:w="2409" w:type="dxa"/>
            <w:tcBorders>
              <w:top w:val="single" w:sz="4" w:space="0" w:color="auto"/>
              <w:left w:val="single" w:sz="4" w:space="0" w:color="auto"/>
              <w:bottom w:val="single" w:sz="4" w:space="0" w:color="auto"/>
              <w:right w:val="single" w:sz="4" w:space="0" w:color="auto"/>
            </w:tcBorders>
            <w:vAlign w:val="center"/>
          </w:tcPr>
          <w:p w14:paraId="391F67C9" w14:textId="74BF36AE" w:rsidR="00B02935" w:rsidRPr="00931575" w:rsidRDefault="00B02935" w:rsidP="00B02935">
            <w:pPr>
              <w:pStyle w:val="TAC"/>
              <w:rPr>
                <w:ins w:id="1890" w:author="Torbjörn Elfström" w:date="2022-06-21T16:22:00Z"/>
              </w:rPr>
            </w:pPr>
            <w:ins w:id="1891" w:author="Torbjörn Elfström" w:date="2022-06-21T16:26:00Z">
              <w:r>
                <w:rPr>
                  <w:rFonts w:eastAsia="SimSun" w:hint="eastAsia"/>
                  <w:lang w:val="en-US" w:eastAsia="zh-CN"/>
                </w:rPr>
                <w:t>[</w:t>
              </w:r>
              <w:r>
                <w:t>±</w:t>
              </w:r>
            </w:ins>
            <w:ins w:id="1892" w:author="Torbjörn Elfström" w:date="2022-09-30T11:30:00Z">
              <w:r w:rsidR="00010BD0">
                <w:rPr>
                  <w:rFonts w:eastAsia="SimSun"/>
                  <w:lang w:val="en-US" w:eastAsia="zh-CN"/>
                </w:rPr>
                <w:t>7</w:t>
              </w:r>
            </w:ins>
            <w:ins w:id="1893" w:author="Torbjörn Elfström" w:date="2022-06-21T16:26:00Z">
              <w:r>
                <w:rPr>
                  <w:rFonts w:eastAsia="SimSun"/>
                  <w:lang w:val="en-US" w:eastAsia="zh-CN"/>
                </w:rPr>
                <w:t>.3</w:t>
              </w:r>
              <w:r>
                <w:rPr>
                  <w:rFonts w:eastAsia="SimSun" w:hint="eastAsia"/>
                  <w:lang w:val="en-US" w:eastAsia="zh-CN"/>
                </w:rPr>
                <w:t>]</w:t>
              </w:r>
            </w:ins>
          </w:p>
        </w:tc>
        <w:tc>
          <w:tcPr>
            <w:tcW w:w="2977" w:type="dxa"/>
            <w:tcBorders>
              <w:top w:val="single" w:sz="4" w:space="0" w:color="auto"/>
              <w:left w:val="single" w:sz="4" w:space="0" w:color="auto"/>
              <w:bottom w:val="single" w:sz="4" w:space="0" w:color="auto"/>
              <w:right w:val="single" w:sz="4" w:space="0" w:color="auto"/>
            </w:tcBorders>
          </w:tcPr>
          <w:p w14:paraId="04DD6E5A" w14:textId="5EC76770" w:rsidR="00B02935" w:rsidRPr="00931575" w:rsidRDefault="00B02935" w:rsidP="00B02935">
            <w:pPr>
              <w:pStyle w:val="TAC"/>
              <w:rPr>
                <w:ins w:id="1894" w:author="Torbjörn Elfström" w:date="2022-06-21T16:22:00Z"/>
              </w:rPr>
            </w:pPr>
            <w:ins w:id="1895" w:author="Torbjörn Elfström" w:date="2022-06-21T16:26:00Z">
              <w:r>
                <w:t>CW</w:t>
              </w:r>
            </w:ins>
          </w:p>
        </w:tc>
      </w:tr>
      <w:tr w:rsidR="00B02935" w:rsidRPr="00931575" w14:paraId="471B8E94" w14:textId="77777777" w:rsidTr="00B02935">
        <w:trPr>
          <w:cantSplit/>
          <w:jc w:val="center"/>
          <w:ins w:id="1896" w:author="Torbjörn Elfström" w:date="2022-06-21T16:22:00Z"/>
        </w:trPr>
        <w:tc>
          <w:tcPr>
            <w:tcW w:w="1271" w:type="dxa"/>
            <w:vMerge/>
            <w:tcBorders>
              <w:left w:val="single" w:sz="4" w:space="0" w:color="auto"/>
              <w:right w:val="single" w:sz="4" w:space="0" w:color="auto"/>
            </w:tcBorders>
          </w:tcPr>
          <w:p w14:paraId="06B92FEA" w14:textId="77777777" w:rsidR="00B02935" w:rsidRPr="00931575" w:rsidRDefault="00B02935" w:rsidP="00B02935">
            <w:pPr>
              <w:pStyle w:val="TAC"/>
              <w:rPr>
                <w:ins w:id="1897" w:author="Torbjörn Elfström" w:date="2022-06-21T16:22:00Z"/>
                <w:lang w:val="sv-SE"/>
              </w:rPr>
            </w:pPr>
          </w:p>
        </w:tc>
        <w:tc>
          <w:tcPr>
            <w:tcW w:w="2552" w:type="dxa"/>
            <w:vMerge/>
            <w:tcBorders>
              <w:left w:val="single" w:sz="4" w:space="0" w:color="auto"/>
              <w:bottom w:val="single" w:sz="4" w:space="0" w:color="auto"/>
              <w:right w:val="single" w:sz="4" w:space="0" w:color="auto"/>
            </w:tcBorders>
            <w:shd w:val="clear" w:color="auto" w:fill="auto"/>
          </w:tcPr>
          <w:p w14:paraId="3607494D" w14:textId="3FC514BB" w:rsidR="00B02935" w:rsidRPr="00931575" w:rsidRDefault="00B02935" w:rsidP="00B02935">
            <w:pPr>
              <w:pStyle w:val="TAC"/>
              <w:rPr>
                <w:ins w:id="1898" w:author="Torbjörn Elfström" w:date="2022-06-21T16:22:00Z"/>
                <w:lang w:val="sv-SE"/>
              </w:rPr>
            </w:pPr>
          </w:p>
        </w:tc>
        <w:tc>
          <w:tcPr>
            <w:tcW w:w="2409" w:type="dxa"/>
            <w:tcBorders>
              <w:top w:val="single" w:sz="4" w:space="0" w:color="auto"/>
              <w:left w:val="single" w:sz="4" w:space="0" w:color="auto"/>
              <w:bottom w:val="single" w:sz="4" w:space="0" w:color="auto"/>
              <w:right w:val="single" w:sz="4" w:space="0" w:color="auto"/>
            </w:tcBorders>
            <w:vAlign w:val="center"/>
          </w:tcPr>
          <w:p w14:paraId="5093EB49" w14:textId="4B13DA0D" w:rsidR="00B02935" w:rsidRPr="00931575" w:rsidRDefault="00B02935" w:rsidP="00B02935">
            <w:pPr>
              <w:pStyle w:val="TAC"/>
              <w:rPr>
                <w:ins w:id="1899" w:author="Torbjörn Elfström" w:date="2022-06-21T16:22:00Z"/>
              </w:rPr>
            </w:pPr>
            <w:ins w:id="1900" w:author="Torbjörn Elfström" w:date="2022-06-21T16:26:00Z">
              <w:r>
                <w:rPr>
                  <w:rFonts w:eastAsia="SimSun" w:hint="eastAsia"/>
                  <w:lang w:val="en-US" w:eastAsia="zh-CN"/>
                </w:rPr>
                <w:t>[</w:t>
              </w:r>
              <w:r>
                <w:t>±</w:t>
              </w:r>
            </w:ins>
            <w:ins w:id="1901" w:author="Torbjörn Elfström" w:date="2022-09-30T11:31:00Z">
              <w:r w:rsidR="00161425">
                <w:rPr>
                  <w:rFonts w:eastAsia="SimSun"/>
                  <w:lang w:val="en-US" w:eastAsia="zh-CN"/>
                </w:rPr>
                <w:t>105</w:t>
              </w:r>
            </w:ins>
            <w:ins w:id="1902" w:author="Torbjörn Elfström" w:date="2022-06-21T16:26:00Z">
              <w:r>
                <w:rPr>
                  <w:rFonts w:eastAsia="SimSun" w:hint="eastAsia"/>
                  <w:lang w:val="en-US" w:eastAsia="zh-CN"/>
                </w:rPr>
                <w:t>]</w:t>
              </w:r>
            </w:ins>
          </w:p>
        </w:tc>
        <w:tc>
          <w:tcPr>
            <w:tcW w:w="2977" w:type="dxa"/>
            <w:tcBorders>
              <w:top w:val="single" w:sz="4" w:space="0" w:color="auto"/>
              <w:left w:val="single" w:sz="4" w:space="0" w:color="auto"/>
              <w:bottom w:val="single" w:sz="4" w:space="0" w:color="auto"/>
              <w:right w:val="single" w:sz="4" w:space="0" w:color="auto"/>
            </w:tcBorders>
          </w:tcPr>
          <w:p w14:paraId="22D81EE9" w14:textId="08162649" w:rsidR="00B02935" w:rsidRDefault="00B02935" w:rsidP="00B02935">
            <w:pPr>
              <w:pStyle w:val="TAC"/>
              <w:rPr>
                <w:ins w:id="1903" w:author="Torbjörn Elfström" w:date="2022-06-21T16:26:00Z"/>
              </w:rPr>
            </w:pPr>
            <w:ins w:id="1904" w:author="Torbjörn Elfström" w:date="2022-06-21T16:26:00Z">
              <w:r>
                <w:rPr>
                  <w:rFonts w:eastAsia="SimSun"/>
                  <w:lang w:val="en-US" w:eastAsia="zh-CN"/>
                </w:rPr>
                <w:t>1</w:t>
              </w:r>
              <w:r>
                <w:rPr>
                  <w:rFonts w:eastAsia="SimSun" w:hint="eastAsia"/>
                  <w:lang w:val="en-US" w:eastAsia="zh-CN"/>
                </w:rPr>
                <w:t>0</w:t>
              </w:r>
              <w:r>
                <w:t xml:space="preserve">0MHz </w:t>
              </w:r>
              <w:r>
                <w:rPr>
                  <w:lang w:val="en-US"/>
                </w:rPr>
                <w:t xml:space="preserve">DFT-s-OFDM </w:t>
              </w:r>
              <w:r>
                <w:t>NR signal</w:t>
              </w:r>
            </w:ins>
          </w:p>
          <w:p w14:paraId="55B620F7" w14:textId="54C76F4C" w:rsidR="00B02935" w:rsidRPr="00931575" w:rsidRDefault="00B02935" w:rsidP="00B02935">
            <w:pPr>
              <w:pStyle w:val="TAC"/>
              <w:rPr>
                <w:ins w:id="1905" w:author="Torbjörn Elfström" w:date="2022-06-21T16:22:00Z"/>
              </w:rPr>
            </w:pPr>
            <w:ins w:id="1906" w:author="Torbjörn Elfström" w:date="2022-06-21T16:26:00Z">
              <w:r>
                <w:t xml:space="preserve">(Note </w:t>
              </w:r>
              <w:r>
                <w:rPr>
                  <w:rFonts w:eastAsia="SimSun" w:hint="eastAsia"/>
                  <w:lang w:val="en-US" w:eastAsia="zh-CN"/>
                </w:rPr>
                <w:t>2</w:t>
              </w:r>
              <w:r>
                <w:t>)</w:t>
              </w:r>
            </w:ins>
          </w:p>
        </w:tc>
      </w:tr>
      <w:tr w:rsidR="00B02935" w:rsidRPr="00931575" w14:paraId="492A89A8" w14:textId="77777777" w:rsidTr="00B02935">
        <w:trPr>
          <w:cantSplit/>
          <w:jc w:val="center"/>
          <w:ins w:id="1907" w:author="Torbjörn Elfström" w:date="2022-06-21T16:22:00Z"/>
        </w:trPr>
        <w:tc>
          <w:tcPr>
            <w:tcW w:w="1271" w:type="dxa"/>
            <w:vMerge/>
            <w:tcBorders>
              <w:left w:val="single" w:sz="4" w:space="0" w:color="auto"/>
              <w:right w:val="single" w:sz="4" w:space="0" w:color="auto"/>
            </w:tcBorders>
          </w:tcPr>
          <w:p w14:paraId="01FADF7A" w14:textId="77777777" w:rsidR="00B02935" w:rsidRPr="00931575" w:rsidRDefault="00B02935" w:rsidP="00B02935">
            <w:pPr>
              <w:pStyle w:val="TAC"/>
              <w:rPr>
                <w:ins w:id="1908" w:author="Torbjörn Elfström" w:date="2022-06-21T16:22:00Z"/>
                <w:lang w:val="sv-SE"/>
              </w:rPr>
            </w:pPr>
          </w:p>
        </w:tc>
        <w:tc>
          <w:tcPr>
            <w:tcW w:w="2552" w:type="dxa"/>
            <w:vMerge w:val="restart"/>
            <w:tcBorders>
              <w:top w:val="nil"/>
              <w:left w:val="single" w:sz="4" w:space="0" w:color="auto"/>
              <w:right w:val="single" w:sz="4" w:space="0" w:color="auto"/>
            </w:tcBorders>
            <w:shd w:val="clear" w:color="auto" w:fill="auto"/>
          </w:tcPr>
          <w:p w14:paraId="07399E5C" w14:textId="19AF3EF7" w:rsidR="00B02935" w:rsidRPr="00931575" w:rsidRDefault="00B02935" w:rsidP="00B02935">
            <w:pPr>
              <w:pStyle w:val="TAC"/>
              <w:rPr>
                <w:ins w:id="1909" w:author="Torbjörn Elfström" w:date="2022-06-21T16:22:00Z"/>
                <w:lang w:val="sv-SE"/>
              </w:rPr>
            </w:pPr>
            <w:ins w:id="1910" w:author="Torbjörn Elfström" w:date="2022-06-21T16:24:00Z">
              <w:r>
                <w:rPr>
                  <w:lang w:val="sv-SE"/>
                </w:rPr>
                <w:t>1600</w:t>
              </w:r>
            </w:ins>
          </w:p>
        </w:tc>
        <w:tc>
          <w:tcPr>
            <w:tcW w:w="2409" w:type="dxa"/>
            <w:tcBorders>
              <w:top w:val="single" w:sz="4" w:space="0" w:color="auto"/>
              <w:left w:val="single" w:sz="4" w:space="0" w:color="auto"/>
              <w:bottom w:val="single" w:sz="4" w:space="0" w:color="auto"/>
              <w:right w:val="single" w:sz="4" w:space="0" w:color="auto"/>
            </w:tcBorders>
            <w:vAlign w:val="center"/>
          </w:tcPr>
          <w:p w14:paraId="487CD3B0" w14:textId="408F3AE4" w:rsidR="00B02935" w:rsidRPr="00931575" w:rsidRDefault="00B02935" w:rsidP="00B02935">
            <w:pPr>
              <w:pStyle w:val="TAC"/>
              <w:rPr>
                <w:ins w:id="1911" w:author="Torbjörn Elfström" w:date="2022-06-21T16:22:00Z"/>
              </w:rPr>
            </w:pPr>
            <w:ins w:id="1912" w:author="Torbjörn Elfström" w:date="2022-06-21T16:26:00Z">
              <w:r>
                <w:rPr>
                  <w:rFonts w:eastAsia="SimSun" w:hint="eastAsia"/>
                  <w:lang w:val="en-US" w:eastAsia="zh-CN"/>
                </w:rPr>
                <w:t>[</w:t>
              </w:r>
              <w:r>
                <w:t>±</w:t>
              </w:r>
            </w:ins>
            <w:ins w:id="1913" w:author="Torbjörn Elfström" w:date="2022-09-30T11:31:00Z">
              <w:r w:rsidR="00161425">
                <w:rPr>
                  <w:rFonts w:eastAsia="SimSun"/>
                  <w:lang w:val="en-US" w:eastAsia="zh-CN"/>
                </w:rPr>
                <w:t>5</w:t>
              </w:r>
            </w:ins>
            <w:ins w:id="1914" w:author="Torbjörn Elfström" w:date="2022-06-21T16:26:00Z">
              <w:r>
                <w:rPr>
                  <w:rFonts w:eastAsia="SimSun"/>
                  <w:lang w:val="en-US" w:eastAsia="zh-CN"/>
                </w:rPr>
                <w:t>.</w:t>
              </w:r>
            </w:ins>
            <w:ins w:id="1915" w:author="Torbjörn Elfström" w:date="2022-09-30T11:31:00Z">
              <w:r w:rsidR="00161425">
                <w:rPr>
                  <w:rFonts w:eastAsia="SimSun"/>
                  <w:lang w:val="en-US" w:eastAsia="zh-CN"/>
                </w:rPr>
                <w:t>86</w:t>
              </w:r>
            </w:ins>
            <w:ins w:id="1916" w:author="Torbjörn Elfström" w:date="2022-06-21T16:26:00Z">
              <w:r>
                <w:rPr>
                  <w:rFonts w:eastAsia="SimSun" w:hint="eastAsia"/>
                  <w:lang w:val="en-US" w:eastAsia="zh-CN"/>
                </w:rPr>
                <w:t>]</w:t>
              </w:r>
            </w:ins>
          </w:p>
        </w:tc>
        <w:tc>
          <w:tcPr>
            <w:tcW w:w="2977" w:type="dxa"/>
            <w:tcBorders>
              <w:top w:val="single" w:sz="4" w:space="0" w:color="auto"/>
              <w:left w:val="single" w:sz="4" w:space="0" w:color="auto"/>
              <w:bottom w:val="single" w:sz="4" w:space="0" w:color="auto"/>
              <w:right w:val="single" w:sz="4" w:space="0" w:color="auto"/>
            </w:tcBorders>
          </w:tcPr>
          <w:p w14:paraId="77D1DD7A" w14:textId="5DFCCD81" w:rsidR="00B02935" w:rsidRPr="00931575" w:rsidRDefault="00B02935" w:rsidP="00B02935">
            <w:pPr>
              <w:pStyle w:val="TAC"/>
              <w:rPr>
                <w:ins w:id="1917" w:author="Torbjörn Elfström" w:date="2022-06-21T16:22:00Z"/>
              </w:rPr>
            </w:pPr>
            <w:ins w:id="1918" w:author="Torbjörn Elfström" w:date="2022-06-21T16:26:00Z">
              <w:r>
                <w:t>CW</w:t>
              </w:r>
            </w:ins>
          </w:p>
        </w:tc>
      </w:tr>
      <w:tr w:rsidR="00B02935" w:rsidRPr="00931575" w14:paraId="6394E455" w14:textId="77777777" w:rsidTr="00B02935">
        <w:trPr>
          <w:cantSplit/>
          <w:jc w:val="center"/>
          <w:ins w:id="1919" w:author="Torbjörn Elfström" w:date="2022-06-21T16:23:00Z"/>
        </w:trPr>
        <w:tc>
          <w:tcPr>
            <w:tcW w:w="1271" w:type="dxa"/>
            <w:vMerge/>
            <w:tcBorders>
              <w:left w:val="single" w:sz="4" w:space="0" w:color="auto"/>
              <w:right w:val="single" w:sz="4" w:space="0" w:color="auto"/>
            </w:tcBorders>
          </w:tcPr>
          <w:p w14:paraId="6197FFAC" w14:textId="77777777" w:rsidR="00B02935" w:rsidRPr="00931575" w:rsidRDefault="00B02935" w:rsidP="00B02935">
            <w:pPr>
              <w:pStyle w:val="TAC"/>
              <w:rPr>
                <w:ins w:id="1920" w:author="Torbjörn Elfström" w:date="2022-06-21T16:23:00Z"/>
                <w:lang w:val="sv-SE"/>
              </w:rPr>
            </w:pPr>
          </w:p>
        </w:tc>
        <w:tc>
          <w:tcPr>
            <w:tcW w:w="2552" w:type="dxa"/>
            <w:vMerge/>
            <w:tcBorders>
              <w:left w:val="single" w:sz="4" w:space="0" w:color="auto"/>
              <w:bottom w:val="single" w:sz="4" w:space="0" w:color="auto"/>
              <w:right w:val="single" w:sz="4" w:space="0" w:color="auto"/>
            </w:tcBorders>
            <w:shd w:val="clear" w:color="auto" w:fill="auto"/>
          </w:tcPr>
          <w:p w14:paraId="1F3866D7" w14:textId="77777777" w:rsidR="00B02935" w:rsidRPr="00931575" w:rsidRDefault="00B02935" w:rsidP="00B02935">
            <w:pPr>
              <w:pStyle w:val="TAC"/>
              <w:rPr>
                <w:ins w:id="1921" w:author="Torbjörn Elfström" w:date="2022-06-21T16:23:00Z"/>
                <w:lang w:val="sv-SE"/>
              </w:rPr>
            </w:pPr>
          </w:p>
        </w:tc>
        <w:tc>
          <w:tcPr>
            <w:tcW w:w="2409" w:type="dxa"/>
            <w:tcBorders>
              <w:top w:val="single" w:sz="4" w:space="0" w:color="auto"/>
              <w:left w:val="single" w:sz="4" w:space="0" w:color="auto"/>
              <w:bottom w:val="single" w:sz="4" w:space="0" w:color="auto"/>
              <w:right w:val="single" w:sz="4" w:space="0" w:color="auto"/>
            </w:tcBorders>
            <w:vAlign w:val="center"/>
          </w:tcPr>
          <w:p w14:paraId="51CE1B86" w14:textId="34C77731" w:rsidR="00B02935" w:rsidRPr="00931575" w:rsidRDefault="00B02935" w:rsidP="00B02935">
            <w:pPr>
              <w:pStyle w:val="TAC"/>
              <w:rPr>
                <w:ins w:id="1922" w:author="Torbjörn Elfström" w:date="2022-06-21T16:23:00Z"/>
              </w:rPr>
            </w:pPr>
            <w:ins w:id="1923" w:author="Torbjörn Elfström" w:date="2022-06-21T16:26:00Z">
              <w:r>
                <w:rPr>
                  <w:rFonts w:eastAsia="SimSun" w:hint="eastAsia"/>
                  <w:lang w:val="en-US" w:eastAsia="zh-CN"/>
                </w:rPr>
                <w:t>[</w:t>
              </w:r>
              <w:r>
                <w:t>±</w:t>
              </w:r>
              <w:r>
                <w:rPr>
                  <w:rFonts w:eastAsia="SimSun"/>
                  <w:lang w:val="en-US" w:eastAsia="zh-CN"/>
                </w:rPr>
                <w:t>1</w:t>
              </w:r>
            </w:ins>
            <w:ins w:id="1924" w:author="Torbjörn Elfström" w:date="2022-09-30T11:31:00Z">
              <w:r w:rsidR="00161425">
                <w:rPr>
                  <w:rFonts w:eastAsia="SimSun"/>
                  <w:lang w:val="en-US" w:eastAsia="zh-CN"/>
                </w:rPr>
                <w:t>45</w:t>
              </w:r>
            </w:ins>
            <w:ins w:id="1925" w:author="Torbjörn Elfström" w:date="2022-06-21T16:26:00Z">
              <w:r>
                <w:rPr>
                  <w:rFonts w:eastAsia="SimSun" w:hint="eastAsia"/>
                  <w:lang w:val="en-US" w:eastAsia="zh-CN"/>
                </w:rPr>
                <w:t>]</w:t>
              </w:r>
            </w:ins>
          </w:p>
        </w:tc>
        <w:tc>
          <w:tcPr>
            <w:tcW w:w="2977" w:type="dxa"/>
            <w:tcBorders>
              <w:top w:val="single" w:sz="4" w:space="0" w:color="auto"/>
              <w:left w:val="single" w:sz="4" w:space="0" w:color="auto"/>
              <w:bottom w:val="single" w:sz="4" w:space="0" w:color="auto"/>
              <w:right w:val="single" w:sz="4" w:space="0" w:color="auto"/>
            </w:tcBorders>
          </w:tcPr>
          <w:p w14:paraId="4664A647" w14:textId="2BF06D07" w:rsidR="00B02935" w:rsidRDefault="00B02935" w:rsidP="00B02935">
            <w:pPr>
              <w:pStyle w:val="TAC"/>
              <w:rPr>
                <w:ins w:id="1926" w:author="Torbjörn Elfström" w:date="2022-06-21T16:26:00Z"/>
              </w:rPr>
            </w:pPr>
            <w:ins w:id="1927" w:author="Torbjörn Elfström" w:date="2022-06-21T16:26:00Z">
              <w:r>
                <w:rPr>
                  <w:rFonts w:eastAsia="SimSun"/>
                  <w:lang w:val="en-US" w:eastAsia="zh-CN"/>
                </w:rPr>
                <w:t>1</w:t>
              </w:r>
              <w:r>
                <w:rPr>
                  <w:rFonts w:eastAsia="SimSun" w:hint="eastAsia"/>
                  <w:lang w:val="en-US" w:eastAsia="zh-CN"/>
                </w:rPr>
                <w:t>0</w:t>
              </w:r>
              <w:r>
                <w:t xml:space="preserve">0MHz </w:t>
              </w:r>
              <w:r>
                <w:rPr>
                  <w:lang w:val="en-US"/>
                </w:rPr>
                <w:t xml:space="preserve">DFT-s-OFDM </w:t>
              </w:r>
              <w:r>
                <w:t>NR signal</w:t>
              </w:r>
            </w:ins>
          </w:p>
          <w:p w14:paraId="6B02C037" w14:textId="020599F8" w:rsidR="00B02935" w:rsidRPr="00931575" w:rsidRDefault="00B02935" w:rsidP="00B02935">
            <w:pPr>
              <w:pStyle w:val="TAC"/>
              <w:rPr>
                <w:ins w:id="1928" w:author="Torbjörn Elfström" w:date="2022-06-21T16:23:00Z"/>
              </w:rPr>
            </w:pPr>
            <w:ins w:id="1929" w:author="Torbjörn Elfström" w:date="2022-06-21T16:26:00Z">
              <w:r>
                <w:t xml:space="preserve">(Note </w:t>
              </w:r>
              <w:r>
                <w:rPr>
                  <w:rFonts w:eastAsia="SimSun" w:hint="eastAsia"/>
                  <w:lang w:val="en-US" w:eastAsia="zh-CN"/>
                </w:rPr>
                <w:t>2</w:t>
              </w:r>
              <w:r>
                <w:t>)</w:t>
              </w:r>
            </w:ins>
          </w:p>
        </w:tc>
      </w:tr>
      <w:tr w:rsidR="00B02935" w:rsidRPr="00931575" w14:paraId="275C2E68" w14:textId="77777777" w:rsidTr="00B02935">
        <w:trPr>
          <w:cantSplit/>
          <w:jc w:val="center"/>
          <w:ins w:id="1930" w:author="Torbjörn Elfström" w:date="2022-06-21T16:23:00Z"/>
        </w:trPr>
        <w:tc>
          <w:tcPr>
            <w:tcW w:w="1271" w:type="dxa"/>
            <w:vMerge/>
            <w:tcBorders>
              <w:left w:val="single" w:sz="4" w:space="0" w:color="auto"/>
              <w:right w:val="single" w:sz="4" w:space="0" w:color="auto"/>
            </w:tcBorders>
          </w:tcPr>
          <w:p w14:paraId="62086F83" w14:textId="77777777" w:rsidR="00B02935" w:rsidRPr="00931575" w:rsidRDefault="00B02935" w:rsidP="00B02935">
            <w:pPr>
              <w:pStyle w:val="TAC"/>
              <w:rPr>
                <w:ins w:id="1931" w:author="Torbjörn Elfström" w:date="2022-06-21T16:23:00Z"/>
                <w:lang w:val="sv-SE"/>
              </w:rPr>
            </w:pPr>
          </w:p>
        </w:tc>
        <w:tc>
          <w:tcPr>
            <w:tcW w:w="2552" w:type="dxa"/>
            <w:vMerge w:val="restart"/>
            <w:tcBorders>
              <w:top w:val="nil"/>
              <w:left w:val="single" w:sz="4" w:space="0" w:color="auto"/>
              <w:right w:val="single" w:sz="4" w:space="0" w:color="auto"/>
            </w:tcBorders>
            <w:shd w:val="clear" w:color="auto" w:fill="auto"/>
          </w:tcPr>
          <w:p w14:paraId="78AADE3C" w14:textId="1763EC99" w:rsidR="00B02935" w:rsidRPr="00931575" w:rsidRDefault="00B02935" w:rsidP="00B02935">
            <w:pPr>
              <w:pStyle w:val="TAC"/>
              <w:rPr>
                <w:ins w:id="1932" w:author="Torbjörn Elfström" w:date="2022-06-21T16:23:00Z"/>
                <w:lang w:val="sv-SE"/>
              </w:rPr>
            </w:pPr>
            <w:ins w:id="1933" w:author="Torbjörn Elfström" w:date="2022-06-21T16:24:00Z">
              <w:r>
                <w:rPr>
                  <w:lang w:val="sv-SE"/>
                </w:rPr>
                <w:t>2000</w:t>
              </w:r>
            </w:ins>
          </w:p>
        </w:tc>
        <w:tc>
          <w:tcPr>
            <w:tcW w:w="2409" w:type="dxa"/>
            <w:tcBorders>
              <w:top w:val="single" w:sz="4" w:space="0" w:color="auto"/>
              <w:left w:val="single" w:sz="4" w:space="0" w:color="auto"/>
              <w:bottom w:val="single" w:sz="4" w:space="0" w:color="auto"/>
              <w:right w:val="single" w:sz="4" w:space="0" w:color="auto"/>
            </w:tcBorders>
            <w:vAlign w:val="center"/>
          </w:tcPr>
          <w:p w14:paraId="4E1CA858" w14:textId="1C4E7FEB" w:rsidR="00B02935" w:rsidRPr="00931575" w:rsidRDefault="00B02935" w:rsidP="00B02935">
            <w:pPr>
              <w:pStyle w:val="TAC"/>
              <w:rPr>
                <w:ins w:id="1934" w:author="Torbjörn Elfström" w:date="2022-06-21T16:23:00Z"/>
              </w:rPr>
            </w:pPr>
            <w:ins w:id="1935" w:author="Torbjörn Elfström" w:date="2022-06-21T16:26:00Z">
              <w:r>
                <w:t>±</w:t>
              </w:r>
            </w:ins>
            <w:ins w:id="1936" w:author="Torbjörn Elfström" w:date="2022-09-30T11:31:00Z">
              <w:r w:rsidR="00161425">
                <w:rPr>
                  <w:rFonts w:eastAsia="SimSun"/>
                  <w:lang w:val="en-US" w:eastAsia="zh-CN"/>
                </w:rPr>
                <w:t>7</w:t>
              </w:r>
            </w:ins>
            <w:ins w:id="1937" w:author="Torbjörn Elfström" w:date="2022-06-21T16:26:00Z">
              <w:r>
                <w:rPr>
                  <w:rFonts w:eastAsia="SimSun"/>
                  <w:lang w:val="en-US" w:eastAsia="zh-CN"/>
                </w:rPr>
                <w:t>.</w:t>
              </w:r>
            </w:ins>
            <w:ins w:id="1938" w:author="Torbjörn Elfström" w:date="2022-09-30T11:31:00Z">
              <w:r w:rsidR="00161425">
                <w:rPr>
                  <w:rFonts w:eastAsia="SimSun"/>
                  <w:lang w:val="en-US" w:eastAsia="zh-CN"/>
                </w:rPr>
                <w:t>48</w:t>
              </w:r>
            </w:ins>
          </w:p>
        </w:tc>
        <w:tc>
          <w:tcPr>
            <w:tcW w:w="2977" w:type="dxa"/>
            <w:tcBorders>
              <w:top w:val="single" w:sz="4" w:space="0" w:color="auto"/>
              <w:left w:val="single" w:sz="4" w:space="0" w:color="auto"/>
              <w:bottom w:val="single" w:sz="4" w:space="0" w:color="auto"/>
              <w:right w:val="single" w:sz="4" w:space="0" w:color="auto"/>
            </w:tcBorders>
          </w:tcPr>
          <w:p w14:paraId="3C731E3F" w14:textId="5EBE4147" w:rsidR="00B02935" w:rsidRPr="00931575" w:rsidRDefault="00B02935" w:rsidP="00B02935">
            <w:pPr>
              <w:pStyle w:val="TAC"/>
              <w:rPr>
                <w:ins w:id="1939" w:author="Torbjörn Elfström" w:date="2022-06-21T16:23:00Z"/>
              </w:rPr>
            </w:pPr>
            <w:ins w:id="1940" w:author="Torbjörn Elfström" w:date="2022-06-21T16:26:00Z">
              <w:r>
                <w:t>CW</w:t>
              </w:r>
            </w:ins>
          </w:p>
        </w:tc>
      </w:tr>
      <w:tr w:rsidR="00B02935" w:rsidRPr="00931575" w14:paraId="158A6EF9" w14:textId="77777777" w:rsidTr="00B02935">
        <w:trPr>
          <w:cantSplit/>
          <w:jc w:val="center"/>
          <w:ins w:id="1941" w:author="Torbjörn Elfström" w:date="2022-06-21T16:23:00Z"/>
        </w:trPr>
        <w:tc>
          <w:tcPr>
            <w:tcW w:w="1271" w:type="dxa"/>
            <w:vMerge/>
            <w:tcBorders>
              <w:left w:val="single" w:sz="4" w:space="0" w:color="auto"/>
              <w:bottom w:val="single" w:sz="4" w:space="0" w:color="auto"/>
              <w:right w:val="single" w:sz="4" w:space="0" w:color="auto"/>
            </w:tcBorders>
          </w:tcPr>
          <w:p w14:paraId="166D0541" w14:textId="77777777" w:rsidR="00B02935" w:rsidRPr="00931575" w:rsidRDefault="00B02935" w:rsidP="00B02935">
            <w:pPr>
              <w:pStyle w:val="TAC"/>
              <w:rPr>
                <w:ins w:id="1942" w:author="Torbjörn Elfström" w:date="2022-06-21T16:23:00Z"/>
                <w:lang w:val="sv-SE"/>
              </w:rPr>
            </w:pPr>
          </w:p>
        </w:tc>
        <w:tc>
          <w:tcPr>
            <w:tcW w:w="2552" w:type="dxa"/>
            <w:vMerge/>
            <w:tcBorders>
              <w:left w:val="single" w:sz="4" w:space="0" w:color="auto"/>
              <w:bottom w:val="single" w:sz="4" w:space="0" w:color="auto"/>
              <w:right w:val="single" w:sz="4" w:space="0" w:color="auto"/>
            </w:tcBorders>
            <w:shd w:val="clear" w:color="auto" w:fill="auto"/>
          </w:tcPr>
          <w:p w14:paraId="6F6F4E4D" w14:textId="77777777" w:rsidR="00B02935" w:rsidRPr="00931575" w:rsidRDefault="00B02935" w:rsidP="00B02935">
            <w:pPr>
              <w:pStyle w:val="TAC"/>
              <w:rPr>
                <w:ins w:id="1943" w:author="Torbjörn Elfström" w:date="2022-06-21T16:23:00Z"/>
                <w:lang w:val="sv-SE"/>
              </w:rPr>
            </w:pPr>
          </w:p>
        </w:tc>
        <w:tc>
          <w:tcPr>
            <w:tcW w:w="2409" w:type="dxa"/>
            <w:tcBorders>
              <w:top w:val="single" w:sz="4" w:space="0" w:color="auto"/>
              <w:left w:val="single" w:sz="4" w:space="0" w:color="auto"/>
              <w:bottom w:val="single" w:sz="4" w:space="0" w:color="auto"/>
              <w:right w:val="single" w:sz="4" w:space="0" w:color="auto"/>
            </w:tcBorders>
            <w:vAlign w:val="center"/>
          </w:tcPr>
          <w:p w14:paraId="1C1BC8F3" w14:textId="0A8E2095" w:rsidR="00B02935" w:rsidRPr="00931575" w:rsidRDefault="00B02935" w:rsidP="00B02935">
            <w:pPr>
              <w:pStyle w:val="TAC"/>
              <w:rPr>
                <w:ins w:id="1944" w:author="Torbjörn Elfström" w:date="2022-06-21T16:23:00Z"/>
              </w:rPr>
            </w:pPr>
            <w:ins w:id="1945" w:author="Torbjörn Elfström" w:date="2022-06-21T16:26:00Z">
              <w:r>
                <w:t>±</w:t>
              </w:r>
            </w:ins>
            <w:ins w:id="1946" w:author="Torbjörn Elfström" w:date="2022-09-30T11:31:00Z">
              <w:r w:rsidR="00161425">
                <w:rPr>
                  <w:rFonts w:eastAsia="SimSun"/>
                  <w:lang w:val="en-US" w:eastAsia="zh-CN"/>
                </w:rPr>
                <w:t>210</w:t>
              </w:r>
            </w:ins>
          </w:p>
        </w:tc>
        <w:tc>
          <w:tcPr>
            <w:tcW w:w="2977" w:type="dxa"/>
            <w:tcBorders>
              <w:top w:val="single" w:sz="4" w:space="0" w:color="auto"/>
              <w:left w:val="single" w:sz="4" w:space="0" w:color="auto"/>
              <w:bottom w:val="single" w:sz="4" w:space="0" w:color="auto"/>
              <w:right w:val="single" w:sz="4" w:space="0" w:color="auto"/>
            </w:tcBorders>
          </w:tcPr>
          <w:p w14:paraId="43DB2E43" w14:textId="41936649" w:rsidR="00B02935" w:rsidRDefault="00B02935" w:rsidP="00B02935">
            <w:pPr>
              <w:pStyle w:val="TAC"/>
              <w:rPr>
                <w:ins w:id="1947" w:author="Torbjörn Elfström" w:date="2022-06-21T16:26:00Z"/>
              </w:rPr>
            </w:pPr>
            <w:ins w:id="1948" w:author="Torbjörn Elfström" w:date="2022-06-21T16:26:00Z">
              <w:r>
                <w:rPr>
                  <w:rFonts w:eastAsia="SimSun"/>
                  <w:lang w:val="en-US" w:eastAsia="zh-CN"/>
                </w:rPr>
                <w:t>1</w:t>
              </w:r>
              <w:r>
                <w:rPr>
                  <w:rFonts w:eastAsia="SimSun" w:hint="eastAsia"/>
                  <w:lang w:val="en-US" w:eastAsia="zh-CN"/>
                </w:rPr>
                <w:t>0</w:t>
              </w:r>
              <w:r>
                <w:t xml:space="preserve">0MHz </w:t>
              </w:r>
              <w:r>
                <w:rPr>
                  <w:lang w:val="en-US"/>
                </w:rPr>
                <w:t xml:space="preserve">DFT-s-OFDM </w:t>
              </w:r>
              <w:r>
                <w:t>NR signal</w:t>
              </w:r>
            </w:ins>
          </w:p>
          <w:p w14:paraId="70F8D82F" w14:textId="4EC7C69A" w:rsidR="00B02935" w:rsidRPr="00931575" w:rsidRDefault="00B02935" w:rsidP="00B02935">
            <w:pPr>
              <w:pStyle w:val="TAC"/>
              <w:rPr>
                <w:ins w:id="1949" w:author="Torbjörn Elfström" w:date="2022-06-21T16:23:00Z"/>
              </w:rPr>
            </w:pPr>
            <w:ins w:id="1950" w:author="Torbjörn Elfström" w:date="2022-06-21T16:26:00Z">
              <w:r>
                <w:t xml:space="preserve">(Note </w:t>
              </w:r>
              <w:r>
                <w:rPr>
                  <w:rFonts w:eastAsia="SimSun" w:hint="eastAsia"/>
                  <w:lang w:val="en-US" w:eastAsia="zh-CN"/>
                </w:rPr>
                <w:t>2</w:t>
              </w:r>
              <w:r>
                <w:t>)</w:t>
              </w:r>
            </w:ins>
          </w:p>
        </w:tc>
      </w:tr>
      <w:tr w:rsidR="00F0536D" w:rsidRPr="00931575" w14:paraId="5C9F4952" w14:textId="77777777" w:rsidTr="00B02935">
        <w:trPr>
          <w:cantSplit/>
          <w:jc w:val="center"/>
        </w:trPr>
        <w:tc>
          <w:tcPr>
            <w:tcW w:w="9209" w:type="dxa"/>
            <w:gridSpan w:val="4"/>
            <w:tcBorders>
              <w:top w:val="single" w:sz="4" w:space="0" w:color="auto"/>
              <w:left w:val="single" w:sz="4" w:space="0" w:color="auto"/>
              <w:bottom w:val="single" w:sz="4" w:space="0" w:color="auto"/>
              <w:right w:val="single" w:sz="4" w:space="0" w:color="auto"/>
            </w:tcBorders>
          </w:tcPr>
          <w:p w14:paraId="2436F1F9" w14:textId="71112E73" w:rsidR="00F0536D" w:rsidRDefault="00F0536D" w:rsidP="008C499C">
            <w:pPr>
              <w:pStyle w:val="TAN"/>
              <w:rPr>
                <w:ins w:id="1951" w:author="Torbjörn Elfström" w:date="2022-06-21T16:26:00Z"/>
              </w:rPr>
            </w:pPr>
            <w:r w:rsidRPr="00931575">
              <w:t>NOTE</w:t>
            </w:r>
            <w:ins w:id="1952" w:author="Torbjörn Elfström" w:date="2022-06-21T16:26:00Z">
              <w:r w:rsidR="009F434C">
                <w:t xml:space="preserve"> 1</w:t>
              </w:r>
            </w:ins>
            <w:r w:rsidRPr="00931575">
              <w:t>:</w:t>
            </w:r>
            <w:r w:rsidRPr="00931575">
              <w:rPr>
                <w:rFonts w:cs="Arial"/>
                <w:szCs w:val="18"/>
              </w:rPr>
              <w:tab/>
            </w:r>
            <w:r w:rsidRPr="00931575">
              <w:t>For the 60 kHz subcarrier spacing, the number of RB is 64. For the 120 kHz subcarrier spacing, the number of RB is 32.</w:t>
            </w:r>
          </w:p>
          <w:p w14:paraId="02C8638A" w14:textId="5CED5105" w:rsidR="009F434C" w:rsidRPr="00931575" w:rsidRDefault="009F434C" w:rsidP="008C499C">
            <w:pPr>
              <w:pStyle w:val="TAN"/>
            </w:pPr>
            <w:ins w:id="1953" w:author="Torbjörn Elfström" w:date="2022-06-21T16:26:00Z">
              <w:r>
                <w:t xml:space="preserve">NOTE </w:t>
              </w:r>
              <w:r>
                <w:rPr>
                  <w:rFonts w:eastAsia="SimSun" w:hint="eastAsia"/>
                  <w:lang w:val="en-US" w:eastAsia="zh-CN"/>
                </w:rPr>
                <w:t>2</w:t>
              </w:r>
              <w:r>
                <w:t>: Number of RBs is</w:t>
              </w:r>
              <w:r>
                <w:rPr>
                  <w:rFonts w:eastAsia="SimSun" w:hint="eastAsia"/>
                  <w:lang w:val="en-US" w:eastAsia="zh-CN"/>
                </w:rPr>
                <w:t xml:space="preserve"> 6</w:t>
              </w:r>
              <w:r>
                <w:rPr>
                  <w:rFonts w:eastAsia="SimSun"/>
                  <w:lang w:val="en-US" w:eastAsia="zh-CN"/>
                </w:rPr>
                <w:t>4</w:t>
              </w:r>
              <w:r>
                <w:t xml:space="preserve"> with 120 kHz subcarrier spacing</w:t>
              </w:r>
              <w:r>
                <w:rPr>
                  <w:rFonts w:eastAsia="SimSun" w:hint="eastAsia"/>
                  <w:lang w:val="en-US" w:eastAsia="zh-CN"/>
                </w:rPr>
                <w:t>.</w:t>
              </w:r>
            </w:ins>
          </w:p>
        </w:tc>
      </w:tr>
    </w:tbl>
    <w:p w14:paraId="65CCC4BA" w14:textId="77777777" w:rsidR="00CB77DA" w:rsidRPr="00931575" w:rsidRDefault="00CB77DA" w:rsidP="00CB77DA"/>
    <w:p w14:paraId="7BA400AA" w14:textId="77777777" w:rsidR="00CB77DA" w:rsidRPr="00931575" w:rsidRDefault="00CB77DA" w:rsidP="00CB77DA">
      <w:pPr>
        <w:pStyle w:val="Heading2"/>
      </w:pPr>
      <w:bookmarkStart w:id="1954" w:name="_Toc21102902"/>
      <w:bookmarkStart w:id="1955" w:name="_Toc29810751"/>
      <w:bookmarkStart w:id="1956" w:name="_Toc36636103"/>
      <w:bookmarkStart w:id="1957" w:name="_Toc37273049"/>
      <w:bookmarkStart w:id="1958" w:name="_Toc45886129"/>
      <w:bookmarkStart w:id="1959" w:name="_Toc53183205"/>
      <w:bookmarkStart w:id="1960" w:name="_Toc58915872"/>
      <w:bookmarkStart w:id="1961" w:name="_Toc58918053"/>
      <w:bookmarkStart w:id="1962" w:name="_Toc66693922"/>
      <w:bookmarkStart w:id="1963" w:name="_Toc74915874"/>
      <w:bookmarkStart w:id="1964" w:name="_Toc76114499"/>
      <w:bookmarkStart w:id="1965" w:name="_Toc76544385"/>
      <w:bookmarkStart w:id="1966" w:name="_Toc82536507"/>
      <w:bookmarkStart w:id="1967" w:name="_Toc89952800"/>
      <w:bookmarkStart w:id="1968" w:name="_Toc98766616"/>
      <w:bookmarkStart w:id="1969" w:name="_Toc99702979"/>
      <w:r w:rsidRPr="00931575">
        <w:t>7.9</w:t>
      </w:r>
      <w:r w:rsidRPr="00931575">
        <w:tab/>
        <w:t>OTA in-channel selectivity</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5DBA6594" w14:textId="77777777" w:rsidR="00CB77DA" w:rsidRPr="00931575" w:rsidRDefault="00CB77DA" w:rsidP="00CB77DA">
      <w:pPr>
        <w:pStyle w:val="Heading3"/>
        <w:rPr>
          <w:lang w:eastAsia="sv-SE"/>
        </w:rPr>
      </w:pPr>
      <w:bookmarkStart w:id="1970" w:name="_Toc21102903"/>
      <w:bookmarkStart w:id="1971" w:name="_Toc29810752"/>
      <w:bookmarkStart w:id="1972" w:name="_Toc36636104"/>
      <w:bookmarkStart w:id="1973" w:name="_Toc37273050"/>
      <w:bookmarkStart w:id="1974" w:name="_Toc45886130"/>
      <w:bookmarkStart w:id="1975" w:name="_Toc53183206"/>
      <w:bookmarkStart w:id="1976" w:name="_Toc58915873"/>
      <w:bookmarkStart w:id="1977" w:name="_Toc58918054"/>
      <w:bookmarkStart w:id="1978" w:name="_Toc66693923"/>
      <w:bookmarkStart w:id="1979" w:name="_Toc74915875"/>
      <w:bookmarkStart w:id="1980" w:name="_Toc76114500"/>
      <w:bookmarkStart w:id="1981" w:name="_Toc76544386"/>
      <w:bookmarkStart w:id="1982" w:name="_Toc82536508"/>
      <w:bookmarkStart w:id="1983" w:name="_Toc89952801"/>
      <w:bookmarkStart w:id="1984" w:name="_Toc98766617"/>
      <w:bookmarkStart w:id="1985" w:name="_Toc99702980"/>
      <w:r w:rsidRPr="00931575">
        <w:rPr>
          <w:lang w:eastAsia="sv-SE"/>
        </w:rPr>
        <w:t>7.9.1</w:t>
      </w:r>
      <w:r w:rsidRPr="00931575">
        <w:rPr>
          <w:lang w:eastAsia="sv-SE"/>
        </w:rPr>
        <w:tab/>
        <w:t>Definition and applicability</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52D7C74A" w14:textId="77777777" w:rsidR="00CB77DA" w:rsidRPr="00931575" w:rsidRDefault="00CB77DA" w:rsidP="00CB77DA">
      <w:pPr>
        <w:rPr>
          <w:lang w:eastAsia="zh-CN"/>
        </w:rPr>
      </w:pPr>
      <w:r w:rsidRPr="0093157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931575">
        <w:rPr>
          <w:rFonts w:eastAsia="MS PGothic"/>
        </w:rPr>
        <w:t>The interfering signal shall be</w:t>
      </w:r>
      <w:r w:rsidRPr="00931575">
        <w:rPr>
          <w:rFonts w:eastAsia="MS PGothic" w:cs="v4.2.0"/>
        </w:rPr>
        <w:t xml:space="preserve"> an </w:t>
      </w:r>
      <w:r w:rsidRPr="00931575">
        <w:rPr>
          <w:rFonts w:hint="eastAsia"/>
          <w:lang w:eastAsia="zh-CN"/>
        </w:rPr>
        <w:t>NR</w:t>
      </w:r>
      <w:r w:rsidRPr="00931575">
        <w:rPr>
          <w:rFonts w:eastAsia="MS PGothic"/>
        </w:rPr>
        <w:t xml:space="preserve"> signal as specified in annex </w:t>
      </w:r>
      <w:r w:rsidRPr="00931575">
        <w:rPr>
          <w:rFonts w:eastAsia="SimSun" w:hint="eastAsia"/>
          <w:lang w:val="en-US" w:eastAsia="zh-CN"/>
        </w:rPr>
        <w:t>E in TS</w:t>
      </w:r>
      <w:r w:rsidRPr="00931575">
        <w:rPr>
          <w:rFonts w:eastAsia="SimSun"/>
          <w:lang w:val="en-US" w:eastAsia="zh-CN"/>
        </w:rPr>
        <w:t> </w:t>
      </w:r>
      <w:r w:rsidRPr="00931575">
        <w:rPr>
          <w:rFonts w:eastAsia="SimSun" w:hint="eastAsia"/>
          <w:lang w:val="en-US" w:eastAsia="zh-CN"/>
        </w:rPr>
        <w:t>38.141-1</w:t>
      </w:r>
      <w:r w:rsidRPr="00931575">
        <w:rPr>
          <w:rFonts w:eastAsia="SimSun"/>
          <w:lang w:val="en-US" w:eastAsia="zh-CN"/>
        </w:rPr>
        <w:t> </w:t>
      </w:r>
      <w:r w:rsidRPr="00931575">
        <w:rPr>
          <w:rFonts w:eastAsia="MS PGothic"/>
        </w:rPr>
        <w:t>[3] and shall be time aligned with the wanted signal</w:t>
      </w:r>
      <w:r w:rsidRPr="00931575">
        <w:rPr>
          <w:rFonts w:eastAsia="MS PGothic" w:cs="v4.2.0"/>
        </w:rPr>
        <w:t>.</w:t>
      </w:r>
    </w:p>
    <w:p w14:paraId="3B054AA2" w14:textId="77777777" w:rsidR="00CB77DA" w:rsidRPr="00931575" w:rsidRDefault="00CB77DA" w:rsidP="00CB77DA">
      <w:pPr>
        <w:pStyle w:val="Heading3"/>
        <w:rPr>
          <w:lang w:eastAsia="sv-SE"/>
        </w:rPr>
      </w:pPr>
      <w:bookmarkStart w:id="1986" w:name="_Toc21102904"/>
      <w:bookmarkStart w:id="1987" w:name="_Toc29810753"/>
      <w:bookmarkStart w:id="1988" w:name="_Toc36636105"/>
      <w:bookmarkStart w:id="1989" w:name="_Toc37273051"/>
      <w:bookmarkStart w:id="1990" w:name="_Toc45886131"/>
      <w:bookmarkStart w:id="1991" w:name="_Toc53183207"/>
      <w:bookmarkStart w:id="1992" w:name="_Toc58915874"/>
      <w:bookmarkStart w:id="1993" w:name="_Toc58918055"/>
      <w:bookmarkStart w:id="1994" w:name="_Toc66693924"/>
      <w:bookmarkStart w:id="1995" w:name="_Toc74915876"/>
      <w:bookmarkStart w:id="1996" w:name="_Toc76114501"/>
      <w:bookmarkStart w:id="1997" w:name="_Toc76544387"/>
      <w:bookmarkStart w:id="1998" w:name="_Toc82536509"/>
      <w:bookmarkStart w:id="1999" w:name="_Toc89952802"/>
      <w:bookmarkStart w:id="2000" w:name="_Toc98766618"/>
      <w:bookmarkStart w:id="2001" w:name="_Toc99702981"/>
      <w:r w:rsidRPr="00931575">
        <w:rPr>
          <w:lang w:eastAsia="sv-SE"/>
        </w:rPr>
        <w:t>7.9.2</w:t>
      </w:r>
      <w:r w:rsidRPr="00931575">
        <w:rPr>
          <w:lang w:eastAsia="sv-SE"/>
        </w:rPr>
        <w:tab/>
        <w:t>Minimum requirement</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50D0024" w14:textId="77777777" w:rsidR="00CB77DA" w:rsidRPr="00931575" w:rsidRDefault="00CB77DA" w:rsidP="00CB77DA">
      <w:r w:rsidRPr="00931575">
        <w:t xml:space="preserve">The minimum requirement for </w:t>
      </w:r>
      <w:r w:rsidRPr="00931575">
        <w:rPr>
          <w:i/>
        </w:rPr>
        <w:t>BS type 1-O</w:t>
      </w:r>
      <w:r w:rsidRPr="00931575">
        <w:t xml:space="preserve"> is in TS 38.104 [2], clause 10.9.2.</w:t>
      </w:r>
    </w:p>
    <w:p w14:paraId="6ECB565E" w14:textId="77777777" w:rsidR="00CB77DA" w:rsidRPr="00931575" w:rsidRDefault="00CB77DA" w:rsidP="00CB77DA">
      <w:r w:rsidRPr="00931575">
        <w:t xml:space="preserve">The minimum requirement for </w:t>
      </w:r>
      <w:r w:rsidRPr="00931575">
        <w:rPr>
          <w:i/>
        </w:rPr>
        <w:t>BS type 2-O</w:t>
      </w:r>
      <w:r w:rsidRPr="00931575">
        <w:t xml:space="preserve"> is in TS 38.104 [2], clause 10.9.3.</w:t>
      </w:r>
    </w:p>
    <w:p w14:paraId="09BD4691" w14:textId="77777777" w:rsidR="00CB77DA" w:rsidRPr="00931575" w:rsidRDefault="00CB77DA" w:rsidP="00CB77DA">
      <w:pPr>
        <w:pStyle w:val="Heading3"/>
        <w:rPr>
          <w:lang w:eastAsia="sv-SE"/>
        </w:rPr>
      </w:pPr>
      <w:bookmarkStart w:id="2002" w:name="_Toc21102905"/>
      <w:bookmarkStart w:id="2003" w:name="_Toc29810754"/>
      <w:bookmarkStart w:id="2004" w:name="_Toc36636106"/>
      <w:bookmarkStart w:id="2005" w:name="_Toc37273052"/>
      <w:bookmarkStart w:id="2006" w:name="_Toc45886132"/>
      <w:bookmarkStart w:id="2007" w:name="_Toc53183208"/>
      <w:bookmarkStart w:id="2008" w:name="_Toc58915875"/>
      <w:bookmarkStart w:id="2009" w:name="_Toc58918056"/>
      <w:bookmarkStart w:id="2010" w:name="_Toc66693925"/>
      <w:bookmarkStart w:id="2011" w:name="_Toc74915877"/>
      <w:bookmarkStart w:id="2012" w:name="_Toc76114502"/>
      <w:bookmarkStart w:id="2013" w:name="_Toc76544388"/>
      <w:bookmarkStart w:id="2014" w:name="_Toc82536510"/>
      <w:bookmarkStart w:id="2015" w:name="_Toc89952803"/>
      <w:bookmarkStart w:id="2016" w:name="_Toc98766619"/>
      <w:bookmarkStart w:id="2017" w:name="_Toc99702982"/>
      <w:r w:rsidRPr="00931575">
        <w:rPr>
          <w:lang w:eastAsia="sv-SE"/>
        </w:rPr>
        <w:t>7.9.3</w:t>
      </w:r>
      <w:r w:rsidRPr="00931575">
        <w:rPr>
          <w:lang w:eastAsia="sv-SE"/>
        </w:rPr>
        <w:tab/>
        <w:t>Test purpose</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D48EA3D" w14:textId="77777777" w:rsidR="00CB77DA" w:rsidRPr="00931575" w:rsidRDefault="00CB77DA" w:rsidP="00CB77DA">
      <w:r w:rsidRPr="00931575">
        <w:t>The purpose of this test is to verify the BS receiver ability to suppress the IQ leakage.</w:t>
      </w:r>
    </w:p>
    <w:p w14:paraId="314EFD87" w14:textId="77777777" w:rsidR="00CB77DA" w:rsidRPr="00931575" w:rsidRDefault="00CB77DA" w:rsidP="00CB77DA">
      <w:pPr>
        <w:pStyle w:val="Heading3"/>
        <w:rPr>
          <w:lang w:eastAsia="sv-SE"/>
        </w:rPr>
      </w:pPr>
      <w:bookmarkStart w:id="2018" w:name="_Toc21102906"/>
      <w:bookmarkStart w:id="2019" w:name="_Toc29810755"/>
      <w:bookmarkStart w:id="2020" w:name="_Toc36636107"/>
      <w:bookmarkStart w:id="2021" w:name="_Toc37273053"/>
      <w:bookmarkStart w:id="2022" w:name="_Toc45886133"/>
      <w:bookmarkStart w:id="2023" w:name="_Toc53183209"/>
      <w:bookmarkStart w:id="2024" w:name="_Toc58915876"/>
      <w:bookmarkStart w:id="2025" w:name="_Toc58918057"/>
      <w:bookmarkStart w:id="2026" w:name="_Toc66693926"/>
      <w:bookmarkStart w:id="2027" w:name="_Toc74915878"/>
      <w:bookmarkStart w:id="2028" w:name="_Toc76114503"/>
      <w:bookmarkStart w:id="2029" w:name="_Toc76544389"/>
      <w:bookmarkStart w:id="2030" w:name="_Toc82536511"/>
      <w:bookmarkStart w:id="2031" w:name="_Toc89952804"/>
      <w:bookmarkStart w:id="2032" w:name="_Toc98766620"/>
      <w:bookmarkStart w:id="2033" w:name="_Toc99702983"/>
      <w:r w:rsidRPr="00931575">
        <w:rPr>
          <w:lang w:eastAsia="sv-SE"/>
        </w:rPr>
        <w:t>7.9</w:t>
      </w:r>
      <w:r w:rsidRPr="00931575">
        <w:rPr>
          <w:lang w:eastAsia="zh-CN"/>
        </w:rPr>
        <w:t>.</w:t>
      </w:r>
      <w:r w:rsidRPr="00931575">
        <w:rPr>
          <w:lang w:eastAsia="sv-SE"/>
        </w:rPr>
        <w:t>4</w:t>
      </w:r>
      <w:r w:rsidRPr="00931575">
        <w:rPr>
          <w:lang w:eastAsia="sv-SE"/>
        </w:rPr>
        <w:tab/>
        <w:t>Method of test</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3E60F5F1" w14:textId="77777777" w:rsidR="00CB77DA" w:rsidRPr="00931575" w:rsidRDefault="00CB77DA" w:rsidP="00CB77DA">
      <w:pPr>
        <w:pStyle w:val="Heading4"/>
        <w:rPr>
          <w:lang w:eastAsia="sv-SE"/>
        </w:rPr>
      </w:pPr>
      <w:bookmarkStart w:id="2034" w:name="_Toc21102907"/>
      <w:bookmarkStart w:id="2035" w:name="_Toc29810756"/>
      <w:bookmarkStart w:id="2036" w:name="_Toc36636108"/>
      <w:bookmarkStart w:id="2037" w:name="_Toc37273054"/>
      <w:bookmarkStart w:id="2038" w:name="_Toc45886134"/>
      <w:bookmarkStart w:id="2039" w:name="_Toc53183210"/>
      <w:bookmarkStart w:id="2040" w:name="_Toc58915877"/>
      <w:bookmarkStart w:id="2041" w:name="_Toc58918058"/>
      <w:bookmarkStart w:id="2042" w:name="_Toc66693927"/>
      <w:bookmarkStart w:id="2043" w:name="_Toc74915879"/>
      <w:bookmarkStart w:id="2044" w:name="_Toc76114504"/>
      <w:bookmarkStart w:id="2045" w:name="_Toc76544390"/>
      <w:bookmarkStart w:id="2046" w:name="_Toc82536512"/>
      <w:bookmarkStart w:id="2047" w:name="_Toc89952805"/>
      <w:bookmarkStart w:id="2048" w:name="_Toc98766621"/>
      <w:bookmarkStart w:id="2049" w:name="_Toc99702984"/>
      <w:r w:rsidRPr="00931575">
        <w:rPr>
          <w:lang w:eastAsia="sv-SE"/>
        </w:rPr>
        <w:t>7.9.4.1</w:t>
      </w:r>
      <w:r w:rsidRPr="00931575">
        <w:rPr>
          <w:lang w:eastAsia="sv-SE"/>
        </w:rPr>
        <w:tab/>
        <w:t>Initial conditions</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28C7E67C" w14:textId="77777777" w:rsidR="00CB77DA" w:rsidRPr="00931575" w:rsidRDefault="00CB77DA" w:rsidP="00CB77DA">
      <w:r w:rsidRPr="00931575">
        <w:t>Test environment: Normal, see annex B.2.</w:t>
      </w:r>
    </w:p>
    <w:p w14:paraId="17E1E4E9" w14:textId="77777777" w:rsidR="00CB77DA" w:rsidRPr="00931575" w:rsidRDefault="00CB77DA" w:rsidP="00CB77DA">
      <w:r w:rsidRPr="00931575">
        <w:t>RF channels to be tested for single carrier:</w:t>
      </w:r>
      <w:r w:rsidRPr="00931575">
        <w:tab/>
        <w:t>M; see clause 4.9.1.</w:t>
      </w:r>
    </w:p>
    <w:p w14:paraId="50178B85" w14:textId="77777777" w:rsidR="00CB77DA" w:rsidRPr="00931575" w:rsidRDefault="00CB77DA" w:rsidP="00CB77DA">
      <w:pPr>
        <w:rPr>
          <w:lang w:eastAsia="zh-CN"/>
        </w:rPr>
      </w:pPr>
      <w:r w:rsidRPr="00931575">
        <w:t>Directions to be tested:</w:t>
      </w:r>
    </w:p>
    <w:p w14:paraId="32505518" w14:textId="77777777" w:rsidR="00CB77DA" w:rsidRPr="00931575" w:rsidRDefault="00CB77DA" w:rsidP="00CB77DA">
      <w:pPr>
        <w:pStyle w:val="B1"/>
      </w:pPr>
      <w:r w:rsidRPr="00931575">
        <w:t>-</w:t>
      </w:r>
      <w:r w:rsidRPr="00931575">
        <w:tab/>
      </w:r>
      <w:r w:rsidRPr="00931575">
        <w:rPr>
          <w:rFonts w:cs="v4.2.0"/>
        </w:rPr>
        <w:t xml:space="preserve">For BS type 1-O, </w:t>
      </w:r>
      <w:r w:rsidRPr="00931575">
        <w:rPr>
          <w:lang w:eastAsia="zh-CN"/>
        </w:rPr>
        <w:t>receiver target reference direction (D.31),</w:t>
      </w:r>
    </w:p>
    <w:p w14:paraId="4EDD4326" w14:textId="77777777" w:rsidR="00CB77DA" w:rsidRPr="00931575" w:rsidRDefault="00CB77DA" w:rsidP="00CB77DA">
      <w:pPr>
        <w:pStyle w:val="B1"/>
      </w:pPr>
      <w:r w:rsidRPr="00931575">
        <w:t>-</w:t>
      </w:r>
      <w:r w:rsidRPr="00931575">
        <w:tab/>
      </w:r>
      <w:r w:rsidRPr="00931575">
        <w:rPr>
          <w:rFonts w:cs="v4.2.0"/>
        </w:rPr>
        <w:t xml:space="preserve">For </w:t>
      </w:r>
      <w:r w:rsidRPr="00931575">
        <w:rPr>
          <w:rFonts w:cs="v4.2.0"/>
          <w:i/>
        </w:rPr>
        <w:t>BS type 2-O</w:t>
      </w:r>
      <w:r w:rsidRPr="00931575">
        <w:rPr>
          <w:rFonts w:cs="v4.2.0"/>
        </w:rPr>
        <w:t xml:space="preserve">, </w:t>
      </w:r>
      <w:r w:rsidRPr="00931575">
        <w:t>OTA REFSENS receiver target reference direction (D.54).</w:t>
      </w:r>
    </w:p>
    <w:p w14:paraId="1965E2F2" w14:textId="77777777" w:rsidR="00CB77DA" w:rsidRPr="00931575" w:rsidRDefault="00CB77DA" w:rsidP="00CB77DA">
      <w:pPr>
        <w:pStyle w:val="Heading4"/>
        <w:rPr>
          <w:lang w:eastAsia="zh-CN"/>
        </w:rPr>
      </w:pPr>
      <w:bookmarkStart w:id="2050" w:name="_Toc21102908"/>
      <w:bookmarkStart w:id="2051" w:name="_Toc29810757"/>
      <w:bookmarkStart w:id="2052" w:name="_Toc36636109"/>
      <w:bookmarkStart w:id="2053" w:name="_Toc37273055"/>
      <w:bookmarkStart w:id="2054" w:name="_Toc45886135"/>
      <w:bookmarkStart w:id="2055" w:name="_Toc53183211"/>
      <w:bookmarkStart w:id="2056" w:name="_Toc58915878"/>
      <w:bookmarkStart w:id="2057" w:name="_Toc58918059"/>
      <w:bookmarkStart w:id="2058" w:name="_Toc66693928"/>
      <w:bookmarkStart w:id="2059" w:name="_Toc74915880"/>
      <w:bookmarkStart w:id="2060" w:name="_Toc76114505"/>
      <w:bookmarkStart w:id="2061" w:name="_Toc76544391"/>
      <w:bookmarkStart w:id="2062" w:name="_Toc82536513"/>
      <w:bookmarkStart w:id="2063" w:name="_Toc89952806"/>
      <w:bookmarkStart w:id="2064" w:name="_Toc98766622"/>
      <w:bookmarkStart w:id="2065" w:name="_Toc99702985"/>
      <w:r w:rsidRPr="00931575">
        <w:rPr>
          <w:lang w:eastAsia="sv-SE"/>
        </w:rPr>
        <w:t>7.9.4.2</w:t>
      </w:r>
      <w:r w:rsidRPr="00931575">
        <w:rPr>
          <w:lang w:eastAsia="sv-SE"/>
        </w:rPr>
        <w:tab/>
        <w:t>Procedure</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74C02518" w14:textId="77777777" w:rsidR="00CB77DA" w:rsidRPr="00931575" w:rsidRDefault="00CB77DA" w:rsidP="00CB77DA">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E.2.7</w:t>
      </w:r>
      <w:r w:rsidRPr="00931575">
        <w:t>.</w:t>
      </w:r>
    </w:p>
    <w:p w14:paraId="0A5BF8FE" w14:textId="77777777" w:rsidR="00CB77DA" w:rsidRPr="00931575" w:rsidRDefault="00CB77DA" w:rsidP="00CB77DA">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of the</w:t>
      </w:r>
      <w:r w:rsidRPr="00931575">
        <w:rPr>
          <w:lang w:eastAsia="zh-CN"/>
        </w:rPr>
        <w:t xml:space="preserve"> BS</w:t>
      </w:r>
      <w:r w:rsidRPr="00931575">
        <w:rPr>
          <w:rFonts w:hint="eastAsia"/>
          <w:lang w:eastAsia="zh-CN"/>
        </w:rPr>
        <w:t xml:space="preserve"> </w:t>
      </w:r>
      <w:r w:rsidRPr="00931575">
        <w:rPr>
          <w:lang w:eastAsia="zh-CN"/>
        </w:rPr>
        <w:t>with the test system.</w:t>
      </w:r>
    </w:p>
    <w:p w14:paraId="056BD1B6" w14:textId="77777777" w:rsidR="00CB77DA" w:rsidRPr="00931575" w:rsidRDefault="00CB77DA" w:rsidP="00CB77DA">
      <w:pPr>
        <w:pStyle w:val="B1"/>
        <w:rPr>
          <w:lang w:eastAsia="zh-CN"/>
        </w:rPr>
      </w:pPr>
      <w:r w:rsidRPr="00931575">
        <w:rPr>
          <w:rFonts w:eastAsia="MS Mincho"/>
        </w:rPr>
        <w:t>3)</w:t>
      </w:r>
      <w:r w:rsidRPr="00931575">
        <w:rPr>
          <w:rFonts w:eastAsia="MS Mincho"/>
        </w:rPr>
        <w:tab/>
      </w:r>
      <w:r w:rsidRPr="00931575">
        <w:t xml:space="preserve">Align </w:t>
      </w:r>
      <w:r w:rsidRPr="00931575">
        <w:rPr>
          <w:lang w:eastAsia="zh-CN"/>
        </w:rPr>
        <w:t xml:space="preserve">the BS </w:t>
      </w:r>
      <w:r w:rsidRPr="00931575">
        <w:t>with the test antenna</w:t>
      </w:r>
      <w:r w:rsidRPr="00931575">
        <w:rPr>
          <w:lang w:eastAsia="zh-CN"/>
        </w:rPr>
        <w:t xml:space="preserve"> in the declared direction to be tested.</w:t>
      </w:r>
    </w:p>
    <w:p w14:paraId="1458F7C1" w14:textId="77777777" w:rsidR="00CB77DA" w:rsidRPr="00931575" w:rsidRDefault="00CB77DA" w:rsidP="00CB77DA">
      <w:pPr>
        <w:pStyle w:val="B1"/>
        <w:rPr>
          <w:lang w:eastAsia="zh-CN"/>
        </w:rPr>
      </w:pPr>
      <w:r w:rsidRPr="00931575">
        <w:rPr>
          <w:lang w:eastAsia="zh-CN"/>
        </w:rPr>
        <w:t>4)</w:t>
      </w:r>
      <w:r w:rsidRPr="00931575">
        <w:rPr>
          <w:lang w:eastAsia="zh-CN"/>
        </w:rPr>
        <w:tab/>
        <w:t xml:space="preserve">Align the BS to that the wanted signal and interferer signal is </w:t>
      </w:r>
      <w:r w:rsidRPr="00931575">
        <w:rPr>
          <w:i/>
          <w:lang w:eastAsia="zh-CN"/>
        </w:rPr>
        <w:t>polarization matched</w:t>
      </w:r>
      <w:r w:rsidRPr="00931575">
        <w:rPr>
          <w:lang w:eastAsia="zh-CN"/>
        </w:rPr>
        <w:t xml:space="preserve"> with the test antenna(s).</w:t>
      </w:r>
    </w:p>
    <w:p w14:paraId="34256947" w14:textId="77777777" w:rsidR="00CB77DA" w:rsidRPr="00931575" w:rsidRDefault="00CB77DA" w:rsidP="00CB77DA">
      <w:pPr>
        <w:pStyle w:val="B1"/>
      </w:pPr>
      <w:r w:rsidRPr="00931575">
        <w:t>5)</w:t>
      </w:r>
      <w:r w:rsidRPr="00931575">
        <w:tab/>
        <w:t>Configure the beam peak direction for the transmitter according to the declared reference beam direction pair for the appropriate beam identifier.</w:t>
      </w:r>
    </w:p>
    <w:p w14:paraId="1A448B2F" w14:textId="77777777" w:rsidR="00CB77DA" w:rsidRPr="00931575" w:rsidRDefault="00CB77DA" w:rsidP="00CB77DA">
      <w:pPr>
        <w:pStyle w:val="B1"/>
        <w:rPr>
          <w:lang w:eastAsia="zh-CN"/>
        </w:rPr>
      </w:pPr>
      <w:r w:rsidRPr="00931575">
        <w:rPr>
          <w:lang w:eastAsia="zh-CN"/>
        </w:rPr>
        <w:t>6)</w:t>
      </w:r>
      <w:r w:rsidRPr="00931575">
        <w:rPr>
          <w:lang w:eastAsia="zh-CN"/>
        </w:rPr>
        <w:tab/>
      </w:r>
      <w:r>
        <w:rPr>
          <w:lang w:eastAsia="zh-CN"/>
        </w:rPr>
        <w:t>For FDD operation, s</w:t>
      </w:r>
      <w:r w:rsidRPr="00931575">
        <w:rPr>
          <w:lang w:eastAsia="zh-CN"/>
        </w:rPr>
        <w:t xml:space="preserve">et the BS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or OSDD being tested according to the appropriate test configuration in clauses 4.7 and 4.8.</w:t>
      </w:r>
    </w:p>
    <w:p w14:paraId="529C3B00" w14:textId="77777777" w:rsidR="00CB77DA" w:rsidRPr="00931575" w:rsidRDefault="00CB77DA" w:rsidP="00CB77DA">
      <w:pPr>
        <w:pStyle w:val="B1"/>
      </w:pPr>
      <w:r w:rsidRPr="00931575">
        <w:rPr>
          <w:lang w:eastAsia="zh-CN"/>
        </w:rPr>
        <w:t>7)</w:t>
      </w:r>
      <w:r w:rsidRPr="00931575">
        <w:rPr>
          <w:lang w:eastAsia="zh-CN"/>
        </w:rPr>
        <w:tab/>
        <w:t>Set the test signal mean power so the calibrated radiated power at the BS Antenna Array coordinate system reference point is as specified as follows:</w:t>
      </w:r>
    </w:p>
    <w:p w14:paraId="4E90604A" w14:textId="77777777" w:rsidR="00CB77DA" w:rsidRPr="00931575" w:rsidRDefault="00CB77DA" w:rsidP="00CB77DA">
      <w:pPr>
        <w:pStyle w:val="B2"/>
        <w:rPr>
          <w:lang w:eastAsia="zh-CN"/>
        </w:rPr>
      </w:pPr>
      <w:r w:rsidRPr="00931575">
        <w:rPr>
          <w:lang w:eastAsia="zh-CN"/>
        </w:rPr>
        <w:t>a)</w:t>
      </w:r>
      <w:r w:rsidRPr="00931575">
        <w:rPr>
          <w:lang w:eastAsia="zh-CN"/>
        </w:rPr>
        <w:tab/>
        <w:t>Adjust the signal generator for the wanted signal as specified in:</w:t>
      </w:r>
    </w:p>
    <w:p w14:paraId="13CAE94D" w14:textId="77777777" w:rsidR="00CB77DA" w:rsidRPr="00931575" w:rsidRDefault="00CB77DA" w:rsidP="00CB77DA">
      <w:pPr>
        <w:pStyle w:val="B3"/>
        <w:rPr>
          <w:lang w:eastAsia="zh-CN"/>
        </w:rPr>
      </w:pPr>
      <w:r w:rsidRPr="00931575">
        <w:rPr>
          <w:lang w:eastAsia="zh-CN"/>
        </w:rPr>
        <w:tab/>
        <w:t xml:space="preserve">For </w:t>
      </w:r>
      <w:r w:rsidRPr="00931575">
        <w:rPr>
          <w:i/>
          <w:lang w:eastAsia="zh-CN"/>
        </w:rPr>
        <w:t>BS type 1-O</w:t>
      </w:r>
      <w:r w:rsidRPr="00931575">
        <w:rPr>
          <w:lang w:eastAsia="zh-CN"/>
        </w:rPr>
        <w:t>, table 7.9.5.1-1 for BS of Wide Area BS class, in table 7.9.5.1-2 for BS of Local Area BS class and in table 7.9.5.1-3 for BS of Medium Range BS class on one side o</w:t>
      </w:r>
      <w:r w:rsidRPr="00931575">
        <w:t xml:space="preserve">f </w:t>
      </w:r>
      <w:r w:rsidRPr="00931575">
        <w:rPr>
          <w:lang w:eastAsia="zh-CN"/>
        </w:rPr>
        <w:t xml:space="preserve">the </w:t>
      </w:r>
      <w:r w:rsidRPr="00931575">
        <w:t>F</w:t>
      </w:r>
      <w:r w:rsidRPr="00931575">
        <w:rPr>
          <w:vertAlign w:val="subscript"/>
        </w:rPr>
        <w:t>C</w:t>
      </w:r>
      <w:r w:rsidRPr="00931575">
        <w:rPr>
          <w:lang w:eastAsia="zh-CN"/>
        </w:rPr>
        <w:t>.</w:t>
      </w:r>
    </w:p>
    <w:p w14:paraId="6A64F075" w14:textId="77777777" w:rsidR="00CB77DA" w:rsidRPr="00931575" w:rsidRDefault="00CB77DA" w:rsidP="00CB77DA">
      <w:pPr>
        <w:pStyle w:val="B3"/>
        <w:rPr>
          <w:lang w:eastAsia="zh-CN"/>
        </w:rPr>
      </w:pPr>
      <w:r w:rsidRPr="00931575">
        <w:rPr>
          <w:lang w:eastAsia="zh-CN"/>
        </w:rPr>
        <w:tab/>
        <w:t xml:space="preserve">For </w:t>
      </w:r>
      <w:r w:rsidRPr="00931575">
        <w:rPr>
          <w:i/>
          <w:lang w:eastAsia="zh-CN"/>
        </w:rPr>
        <w:t>BS type 2-O</w:t>
      </w:r>
      <w:r w:rsidRPr="00931575">
        <w:rPr>
          <w:lang w:eastAsia="zh-CN"/>
        </w:rPr>
        <w:t xml:space="preserve">, table </w:t>
      </w:r>
      <w:r w:rsidRPr="00931575">
        <w:rPr>
          <w:lang w:eastAsia="sv-SE"/>
        </w:rPr>
        <w:t>7.9.5.2</w:t>
      </w:r>
      <w:r w:rsidRPr="00931575">
        <w:t>-1</w:t>
      </w:r>
      <w:r w:rsidRPr="00931575">
        <w:rPr>
          <w:lang w:eastAsia="zh-CN"/>
        </w:rPr>
        <w:t xml:space="preserve"> on one side o</w:t>
      </w:r>
      <w:r w:rsidRPr="00931575">
        <w:t xml:space="preserve">f </w:t>
      </w:r>
      <w:r w:rsidRPr="00931575">
        <w:rPr>
          <w:lang w:eastAsia="zh-CN"/>
        </w:rPr>
        <w:t xml:space="preserve">the </w:t>
      </w:r>
      <w:r w:rsidRPr="00931575">
        <w:t>F</w:t>
      </w:r>
      <w:r w:rsidRPr="00931575">
        <w:rPr>
          <w:vertAlign w:val="subscript"/>
        </w:rPr>
        <w:t>C</w:t>
      </w:r>
      <w:r w:rsidRPr="00931575">
        <w:rPr>
          <w:lang w:eastAsia="zh-CN"/>
        </w:rPr>
        <w:t>.</w:t>
      </w:r>
    </w:p>
    <w:p w14:paraId="3D69AF44" w14:textId="77777777" w:rsidR="00CB77DA" w:rsidRPr="00931575" w:rsidRDefault="00CB77DA" w:rsidP="00CB77DA">
      <w:pPr>
        <w:pStyle w:val="B2"/>
        <w:rPr>
          <w:lang w:eastAsia="zh-CN"/>
        </w:rPr>
      </w:pPr>
      <w:r w:rsidRPr="00931575">
        <w:rPr>
          <w:lang w:eastAsia="zh-CN"/>
        </w:rPr>
        <w:t>b)</w:t>
      </w:r>
      <w:r w:rsidRPr="00931575">
        <w:rPr>
          <w:lang w:eastAsia="zh-CN"/>
        </w:rPr>
        <w:tab/>
        <w:t>Adjust the signal generator for the interfering signal as specified in:</w:t>
      </w:r>
    </w:p>
    <w:p w14:paraId="1A7599B9" w14:textId="77777777" w:rsidR="00CB77DA" w:rsidRPr="00931575" w:rsidRDefault="00CB77DA" w:rsidP="00CB77DA">
      <w:pPr>
        <w:pStyle w:val="B3"/>
        <w:rPr>
          <w:lang w:eastAsia="zh-CN"/>
        </w:rPr>
      </w:pPr>
      <w:r w:rsidRPr="00931575">
        <w:rPr>
          <w:lang w:eastAsia="zh-CN"/>
        </w:rPr>
        <w:tab/>
        <w:t xml:space="preserve">For </w:t>
      </w:r>
      <w:r w:rsidRPr="00931575">
        <w:rPr>
          <w:i/>
          <w:lang w:eastAsia="zh-CN"/>
        </w:rPr>
        <w:t>BS type 1-O</w:t>
      </w:r>
      <w:r w:rsidRPr="00931575">
        <w:rPr>
          <w:lang w:eastAsia="zh-CN"/>
        </w:rPr>
        <w:t xml:space="preserve">, table 7.9.5.1-1 for BS of Wide Area BS class, in table 7.9.5.1-2 for BS of Local Area BS class and in table 7.9.5.1-3 for BS of Medium Range BS class at opposite side of the </w:t>
      </w:r>
      <w:r w:rsidRPr="00931575">
        <w:t>F</w:t>
      </w:r>
      <w:r w:rsidRPr="00931575">
        <w:rPr>
          <w:vertAlign w:val="subscript"/>
        </w:rPr>
        <w:t>C</w:t>
      </w:r>
      <w:r w:rsidRPr="00931575">
        <w:rPr>
          <w:lang w:eastAsia="zh-CN"/>
        </w:rPr>
        <w:t xml:space="preserve"> and adjacent to the wanted signal.</w:t>
      </w:r>
    </w:p>
    <w:p w14:paraId="2C9715C4" w14:textId="77777777" w:rsidR="00CB77DA" w:rsidRPr="00931575" w:rsidRDefault="00CB77DA" w:rsidP="00CB77DA">
      <w:pPr>
        <w:pStyle w:val="B3"/>
        <w:rPr>
          <w:lang w:eastAsia="zh-CN"/>
        </w:rPr>
      </w:pPr>
      <w:r w:rsidRPr="00931575">
        <w:rPr>
          <w:lang w:eastAsia="zh-CN"/>
        </w:rPr>
        <w:tab/>
        <w:t xml:space="preserve">For </w:t>
      </w:r>
      <w:r w:rsidRPr="00931575">
        <w:rPr>
          <w:i/>
          <w:lang w:eastAsia="zh-CN"/>
        </w:rPr>
        <w:t>BS type 2-O</w:t>
      </w:r>
      <w:r w:rsidRPr="00931575">
        <w:rPr>
          <w:lang w:eastAsia="zh-CN"/>
        </w:rPr>
        <w:t xml:space="preserve">, table </w:t>
      </w:r>
      <w:r w:rsidRPr="00931575">
        <w:rPr>
          <w:lang w:eastAsia="sv-SE"/>
        </w:rPr>
        <w:t>7.9.5.2</w:t>
      </w:r>
      <w:r w:rsidRPr="00931575">
        <w:t>-1</w:t>
      </w:r>
      <w:r w:rsidRPr="00931575">
        <w:rPr>
          <w:lang w:eastAsia="zh-CN"/>
        </w:rPr>
        <w:t xml:space="preserve"> at opposite side of the </w:t>
      </w:r>
      <w:r w:rsidRPr="00931575">
        <w:t>F</w:t>
      </w:r>
      <w:r w:rsidRPr="00931575">
        <w:rPr>
          <w:vertAlign w:val="subscript"/>
        </w:rPr>
        <w:t>C</w:t>
      </w:r>
      <w:r w:rsidRPr="00931575">
        <w:rPr>
          <w:lang w:eastAsia="zh-CN"/>
        </w:rPr>
        <w:t xml:space="preserve"> and adjacent to the wanted signal.</w:t>
      </w:r>
    </w:p>
    <w:p w14:paraId="3B2AC596" w14:textId="77777777" w:rsidR="00CB77DA" w:rsidRPr="00931575" w:rsidRDefault="00CB77DA" w:rsidP="00CB77DA">
      <w:pPr>
        <w:pStyle w:val="B1"/>
        <w:rPr>
          <w:lang w:eastAsia="zh-CN"/>
        </w:rPr>
      </w:pPr>
      <w:r w:rsidRPr="00931575">
        <w:rPr>
          <w:lang w:eastAsia="zh-CN"/>
        </w:rPr>
        <w:t>8)</w:t>
      </w:r>
      <w:r w:rsidRPr="00931575">
        <w:rPr>
          <w:lang w:eastAsia="zh-CN"/>
        </w:rPr>
        <w:tab/>
        <w:t>Measure throughput</w:t>
      </w:r>
      <w:r w:rsidRPr="00931575">
        <w:rPr>
          <w:rFonts w:eastAsia="SimSun"/>
        </w:rPr>
        <w:t xml:space="preserve"> </w:t>
      </w:r>
      <w:r w:rsidRPr="00931575">
        <w:t>according to annex A.1</w:t>
      </w:r>
      <w:r w:rsidRPr="00931575">
        <w:rPr>
          <w:rFonts w:eastAsia="SimSun"/>
        </w:rPr>
        <w:t xml:space="preserve"> for each supported polarization</w:t>
      </w:r>
      <w:r w:rsidRPr="00931575">
        <w:rPr>
          <w:lang w:eastAsia="zh-CN"/>
        </w:rPr>
        <w:t>.</w:t>
      </w:r>
    </w:p>
    <w:p w14:paraId="72EAECF9" w14:textId="77777777" w:rsidR="00CB77DA" w:rsidRPr="00931575" w:rsidRDefault="00CB77DA" w:rsidP="00CB77DA">
      <w:pPr>
        <w:pStyle w:val="B1"/>
        <w:rPr>
          <w:lang w:eastAsia="zh-CN"/>
        </w:rPr>
      </w:pPr>
      <w:r w:rsidRPr="00931575">
        <w:rPr>
          <w:lang w:eastAsia="zh-CN"/>
        </w:rPr>
        <w:t>9</w:t>
      </w:r>
      <w:r w:rsidRPr="00931575">
        <w:t>)</w:t>
      </w:r>
      <w:r w:rsidRPr="00931575">
        <w:rPr>
          <w:lang w:eastAsia="zh-CN"/>
        </w:rPr>
        <w:tab/>
        <w:t xml:space="preserve">Repeat the measurement with the wanted signal on the other side of the </w:t>
      </w:r>
      <w:r w:rsidRPr="00931575">
        <w:t>F</w:t>
      </w:r>
      <w:r w:rsidRPr="00931575">
        <w:rPr>
          <w:vertAlign w:val="subscript"/>
        </w:rPr>
        <w:t>C</w:t>
      </w:r>
      <w:r w:rsidRPr="00931575">
        <w:rPr>
          <w:lang w:eastAsia="zh-CN"/>
        </w:rPr>
        <w:t xml:space="preserve">, and the interfering signal at opposite side of the </w:t>
      </w:r>
      <w:r w:rsidRPr="00931575">
        <w:t>F</w:t>
      </w:r>
      <w:r w:rsidRPr="00931575">
        <w:rPr>
          <w:vertAlign w:val="subscript"/>
        </w:rPr>
        <w:t>C</w:t>
      </w:r>
      <w:r w:rsidRPr="00931575">
        <w:rPr>
          <w:lang w:eastAsia="zh-CN"/>
        </w:rPr>
        <w:t xml:space="preserve"> and adjacent to the wanted signal.</w:t>
      </w:r>
    </w:p>
    <w:p w14:paraId="3991F25C" w14:textId="77777777" w:rsidR="00CB77DA" w:rsidRPr="00931575" w:rsidRDefault="00CB77DA" w:rsidP="00CB77DA">
      <w:pPr>
        <w:pStyle w:val="B1"/>
      </w:pPr>
      <w:r w:rsidRPr="00931575">
        <w:t>10)</w:t>
      </w:r>
      <w:r w:rsidRPr="00931575">
        <w:tab/>
        <w:t>Repeat for all the specified measurement directions and supported polarizations.</w:t>
      </w:r>
    </w:p>
    <w:p w14:paraId="2F0B8E76" w14:textId="77777777" w:rsidR="00CB77DA" w:rsidRPr="00931575" w:rsidRDefault="00CB77DA" w:rsidP="00CB77DA">
      <w:r w:rsidRPr="00931575">
        <w:t xml:space="preserve">In addition, for </w:t>
      </w:r>
      <w:r w:rsidRPr="00931575">
        <w:rPr>
          <w:i/>
        </w:rPr>
        <w:t xml:space="preserve">multi-band </w:t>
      </w:r>
      <w:r w:rsidRPr="00931575">
        <w:rPr>
          <w:i/>
          <w:lang w:eastAsia="zh-CN"/>
        </w:rPr>
        <w:t>RIB(s)</w:t>
      </w:r>
      <w:r w:rsidRPr="00931575">
        <w:t>, the following steps shall apply:</w:t>
      </w:r>
    </w:p>
    <w:p w14:paraId="696512F1" w14:textId="77777777" w:rsidR="00CB77DA" w:rsidRPr="00931575" w:rsidRDefault="00CB77DA" w:rsidP="00CB77DA">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65948BBA" w14:textId="77777777" w:rsidR="00CB77DA" w:rsidRPr="00931575" w:rsidRDefault="00CB77DA" w:rsidP="00CB77DA">
      <w:pPr>
        <w:pStyle w:val="Heading3"/>
        <w:rPr>
          <w:lang w:eastAsia="sv-SE"/>
        </w:rPr>
      </w:pPr>
      <w:bookmarkStart w:id="2066" w:name="_Toc21102909"/>
      <w:bookmarkStart w:id="2067" w:name="_Toc29810758"/>
      <w:bookmarkStart w:id="2068" w:name="_Toc36636110"/>
      <w:bookmarkStart w:id="2069" w:name="_Toc37273056"/>
      <w:bookmarkStart w:id="2070" w:name="_Toc45886136"/>
      <w:bookmarkStart w:id="2071" w:name="_Toc53183212"/>
      <w:bookmarkStart w:id="2072" w:name="_Toc58915879"/>
      <w:bookmarkStart w:id="2073" w:name="_Toc58918060"/>
      <w:bookmarkStart w:id="2074" w:name="_Toc66693929"/>
      <w:bookmarkStart w:id="2075" w:name="_Toc74915881"/>
      <w:bookmarkStart w:id="2076" w:name="_Toc76114506"/>
      <w:bookmarkStart w:id="2077" w:name="_Toc76544392"/>
      <w:bookmarkStart w:id="2078" w:name="_Toc82536514"/>
      <w:bookmarkStart w:id="2079" w:name="_Toc89952807"/>
      <w:bookmarkStart w:id="2080" w:name="_Toc98766623"/>
      <w:bookmarkStart w:id="2081" w:name="_Toc99702986"/>
      <w:r w:rsidRPr="00931575">
        <w:rPr>
          <w:lang w:eastAsia="sv-SE"/>
        </w:rPr>
        <w:t>7.9</w:t>
      </w:r>
      <w:r w:rsidRPr="00931575">
        <w:rPr>
          <w:lang w:eastAsia="zh-CN"/>
        </w:rPr>
        <w:t>.</w:t>
      </w:r>
      <w:r w:rsidRPr="00931575">
        <w:rPr>
          <w:lang w:eastAsia="sv-SE"/>
        </w:rPr>
        <w:t>5</w:t>
      </w:r>
      <w:r w:rsidRPr="00931575">
        <w:rPr>
          <w:lang w:eastAsia="sv-SE"/>
        </w:rPr>
        <w:tab/>
        <w:t>Test requirement</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0EC15928" w14:textId="77777777" w:rsidR="00CB77DA" w:rsidRPr="00931575" w:rsidRDefault="00CB77DA" w:rsidP="00CB77DA">
      <w:pPr>
        <w:pStyle w:val="Heading4"/>
        <w:rPr>
          <w:lang w:eastAsia="sv-SE"/>
        </w:rPr>
      </w:pPr>
      <w:bookmarkStart w:id="2082" w:name="_Toc21102910"/>
      <w:bookmarkStart w:id="2083" w:name="_Toc29810759"/>
      <w:bookmarkStart w:id="2084" w:name="_Toc36636111"/>
      <w:bookmarkStart w:id="2085" w:name="_Toc37273057"/>
      <w:bookmarkStart w:id="2086" w:name="_Toc45886137"/>
      <w:bookmarkStart w:id="2087" w:name="_Toc53183213"/>
      <w:bookmarkStart w:id="2088" w:name="_Toc58915880"/>
      <w:bookmarkStart w:id="2089" w:name="_Toc58918061"/>
      <w:bookmarkStart w:id="2090" w:name="_Toc66693930"/>
      <w:bookmarkStart w:id="2091" w:name="_Toc74915882"/>
      <w:bookmarkStart w:id="2092" w:name="_Toc76114507"/>
      <w:bookmarkStart w:id="2093" w:name="_Toc76544393"/>
      <w:bookmarkStart w:id="2094" w:name="_Toc82536515"/>
      <w:bookmarkStart w:id="2095" w:name="_Toc89952808"/>
      <w:bookmarkStart w:id="2096" w:name="_Toc98766624"/>
      <w:bookmarkStart w:id="2097" w:name="_Toc99702987"/>
      <w:r w:rsidRPr="00931575">
        <w:rPr>
          <w:lang w:eastAsia="sv-SE"/>
        </w:rPr>
        <w:t>7.9.5.1</w:t>
      </w:r>
      <w:r w:rsidRPr="00931575">
        <w:rPr>
          <w:lang w:eastAsia="sv-SE"/>
        </w:rPr>
        <w:tab/>
      </w:r>
      <w:r w:rsidRPr="00931575">
        <w:rPr>
          <w:i/>
          <w:lang w:eastAsia="sv-SE"/>
        </w:rPr>
        <w:t>BS type 1-O</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2A860D4D" w14:textId="77777777" w:rsidR="00CB77DA" w:rsidRPr="00931575" w:rsidRDefault="00CB77DA" w:rsidP="00CB77DA">
      <w:r w:rsidRPr="00931575">
        <w:t>The requirement shall apply at the RIB</w:t>
      </w:r>
      <w:r w:rsidRPr="00931575">
        <w:rPr>
          <w:b/>
        </w:rPr>
        <w:t xml:space="preserve"> </w:t>
      </w:r>
      <w:r w:rsidRPr="00931575">
        <w:t xml:space="preserve">when the </w:t>
      </w:r>
      <w:proofErr w:type="spellStart"/>
      <w:r w:rsidRPr="00931575">
        <w:t>AoA</w:t>
      </w:r>
      <w:proofErr w:type="spellEnd"/>
      <w:r w:rsidRPr="00931575">
        <w:t xml:space="preserve"> of the incident wave of the received signal and the interfering signal are the same direction and are within the </w:t>
      </w:r>
      <w:proofErr w:type="spellStart"/>
      <w:r w:rsidRPr="00931575">
        <w:rPr>
          <w:i/>
        </w:rPr>
        <w:t>minSENS</w:t>
      </w:r>
      <w:proofErr w:type="spellEnd"/>
      <w:r w:rsidRPr="00931575">
        <w:rPr>
          <w:i/>
        </w:rPr>
        <w:t xml:space="preserve"> </w:t>
      </w:r>
      <w:proofErr w:type="spellStart"/>
      <w:r w:rsidRPr="00931575">
        <w:rPr>
          <w:i/>
        </w:rPr>
        <w:t>RoAoA</w:t>
      </w:r>
      <w:proofErr w:type="spellEnd"/>
    </w:p>
    <w:p w14:paraId="73B91E88" w14:textId="77777777" w:rsidR="00CB77DA" w:rsidRPr="00931575" w:rsidRDefault="00CB77DA" w:rsidP="00CB77DA">
      <w:pPr>
        <w:rPr>
          <w:lang w:eastAsia="zh-CN"/>
        </w:rPr>
      </w:pPr>
      <w:r w:rsidRPr="00931575">
        <w:t>The wanted and interfering signals applies to each</w:t>
      </w:r>
      <w:r w:rsidRPr="00931575" w:rsidDel="00777305">
        <w:t xml:space="preserve"> </w:t>
      </w:r>
      <w:r w:rsidRPr="00931575">
        <w:t xml:space="preserve">supported polarization, under the assumption of </w:t>
      </w:r>
      <w:r w:rsidRPr="00931575">
        <w:rPr>
          <w:i/>
        </w:rPr>
        <w:t>polarization match.</w:t>
      </w:r>
    </w:p>
    <w:p w14:paraId="1FD54643" w14:textId="77777777" w:rsidR="00CB77DA" w:rsidRPr="00931575" w:rsidRDefault="00CB77DA" w:rsidP="00CB77DA">
      <w:pPr>
        <w:rPr>
          <w:rFonts w:cs="v5.0.0"/>
        </w:rPr>
      </w:pPr>
      <w:r w:rsidRPr="00931575">
        <w:t>For a wanted and an interfering signal coupled to the RIB, the following requirements shall be met:</w:t>
      </w:r>
    </w:p>
    <w:p w14:paraId="53F53FBF" w14:textId="77777777" w:rsidR="00CB77DA" w:rsidRPr="00931575" w:rsidRDefault="00CB77DA" w:rsidP="00CB77DA">
      <w:pPr>
        <w:pStyle w:val="B1"/>
        <w:rPr>
          <w:lang w:eastAsia="zh-CN"/>
        </w:rPr>
      </w:pPr>
      <w:r w:rsidRPr="00931575">
        <w:t>-</w:t>
      </w:r>
      <w:r w:rsidRPr="00931575">
        <w:tab/>
        <w:t xml:space="preserve">For </w:t>
      </w:r>
      <w:r w:rsidRPr="00931575">
        <w:rPr>
          <w:rFonts w:hint="eastAsia"/>
          <w:i/>
          <w:lang w:eastAsia="zh-CN"/>
        </w:rPr>
        <w:t>BS type 1-O</w:t>
      </w:r>
      <w:r w:rsidRPr="00931575">
        <w:t xml:space="preserve">, the throughput shall be ≥ 95% of the maximum throughput of the reference measurement channel as specified in annex A.1 with parameters specified in table </w:t>
      </w:r>
      <w:r w:rsidRPr="00931575">
        <w:rPr>
          <w:rFonts w:hint="eastAsia"/>
          <w:lang w:eastAsia="zh-CN"/>
        </w:rPr>
        <w:t>7.9.5.1</w:t>
      </w:r>
      <w:r w:rsidRPr="00931575">
        <w:t>-1</w:t>
      </w:r>
      <w:r w:rsidRPr="00931575">
        <w:rPr>
          <w:lang w:eastAsia="zh-CN"/>
        </w:rPr>
        <w:t xml:space="preserve"> for Wide Area BS, in table </w:t>
      </w:r>
      <w:r w:rsidRPr="00931575">
        <w:rPr>
          <w:rFonts w:hint="eastAsia"/>
          <w:lang w:eastAsia="zh-CN"/>
        </w:rPr>
        <w:t>7.9.5.1</w:t>
      </w:r>
      <w:r w:rsidRPr="00931575">
        <w:rPr>
          <w:lang w:eastAsia="zh-CN"/>
        </w:rPr>
        <w:t xml:space="preserve">-2 for </w:t>
      </w:r>
      <w:r w:rsidRPr="00931575">
        <w:rPr>
          <w:rFonts w:hint="eastAsia"/>
          <w:lang w:eastAsia="zh-CN"/>
        </w:rPr>
        <w:t xml:space="preserve">Medium Range </w:t>
      </w:r>
      <w:r w:rsidRPr="00931575">
        <w:rPr>
          <w:lang w:eastAsia="zh-CN"/>
        </w:rPr>
        <w:t>BS</w:t>
      </w:r>
      <w:r w:rsidRPr="00931575">
        <w:rPr>
          <w:rFonts w:hint="eastAsia"/>
          <w:lang w:eastAsia="zh-CN"/>
        </w:rPr>
        <w:t xml:space="preserve"> and in table 7.9.5.1-3 for </w:t>
      </w:r>
      <w:r w:rsidRPr="00931575">
        <w:rPr>
          <w:lang w:eastAsia="zh-CN"/>
        </w:rPr>
        <w:t xml:space="preserve">Local Area </w:t>
      </w:r>
      <w:r w:rsidRPr="00931575">
        <w:rPr>
          <w:rFonts w:hint="eastAsia"/>
          <w:lang w:eastAsia="zh-CN"/>
        </w:rPr>
        <w:t>BS</w:t>
      </w:r>
      <w:r w:rsidRPr="00931575">
        <w:t>.</w:t>
      </w:r>
    </w:p>
    <w:p w14:paraId="029B6033" w14:textId="77777777" w:rsidR="00CB77DA" w:rsidRPr="00931575" w:rsidRDefault="00CB77DA" w:rsidP="00CB77DA">
      <w:pPr>
        <w:pStyle w:val="TH"/>
        <w:rPr>
          <w:lang w:val="en-US" w:eastAsia="zh-CN"/>
        </w:rPr>
      </w:pPr>
      <w:r w:rsidRPr="00931575">
        <w:t xml:space="preserve">Table </w:t>
      </w:r>
      <w:r w:rsidRPr="00931575">
        <w:rPr>
          <w:rFonts w:hint="eastAsia"/>
          <w:lang w:eastAsia="zh-CN"/>
        </w:rPr>
        <w:t>7.9.5.1</w:t>
      </w:r>
      <w:r w:rsidRPr="00931575">
        <w:t xml:space="preserve">-1: </w:t>
      </w:r>
      <w:r w:rsidRPr="00931575">
        <w:rPr>
          <w:lang w:eastAsia="zh-CN"/>
        </w:rPr>
        <w:t xml:space="preserve">Wide Area </w:t>
      </w:r>
      <w:r w:rsidRPr="00931575">
        <w:t>BS in-channel selectivity</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CB77DA" w:rsidRPr="00931575" w14:paraId="6645B75E" w14:textId="77777777" w:rsidTr="008C499C">
        <w:trPr>
          <w:cantSplit/>
          <w:jc w:val="center"/>
        </w:trPr>
        <w:tc>
          <w:tcPr>
            <w:tcW w:w="1263" w:type="dxa"/>
            <w:tcBorders>
              <w:top w:val="single" w:sz="4" w:space="0" w:color="auto"/>
              <w:left w:val="single" w:sz="4" w:space="0" w:color="auto"/>
              <w:right w:val="single" w:sz="4" w:space="0" w:color="auto"/>
            </w:tcBorders>
            <w:shd w:val="clear" w:color="auto" w:fill="auto"/>
          </w:tcPr>
          <w:p w14:paraId="1DC647E4" w14:textId="77777777" w:rsidR="00CB77DA" w:rsidRPr="00931575" w:rsidRDefault="00CB77DA" w:rsidP="008C499C">
            <w:pPr>
              <w:pStyle w:val="TAH"/>
            </w:pPr>
            <w:r w:rsidRPr="00931575">
              <w:t>BS channel bandwidth</w:t>
            </w:r>
          </w:p>
        </w:tc>
        <w:tc>
          <w:tcPr>
            <w:tcW w:w="1234" w:type="dxa"/>
            <w:tcBorders>
              <w:top w:val="single" w:sz="4" w:space="0" w:color="auto"/>
              <w:left w:val="single" w:sz="4" w:space="0" w:color="auto"/>
              <w:right w:val="single" w:sz="4" w:space="0" w:color="auto"/>
            </w:tcBorders>
            <w:shd w:val="clear" w:color="auto" w:fill="auto"/>
          </w:tcPr>
          <w:p w14:paraId="5AC0B49E" w14:textId="77777777" w:rsidR="00CB77DA" w:rsidRPr="00931575" w:rsidRDefault="00CB77DA" w:rsidP="008C499C">
            <w:pPr>
              <w:pStyle w:val="TAH"/>
            </w:pPr>
            <w:r w:rsidRPr="00931575">
              <w:rPr>
                <w:rFonts w:hint="eastAsia"/>
              </w:rPr>
              <w:t>S</w:t>
            </w:r>
            <w:r w:rsidRPr="00931575">
              <w:t xml:space="preserve">ubcarrier </w:t>
            </w:r>
            <w:r w:rsidRPr="00931575">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2DDE0A7C" w14:textId="77777777" w:rsidR="00CB77DA" w:rsidRPr="00931575" w:rsidRDefault="00CB77DA" w:rsidP="008C499C">
            <w:pPr>
              <w:pStyle w:val="TAH"/>
            </w:pPr>
            <w:r w:rsidRPr="00931575">
              <w:t>R</w:t>
            </w:r>
            <w:r w:rsidRPr="00931575">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3A44FEE7" w14:textId="77777777" w:rsidR="00CB77DA" w:rsidRPr="00931575" w:rsidRDefault="00CB77DA" w:rsidP="008C499C">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03F3C52E" w14:textId="77777777" w:rsidR="00CB77DA" w:rsidRPr="00931575" w:rsidRDefault="00CB77DA" w:rsidP="008C499C">
            <w:pPr>
              <w:pStyle w:val="TAH"/>
            </w:pPr>
            <w:r w:rsidRPr="00931575">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39E02059" w14:textId="77777777" w:rsidR="00CB77DA" w:rsidRPr="00931575" w:rsidRDefault="00CB77DA" w:rsidP="008C499C">
            <w:pPr>
              <w:pStyle w:val="TAH"/>
            </w:pPr>
            <w:r w:rsidRPr="00931575">
              <w:t>Type of interfering</w:t>
            </w:r>
          </w:p>
        </w:tc>
      </w:tr>
      <w:tr w:rsidR="00CB77DA" w:rsidRPr="00931575" w14:paraId="60E1C5BD" w14:textId="77777777" w:rsidTr="008C499C">
        <w:trPr>
          <w:cantSplit/>
          <w:jc w:val="center"/>
        </w:trPr>
        <w:tc>
          <w:tcPr>
            <w:tcW w:w="1263" w:type="dxa"/>
            <w:tcBorders>
              <w:left w:val="single" w:sz="4" w:space="0" w:color="auto"/>
              <w:bottom w:val="single" w:sz="4" w:space="0" w:color="auto"/>
              <w:right w:val="single" w:sz="4" w:space="0" w:color="auto"/>
            </w:tcBorders>
            <w:shd w:val="clear" w:color="auto" w:fill="auto"/>
          </w:tcPr>
          <w:p w14:paraId="1B988477" w14:textId="77777777" w:rsidR="00CB77DA" w:rsidRPr="00931575" w:rsidRDefault="00CB77DA" w:rsidP="008C499C">
            <w:pPr>
              <w:pStyle w:val="TAH"/>
            </w:pPr>
            <w:r w:rsidRPr="00931575">
              <w:t>(MHz)</w:t>
            </w:r>
          </w:p>
        </w:tc>
        <w:tc>
          <w:tcPr>
            <w:tcW w:w="1234" w:type="dxa"/>
            <w:tcBorders>
              <w:left w:val="single" w:sz="4" w:space="0" w:color="auto"/>
              <w:bottom w:val="single" w:sz="4" w:space="0" w:color="auto"/>
              <w:right w:val="single" w:sz="4" w:space="0" w:color="auto"/>
            </w:tcBorders>
            <w:shd w:val="clear" w:color="auto" w:fill="auto"/>
          </w:tcPr>
          <w:p w14:paraId="451E919C" w14:textId="77777777" w:rsidR="00CB77DA" w:rsidRPr="00931575" w:rsidRDefault="00CB77DA" w:rsidP="008C499C">
            <w:pPr>
              <w:pStyle w:val="TAH"/>
            </w:pPr>
            <w:r w:rsidRPr="00931575">
              <w:t>(kHz)</w:t>
            </w:r>
          </w:p>
        </w:tc>
        <w:tc>
          <w:tcPr>
            <w:tcW w:w="1541" w:type="dxa"/>
            <w:tcBorders>
              <w:left w:val="single" w:sz="4" w:space="0" w:color="auto"/>
              <w:bottom w:val="single" w:sz="4" w:space="0" w:color="auto"/>
              <w:right w:val="single" w:sz="4" w:space="0" w:color="auto"/>
            </w:tcBorders>
            <w:shd w:val="clear" w:color="auto" w:fill="auto"/>
          </w:tcPr>
          <w:p w14:paraId="40C4F958" w14:textId="77777777" w:rsidR="00CB77DA" w:rsidRPr="00931575" w:rsidRDefault="00CB77DA" w:rsidP="008C499C">
            <w:pPr>
              <w:pStyle w:val="TAH"/>
            </w:pPr>
            <w:r w:rsidRPr="00931575">
              <w:rPr>
                <w:rFonts w:hint="eastAsia"/>
              </w:rPr>
              <w:t>channel</w:t>
            </w:r>
          </w:p>
          <w:p w14:paraId="5F9E7F7B" w14:textId="77777777" w:rsidR="00CB77DA" w:rsidRPr="00931575" w:rsidRDefault="00CB77DA" w:rsidP="008C499C">
            <w:pPr>
              <w:pStyle w:val="TAH"/>
            </w:pPr>
            <w:r w:rsidRPr="00931575">
              <w:t>(annex A.1)</w:t>
            </w:r>
          </w:p>
        </w:tc>
        <w:tc>
          <w:tcPr>
            <w:tcW w:w="961" w:type="dxa"/>
            <w:tcBorders>
              <w:top w:val="single" w:sz="4" w:space="0" w:color="auto"/>
              <w:left w:val="single" w:sz="4" w:space="0" w:color="auto"/>
              <w:bottom w:val="single" w:sz="4" w:space="0" w:color="auto"/>
              <w:right w:val="single" w:sz="4" w:space="0" w:color="auto"/>
            </w:tcBorders>
          </w:tcPr>
          <w:p w14:paraId="5E8D7BB5" w14:textId="77777777" w:rsidR="00CB77DA" w:rsidRPr="00931575" w:rsidRDefault="00CB77DA" w:rsidP="008C499C">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74CFA96A" w14:textId="77777777" w:rsidR="00CB77DA" w:rsidRPr="00931575" w:rsidRDefault="00CB77DA" w:rsidP="008C499C">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5DA33F77" w14:textId="77777777" w:rsidR="00CB77DA" w:rsidRPr="00931575" w:rsidRDefault="00CB77DA" w:rsidP="008C499C">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5AC6B117" w14:textId="77777777" w:rsidR="00CB77DA" w:rsidRPr="00931575" w:rsidRDefault="00CB77DA" w:rsidP="008C499C">
            <w:pPr>
              <w:pStyle w:val="TAH"/>
            </w:pPr>
            <w:r w:rsidRPr="00931575">
              <w:rPr>
                <w:rFonts w:hint="eastAsia"/>
              </w:rPr>
              <w:t xml:space="preserve">power </w:t>
            </w:r>
            <w:r w:rsidRPr="00931575">
              <w:t>(</w:t>
            </w:r>
            <w:r w:rsidRPr="00931575">
              <w:rPr>
                <w:rFonts w:hint="eastAsia"/>
              </w:rPr>
              <w:t>dBm</w:t>
            </w:r>
            <w:r w:rsidRPr="00931575">
              <w:t>)</w:t>
            </w:r>
          </w:p>
        </w:tc>
        <w:tc>
          <w:tcPr>
            <w:tcW w:w="1381" w:type="dxa"/>
            <w:tcBorders>
              <w:left w:val="single" w:sz="4" w:space="0" w:color="auto"/>
              <w:bottom w:val="single" w:sz="4" w:space="0" w:color="auto"/>
              <w:right w:val="single" w:sz="4" w:space="0" w:color="auto"/>
            </w:tcBorders>
            <w:shd w:val="clear" w:color="auto" w:fill="auto"/>
          </w:tcPr>
          <w:p w14:paraId="138498AC" w14:textId="77777777" w:rsidR="00CB77DA" w:rsidRPr="00931575" w:rsidRDefault="00CB77DA" w:rsidP="008C499C">
            <w:pPr>
              <w:pStyle w:val="TAH"/>
              <w:rPr>
                <w:lang w:val="en-US"/>
              </w:rPr>
            </w:pPr>
            <w:r w:rsidRPr="00931575">
              <w:t>signal</w:t>
            </w:r>
          </w:p>
        </w:tc>
      </w:tr>
      <w:tr w:rsidR="00CB77DA" w:rsidRPr="00931575" w14:paraId="5CB9274D" w14:textId="77777777" w:rsidTr="008C499C">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506BD9E5" w14:textId="77777777" w:rsidR="00CB77DA" w:rsidRPr="00931575" w:rsidRDefault="00CB77DA" w:rsidP="008C499C">
            <w:pPr>
              <w:pStyle w:val="TAC"/>
              <w:rPr>
                <w:lang w:eastAsia="zh-CN"/>
              </w:rPr>
            </w:pPr>
            <w:r>
              <w:rPr>
                <w:rFonts w:hint="eastAsia"/>
              </w:rPr>
              <w:t>5</w:t>
            </w:r>
          </w:p>
        </w:tc>
        <w:tc>
          <w:tcPr>
            <w:tcW w:w="1234" w:type="dxa"/>
            <w:tcBorders>
              <w:top w:val="single" w:sz="4" w:space="0" w:color="auto"/>
              <w:left w:val="single" w:sz="6" w:space="0" w:color="000000"/>
              <w:bottom w:val="single" w:sz="6" w:space="0" w:color="000000"/>
              <w:right w:val="single" w:sz="6" w:space="0" w:color="000000"/>
            </w:tcBorders>
          </w:tcPr>
          <w:p w14:paraId="54931828" w14:textId="77777777" w:rsidR="00CB77DA" w:rsidRPr="00931575" w:rsidRDefault="00CB77DA" w:rsidP="008C499C">
            <w:pPr>
              <w:pStyle w:val="TAC"/>
              <w:rPr>
                <w:lang w:eastAsia="zh-CN"/>
              </w:rPr>
            </w:pPr>
            <w:r w:rsidRPr="00931575">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2A129AF0" w14:textId="77777777" w:rsidR="00CB77DA" w:rsidRPr="00931575" w:rsidRDefault="00CB77DA" w:rsidP="008C499C">
            <w:pPr>
              <w:pStyle w:val="TAC"/>
              <w:rPr>
                <w:lang w:eastAsia="zh-CN"/>
              </w:rPr>
            </w:pPr>
            <w:r w:rsidRPr="00931575">
              <w:t>G-FR1-A1-</w:t>
            </w:r>
            <w:r w:rsidRPr="00931575">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26CEABF3" w14:textId="77777777" w:rsidR="00CB77DA" w:rsidRPr="00931575" w:rsidRDefault="00CB77DA" w:rsidP="008C499C">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1A75D0C" w14:textId="77777777" w:rsidR="00CB77DA" w:rsidRPr="00931575" w:rsidRDefault="00CB77DA" w:rsidP="008C499C">
            <w:pPr>
              <w:pStyle w:val="TAC"/>
              <w:rPr>
                <w:lang w:eastAsia="zh-CN"/>
              </w:rPr>
            </w:pPr>
            <w:r w:rsidRPr="00931575">
              <w:rPr>
                <w:rFonts w:eastAsia="SimSun"/>
                <w:lang w:eastAsia="zh-CN"/>
              </w:rPr>
              <w:t>-98.5</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CA9720B" w14:textId="77777777" w:rsidR="00CB77DA" w:rsidRPr="00931575" w:rsidRDefault="00CB77DA" w:rsidP="008C499C">
            <w:pPr>
              <w:pStyle w:val="TAC"/>
              <w:rPr>
                <w:lang w:eastAsia="zh-CN"/>
              </w:rPr>
            </w:pPr>
            <w:r w:rsidRPr="00931575">
              <w:rPr>
                <w:rFonts w:eastAsia="SimSun"/>
                <w:lang w:eastAsia="zh-CN"/>
              </w:rPr>
              <w:t>-98.2</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3B890449" w14:textId="77777777" w:rsidR="00CB77DA" w:rsidRPr="00931575" w:rsidRDefault="00CB77DA" w:rsidP="008C499C">
            <w:pPr>
              <w:pStyle w:val="TAC"/>
              <w:rPr>
                <w:lang w:eastAsia="zh-CN"/>
              </w:rPr>
            </w:pPr>
            <w:r w:rsidRPr="00931575">
              <w:rPr>
                <w:rFonts w:cs="Arial"/>
                <w:szCs w:val="18"/>
              </w:rPr>
              <w:t xml:space="preserve">-81.4 -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12763AC4" w14:textId="77777777" w:rsidR="00CB77DA" w:rsidRPr="00931575" w:rsidRDefault="00CB77DA" w:rsidP="008C499C">
            <w:pPr>
              <w:pStyle w:val="TAC"/>
              <w:rPr>
                <w:lang w:eastAsia="zh-CN"/>
              </w:rPr>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10 RB</w:t>
            </w:r>
            <w:r w:rsidRPr="00931575">
              <w:t>s</w:t>
            </w:r>
          </w:p>
        </w:tc>
      </w:tr>
      <w:tr w:rsidR="00CB77DA" w:rsidRPr="00931575" w14:paraId="209FD27B"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625945B"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2AB949AA" w14:textId="77777777" w:rsidR="00CB77DA" w:rsidRPr="00931575" w:rsidRDefault="00CB77DA" w:rsidP="008C499C">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214BDA19" w14:textId="77777777" w:rsidR="00CB77DA" w:rsidRPr="00931575" w:rsidRDefault="00CB77DA" w:rsidP="008C499C">
            <w:pPr>
              <w:pStyle w:val="TAC"/>
            </w:pPr>
            <w:r w:rsidRPr="00931575">
              <w:t>G-FR1-A1-1</w:t>
            </w:r>
          </w:p>
        </w:tc>
        <w:tc>
          <w:tcPr>
            <w:tcW w:w="961" w:type="dxa"/>
            <w:tcBorders>
              <w:top w:val="single" w:sz="4" w:space="0" w:color="auto"/>
              <w:left w:val="single" w:sz="4" w:space="0" w:color="auto"/>
              <w:bottom w:val="single" w:sz="4" w:space="0" w:color="auto"/>
              <w:right w:val="single" w:sz="4" w:space="0" w:color="auto"/>
            </w:tcBorders>
          </w:tcPr>
          <w:p w14:paraId="75FAB4AA" w14:textId="77777777" w:rsidR="00CB77DA" w:rsidRPr="00931575" w:rsidRDefault="00CB77DA" w:rsidP="008C499C">
            <w:pPr>
              <w:pStyle w:val="TAC"/>
              <w:rPr>
                <w:lang w:eastAsia="zh-CN"/>
              </w:rPr>
            </w:pPr>
            <w:r w:rsidRPr="00931575">
              <w:rPr>
                <w:rFonts w:eastAsia="SimSun" w:cs="Arial"/>
                <w:lang w:eastAsia="zh-CN"/>
              </w:rPr>
              <w:t>-97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DF1D7D1" w14:textId="77777777" w:rsidR="00CB77DA" w:rsidRPr="00931575" w:rsidRDefault="00CB77DA" w:rsidP="008C499C">
            <w:pPr>
              <w:pStyle w:val="TAC"/>
              <w:rPr>
                <w:lang w:eastAsia="zh-CN"/>
              </w:rPr>
            </w:pPr>
            <w:r w:rsidRPr="00931575">
              <w:rPr>
                <w:rFonts w:eastAsia="SimSun" w:cs="Arial"/>
                <w:lang w:eastAsia="zh-CN"/>
              </w:rPr>
              <w:t>-96.6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1F142B8" w14:textId="77777777" w:rsidR="00CB77DA" w:rsidRPr="00931575" w:rsidRDefault="00CB77DA" w:rsidP="008C499C">
            <w:pPr>
              <w:pStyle w:val="TAC"/>
              <w:rPr>
                <w:lang w:eastAsia="zh-CN"/>
              </w:rPr>
            </w:pPr>
            <w:r w:rsidRPr="00931575">
              <w:rPr>
                <w:rFonts w:eastAsia="SimSun" w:cs="Arial"/>
                <w:lang w:eastAsia="zh-CN"/>
              </w:rPr>
              <w:t>-96.3</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F9965DD" w14:textId="77777777" w:rsidR="00CB77DA" w:rsidRPr="00931575" w:rsidRDefault="00CB77DA" w:rsidP="008C499C">
            <w:pPr>
              <w:pStyle w:val="TAC"/>
            </w:pPr>
            <w:r w:rsidRPr="00931575">
              <w:rPr>
                <w:rFonts w:cs="Arial"/>
                <w:szCs w:val="18"/>
              </w:rPr>
              <w:t xml:space="preserve">-77.4 -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0AE57AAC" w14:textId="77777777" w:rsidR="00CB77DA" w:rsidRPr="00931575" w:rsidRDefault="00CB77DA" w:rsidP="008C499C">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CB77DA" w:rsidRPr="00931575" w14:paraId="2F037928"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E5A82CA"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61584B82" w14:textId="77777777" w:rsidR="00CB77DA" w:rsidRPr="00931575" w:rsidRDefault="00CB77DA" w:rsidP="008C499C">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1355A90C" w14:textId="77777777" w:rsidR="00CB77DA" w:rsidRPr="00931575" w:rsidRDefault="00CB77DA" w:rsidP="008C499C">
            <w:pPr>
              <w:pStyle w:val="TAC"/>
            </w:pPr>
            <w:r w:rsidRPr="00931575">
              <w:t>G-FR1-A1-4</w:t>
            </w:r>
          </w:p>
        </w:tc>
        <w:tc>
          <w:tcPr>
            <w:tcW w:w="961" w:type="dxa"/>
            <w:tcBorders>
              <w:top w:val="single" w:sz="4" w:space="0" w:color="auto"/>
              <w:left w:val="single" w:sz="4" w:space="0" w:color="auto"/>
              <w:bottom w:val="single" w:sz="4" w:space="0" w:color="auto"/>
              <w:right w:val="single" w:sz="4" w:space="0" w:color="auto"/>
            </w:tcBorders>
          </w:tcPr>
          <w:p w14:paraId="5842FDA3" w14:textId="77777777" w:rsidR="00CB77DA" w:rsidRPr="00931575" w:rsidRDefault="00CB77DA" w:rsidP="008C499C">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D092C9C" w14:textId="77777777" w:rsidR="00CB77DA" w:rsidRPr="00931575" w:rsidRDefault="00CB77DA" w:rsidP="008C499C">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40120B6" w14:textId="77777777" w:rsidR="00CB77DA" w:rsidRPr="00931575" w:rsidRDefault="00CB77DA" w:rsidP="008C499C">
            <w:pPr>
              <w:pStyle w:val="TAC"/>
              <w:rPr>
                <w:lang w:eastAsia="zh-CN"/>
              </w:rPr>
            </w:pPr>
            <w:r w:rsidRPr="00931575">
              <w:rPr>
                <w:rFonts w:eastAsia="SimSun" w:cs="Arial"/>
                <w:lang w:eastAsia="zh-CN"/>
              </w:rPr>
              <w:t>-89.9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A5096E5" w14:textId="77777777" w:rsidR="00CB77DA" w:rsidRPr="00931575" w:rsidRDefault="00CB77DA" w:rsidP="008C499C">
            <w:pPr>
              <w:pStyle w:val="TAC"/>
            </w:pPr>
            <w:r w:rsidRPr="00931575">
              <w:rPr>
                <w:rFonts w:cs="Arial"/>
                <w:szCs w:val="18"/>
              </w:rPr>
              <w:t xml:space="preserve">-71.4 -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40B9B28C" w14:textId="77777777" w:rsidR="00CB77DA" w:rsidRPr="00931575" w:rsidRDefault="00CB77DA" w:rsidP="008C499C">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CB77DA" w:rsidRPr="00931575" w14:paraId="42DA851E"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34BB445" w14:textId="77777777" w:rsidR="00CB77DA" w:rsidRPr="00931575" w:rsidRDefault="00CB77DA" w:rsidP="008C499C">
            <w:pPr>
              <w:pStyle w:val="TAC"/>
              <w:rPr>
                <w:lang w:eastAsia="zh-CN"/>
              </w:rPr>
            </w:pPr>
            <w:r>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7A4F9281" w14:textId="77777777" w:rsidR="00CB77DA" w:rsidRPr="00931575" w:rsidRDefault="00CB77DA" w:rsidP="008C499C">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9B45E17" w14:textId="77777777" w:rsidR="00CB77DA" w:rsidRPr="00931575" w:rsidRDefault="00CB77DA" w:rsidP="008C499C">
            <w:pPr>
              <w:pStyle w:val="TAC"/>
              <w:rPr>
                <w:lang w:eastAsia="zh-CN"/>
              </w:rPr>
            </w:pPr>
            <w:r w:rsidRPr="00931575">
              <w:t>G-FR1-A1-</w:t>
            </w:r>
            <w:r w:rsidRPr="00931575">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778A82AD" w14:textId="77777777" w:rsidR="00CB77DA" w:rsidRPr="00931575" w:rsidRDefault="00CB77DA" w:rsidP="008C499C">
            <w:pPr>
              <w:pStyle w:val="TAC"/>
              <w:rPr>
                <w:lang w:eastAsia="zh-CN"/>
              </w:rPr>
            </w:pPr>
            <w:r w:rsidRPr="00931575">
              <w:rPr>
                <w:rFonts w:eastAsia="SimSun"/>
                <w:lang w:eastAsia="zh-CN"/>
              </w:rPr>
              <w:t>-99.6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7C41D63" w14:textId="77777777" w:rsidR="00CB77DA" w:rsidRPr="00931575" w:rsidRDefault="00CB77DA" w:rsidP="008C499C">
            <w:pPr>
              <w:pStyle w:val="TAC"/>
              <w:rPr>
                <w:lang w:eastAsia="zh-CN"/>
              </w:rPr>
            </w:pPr>
            <w:r w:rsidRPr="00931575">
              <w:rPr>
                <w:rFonts w:eastAsia="SimSun"/>
                <w:lang w:eastAsia="zh-CN"/>
              </w:rPr>
              <w:t>-99.2</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59A8203A" w14:textId="77777777" w:rsidR="00CB77DA" w:rsidRPr="00931575" w:rsidRDefault="00CB77DA" w:rsidP="008C499C">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21E932EE" w14:textId="77777777" w:rsidR="00CB77DA" w:rsidRPr="00931575" w:rsidRDefault="00CB77DA" w:rsidP="008C499C">
            <w:pPr>
              <w:pStyle w:val="TAC"/>
              <w:rPr>
                <w:lang w:eastAsia="zh-CN"/>
              </w:rPr>
            </w:pPr>
            <w:r w:rsidRPr="00931575">
              <w:rPr>
                <w:rFonts w:cs="Arial"/>
                <w:szCs w:val="18"/>
              </w:rPr>
              <w:t xml:space="preserve">-81.4 -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0A53907B"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CB77DA" w:rsidRPr="00931575" w14:paraId="1E4C7EFA"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4319FD9"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0ECE1A68" w14:textId="77777777" w:rsidR="00CB77DA" w:rsidRPr="00931575" w:rsidRDefault="00CB77DA" w:rsidP="008C499C">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13D7C1B4" w14:textId="77777777" w:rsidR="00CB77DA" w:rsidRPr="00931575" w:rsidRDefault="00CB77DA" w:rsidP="008C499C">
            <w:pPr>
              <w:pStyle w:val="TAC"/>
              <w:rPr>
                <w:lang w:eastAsia="zh-CN"/>
              </w:rPr>
            </w:pPr>
            <w:r w:rsidRPr="00931575">
              <w:t>G-FR1-A1-</w:t>
            </w:r>
            <w:r w:rsidRPr="00931575">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572ED986" w14:textId="77777777" w:rsidR="00CB77DA" w:rsidRPr="00931575" w:rsidRDefault="00CB77DA" w:rsidP="008C499C">
            <w:pPr>
              <w:pStyle w:val="TAC"/>
              <w:rPr>
                <w:lang w:eastAsia="zh-CN"/>
              </w:rPr>
            </w:pPr>
            <w:r w:rsidRPr="00931575">
              <w:rPr>
                <w:rFonts w:eastAsia="SimSun" w:cs="Arial"/>
                <w:lang w:eastAsia="zh-CN"/>
              </w:rPr>
              <w:t>-97.1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B5BE04B" w14:textId="77777777" w:rsidR="00CB77DA" w:rsidRPr="00931575" w:rsidRDefault="00CB77DA" w:rsidP="008C499C">
            <w:pPr>
              <w:pStyle w:val="TAC"/>
              <w:rPr>
                <w:lang w:eastAsia="zh-CN"/>
              </w:rPr>
            </w:pPr>
            <w:r w:rsidRPr="00931575">
              <w:rPr>
                <w:rFonts w:eastAsia="SimSun" w:cs="Arial"/>
                <w:lang w:eastAsia="zh-CN"/>
              </w:rPr>
              <w:t>-96.7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EB86554" w14:textId="77777777" w:rsidR="00CB77DA" w:rsidRPr="00931575" w:rsidRDefault="00CB77DA" w:rsidP="008C499C">
            <w:pPr>
              <w:pStyle w:val="TAC"/>
              <w:rPr>
                <w:lang w:eastAsia="zh-CN"/>
              </w:rPr>
            </w:pPr>
            <w:r w:rsidRPr="00931575">
              <w:rPr>
                <w:rFonts w:eastAsia="SimSun" w:cs="Arial"/>
                <w:lang w:eastAsia="zh-CN"/>
              </w:rPr>
              <w:t>-96.4</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3141751" w14:textId="77777777" w:rsidR="00CB77DA" w:rsidRPr="00931575" w:rsidRDefault="00CB77DA" w:rsidP="008C499C">
            <w:pPr>
              <w:pStyle w:val="TAC"/>
            </w:pPr>
            <w:r w:rsidRPr="00931575">
              <w:rPr>
                <w:rFonts w:cs="Arial"/>
                <w:szCs w:val="18"/>
              </w:rPr>
              <w:t xml:space="preserve">-78.4 -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04CF4310"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CB77DA" w:rsidRPr="00931575" w14:paraId="50286625"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7AFFF34"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35DE6B8C" w14:textId="77777777" w:rsidR="00CB77DA" w:rsidRPr="00931575" w:rsidRDefault="00CB77DA" w:rsidP="008C499C">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30D0A4DD" w14:textId="77777777" w:rsidR="00CB77DA" w:rsidRPr="00931575" w:rsidRDefault="00CB77DA" w:rsidP="008C499C">
            <w:pPr>
              <w:pStyle w:val="TAC"/>
              <w:rPr>
                <w:lang w:eastAsia="zh-CN"/>
              </w:rPr>
            </w:pPr>
            <w:r w:rsidRPr="00931575">
              <w:t>G-FR1-A1-</w:t>
            </w:r>
            <w:r w:rsidRPr="00931575">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4F51854E" w14:textId="77777777" w:rsidR="00CB77DA" w:rsidRPr="00931575" w:rsidRDefault="00CB77DA" w:rsidP="008C499C">
            <w:pPr>
              <w:pStyle w:val="TAC"/>
              <w:rPr>
                <w:lang w:eastAsia="zh-CN"/>
              </w:rPr>
            </w:pPr>
            <w:r w:rsidRPr="00931575">
              <w:rPr>
                <w:rFonts w:eastAsia="SimSun" w:cs="Arial"/>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573E512" w14:textId="77777777" w:rsidR="00CB77DA" w:rsidRPr="00931575" w:rsidRDefault="00CB77DA" w:rsidP="008C499C">
            <w:pPr>
              <w:pStyle w:val="TAC"/>
              <w:rPr>
                <w:lang w:eastAsia="zh-CN"/>
              </w:rPr>
            </w:pPr>
            <w:r w:rsidRPr="00931575">
              <w:rPr>
                <w:rFonts w:eastAsia="SimSun" w:cs="Arial"/>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A278DF3" w14:textId="77777777" w:rsidR="00CB77DA" w:rsidRPr="00931575" w:rsidRDefault="00CB77DA" w:rsidP="008C499C">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A7D75C5" w14:textId="77777777" w:rsidR="00CB77DA" w:rsidRPr="00931575" w:rsidRDefault="00CB77DA" w:rsidP="008C499C">
            <w:pPr>
              <w:pStyle w:val="TAC"/>
            </w:pPr>
            <w:r w:rsidRPr="00931575">
              <w:rPr>
                <w:rFonts w:cs="Arial"/>
                <w:szCs w:val="18"/>
              </w:rPr>
              <w:t xml:space="preserve">-71.4 -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6A1C063E"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CB77DA" w:rsidRPr="00931575" w14:paraId="30660B7C"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8E36951"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074C1408" w14:textId="77777777" w:rsidR="00CB77DA" w:rsidRPr="00931575" w:rsidRDefault="00CB77DA" w:rsidP="008C499C">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0CA934F3" w14:textId="77777777" w:rsidR="00CB77DA" w:rsidRPr="00931575" w:rsidRDefault="00CB77DA" w:rsidP="008C499C">
            <w:pPr>
              <w:pStyle w:val="TAC"/>
              <w:rPr>
                <w:lang w:eastAsia="zh-CN"/>
              </w:rPr>
            </w:pPr>
            <w:r w:rsidRPr="00931575">
              <w:t>G-FR1-A1-</w:t>
            </w:r>
            <w:r w:rsidRPr="00931575">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5261110A" w14:textId="77777777" w:rsidR="00CB77DA" w:rsidRPr="00931575" w:rsidRDefault="00CB77DA" w:rsidP="008C499C">
            <w:pPr>
              <w:pStyle w:val="TAC"/>
              <w:rPr>
                <w:lang w:eastAsia="zh-CN"/>
              </w:rPr>
            </w:pPr>
            <w:r w:rsidRPr="00931575">
              <w:rPr>
                <w:rFonts w:eastAsia="SimSun"/>
                <w:lang w:eastAsia="zh-CN"/>
              </w:rPr>
              <w:t>-96.5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0D78066" w14:textId="77777777" w:rsidR="00CB77DA" w:rsidRPr="00931575" w:rsidRDefault="00CB77DA" w:rsidP="008C499C">
            <w:pPr>
              <w:pStyle w:val="TAC"/>
              <w:rPr>
                <w:lang w:eastAsia="zh-CN"/>
              </w:rPr>
            </w:pPr>
            <w:r w:rsidRPr="00931575">
              <w:rPr>
                <w:rFonts w:eastAsia="SimSun"/>
                <w:lang w:eastAsia="zh-CN"/>
              </w:rPr>
              <w:t>-96.1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665CC1B" w14:textId="77777777" w:rsidR="00CB77DA" w:rsidRPr="00931575" w:rsidRDefault="00CB77DA" w:rsidP="008C499C">
            <w:pPr>
              <w:pStyle w:val="TAC"/>
              <w:rPr>
                <w:lang w:eastAsia="zh-CN"/>
              </w:rPr>
            </w:pPr>
            <w:r w:rsidRPr="00931575">
              <w:rPr>
                <w:rFonts w:eastAsia="SimSun"/>
                <w:lang w:eastAsia="zh-CN"/>
              </w:rPr>
              <w:t>-95.8</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A53F5CF" w14:textId="77777777" w:rsidR="00CB77DA" w:rsidRPr="00931575" w:rsidRDefault="00CB77DA" w:rsidP="008C499C">
            <w:pPr>
              <w:pStyle w:val="TAC"/>
              <w:rPr>
                <w:lang w:eastAsia="zh-CN"/>
              </w:rPr>
            </w:pPr>
            <w:r w:rsidRPr="00931575">
              <w:rPr>
                <w:rFonts w:cs="Arial"/>
                <w:szCs w:val="18"/>
              </w:rPr>
              <w:t xml:space="preserve">-78.4 -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6209E369" w14:textId="77777777" w:rsidR="00CB77DA" w:rsidRPr="00931575" w:rsidRDefault="00CB77DA" w:rsidP="008C499C">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CB77DA" w:rsidRPr="00931575" w14:paraId="08E8F2A0"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5D373CE"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2C0E84EC" w14:textId="77777777" w:rsidR="00CB77DA" w:rsidRPr="00931575" w:rsidRDefault="00CB77DA" w:rsidP="008C499C">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440E1877" w14:textId="77777777" w:rsidR="00CB77DA" w:rsidRPr="00931575" w:rsidRDefault="00CB77DA" w:rsidP="008C499C">
            <w:pPr>
              <w:pStyle w:val="TAC"/>
              <w:rPr>
                <w:lang w:eastAsia="zh-CN"/>
              </w:rPr>
            </w:pPr>
            <w:r w:rsidRPr="00931575">
              <w:t>G-FR1-A1-</w:t>
            </w:r>
            <w:r w:rsidRPr="00931575">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6BCD790D" w14:textId="77777777" w:rsidR="00CB77DA" w:rsidRPr="00931575" w:rsidRDefault="00CB77DA" w:rsidP="008C499C">
            <w:pPr>
              <w:pStyle w:val="TAC"/>
              <w:rPr>
                <w:lang w:eastAsia="zh-CN"/>
              </w:rPr>
            </w:pPr>
            <w:r w:rsidRPr="00931575">
              <w:rPr>
                <w:rFonts w:eastAsia="SimSun" w:cs="Arial"/>
                <w:lang w:eastAsia="zh-CN"/>
              </w:rPr>
              <w:t>-91</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44A9D02C" w14:textId="77777777" w:rsidR="00CB77DA" w:rsidRPr="00931575" w:rsidRDefault="00CB77DA" w:rsidP="008C499C">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41A409EA" w14:textId="77777777" w:rsidR="00CB77DA" w:rsidRPr="00931575" w:rsidRDefault="00CB77DA" w:rsidP="008C499C">
            <w:pPr>
              <w:pStyle w:val="TAC"/>
              <w:rPr>
                <w:lang w:eastAsia="zh-CN"/>
              </w:rPr>
            </w:pPr>
            <w:r w:rsidRPr="00931575">
              <w:rPr>
                <w:rFonts w:eastAsia="SimSun" w:cs="Arial"/>
                <w:lang w:eastAsia="zh-CN"/>
              </w:rPr>
              <w:t>-90.3</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4D1D3F5B" w14:textId="77777777" w:rsidR="00CB77DA" w:rsidRPr="00931575" w:rsidRDefault="00CB77DA" w:rsidP="008C499C">
            <w:pPr>
              <w:pStyle w:val="TAC"/>
            </w:pPr>
            <w:r w:rsidRPr="00931575">
              <w:rPr>
                <w:rFonts w:cs="Arial"/>
                <w:szCs w:val="18"/>
              </w:rPr>
              <w:t xml:space="preserve">-71.6 -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76146EBB" w14:textId="77777777" w:rsidR="00CB77DA" w:rsidRPr="00931575" w:rsidRDefault="00CB77DA" w:rsidP="008C499C">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CB77DA" w:rsidRPr="00931575" w14:paraId="6F16D33D" w14:textId="77777777" w:rsidTr="008C499C">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6BB08CCF" w14:textId="77777777" w:rsidR="00CB77DA" w:rsidRPr="00931575" w:rsidRDefault="00CB77DA" w:rsidP="008C499C">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of the wanted signal according to the table 5.4.2.2-1 in TS</w:t>
            </w:r>
            <w:r w:rsidRPr="00931575">
              <w:rPr>
                <w:lang w:val="en-US" w:eastAsia="zh-CN"/>
              </w:rPr>
              <w:t> </w:t>
            </w:r>
            <w:r w:rsidRPr="00931575">
              <w:rPr>
                <w:rFonts w:hint="eastAsia"/>
                <w:lang w:val="en-US" w:eastAsia="zh-CN"/>
              </w:rPr>
              <w:t>38.104</w:t>
            </w:r>
            <w:r w:rsidRPr="00931575">
              <w:rPr>
                <w:lang w:val="en-US" w:eastAsia="zh-CN"/>
              </w:rPr>
              <w:t xml:space="preserve"> [2]. </w:t>
            </w:r>
            <w:r w:rsidRPr="00931575">
              <w:t>The aggregated wanted and interferer signal shall be centred in the BS channel bandwidth of the wanted signal.</w:t>
            </w:r>
            <w:r w:rsidRPr="00931575">
              <w:rPr>
                <w:lang w:val="en-US" w:eastAsia="zh-CN"/>
              </w:rPr>
              <w:t xml:space="preserve"> </w:t>
            </w:r>
          </w:p>
        </w:tc>
      </w:tr>
    </w:tbl>
    <w:p w14:paraId="59B2B6AE" w14:textId="77777777" w:rsidR="00CB77DA" w:rsidRPr="00931575" w:rsidRDefault="00CB77DA" w:rsidP="00CB77DA">
      <w:pPr>
        <w:rPr>
          <w:lang w:eastAsia="zh-CN"/>
        </w:rPr>
      </w:pPr>
    </w:p>
    <w:p w14:paraId="3817243A" w14:textId="77777777" w:rsidR="00CB77DA" w:rsidRPr="00931575" w:rsidRDefault="00CB77DA" w:rsidP="00CB77DA">
      <w:pPr>
        <w:pStyle w:val="TH"/>
      </w:pPr>
      <w:r w:rsidRPr="00931575">
        <w:rPr>
          <w:rFonts w:hint="eastAsia"/>
          <w:lang w:eastAsia="zh-CN"/>
        </w:rPr>
        <w:t>T</w:t>
      </w:r>
      <w:r w:rsidRPr="00931575">
        <w:t xml:space="preserve">able </w:t>
      </w:r>
      <w:r w:rsidRPr="00931575">
        <w:rPr>
          <w:rFonts w:hint="eastAsia"/>
          <w:lang w:eastAsia="zh-CN"/>
        </w:rPr>
        <w:t>7.9.5.1</w:t>
      </w:r>
      <w:r w:rsidRPr="00931575">
        <w:t>-2</w:t>
      </w:r>
      <w:r w:rsidRPr="00931575">
        <w:rPr>
          <w:lang w:eastAsia="zh-CN"/>
        </w:rPr>
        <w:t>:</w:t>
      </w:r>
      <w:r w:rsidRPr="00931575">
        <w:t xml:space="preserve"> </w:t>
      </w:r>
      <w:r w:rsidRPr="00931575">
        <w:rPr>
          <w:rFonts w:hint="eastAsia"/>
          <w:lang w:eastAsia="zh-CN"/>
        </w:rPr>
        <w:t xml:space="preserve">Medium Range </w:t>
      </w:r>
      <w:r w:rsidRPr="00931575">
        <w:t>BS in-channel selectivity</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CB77DA" w:rsidRPr="00931575" w14:paraId="36F0E628" w14:textId="77777777" w:rsidTr="008C499C">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6AD597F0" w14:textId="77777777" w:rsidR="00CB77DA" w:rsidRPr="00931575" w:rsidRDefault="00CB77DA" w:rsidP="008C499C">
            <w:pPr>
              <w:pStyle w:val="TAH"/>
            </w:pPr>
            <w:r w:rsidRPr="00931575">
              <w:t>BS channel bandwidth</w:t>
            </w:r>
          </w:p>
        </w:tc>
        <w:tc>
          <w:tcPr>
            <w:tcW w:w="1235" w:type="dxa"/>
            <w:tcBorders>
              <w:top w:val="single" w:sz="4" w:space="0" w:color="auto"/>
              <w:left w:val="single" w:sz="4" w:space="0" w:color="auto"/>
              <w:right w:val="single" w:sz="4" w:space="0" w:color="auto"/>
            </w:tcBorders>
            <w:shd w:val="clear" w:color="auto" w:fill="auto"/>
          </w:tcPr>
          <w:p w14:paraId="1F32CE59" w14:textId="77777777" w:rsidR="00CB77DA" w:rsidRPr="00931575" w:rsidRDefault="00CB77DA" w:rsidP="008C499C">
            <w:pPr>
              <w:pStyle w:val="TAH"/>
            </w:pPr>
            <w:r w:rsidRPr="00931575">
              <w:rPr>
                <w:rFonts w:hint="eastAsia"/>
              </w:rPr>
              <w:t>S</w:t>
            </w:r>
            <w:r w:rsidRPr="00931575">
              <w:t xml:space="preserve">ubcarrier </w:t>
            </w:r>
            <w:r w:rsidRPr="00931575">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7B22DF0E" w14:textId="77777777" w:rsidR="00CB77DA" w:rsidRPr="00931575" w:rsidRDefault="00CB77DA" w:rsidP="008C499C">
            <w:pPr>
              <w:pStyle w:val="TAH"/>
            </w:pPr>
            <w:r w:rsidRPr="00931575">
              <w:t>R</w:t>
            </w:r>
            <w:r w:rsidRPr="00931575">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03D41B2B" w14:textId="77777777" w:rsidR="00CB77DA" w:rsidRPr="00931575" w:rsidRDefault="00CB77DA" w:rsidP="008C499C">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7B22F67E" w14:textId="77777777" w:rsidR="00CB77DA" w:rsidRPr="00931575" w:rsidRDefault="00CB77DA" w:rsidP="008C499C">
            <w:pPr>
              <w:pStyle w:val="TAH"/>
            </w:pPr>
            <w:r w:rsidRPr="00931575">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0757309F" w14:textId="77777777" w:rsidR="00CB77DA" w:rsidRPr="00931575" w:rsidRDefault="00CB77DA" w:rsidP="008C499C">
            <w:pPr>
              <w:pStyle w:val="TAH"/>
            </w:pPr>
            <w:r w:rsidRPr="00931575">
              <w:t>Type of interfering</w:t>
            </w:r>
          </w:p>
        </w:tc>
      </w:tr>
      <w:tr w:rsidR="00CB77DA" w:rsidRPr="00931575" w14:paraId="1DA4549C" w14:textId="77777777" w:rsidTr="008C499C">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52BA4E51" w14:textId="77777777" w:rsidR="00CB77DA" w:rsidRPr="00931575" w:rsidRDefault="00CB77DA" w:rsidP="008C499C">
            <w:pPr>
              <w:pStyle w:val="TAH"/>
            </w:pPr>
            <w:r w:rsidRPr="00931575">
              <w:t>(MHz)</w:t>
            </w:r>
          </w:p>
        </w:tc>
        <w:tc>
          <w:tcPr>
            <w:tcW w:w="1235" w:type="dxa"/>
            <w:tcBorders>
              <w:left w:val="single" w:sz="4" w:space="0" w:color="auto"/>
              <w:bottom w:val="single" w:sz="4" w:space="0" w:color="auto"/>
              <w:right w:val="single" w:sz="4" w:space="0" w:color="auto"/>
            </w:tcBorders>
            <w:shd w:val="clear" w:color="auto" w:fill="auto"/>
          </w:tcPr>
          <w:p w14:paraId="505B65B2" w14:textId="77777777" w:rsidR="00CB77DA" w:rsidRPr="00931575" w:rsidRDefault="00CB77DA" w:rsidP="008C499C">
            <w:pPr>
              <w:pStyle w:val="TAH"/>
            </w:pPr>
            <w:r w:rsidRPr="00931575">
              <w:t>(kHz)</w:t>
            </w:r>
          </w:p>
        </w:tc>
        <w:tc>
          <w:tcPr>
            <w:tcW w:w="1542" w:type="dxa"/>
            <w:tcBorders>
              <w:left w:val="single" w:sz="4" w:space="0" w:color="auto"/>
              <w:bottom w:val="single" w:sz="4" w:space="0" w:color="auto"/>
              <w:right w:val="single" w:sz="4" w:space="0" w:color="auto"/>
            </w:tcBorders>
            <w:shd w:val="clear" w:color="auto" w:fill="auto"/>
          </w:tcPr>
          <w:p w14:paraId="5D59498F" w14:textId="77777777" w:rsidR="00CB77DA" w:rsidRPr="00931575" w:rsidRDefault="00CB77DA" w:rsidP="008C499C">
            <w:pPr>
              <w:pStyle w:val="TAH"/>
            </w:pPr>
            <w:r w:rsidRPr="00931575">
              <w:rPr>
                <w:rFonts w:hint="eastAsia"/>
              </w:rPr>
              <w:t>channel</w:t>
            </w:r>
          </w:p>
          <w:p w14:paraId="4567E25E" w14:textId="77777777" w:rsidR="00CB77DA" w:rsidRPr="00931575" w:rsidRDefault="00CB77DA" w:rsidP="008C499C">
            <w:pPr>
              <w:pStyle w:val="TAH"/>
            </w:pPr>
            <w:r w:rsidRPr="00931575">
              <w:t>(annex A.1)</w:t>
            </w:r>
          </w:p>
        </w:tc>
        <w:tc>
          <w:tcPr>
            <w:tcW w:w="957" w:type="dxa"/>
            <w:tcBorders>
              <w:top w:val="single" w:sz="4" w:space="0" w:color="auto"/>
              <w:left w:val="single" w:sz="4" w:space="0" w:color="auto"/>
              <w:bottom w:val="single" w:sz="4" w:space="0" w:color="auto"/>
              <w:right w:val="single" w:sz="4" w:space="0" w:color="auto"/>
            </w:tcBorders>
          </w:tcPr>
          <w:p w14:paraId="3D640DCF" w14:textId="77777777" w:rsidR="00CB77DA" w:rsidRPr="00931575" w:rsidRDefault="00CB77DA" w:rsidP="008C499C">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427299FD" w14:textId="77777777" w:rsidR="00CB77DA" w:rsidRPr="00931575" w:rsidRDefault="00CB77DA" w:rsidP="008C499C">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418A45F1" w14:textId="77777777" w:rsidR="00CB77DA" w:rsidRPr="00931575" w:rsidRDefault="00CB77DA" w:rsidP="008C499C">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70AA0FE1" w14:textId="77777777" w:rsidR="00CB77DA" w:rsidRPr="00931575" w:rsidRDefault="00CB77DA" w:rsidP="008C499C">
            <w:pPr>
              <w:pStyle w:val="TAH"/>
            </w:pPr>
            <w:r w:rsidRPr="00931575">
              <w:rPr>
                <w:rFonts w:hint="eastAsia"/>
              </w:rPr>
              <w:t xml:space="preserve">power </w:t>
            </w:r>
            <w:r w:rsidRPr="00931575">
              <w:t>(</w:t>
            </w:r>
            <w:r w:rsidRPr="00931575">
              <w:rPr>
                <w:rFonts w:hint="eastAsia"/>
              </w:rPr>
              <w:t>dBm</w:t>
            </w:r>
            <w:r w:rsidRPr="00931575">
              <w:t>)</w:t>
            </w:r>
          </w:p>
        </w:tc>
        <w:tc>
          <w:tcPr>
            <w:tcW w:w="1382" w:type="dxa"/>
            <w:tcBorders>
              <w:left w:val="single" w:sz="4" w:space="0" w:color="auto"/>
              <w:bottom w:val="single" w:sz="4" w:space="0" w:color="auto"/>
              <w:right w:val="single" w:sz="4" w:space="0" w:color="auto"/>
            </w:tcBorders>
            <w:shd w:val="clear" w:color="auto" w:fill="auto"/>
          </w:tcPr>
          <w:p w14:paraId="47302911" w14:textId="77777777" w:rsidR="00CB77DA" w:rsidRPr="00931575" w:rsidRDefault="00CB77DA" w:rsidP="008C499C">
            <w:pPr>
              <w:pStyle w:val="TAH"/>
              <w:rPr>
                <w:lang w:val="en-US"/>
              </w:rPr>
            </w:pPr>
            <w:r w:rsidRPr="00931575">
              <w:t>signal</w:t>
            </w:r>
          </w:p>
        </w:tc>
      </w:tr>
      <w:tr w:rsidR="00CB77DA" w:rsidRPr="00931575" w14:paraId="27CE5801" w14:textId="77777777" w:rsidTr="008C499C">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444E9992" w14:textId="77777777" w:rsidR="00CB77DA" w:rsidRPr="00931575" w:rsidRDefault="00CB77DA" w:rsidP="008C499C">
            <w:pPr>
              <w:pStyle w:val="TAC"/>
              <w:rPr>
                <w:lang w:eastAsia="zh-CN"/>
              </w:rPr>
            </w:pPr>
            <w:r>
              <w:rPr>
                <w:rFonts w:hint="eastAsia"/>
              </w:rPr>
              <w:t>5</w:t>
            </w:r>
          </w:p>
        </w:tc>
        <w:tc>
          <w:tcPr>
            <w:tcW w:w="1235" w:type="dxa"/>
            <w:tcBorders>
              <w:top w:val="single" w:sz="4" w:space="0" w:color="auto"/>
              <w:left w:val="single" w:sz="6" w:space="0" w:color="000000"/>
              <w:bottom w:val="single" w:sz="6" w:space="0" w:color="000000"/>
              <w:right w:val="single" w:sz="6" w:space="0" w:color="000000"/>
            </w:tcBorders>
          </w:tcPr>
          <w:p w14:paraId="16665906" w14:textId="77777777" w:rsidR="00CB77DA" w:rsidRPr="00931575" w:rsidRDefault="00CB77DA" w:rsidP="008C499C">
            <w:pPr>
              <w:pStyle w:val="TAC"/>
              <w:rPr>
                <w:lang w:eastAsia="zh-CN"/>
              </w:rPr>
            </w:pPr>
            <w:r w:rsidRPr="00931575">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6F71ECA1" w14:textId="77777777" w:rsidR="00CB77DA" w:rsidRPr="00931575" w:rsidRDefault="00CB77DA" w:rsidP="008C499C">
            <w:pPr>
              <w:pStyle w:val="TAC"/>
              <w:rPr>
                <w:lang w:eastAsia="zh-CN"/>
              </w:rPr>
            </w:pPr>
            <w:r w:rsidRPr="00931575">
              <w:t>G-FR1-A1-</w:t>
            </w:r>
            <w:r w:rsidRPr="00931575">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008FD833" w14:textId="77777777" w:rsidR="00CB77DA" w:rsidRPr="00931575" w:rsidRDefault="00CB77DA" w:rsidP="008C499C">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965CBCF" w14:textId="77777777" w:rsidR="00CB77DA" w:rsidRPr="00931575" w:rsidRDefault="00CB77DA" w:rsidP="008C499C">
            <w:pPr>
              <w:pStyle w:val="TAC"/>
              <w:rPr>
                <w:lang w:eastAsia="zh-CN"/>
              </w:rPr>
            </w:pPr>
            <w:r w:rsidRPr="00931575">
              <w:rPr>
                <w:rFonts w:eastAsia="SimSun"/>
                <w:lang w:eastAsia="zh-CN"/>
              </w:rPr>
              <w:t>-93.5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1488F47" w14:textId="77777777" w:rsidR="00CB77DA" w:rsidRPr="00931575" w:rsidRDefault="00CB77DA" w:rsidP="008C499C">
            <w:pPr>
              <w:pStyle w:val="TAC"/>
              <w:rPr>
                <w:lang w:eastAsia="zh-CN"/>
              </w:rPr>
            </w:pPr>
            <w:r w:rsidRPr="00931575">
              <w:rPr>
                <w:rFonts w:eastAsia="SimSun"/>
                <w:lang w:eastAsia="zh-CN"/>
              </w:rPr>
              <w:t>-93.2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7AD7C49" w14:textId="77777777" w:rsidR="00CB77DA" w:rsidRPr="00931575" w:rsidRDefault="00CB77DA" w:rsidP="008C499C">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585C473" w14:textId="77777777" w:rsidR="00CB77DA" w:rsidRPr="00931575" w:rsidRDefault="00CB77DA" w:rsidP="008C499C">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CB77DA" w:rsidRPr="00931575" w14:paraId="285AA81B"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212EB51"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1ADA4ACF" w14:textId="77777777" w:rsidR="00CB77DA" w:rsidRPr="00931575" w:rsidRDefault="00CB77DA" w:rsidP="008C499C">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4374AC82" w14:textId="77777777" w:rsidR="00CB77DA" w:rsidRPr="00931575" w:rsidRDefault="00CB77DA" w:rsidP="008C499C">
            <w:pPr>
              <w:pStyle w:val="TAC"/>
            </w:pPr>
            <w:r w:rsidRPr="00931575">
              <w:t>G-FR1-A1-1</w:t>
            </w:r>
          </w:p>
        </w:tc>
        <w:tc>
          <w:tcPr>
            <w:tcW w:w="957" w:type="dxa"/>
            <w:tcBorders>
              <w:top w:val="single" w:sz="4" w:space="0" w:color="auto"/>
              <w:left w:val="single" w:sz="4" w:space="0" w:color="auto"/>
              <w:bottom w:val="single" w:sz="4" w:space="0" w:color="auto"/>
              <w:right w:val="single" w:sz="4" w:space="0" w:color="auto"/>
            </w:tcBorders>
          </w:tcPr>
          <w:p w14:paraId="6E0AD1BD" w14:textId="77777777" w:rsidR="00CB77DA" w:rsidRPr="00931575" w:rsidRDefault="00CB77DA" w:rsidP="008C499C">
            <w:pPr>
              <w:pStyle w:val="TAC"/>
            </w:pPr>
            <w:r w:rsidRPr="00931575">
              <w:rPr>
                <w:rFonts w:eastAsia="SimSun" w:cs="Arial"/>
                <w:lang w:eastAsia="zh-CN"/>
              </w:rPr>
              <w:t>-92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01D29AF" w14:textId="77777777" w:rsidR="00CB77DA" w:rsidRPr="00931575" w:rsidRDefault="00CB77DA" w:rsidP="008C499C">
            <w:pPr>
              <w:pStyle w:val="TAC"/>
            </w:pPr>
            <w:r w:rsidRPr="00931575">
              <w:rPr>
                <w:rFonts w:eastAsia="SimSun" w:cs="Arial"/>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9D4F94F" w14:textId="77777777" w:rsidR="00CB77DA" w:rsidRPr="00931575" w:rsidRDefault="00CB77DA" w:rsidP="008C499C">
            <w:pPr>
              <w:pStyle w:val="TAC"/>
            </w:pPr>
            <w:r w:rsidRPr="00931575">
              <w:rPr>
                <w:rFonts w:eastAsia="SimSun" w:cs="Arial"/>
                <w:lang w:eastAsia="zh-CN"/>
              </w:rPr>
              <w:t>-91.3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A6D4AA1" w14:textId="77777777" w:rsidR="00CB77DA" w:rsidRPr="00931575" w:rsidRDefault="00CB77DA" w:rsidP="008C499C">
            <w:pPr>
              <w:pStyle w:val="TAC"/>
            </w:pPr>
            <w:r w:rsidRPr="00931575">
              <w:rPr>
                <w:rFonts w:cs="Arial"/>
                <w:szCs w:val="18"/>
              </w:rPr>
              <w:t>-</w:t>
            </w:r>
            <w:r w:rsidRPr="00931575">
              <w:rPr>
                <w:rFonts w:cs="Arial" w:hint="eastAsia"/>
                <w:szCs w:val="18"/>
              </w:rPr>
              <w:t>72</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DD4D0CA" w14:textId="77777777" w:rsidR="00CB77DA" w:rsidRPr="00931575" w:rsidRDefault="00CB77DA" w:rsidP="008C499C">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CB77DA" w:rsidRPr="00931575" w14:paraId="125E2A8D"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8EFDBAA"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64CAEA03" w14:textId="77777777" w:rsidR="00CB77DA" w:rsidRPr="00931575" w:rsidRDefault="00CB77DA" w:rsidP="008C499C">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57806C73" w14:textId="77777777" w:rsidR="00CB77DA" w:rsidRPr="00931575" w:rsidRDefault="00CB77DA" w:rsidP="008C499C">
            <w:pPr>
              <w:pStyle w:val="TAC"/>
            </w:pPr>
            <w:r w:rsidRPr="00931575">
              <w:t>G-FR1-A1-4</w:t>
            </w:r>
          </w:p>
        </w:tc>
        <w:tc>
          <w:tcPr>
            <w:tcW w:w="957" w:type="dxa"/>
            <w:tcBorders>
              <w:top w:val="single" w:sz="4" w:space="0" w:color="auto"/>
              <w:left w:val="single" w:sz="4" w:space="0" w:color="auto"/>
              <w:bottom w:val="single" w:sz="4" w:space="0" w:color="auto"/>
              <w:right w:val="single" w:sz="4" w:space="0" w:color="auto"/>
            </w:tcBorders>
          </w:tcPr>
          <w:p w14:paraId="74CD5F2D" w14:textId="77777777" w:rsidR="00CB77DA" w:rsidRPr="00931575" w:rsidRDefault="00CB77DA" w:rsidP="008C499C">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5C934AB" w14:textId="77777777" w:rsidR="00CB77DA" w:rsidRPr="00931575" w:rsidRDefault="00CB77DA" w:rsidP="008C499C">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2F62637" w14:textId="77777777" w:rsidR="00CB77DA" w:rsidRPr="00931575" w:rsidRDefault="00CB77DA" w:rsidP="008C499C">
            <w:pPr>
              <w:pStyle w:val="TAC"/>
            </w:pPr>
            <w:r w:rsidRPr="00931575">
              <w:rPr>
                <w:rFonts w:eastAsia="SimSun" w:cs="Arial"/>
                <w:lang w:eastAsia="zh-CN"/>
              </w:rPr>
              <w:t>-84.9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824D843" w14:textId="77777777" w:rsidR="00CB77DA" w:rsidRPr="00931575" w:rsidRDefault="00CB77DA" w:rsidP="008C499C">
            <w:pPr>
              <w:pStyle w:val="TAC"/>
            </w:pPr>
            <w:r w:rsidRPr="00931575">
              <w:rPr>
                <w:rFonts w:cs="Arial"/>
                <w:szCs w:val="18"/>
              </w:rPr>
              <w:t xml:space="preserve">-66.4 -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0889325F" w14:textId="77777777" w:rsidR="00CB77DA" w:rsidRPr="00931575" w:rsidRDefault="00CB77DA" w:rsidP="008C499C">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CB77DA" w:rsidRPr="00931575" w14:paraId="6ADDC246"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1931400" w14:textId="77777777" w:rsidR="00CB77DA" w:rsidRPr="00931575" w:rsidRDefault="00CB77DA" w:rsidP="008C499C">
            <w:pPr>
              <w:pStyle w:val="TAC"/>
              <w:rPr>
                <w:lang w:eastAsia="zh-CN"/>
              </w:rPr>
            </w:pPr>
            <w:r>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4273275B" w14:textId="77777777" w:rsidR="00CB77DA" w:rsidRPr="00931575" w:rsidRDefault="00CB77DA" w:rsidP="008C499C">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56B9A25A" w14:textId="77777777" w:rsidR="00CB77DA" w:rsidRPr="00931575" w:rsidRDefault="00CB77DA" w:rsidP="008C499C">
            <w:pPr>
              <w:pStyle w:val="TAC"/>
              <w:rPr>
                <w:lang w:eastAsia="zh-CN"/>
              </w:rPr>
            </w:pPr>
            <w:r w:rsidRPr="00931575">
              <w:t>G-FR1-A1-</w:t>
            </w:r>
            <w:r w:rsidRPr="00931575">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2A963DCC" w14:textId="77777777" w:rsidR="00CB77DA" w:rsidRPr="00931575" w:rsidRDefault="00CB77DA" w:rsidP="008C499C">
            <w:pPr>
              <w:pStyle w:val="TAC"/>
              <w:rPr>
                <w:lang w:eastAsia="zh-CN"/>
              </w:rPr>
            </w:pPr>
            <w:r w:rsidRPr="00931575">
              <w:rPr>
                <w:rFonts w:eastAsia="SimSun"/>
                <w:lang w:eastAsia="zh-CN"/>
              </w:rPr>
              <w:t>-94.6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0CD928D" w14:textId="77777777" w:rsidR="00CB77DA" w:rsidRPr="00931575" w:rsidRDefault="00CB77DA" w:rsidP="008C499C">
            <w:pPr>
              <w:pStyle w:val="TAC"/>
              <w:rPr>
                <w:lang w:eastAsia="zh-CN"/>
              </w:rPr>
            </w:pPr>
            <w:r w:rsidRPr="00931575">
              <w:rPr>
                <w:rFonts w:eastAsia="SimSun"/>
                <w:lang w:eastAsia="zh-CN"/>
              </w:rPr>
              <w:t>-94.2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97C0416" w14:textId="77777777" w:rsidR="00CB77DA" w:rsidRPr="00931575" w:rsidRDefault="00CB77DA" w:rsidP="008C499C">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5B5AA2B" w14:textId="77777777" w:rsidR="00CB77DA" w:rsidRPr="00931575" w:rsidRDefault="00CB77DA" w:rsidP="008C499C">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154DF5DC"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CB77DA" w:rsidRPr="00931575" w14:paraId="626EB29C"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872F0F6"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4C92FF2F" w14:textId="77777777" w:rsidR="00CB77DA" w:rsidRPr="00931575" w:rsidRDefault="00CB77DA" w:rsidP="008C499C">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3E54848B" w14:textId="77777777" w:rsidR="00CB77DA" w:rsidRPr="00931575" w:rsidRDefault="00CB77DA" w:rsidP="008C499C">
            <w:pPr>
              <w:pStyle w:val="TAC"/>
              <w:rPr>
                <w:lang w:eastAsia="zh-CN"/>
              </w:rPr>
            </w:pPr>
            <w:r w:rsidRPr="00931575">
              <w:t>G-FR1-A1-</w:t>
            </w:r>
            <w:r w:rsidRPr="00931575">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4B6D9380" w14:textId="77777777" w:rsidR="00CB77DA" w:rsidRPr="00931575" w:rsidRDefault="00CB77DA" w:rsidP="008C499C">
            <w:pPr>
              <w:pStyle w:val="TAC"/>
            </w:pPr>
            <w:r w:rsidRPr="00931575">
              <w:rPr>
                <w:rFonts w:eastAsia="SimSun" w:cs="Arial"/>
                <w:lang w:eastAsia="zh-CN"/>
              </w:rPr>
              <w:t>-92.1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5C06885" w14:textId="77777777" w:rsidR="00CB77DA" w:rsidRPr="00931575" w:rsidRDefault="00CB77DA" w:rsidP="008C499C">
            <w:pPr>
              <w:pStyle w:val="TAC"/>
            </w:pPr>
            <w:r w:rsidRPr="00931575">
              <w:rPr>
                <w:rFonts w:eastAsia="SimSun" w:cs="Arial"/>
                <w:lang w:eastAsia="zh-CN"/>
              </w:rPr>
              <w:t>-91.7</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769A0D" w14:textId="77777777" w:rsidR="00CB77DA" w:rsidRPr="00931575" w:rsidRDefault="00CB77DA" w:rsidP="008C499C">
            <w:pPr>
              <w:pStyle w:val="TAC"/>
            </w:pPr>
            <w:r w:rsidRPr="00931575">
              <w:rPr>
                <w:rFonts w:eastAsia="SimSun" w:cs="Arial"/>
                <w:lang w:eastAsia="zh-CN"/>
              </w:rPr>
              <w:t>-91.4</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E008F22" w14:textId="77777777" w:rsidR="00CB77DA" w:rsidRPr="00931575" w:rsidRDefault="00CB77DA" w:rsidP="008C499C">
            <w:pPr>
              <w:pStyle w:val="TAC"/>
            </w:pPr>
            <w:r w:rsidRPr="00931575">
              <w:rPr>
                <w:rFonts w:cs="Arial"/>
                <w:szCs w:val="18"/>
              </w:rPr>
              <w:t xml:space="preserve">-73.4 -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67FDDDA"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CB77DA" w:rsidRPr="00931575" w14:paraId="2672F112"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BC6F046"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29FC92F6" w14:textId="77777777" w:rsidR="00CB77DA" w:rsidRPr="00931575" w:rsidRDefault="00CB77DA" w:rsidP="008C499C">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599E9F90" w14:textId="77777777" w:rsidR="00CB77DA" w:rsidRPr="00931575" w:rsidRDefault="00CB77DA" w:rsidP="008C499C">
            <w:pPr>
              <w:pStyle w:val="TAC"/>
              <w:rPr>
                <w:lang w:eastAsia="zh-CN"/>
              </w:rPr>
            </w:pPr>
            <w:r w:rsidRPr="00931575">
              <w:t>G-FR1-A1-</w:t>
            </w:r>
            <w:r w:rsidRPr="00931575">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355C39FE" w14:textId="77777777" w:rsidR="00CB77DA" w:rsidRPr="00931575" w:rsidRDefault="00CB77DA" w:rsidP="008C499C">
            <w:pPr>
              <w:pStyle w:val="TAC"/>
            </w:pPr>
            <w:r w:rsidRPr="00931575">
              <w:rPr>
                <w:rFonts w:eastAsia="SimSun" w:cs="Arial"/>
                <w:lang w:eastAsia="zh-CN"/>
              </w:rPr>
              <w:t>-85.9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E29A795" w14:textId="77777777" w:rsidR="00CB77DA" w:rsidRPr="00931575" w:rsidRDefault="00CB77DA" w:rsidP="008C499C">
            <w:pPr>
              <w:pStyle w:val="TAC"/>
            </w:pPr>
            <w:r w:rsidRPr="00931575">
              <w:rPr>
                <w:rFonts w:eastAsia="SimSun" w:cs="Arial"/>
                <w:lang w:eastAsia="zh-CN"/>
              </w:rPr>
              <w:t>-85.5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F0EBE99" w14:textId="77777777" w:rsidR="00CB77DA" w:rsidRPr="00931575" w:rsidRDefault="00CB77DA" w:rsidP="008C499C">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3B2A14A" w14:textId="77777777" w:rsidR="00CB77DA" w:rsidRPr="00931575" w:rsidRDefault="00CB77DA" w:rsidP="008C499C">
            <w:pPr>
              <w:pStyle w:val="TAC"/>
            </w:pPr>
            <w:r w:rsidRPr="00931575">
              <w:rPr>
                <w:rFonts w:cs="Arial"/>
                <w:szCs w:val="18"/>
              </w:rPr>
              <w:t xml:space="preserve">-66.4 -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6E26614"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CB77DA" w:rsidRPr="00931575" w14:paraId="140B7018"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2971748"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1964F389" w14:textId="77777777" w:rsidR="00CB77DA" w:rsidRPr="00931575" w:rsidRDefault="00CB77DA" w:rsidP="008C499C">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50DF8218" w14:textId="77777777" w:rsidR="00CB77DA" w:rsidRPr="00931575" w:rsidRDefault="00CB77DA" w:rsidP="008C499C">
            <w:pPr>
              <w:pStyle w:val="TAC"/>
              <w:rPr>
                <w:lang w:eastAsia="zh-CN"/>
              </w:rPr>
            </w:pPr>
            <w:r w:rsidRPr="00931575">
              <w:t>G-FR1-A1-</w:t>
            </w:r>
            <w:r w:rsidRPr="00931575">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298EBCD2" w14:textId="77777777" w:rsidR="00CB77DA" w:rsidRPr="00931575" w:rsidRDefault="00CB77DA" w:rsidP="008C499C">
            <w:pPr>
              <w:pStyle w:val="TAC"/>
              <w:rPr>
                <w:lang w:eastAsia="zh-CN"/>
              </w:rPr>
            </w:pPr>
            <w:r w:rsidRPr="00931575">
              <w:rPr>
                <w:rFonts w:eastAsia="SimSun"/>
                <w:lang w:eastAsia="zh-CN"/>
              </w:rPr>
              <w:t>-91.5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3EE7F8E" w14:textId="77777777" w:rsidR="00CB77DA" w:rsidRPr="00931575" w:rsidRDefault="00CB77DA" w:rsidP="008C499C">
            <w:pPr>
              <w:pStyle w:val="TAC"/>
              <w:rPr>
                <w:lang w:eastAsia="zh-CN"/>
              </w:rPr>
            </w:pPr>
            <w:r w:rsidRPr="00931575">
              <w:rPr>
                <w:rFonts w:eastAsia="SimSun"/>
                <w:lang w:eastAsia="zh-CN"/>
              </w:rPr>
              <w:t>-91.1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FA05E6D" w14:textId="77777777" w:rsidR="00CB77DA" w:rsidRPr="00931575" w:rsidRDefault="00CB77DA" w:rsidP="008C499C">
            <w:pPr>
              <w:pStyle w:val="TAC"/>
              <w:rPr>
                <w:lang w:eastAsia="zh-CN"/>
              </w:rPr>
            </w:pPr>
            <w:r w:rsidRPr="00931575">
              <w:rPr>
                <w:rFonts w:eastAsia="SimSun"/>
                <w:lang w:eastAsia="zh-CN"/>
              </w:rPr>
              <w:t>-90.8</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6534E64" w14:textId="77777777" w:rsidR="00CB77DA" w:rsidRPr="00931575" w:rsidRDefault="00CB77DA" w:rsidP="008C499C">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4F34784" w14:textId="77777777" w:rsidR="00CB77DA" w:rsidRPr="00931575" w:rsidRDefault="00CB77DA" w:rsidP="008C499C">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CB77DA" w:rsidRPr="00931575" w14:paraId="620B20B7"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5D7F3BB"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18AE0A74" w14:textId="77777777" w:rsidR="00CB77DA" w:rsidRPr="00931575" w:rsidRDefault="00CB77DA" w:rsidP="008C499C">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67D3BC7C" w14:textId="77777777" w:rsidR="00CB77DA" w:rsidRPr="00931575" w:rsidRDefault="00CB77DA" w:rsidP="008C499C">
            <w:pPr>
              <w:pStyle w:val="TAC"/>
              <w:rPr>
                <w:lang w:eastAsia="zh-CN"/>
              </w:rPr>
            </w:pPr>
            <w:r w:rsidRPr="00931575">
              <w:t>G-FR1-A1-</w:t>
            </w:r>
            <w:r w:rsidRPr="00931575">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40F2D1AA" w14:textId="77777777" w:rsidR="00CB77DA" w:rsidRPr="00931575" w:rsidRDefault="00CB77DA" w:rsidP="008C499C">
            <w:pPr>
              <w:pStyle w:val="TAC"/>
            </w:pPr>
            <w:r w:rsidRPr="00931575">
              <w:rPr>
                <w:rFonts w:eastAsia="SimSun" w:cs="Arial"/>
                <w:lang w:eastAsia="zh-CN"/>
              </w:rPr>
              <w:t>-86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E6240D2" w14:textId="77777777" w:rsidR="00CB77DA" w:rsidRPr="00931575" w:rsidRDefault="00CB77DA" w:rsidP="008C499C">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A5D9EDD" w14:textId="77777777" w:rsidR="00CB77DA" w:rsidRPr="00931575" w:rsidRDefault="00CB77DA" w:rsidP="008C499C">
            <w:pPr>
              <w:pStyle w:val="TAC"/>
            </w:pPr>
            <w:r w:rsidRPr="00931575">
              <w:rPr>
                <w:rFonts w:eastAsia="SimSun" w:cs="Arial"/>
                <w:lang w:eastAsia="zh-CN"/>
              </w:rPr>
              <w:t>-85.3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4A477AC" w14:textId="77777777" w:rsidR="00CB77DA" w:rsidRPr="00931575" w:rsidRDefault="00CB77DA" w:rsidP="008C499C">
            <w:pPr>
              <w:pStyle w:val="TAC"/>
            </w:pPr>
            <w:r w:rsidRPr="00931575">
              <w:rPr>
                <w:rFonts w:cs="Arial"/>
                <w:szCs w:val="18"/>
              </w:rPr>
              <w:t>-</w:t>
            </w:r>
            <w:r w:rsidRPr="00931575">
              <w:rPr>
                <w:rFonts w:cs="Arial" w:hint="eastAsia"/>
                <w:szCs w:val="18"/>
              </w:rPr>
              <w:t>66</w:t>
            </w:r>
            <w:r w:rsidRPr="00931575">
              <w:rPr>
                <w:rFonts w:cs="Arial"/>
                <w:szCs w:val="18"/>
              </w:rPr>
              <w:t xml:space="preserve">.6 -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448FF732" w14:textId="77777777" w:rsidR="00CB77DA" w:rsidRPr="00931575" w:rsidRDefault="00CB77DA" w:rsidP="008C499C">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CB77DA" w:rsidRPr="00931575" w14:paraId="04A2E7A7" w14:textId="77777777" w:rsidTr="008C499C">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5FF2E75E" w14:textId="77777777" w:rsidR="00CB77DA" w:rsidRPr="00931575" w:rsidRDefault="00CB77DA" w:rsidP="008C499C">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in TS 38.104 [2]</w:t>
            </w:r>
            <w:r w:rsidRPr="00931575">
              <w:rPr>
                <w:rFonts w:hint="eastAsia"/>
                <w:lang w:val="en-US" w:eastAsia="zh-CN"/>
              </w:rPr>
              <w:t>.</w:t>
            </w:r>
            <w:r w:rsidRPr="00931575">
              <w:rPr>
                <w:lang w:val="en-US" w:eastAsia="zh-CN"/>
              </w:rPr>
              <w:t xml:space="preserve"> </w:t>
            </w:r>
            <w:r w:rsidRPr="00931575">
              <w:t>The aggregated wanted and interferer signal shall be centred in the BS channel bandwidth of the wanted signal.</w:t>
            </w:r>
          </w:p>
        </w:tc>
      </w:tr>
    </w:tbl>
    <w:p w14:paraId="789DB7B9" w14:textId="77777777" w:rsidR="00CB77DA" w:rsidRPr="00931575" w:rsidRDefault="00CB77DA" w:rsidP="00CB77DA">
      <w:pPr>
        <w:rPr>
          <w:lang w:eastAsia="zh-CN"/>
        </w:rPr>
      </w:pPr>
    </w:p>
    <w:p w14:paraId="559E2E0A" w14:textId="77777777" w:rsidR="00CB77DA" w:rsidRPr="00931575" w:rsidRDefault="00CB77DA" w:rsidP="00CB77DA">
      <w:pPr>
        <w:pStyle w:val="TH"/>
      </w:pPr>
      <w:r w:rsidRPr="00931575">
        <w:t xml:space="preserve">Table </w:t>
      </w:r>
      <w:r w:rsidRPr="00931575">
        <w:rPr>
          <w:rFonts w:hint="eastAsia"/>
          <w:lang w:eastAsia="zh-CN"/>
        </w:rPr>
        <w:t>7.9.5.1</w:t>
      </w:r>
      <w:r w:rsidRPr="00931575">
        <w:t>-</w:t>
      </w:r>
      <w:r w:rsidRPr="00931575">
        <w:rPr>
          <w:lang w:eastAsia="zh-CN"/>
        </w:rPr>
        <w:t>3:</w:t>
      </w:r>
      <w:r w:rsidRPr="00931575">
        <w:t xml:space="preserve"> </w:t>
      </w:r>
      <w:r w:rsidRPr="00931575">
        <w:rPr>
          <w:rFonts w:hint="eastAsia"/>
          <w:lang w:eastAsia="zh-CN"/>
        </w:rPr>
        <w:t xml:space="preserve">Local area </w:t>
      </w:r>
      <w:r w:rsidRPr="00931575">
        <w:t>BS in-channel selectivity</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CB77DA" w:rsidRPr="00931575" w14:paraId="418BF6DD" w14:textId="77777777" w:rsidTr="008C499C">
        <w:trPr>
          <w:cantSplit/>
          <w:jc w:val="center"/>
        </w:trPr>
        <w:tc>
          <w:tcPr>
            <w:tcW w:w="1268" w:type="dxa"/>
            <w:tcBorders>
              <w:top w:val="single" w:sz="4" w:space="0" w:color="auto"/>
              <w:left w:val="single" w:sz="4" w:space="0" w:color="auto"/>
              <w:right w:val="single" w:sz="4" w:space="0" w:color="auto"/>
            </w:tcBorders>
            <w:shd w:val="clear" w:color="auto" w:fill="auto"/>
          </w:tcPr>
          <w:p w14:paraId="30591CF6" w14:textId="77777777" w:rsidR="00CB77DA" w:rsidRPr="00931575" w:rsidRDefault="00CB77DA" w:rsidP="008C499C">
            <w:pPr>
              <w:pStyle w:val="TAH"/>
            </w:pPr>
            <w:r w:rsidRPr="00931575">
              <w:t>BS channel bandwidth</w:t>
            </w:r>
          </w:p>
        </w:tc>
        <w:tc>
          <w:tcPr>
            <w:tcW w:w="1203" w:type="dxa"/>
            <w:tcBorders>
              <w:top w:val="single" w:sz="4" w:space="0" w:color="auto"/>
              <w:left w:val="single" w:sz="4" w:space="0" w:color="auto"/>
              <w:right w:val="single" w:sz="4" w:space="0" w:color="auto"/>
            </w:tcBorders>
            <w:shd w:val="clear" w:color="auto" w:fill="auto"/>
          </w:tcPr>
          <w:p w14:paraId="65B8CF59" w14:textId="77777777" w:rsidR="00CB77DA" w:rsidRPr="00931575" w:rsidRDefault="00CB77DA" w:rsidP="008C499C">
            <w:pPr>
              <w:pStyle w:val="TAH"/>
            </w:pPr>
            <w:r w:rsidRPr="00931575">
              <w:rPr>
                <w:rFonts w:hint="eastAsia"/>
              </w:rPr>
              <w:t>S</w:t>
            </w:r>
            <w:r w:rsidRPr="00931575">
              <w:t xml:space="preserve">ubcarrier </w:t>
            </w:r>
            <w:r w:rsidRPr="00931575">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7DF77C32" w14:textId="77777777" w:rsidR="00CB77DA" w:rsidRPr="00931575" w:rsidRDefault="00CB77DA" w:rsidP="008C499C">
            <w:pPr>
              <w:pStyle w:val="TAH"/>
            </w:pPr>
            <w:r w:rsidRPr="00931575">
              <w:t>R</w:t>
            </w:r>
            <w:r w:rsidRPr="00931575">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1A647577" w14:textId="77777777" w:rsidR="00CB77DA" w:rsidRPr="00931575" w:rsidRDefault="00CB77DA" w:rsidP="008C499C">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276" w:type="dxa"/>
            <w:tcBorders>
              <w:top w:val="single" w:sz="4" w:space="0" w:color="auto"/>
              <w:left w:val="single" w:sz="4" w:space="0" w:color="auto"/>
              <w:right w:val="single" w:sz="4" w:space="0" w:color="auto"/>
            </w:tcBorders>
            <w:shd w:val="clear" w:color="auto" w:fill="auto"/>
          </w:tcPr>
          <w:p w14:paraId="1AFB0DE8" w14:textId="77777777" w:rsidR="00CB77DA" w:rsidRPr="00931575" w:rsidRDefault="00CB77DA" w:rsidP="008C499C">
            <w:pPr>
              <w:pStyle w:val="TAH"/>
            </w:pPr>
            <w:r w:rsidRPr="00931575">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2C512F2F" w14:textId="77777777" w:rsidR="00CB77DA" w:rsidRPr="00931575" w:rsidRDefault="00CB77DA" w:rsidP="008C499C">
            <w:pPr>
              <w:pStyle w:val="TAH"/>
            </w:pPr>
            <w:r w:rsidRPr="00931575">
              <w:t>Type of interfering</w:t>
            </w:r>
          </w:p>
        </w:tc>
      </w:tr>
      <w:tr w:rsidR="00CB77DA" w:rsidRPr="00931575" w14:paraId="6F8039B9" w14:textId="77777777" w:rsidTr="008C499C">
        <w:trPr>
          <w:cantSplit/>
          <w:jc w:val="center"/>
        </w:trPr>
        <w:tc>
          <w:tcPr>
            <w:tcW w:w="1268" w:type="dxa"/>
            <w:tcBorders>
              <w:left w:val="single" w:sz="4" w:space="0" w:color="auto"/>
              <w:bottom w:val="single" w:sz="4" w:space="0" w:color="auto"/>
              <w:right w:val="single" w:sz="4" w:space="0" w:color="auto"/>
            </w:tcBorders>
            <w:shd w:val="clear" w:color="auto" w:fill="auto"/>
          </w:tcPr>
          <w:p w14:paraId="318A5F7E" w14:textId="77777777" w:rsidR="00CB77DA" w:rsidRPr="00931575" w:rsidRDefault="00CB77DA" w:rsidP="008C499C">
            <w:pPr>
              <w:pStyle w:val="TAH"/>
            </w:pPr>
            <w:r w:rsidRPr="00931575">
              <w:t>(MHz)</w:t>
            </w:r>
          </w:p>
        </w:tc>
        <w:tc>
          <w:tcPr>
            <w:tcW w:w="1203" w:type="dxa"/>
            <w:tcBorders>
              <w:left w:val="single" w:sz="4" w:space="0" w:color="auto"/>
              <w:bottom w:val="single" w:sz="4" w:space="0" w:color="auto"/>
              <w:right w:val="single" w:sz="4" w:space="0" w:color="auto"/>
            </w:tcBorders>
            <w:shd w:val="clear" w:color="auto" w:fill="auto"/>
          </w:tcPr>
          <w:p w14:paraId="247E2B22" w14:textId="77777777" w:rsidR="00CB77DA" w:rsidRPr="00931575" w:rsidRDefault="00CB77DA" w:rsidP="008C499C">
            <w:pPr>
              <w:pStyle w:val="TAH"/>
            </w:pPr>
            <w:r w:rsidRPr="00931575">
              <w:t>(kHz)</w:t>
            </w:r>
          </w:p>
        </w:tc>
        <w:tc>
          <w:tcPr>
            <w:tcW w:w="1490" w:type="dxa"/>
            <w:tcBorders>
              <w:left w:val="single" w:sz="4" w:space="0" w:color="auto"/>
              <w:bottom w:val="single" w:sz="4" w:space="0" w:color="auto"/>
              <w:right w:val="single" w:sz="4" w:space="0" w:color="auto"/>
            </w:tcBorders>
            <w:shd w:val="clear" w:color="auto" w:fill="auto"/>
          </w:tcPr>
          <w:p w14:paraId="17498056" w14:textId="77777777" w:rsidR="00CB77DA" w:rsidRPr="00931575" w:rsidRDefault="00CB77DA" w:rsidP="008C499C">
            <w:pPr>
              <w:pStyle w:val="TAH"/>
            </w:pPr>
            <w:r w:rsidRPr="00931575">
              <w:rPr>
                <w:rFonts w:hint="eastAsia"/>
              </w:rPr>
              <w:t>channel</w:t>
            </w:r>
          </w:p>
          <w:p w14:paraId="79CD1391" w14:textId="77777777" w:rsidR="00CB77DA" w:rsidRPr="00931575" w:rsidRDefault="00CB77DA" w:rsidP="008C499C">
            <w:pPr>
              <w:pStyle w:val="TAH"/>
            </w:pPr>
            <w:r w:rsidRPr="00931575">
              <w:t>(annex A.1)</w:t>
            </w:r>
          </w:p>
        </w:tc>
        <w:tc>
          <w:tcPr>
            <w:tcW w:w="993" w:type="dxa"/>
            <w:tcBorders>
              <w:top w:val="single" w:sz="4" w:space="0" w:color="auto"/>
              <w:left w:val="single" w:sz="4" w:space="0" w:color="auto"/>
              <w:bottom w:val="single" w:sz="4" w:space="0" w:color="auto"/>
              <w:right w:val="single" w:sz="4" w:space="0" w:color="auto"/>
            </w:tcBorders>
          </w:tcPr>
          <w:p w14:paraId="4B74A7F2" w14:textId="77777777" w:rsidR="00CB77DA" w:rsidRPr="00931575" w:rsidRDefault="00CB77DA" w:rsidP="008C499C">
            <w:pPr>
              <w:pStyle w:val="TAH"/>
              <w:rPr>
                <w:lang w:eastAsia="zh-CN"/>
              </w:rPr>
            </w:pPr>
            <w:r w:rsidRPr="00931575">
              <w:t>f ≤ 3.0 GHz</w:t>
            </w:r>
          </w:p>
        </w:tc>
        <w:tc>
          <w:tcPr>
            <w:tcW w:w="992" w:type="dxa"/>
            <w:tcBorders>
              <w:top w:val="single" w:sz="4" w:space="0" w:color="auto"/>
              <w:left w:val="single" w:sz="4" w:space="0" w:color="auto"/>
              <w:bottom w:val="single" w:sz="4" w:space="0" w:color="auto"/>
              <w:right w:val="single" w:sz="4" w:space="0" w:color="auto"/>
            </w:tcBorders>
          </w:tcPr>
          <w:p w14:paraId="555BDBEF" w14:textId="77777777" w:rsidR="00CB77DA" w:rsidRPr="00931575" w:rsidRDefault="00CB77DA" w:rsidP="008C499C">
            <w:pPr>
              <w:pStyle w:val="TAH"/>
              <w:rPr>
                <w:lang w:eastAsia="zh-CN"/>
              </w:rPr>
            </w:pPr>
            <w:r w:rsidRPr="00931575">
              <w:t>3.0 GHz &lt; f ≤ 4.2 GHz</w:t>
            </w:r>
          </w:p>
        </w:tc>
        <w:tc>
          <w:tcPr>
            <w:tcW w:w="992" w:type="dxa"/>
            <w:tcBorders>
              <w:top w:val="single" w:sz="4" w:space="0" w:color="auto"/>
              <w:left w:val="single" w:sz="4" w:space="0" w:color="auto"/>
              <w:bottom w:val="single" w:sz="4" w:space="0" w:color="auto"/>
              <w:right w:val="single" w:sz="4" w:space="0" w:color="auto"/>
            </w:tcBorders>
          </w:tcPr>
          <w:p w14:paraId="401144AE" w14:textId="77777777" w:rsidR="00CB77DA" w:rsidRPr="00931575" w:rsidRDefault="00CB77DA" w:rsidP="008C499C">
            <w:pPr>
              <w:pStyle w:val="TAH"/>
              <w:rPr>
                <w:lang w:eastAsia="zh-CN"/>
              </w:rPr>
            </w:pPr>
            <w:r w:rsidRPr="00931575">
              <w:t>4.2 GHz &lt; f ≤ 6.0 GHz</w:t>
            </w:r>
          </w:p>
        </w:tc>
        <w:tc>
          <w:tcPr>
            <w:tcW w:w="1276" w:type="dxa"/>
            <w:tcBorders>
              <w:left w:val="single" w:sz="4" w:space="0" w:color="auto"/>
              <w:bottom w:val="single" w:sz="4" w:space="0" w:color="auto"/>
              <w:right w:val="single" w:sz="4" w:space="0" w:color="auto"/>
            </w:tcBorders>
            <w:shd w:val="clear" w:color="auto" w:fill="auto"/>
          </w:tcPr>
          <w:p w14:paraId="71848D6B" w14:textId="77777777" w:rsidR="00CB77DA" w:rsidRPr="00931575" w:rsidRDefault="00CB77DA" w:rsidP="008C499C">
            <w:pPr>
              <w:pStyle w:val="TAH"/>
            </w:pPr>
            <w:r w:rsidRPr="00931575">
              <w:rPr>
                <w:rFonts w:hint="eastAsia"/>
              </w:rPr>
              <w:t xml:space="preserve">power </w:t>
            </w:r>
            <w:r w:rsidRPr="00931575">
              <w:t>(</w:t>
            </w:r>
            <w:r w:rsidRPr="00931575">
              <w:rPr>
                <w:rFonts w:hint="eastAsia"/>
              </w:rPr>
              <w:t>dBm</w:t>
            </w:r>
            <w:r w:rsidRPr="00931575">
              <w:t>)</w:t>
            </w:r>
          </w:p>
        </w:tc>
        <w:tc>
          <w:tcPr>
            <w:tcW w:w="1411" w:type="dxa"/>
            <w:tcBorders>
              <w:left w:val="single" w:sz="4" w:space="0" w:color="auto"/>
              <w:bottom w:val="single" w:sz="4" w:space="0" w:color="auto"/>
              <w:right w:val="single" w:sz="4" w:space="0" w:color="auto"/>
            </w:tcBorders>
            <w:shd w:val="clear" w:color="auto" w:fill="auto"/>
          </w:tcPr>
          <w:p w14:paraId="05322348" w14:textId="77777777" w:rsidR="00CB77DA" w:rsidRPr="00931575" w:rsidRDefault="00CB77DA" w:rsidP="008C499C">
            <w:pPr>
              <w:pStyle w:val="TAH"/>
              <w:rPr>
                <w:lang w:val="en-US"/>
              </w:rPr>
            </w:pPr>
            <w:r w:rsidRPr="00931575">
              <w:t>signal</w:t>
            </w:r>
          </w:p>
        </w:tc>
      </w:tr>
      <w:tr w:rsidR="00CB77DA" w:rsidRPr="00931575" w14:paraId="29EFE1F4" w14:textId="77777777" w:rsidTr="008C499C">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253373BB" w14:textId="77777777" w:rsidR="00CB77DA" w:rsidRPr="00931575" w:rsidRDefault="00CB77DA" w:rsidP="008C499C">
            <w:pPr>
              <w:pStyle w:val="TAC"/>
              <w:rPr>
                <w:lang w:eastAsia="zh-CN"/>
              </w:rPr>
            </w:pPr>
            <w:r>
              <w:rPr>
                <w:rFonts w:hint="eastAsia"/>
              </w:rPr>
              <w:t>5</w:t>
            </w:r>
          </w:p>
        </w:tc>
        <w:tc>
          <w:tcPr>
            <w:tcW w:w="1203" w:type="dxa"/>
            <w:tcBorders>
              <w:top w:val="single" w:sz="4" w:space="0" w:color="auto"/>
              <w:left w:val="single" w:sz="6" w:space="0" w:color="000000"/>
              <w:bottom w:val="single" w:sz="6" w:space="0" w:color="000000"/>
              <w:right w:val="single" w:sz="6" w:space="0" w:color="000000"/>
            </w:tcBorders>
          </w:tcPr>
          <w:p w14:paraId="41EB9AC9" w14:textId="77777777" w:rsidR="00CB77DA" w:rsidRPr="00931575" w:rsidRDefault="00CB77DA" w:rsidP="008C499C">
            <w:pPr>
              <w:pStyle w:val="TAC"/>
              <w:rPr>
                <w:lang w:eastAsia="zh-CN"/>
              </w:rPr>
            </w:pPr>
            <w:r w:rsidRPr="00931575">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069DE04C" w14:textId="77777777" w:rsidR="00CB77DA" w:rsidRPr="00931575" w:rsidRDefault="00CB77DA" w:rsidP="008C499C">
            <w:pPr>
              <w:pStyle w:val="TAC"/>
              <w:rPr>
                <w:lang w:eastAsia="zh-CN"/>
              </w:rPr>
            </w:pPr>
            <w:r w:rsidRPr="00931575">
              <w:t>G-FR1-A1-</w:t>
            </w:r>
            <w:r w:rsidRPr="00931575">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71B27DD3" w14:textId="77777777" w:rsidR="00CB77DA" w:rsidRPr="00931575" w:rsidRDefault="00CB77DA" w:rsidP="008C499C">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7920D06" w14:textId="77777777" w:rsidR="00CB77DA" w:rsidRPr="00931575" w:rsidRDefault="00CB77DA" w:rsidP="008C499C">
            <w:pPr>
              <w:pStyle w:val="TAC"/>
              <w:rPr>
                <w:lang w:eastAsia="zh-CN"/>
              </w:rPr>
            </w:pPr>
            <w:r w:rsidRPr="00931575">
              <w:rPr>
                <w:rFonts w:eastAsia="SimSun"/>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90A854E" w14:textId="77777777" w:rsidR="00CB77DA" w:rsidRPr="00931575" w:rsidRDefault="00CB77DA" w:rsidP="008C499C">
            <w:pPr>
              <w:pStyle w:val="TAC"/>
              <w:rPr>
                <w:lang w:eastAsia="zh-CN"/>
              </w:rPr>
            </w:pPr>
            <w:r w:rsidRPr="00931575">
              <w:rPr>
                <w:rFonts w:eastAsia="SimSun"/>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53A8F147" w14:textId="77777777" w:rsidR="00CB77DA" w:rsidRPr="00931575" w:rsidRDefault="00CB77DA" w:rsidP="008C499C">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133D18DF" w14:textId="77777777" w:rsidR="00CB77DA" w:rsidRPr="00931575" w:rsidRDefault="00CB77DA" w:rsidP="008C499C">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CB77DA" w:rsidRPr="00931575" w14:paraId="5E39FCE8"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2BC174B"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34D6874A" w14:textId="77777777" w:rsidR="00CB77DA" w:rsidRPr="00931575" w:rsidRDefault="00CB77DA" w:rsidP="008C499C">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25110337" w14:textId="77777777" w:rsidR="00CB77DA" w:rsidRPr="00931575" w:rsidRDefault="00CB77DA" w:rsidP="008C499C">
            <w:pPr>
              <w:pStyle w:val="TAC"/>
            </w:pPr>
            <w:r w:rsidRPr="00931575">
              <w:t>G-FR1-A1-1</w:t>
            </w:r>
          </w:p>
        </w:tc>
        <w:tc>
          <w:tcPr>
            <w:tcW w:w="993" w:type="dxa"/>
            <w:tcBorders>
              <w:top w:val="single" w:sz="4" w:space="0" w:color="auto"/>
              <w:left w:val="single" w:sz="4" w:space="0" w:color="auto"/>
              <w:bottom w:val="single" w:sz="4" w:space="0" w:color="auto"/>
              <w:right w:val="single" w:sz="4" w:space="0" w:color="auto"/>
            </w:tcBorders>
          </w:tcPr>
          <w:p w14:paraId="18B52CF3" w14:textId="77777777" w:rsidR="00CB77DA" w:rsidRPr="00931575" w:rsidRDefault="00CB77DA" w:rsidP="008C499C">
            <w:pPr>
              <w:pStyle w:val="TAC"/>
            </w:pPr>
            <w:r w:rsidRPr="00931575">
              <w:rPr>
                <w:rFonts w:eastAsia="SimSun" w:cs="Arial"/>
                <w:lang w:eastAsia="zh-CN"/>
              </w:rPr>
              <w:t>-89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98A2331" w14:textId="77777777" w:rsidR="00CB77DA" w:rsidRPr="00931575" w:rsidRDefault="00CB77DA" w:rsidP="008C499C">
            <w:pPr>
              <w:pStyle w:val="TAC"/>
            </w:pPr>
            <w:r w:rsidRPr="00931575">
              <w:rPr>
                <w:rFonts w:eastAsia="SimSun" w:cs="Arial"/>
                <w:lang w:eastAsia="zh-CN"/>
              </w:rPr>
              <w:t>-88.6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375027D" w14:textId="77777777" w:rsidR="00CB77DA" w:rsidRPr="00931575" w:rsidRDefault="00CB77DA" w:rsidP="008C499C">
            <w:pPr>
              <w:pStyle w:val="TAC"/>
            </w:pPr>
            <w:r w:rsidRPr="00931575">
              <w:rPr>
                <w:rFonts w:eastAsia="SimSun" w:cs="Arial"/>
                <w:lang w:eastAsia="zh-CN"/>
              </w:rPr>
              <w:t>-88.3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AED60A1" w14:textId="77777777" w:rsidR="00CB77DA" w:rsidRPr="00931575" w:rsidRDefault="00CB77DA" w:rsidP="008C499C">
            <w:pPr>
              <w:pStyle w:val="TAC"/>
            </w:pPr>
            <w:r w:rsidRPr="00931575">
              <w:rPr>
                <w:rFonts w:cs="Arial"/>
                <w:szCs w:val="18"/>
              </w:rPr>
              <w:t>-</w:t>
            </w:r>
            <w:r w:rsidRPr="00931575">
              <w:rPr>
                <w:rFonts w:cs="Arial" w:hint="eastAsia"/>
                <w:szCs w:val="18"/>
              </w:rPr>
              <w:t>69</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7FA0FDEA" w14:textId="77777777" w:rsidR="00CB77DA" w:rsidRPr="00931575" w:rsidRDefault="00CB77DA" w:rsidP="008C499C">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CB77DA" w:rsidRPr="00931575" w14:paraId="253EB844"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1A836B5"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5D47A335" w14:textId="77777777" w:rsidR="00CB77DA" w:rsidRPr="00931575" w:rsidRDefault="00CB77DA" w:rsidP="008C499C">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204CFFFF" w14:textId="77777777" w:rsidR="00CB77DA" w:rsidRPr="00931575" w:rsidRDefault="00CB77DA" w:rsidP="008C499C">
            <w:pPr>
              <w:pStyle w:val="TAC"/>
            </w:pPr>
            <w:r w:rsidRPr="00931575">
              <w:t>G-FR1-A1-4</w:t>
            </w:r>
          </w:p>
        </w:tc>
        <w:tc>
          <w:tcPr>
            <w:tcW w:w="993" w:type="dxa"/>
            <w:tcBorders>
              <w:top w:val="single" w:sz="4" w:space="0" w:color="auto"/>
              <w:left w:val="single" w:sz="4" w:space="0" w:color="auto"/>
              <w:bottom w:val="single" w:sz="4" w:space="0" w:color="auto"/>
              <w:right w:val="single" w:sz="4" w:space="0" w:color="auto"/>
            </w:tcBorders>
          </w:tcPr>
          <w:p w14:paraId="4505A803" w14:textId="77777777" w:rsidR="00CB77DA" w:rsidRPr="00931575" w:rsidRDefault="00CB77DA" w:rsidP="008C499C">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50B54C8" w14:textId="77777777" w:rsidR="00CB77DA" w:rsidRPr="00931575" w:rsidRDefault="00CB77DA" w:rsidP="008C499C">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EC04065" w14:textId="77777777" w:rsidR="00CB77DA" w:rsidRPr="00931575" w:rsidRDefault="00CB77DA" w:rsidP="008C499C">
            <w:pPr>
              <w:pStyle w:val="TAC"/>
            </w:pPr>
            <w:r w:rsidRPr="00931575">
              <w:rPr>
                <w:rFonts w:eastAsia="SimSun" w:cs="Arial"/>
                <w:lang w:eastAsia="zh-CN"/>
              </w:rPr>
              <w:t>-81.9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50731DF6" w14:textId="77777777" w:rsidR="00CB77DA" w:rsidRPr="00931575" w:rsidRDefault="00CB77DA" w:rsidP="008C499C">
            <w:pPr>
              <w:pStyle w:val="TAC"/>
            </w:pPr>
            <w:r w:rsidRPr="00931575">
              <w:rPr>
                <w:rFonts w:cs="Arial"/>
                <w:szCs w:val="18"/>
              </w:rPr>
              <w:t xml:space="preserve">-63.4 -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6B5133D7" w14:textId="77777777" w:rsidR="00CB77DA" w:rsidRPr="00931575" w:rsidRDefault="00CB77DA" w:rsidP="008C499C">
            <w:pPr>
              <w:pStyle w:val="TAC"/>
            </w:pPr>
            <w:r w:rsidRPr="00931575">
              <w:rPr>
                <w:lang w:val="en-US"/>
              </w:rPr>
              <w:t xml:space="preserve">DFT-s-OFDM </w:t>
            </w:r>
            <w:r w:rsidRPr="00931575">
              <w:rPr>
                <w:rFonts w:hint="eastAsia"/>
              </w:rPr>
              <w:t xml:space="preserve">NR signal, 15 kHz SCS, </w:t>
            </w:r>
            <w:r w:rsidRPr="00931575">
              <w:t>100</w:t>
            </w:r>
            <w:r w:rsidRPr="00931575">
              <w:rPr>
                <w:rFonts w:hint="eastAsia"/>
              </w:rPr>
              <w:t xml:space="preserve"> RB</w:t>
            </w:r>
            <w:r w:rsidRPr="00931575">
              <w:t>s</w:t>
            </w:r>
          </w:p>
        </w:tc>
      </w:tr>
      <w:tr w:rsidR="00CB77DA" w:rsidRPr="00931575" w14:paraId="57A57782"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22FD79A" w14:textId="77777777" w:rsidR="00CB77DA" w:rsidRPr="00931575" w:rsidRDefault="00CB77DA" w:rsidP="008C499C">
            <w:pPr>
              <w:pStyle w:val="TAC"/>
              <w:rPr>
                <w:lang w:eastAsia="zh-CN"/>
              </w:rPr>
            </w:pPr>
            <w:r>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306F130D" w14:textId="77777777" w:rsidR="00CB77DA" w:rsidRPr="00931575" w:rsidRDefault="00CB77DA" w:rsidP="008C499C">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303AA6FA" w14:textId="77777777" w:rsidR="00CB77DA" w:rsidRPr="00931575" w:rsidRDefault="00CB77DA" w:rsidP="008C499C">
            <w:pPr>
              <w:pStyle w:val="TAC"/>
              <w:rPr>
                <w:lang w:eastAsia="zh-CN"/>
              </w:rPr>
            </w:pPr>
            <w:r w:rsidRPr="00931575">
              <w:t>G-FR1-A1-</w:t>
            </w:r>
            <w:r w:rsidRPr="00931575">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552482B6" w14:textId="77777777" w:rsidR="00CB77DA" w:rsidRPr="00931575" w:rsidRDefault="00CB77DA" w:rsidP="008C499C">
            <w:pPr>
              <w:pStyle w:val="TAC"/>
              <w:rPr>
                <w:lang w:eastAsia="zh-CN"/>
              </w:rPr>
            </w:pPr>
            <w:r w:rsidRPr="00931575">
              <w:rPr>
                <w:rFonts w:eastAsia="SimSun"/>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4B75B4D" w14:textId="77777777" w:rsidR="00CB77DA" w:rsidRPr="00931575" w:rsidRDefault="00CB77DA" w:rsidP="008C499C">
            <w:pPr>
              <w:pStyle w:val="TAC"/>
              <w:rPr>
                <w:lang w:eastAsia="zh-CN"/>
              </w:rPr>
            </w:pPr>
            <w:r w:rsidRPr="00931575">
              <w:rPr>
                <w:rFonts w:eastAsia="SimSun"/>
                <w:lang w:eastAsia="zh-CN"/>
              </w:rPr>
              <w:t>-91.2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9369B59" w14:textId="77777777" w:rsidR="00CB77DA" w:rsidRPr="00931575" w:rsidRDefault="00CB77DA" w:rsidP="008C499C">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EF28144" w14:textId="77777777" w:rsidR="00CB77DA" w:rsidRPr="00931575" w:rsidRDefault="00CB77DA" w:rsidP="008C499C">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38560909" w14:textId="77777777" w:rsidR="00CB77DA" w:rsidRPr="00931575" w:rsidRDefault="00CB77DA" w:rsidP="008C499C">
            <w:pPr>
              <w:pStyle w:val="TAC"/>
            </w:pPr>
            <w:r w:rsidRPr="00931575">
              <w:rPr>
                <w:lang w:val="en-US"/>
              </w:rPr>
              <w:t xml:space="preserve">DFT-s- </w:t>
            </w:r>
            <w:r w:rsidRPr="00931575">
              <w:rPr>
                <w:rFonts w:hint="eastAsia"/>
              </w:rPr>
              <w:t>NR signal, 30 kHz SCS,</w:t>
            </w:r>
            <w:r w:rsidRPr="00931575">
              <w:t xml:space="preserve"> </w:t>
            </w:r>
            <w:r w:rsidRPr="00931575">
              <w:rPr>
                <w:rFonts w:hint="eastAsia"/>
              </w:rPr>
              <w:t>5 RB</w:t>
            </w:r>
            <w:r w:rsidRPr="00931575">
              <w:t>s</w:t>
            </w:r>
          </w:p>
        </w:tc>
      </w:tr>
      <w:tr w:rsidR="00CB77DA" w:rsidRPr="00931575" w14:paraId="0E8F3490"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01E69CE2"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071D37BD" w14:textId="77777777" w:rsidR="00CB77DA" w:rsidRPr="00931575" w:rsidRDefault="00CB77DA" w:rsidP="008C499C">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06EFF288" w14:textId="77777777" w:rsidR="00CB77DA" w:rsidRPr="00931575" w:rsidRDefault="00CB77DA" w:rsidP="008C499C">
            <w:pPr>
              <w:pStyle w:val="TAC"/>
              <w:rPr>
                <w:lang w:eastAsia="zh-CN"/>
              </w:rPr>
            </w:pPr>
            <w:r w:rsidRPr="00931575">
              <w:t>G-FR1-A1-</w:t>
            </w:r>
            <w:r w:rsidRPr="00931575">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3E37FD99" w14:textId="77777777" w:rsidR="00CB77DA" w:rsidRPr="00931575" w:rsidRDefault="00CB77DA" w:rsidP="008C499C">
            <w:pPr>
              <w:pStyle w:val="TAC"/>
            </w:pPr>
            <w:r w:rsidRPr="00931575">
              <w:rPr>
                <w:rFonts w:eastAsia="SimSun" w:cs="Arial"/>
                <w:lang w:eastAsia="zh-CN"/>
              </w:rPr>
              <w:t>-89.1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508BBFE" w14:textId="77777777" w:rsidR="00CB77DA" w:rsidRPr="00931575" w:rsidRDefault="00CB77DA" w:rsidP="008C499C">
            <w:pPr>
              <w:pStyle w:val="TAC"/>
            </w:pPr>
            <w:r w:rsidRPr="00931575">
              <w:rPr>
                <w:rFonts w:eastAsia="SimSun" w:cs="Arial"/>
                <w:lang w:eastAsia="zh-CN"/>
              </w:rPr>
              <w:t>-88.7</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B20B0F4" w14:textId="77777777" w:rsidR="00CB77DA" w:rsidRPr="00931575" w:rsidRDefault="00CB77DA" w:rsidP="008C499C">
            <w:pPr>
              <w:pStyle w:val="TAC"/>
            </w:pPr>
            <w:r w:rsidRPr="00931575">
              <w:rPr>
                <w:rFonts w:eastAsia="SimSun" w:cs="Arial"/>
                <w:lang w:eastAsia="zh-CN"/>
              </w:rPr>
              <w:t>-88.4</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0314486" w14:textId="77777777" w:rsidR="00CB77DA" w:rsidRPr="00931575" w:rsidRDefault="00CB77DA" w:rsidP="008C499C">
            <w:pPr>
              <w:pStyle w:val="TAC"/>
            </w:pPr>
            <w:r w:rsidRPr="00931575">
              <w:rPr>
                <w:rFonts w:cs="Arial"/>
                <w:szCs w:val="18"/>
              </w:rPr>
              <w:t xml:space="preserve">-70.4 -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2D1EB840"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CB77DA" w:rsidRPr="00931575" w14:paraId="06978A1B"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26E02C77"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011694E5" w14:textId="77777777" w:rsidR="00CB77DA" w:rsidRPr="00931575" w:rsidRDefault="00CB77DA" w:rsidP="008C499C">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5A5AC97D" w14:textId="77777777" w:rsidR="00CB77DA" w:rsidRPr="00931575" w:rsidRDefault="00CB77DA" w:rsidP="008C499C">
            <w:pPr>
              <w:pStyle w:val="TAC"/>
              <w:rPr>
                <w:lang w:eastAsia="zh-CN"/>
              </w:rPr>
            </w:pPr>
            <w:r w:rsidRPr="00931575">
              <w:t>G-FR1-A1-</w:t>
            </w:r>
            <w:r w:rsidRPr="00931575">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67F0B85F" w14:textId="77777777" w:rsidR="00CB77DA" w:rsidRPr="00931575" w:rsidRDefault="00CB77DA" w:rsidP="008C499C">
            <w:pPr>
              <w:pStyle w:val="TAC"/>
            </w:pPr>
            <w:r w:rsidRPr="00931575">
              <w:rPr>
                <w:rFonts w:eastAsia="SimSun" w:cs="Arial"/>
                <w:lang w:eastAsia="zh-CN"/>
              </w:rPr>
              <w:t>-82.9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8DDF266" w14:textId="77777777" w:rsidR="00CB77DA" w:rsidRPr="00931575" w:rsidRDefault="00CB77DA" w:rsidP="008C499C">
            <w:pPr>
              <w:pStyle w:val="TAC"/>
            </w:pPr>
            <w:r w:rsidRPr="00931575">
              <w:rPr>
                <w:rFonts w:eastAsia="SimSun" w:cs="Arial"/>
                <w:lang w:eastAsia="zh-CN"/>
              </w:rPr>
              <w:t>-82.5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5A8FD63" w14:textId="77777777" w:rsidR="00CB77DA" w:rsidRPr="00931575" w:rsidRDefault="00CB77DA" w:rsidP="008C499C">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F0D79A3" w14:textId="77777777" w:rsidR="00CB77DA" w:rsidRPr="00931575" w:rsidRDefault="00CB77DA" w:rsidP="008C499C">
            <w:pPr>
              <w:pStyle w:val="TAC"/>
            </w:pPr>
            <w:r w:rsidRPr="00931575">
              <w:rPr>
                <w:rFonts w:cs="Arial"/>
                <w:szCs w:val="18"/>
              </w:rPr>
              <w:t xml:space="preserve">-63.4 -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13001E4F"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CB77DA" w:rsidRPr="00931575" w14:paraId="03E73235"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E99D345"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6E4AF75F" w14:textId="77777777" w:rsidR="00CB77DA" w:rsidRPr="00931575" w:rsidRDefault="00CB77DA" w:rsidP="008C499C">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4D00FAB6" w14:textId="77777777" w:rsidR="00CB77DA" w:rsidRPr="00931575" w:rsidRDefault="00CB77DA" w:rsidP="008C499C">
            <w:pPr>
              <w:pStyle w:val="TAC"/>
              <w:rPr>
                <w:lang w:eastAsia="zh-CN"/>
              </w:rPr>
            </w:pPr>
            <w:r w:rsidRPr="00931575">
              <w:t>G-FR1-A1-</w:t>
            </w:r>
            <w:r w:rsidRPr="00931575">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399EF40E" w14:textId="77777777" w:rsidR="00CB77DA" w:rsidRPr="00931575" w:rsidRDefault="00CB77DA" w:rsidP="008C499C">
            <w:pPr>
              <w:pStyle w:val="TAC"/>
              <w:rPr>
                <w:lang w:eastAsia="zh-CN"/>
              </w:rPr>
            </w:pPr>
            <w:r w:rsidRPr="00931575">
              <w:rPr>
                <w:rFonts w:eastAsia="SimSun"/>
                <w:lang w:eastAsia="zh-CN"/>
              </w:rPr>
              <w:t>-88.5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205920F" w14:textId="77777777" w:rsidR="00CB77DA" w:rsidRPr="00931575" w:rsidRDefault="00CB77DA" w:rsidP="008C499C">
            <w:pPr>
              <w:pStyle w:val="TAC"/>
              <w:rPr>
                <w:lang w:eastAsia="zh-CN"/>
              </w:rPr>
            </w:pPr>
            <w:r w:rsidRPr="00931575">
              <w:rPr>
                <w:rFonts w:eastAsia="SimSun"/>
                <w:lang w:eastAsia="zh-CN"/>
              </w:rPr>
              <w:t>-88.1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AC0FC2D" w14:textId="77777777" w:rsidR="00CB77DA" w:rsidRPr="00931575" w:rsidRDefault="00CB77DA" w:rsidP="008C499C">
            <w:pPr>
              <w:pStyle w:val="TAC"/>
              <w:rPr>
                <w:lang w:eastAsia="zh-CN"/>
              </w:rPr>
            </w:pPr>
            <w:r w:rsidRPr="00931575">
              <w:rPr>
                <w:rFonts w:eastAsia="SimSun"/>
                <w:lang w:eastAsia="zh-CN"/>
              </w:rPr>
              <w:t>-87.8</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68972310" w14:textId="77777777" w:rsidR="00CB77DA" w:rsidRPr="00931575" w:rsidRDefault="00CB77DA" w:rsidP="008C499C">
            <w:pPr>
              <w:pStyle w:val="TAC"/>
              <w:rPr>
                <w:lang w:eastAsia="zh-CN"/>
              </w:rPr>
            </w:pPr>
            <w:r w:rsidRPr="00931575">
              <w:rPr>
                <w:rFonts w:cs="Arial"/>
                <w:szCs w:val="18"/>
              </w:rPr>
              <w:t>-</w:t>
            </w:r>
            <w:r w:rsidRPr="00931575">
              <w:rPr>
                <w:rFonts w:cs="Arial" w:hint="eastAsia"/>
                <w:szCs w:val="18"/>
              </w:rPr>
              <w:t>70</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0928F90E" w14:textId="77777777" w:rsidR="00CB77DA" w:rsidRPr="00931575" w:rsidRDefault="00CB77DA" w:rsidP="008C499C">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CB77DA" w:rsidRPr="00931575" w14:paraId="3B241A88"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77DBD7F"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0DDB8B5B" w14:textId="77777777" w:rsidR="00CB77DA" w:rsidRPr="00931575" w:rsidRDefault="00CB77DA" w:rsidP="008C499C">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3A7DC9D9" w14:textId="77777777" w:rsidR="00CB77DA" w:rsidRPr="00931575" w:rsidRDefault="00CB77DA" w:rsidP="008C499C">
            <w:pPr>
              <w:pStyle w:val="TAC"/>
              <w:rPr>
                <w:lang w:eastAsia="zh-CN"/>
              </w:rPr>
            </w:pPr>
            <w:r w:rsidRPr="00931575">
              <w:t>G-FR1-A1-</w:t>
            </w:r>
            <w:r w:rsidRPr="00931575">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06B54E9F" w14:textId="77777777" w:rsidR="00CB77DA" w:rsidRPr="00931575" w:rsidRDefault="00CB77DA" w:rsidP="008C499C">
            <w:pPr>
              <w:pStyle w:val="TAC"/>
            </w:pPr>
            <w:r w:rsidRPr="00931575">
              <w:rPr>
                <w:rFonts w:eastAsia="SimSun" w:cs="Arial"/>
                <w:lang w:eastAsia="zh-CN"/>
              </w:rPr>
              <w:t>-83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495D37E" w14:textId="77777777" w:rsidR="00CB77DA" w:rsidRPr="00931575" w:rsidRDefault="00CB77DA" w:rsidP="008C499C">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2DF8FA5" w14:textId="77777777" w:rsidR="00CB77DA" w:rsidRPr="00931575" w:rsidRDefault="00CB77DA" w:rsidP="008C499C">
            <w:pPr>
              <w:pStyle w:val="TAC"/>
            </w:pPr>
            <w:r w:rsidRPr="00931575">
              <w:rPr>
                <w:rFonts w:eastAsia="SimSun" w:cs="Arial"/>
                <w:lang w:eastAsia="zh-CN"/>
              </w:rPr>
              <w:t>-82.3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59684FB" w14:textId="77777777" w:rsidR="00CB77DA" w:rsidRPr="00931575" w:rsidRDefault="00CB77DA" w:rsidP="008C499C">
            <w:pPr>
              <w:pStyle w:val="TAC"/>
            </w:pPr>
            <w:r w:rsidRPr="00931575">
              <w:rPr>
                <w:rFonts w:cs="Arial"/>
                <w:szCs w:val="18"/>
              </w:rPr>
              <w:t>-</w:t>
            </w:r>
            <w:r w:rsidRPr="00931575">
              <w:rPr>
                <w:rFonts w:cs="Arial" w:hint="eastAsia"/>
                <w:szCs w:val="18"/>
              </w:rPr>
              <w:t>63</w:t>
            </w:r>
            <w:r w:rsidRPr="00931575">
              <w:rPr>
                <w:rFonts w:cs="Arial"/>
                <w:szCs w:val="18"/>
              </w:rPr>
              <w:t xml:space="preserve">.6 -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3A787B6F" w14:textId="77777777" w:rsidR="00CB77DA" w:rsidRPr="00931575" w:rsidRDefault="00CB77DA" w:rsidP="008C499C">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CB77DA" w:rsidRPr="00931575" w14:paraId="5E5E9F1F" w14:textId="77777777" w:rsidTr="008C499C">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731A98A3" w14:textId="77777777" w:rsidR="00CB77DA" w:rsidRPr="00931575" w:rsidRDefault="00CB77DA" w:rsidP="008C499C">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 xml:space="preserve">in TS 38.104 [2]. </w:t>
            </w:r>
            <w:r w:rsidRPr="00931575">
              <w:t>The aggregated wanted and interferer signal shall be centred in the BS channel bandwidth of the wanted signal</w:t>
            </w:r>
            <w:r w:rsidRPr="00931575">
              <w:rPr>
                <w:rFonts w:hint="eastAsia"/>
                <w:lang w:val="en-US" w:eastAsia="zh-CN"/>
              </w:rPr>
              <w:t>.</w:t>
            </w:r>
          </w:p>
        </w:tc>
      </w:tr>
    </w:tbl>
    <w:p w14:paraId="6F0B567B" w14:textId="77777777" w:rsidR="00CB77DA" w:rsidRPr="00931575" w:rsidRDefault="00CB77DA" w:rsidP="00CB77DA">
      <w:pPr>
        <w:rPr>
          <w:lang w:eastAsia="zh-CN"/>
        </w:rPr>
      </w:pPr>
    </w:p>
    <w:p w14:paraId="21018DF1" w14:textId="77777777" w:rsidR="00CB77DA" w:rsidRPr="00931575" w:rsidRDefault="00CB77DA" w:rsidP="00CB77DA">
      <w:pPr>
        <w:pStyle w:val="Heading4"/>
        <w:rPr>
          <w:lang w:eastAsia="sv-SE"/>
        </w:rPr>
      </w:pPr>
      <w:bookmarkStart w:id="2098" w:name="_Toc21102911"/>
      <w:bookmarkStart w:id="2099" w:name="_Toc29810760"/>
      <w:bookmarkStart w:id="2100" w:name="_Toc36636112"/>
      <w:bookmarkStart w:id="2101" w:name="_Toc37273058"/>
      <w:bookmarkStart w:id="2102" w:name="_Toc45886138"/>
      <w:bookmarkStart w:id="2103" w:name="_Toc53183214"/>
      <w:bookmarkStart w:id="2104" w:name="_Toc58915881"/>
      <w:bookmarkStart w:id="2105" w:name="_Toc58918062"/>
      <w:bookmarkStart w:id="2106" w:name="_Toc66693931"/>
      <w:bookmarkStart w:id="2107" w:name="_Toc74915883"/>
      <w:bookmarkStart w:id="2108" w:name="_Toc76114508"/>
      <w:bookmarkStart w:id="2109" w:name="_Toc76544394"/>
      <w:bookmarkStart w:id="2110" w:name="_Toc82536516"/>
      <w:bookmarkStart w:id="2111" w:name="_Toc89952809"/>
      <w:bookmarkStart w:id="2112" w:name="_Toc98766625"/>
      <w:bookmarkStart w:id="2113" w:name="_Toc99702988"/>
      <w:r w:rsidRPr="00931575">
        <w:rPr>
          <w:lang w:eastAsia="sv-SE"/>
        </w:rPr>
        <w:t>7.9.5.2</w:t>
      </w:r>
      <w:r w:rsidRPr="00931575">
        <w:rPr>
          <w:lang w:eastAsia="sv-SE"/>
        </w:rPr>
        <w:tab/>
      </w:r>
      <w:r w:rsidRPr="00931575">
        <w:rPr>
          <w:i/>
          <w:lang w:eastAsia="sv-SE"/>
        </w:rPr>
        <w:t>BS type 2-O</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53AF27B2" w14:textId="77777777" w:rsidR="00CB77DA" w:rsidRDefault="00CB77DA" w:rsidP="00CB77DA">
      <w:r>
        <w:t xml:space="preserve">For </w:t>
      </w:r>
      <w:r>
        <w:rPr>
          <w:i/>
          <w:lang w:eastAsia="zh-CN"/>
        </w:rPr>
        <w:t>BS type 2-O</w:t>
      </w:r>
      <w:r>
        <w:t xml:space="preserve">, the throughput shall be ≥ 95% of the maximum throughput of the reference measurement channel as specified in annex A.1 with parameters specified in table </w:t>
      </w:r>
      <w:r>
        <w:rPr>
          <w:lang w:eastAsia="sv-SE"/>
        </w:rPr>
        <w:t>7.9.5.2</w:t>
      </w:r>
      <w:r>
        <w:t>-1 and 7.9.5.2-2.</w:t>
      </w:r>
    </w:p>
    <w:p w14:paraId="0192CD02" w14:textId="77777777" w:rsidR="00CB77DA" w:rsidRPr="00931575" w:rsidRDefault="00CB77DA" w:rsidP="00CB77DA">
      <w:pPr>
        <w:rPr>
          <w:lang w:eastAsia="zh-CN"/>
        </w:rPr>
      </w:pPr>
      <w:r w:rsidRPr="00931575">
        <w:t xml:space="preserve">The wanted and interfering signals applies to each supported polarization, under the assumption of </w:t>
      </w:r>
      <w:r w:rsidRPr="00931575">
        <w:rPr>
          <w:i/>
        </w:rPr>
        <w:t>polarization match.</w:t>
      </w:r>
    </w:p>
    <w:p w14:paraId="77CF6412" w14:textId="77777777" w:rsidR="00CB77DA" w:rsidRDefault="00CB77DA" w:rsidP="00CB77DA">
      <w:pPr>
        <w:pStyle w:val="TH"/>
        <w:rPr>
          <w:lang w:val="en-US" w:eastAsia="zh-CN"/>
        </w:rPr>
      </w:pPr>
      <w:r>
        <w:t xml:space="preserve">Table </w:t>
      </w:r>
      <w:r>
        <w:rPr>
          <w:lang w:eastAsia="sv-SE"/>
        </w:rPr>
        <w:t>7.9.5.2</w:t>
      </w:r>
      <w:r>
        <w:t xml:space="preserve">-1: OTA in-channel selectivity requirement for </w:t>
      </w:r>
      <w:r>
        <w:rPr>
          <w:i/>
        </w:rPr>
        <w:t xml:space="preserve">BS type 2-O </w:t>
      </w:r>
      <w:r>
        <w:t>applicable in the frequency range 24.25 – 43.5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CB77DA" w:rsidRPr="00931575" w14:paraId="5BFF316D"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6A3EF608" w14:textId="77777777" w:rsidR="00CB77DA" w:rsidRPr="00931575" w:rsidRDefault="00CB77DA" w:rsidP="008C499C">
            <w:pPr>
              <w:pStyle w:val="TAH"/>
            </w:pPr>
            <w:r w:rsidRPr="00931575">
              <w:t>BS channel bandwidth (MHz)</w:t>
            </w:r>
          </w:p>
        </w:tc>
        <w:tc>
          <w:tcPr>
            <w:tcW w:w="1366" w:type="dxa"/>
            <w:tcBorders>
              <w:top w:val="single" w:sz="6" w:space="0" w:color="000000"/>
              <w:left w:val="single" w:sz="6" w:space="0" w:color="000000"/>
              <w:bottom w:val="single" w:sz="6" w:space="0" w:color="000000"/>
              <w:right w:val="single" w:sz="6" w:space="0" w:color="000000"/>
            </w:tcBorders>
          </w:tcPr>
          <w:p w14:paraId="0C718114" w14:textId="77777777" w:rsidR="00CB77DA" w:rsidRPr="00931575" w:rsidRDefault="00CB77DA" w:rsidP="008C499C">
            <w:pPr>
              <w:pStyle w:val="TAH"/>
            </w:pPr>
            <w:r w:rsidRPr="00931575">
              <w:rPr>
                <w:rFonts w:hint="eastAsia"/>
              </w:rPr>
              <w:t>S</w:t>
            </w:r>
            <w:r w:rsidRPr="00931575">
              <w:t xml:space="preserve">ubcarrier </w:t>
            </w:r>
            <w:r w:rsidRPr="00931575">
              <w:rPr>
                <w:rFonts w:hint="eastAsia"/>
              </w:rPr>
              <w:t>spacing</w:t>
            </w:r>
            <w:r w:rsidRPr="00931575">
              <w:t xml:space="preserve"> (kHz)</w:t>
            </w:r>
          </w:p>
        </w:tc>
        <w:tc>
          <w:tcPr>
            <w:tcW w:w="1719" w:type="dxa"/>
            <w:tcBorders>
              <w:top w:val="single" w:sz="6" w:space="0" w:color="000000"/>
              <w:left w:val="single" w:sz="6" w:space="0" w:color="000000"/>
              <w:bottom w:val="single" w:sz="6" w:space="0" w:color="000000"/>
              <w:right w:val="single" w:sz="6" w:space="0" w:color="000000"/>
            </w:tcBorders>
          </w:tcPr>
          <w:p w14:paraId="79718C84" w14:textId="77777777" w:rsidR="00CB77DA" w:rsidRPr="00931575" w:rsidRDefault="00CB77DA" w:rsidP="008C499C">
            <w:pPr>
              <w:pStyle w:val="TAH"/>
            </w:pPr>
            <w:r w:rsidRPr="00931575">
              <w:t>R</w:t>
            </w:r>
            <w:r w:rsidRPr="00931575">
              <w:rPr>
                <w:rFonts w:hint="eastAsia"/>
              </w:rPr>
              <w:t>eference measurement channel</w:t>
            </w:r>
          </w:p>
          <w:p w14:paraId="1428A342" w14:textId="77777777" w:rsidR="00CB77DA" w:rsidRPr="00931575" w:rsidRDefault="00CB77DA" w:rsidP="008C499C">
            <w:pPr>
              <w:pStyle w:val="TAH"/>
            </w:pPr>
            <w:r w:rsidRPr="00931575">
              <w:t>(annex A.1)</w:t>
            </w:r>
          </w:p>
        </w:tc>
        <w:tc>
          <w:tcPr>
            <w:tcW w:w="1719" w:type="dxa"/>
            <w:tcBorders>
              <w:top w:val="single" w:sz="6" w:space="0" w:color="000000"/>
              <w:left w:val="single" w:sz="6" w:space="0" w:color="000000"/>
              <w:bottom w:val="single" w:sz="6" w:space="0" w:color="000000"/>
              <w:right w:val="single" w:sz="6" w:space="0" w:color="000000"/>
            </w:tcBorders>
          </w:tcPr>
          <w:p w14:paraId="760BE5D4" w14:textId="77777777" w:rsidR="00CB77DA" w:rsidRPr="00931575" w:rsidRDefault="00CB77DA" w:rsidP="008C499C">
            <w:pPr>
              <w:pStyle w:val="TAH"/>
              <w:rPr>
                <w:lang w:val="en-US"/>
              </w:rPr>
            </w:pPr>
            <w:r w:rsidRPr="00931575">
              <w:t>W</w:t>
            </w:r>
            <w:r w:rsidRPr="00931575">
              <w:rPr>
                <w:rFonts w:hint="eastAsia"/>
              </w:rPr>
              <w:t xml:space="preserve">anted signal mean power </w:t>
            </w:r>
            <w:r w:rsidRPr="00931575">
              <w:t>(</w:t>
            </w:r>
            <w:r w:rsidRPr="00931575">
              <w:rPr>
                <w:rFonts w:hint="eastAsia"/>
              </w:rPr>
              <w:t>dBm</w:t>
            </w:r>
            <w:r w:rsidRPr="00931575">
              <w:rPr>
                <w:lang w:val="en-US"/>
              </w:rPr>
              <w:t>)</w:t>
            </w:r>
          </w:p>
          <w:p w14:paraId="417CE177" w14:textId="77777777" w:rsidR="00CB77DA" w:rsidRPr="00931575" w:rsidRDefault="00CB77DA" w:rsidP="008C499C">
            <w:pPr>
              <w:pStyle w:val="TAH"/>
            </w:pPr>
            <w:r w:rsidRPr="00931575">
              <w:rPr>
                <w:rFonts w:hint="eastAsia"/>
                <w:lang w:val="en-US"/>
              </w:rPr>
              <w:t>(Note 2)</w:t>
            </w:r>
          </w:p>
        </w:tc>
        <w:tc>
          <w:tcPr>
            <w:tcW w:w="1760" w:type="dxa"/>
            <w:tcBorders>
              <w:top w:val="single" w:sz="6" w:space="0" w:color="000000"/>
              <w:left w:val="single" w:sz="6" w:space="0" w:color="000000"/>
              <w:bottom w:val="single" w:sz="6" w:space="0" w:color="000000"/>
              <w:right w:val="single" w:sz="6" w:space="0" w:color="000000"/>
            </w:tcBorders>
          </w:tcPr>
          <w:p w14:paraId="6EE257FC" w14:textId="77777777" w:rsidR="00CB77DA" w:rsidRPr="00931575" w:rsidRDefault="00CB77DA" w:rsidP="008C499C">
            <w:pPr>
              <w:pStyle w:val="TAH"/>
              <w:rPr>
                <w:lang w:val="en-US"/>
              </w:rPr>
            </w:pPr>
            <w:r w:rsidRPr="00931575">
              <w:rPr>
                <w:rFonts w:hint="eastAsia"/>
              </w:rPr>
              <w:t xml:space="preserve">Interfering signal mean power </w:t>
            </w:r>
            <w:r w:rsidRPr="00931575">
              <w:t>(</w:t>
            </w:r>
            <w:r w:rsidRPr="00931575">
              <w:rPr>
                <w:rFonts w:hint="eastAsia"/>
              </w:rPr>
              <w:t>dBm</w:t>
            </w:r>
            <w:r w:rsidRPr="00931575">
              <w:t>)</w:t>
            </w:r>
          </w:p>
          <w:p w14:paraId="7C5662DE" w14:textId="77777777" w:rsidR="00CB77DA" w:rsidRPr="00931575" w:rsidRDefault="00CB77DA" w:rsidP="008C499C">
            <w:pPr>
              <w:pStyle w:val="TAH"/>
            </w:pPr>
            <w:r w:rsidRPr="00931575">
              <w:rPr>
                <w:rFonts w:hint="eastAsia"/>
                <w:lang w:val="en-US"/>
              </w:rPr>
              <w:t>(Note 2)</w:t>
            </w:r>
          </w:p>
        </w:tc>
        <w:tc>
          <w:tcPr>
            <w:tcW w:w="1636" w:type="dxa"/>
            <w:tcBorders>
              <w:top w:val="single" w:sz="6" w:space="0" w:color="000000"/>
              <w:left w:val="single" w:sz="6" w:space="0" w:color="000000"/>
              <w:bottom w:val="single" w:sz="6" w:space="0" w:color="000000"/>
              <w:right w:val="single" w:sz="6" w:space="0" w:color="000000"/>
            </w:tcBorders>
          </w:tcPr>
          <w:p w14:paraId="191BD676" w14:textId="77777777" w:rsidR="00CB77DA" w:rsidRPr="00931575" w:rsidRDefault="00CB77DA" w:rsidP="008C499C">
            <w:pPr>
              <w:pStyle w:val="TAH"/>
            </w:pPr>
            <w:r w:rsidRPr="00931575">
              <w:t>Type of interfering signal</w:t>
            </w:r>
          </w:p>
        </w:tc>
      </w:tr>
      <w:tr w:rsidR="00CB77DA" w:rsidRPr="00931575" w14:paraId="3ECEFF18"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68180427" w14:textId="77777777" w:rsidR="00CB77DA" w:rsidRPr="00931575" w:rsidRDefault="00CB77DA" w:rsidP="008C499C">
            <w:pPr>
              <w:pStyle w:val="TAC"/>
            </w:pPr>
            <w:r w:rsidRPr="00931575">
              <w:rPr>
                <w:rFonts w:hint="eastAsia"/>
              </w:rPr>
              <w:t>50</w:t>
            </w:r>
          </w:p>
        </w:tc>
        <w:tc>
          <w:tcPr>
            <w:tcW w:w="1366" w:type="dxa"/>
            <w:tcBorders>
              <w:top w:val="single" w:sz="6" w:space="0" w:color="000000"/>
              <w:left w:val="single" w:sz="6" w:space="0" w:color="000000"/>
              <w:bottom w:val="single" w:sz="6" w:space="0" w:color="000000"/>
              <w:right w:val="single" w:sz="6" w:space="0" w:color="000000"/>
            </w:tcBorders>
          </w:tcPr>
          <w:p w14:paraId="7C643909" w14:textId="77777777" w:rsidR="00CB77DA" w:rsidRPr="00931575" w:rsidRDefault="00CB77DA" w:rsidP="008C499C">
            <w:pPr>
              <w:pStyle w:val="TAC"/>
            </w:pPr>
            <w:r w:rsidRPr="00931575">
              <w:rPr>
                <w:rFonts w:hint="eastAsia"/>
              </w:rPr>
              <w:t>60</w:t>
            </w:r>
          </w:p>
        </w:tc>
        <w:tc>
          <w:tcPr>
            <w:tcW w:w="1719" w:type="dxa"/>
            <w:tcBorders>
              <w:top w:val="single" w:sz="6" w:space="0" w:color="000000"/>
              <w:left w:val="single" w:sz="6" w:space="0" w:color="000000"/>
              <w:bottom w:val="single" w:sz="6" w:space="0" w:color="000000"/>
              <w:right w:val="single" w:sz="6" w:space="0" w:color="000000"/>
            </w:tcBorders>
          </w:tcPr>
          <w:p w14:paraId="2BED0B8D" w14:textId="77777777" w:rsidR="00CB77DA" w:rsidRPr="00931575" w:rsidRDefault="00CB77DA" w:rsidP="008C499C">
            <w:pPr>
              <w:pStyle w:val="TAC"/>
            </w:pPr>
            <w:r w:rsidRPr="00931575">
              <w:t>G-FR</w:t>
            </w:r>
            <w:r w:rsidRPr="00931575">
              <w:rPr>
                <w:rFonts w:hint="eastAsia"/>
              </w:rPr>
              <w:t>2</w:t>
            </w:r>
            <w:r w:rsidRPr="00931575">
              <w:t>-A1-</w:t>
            </w:r>
            <w:r w:rsidRPr="00931575">
              <w:rPr>
                <w:rFonts w:hint="eastAsia"/>
              </w:rPr>
              <w:t>4</w:t>
            </w:r>
          </w:p>
        </w:tc>
        <w:tc>
          <w:tcPr>
            <w:tcW w:w="1719" w:type="dxa"/>
            <w:tcBorders>
              <w:top w:val="single" w:sz="6" w:space="0" w:color="000000"/>
              <w:left w:val="single" w:sz="6" w:space="0" w:color="000000"/>
              <w:bottom w:val="single" w:sz="6" w:space="0" w:color="000000"/>
              <w:right w:val="single" w:sz="6" w:space="0" w:color="000000"/>
            </w:tcBorders>
          </w:tcPr>
          <w:p w14:paraId="3FE0EEAC" w14:textId="77777777" w:rsidR="00CB77DA" w:rsidRPr="00931575" w:rsidRDefault="00CB77DA" w:rsidP="008C499C">
            <w:pPr>
              <w:pStyle w:val="TAC"/>
            </w:pPr>
            <w:r w:rsidRPr="00931575">
              <w:t>EIS</w:t>
            </w:r>
            <w:r w:rsidRPr="00931575">
              <w:rPr>
                <w:vertAlign w:val="subscript"/>
              </w:rPr>
              <w:t>REFSENS_</w:t>
            </w:r>
            <w:r w:rsidRPr="00931575">
              <w:rPr>
                <w:rFonts w:hint="eastAsia"/>
                <w:vertAlign w:val="subscript"/>
                <w:lang w:val="en-US"/>
              </w:rPr>
              <w:t>50M</w:t>
            </w:r>
            <w:r w:rsidRPr="00931575">
              <w:rPr>
                <w:lang w:val="en-US" w:eastAsia="zh-CN"/>
              </w:rPr>
              <w:t xml:space="preserve"> </w:t>
            </w:r>
            <w:r w:rsidRPr="00931575">
              <w:rPr>
                <w:rFonts w:eastAsia="SimSun"/>
                <w:lang w:eastAsia="zh-CN"/>
              </w:rPr>
              <w:t xml:space="preserve">+ 3.4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33311D25" w14:textId="77777777" w:rsidR="00CB77DA" w:rsidRPr="00931575" w:rsidRDefault="00CB77DA" w:rsidP="008C499C">
            <w:pPr>
              <w:pStyle w:val="TAC"/>
            </w:pPr>
            <w:r w:rsidRPr="00931575">
              <w:t>EIS</w:t>
            </w:r>
            <w:r w:rsidRPr="00931575">
              <w:rPr>
                <w:vertAlign w:val="subscript"/>
              </w:rPr>
              <w:t xml:space="preserve">REFSENS_50M </w:t>
            </w:r>
            <w:r w:rsidRPr="00931575">
              <w:rPr>
                <w:rFonts w:hint="eastAsia"/>
              </w:rPr>
              <w:t>+</w:t>
            </w:r>
            <w:r w:rsidRPr="00931575">
              <w:t xml:space="preserve"> 10</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7E37D40D" w14:textId="77777777" w:rsidR="00CB77DA" w:rsidRPr="00931575" w:rsidRDefault="00CB77DA" w:rsidP="008C499C">
            <w:pPr>
              <w:pStyle w:val="TAC"/>
            </w:pPr>
            <w:r w:rsidRPr="00931575">
              <w:rPr>
                <w:lang w:val="en-US"/>
              </w:rPr>
              <w:t xml:space="preserve">DFT-s-OFDM </w:t>
            </w:r>
            <w:r w:rsidRPr="00931575">
              <w:rPr>
                <w:rFonts w:hint="eastAsia"/>
              </w:rPr>
              <w:t xml:space="preserve">NR signal, 60 kHz SCS, </w:t>
            </w:r>
            <w:r w:rsidRPr="00931575">
              <w:t>32</w:t>
            </w:r>
            <w:r w:rsidRPr="00931575">
              <w:rPr>
                <w:rFonts w:hint="eastAsia"/>
              </w:rPr>
              <w:t xml:space="preserve"> RB</w:t>
            </w:r>
            <w:r w:rsidRPr="00931575">
              <w:t>s</w:t>
            </w:r>
          </w:p>
        </w:tc>
      </w:tr>
      <w:tr w:rsidR="00CB77DA" w:rsidRPr="00931575" w14:paraId="404A3277"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261D05AD" w14:textId="77777777" w:rsidR="00CB77DA" w:rsidRPr="00931575" w:rsidRDefault="00CB77DA" w:rsidP="008C499C">
            <w:pPr>
              <w:pStyle w:val="TAC"/>
            </w:pPr>
            <w:r w:rsidRPr="00931575">
              <w:rPr>
                <w:rFonts w:hint="eastAsia"/>
              </w:rPr>
              <w:t>100,</w:t>
            </w:r>
            <w:r w:rsidRPr="00931575">
              <w:t xml:space="preserve"> </w:t>
            </w:r>
            <w:r w:rsidRPr="00931575">
              <w:rPr>
                <w:rFonts w:hint="eastAsia"/>
              </w:rPr>
              <w:t>200</w:t>
            </w:r>
          </w:p>
        </w:tc>
        <w:tc>
          <w:tcPr>
            <w:tcW w:w="1366" w:type="dxa"/>
            <w:tcBorders>
              <w:top w:val="single" w:sz="6" w:space="0" w:color="000000"/>
              <w:left w:val="single" w:sz="6" w:space="0" w:color="000000"/>
              <w:bottom w:val="single" w:sz="6" w:space="0" w:color="000000"/>
              <w:right w:val="single" w:sz="6" w:space="0" w:color="000000"/>
            </w:tcBorders>
          </w:tcPr>
          <w:p w14:paraId="426F7C0A" w14:textId="77777777" w:rsidR="00CB77DA" w:rsidRPr="00931575" w:rsidRDefault="00CB77DA" w:rsidP="008C499C">
            <w:pPr>
              <w:pStyle w:val="TAC"/>
            </w:pPr>
            <w:r w:rsidRPr="00931575">
              <w:rPr>
                <w:rFonts w:hint="eastAsia"/>
              </w:rPr>
              <w:t>60</w:t>
            </w:r>
          </w:p>
        </w:tc>
        <w:tc>
          <w:tcPr>
            <w:tcW w:w="1719" w:type="dxa"/>
            <w:tcBorders>
              <w:top w:val="single" w:sz="6" w:space="0" w:color="000000"/>
              <w:left w:val="single" w:sz="6" w:space="0" w:color="000000"/>
              <w:bottom w:val="single" w:sz="6" w:space="0" w:color="000000"/>
              <w:right w:val="single" w:sz="6" w:space="0" w:color="000000"/>
            </w:tcBorders>
          </w:tcPr>
          <w:p w14:paraId="49F65C55" w14:textId="77777777" w:rsidR="00CB77DA" w:rsidRPr="00931575" w:rsidRDefault="00CB77DA" w:rsidP="008C499C">
            <w:pPr>
              <w:pStyle w:val="TAC"/>
            </w:pPr>
            <w:r w:rsidRPr="00931575">
              <w:rPr>
                <w:rFonts w:hint="eastAsia"/>
              </w:rPr>
              <w:t>G-FR2-A1-1</w:t>
            </w:r>
          </w:p>
        </w:tc>
        <w:tc>
          <w:tcPr>
            <w:tcW w:w="1719" w:type="dxa"/>
            <w:tcBorders>
              <w:top w:val="single" w:sz="6" w:space="0" w:color="000000"/>
              <w:left w:val="single" w:sz="6" w:space="0" w:color="000000"/>
              <w:bottom w:val="single" w:sz="6" w:space="0" w:color="000000"/>
              <w:right w:val="single" w:sz="6" w:space="0" w:color="000000"/>
            </w:tcBorders>
          </w:tcPr>
          <w:p w14:paraId="0B40F469" w14:textId="77777777" w:rsidR="00CB77DA" w:rsidRPr="00931575" w:rsidRDefault="00CB77DA" w:rsidP="008C499C">
            <w:pPr>
              <w:pStyle w:val="TAC"/>
            </w:pPr>
            <w:r w:rsidRPr="00931575">
              <w:t>EIS</w:t>
            </w:r>
            <w:r w:rsidRPr="00931575">
              <w:rPr>
                <w:vertAlign w:val="subscript"/>
              </w:rPr>
              <w:t>REFSENS_</w:t>
            </w:r>
            <w:r w:rsidRPr="00931575">
              <w:rPr>
                <w:rFonts w:hint="eastAsia"/>
                <w:vertAlign w:val="subscript"/>
              </w:rPr>
              <w:t>50M</w:t>
            </w:r>
            <w:r w:rsidRPr="00931575">
              <w:rPr>
                <w:vertAlign w:val="subscript"/>
              </w:rPr>
              <w:t xml:space="preserve"> </w:t>
            </w:r>
            <w:r w:rsidRPr="00931575">
              <w:rPr>
                <w:rFonts w:hint="eastAsia"/>
              </w:rPr>
              <w:t>+</w:t>
            </w:r>
            <w:r w:rsidRPr="00931575">
              <w:t xml:space="preserve"> </w:t>
            </w:r>
            <w:r w:rsidRPr="00931575">
              <w:rPr>
                <w:rFonts w:eastAsia="SimSun"/>
              </w:rPr>
              <w:t>6.4</w:t>
            </w:r>
            <w:r w:rsidRPr="00931575">
              <w:rPr>
                <w:rFonts w:eastAsia="SimSun"/>
                <w:lang w:eastAsia="zh-CN"/>
              </w:rPr>
              <w:t xml:space="preserve">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55ED1737" w14:textId="77777777" w:rsidR="00CB77DA" w:rsidRPr="00931575" w:rsidRDefault="00CB77DA" w:rsidP="008C499C">
            <w:pPr>
              <w:pStyle w:val="TAC"/>
            </w:pPr>
            <w:r w:rsidRPr="00931575">
              <w:t>EIS</w:t>
            </w:r>
            <w:r w:rsidRPr="00931575">
              <w:rPr>
                <w:vertAlign w:val="subscript"/>
              </w:rPr>
              <w:t xml:space="preserve">REFSENS_50M </w:t>
            </w:r>
            <w:r w:rsidRPr="00931575">
              <w:rPr>
                <w:rFonts w:hint="eastAsia"/>
                <w:bCs/>
              </w:rPr>
              <w:t>+</w:t>
            </w:r>
            <w:r w:rsidRPr="00931575">
              <w:rPr>
                <w:bCs/>
              </w:rPr>
              <w:t xml:space="preserve"> </w:t>
            </w:r>
            <w:r w:rsidRPr="00931575">
              <w:rPr>
                <w:rFonts w:hint="eastAsia"/>
                <w:bCs/>
                <w:lang w:val="en-US" w:eastAsia="zh-CN"/>
              </w:rPr>
              <w:t>13</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03A0863B" w14:textId="77777777" w:rsidR="00CB77DA" w:rsidRPr="00931575" w:rsidRDefault="00CB77DA" w:rsidP="008C499C">
            <w:pPr>
              <w:pStyle w:val="TAC"/>
            </w:pPr>
            <w:r w:rsidRPr="00931575">
              <w:rPr>
                <w:lang w:val="en-US"/>
              </w:rPr>
              <w:t xml:space="preserve">DFT-s-OFDM </w:t>
            </w:r>
            <w:r w:rsidRPr="00931575">
              <w:rPr>
                <w:rFonts w:hint="eastAsia"/>
              </w:rPr>
              <w:t xml:space="preserve">NR signal, 60 kHz SCS, </w:t>
            </w:r>
            <w:r w:rsidRPr="00931575">
              <w:t xml:space="preserve">64 </w:t>
            </w:r>
            <w:r w:rsidRPr="00931575">
              <w:rPr>
                <w:rFonts w:hint="eastAsia"/>
              </w:rPr>
              <w:t>RB</w:t>
            </w:r>
            <w:r w:rsidRPr="00931575">
              <w:t>s</w:t>
            </w:r>
          </w:p>
        </w:tc>
      </w:tr>
      <w:tr w:rsidR="00CB77DA" w:rsidRPr="00931575" w14:paraId="1C737F81"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797EDF6F" w14:textId="77777777" w:rsidR="00CB77DA" w:rsidRPr="00931575" w:rsidRDefault="00CB77DA" w:rsidP="008C499C">
            <w:pPr>
              <w:pStyle w:val="TAC"/>
            </w:pPr>
            <w:r w:rsidRPr="00931575">
              <w:rPr>
                <w:rFonts w:hint="eastAsia"/>
              </w:rPr>
              <w:t>50</w:t>
            </w:r>
          </w:p>
        </w:tc>
        <w:tc>
          <w:tcPr>
            <w:tcW w:w="1366" w:type="dxa"/>
            <w:tcBorders>
              <w:top w:val="single" w:sz="6" w:space="0" w:color="000000"/>
              <w:left w:val="single" w:sz="6" w:space="0" w:color="000000"/>
              <w:bottom w:val="single" w:sz="6" w:space="0" w:color="000000"/>
              <w:right w:val="single" w:sz="6" w:space="0" w:color="000000"/>
            </w:tcBorders>
          </w:tcPr>
          <w:p w14:paraId="134EAE39" w14:textId="77777777" w:rsidR="00CB77DA" w:rsidRPr="00931575" w:rsidRDefault="00CB77DA" w:rsidP="008C499C">
            <w:pPr>
              <w:pStyle w:val="TAC"/>
            </w:pPr>
            <w:r w:rsidRPr="00931575">
              <w:rPr>
                <w:rFonts w:hint="eastAsia"/>
              </w:rPr>
              <w:t>120</w:t>
            </w:r>
          </w:p>
        </w:tc>
        <w:tc>
          <w:tcPr>
            <w:tcW w:w="1719" w:type="dxa"/>
            <w:tcBorders>
              <w:top w:val="single" w:sz="6" w:space="0" w:color="000000"/>
              <w:left w:val="single" w:sz="6" w:space="0" w:color="000000"/>
              <w:bottom w:val="single" w:sz="6" w:space="0" w:color="000000"/>
              <w:right w:val="single" w:sz="6" w:space="0" w:color="000000"/>
            </w:tcBorders>
          </w:tcPr>
          <w:p w14:paraId="4C7E6ECA" w14:textId="77777777" w:rsidR="00CB77DA" w:rsidRPr="00931575" w:rsidRDefault="00CB77DA" w:rsidP="008C499C">
            <w:pPr>
              <w:pStyle w:val="TAC"/>
            </w:pPr>
            <w:r w:rsidRPr="00931575">
              <w:t>G-FR</w:t>
            </w:r>
            <w:r w:rsidRPr="00931575">
              <w:rPr>
                <w:rFonts w:hint="eastAsia"/>
              </w:rPr>
              <w:t>2</w:t>
            </w:r>
            <w:r w:rsidRPr="00931575">
              <w:t>-A1-</w:t>
            </w:r>
            <w:r w:rsidRPr="00931575">
              <w:rPr>
                <w:rFonts w:hint="eastAsia"/>
              </w:rPr>
              <w:t>5</w:t>
            </w:r>
          </w:p>
        </w:tc>
        <w:tc>
          <w:tcPr>
            <w:tcW w:w="1719" w:type="dxa"/>
            <w:tcBorders>
              <w:top w:val="single" w:sz="6" w:space="0" w:color="000000"/>
              <w:left w:val="single" w:sz="6" w:space="0" w:color="000000"/>
              <w:bottom w:val="single" w:sz="6" w:space="0" w:color="000000"/>
              <w:right w:val="single" w:sz="6" w:space="0" w:color="000000"/>
            </w:tcBorders>
          </w:tcPr>
          <w:p w14:paraId="296D0A0F" w14:textId="77777777" w:rsidR="00CB77DA" w:rsidRPr="00931575" w:rsidRDefault="00CB77DA" w:rsidP="008C499C">
            <w:pPr>
              <w:pStyle w:val="TAC"/>
            </w:pPr>
            <w:r w:rsidRPr="00931575">
              <w:t>EIS</w:t>
            </w:r>
            <w:r w:rsidRPr="00931575">
              <w:rPr>
                <w:vertAlign w:val="subscript"/>
              </w:rPr>
              <w:t>REFSENS_</w:t>
            </w:r>
            <w:r w:rsidRPr="00931575">
              <w:rPr>
                <w:rFonts w:hint="eastAsia"/>
                <w:vertAlign w:val="subscript"/>
              </w:rPr>
              <w:t>50M</w:t>
            </w:r>
            <w:r w:rsidRPr="00931575">
              <w:rPr>
                <w:lang w:val="en-US" w:eastAsia="zh-CN"/>
              </w:rPr>
              <w:t xml:space="preserve"> </w:t>
            </w:r>
            <w:r w:rsidRPr="00931575">
              <w:rPr>
                <w:rFonts w:eastAsia="SimSun"/>
                <w:lang w:eastAsia="zh-CN"/>
              </w:rPr>
              <w:t xml:space="preserve">+ 3.4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5727B0A6" w14:textId="77777777" w:rsidR="00CB77DA" w:rsidRPr="00931575" w:rsidRDefault="00CB77DA" w:rsidP="008C499C">
            <w:pPr>
              <w:pStyle w:val="TAC"/>
            </w:pPr>
            <w:r w:rsidRPr="00931575">
              <w:t>EIS</w:t>
            </w:r>
            <w:r w:rsidRPr="00931575">
              <w:rPr>
                <w:vertAlign w:val="subscript"/>
              </w:rPr>
              <w:t xml:space="preserve">REFSENS_50M </w:t>
            </w:r>
            <w:r w:rsidRPr="00931575">
              <w:rPr>
                <w:rFonts w:hint="eastAsia"/>
              </w:rPr>
              <w:t>+</w:t>
            </w:r>
            <w:r w:rsidRPr="00931575">
              <w:t xml:space="preserve"> 10</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28B0A9EC" w14:textId="77777777" w:rsidR="00CB77DA" w:rsidRPr="00931575" w:rsidRDefault="00CB77DA" w:rsidP="008C499C">
            <w:pPr>
              <w:pStyle w:val="TAC"/>
            </w:pPr>
            <w:r w:rsidRPr="00931575">
              <w:rPr>
                <w:lang w:val="en-US"/>
              </w:rPr>
              <w:t xml:space="preserve">DFT-s-OFDM </w:t>
            </w:r>
            <w:r w:rsidRPr="00931575">
              <w:rPr>
                <w:rFonts w:hint="eastAsia"/>
              </w:rPr>
              <w:t>NR signal, 120 kHz SCS, 16</w:t>
            </w:r>
            <w:r w:rsidRPr="00931575">
              <w:t xml:space="preserve"> </w:t>
            </w:r>
            <w:r w:rsidRPr="00931575">
              <w:rPr>
                <w:rFonts w:hint="eastAsia"/>
              </w:rPr>
              <w:t>RB</w:t>
            </w:r>
            <w:r w:rsidRPr="00931575">
              <w:t>s</w:t>
            </w:r>
          </w:p>
        </w:tc>
      </w:tr>
      <w:tr w:rsidR="00CB77DA" w:rsidRPr="00931575" w14:paraId="6D810C0A"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15EF3741" w14:textId="77777777" w:rsidR="00CB77DA" w:rsidRPr="00931575" w:rsidRDefault="00CB77DA" w:rsidP="008C499C">
            <w:pPr>
              <w:pStyle w:val="TAC"/>
            </w:pPr>
            <w:r w:rsidRPr="00931575">
              <w:rPr>
                <w:rFonts w:hint="eastAsia"/>
              </w:rPr>
              <w:t>100,</w:t>
            </w:r>
            <w:r w:rsidRPr="00931575">
              <w:t xml:space="preserve"> </w:t>
            </w:r>
            <w:r w:rsidRPr="00931575">
              <w:rPr>
                <w:rFonts w:hint="eastAsia"/>
              </w:rPr>
              <w:t>200,</w:t>
            </w:r>
            <w:r w:rsidRPr="00931575">
              <w:t xml:space="preserve"> </w:t>
            </w:r>
            <w:r w:rsidRPr="00931575">
              <w:rPr>
                <w:rFonts w:hint="eastAsia"/>
              </w:rPr>
              <w:t>400</w:t>
            </w:r>
          </w:p>
        </w:tc>
        <w:tc>
          <w:tcPr>
            <w:tcW w:w="1366" w:type="dxa"/>
            <w:tcBorders>
              <w:top w:val="single" w:sz="6" w:space="0" w:color="000000"/>
              <w:left w:val="single" w:sz="6" w:space="0" w:color="000000"/>
              <w:bottom w:val="single" w:sz="6" w:space="0" w:color="000000"/>
              <w:right w:val="single" w:sz="6" w:space="0" w:color="000000"/>
            </w:tcBorders>
          </w:tcPr>
          <w:p w14:paraId="152785B8" w14:textId="77777777" w:rsidR="00CB77DA" w:rsidRPr="00931575" w:rsidRDefault="00CB77DA" w:rsidP="008C499C">
            <w:pPr>
              <w:pStyle w:val="TAC"/>
            </w:pPr>
            <w:r w:rsidRPr="00931575">
              <w:rPr>
                <w:rFonts w:hint="eastAsia"/>
              </w:rPr>
              <w:t>120</w:t>
            </w:r>
          </w:p>
        </w:tc>
        <w:tc>
          <w:tcPr>
            <w:tcW w:w="1719" w:type="dxa"/>
            <w:tcBorders>
              <w:top w:val="single" w:sz="6" w:space="0" w:color="000000"/>
              <w:left w:val="single" w:sz="6" w:space="0" w:color="000000"/>
              <w:bottom w:val="single" w:sz="6" w:space="0" w:color="000000"/>
              <w:right w:val="single" w:sz="6" w:space="0" w:color="000000"/>
            </w:tcBorders>
          </w:tcPr>
          <w:p w14:paraId="284193CD" w14:textId="77777777" w:rsidR="00CB77DA" w:rsidRPr="00931575" w:rsidRDefault="00CB77DA" w:rsidP="008C499C">
            <w:pPr>
              <w:pStyle w:val="TAC"/>
            </w:pPr>
            <w:r w:rsidRPr="00931575">
              <w:rPr>
                <w:rFonts w:hint="eastAsia"/>
              </w:rPr>
              <w:t>G-FR2-A1-2</w:t>
            </w:r>
          </w:p>
        </w:tc>
        <w:tc>
          <w:tcPr>
            <w:tcW w:w="1719" w:type="dxa"/>
            <w:tcBorders>
              <w:top w:val="single" w:sz="6" w:space="0" w:color="000000"/>
              <w:left w:val="single" w:sz="6" w:space="0" w:color="000000"/>
              <w:bottom w:val="single" w:sz="6" w:space="0" w:color="000000"/>
              <w:right w:val="single" w:sz="6" w:space="0" w:color="000000"/>
            </w:tcBorders>
          </w:tcPr>
          <w:p w14:paraId="76CFDC89" w14:textId="77777777" w:rsidR="00CB77DA" w:rsidRPr="00931575" w:rsidRDefault="00CB77DA" w:rsidP="008C499C">
            <w:pPr>
              <w:pStyle w:val="TAC"/>
            </w:pPr>
            <w:r w:rsidRPr="00931575">
              <w:t>EIS</w:t>
            </w:r>
            <w:r w:rsidRPr="00931575">
              <w:rPr>
                <w:vertAlign w:val="subscript"/>
              </w:rPr>
              <w:t>REFSENS_</w:t>
            </w:r>
            <w:r w:rsidRPr="00931575">
              <w:rPr>
                <w:rFonts w:hint="eastAsia"/>
                <w:vertAlign w:val="subscript"/>
              </w:rPr>
              <w:t>50M</w:t>
            </w:r>
            <w:r w:rsidRPr="00931575">
              <w:rPr>
                <w:b/>
                <w:vertAlign w:val="subscript"/>
              </w:rPr>
              <w:t xml:space="preserve"> </w:t>
            </w:r>
            <w:r w:rsidRPr="00931575">
              <w:rPr>
                <w:rFonts w:hint="eastAsia"/>
              </w:rPr>
              <w:t>+</w:t>
            </w:r>
            <w:r w:rsidRPr="00931575">
              <w:t xml:space="preserve"> </w:t>
            </w:r>
            <w:r w:rsidRPr="00931575">
              <w:rPr>
                <w:rFonts w:eastAsia="SimSun"/>
              </w:rPr>
              <w:t>6.4</w:t>
            </w:r>
            <w:r w:rsidRPr="00931575">
              <w:rPr>
                <w:rFonts w:eastAsia="SimSun"/>
                <w:lang w:eastAsia="zh-CN"/>
              </w:rPr>
              <w:t xml:space="preserve">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1F4C7566" w14:textId="77777777" w:rsidR="00CB77DA" w:rsidRPr="00931575" w:rsidRDefault="00CB77DA" w:rsidP="008C499C">
            <w:pPr>
              <w:pStyle w:val="TAC"/>
            </w:pPr>
            <w:r w:rsidRPr="00931575">
              <w:t>EIS</w:t>
            </w:r>
            <w:r w:rsidRPr="00931575">
              <w:rPr>
                <w:vertAlign w:val="subscript"/>
              </w:rPr>
              <w:t xml:space="preserve">REFSENS_50M </w:t>
            </w:r>
            <w:r w:rsidRPr="00931575">
              <w:rPr>
                <w:rFonts w:hint="eastAsia"/>
                <w:bCs/>
                <w:lang w:val="en-US" w:eastAsia="zh-CN"/>
              </w:rPr>
              <w:t>+</w:t>
            </w:r>
            <w:r w:rsidRPr="00931575">
              <w:rPr>
                <w:bCs/>
                <w:lang w:val="en-US" w:eastAsia="zh-CN"/>
              </w:rPr>
              <w:t xml:space="preserve"> </w:t>
            </w:r>
            <w:r w:rsidRPr="00931575">
              <w:rPr>
                <w:rFonts w:hint="eastAsia"/>
                <w:bCs/>
                <w:lang w:val="en-US" w:eastAsia="zh-CN"/>
              </w:rPr>
              <w:t>13</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534086D2" w14:textId="77777777" w:rsidR="00CB77DA" w:rsidRPr="00931575" w:rsidRDefault="00CB77DA" w:rsidP="008C499C">
            <w:pPr>
              <w:pStyle w:val="TAC"/>
            </w:pPr>
            <w:r w:rsidRPr="00931575">
              <w:rPr>
                <w:lang w:val="en-US"/>
              </w:rPr>
              <w:t xml:space="preserve">DFT-s-OFDM </w:t>
            </w:r>
            <w:r w:rsidRPr="00931575">
              <w:rPr>
                <w:rFonts w:hint="eastAsia"/>
              </w:rPr>
              <w:t>NR signal, 120 kHz SCS, 32</w:t>
            </w:r>
            <w:r w:rsidRPr="00931575">
              <w:t xml:space="preserve"> </w:t>
            </w:r>
            <w:r w:rsidRPr="00931575">
              <w:rPr>
                <w:rFonts w:hint="eastAsia"/>
              </w:rPr>
              <w:t>RB</w:t>
            </w:r>
            <w:r w:rsidRPr="00931575">
              <w:t>s</w:t>
            </w:r>
          </w:p>
        </w:tc>
      </w:tr>
      <w:tr w:rsidR="00CB77DA" w:rsidRPr="00931575" w14:paraId="7567B45A" w14:textId="77777777" w:rsidTr="008C499C">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tcPr>
          <w:p w14:paraId="0AB7CF1A" w14:textId="77777777" w:rsidR="00CB77DA" w:rsidRPr="00931575" w:rsidRDefault="00CB77DA" w:rsidP="008C499C">
            <w:pPr>
              <w:pStyle w:val="TAN"/>
              <w:rPr>
                <w:lang w:val="en-US"/>
              </w:rPr>
            </w:pPr>
            <w:r w:rsidRPr="00931575">
              <w:t>NOTE 1:</w:t>
            </w:r>
            <w:r w:rsidRPr="00931575">
              <w:tab/>
              <w:t>Wanted and interfering signal are placed adjacently around F</w:t>
            </w:r>
            <w:r w:rsidRPr="00931575">
              <w:rPr>
                <w:vertAlign w:val="subscript"/>
              </w:rPr>
              <w:t>c</w:t>
            </w:r>
            <w:r w:rsidRPr="00931575">
              <w:rPr>
                <w:rFonts w:hint="eastAsia"/>
                <w:lang w:val="en-US"/>
              </w:rPr>
              <w:t>, where the F</w:t>
            </w:r>
            <w:r w:rsidRPr="00931575">
              <w:rPr>
                <w:rFonts w:hint="eastAsia"/>
                <w:vertAlign w:val="subscript"/>
                <w:lang w:val="en-US"/>
              </w:rPr>
              <w:t>c</w:t>
            </w:r>
            <w:r w:rsidRPr="00931575">
              <w:rPr>
                <w:rFonts w:hint="eastAsia"/>
                <w:lang w:val="en-US"/>
              </w:rPr>
              <w:t xml:space="preserve"> is defined for</w:t>
            </w:r>
            <w:r w:rsidRPr="00931575">
              <w:rPr>
                <w:rFonts w:hint="eastAsia"/>
                <w:lang w:val="en-US" w:eastAsia="zh-CN"/>
              </w:rPr>
              <w:t xml:space="preserve"> </w:t>
            </w:r>
            <w:r w:rsidRPr="00931575">
              <w:rPr>
                <w:rFonts w:hint="eastAsia"/>
                <w:i/>
                <w:iCs/>
                <w:lang w:val="en-US" w:eastAsia="zh-CN"/>
              </w:rPr>
              <w:t>BS channel bandwidth</w:t>
            </w:r>
            <w:r w:rsidRPr="00931575">
              <w:rPr>
                <w:rFonts w:hint="eastAsia"/>
                <w:lang w:val="en-US" w:eastAsia="zh-CN"/>
              </w:rPr>
              <w:t xml:space="preserve"> of the wanted signal</w:t>
            </w:r>
            <w:r w:rsidRPr="00931575">
              <w:rPr>
                <w:rFonts w:hint="eastAsia"/>
                <w:lang w:val="en-US"/>
              </w:rPr>
              <w:t xml:space="preserve"> according to the </w:t>
            </w:r>
            <w:r w:rsidRPr="00931575">
              <w:rPr>
                <w:lang w:val="en-US"/>
              </w:rPr>
              <w:t>table 5.4.2.2-1</w:t>
            </w:r>
            <w:r w:rsidRPr="00931575">
              <w:rPr>
                <w:rFonts w:hint="eastAsia"/>
                <w:lang w:val="en-US"/>
              </w:rPr>
              <w:t xml:space="preserve"> </w:t>
            </w:r>
            <w:r w:rsidRPr="00931575">
              <w:rPr>
                <w:rFonts w:hint="eastAsia"/>
                <w:lang w:val="en-US" w:eastAsia="zh-CN"/>
              </w:rPr>
              <w:t>in TS</w:t>
            </w:r>
            <w:r w:rsidRPr="00931575">
              <w:rPr>
                <w:lang w:val="en-US" w:eastAsia="zh-CN"/>
              </w:rPr>
              <w:t> </w:t>
            </w:r>
            <w:r w:rsidRPr="00931575">
              <w:rPr>
                <w:rFonts w:hint="eastAsia"/>
                <w:lang w:val="en-US" w:eastAsia="zh-CN"/>
              </w:rPr>
              <w:t>38.104</w:t>
            </w:r>
            <w:r w:rsidRPr="00931575">
              <w:rPr>
                <w:lang w:val="en-US" w:eastAsia="zh-CN"/>
              </w:rPr>
              <w:t> [2].</w:t>
            </w:r>
            <w:r w:rsidRPr="00931575">
              <w:rPr>
                <w:lang w:val="en-US"/>
              </w:rPr>
              <w:t xml:space="preserve"> </w:t>
            </w:r>
            <w:r w:rsidRPr="00931575">
              <w:t>The aggregated wanted and interferer signal shall be centred in the BS channel bandwidth of the wanted signal.</w:t>
            </w:r>
          </w:p>
          <w:p w14:paraId="4890C879" w14:textId="77777777" w:rsidR="00CB77DA" w:rsidRPr="00931575" w:rsidRDefault="00CB77DA" w:rsidP="008C499C">
            <w:pPr>
              <w:pStyle w:val="TAN"/>
              <w:rPr>
                <w:szCs w:val="18"/>
              </w:rPr>
            </w:pPr>
            <w:r w:rsidRPr="00931575">
              <w:t>NOTE 2:</w:t>
            </w:r>
            <w:r w:rsidRPr="00931575">
              <w:tab/>
              <w:t>EIS</w:t>
            </w:r>
            <w:r w:rsidRPr="00931575">
              <w:rPr>
                <w:vertAlign w:val="subscript"/>
              </w:rPr>
              <w:t>REFSENS_50M</w:t>
            </w:r>
            <w:r w:rsidRPr="00931575">
              <w:t xml:space="preserve"> is defined in </w:t>
            </w:r>
            <w:r w:rsidRPr="00931575">
              <w:rPr>
                <w:rFonts w:hint="eastAsia"/>
                <w:lang w:val="en-US" w:eastAsia="zh-CN"/>
              </w:rPr>
              <w:t>TS38.104</w:t>
            </w:r>
            <w:r w:rsidRPr="00931575">
              <w:rPr>
                <w:lang w:val="en-US" w:eastAsia="zh-CN"/>
              </w:rPr>
              <w:t xml:space="preserve"> [2], </w:t>
            </w:r>
            <w:r w:rsidRPr="00931575">
              <w:t>clause 7.3.3.</w:t>
            </w:r>
          </w:p>
        </w:tc>
      </w:tr>
    </w:tbl>
    <w:p w14:paraId="267EDE34" w14:textId="77777777" w:rsidR="00CB77DA" w:rsidRDefault="00CB77DA" w:rsidP="00CB77DA"/>
    <w:p w14:paraId="6C1F2DF4" w14:textId="77777777" w:rsidR="00CB77DA" w:rsidRDefault="00CB77DA" w:rsidP="00CB77DA">
      <w:pPr>
        <w:pStyle w:val="TH"/>
        <w:rPr>
          <w:lang w:val="en-US" w:eastAsia="zh-CN"/>
        </w:rPr>
      </w:pPr>
      <w:r>
        <w:t xml:space="preserve">Table </w:t>
      </w:r>
      <w:r>
        <w:rPr>
          <w:lang w:eastAsia="sv-SE"/>
        </w:rPr>
        <w:t>7.9.5.2</w:t>
      </w:r>
      <w:r>
        <w:t xml:space="preserve">-2: OTA in-channel selectivity requirement for </w:t>
      </w:r>
      <w:r>
        <w:rPr>
          <w:i/>
        </w:rPr>
        <w:t>BS type 2-O</w:t>
      </w:r>
      <w:r w:rsidRPr="0048602E">
        <w:t xml:space="preserve"> </w:t>
      </w:r>
      <w:r>
        <w:t>applicable in the frequency range 43.5 – 48.2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CB77DA" w14:paraId="73072B30"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0332EB45" w14:textId="77777777" w:rsidR="00CB77DA" w:rsidRDefault="00CB77DA" w:rsidP="008C499C">
            <w:pPr>
              <w:pStyle w:val="TAH"/>
            </w:pPr>
            <w:r>
              <w:t>BS channel bandwidth (MHz)</w:t>
            </w:r>
          </w:p>
        </w:tc>
        <w:tc>
          <w:tcPr>
            <w:tcW w:w="1366" w:type="dxa"/>
            <w:tcBorders>
              <w:top w:val="single" w:sz="6" w:space="0" w:color="000000"/>
              <w:left w:val="single" w:sz="6" w:space="0" w:color="000000"/>
              <w:bottom w:val="single" w:sz="6" w:space="0" w:color="000000"/>
              <w:right w:val="single" w:sz="6" w:space="0" w:color="000000"/>
            </w:tcBorders>
            <w:hideMark/>
          </w:tcPr>
          <w:p w14:paraId="537872D5" w14:textId="77777777" w:rsidR="00CB77DA" w:rsidRDefault="00CB77DA" w:rsidP="008C499C">
            <w:pPr>
              <w:pStyle w:val="TAH"/>
            </w:pPr>
            <w:r>
              <w:t>Subcarrier spacing (kHz)</w:t>
            </w:r>
          </w:p>
        </w:tc>
        <w:tc>
          <w:tcPr>
            <w:tcW w:w="1719" w:type="dxa"/>
            <w:tcBorders>
              <w:top w:val="single" w:sz="6" w:space="0" w:color="000000"/>
              <w:left w:val="single" w:sz="6" w:space="0" w:color="000000"/>
              <w:bottom w:val="single" w:sz="6" w:space="0" w:color="000000"/>
              <w:right w:val="single" w:sz="6" w:space="0" w:color="000000"/>
            </w:tcBorders>
            <w:hideMark/>
          </w:tcPr>
          <w:p w14:paraId="4EDA3B22" w14:textId="77777777" w:rsidR="00CB77DA" w:rsidRDefault="00CB77DA" w:rsidP="008C499C">
            <w:pPr>
              <w:pStyle w:val="TAH"/>
            </w:pPr>
            <w:r>
              <w:t>Reference measurement channel</w:t>
            </w:r>
          </w:p>
          <w:p w14:paraId="251B6B75" w14:textId="77777777" w:rsidR="00CB77DA" w:rsidRDefault="00CB77DA" w:rsidP="008C499C">
            <w:pPr>
              <w:pStyle w:val="TAH"/>
            </w:pPr>
            <w:r>
              <w:t>(annex A.1)</w:t>
            </w:r>
          </w:p>
        </w:tc>
        <w:tc>
          <w:tcPr>
            <w:tcW w:w="1719" w:type="dxa"/>
            <w:tcBorders>
              <w:top w:val="single" w:sz="6" w:space="0" w:color="000000"/>
              <w:left w:val="single" w:sz="6" w:space="0" w:color="000000"/>
              <w:bottom w:val="single" w:sz="6" w:space="0" w:color="000000"/>
              <w:right w:val="single" w:sz="6" w:space="0" w:color="000000"/>
            </w:tcBorders>
            <w:hideMark/>
          </w:tcPr>
          <w:p w14:paraId="27F634C2" w14:textId="77777777" w:rsidR="00CB77DA" w:rsidRDefault="00CB77DA" w:rsidP="008C499C">
            <w:pPr>
              <w:pStyle w:val="TAH"/>
              <w:rPr>
                <w:lang w:val="en-US"/>
              </w:rPr>
            </w:pPr>
            <w:r>
              <w:t>Wanted signal mean power (dBm</w:t>
            </w:r>
            <w:r>
              <w:rPr>
                <w:lang w:val="en-US"/>
              </w:rPr>
              <w:t>)</w:t>
            </w:r>
          </w:p>
          <w:p w14:paraId="2B52B45E" w14:textId="77777777" w:rsidR="00CB77DA" w:rsidRDefault="00CB77DA" w:rsidP="008C499C">
            <w:pPr>
              <w:pStyle w:val="TAH"/>
            </w:pPr>
            <w:r>
              <w:rPr>
                <w:lang w:val="en-US"/>
              </w:rPr>
              <w:t>(Note 2)</w:t>
            </w:r>
          </w:p>
        </w:tc>
        <w:tc>
          <w:tcPr>
            <w:tcW w:w="1760" w:type="dxa"/>
            <w:tcBorders>
              <w:top w:val="single" w:sz="6" w:space="0" w:color="000000"/>
              <w:left w:val="single" w:sz="6" w:space="0" w:color="000000"/>
              <w:bottom w:val="single" w:sz="6" w:space="0" w:color="000000"/>
              <w:right w:val="single" w:sz="6" w:space="0" w:color="000000"/>
            </w:tcBorders>
            <w:hideMark/>
          </w:tcPr>
          <w:p w14:paraId="1EDE5557" w14:textId="77777777" w:rsidR="00CB77DA" w:rsidRDefault="00CB77DA" w:rsidP="008C499C">
            <w:pPr>
              <w:pStyle w:val="TAH"/>
              <w:rPr>
                <w:lang w:val="en-US"/>
              </w:rPr>
            </w:pPr>
            <w:r>
              <w:t>Interfering signal mean power (dBm)</w:t>
            </w:r>
          </w:p>
          <w:p w14:paraId="527CA041" w14:textId="77777777" w:rsidR="00CB77DA" w:rsidRDefault="00CB77DA" w:rsidP="008C499C">
            <w:pPr>
              <w:pStyle w:val="TAH"/>
            </w:pPr>
            <w:r>
              <w:rPr>
                <w:lang w:val="en-US"/>
              </w:rPr>
              <w:t>(Note 2)</w:t>
            </w:r>
          </w:p>
        </w:tc>
        <w:tc>
          <w:tcPr>
            <w:tcW w:w="1636" w:type="dxa"/>
            <w:tcBorders>
              <w:top w:val="single" w:sz="6" w:space="0" w:color="000000"/>
              <w:left w:val="single" w:sz="6" w:space="0" w:color="000000"/>
              <w:bottom w:val="single" w:sz="6" w:space="0" w:color="000000"/>
              <w:right w:val="single" w:sz="6" w:space="0" w:color="000000"/>
            </w:tcBorders>
            <w:hideMark/>
          </w:tcPr>
          <w:p w14:paraId="121CB98E" w14:textId="77777777" w:rsidR="00CB77DA" w:rsidRDefault="00CB77DA" w:rsidP="008C499C">
            <w:pPr>
              <w:pStyle w:val="TAH"/>
            </w:pPr>
            <w:r>
              <w:t>Type of interfering signal</w:t>
            </w:r>
          </w:p>
        </w:tc>
      </w:tr>
      <w:tr w:rsidR="00CB77DA" w14:paraId="59684124"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7510CFE3" w14:textId="77777777" w:rsidR="00CB77DA" w:rsidRDefault="00CB77DA" w:rsidP="008C499C">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2104369F" w14:textId="77777777" w:rsidR="00CB77DA" w:rsidRDefault="00CB77DA" w:rsidP="008C499C">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39B02EAE" w14:textId="77777777" w:rsidR="00CB77DA" w:rsidRDefault="00CB77DA" w:rsidP="008C499C">
            <w:pPr>
              <w:pStyle w:val="TAC"/>
            </w:pPr>
            <w:r>
              <w:t>G-FR2-A1-4</w:t>
            </w:r>
          </w:p>
        </w:tc>
        <w:tc>
          <w:tcPr>
            <w:tcW w:w="1719" w:type="dxa"/>
            <w:tcBorders>
              <w:top w:val="single" w:sz="6" w:space="0" w:color="000000"/>
              <w:left w:val="single" w:sz="6" w:space="0" w:color="000000"/>
              <w:bottom w:val="single" w:sz="6" w:space="0" w:color="000000"/>
              <w:right w:val="single" w:sz="6" w:space="0" w:color="000000"/>
            </w:tcBorders>
            <w:hideMark/>
          </w:tcPr>
          <w:p w14:paraId="36FB968A" w14:textId="77777777" w:rsidR="00CB77DA" w:rsidRDefault="00CB77DA" w:rsidP="008C499C">
            <w:pPr>
              <w:pStyle w:val="TAC"/>
            </w:pPr>
            <w:r>
              <w:t>EIS</w:t>
            </w:r>
            <w:r>
              <w:rPr>
                <w:vertAlign w:val="subscript"/>
              </w:rPr>
              <w:t>REFSENS_</w:t>
            </w:r>
            <w:r>
              <w:rPr>
                <w:vertAlign w:val="subscript"/>
                <w:lang w:val="en-US"/>
              </w:rPr>
              <w:t>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6CCAF0FD" w14:textId="77777777" w:rsidR="00CB77DA" w:rsidRDefault="00CB77DA" w:rsidP="008C499C">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408C1757" w14:textId="77777777" w:rsidR="00CB77DA" w:rsidRDefault="00CB77DA" w:rsidP="008C499C">
            <w:pPr>
              <w:pStyle w:val="TAC"/>
            </w:pPr>
            <w:r>
              <w:rPr>
                <w:lang w:val="en-US"/>
              </w:rPr>
              <w:t xml:space="preserve">DFT-s-OFDM </w:t>
            </w:r>
            <w:r>
              <w:t>NR signal, 60 kHz SCS, 32 RBs</w:t>
            </w:r>
          </w:p>
        </w:tc>
      </w:tr>
      <w:tr w:rsidR="00CB77DA" w14:paraId="63F6CBFD"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0F97E86F" w14:textId="77777777" w:rsidR="00CB77DA" w:rsidRDefault="00CB77DA" w:rsidP="008C499C">
            <w:pPr>
              <w:pStyle w:val="TAC"/>
            </w:pPr>
            <w:r>
              <w:t>100, 200</w:t>
            </w:r>
          </w:p>
        </w:tc>
        <w:tc>
          <w:tcPr>
            <w:tcW w:w="1366" w:type="dxa"/>
            <w:tcBorders>
              <w:top w:val="single" w:sz="6" w:space="0" w:color="000000"/>
              <w:left w:val="single" w:sz="6" w:space="0" w:color="000000"/>
              <w:bottom w:val="single" w:sz="6" w:space="0" w:color="000000"/>
              <w:right w:val="single" w:sz="6" w:space="0" w:color="000000"/>
            </w:tcBorders>
            <w:hideMark/>
          </w:tcPr>
          <w:p w14:paraId="51BCA272" w14:textId="77777777" w:rsidR="00CB77DA" w:rsidRDefault="00CB77DA" w:rsidP="008C499C">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4CB0CB20" w14:textId="77777777" w:rsidR="00CB77DA" w:rsidRDefault="00CB77DA" w:rsidP="008C499C">
            <w:pPr>
              <w:pStyle w:val="TAC"/>
            </w:pPr>
            <w:r>
              <w:t>G-FR2-A1-1</w:t>
            </w:r>
          </w:p>
        </w:tc>
        <w:tc>
          <w:tcPr>
            <w:tcW w:w="1719" w:type="dxa"/>
            <w:tcBorders>
              <w:top w:val="single" w:sz="6" w:space="0" w:color="000000"/>
              <w:left w:val="single" w:sz="6" w:space="0" w:color="000000"/>
              <w:bottom w:val="single" w:sz="6" w:space="0" w:color="000000"/>
              <w:right w:val="single" w:sz="6" w:space="0" w:color="000000"/>
            </w:tcBorders>
            <w:hideMark/>
          </w:tcPr>
          <w:p w14:paraId="356D710E" w14:textId="77777777" w:rsidR="00CB77DA" w:rsidRDefault="00CB77DA" w:rsidP="008C499C">
            <w:pPr>
              <w:pStyle w:val="TAC"/>
            </w:pPr>
            <w:r>
              <w:t>EIS</w:t>
            </w:r>
            <w:r>
              <w:rPr>
                <w:vertAlign w:val="subscript"/>
              </w:rPr>
              <w:t xml:space="preserve">REFSENS_50M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4296E52D" w14:textId="77777777" w:rsidR="00CB77DA" w:rsidRDefault="00CB77DA" w:rsidP="008C499C">
            <w:pPr>
              <w:pStyle w:val="TAC"/>
            </w:pPr>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31E2C6F1" w14:textId="77777777" w:rsidR="00CB77DA" w:rsidRDefault="00CB77DA" w:rsidP="008C499C">
            <w:pPr>
              <w:pStyle w:val="TAC"/>
            </w:pPr>
            <w:r>
              <w:rPr>
                <w:lang w:val="en-US"/>
              </w:rPr>
              <w:t xml:space="preserve">DFT-s-OFDM </w:t>
            </w:r>
            <w:r>
              <w:t>NR signal, 60 kHz SCS, 64 RBs</w:t>
            </w:r>
          </w:p>
        </w:tc>
      </w:tr>
      <w:tr w:rsidR="00CB77DA" w14:paraId="0E38DDAE"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0DFC8AD8" w14:textId="77777777" w:rsidR="00CB77DA" w:rsidRDefault="00CB77DA" w:rsidP="008C499C">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2C674375" w14:textId="77777777" w:rsidR="00CB77DA" w:rsidRDefault="00CB77DA" w:rsidP="008C499C">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1093A1D2" w14:textId="77777777" w:rsidR="00CB77DA" w:rsidRDefault="00CB77DA" w:rsidP="008C499C">
            <w:pPr>
              <w:pStyle w:val="TAC"/>
            </w:pPr>
            <w:r>
              <w:t>G-FR2-A1-5</w:t>
            </w:r>
          </w:p>
        </w:tc>
        <w:tc>
          <w:tcPr>
            <w:tcW w:w="1719" w:type="dxa"/>
            <w:tcBorders>
              <w:top w:val="single" w:sz="6" w:space="0" w:color="000000"/>
              <w:left w:val="single" w:sz="6" w:space="0" w:color="000000"/>
              <w:bottom w:val="single" w:sz="6" w:space="0" w:color="000000"/>
              <w:right w:val="single" w:sz="6" w:space="0" w:color="000000"/>
            </w:tcBorders>
            <w:hideMark/>
          </w:tcPr>
          <w:p w14:paraId="0AB39F41" w14:textId="77777777" w:rsidR="00CB77DA" w:rsidRDefault="00CB77DA" w:rsidP="008C499C">
            <w:pPr>
              <w:pStyle w:val="TAC"/>
            </w:pPr>
            <w:r>
              <w:t>EIS</w:t>
            </w:r>
            <w:r>
              <w:rPr>
                <w:vertAlign w:val="subscript"/>
              </w:rPr>
              <w:t>REFSENS_50M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27F1294D" w14:textId="77777777" w:rsidR="00CB77DA" w:rsidRDefault="00CB77DA" w:rsidP="008C499C">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69CA3AA6" w14:textId="77777777" w:rsidR="00CB77DA" w:rsidRDefault="00CB77DA" w:rsidP="008C499C">
            <w:pPr>
              <w:pStyle w:val="TAC"/>
            </w:pPr>
            <w:r>
              <w:rPr>
                <w:lang w:val="en-US"/>
              </w:rPr>
              <w:t xml:space="preserve">DFT-s-OFDM </w:t>
            </w:r>
            <w:r>
              <w:t>NR signal, 120 kHz SCS, 16 RBs</w:t>
            </w:r>
          </w:p>
        </w:tc>
      </w:tr>
      <w:tr w:rsidR="00CB77DA" w14:paraId="15B2D157"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369D1ADA" w14:textId="77777777" w:rsidR="00CB77DA" w:rsidRDefault="00CB77DA" w:rsidP="008C499C">
            <w:pPr>
              <w:pStyle w:val="TAC"/>
            </w:pPr>
            <w:r>
              <w:t>100, 200, 400</w:t>
            </w:r>
          </w:p>
        </w:tc>
        <w:tc>
          <w:tcPr>
            <w:tcW w:w="1366" w:type="dxa"/>
            <w:tcBorders>
              <w:top w:val="single" w:sz="6" w:space="0" w:color="000000"/>
              <w:left w:val="single" w:sz="6" w:space="0" w:color="000000"/>
              <w:bottom w:val="single" w:sz="6" w:space="0" w:color="000000"/>
              <w:right w:val="single" w:sz="6" w:space="0" w:color="000000"/>
            </w:tcBorders>
            <w:hideMark/>
          </w:tcPr>
          <w:p w14:paraId="441BF157" w14:textId="77777777" w:rsidR="00CB77DA" w:rsidRDefault="00CB77DA" w:rsidP="008C499C">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7F066FC4" w14:textId="77777777" w:rsidR="00CB77DA" w:rsidRDefault="00CB77DA" w:rsidP="008C499C">
            <w:pPr>
              <w:pStyle w:val="TAC"/>
            </w:pPr>
            <w:r>
              <w:t>G-FR2-A1-2</w:t>
            </w:r>
          </w:p>
        </w:tc>
        <w:tc>
          <w:tcPr>
            <w:tcW w:w="1719" w:type="dxa"/>
            <w:tcBorders>
              <w:top w:val="single" w:sz="6" w:space="0" w:color="000000"/>
              <w:left w:val="single" w:sz="6" w:space="0" w:color="000000"/>
              <w:bottom w:val="single" w:sz="6" w:space="0" w:color="000000"/>
              <w:right w:val="single" w:sz="6" w:space="0" w:color="000000"/>
            </w:tcBorders>
            <w:hideMark/>
          </w:tcPr>
          <w:p w14:paraId="34FAB840" w14:textId="77777777" w:rsidR="00CB77DA" w:rsidRDefault="00CB77DA" w:rsidP="008C499C">
            <w:pPr>
              <w:pStyle w:val="TAC"/>
            </w:pPr>
            <w:r>
              <w:t>EIS</w:t>
            </w:r>
            <w:r>
              <w:rPr>
                <w:vertAlign w:val="subscript"/>
              </w:rPr>
              <w:t>REFSENS_50M</w:t>
            </w:r>
            <w:r>
              <w:rPr>
                <w:b/>
                <w:vertAlign w:val="subscript"/>
              </w:rPr>
              <w:t xml:space="preserve">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117B4772" w14:textId="77777777" w:rsidR="00CB77DA" w:rsidRDefault="00CB77DA" w:rsidP="008C499C">
            <w:pPr>
              <w:pStyle w:val="TAC"/>
            </w:pPr>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41708BDF" w14:textId="77777777" w:rsidR="00CB77DA" w:rsidRDefault="00CB77DA" w:rsidP="008C499C">
            <w:pPr>
              <w:pStyle w:val="TAC"/>
            </w:pPr>
            <w:r>
              <w:rPr>
                <w:lang w:val="en-US"/>
              </w:rPr>
              <w:t xml:space="preserve">DFT-s-OFDM </w:t>
            </w:r>
            <w:r>
              <w:t>NR signal, 120 kHz SCS, 32 RBs</w:t>
            </w:r>
          </w:p>
        </w:tc>
      </w:tr>
      <w:tr w:rsidR="00CB77DA" w14:paraId="6203C35B" w14:textId="77777777" w:rsidTr="008C499C">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hideMark/>
          </w:tcPr>
          <w:p w14:paraId="0815BC98" w14:textId="77777777" w:rsidR="00CB77DA" w:rsidRDefault="00CB77DA" w:rsidP="008C499C">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44F0B95B" w14:textId="77777777" w:rsidR="00CB77DA" w:rsidRDefault="00CB77DA" w:rsidP="008C499C">
            <w:pPr>
              <w:pStyle w:val="TAN"/>
              <w:rPr>
                <w:szCs w:val="18"/>
              </w:rPr>
            </w:pPr>
            <w:r>
              <w:t>NOTE 2:</w:t>
            </w:r>
            <w:r>
              <w:tab/>
              <w:t>EIS</w:t>
            </w:r>
            <w:r>
              <w:rPr>
                <w:vertAlign w:val="subscript"/>
              </w:rPr>
              <w:t>REFSENS_50M</w:t>
            </w:r>
            <w:r>
              <w:t xml:space="preserve"> is defined in </w:t>
            </w:r>
            <w:r>
              <w:rPr>
                <w:lang w:val="en-US" w:eastAsia="zh-CN"/>
              </w:rPr>
              <w:t xml:space="preserve">TS38.104 [2], </w:t>
            </w:r>
            <w:r>
              <w:t>clause 7.3.3.</w:t>
            </w:r>
          </w:p>
        </w:tc>
      </w:tr>
    </w:tbl>
    <w:p w14:paraId="456A5818" w14:textId="77777777" w:rsidR="00CB77DA" w:rsidRDefault="00CB77DA" w:rsidP="00CB77DA"/>
    <w:p w14:paraId="232A7722" w14:textId="4EE5B28C" w:rsidR="00FD7DCF" w:rsidRDefault="00CB77DA" w:rsidP="00FD7DCF">
      <w:pPr>
        <w:pStyle w:val="TH"/>
        <w:rPr>
          <w:ins w:id="2114" w:author="Torbjörn Elfström" w:date="2022-06-21T16:28:00Z"/>
          <w:lang w:val="en-US" w:eastAsia="zh-CN"/>
        </w:rPr>
      </w:pPr>
      <w:r w:rsidRPr="00931575">
        <w:br w:type="page"/>
      </w:r>
      <w:ins w:id="2115" w:author="Torbjörn Elfström" w:date="2022-06-21T16:28:00Z">
        <w:r w:rsidR="00FD7DCF">
          <w:t xml:space="preserve">Table </w:t>
        </w:r>
        <w:r w:rsidR="00FD7DCF">
          <w:rPr>
            <w:lang w:eastAsia="sv-SE"/>
          </w:rPr>
          <w:t>7.9.5.2</w:t>
        </w:r>
        <w:r w:rsidR="00FD7DCF">
          <w:t xml:space="preserve">-3: OTA in-channel selectivity requirement for </w:t>
        </w:r>
        <w:r w:rsidR="00FD7DCF">
          <w:rPr>
            <w:i/>
          </w:rPr>
          <w:t>BS type 2-O</w:t>
        </w:r>
        <w:r w:rsidR="00FD7DCF" w:rsidRPr="0048602E">
          <w:t xml:space="preserve"> </w:t>
        </w:r>
        <w:r w:rsidR="00FD7DCF">
          <w:t xml:space="preserve">applicable in the frequency range </w:t>
        </w:r>
      </w:ins>
      <w:ins w:id="2116" w:author="Torbjörn Elfström" w:date="2022-06-21T16:32:00Z">
        <w:r w:rsidR="00D44650">
          <w:t>56.2 – 71.0</w:t>
        </w:r>
      </w:ins>
      <w:ins w:id="2117" w:author="Torbjörn Elfström" w:date="2022-06-21T16:28:00Z">
        <w:r w:rsidR="00FD7DCF">
          <w:t xml:space="preserve"> GHz</w:t>
        </w:r>
      </w:ins>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FD7DCF" w14:paraId="4C9D1397" w14:textId="77777777" w:rsidTr="008C499C">
        <w:trPr>
          <w:cantSplit/>
          <w:jc w:val="center"/>
          <w:ins w:id="2118" w:author="Torbjörn Elfström" w:date="2022-06-21T16:28:00Z"/>
        </w:trPr>
        <w:tc>
          <w:tcPr>
            <w:tcW w:w="1425" w:type="dxa"/>
            <w:tcBorders>
              <w:top w:val="single" w:sz="6" w:space="0" w:color="000000"/>
              <w:left w:val="single" w:sz="6" w:space="0" w:color="000000"/>
              <w:bottom w:val="single" w:sz="6" w:space="0" w:color="000000"/>
              <w:right w:val="single" w:sz="6" w:space="0" w:color="000000"/>
            </w:tcBorders>
            <w:hideMark/>
          </w:tcPr>
          <w:p w14:paraId="2F291D15" w14:textId="77777777" w:rsidR="00FD7DCF" w:rsidRDefault="00FD7DCF" w:rsidP="008C499C">
            <w:pPr>
              <w:pStyle w:val="TAH"/>
              <w:rPr>
                <w:ins w:id="2119" w:author="Torbjörn Elfström" w:date="2022-06-21T16:28:00Z"/>
              </w:rPr>
            </w:pPr>
            <w:ins w:id="2120" w:author="Torbjörn Elfström" w:date="2022-06-21T16:28:00Z">
              <w:r>
                <w:t>BS channel bandwidth (MHz)</w:t>
              </w:r>
            </w:ins>
          </w:p>
        </w:tc>
        <w:tc>
          <w:tcPr>
            <w:tcW w:w="1366" w:type="dxa"/>
            <w:tcBorders>
              <w:top w:val="single" w:sz="6" w:space="0" w:color="000000"/>
              <w:left w:val="single" w:sz="6" w:space="0" w:color="000000"/>
              <w:bottom w:val="single" w:sz="6" w:space="0" w:color="000000"/>
              <w:right w:val="single" w:sz="6" w:space="0" w:color="000000"/>
            </w:tcBorders>
            <w:hideMark/>
          </w:tcPr>
          <w:p w14:paraId="574D7E47" w14:textId="77777777" w:rsidR="00FD7DCF" w:rsidRDefault="00FD7DCF" w:rsidP="008C499C">
            <w:pPr>
              <w:pStyle w:val="TAH"/>
              <w:rPr>
                <w:ins w:id="2121" w:author="Torbjörn Elfström" w:date="2022-06-21T16:28:00Z"/>
              </w:rPr>
            </w:pPr>
            <w:ins w:id="2122" w:author="Torbjörn Elfström" w:date="2022-06-21T16:28:00Z">
              <w:r>
                <w:t>Subcarrier spacing (kHz)</w:t>
              </w:r>
            </w:ins>
          </w:p>
        </w:tc>
        <w:tc>
          <w:tcPr>
            <w:tcW w:w="1719" w:type="dxa"/>
            <w:tcBorders>
              <w:top w:val="single" w:sz="6" w:space="0" w:color="000000"/>
              <w:left w:val="single" w:sz="6" w:space="0" w:color="000000"/>
              <w:bottom w:val="single" w:sz="6" w:space="0" w:color="000000"/>
              <w:right w:val="single" w:sz="6" w:space="0" w:color="000000"/>
            </w:tcBorders>
            <w:hideMark/>
          </w:tcPr>
          <w:p w14:paraId="52F246DA" w14:textId="77777777" w:rsidR="00FD7DCF" w:rsidRDefault="00FD7DCF" w:rsidP="008C499C">
            <w:pPr>
              <w:pStyle w:val="TAH"/>
              <w:rPr>
                <w:ins w:id="2123" w:author="Torbjörn Elfström" w:date="2022-06-21T16:28:00Z"/>
              </w:rPr>
            </w:pPr>
            <w:ins w:id="2124" w:author="Torbjörn Elfström" w:date="2022-06-21T16:28:00Z">
              <w:r>
                <w:t>Reference measurement channel</w:t>
              </w:r>
            </w:ins>
          </w:p>
          <w:p w14:paraId="339509F7" w14:textId="77777777" w:rsidR="00FD7DCF" w:rsidRDefault="00FD7DCF" w:rsidP="008C499C">
            <w:pPr>
              <w:pStyle w:val="TAH"/>
              <w:rPr>
                <w:ins w:id="2125" w:author="Torbjörn Elfström" w:date="2022-06-21T16:28:00Z"/>
              </w:rPr>
            </w:pPr>
            <w:ins w:id="2126" w:author="Torbjörn Elfström" w:date="2022-06-21T16:28:00Z">
              <w:r>
                <w:t>(annex A.1)</w:t>
              </w:r>
            </w:ins>
          </w:p>
        </w:tc>
        <w:tc>
          <w:tcPr>
            <w:tcW w:w="1719" w:type="dxa"/>
            <w:tcBorders>
              <w:top w:val="single" w:sz="6" w:space="0" w:color="000000"/>
              <w:left w:val="single" w:sz="6" w:space="0" w:color="000000"/>
              <w:bottom w:val="single" w:sz="6" w:space="0" w:color="000000"/>
              <w:right w:val="single" w:sz="6" w:space="0" w:color="000000"/>
            </w:tcBorders>
            <w:hideMark/>
          </w:tcPr>
          <w:p w14:paraId="77AC0A5D" w14:textId="77777777" w:rsidR="00FD7DCF" w:rsidRDefault="00FD7DCF" w:rsidP="008C499C">
            <w:pPr>
              <w:pStyle w:val="TAH"/>
              <w:rPr>
                <w:ins w:id="2127" w:author="Torbjörn Elfström" w:date="2022-06-21T16:28:00Z"/>
                <w:lang w:val="en-US"/>
              </w:rPr>
            </w:pPr>
            <w:ins w:id="2128" w:author="Torbjörn Elfström" w:date="2022-06-21T16:28:00Z">
              <w:r>
                <w:t>Wanted signal mean power (dBm</w:t>
              </w:r>
              <w:r>
                <w:rPr>
                  <w:lang w:val="en-US"/>
                </w:rPr>
                <w:t>)</w:t>
              </w:r>
            </w:ins>
          </w:p>
          <w:p w14:paraId="1E16967C" w14:textId="77777777" w:rsidR="00FD7DCF" w:rsidRDefault="00FD7DCF" w:rsidP="008C499C">
            <w:pPr>
              <w:pStyle w:val="TAH"/>
              <w:rPr>
                <w:ins w:id="2129" w:author="Torbjörn Elfström" w:date="2022-06-21T16:28:00Z"/>
              </w:rPr>
            </w:pPr>
            <w:ins w:id="2130" w:author="Torbjörn Elfström" w:date="2022-06-21T16:28:00Z">
              <w:r>
                <w:rPr>
                  <w:lang w:val="en-US"/>
                </w:rPr>
                <w:t>(Note 2)</w:t>
              </w:r>
            </w:ins>
          </w:p>
        </w:tc>
        <w:tc>
          <w:tcPr>
            <w:tcW w:w="1760" w:type="dxa"/>
            <w:tcBorders>
              <w:top w:val="single" w:sz="6" w:space="0" w:color="000000"/>
              <w:left w:val="single" w:sz="6" w:space="0" w:color="000000"/>
              <w:bottom w:val="single" w:sz="6" w:space="0" w:color="000000"/>
              <w:right w:val="single" w:sz="6" w:space="0" w:color="000000"/>
            </w:tcBorders>
            <w:hideMark/>
          </w:tcPr>
          <w:p w14:paraId="6397E0E5" w14:textId="77777777" w:rsidR="00FD7DCF" w:rsidRDefault="00FD7DCF" w:rsidP="008C499C">
            <w:pPr>
              <w:pStyle w:val="TAH"/>
              <w:rPr>
                <w:ins w:id="2131" w:author="Torbjörn Elfström" w:date="2022-06-21T16:28:00Z"/>
                <w:lang w:val="en-US"/>
              </w:rPr>
            </w:pPr>
            <w:ins w:id="2132" w:author="Torbjörn Elfström" w:date="2022-06-21T16:28:00Z">
              <w:r>
                <w:t>Interfering signal mean power (dBm)</w:t>
              </w:r>
            </w:ins>
          </w:p>
          <w:p w14:paraId="549BA6D4" w14:textId="77777777" w:rsidR="00FD7DCF" w:rsidRDefault="00FD7DCF" w:rsidP="008C499C">
            <w:pPr>
              <w:pStyle w:val="TAH"/>
              <w:rPr>
                <w:ins w:id="2133" w:author="Torbjörn Elfström" w:date="2022-06-21T16:28:00Z"/>
              </w:rPr>
            </w:pPr>
            <w:ins w:id="2134" w:author="Torbjörn Elfström" w:date="2022-06-21T16:28:00Z">
              <w:r>
                <w:rPr>
                  <w:lang w:val="en-US"/>
                </w:rPr>
                <w:t>(Note 2)</w:t>
              </w:r>
            </w:ins>
          </w:p>
        </w:tc>
        <w:tc>
          <w:tcPr>
            <w:tcW w:w="1636" w:type="dxa"/>
            <w:tcBorders>
              <w:top w:val="single" w:sz="6" w:space="0" w:color="000000"/>
              <w:left w:val="single" w:sz="6" w:space="0" w:color="000000"/>
              <w:bottom w:val="single" w:sz="6" w:space="0" w:color="000000"/>
              <w:right w:val="single" w:sz="6" w:space="0" w:color="000000"/>
            </w:tcBorders>
            <w:hideMark/>
          </w:tcPr>
          <w:p w14:paraId="725BF398" w14:textId="77777777" w:rsidR="00FD7DCF" w:rsidRDefault="00FD7DCF" w:rsidP="008C499C">
            <w:pPr>
              <w:pStyle w:val="TAH"/>
              <w:rPr>
                <w:ins w:id="2135" w:author="Torbjörn Elfström" w:date="2022-06-21T16:28:00Z"/>
              </w:rPr>
            </w:pPr>
            <w:ins w:id="2136" w:author="Torbjörn Elfström" w:date="2022-06-21T16:28:00Z">
              <w:r>
                <w:t>Type of interfering signal</w:t>
              </w:r>
            </w:ins>
          </w:p>
        </w:tc>
      </w:tr>
      <w:tr w:rsidR="00FD7DCF" w14:paraId="577F4BF5" w14:textId="77777777" w:rsidTr="008C499C">
        <w:trPr>
          <w:cantSplit/>
          <w:jc w:val="center"/>
          <w:ins w:id="2137" w:author="Torbjörn Elfström" w:date="2022-06-21T16:28:00Z"/>
        </w:trPr>
        <w:tc>
          <w:tcPr>
            <w:tcW w:w="1425" w:type="dxa"/>
            <w:tcBorders>
              <w:top w:val="single" w:sz="6" w:space="0" w:color="000000"/>
              <w:left w:val="single" w:sz="6" w:space="0" w:color="000000"/>
              <w:bottom w:val="single" w:sz="6" w:space="0" w:color="000000"/>
              <w:right w:val="single" w:sz="6" w:space="0" w:color="000000"/>
            </w:tcBorders>
            <w:hideMark/>
          </w:tcPr>
          <w:p w14:paraId="41056DFC" w14:textId="15AE3475" w:rsidR="00FD7DCF" w:rsidRDefault="00DE7DC1" w:rsidP="008C499C">
            <w:pPr>
              <w:pStyle w:val="TAC"/>
              <w:rPr>
                <w:ins w:id="2138" w:author="Torbjörn Elfström" w:date="2022-06-21T16:28:00Z"/>
              </w:rPr>
            </w:pPr>
            <w:ins w:id="2139" w:author="Torbjörn Elfström" w:date="2022-06-21T16:28:00Z">
              <w:r>
                <w:t>100, 400</w:t>
              </w:r>
            </w:ins>
          </w:p>
        </w:tc>
        <w:tc>
          <w:tcPr>
            <w:tcW w:w="1366" w:type="dxa"/>
            <w:tcBorders>
              <w:top w:val="single" w:sz="6" w:space="0" w:color="000000"/>
              <w:left w:val="single" w:sz="6" w:space="0" w:color="000000"/>
              <w:bottom w:val="single" w:sz="6" w:space="0" w:color="000000"/>
              <w:right w:val="single" w:sz="6" w:space="0" w:color="000000"/>
            </w:tcBorders>
            <w:hideMark/>
          </w:tcPr>
          <w:p w14:paraId="08592621" w14:textId="07A423C9" w:rsidR="00FD7DCF" w:rsidRDefault="00DE7DC1" w:rsidP="008C499C">
            <w:pPr>
              <w:pStyle w:val="TAC"/>
              <w:rPr>
                <w:ins w:id="2140" w:author="Torbjörn Elfström" w:date="2022-06-21T16:28:00Z"/>
              </w:rPr>
            </w:pPr>
            <w:ins w:id="2141" w:author="Torbjörn Elfström" w:date="2022-06-21T16:29:00Z">
              <w:r>
                <w:t>120</w:t>
              </w:r>
            </w:ins>
          </w:p>
        </w:tc>
        <w:tc>
          <w:tcPr>
            <w:tcW w:w="1719" w:type="dxa"/>
            <w:tcBorders>
              <w:top w:val="single" w:sz="6" w:space="0" w:color="000000"/>
              <w:left w:val="single" w:sz="6" w:space="0" w:color="000000"/>
              <w:bottom w:val="single" w:sz="6" w:space="0" w:color="000000"/>
              <w:right w:val="single" w:sz="6" w:space="0" w:color="000000"/>
            </w:tcBorders>
            <w:hideMark/>
          </w:tcPr>
          <w:p w14:paraId="5F1881B3" w14:textId="37F6E2E7" w:rsidR="00FD7DCF" w:rsidRDefault="00FD7DCF" w:rsidP="008C499C">
            <w:pPr>
              <w:pStyle w:val="TAC"/>
              <w:rPr>
                <w:ins w:id="2142" w:author="Torbjörn Elfström" w:date="2022-06-21T16:28:00Z"/>
              </w:rPr>
            </w:pPr>
            <w:ins w:id="2143" w:author="Torbjörn Elfström" w:date="2022-06-21T16:28:00Z">
              <w:r>
                <w:t>G-FR2-A1-</w:t>
              </w:r>
            </w:ins>
            <w:ins w:id="2144" w:author="Torbjörn Elfström" w:date="2022-06-21T16:29:00Z">
              <w:r w:rsidR="00306627">
                <w:t>2</w:t>
              </w:r>
            </w:ins>
          </w:p>
        </w:tc>
        <w:tc>
          <w:tcPr>
            <w:tcW w:w="1719" w:type="dxa"/>
            <w:tcBorders>
              <w:top w:val="single" w:sz="6" w:space="0" w:color="000000"/>
              <w:left w:val="single" w:sz="6" w:space="0" w:color="000000"/>
              <w:bottom w:val="single" w:sz="6" w:space="0" w:color="000000"/>
              <w:right w:val="single" w:sz="6" w:space="0" w:color="000000"/>
            </w:tcBorders>
            <w:hideMark/>
          </w:tcPr>
          <w:p w14:paraId="4A349555" w14:textId="1BA0156A" w:rsidR="00FD7DCF" w:rsidRDefault="00FD7DCF" w:rsidP="008C499C">
            <w:pPr>
              <w:pStyle w:val="TAC"/>
              <w:rPr>
                <w:ins w:id="2145" w:author="Torbjörn Elfström" w:date="2022-06-21T16:28:00Z"/>
              </w:rPr>
            </w:pPr>
            <w:ins w:id="2146" w:author="Torbjörn Elfström" w:date="2022-06-21T16:28:00Z">
              <w:r>
                <w:t>EIS</w:t>
              </w:r>
              <w:r>
                <w:rPr>
                  <w:vertAlign w:val="subscript"/>
                </w:rPr>
                <w:t>REFSENS_</w:t>
              </w:r>
              <w:r>
                <w:rPr>
                  <w:vertAlign w:val="subscript"/>
                  <w:lang w:val="en-US"/>
                </w:rPr>
                <w:t>50M</w:t>
              </w:r>
              <w:r>
                <w:rPr>
                  <w:lang w:val="en-US" w:eastAsia="zh-CN"/>
                </w:rPr>
                <w:t xml:space="preserve"> </w:t>
              </w:r>
              <w:r>
                <w:rPr>
                  <w:rFonts w:eastAsia="SimSun"/>
                  <w:lang w:eastAsia="zh-CN"/>
                </w:rPr>
                <w:t>+</w:t>
              </w:r>
            </w:ins>
            <w:ins w:id="2147" w:author="Torbjörn Elfström" w:date="2022-09-30T11:33:00Z">
              <w:r w:rsidR="00933D4B">
                <w:rPr>
                  <w:rFonts w:eastAsia="SimSun"/>
                  <w:lang w:eastAsia="zh-CN"/>
                </w:rPr>
                <w:t xml:space="preserve"> 3 +</w:t>
              </w:r>
            </w:ins>
            <w:ins w:id="2148" w:author="Torbjörn Elfström" w:date="2022-06-21T16:28:00Z">
              <w:r>
                <w:rPr>
                  <w:rFonts w:eastAsia="SimSun"/>
                  <w:lang w:eastAsia="zh-CN"/>
                </w:rPr>
                <w:t xml:space="preserve"> </w:t>
              </w:r>
            </w:ins>
            <w:ins w:id="2149" w:author="Torbjörn Elfström" w:date="2022-06-21T16:30:00Z">
              <w:r w:rsidR="00B23C59">
                <w:rPr>
                  <w:rFonts w:eastAsia="SimSun"/>
                  <w:lang w:eastAsia="zh-CN"/>
                </w:rPr>
                <w:t>FFS</w:t>
              </w:r>
            </w:ins>
            <w:ins w:id="2150" w:author="Torbjörn Elfström" w:date="2022-06-21T16:28:00Z">
              <w:r>
                <w:rPr>
                  <w:rFonts w:eastAsia="SimSun"/>
                  <w:lang w:eastAsia="zh-CN"/>
                </w:rPr>
                <w:t xml:space="preserve">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hideMark/>
          </w:tcPr>
          <w:p w14:paraId="5E51A788" w14:textId="0E028F44" w:rsidR="00FD7DCF" w:rsidRDefault="00FD7DCF" w:rsidP="008C499C">
            <w:pPr>
              <w:pStyle w:val="TAC"/>
              <w:rPr>
                <w:ins w:id="2151" w:author="Torbjörn Elfström" w:date="2022-06-21T16:28:00Z"/>
              </w:rPr>
            </w:pPr>
            <w:ins w:id="2152" w:author="Torbjörn Elfström" w:date="2022-06-21T16:28:00Z">
              <w:r>
                <w:t>EIS</w:t>
              </w:r>
              <w:r>
                <w:rPr>
                  <w:vertAlign w:val="subscript"/>
                </w:rPr>
                <w:t xml:space="preserve">REFSENS_50M </w:t>
              </w:r>
              <w:r>
                <w:t>+ 1</w:t>
              </w:r>
            </w:ins>
            <w:ins w:id="2153" w:author="Torbjörn Elfström" w:date="2022-06-21T16:30:00Z">
              <w:r w:rsidR="006E62FF">
                <w:t>3</w:t>
              </w:r>
            </w:ins>
            <w:ins w:id="2154" w:author="Torbjörn Elfström" w:date="2022-06-21T16:28:00Z">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hideMark/>
          </w:tcPr>
          <w:p w14:paraId="7D94FB72" w14:textId="5E15331D" w:rsidR="00FD7DCF" w:rsidRDefault="00FD7DCF" w:rsidP="008C499C">
            <w:pPr>
              <w:pStyle w:val="TAC"/>
              <w:rPr>
                <w:ins w:id="2155" w:author="Torbjörn Elfström" w:date="2022-06-21T16:28:00Z"/>
              </w:rPr>
            </w:pPr>
            <w:ins w:id="2156" w:author="Torbjörn Elfström" w:date="2022-06-21T16:28:00Z">
              <w:r>
                <w:rPr>
                  <w:lang w:val="en-US"/>
                </w:rPr>
                <w:t xml:space="preserve">DFT-s-OFDM </w:t>
              </w:r>
              <w:r>
                <w:t xml:space="preserve">NR signal, </w:t>
              </w:r>
            </w:ins>
            <w:ins w:id="2157" w:author="Torbjörn Elfström" w:date="2022-06-21T16:31:00Z">
              <w:r w:rsidR="00075713">
                <w:t>120</w:t>
              </w:r>
            </w:ins>
            <w:ins w:id="2158" w:author="Torbjörn Elfström" w:date="2022-06-21T16:28:00Z">
              <w:r>
                <w:t> kHz SCS, 32 RBs</w:t>
              </w:r>
            </w:ins>
          </w:p>
        </w:tc>
      </w:tr>
      <w:tr w:rsidR="00FD7DCF" w14:paraId="24EED331" w14:textId="77777777" w:rsidTr="008C499C">
        <w:trPr>
          <w:cantSplit/>
          <w:jc w:val="center"/>
          <w:ins w:id="2159" w:author="Torbjörn Elfström" w:date="2022-06-21T16:28:00Z"/>
        </w:trPr>
        <w:tc>
          <w:tcPr>
            <w:tcW w:w="1425" w:type="dxa"/>
            <w:tcBorders>
              <w:top w:val="single" w:sz="6" w:space="0" w:color="000000"/>
              <w:left w:val="single" w:sz="6" w:space="0" w:color="000000"/>
              <w:bottom w:val="single" w:sz="6" w:space="0" w:color="000000"/>
              <w:right w:val="single" w:sz="6" w:space="0" w:color="000000"/>
            </w:tcBorders>
            <w:hideMark/>
          </w:tcPr>
          <w:p w14:paraId="4991E679" w14:textId="249E4435" w:rsidR="00FD7DCF" w:rsidRDefault="00DE7DC1" w:rsidP="008C499C">
            <w:pPr>
              <w:pStyle w:val="TAC"/>
              <w:rPr>
                <w:ins w:id="2160" w:author="Torbjörn Elfström" w:date="2022-06-21T16:28:00Z"/>
              </w:rPr>
            </w:pPr>
            <w:ins w:id="2161" w:author="Torbjörn Elfström" w:date="2022-06-21T16:28:00Z">
              <w:r>
                <w:t>400</w:t>
              </w:r>
            </w:ins>
          </w:p>
        </w:tc>
        <w:tc>
          <w:tcPr>
            <w:tcW w:w="1366" w:type="dxa"/>
            <w:tcBorders>
              <w:top w:val="single" w:sz="6" w:space="0" w:color="000000"/>
              <w:left w:val="single" w:sz="6" w:space="0" w:color="000000"/>
              <w:bottom w:val="single" w:sz="6" w:space="0" w:color="000000"/>
              <w:right w:val="single" w:sz="6" w:space="0" w:color="000000"/>
            </w:tcBorders>
            <w:hideMark/>
          </w:tcPr>
          <w:p w14:paraId="7D437C15" w14:textId="6E622188" w:rsidR="00FD7DCF" w:rsidRDefault="00DE7DC1" w:rsidP="008C499C">
            <w:pPr>
              <w:pStyle w:val="TAC"/>
              <w:rPr>
                <w:ins w:id="2162" w:author="Torbjörn Elfström" w:date="2022-06-21T16:28:00Z"/>
              </w:rPr>
            </w:pPr>
            <w:ins w:id="2163" w:author="Torbjörn Elfström" w:date="2022-06-21T16:29:00Z">
              <w:r>
                <w:t>480</w:t>
              </w:r>
            </w:ins>
          </w:p>
        </w:tc>
        <w:tc>
          <w:tcPr>
            <w:tcW w:w="1719" w:type="dxa"/>
            <w:tcBorders>
              <w:top w:val="single" w:sz="6" w:space="0" w:color="000000"/>
              <w:left w:val="single" w:sz="6" w:space="0" w:color="000000"/>
              <w:bottom w:val="single" w:sz="6" w:space="0" w:color="000000"/>
              <w:right w:val="single" w:sz="6" w:space="0" w:color="000000"/>
            </w:tcBorders>
            <w:hideMark/>
          </w:tcPr>
          <w:p w14:paraId="20FC2073" w14:textId="5B9E0751" w:rsidR="00FD7DCF" w:rsidRDefault="00FD7DCF" w:rsidP="008C499C">
            <w:pPr>
              <w:pStyle w:val="TAC"/>
              <w:rPr>
                <w:ins w:id="2164" w:author="Torbjörn Elfström" w:date="2022-06-21T16:28:00Z"/>
              </w:rPr>
            </w:pPr>
            <w:ins w:id="2165" w:author="Torbjörn Elfström" w:date="2022-06-21T16:28:00Z">
              <w:r>
                <w:t>G-FR2-A1-</w:t>
              </w:r>
            </w:ins>
            <w:ins w:id="2166" w:author="Torbjörn Elfström" w:date="2022-06-21T16:29:00Z">
              <w:r w:rsidR="00306627">
                <w:t>8</w:t>
              </w:r>
            </w:ins>
          </w:p>
        </w:tc>
        <w:tc>
          <w:tcPr>
            <w:tcW w:w="1719" w:type="dxa"/>
            <w:tcBorders>
              <w:top w:val="single" w:sz="6" w:space="0" w:color="000000"/>
              <w:left w:val="single" w:sz="6" w:space="0" w:color="000000"/>
              <w:bottom w:val="single" w:sz="6" w:space="0" w:color="000000"/>
              <w:right w:val="single" w:sz="6" w:space="0" w:color="000000"/>
            </w:tcBorders>
            <w:hideMark/>
          </w:tcPr>
          <w:p w14:paraId="0375A822" w14:textId="798C39E9" w:rsidR="00FD7DCF" w:rsidRDefault="00FD7DCF" w:rsidP="008C499C">
            <w:pPr>
              <w:pStyle w:val="TAC"/>
              <w:rPr>
                <w:ins w:id="2167" w:author="Torbjörn Elfström" w:date="2022-06-21T16:28:00Z"/>
              </w:rPr>
            </w:pPr>
            <w:ins w:id="2168" w:author="Torbjörn Elfström" w:date="2022-06-21T16:28:00Z">
              <w:r>
                <w:t>EIS</w:t>
              </w:r>
              <w:r>
                <w:rPr>
                  <w:vertAlign w:val="subscript"/>
                </w:rPr>
                <w:t xml:space="preserve">REFSENS_50M </w:t>
              </w:r>
              <w:r>
                <w:t xml:space="preserve">+ </w:t>
              </w:r>
            </w:ins>
            <w:ins w:id="2169" w:author="Torbjörn Elfström" w:date="2022-09-30T11:33:00Z">
              <w:r w:rsidR="00933D4B">
                <w:t xml:space="preserve">9 + </w:t>
              </w:r>
            </w:ins>
            <w:ins w:id="2170" w:author="Torbjörn Elfström" w:date="2022-06-21T16:30:00Z">
              <w:r w:rsidR="00B23C59">
                <w:t>FFS</w:t>
              </w:r>
            </w:ins>
            <w:ins w:id="2171" w:author="Torbjörn Elfström" w:date="2022-06-21T16:28:00Z">
              <w:r>
                <w:rPr>
                  <w:rFonts w:eastAsia="SimSun"/>
                  <w:lang w:eastAsia="zh-CN"/>
                </w:rPr>
                <w:t xml:space="preserve">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hideMark/>
          </w:tcPr>
          <w:p w14:paraId="53BFD759" w14:textId="2948E3FA" w:rsidR="00FD7DCF" w:rsidRDefault="00FD7DCF" w:rsidP="008C499C">
            <w:pPr>
              <w:pStyle w:val="TAC"/>
              <w:rPr>
                <w:ins w:id="2172" w:author="Torbjörn Elfström" w:date="2022-06-21T16:28:00Z"/>
              </w:rPr>
            </w:pPr>
            <w:ins w:id="2173" w:author="Torbjörn Elfström" w:date="2022-06-21T16:28:00Z">
              <w:r>
                <w:t>EIS</w:t>
              </w:r>
              <w:r>
                <w:rPr>
                  <w:vertAlign w:val="subscript"/>
                </w:rPr>
                <w:t xml:space="preserve">REFSENS_50M </w:t>
              </w:r>
              <w:r>
                <w:rPr>
                  <w:bCs/>
                </w:rPr>
                <w:t xml:space="preserve">+ </w:t>
              </w:r>
              <w:r>
                <w:rPr>
                  <w:bCs/>
                  <w:lang w:val="en-US" w:eastAsia="zh-CN"/>
                </w:rPr>
                <w:t>1</w:t>
              </w:r>
            </w:ins>
            <w:ins w:id="2174" w:author="Torbjörn Elfström" w:date="2022-06-21T16:30:00Z">
              <w:r w:rsidR="006E62FF">
                <w:rPr>
                  <w:bCs/>
                  <w:lang w:val="en-US" w:eastAsia="zh-CN"/>
                </w:rPr>
                <w:t>9</w:t>
              </w:r>
            </w:ins>
            <w:ins w:id="2175" w:author="Torbjörn Elfström" w:date="2022-06-21T16:28:00Z">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hideMark/>
          </w:tcPr>
          <w:p w14:paraId="01B5579D" w14:textId="26BBC363" w:rsidR="00FD7DCF" w:rsidRDefault="00FD7DCF" w:rsidP="008C499C">
            <w:pPr>
              <w:pStyle w:val="TAC"/>
              <w:rPr>
                <w:ins w:id="2176" w:author="Torbjörn Elfström" w:date="2022-06-21T16:28:00Z"/>
              </w:rPr>
            </w:pPr>
            <w:ins w:id="2177" w:author="Torbjörn Elfström" w:date="2022-06-21T16:28:00Z">
              <w:r>
                <w:rPr>
                  <w:lang w:val="en-US"/>
                </w:rPr>
                <w:t xml:space="preserve">DFT-s-OFDM </w:t>
              </w:r>
              <w:r>
                <w:t xml:space="preserve">NR signal, </w:t>
              </w:r>
            </w:ins>
            <w:ins w:id="2178" w:author="Torbjörn Elfström" w:date="2022-06-21T16:31:00Z">
              <w:r w:rsidR="00075713">
                <w:t>480</w:t>
              </w:r>
            </w:ins>
            <w:ins w:id="2179" w:author="Torbjörn Elfström" w:date="2022-06-21T16:28:00Z">
              <w:r>
                <w:t xml:space="preserve"> kHz SCS, </w:t>
              </w:r>
            </w:ins>
            <w:ins w:id="2180" w:author="Torbjörn Elfström" w:date="2022-06-21T16:32:00Z">
              <w:r w:rsidR="00D167A4">
                <w:t>32</w:t>
              </w:r>
            </w:ins>
            <w:ins w:id="2181" w:author="Torbjörn Elfström" w:date="2022-06-21T16:28:00Z">
              <w:r>
                <w:t xml:space="preserve"> RBs</w:t>
              </w:r>
            </w:ins>
          </w:p>
        </w:tc>
      </w:tr>
      <w:tr w:rsidR="00FD7DCF" w14:paraId="14484156" w14:textId="77777777" w:rsidTr="008C499C">
        <w:trPr>
          <w:cantSplit/>
          <w:jc w:val="center"/>
          <w:ins w:id="2182" w:author="Torbjörn Elfström" w:date="2022-06-21T16:28:00Z"/>
        </w:trPr>
        <w:tc>
          <w:tcPr>
            <w:tcW w:w="1425" w:type="dxa"/>
            <w:tcBorders>
              <w:top w:val="single" w:sz="6" w:space="0" w:color="000000"/>
              <w:left w:val="single" w:sz="6" w:space="0" w:color="000000"/>
              <w:bottom w:val="single" w:sz="6" w:space="0" w:color="000000"/>
              <w:right w:val="single" w:sz="6" w:space="0" w:color="000000"/>
            </w:tcBorders>
            <w:hideMark/>
          </w:tcPr>
          <w:p w14:paraId="7928B845" w14:textId="6FDDDC89" w:rsidR="00FD7DCF" w:rsidRDefault="00DE7DC1" w:rsidP="008C499C">
            <w:pPr>
              <w:pStyle w:val="TAC"/>
              <w:rPr>
                <w:ins w:id="2183" w:author="Torbjörn Elfström" w:date="2022-06-21T16:28:00Z"/>
              </w:rPr>
            </w:pPr>
            <w:ins w:id="2184" w:author="Torbjörn Elfström" w:date="2022-06-21T16:28:00Z">
              <w:r>
                <w:t>800, 1600</w:t>
              </w:r>
            </w:ins>
          </w:p>
        </w:tc>
        <w:tc>
          <w:tcPr>
            <w:tcW w:w="1366" w:type="dxa"/>
            <w:tcBorders>
              <w:top w:val="single" w:sz="6" w:space="0" w:color="000000"/>
              <w:left w:val="single" w:sz="6" w:space="0" w:color="000000"/>
              <w:bottom w:val="single" w:sz="6" w:space="0" w:color="000000"/>
              <w:right w:val="single" w:sz="6" w:space="0" w:color="000000"/>
            </w:tcBorders>
            <w:hideMark/>
          </w:tcPr>
          <w:p w14:paraId="2A322C20" w14:textId="56FA84C5" w:rsidR="00FD7DCF" w:rsidRDefault="00306627" w:rsidP="008C499C">
            <w:pPr>
              <w:pStyle w:val="TAC"/>
              <w:rPr>
                <w:ins w:id="2185" w:author="Torbjörn Elfström" w:date="2022-06-21T16:28:00Z"/>
              </w:rPr>
            </w:pPr>
            <w:ins w:id="2186" w:author="Torbjörn Elfström" w:date="2022-06-21T16:29:00Z">
              <w:r>
                <w:t>480</w:t>
              </w:r>
            </w:ins>
          </w:p>
        </w:tc>
        <w:tc>
          <w:tcPr>
            <w:tcW w:w="1719" w:type="dxa"/>
            <w:tcBorders>
              <w:top w:val="single" w:sz="6" w:space="0" w:color="000000"/>
              <w:left w:val="single" w:sz="6" w:space="0" w:color="000000"/>
              <w:bottom w:val="single" w:sz="6" w:space="0" w:color="000000"/>
              <w:right w:val="single" w:sz="6" w:space="0" w:color="000000"/>
            </w:tcBorders>
            <w:hideMark/>
          </w:tcPr>
          <w:p w14:paraId="61D3813E" w14:textId="00B473CE" w:rsidR="00FD7DCF" w:rsidRDefault="00FD7DCF" w:rsidP="008C499C">
            <w:pPr>
              <w:pStyle w:val="TAC"/>
              <w:rPr>
                <w:ins w:id="2187" w:author="Torbjörn Elfström" w:date="2022-06-21T16:28:00Z"/>
              </w:rPr>
            </w:pPr>
            <w:ins w:id="2188" w:author="Torbjörn Elfström" w:date="2022-06-21T16:28:00Z">
              <w:r>
                <w:t>G-FR2-A1-</w:t>
              </w:r>
            </w:ins>
            <w:ins w:id="2189" w:author="Torbjörn Elfström" w:date="2022-06-21T16:29:00Z">
              <w:r w:rsidR="00306627">
                <w:t>6</w:t>
              </w:r>
            </w:ins>
          </w:p>
        </w:tc>
        <w:tc>
          <w:tcPr>
            <w:tcW w:w="1719" w:type="dxa"/>
            <w:tcBorders>
              <w:top w:val="single" w:sz="6" w:space="0" w:color="000000"/>
              <w:left w:val="single" w:sz="6" w:space="0" w:color="000000"/>
              <w:bottom w:val="single" w:sz="6" w:space="0" w:color="000000"/>
              <w:right w:val="single" w:sz="6" w:space="0" w:color="000000"/>
            </w:tcBorders>
            <w:hideMark/>
          </w:tcPr>
          <w:p w14:paraId="0A121B84" w14:textId="79C40CDC" w:rsidR="00FD7DCF" w:rsidRDefault="00FD7DCF" w:rsidP="008C499C">
            <w:pPr>
              <w:pStyle w:val="TAC"/>
              <w:rPr>
                <w:ins w:id="2190" w:author="Torbjörn Elfström" w:date="2022-06-21T16:28:00Z"/>
              </w:rPr>
            </w:pPr>
            <w:ins w:id="2191" w:author="Torbjörn Elfström" w:date="2022-06-21T16:28:00Z">
              <w:r>
                <w:t>EIS</w:t>
              </w:r>
              <w:r>
                <w:rPr>
                  <w:vertAlign w:val="subscript"/>
                </w:rPr>
                <w:t>REFSENS_50M</w:t>
              </w:r>
              <w:r>
                <w:rPr>
                  <w:lang w:val="en-US" w:eastAsia="zh-CN"/>
                </w:rPr>
                <w:t xml:space="preserve"> </w:t>
              </w:r>
              <w:r>
                <w:rPr>
                  <w:rFonts w:eastAsia="SimSun"/>
                  <w:lang w:eastAsia="zh-CN"/>
                </w:rPr>
                <w:t xml:space="preserve">+ </w:t>
              </w:r>
            </w:ins>
            <w:ins w:id="2192" w:author="Torbjörn Elfström" w:date="2022-09-30T11:33:00Z">
              <w:r w:rsidR="00A23566">
                <w:rPr>
                  <w:rFonts w:eastAsia="SimSun"/>
                  <w:lang w:eastAsia="zh-CN"/>
                </w:rPr>
                <w:t>+</w:t>
              </w:r>
            </w:ins>
            <w:ins w:id="2193" w:author="Torbjörn Elfström" w:date="2022-09-30T11:34:00Z">
              <w:r w:rsidR="00A23566">
                <w:rPr>
                  <w:rFonts w:eastAsia="SimSun"/>
                  <w:lang w:eastAsia="zh-CN"/>
                </w:rPr>
                <w:t xml:space="preserve"> </w:t>
              </w:r>
            </w:ins>
            <w:ins w:id="2194" w:author="Torbjörn Elfström" w:date="2022-09-30T11:33:00Z">
              <w:r w:rsidR="00A23566">
                <w:rPr>
                  <w:rFonts w:eastAsia="SimSun"/>
                  <w:lang w:eastAsia="zh-CN"/>
                </w:rPr>
                <w:t xml:space="preserve">12 + </w:t>
              </w:r>
            </w:ins>
            <w:ins w:id="2195" w:author="Torbjörn Elfström" w:date="2022-06-21T16:30:00Z">
              <w:r w:rsidR="00B23C59">
                <w:rPr>
                  <w:rFonts w:eastAsia="SimSun"/>
                  <w:lang w:eastAsia="zh-CN"/>
                </w:rPr>
                <w:t>FFS</w:t>
              </w:r>
            </w:ins>
            <w:ins w:id="2196" w:author="Torbjörn Elfström" w:date="2022-06-21T16:28:00Z">
              <w:r>
                <w:rPr>
                  <w:rFonts w:eastAsia="SimSun"/>
                  <w:lang w:eastAsia="zh-CN"/>
                </w:rPr>
                <w:t xml:space="preserve">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hideMark/>
          </w:tcPr>
          <w:p w14:paraId="73B65152" w14:textId="4B65CA72" w:rsidR="00FD7DCF" w:rsidRDefault="00FD7DCF" w:rsidP="008C499C">
            <w:pPr>
              <w:pStyle w:val="TAC"/>
              <w:rPr>
                <w:ins w:id="2197" w:author="Torbjörn Elfström" w:date="2022-06-21T16:28:00Z"/>
              </w:rPr>
            </w:pPr>
            <w:ins w:id="2198" w:author="Torbjörn Elfström" w:date="2022-06-21T16:28:00Z">
              <w:r>
                <w:t>EIS</w:t>
              </w:r>
              <w:r>
                <w:rPr>
                  <w:vertAlign w:val="subscript"/>
                </w:rPr>
                <w:t xml:space="preserve">REFSENS_50M </w:t>
              </w:r>
              <w:r>
                <w:t xml:space="preserve">+ </w:t>
              </w:r>
            </w:ins>
            <w:ins w:id="2199" w:author="Torbjörn Elfström" w:date="2022-06-21T16:30:00Z">
              <w:r w:rsidR="006E62FF">
                <w:t>22</w:t>
              </w:r>
            </w:ins>
            <w:ins w:id="2200" w:author="Torbjörn Elfström" w:date="2022-06-21T16:28:00Z">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hideMark/>
          </w:tcPr>
          <w:p w14:paraId="345AA3BC" w14:textId="1AB7CD4C" w:rsidR="00FD7DCF" w:rsidRDefault="00FD7DCF" w:rsidP="008C499C">
            <w:pPr>
              <w:pStyle w:val="TAC"/>
              <w:rPr>
                <w:ins w:id="2201" w:author="Torbjörn Elfström" w:date="2022-06-21T16:28:00Z"/>
              </w:rPr>
            </w:pPr>
            <w:ins w:id="2202" w:author="Torbjörn Elfström" w:date="2022-06-21T16:28:00Z">
              <w:r>
                <w:rPr>
                  <w:lang w:val="en-US"/>
                </w:rPr>
                <w:t xml:space="preserve">DFT-s-OFDM </w:t>
              </w:r>
              <w:r>
                <w:t xml:space="preserve">NR signal, </w:t>
              </w:r>
            </w:ins>
            <w:ins w:id="2203" w:author="Torbjörn Elfström" w:date="2022-06-21T16:31:00Z">
              <w:r w:rsidR="00075713">
                <w:t>480</w:t>
              </w:r>
            </w:ins>
            <w:ins w:id="2204" w:author="Torbjörn Elfström" w:date="2022-06-21T16:28:00Z">
              <w:r>
                <w:t xml:space="preserve"> kHz SCS, </w:t>
              </w:r>
            </w:ins>
            <w:ins w:id="2205" w:author="Torbjörn Elfström" w:date="2022-06-21T16:32:00Z">
              <w:r w:rsidR="00D167A4">
                <w:t>64</w:t>
              </w:r>
            </w:ins>
            <w:ins w:id="2206" w:author="Torbjörn Elfström" w:date="2022-06-21T16:28:00Z">
              <w:r>
                <w:t xml:space="preserve"> RBs</w:t>
              </w:r>
            </w:ins>
          </w:p>
        </w:tc>
      </w:tr>
      <w:tr w:rsidR="00DE7DC1" w14:paraId="5DD13251" w14:textId="77777777" w:rsidTr="008C499C">
        <w:trPr>
          <w:cantSplit/>
          <w:jc w:val="center"/>
          <w:ins w:id="2207" w:author="Torbjörn Elfström" w:date="2022-06-21T16:28:00Z"/>
        </w:trPr>
        <w:tc>
          <w:tcPr>
            <w:tcW w:w="1425" w:type="dxa"/>
            <w:tcBorders>
              <w:top w:val="single" w:sz="6" w:space="0" w:color="000000"/>
              <w:left w:val="single" w:sz="6" w:space="0" w:color="000000"/>
              <w:bottom w:val="single" w:sz="6" w:space="0" w:color="000000"/>
              <w:right w:val="single" w:sz="6" w:space="0" w:color="000000"/>
            </w:tcBorders>
          </w:tcPr>
          <w:p w14:paraId="0F23DCBD" w14:textId="4339882D" w:rsidR="00DE7DC1" w:rsidRDefault="00DE7DC1" w:rsidP="008C499C">
            <w:pPr>
              <w:pStyle w:val="TAC"/>
              <w:rPr>
                <w:ins w:id="2208" w:author="Torbjörn Elfström" w:date="2022-06-21T16:28:00Z"/>
              </w:rPr>
            </w:pPr>
            <w:ins w:id="2209" w:author="Torbjörn Elfström" w:date="2022-06-21T16:28:00Z">
              <w:r>
                <w:t>400</w:t>
              </w:r>
            </w:ins>
          </w:p>
        </w:tc>
        <w:tc>
          <w:tcPr>
            <w:tcW w:w="1366" w:type="dxa"/>
            <w:tcBorders>
              <w:top w:val="single" w:sz="6" w:space="0" w:color="000000"/>
              <w:left w:val="single" w:sz="6" w:space="0" w:color="000000"/>
              <w:bottom w:val="single" w:sz="6" w:space="0" w:color="000000"/>
              <w:right w:val="single" w:sz="6" w:space="0" w:color="000000"/>
            </w:tcBorders>
          </w:tcPr>
          <w:p w14:paraId="6DD7ED90" w14:textId="499E734B" w:rsidR="00DE7DC1" w:rsidRDefault="00306627" w:rsidP="008C499C">
            <w:pPr>
              <w:pStyle w:val="TAC"/>
              <w:rPr>
                <w:ins w:id="2210" w:author="Torbjörn Elfström" w:date="2022-06-21T16:28:00Z"/>
              </w:rPr>
            </w:pPr>
            <w:ins w:id="2211" w:author="Torbjörn Elfström" w:date="2022-06-21T16:29:00Z">
              <w:r>
                <w:t>960</w:t>
              </w:r>
            </w:ins>
          </w:p>
        </w:tc>
        <w:tc>
          <w:tcPr>
            <w:tcW w:w="1719" w:type="dxa"/>
            <w:tcBorders>
              <w:top w:val="single" w:sz="6" w:space="0" w:color="000000"/>
              <w:left w:val="single" w:sz="6" w:space="0" w:color="000000"/>
              <w:bottom w:val="single" w:sz="6" w:space="0" w:color="000000"/>
              <w:right w:val="single" w:sz="6" w:space="0" w:color="000000"/>
            </w:tcBorders>
          </w:tcPr>
          <w:p w14:paraId="0FC1A247" w14:textId="0B1E92A1" w:rsidR="00DE7DC1" w:rsidRDefault="00306627" w:rsidP="008C499C">
            <w:pPr>
              <w:pStyle w:val="TAC"/>
              <w:rPr>
                <w:ins w:id="2212" w:author="Torbjörn Elfström" w:date="2022-06-21T16:28:00Z"/>
              </w:rPr>
            </w:pPr>
            <w:ins w:id="2213" w:author="Torbjörn Elfström" w:date="2022-06-21T16:29:00Z">
              <w:r>
                <w:t>G-FR2-A1-9</w:t>
              </w:r>
            </w:ins>
          </w:p>
        </w:tc>
        <w:tc>
          <w:tcPr>
            <w:tcW w:w="1719" w:type="dxa"/>
            <w:tcBorders>
              <w:top w:val="single" w:sz="6" w:space="0" w:color="000000"/>
              <w:left w:val="single" w:sz="6" w:space="0" w:color="000000"/>
              <w:bottom w:val="single" w:sz="6" w:space="0" w:color="000000"/>
              <w:right w:val="single" w:sz="6" w:space="0" w:color="000000"/>
            </w:tcBorders>
          </w:tcPr>
          <w:p w14:paraId="127B461A" w14:textId="41EC8E69" w:rsidR="00DE7DC1" w:rsidRDefault="00D44650" w:rsidP="008C499C">
            <w:pPr>
              <w:pStyle w:val="TAC"/>
              <w:rPr>
                <w:ins w:id="2214" w:author="Torbjörn Elfström" w:date="2022-06-21T16:28:00Z"/>
              </w:rPr>
            </w:pPr>
            <w:ins w:id="2215" w:author="Torbjörn Elfström" w:date="2022-06-21T16:32:00Z">
              <w:r>
                <w:t>EIS</w:t>
              </w:r>
              <w:r>
                <w:rPr>
                  <w:vertAlign w:val="subscript"/>
                </w:rPr>
                <w:t>REFSENS_50M</w:t>
              </w:r>
              <w:r>
                <w:rPr>
                  <w:lang w:val="en-US" w:eastAsia="zh-CN"/>
                </w:rPr>
                <w:t xml:space="preserve"> </w:t>
              </w:r>
              <w:r>
                <w:rPr>
                  <w:rFonts w:eastAsia="SimSun"/>
                  <w:lang w:eastAsia="zh-CN"/>
                </w:rPr>
                <w:t>+</w:t>
              </w:r>
            </w:ins>
            <w:ins w:id="2216" w:author="Torbjörn Elfström" w:date="2022-09-30T11:34:00Z">
              <w:r w:rsidR="00A23566">
                <w:rPr>
                  <w:rFonts w:eastAsia="SimSun"/>
                  <w:lang w:eastAsia="zh-CN"/>
                </w:rPr>
                <w:t xml:space="preserve"> 9</w:t>
              </w:r>
            </w:ins>
            <w:ins w:id="2217" w:author="Torbjörn Elfström" w:date="2022-06-21T16:32:00Z">
              <w:r>
                <w:rPr>
                  <w:rFonts w:eastAsia="SimSun"/>
                  <w:lang w:eastAsia="zh-CN"/>
                </w:rPr>
                <w:t xml:space="preserve"> </w:t>
              </w:r>
            </w:ins>
            <w:ins w:id="2218" w:author="Torbjörn Elfström" w:date="2022-09-30T11:34:00Z">
              <w:r w:rsidR="00A23566">
                <w:rPr>
                  <w:rFonts w:eastAsia="SimSun"/>
                  <w:lang w:eastAsia="zh-CN"/>
                </w:rPr>
                <w:t xml:space="preserve">+ </w:t>
              </w:r>
            </w:ins>
            <w:ins w:id="2219" w:author="Torbjörn Elfström" w:date="2022-06-21T16:32:00Z">
              <w:r>
                <w:rPr>
                  <w:rFonts w:eastAsia="SimSun"/>
                  <w:lang w:eastAsia="zh-CN"/>
                </w:rPr>
                <w:t xml:space="preserve">FFS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tcPr>
          <w:p w14:paraId="1E3D11CA" w14:textId="5B3C2D05" w:rsidR="00DE7DC1" w:rsidRDefault="006E62FF" w:rsidP="008C499C">
            <w:pPr>
              <w:pStyle w:val="TAC"/>
              <w:rPr>
                <w:ins w:id="2220" w:author="Torbjörn Elfström" w:date="2022-06-21T16:28:00Z"/>
              </w:rPr>
            </w:pPr>
            <w:ins w:id="2221" w:author="Torbjörn Elfström" w:date="2022-06-21T16:31:00Z">
              <w:r>
                <w:t>EIS</w:t>
              </w:r>
              <w:r>
                <w:rPr>
                  <w:vertAlign w:val="subscript"/>
                </w:rPr>
                <w:t xml:space="preserve">REFSENS_50M </w:t>
              </w:r>
              <w:r>
                <w:rPr>
                  <w:bCs/>
                </w:rPr>
                <w:t xml:space="preserve">+ </w:t>
              </w:r>
              <w:r>
                <w:rPr>
                  <w:bCs/>
                  <w:lang w:val="en-US" w:eastAsia="zh-CN"/>
                </w:rPr>
                <w:t>19</w:t>
              </w:r>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tcPr>
          <w:p w14:paraId="27E02AA8" w14:textId="769F59C9" w:rsidR="00DE7DC1" w:rsidRDefault="00075713" w:rsidP="008C499C">
            <w:pPr>
              <w:pStyle w:val="TAC"/>
              <w:rPr>
                <w:ins w:id="2222" w:author="Torbjörn Elfström" w:date="2022-06-21T16:28:00Z"/>
                <w:lang w:val="en-US"/>
              </w:rPr>
            </w:pPr>
            <w:ins w:id="2223" w:author="Torbjörn Elfström" w:date="2022-06-21T16:31:00Z">
              <w:r>
                <w:rPr>
                  <w:lang w:val="en-US"/>
                </w:rPr>
                <w:t xml:space="preserve">DFT-s-OFDM </w:t>
              </w:r>
              <w:r>
                <w:t xml:space="preserve">NR signal, 960 kHz SCS, </w:t>
              </w:r>
            </w:ins>
            <w:ins w:id="2224" w:author="Torbjörn Elfström" w:date="2022-06-21T16:32:00Z">
              <w:r w:rsidR="00D167A4">
                <w:t>16</w:t>
              </w:r>
            </w:ins>
            <w:ins w:id="2225" w:author="Torbjörn Elfström" w:date="2022-06-21T16:31:00Z">
              <w:r>
                <w:t xml:space="preserve"> RBs</w:t>
              </w:r>
            </w:ins>
          </w:p>
        </w:tc>
      </w:tr>
      <w:tr w:rsidR="00FD7DCF" w14:paraId="2519CE68" w14:textId="77777777" w:rsidTr="008C499C">
        <w:trPr>
          <w:cantSplit/>
          <w:jc w:val="center"/>
          <w:ins w:id="2226" w:author="Torbjörn Elfström" w:date="2022-06-21T16:28:00Z"/>
        </w:trPr>
        <w:tc>
          <w:tcPr>
            <w:tcW w:w="1425" w:type="dxa"/>
            <w:tcBorders>
              <w:top w:val="single" w:sz="6" w:space="0" w:color="000000"/>
              <w:left w:val="single" w:sz="6" w:space="0" w:color="000000"/>
              <w:bottom w:val="single" w:sz="6" w:space="0" w:color="000000"/>
              <w:right w:val="single" w:sz="6" w:space="0" w:color="000000"/>
            </w:tcBorders>
            <w:hideMark/>
          </w:tcPr>
          <w:p w14:paraId="32FF3225" w14:textId="7C495C82" w:rsidR="00FD7DCF" w:rsidRDefault="00DE7DC1" w:rsidP="008C499C">
            <w:pPr>
              <w:pStyle w:val="TAC"/>
              <w:rPr>
                <w:ins w:id="2227" w:author="Torbjörn Elfström" w:date="2022-06-21T16:28:00Z"/>
              </w:rPr>
            </w:pPr>
            <w:ins w:id="2228" w:author="Torbjörn Elfström" w:date="2022-06-21T16:29:00Z">
              <w:r>
                <w:t>800, 1600, 2000</w:t>
              </w:r>
            </w:ins>
          </w:p>
        </w:tc>
        <w:tc>
          <w:tcPr>
            <w:tcW w:w="1366" w:type="dxa"/>
            <w:tcBorders>
              <w:top w:val="single" w:sz="6" w:space="0" w:color="000000"/>
              <w:left w:val="single" w:sz="6" w:space="0" w:color="000000"/>
              <w:bottom w:val="single" w:sz="6" w:space="0" w:color="000000"/>
              <w:right w:val="single" w:sz="6" w:space="0" w:color="000000"/>
            </w:tcBorders>
            <w:hideMark/>
          </w:tcPr>
          <w:p w14:paraId="03338E3C" w14:textId="3913C300" w:rsidR="00FD7DCF" w:rsidRDefault="00306627" w:rsidP="008C499C">
            <w:pPr>
              <w:pStyle w:val="TAC"/>
              <w:rPr>
                <w:ins w:id="2229" w:author="Torbjörn Elfström" w:date="2022-06-21T16:28:00Z"/>
              </w:rPr>
            </w:pPr>
            <w:ins w:id="2230" w:author="Torbjörn Elfström" w:date="2022-06-21T16:29:00Z">
              <w:r>
                <w:t>960</w:t>
              </w:r>
            </w:ins>
          </w:p>
        </w:tc>
        <w:tc>
          <w:tcPr>
            <w:tcW w:w="1719" w:type="dxa"/>
            <w:tcBorders>
              <w:top w:val="single" w:sz="6" w:space="0" w:color="000000"/>
              <w:left w:val="single" w:sz="6" w:space="0" w:color="000000"/>
              <w:bottom w:val="single" w:sz="6" w:space="0" w:color="000000"/>
              <w:right w:val="single" w:sz="6" w:space="0" w:color="000000"/>
            </w:tcBorders>
            <w:hideMark/>
          </w:tcPr>
          <w:p w14:paraId="6BE450A3" w14:textId="2BFA97F9" w:rsidR="00FD7DCF" w:rsidRDefault="00FD7DCF" w:rsidP="008C499C">
            <w:pPr>
              <w:pStyle w:val="TAC"/>
              <w:rPr>
                <w:ins w:id="2231" w:author="Torbjörn Elfström" w:date="2022-06-21T16:28:00Z"/>
              </w:rPr>
            </w:pPr>
            <w:ins w:id="2232" w:author="Torbjörn Elfström" w:date="2022-06-21T16:28:00Z">
              <w:r>
                <w:t>G-FR2-A1-</w:t>
              </w:r>
            </w:ins>
            <w:ins w:id="2233" w:author="Torbjörn Elfström" w:date="2022-06-21T16:29:00Z">
              <w:r w:rsidR="00306627">
                <w:t>7</w:t>
              </w:r>
            </w:ins>
          </w:p>
        </w:tc>
        <w:tc>
          <w:tcPr>
            <w:tcW w:w="1719" w:type="dxa"/>
            <w:tcBorders>
              <w:top w:val="single" w:sz="6" w:space="0" w:color="000000"/>
              <w:left w:val="single" w:sz="6" w:space="0" w:color="000000"/>
              <w:bottom w:val="single" w:sz="6" w:space="0" w:color="000000"/>
              <w:right w:val="single" w:sz="6" w:space="0" w:color="000000"/>
            </w:tcBorders>
            <w:hideMark/>
          </w:tcPr>
          <w:p w14:paraId="30F669F0" w14:textId="27130546" w:rsidR="00FD7DCF" w:rsidRDefault="00FD7DCF" w:rsidP="008C499C">
            <w:pPr>
              <w:pStyle w:val="TAC"/>
              <w:rPr>
                <w:ins w:id="2234" w:author="Torbjörn Elfström" w:date="2022-06-21T16:28:00Z"/>
              </w:rPr>
            </w:pPr>
            <w:ins w:id="2235" w:author="Torbjörn Elfström" w:date="2022-06-21T16:28:00Z">
              <w:r>
                <w:t>EIS</w:t>
              </w:r>
              <w:r>
                <w:rPr>
                  <w:vertAlign w:val="subscript"/>
                </w:rPr>
                <w:t>REFSENS_50M</w:t>
              </w:r>
              <w:r>
                <w:rPr>
                  <w:b/>
                  <w:vertAlign w:val="subscript"/>
                </w:rPr>
                <w:t xml:space="preserve"> </w:t>
              </w:r>
              <w:r>
                <w:t xml:space="preserve">+ </w:t>
              </w:r>
            </w:ins>
            <w:ins w:id="2236" w:author="Torbjörn Elfström" w:date="2022-09-30T11:34:00Z">
              <w:r w:rsidR="00A23566">
                <w:t xml:space="preserve">12 + </w:t>
              </w:r>
            </w:ins>
            <w:ins w:id="2237" w:author="Torbjörn Elfström" w:date="2022-06-21T16:30:00Z">
              <w:r w:rsidR="00B23C59">
                <w:t>FFS</w:t>
              </w:r>
            </w:ins>
            <w:ins w:id="2238" w:author="Torbjörn Elfström" w:date="2022-06-21T16:28:00Z">
              <w:r>
                <w:rPr>
                  <w:rFonts w:eastAsia="SimSun"/>
                  <w:lang w:eastAsia="zh-CN"/>
                </w:rPr>
                <w:t xml:space="preserve">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hideMark/>
          </w:tcPr>
          <w:p w14:paraId="784AFC2B" w14:textId="73E4BD8E" w:rsidR="00FD7DCF" w:rsidRDefault="00FD7DCF" w:rsidP="008C499C">
            <w:pPr>
              <w:pStyle w:val="TAC"/>
              <w:rPr>
                <w:ins w:id="2239" w:author="Torbjörn Elfström" w:date="2022-06-21T16:28:00Z"/>
              </w:rPr>
            </w:pPr>
            <w:ins w:id="2240" w:author="Torbjörn Elfström" w:date="2022-06-21T16:28:00Z">
              <w:r>
                <w:t>EIS</w:t>
              </w:r>
              <w:r>
                <w:rPr>
                  <w:vertAlign w:val="subscript"/>
                </w:rPr>
                <w:t xml:space="preserve">REFSENS_50M </w:t>
              </w:r>
              <w:r>
                <w:rPr>
                  <w:bCs/>
                  <w:lang w:val="en-US" w:eastAsia="zh-CN"/>
                </w:rPr>
                <w:t xml:space="preserve">+ </w:t>
              </w:r>
            </w:ins>
            <w:ins w:id="2241" w:author="Torbjörn Elfström" w:date="2022-06-21T16:31:00Z">
              <w:r w:rsidR="006E62FF">
                <w:rPr>
                  <w:bCs/>
                  <w:lang w:val="en-US" w:eastAsia="zh-CN"/>
                </w:rPr>
                <w:t>22</w:t>
              </w:r>
            </w:ins>
            <w:ins w:id="2242" w:author="Torbjörn Elfström" w:date="2022-06-21T16:28:00Z">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hideMark/>
          </w:tcPr>
          <w:p w14:paraId="6FB8F19C" w14:textId="3FF68244" w:rsidR="00FD7DCF" w:rsidRDefault="00FD7DCF" w:rsidP="008C499C">
            <w:pPr>
              <w:pStyle w:val="TAC"/>
              <w:rPr>
                <w:ins w:id="2243" w:author="Torbjörn Elfström" w:date="2022-06-21T16:28:00Z"/>
              </w:rPr>
            </w:pPr>
            <w:ins w:id="2244" w:author="Torbjörn Elfström" w:date="2022-06-21T16:28:00Z">
              <w:r>
                <w:rPr>
                  <w:lang w:val="en-US"/>
                </w:rPr>
                <w:t xml:space="preserve">DFT-s-OFDM </w:t>
              </w:r>
              <w:r>
                <w:t xml:space="preserve">NR signal, </w:t>
              </w:r>
            </w:ins>
            <w:ins w:id="2245" w:author="Torbjörn Elfström" w:date="2022-06-21T16:31:00Z">
              <w:r w:rsidR="00075713">
                <w:t>960</w:t>
              </w:r>
            </w:ins>
            <w:ins w:id="2246" w:author="Torbjörn Elfström" w:date="2022-06-21T16:28:00Z">
              <w:r>
                <w:t xml:space="preserve"> kHz SCS, </w:t>
              </w:r>
            </w:ins>
            <w:ins w:id="2247" w:author="Torbjörn Elfström" w:date="2022-09-30T11:33:00Z">
              <w:r w:rsidR="001246D0">
                <w:t>27</w:t>
              </w:r>
            </w:ins>
            <w:ins w:id="2248" w:author="Torbjörn Elfström" w:date="2022-06-21T16:28:00Z">
              <w:r>
                <w:t xml:space="preserve"> RBs</w:t>
              </w:r>
            </w:ins>
          </w:p>
        </w:tc>
      </w:tr>
      <w:tr w:rsidR="00FD7DCF" w14:paraId="6638B5B4" w14:textId="77777777" w:rsidTr="008C499C">
        <w:trPr>
          <w:cantSplit/>
          <w:jc w:val="center"/>
          <w:ins w:id="2249" w:author="Torbjörn Elfström" w:date="2022-06-21T16:28:00Z"/>
        </w:trPr>
        <w:tc>
          <w:tcPr>
            <w:tcW w:w="9625" w:type="dxa"/>
            <w:gridSpan w:val="6"/>
            <w:tcBorders>
              <w:top w:val="single" w:sz="6" w:space="0" w:color="000000"/>
              <w:left w:val="single" w:sz="6" w:space="0" w:color="000000"/>
              <w:bottom w:val="single" w:sz="6" w:space="0" w:color="000000"/>
              <w:right w:val="single" w:sz="6" w:space="0" w:color="000000"/>
            </w:tcBorders>
            <w:hideMark/>
          </w:tcPr>
          <w:p w14:paraId="6A103270" w14:textId="77777777" w:rsidR="00FD7DCF" w:rsidRDefault="00FD7DCF" w:rsidP="008C499C">
            <w:pPr>
              <w:pStyle w:val="TAN"/>
              <w:rPr>
                <w:ins w:id="2250" w:author="Torbjörn Elfström" w:date="2022-06-21T16:28:00Z"/>
                <w:lang w:val="en-US"/>
              </w:rPr>
            </w:pPr>
            <w:ins w:id="2251" w:author="Torbjörn Elfström" w:date="2022-06-21T16:28: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ins>
          </w:p>
          <w:p w14:paraId="0A6BD78B" w14:textId="77777777" w:rsidR="00FD7DCF" w:rsidRDefault="00FD7DCF" w:rsidP="008C499C">
            <w:pPr>
              <w:pStyle w:val="TAN"/>
              <w:rPr>
                <w:ins w:id="2252" w:author="Torbjörn Elfström" w:date="2022-06-21T16:28:00Z"/>
                <w:szCs w:val="18"/>
              </w:rPr>
            </w:pPr>
            <w:ins w:id="2253" w:author="Torbjörn Elfström" w:date="2022-06-21T16:28:00Z">
              <w:r>
                <w:t>NOTE 2:</w:t>
              </w:r>
              <w:r>
                <w:tab/>
                <w:t>EIS</w:t>
              </w:r>
              <w:r>
                <w:rPr>
                  <w:vertAlign w:val="subscript"/>
                </w:rPr>
                <w:t>REFSENS_50M</w:t>
              </w:r>
              <w:r>
                <w:t xml:space="preserve"> is defined in </w:t>
              </w:r>
              <w:r>
                <w:rPr>
                  <w:lang w:val="en-US" w:eastAsia="zh-CN"/>
                </w:rPr>
                <w:t xml:space="preserve">TS38.104 [2], </w:t>
              </w:r>
              <w:r>
                <w:t>clause 7.3.3.</w:t>
              </w:r>
            </w:ins>
          </w:p>
        </w:tc>
      </w:tr>
    </w:tbl>
    <w:p w14:paraId="68C9CD36" w14:textId="289F9BCD" w:rsidR="001E41F3" w:rsidRDefault="001E41F3" w:rsidP="00CB77DA">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6B202" w14:textId="77777777" w:rsidR="008C1790" w:rsidRDefault="008C1790">
      <w:r>
        <w:separator/>
      </w:r>
    </w:p>
  </w:endnote>
  <w:endnote w:type="continuationSeparator" w:id="0">
    <w:p w14:paraId="2E5EB095" w14:textId="77777777" w:rsidR="008C1790" w:rsidRDefault="008C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BAA01" w14:textId="77777777" w:rsidR="008C1790" w:rsidRDefault="008C1790">
      <w:r>
        <w:separator/>
      </w:r>
    </w:p>
  </w:footnote>
  <w:footnote w:type="continuationSeparator" w:id="0">
    <w:p w14:paraId="7802E3C0" w14:textId="77777777" w:rsidR="008C1790" w:rsidRDefault="008C1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36F0B"/>
    <w:multiLevelType w:val="hybridMultilevel"/>
    <w:tmpl w:val="4FB4043E"/>
    <w:lvl w:ilvl="0" w:tplc="DF7A110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8"/>
  </w:num>
  <w:num w:numId="2">
    <w:abstractNumId w:val="22"/>
  </w:num>
  <w:num w:numId="3">
    <w:abstractNumId w:val="29"/>
  </w:num>
  <w:num w:numId="4">
    <w:abstractNumId w:val="17"/>
  </w:num>
  <w:num w:numId="5">
    <w:abstractNumId w:val="16"/>
  </w:num>
  <w:num w:numId="6">
    <w:abstractNumId w:val="21"/>
  </w:num>
  <w:num w:numId="7">
    <w:abstractNumId w:val="27"/>
  </w:num>
  <w:num w:numId="8">
    <w:abstractNumId w:val="19"/>
  </w:num>
  <w:num w:numId="9">
    <w:abstractNumId w:val="12"/>
  </w:num>
  <w:num w:numId="10">
    <w:abstractNumId w:val="9"/>
  </w:num>
  <w:num w:numId="11">
    <w:abstractNumId w:val="14"/>
  </w:num>
  <w:num w:numId="12">
    <w:abstractNumId w:val="15"/>
  </w:num>
  <w:num w:numId="13">
    <w:abstractNumId w:val="11"/>
  </w:num>
  <w:num w:numId="14">
    <w:abstractNumId w:val="23"/>
  </w:num>
  <w:num w:numId="15">
    <w:abstractNumId w:val="25"/>
  </w:num>
  <w:num w:numId="16">
    <w:abstractNumId w:val="7"/>
  </w:num>
  <w:num w:numId="17">
    <w:abstractNumId w:val="10"/>
  </w:num>
  <w:num w:numId="18">
    <w:abstractNumId w:val="24"/>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1"/>
  </w:num>
  <w:num w:numId="31">
    <w:abstractNumId w:val="30"/>
  </w:num>
  <w:num w:numId="32">
    <w:abstractNumId w:val="20"/>
  </w:num>
  <w:num w:numId="33">
    <w:abstractNumId w:val="28"/>
  </w:num>
  <w:num w:numId="34">
    <w:abstractNumId w:val="13"/>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D0"/>
    <w:rsid w:val="00022E4A"/>
    <w:rsid w:val="00024E26"/>
    <w:rsid w:val="00046A81"/>
    <w:rsid w:val="00075713"/>
    <w:rsid w:val="000A6394"/>
    <w:rsid w:val="000B3324"/>
    <w:rsid w:val="000B7FED"/>
    <w:rsid w:val="000C038A"/>
    <w:rsid w:val="000C6598"/>
    <w:rsid w:val="000D44B3"/>
    <w:rsid w:val="001100B0"/>
    <w:rsid w:val="0012159E"/>
    <w:rsid w:val="00121C86"/>
    <w:rsid w:val="001246D0"/>
    <w:rsid w:val="001312E5"/>
    <w:rsid w:val="00145D43"/>
    <w:rsid w:val="00150401"/>
    <w:rsid w:val="00161425"/>
    <w:rsid w:val="00165D78"/>
    <w:rsid w:val="00190AA1"/>
    <w:rsid w:val="00192C46"/>
    <w:rsid w:val="001A08B3"/>
    <w:rsid w:val="001A7B60"/>
    <w:rsid w:val="001B52F0"/>
    <w:rsid w:val="001B7A65"/>
    <w:rsid w:val="001C142D"/>
    <w:rsid w:val="001E1CBA"/>
    <w:rsid w:val="001E41F3"/>
    <w:rsid w:val="002211CC"/>
    <w:rsid w:val="002442B7"/>
    <w:rsid w:val="0026004D"/>
    <w:rsid w:val="002640DD"/>
    <w:rsid w:val="00265716"/>
    <w:rsid w:val="00275D12"/>
    <w:rsid w:val="0028189E"/>
    <w:rsid w:val="00284FEB"/>
    <w:rsid w:val="002860C4"/>
    <w:rsid w:val="002A12C2"/>
    <w:rsid w:val="002B20F7"/>
    <w:rsid w:val="002B4EC9"/>
    <w:rsid w:val="002B5741"/>
    <w:rsid w:val="002D269E"/>
    <w:rsid w:val="002E472E"/>
    <w:rsid w:val="002F6268"/>
    <w:rsid w:val="002F656B"/>
    <w:rsid w:val="00305409"/>
    <w:rsid w:val="00306627"/>
    <w:rsid w:val="0030785C"/>
    <w:rsid w:val="00326FF1"/>
    <w:rsid w:val="003322CB"/>
    <w:rsid w:val="00347F49"/>
    <w:rsid w:val="003609EF"/>
    <w:rsid w:val="0036231A"/>
    <w:rsid w:val="00374DD4"/>
    <w:rsid w:val="003B056B"/>
    <w:rsid w:val="003E1A36"/>
    <w:rsid w:val="003F27EE"/>
    <w:rsid w:val="00410371"/>
    <w:rsid w:val="0042222A"/>
    <w:rsid w:val="004242F1"/>
    <w:rsid w:val="004510CE"/>
    <w:rsid w:val="004A3A45"/>
    <w:rsid w:val="004B75B7"/>
    <w:rsid w:val="005141D9"/>
    <w:rsid w:val="0051580D"/>
    <w:rsid w:val="00532A8D"/>
    <w:rsid w:val="005467CB"/>
    <w:rsid w:val="00547111"/>
    <w:rsid w:val="0056078F"/>
    <w:rsid w:val="00567A68"/>
    <w:rsid w:val="00577C01"/>
    <w:rsid w:val="00584875"/>
    <w:rsid w:val="00592D74"/>
    <w:rsid w:val="005B769E"/>
    <w:rsid w:val="005E2C44"/>
    <w:rsid w:val="005F3B7D"/>
    <w:rsid w:val="00621188"/>
    <w:rsid w:val="006257ED"/>
    <w:rsid w:val="0063083C"/>
    <w:rsid w:val="00653DE4"/>
    <w:rsid w:val="00654B7A"/>
    <w:rsid w:val="00657B89"/>
    <w:rsid w:val="00660BC7"/>
    <w:rsid w:val="00664AE6"/>
    <w:rsid w:val="00665C47"/>
    <w:rsid w:val="00682546"/>
    <w:rsid w:val="00684828"/>
    <w:rsid w:val="00695808"/>
    <w:rsid w:val="006B46FB"/>
    <w:rsid w:val="006C21C5"/>
    <w:rsid w:val="006E208C"/>
    <w:rsid w:val="006E21FB"/>
    <w:rsid w:val="006E62FF"/>
    <w:rsid w:val="006F1FA0"/>
    <w:rsid w:val="006F6443"/>
    <w:rsid w:val="00716293"/>
    <w:rsid w:val="00754BA4"/>
    <w:rsid w:val="0079033B"/>
    <w:rsid w:val="00792342"/>
    <w:rsid w:val="007977A8"/>
    <w:rsid w:val="007B512A"/>
    <w:rsid w:val="007C2097"/>
    <w:rsid w:val="007C5A64"/>
    <w:rsid w:val="007C5FD9"/>
    <w:rsid w:val="007C73D5"/>
    <w:rsid w:val="007D6A07"/>
    <w:rsid w:val="007E1924"/>
    <w:rsid w:val="007F7259"/>
    <w:rsid w:val="007F7911"/>
    <w:rsid w:val="008040A8"/>
    <w:rsid w:val="00816A45"/>
    <w:rsid w:val="00821251"/>
    <w:rsid w:val="008279FA"/>
    <w:rsid w:val="00840E67"/>
    <w:rsid w:val="00844396"/>
    <w:rsid w:val="00851A03"/>
    <w:rsid w:val="008626E7"/>
    <w:rsid w:val="00870EE7"/>
    <w:rsid w:val="00884DC6"/>
    <w:rsid w:val="008863B9"/>
    <w:rsid w:val="008A45A6"/>
    <w:rsid w:val="008C0191"/>
    <w:rsid w:val="008C1790"/>
    <w:rsid w:val="008D3CCC"/>
    <w:rsid w:val="008F3789"/>
    <w:rsid w:val="008F686C"/>
    <w:rsid w:val="0090703E"/>
    <w:rsid w:val="009148DE"/>
    <w:rsid w:val="00933D4B"/>
    <w:rsid w:val="00941E30"/>
    <w:rsid w:val="00942285"/>
    <w:rsid w:val="009435E2"/>
    <w:rsid w:val="009777D9"/>
    <w:rsid w:val="00980C8D"/>
    <w:rsid w:val="00991B88"/>
    <w:rsid w:val="009A5753"/>
    <w:rsid w:val="009A5782"/>
    <w:rsid w:val="009A579D"/>
    <w:rsid w:val="009B60EB"/>
    <w:rsid w:val="009D2B2E"/>
    <w:rsid w:val="009D3BC1"/>
    <w:rsid w:val="009E3297"/>
    <w:rsid w:val="009F2BFC"/>
    <w:rsid w:val="009F434C"/>
    <w:rsid w:val="009F734F"/>
    <w:rsid w:val="00A15219"/>
    <w:rsid w:val="00A23566"/>
    <w:rsid w:val="00A246B6"/>
    <w:rsid w:val="00A27C93"/>
    <w:rsid w:val="00A41A71"/>
    <w:rsid w:val="00A470DE"/>
    <w:rsid w:val="00A47E70"/>
    <w:rsid w:val="00A50CF0"/>
    <w:rsid w:val="00A6278F"/>
    <w:rsid w:val="00A7671C"/>
    <w:rsid w:val="00AA2CBC"/>
    <w:rsid w:val="00AA2F75"/>
    <w:rsid w:val="00AB5DE6"/>
    <w:rsid w:val="00AB75F4"/>
    <w:rsid w:val="00AC5820"/>
    <w:rsid w:val="00AD191C"/>
    <w:rsid w:val="00AD1CD8"/>
    <w:rsid w:val="00AE6706"/>
    <w:rsid w:val="00B02935"/>
    <w:rsid w:val="00B04C37"/>
    <w:rsid w:val="00B23C59"/>
    <w:rsid w:val="00B258BB"/>
    <w:rsid w:val="00B46A89"/>
    <w:rsid w:val="00B67B97"/>
    <w:rsid w:val="00B968C8"/>
    <w:rsid w:val="00BA3EC5"/>
    <w:rsid w:val="00BA48D5"/>
    <w:rsid w:val="00BA51D9"/>
    <w:rsid w:val="00BB5DFC"/>
    <w:rsid w:val="00BB7E81"/>
    <w:rsid w:val="00BD279D"/>
    <w:rsid w:val="00BD6BB8"/>
    <w:rsid w:val="00BE1CF8"/>
    <w:rsid w:val="00C02922"/>
    <w:rsid w:val="00C258F5"/>
    <w:rsid w:val="00C3742F"/>
    <w:rsid w:val="00C526E3"/>
    <w:rsid w:val="00C57FC0"/>
    <w:rsid w:val="00C61A88"/>
    <w:rsid w:val="00C66BA2"/>
    <w:rsid w:val="00C807D7"/>
    <w:rsid w:val="00C825A3"/>
    <w:rsid w:val="00C833F2"/>
    <w:rsid w:val="00C870F6"/>
    <w:rsid w:val="00C95985"/>
    <w:rsid w:val="00CB77DA"/>
    <w:rsid w:val="00CC5026"/>
    <w:rsid w:val="00CC68D0"/>
    <w:rsid w:val="00CD6261"/>
    <w:rsid w:val="00D03F9A"/>
    <w:rsid w:val="00D06D51"/>
    <w:rsid w:val="00D15ECE"/>
    <w:rsid w:val="00D167A4"/>
    <w:rsid w:val="00D24991"/>
    <w:rsid w:val="00D44650"/>
    <w:rsid w:val="00D50255"/>
    <w:rsid w:val="00D56753"/>
    <w:rsid w:val="00D578AF"/>
    <w:rsid w:val="00D66520"/>
    <w:rsid w:val="00D84AE9"/>
    <w:rsid w:val="00D91B7D"/>
    <w:rsid w:val="00D9648F"/>
    <w:rsid w:val="00DC0D06"/>
    <w:rsid w:val="00DD26CA"/>
    <w:rsid w:val="00DE34CF"/>
    <w:rsid w:val="00DE7DC1"/>
    <w:rsid w:val="00E13F3D"/>
    <w:rsid w:val="00E32068"/>
    <w:rsid w:val="00E34898"/>
    <w:rsid w:val="00E428FB"/>
    <w:rsid w:val="00E545A6"/>
    <w:rsid w:val="00E975EF"/>
    <w:rsid w:val="00EA1A10"/>
    <w:rsid w:val="00EB09B7"/>
    <w:rsid w:val="00ED0BDD"/>
    <w:rsid w:val="00EE0A9C"/>
    <w:rsid w:val="00EE7D7C"/>
    <w:rsid w:val="00F0536D"/>
    <w:rsid w:val="00F16427"/>
    <w:rsid w:val="00F25D98"/>
    <w:rsid w:val="00F300FB"/>
    <w:rsid w:val="00F3513F"/>
    <w:rsid w:val="00F46948"/>
    <w:rsid w:val="00F52DCE"/>
    <w:rsid w:val="00F74936"/>
    <w:rsid w:val="00F84617"/>
    <w:rsid w:val="00F84CF5"/>
    <w:rsid w:val="00F96D90"/>
    <w:rsid w:val="00FB4B61"/>
    <w:rsid w:val="00FB502B"/>
    <w:rsid w:val="00FB59A4"/>
    <w:rsid w:val="00FB6386"/>
    <w:rsid w:val="00FD7D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CB77DA"/>
    <w:rPr>
      <w:rFonts w:ascii="Arial" w:hAnsi="Arial"/>
      <w:sz w:val="36"/>
      <w:lang w:val="en-GB" w:eastAsia="en-US"/>
    </w:rPr>
  </w:style>
  <w:style w:type="character" w:customStyle="1" w:styleId="Heading2Char">
    <w:name w:val="Heading 2 Char"/>
    <w:link w:val="Heading2"/>
    <w:rsid w:val="00CB77DA"/>
    <w:rPr>
      <w:rFonts w:ascii="Arial" w:hAnsi="Arial"/>
      <w:sz w:val="32"/>
      <w:lang w:val="en-GB" w:eastAsia="en-US"/>
    </w:rPr>
  </w:style>
  <w:style w:type="character" w:customStyle="1" w:styleId="Heading3Char">
    <w:name w:val="Heading 3 Char"/>
    <w:link w:val="Heading3"/>
    <w:rsid w:val="00CB77DA"/>
    <w:rPr>
      <w:rFonts w:ascii="Arial" w:hAnsi="Arial"/>
      <w:sz w:val="28"/>
      <w:lang w:val="en-GB" w:eastAsia="en-US"/>
    </w:rPr>
  </w:style>
  <w:style w:type="character" w:customStyle="1" w:styleId="Heading4Char">
    <w:name w:val="Heading 4 Char"/>
    <w:link w:val="Heading4"/>
    <w:rsid w:val="00CB77DA"/>
    <w:rPr>
      <w:rFonts w:ascii="Arial" w:hAnsi="Arial"/>
      <w:sz w:val="24"/>
      <w:lang w:val="en-GB" w:eastAsia="en-US"/>
    </w:rPr>
  </w:style>
  <w:style w:type="character" w:customStyle="1" w:styleId="Heading5Char">
    <w:name w:val="Heading 5 Char"/>
    <w:link w:val="Heading5"/>
    <w:rsid w:val="00CB77DA"/>
    <w:rPr>
      <w:rFonts w:ascii="Arial" w:hAnsi="Arial"/>
      <w:sz w:val="22"/>
      <w:lang w:val="en-GB" w:eastAsia="en-US"/>
    </w:rPr>
  </w:style>
  <w:style w:type="character" w:customStyle="1" w:styleId="H6Char">
    <w:name w:val="H6 Char"/>
    <w:link w:val="H6"/>
    <w:qFormat/>
    <w:rsid w:val="00CB77DA"/>
    <w:rPr>
      <w:rFonts w:ascii="Arial" w:hAnsi="Arial"/>
      <w:lang w:val="en-GB" w:eastAsia="en-US"/>
    </w:rPr>
  </w:style>
  <w:style w:type="character" w:customStyle="1" w:styleId="Heading6Char">
    <w:name w:val="Heading 6 Char"/>
    <w:link w:val="Heading6"/>
    <w:rsid w:val="00CB77DA"/>
    <w:rPr>
      <w:rFonts w:ascii="Arial" w:hAnsi="Arial"/>
      <w:lang w:val="en-GB" w:eastAsia="en-US"/>
    </w:rPr>
  </w:style>
  <w:style w:type="character" w:customStyle="1" w:styleId="Heading7Char">
    <w:name w:val="Heading 7 Char"/>
    <w:link w:val="Heading7"/>
    <w:rsid w:val="00CB77DA"/>
    <w:rPr>
      <w:rFonts w:ascii="Arial" w:hAnsi="Arial"/>
      <w:lang w:val="en-GB" w:eastAsia="en-US"/>
    </w:rPr>
  </w:style>
  <w:style w:type="character" w:customStyle="1" w:styleId="Heading8Char">
    <w:name w:val="Heading 8 Char"/>
    <w:link w:val="Heading8"/>
    <w:rsid w:val="00CB77DA"/>
    <w:rPr>
      <w:rFonts w:ascii="Arial" w:hAnsi="Arial"/>
      <w:sz w:val="36"/>
      <w:lang w:val="en-GB" w:eastAsia="en-US"/>
    </w:rPr>
  </w:style>
  <w:style w:type="character" w:customStyle="1" w:styleId="Heading9Char">
    <w:name w:val="Heading 9 Char"/>
    <w:link w:val="Heading9"/>
    <w:rsid w:val="00CB77DA"/>
    <w:rPr>
      <w:rFonts w:ascii="Arial" w:hAnsi="Arial"/>
      <w:sz w:val="36"/>
      <w:lang w:val="en-GB" w:eastAsia="en-US"/>
    </w:rPr>
  </w:style>
  <w:style w:type="character" w:customStyle="1" w:styleId="EQChar">
    <w:name w:val="EQ Char"/>
    <w:link w:val="EQ"/>
    <w:qFormat/>
    <w:rsid w:val="00CB77DA"/>
    <w:rPr>
      <w:rFonts w:ascii="Times New Roman" w:hAnsi="Times New Roman"/>
      <w:noProof/>
      <w:lang w:val="en-GB" w:eastAsia="en-US"/>
    </w:rPr>
  </w:style>
  <w:style w:type="character" w:customStyle="1" w:styleId="HeaderChar">
    <w:name w:val="Header Char"/>
    <w:link w:val="Header"/>
    <w:rsid w:val="00CB77DA"/>
    <w:rPr>
      <w:rFonts w:ascii="Arial" w:hAnsi="Arial"/>
      <w:b/>
      <w:noProof/>
      <w:sz w:val="18"/>
      <w:lang w:val="en-GB" w:eastAsia="en-US"/>
    </w:rPr>
  </w:style>
  <w:style w:type="character" w:customStyle="1" w:styleId="FooterChar">
    <w:name w:val="Footer Char"/>
    <w:link w:val="Footer"/>
    <w:qFormat/>
    <w:rsid w:val="00CB77DA"/>
    <w:rPr>
      <w:rFonts w:ascii="Arial" w:hAnsi="Arial"/>
      <w:b/>
      <w:i/>
      <w:noProof/>
      <w:sz w:val="18"/>
      <w:lang w:val="en-GB" w:eastAsia="en-US"/>
    </w:rPr>
  </w:style>
  <w:style w:type="character" w:customStyle="1" w:styleId="NOChar">
    <w:name w:val="NO Char"/>
    <w:link w:val="NO"/>
    <w:qFormat/>
    <w:rsid w:val="00CB77DA"/>
    <w:rPr>
      <w:rFonts w:ascii="Times New Roman" w:hAnsi="Times New Roman"/>
      <w:lang w:val="en-GB" w:eastAsia="en-US"/>
    </w:rPr>
  </w:style>
  <w:style w:type="character" w:customStyle="1" w:styleId="PLChar">
    <w:name w:val="PL Char"/>
    <w:link w:val="PL"/>
    <w:qFormat/>
    <w:rsid w:val="00CB77DA"/>
    <w:rPr>
      <w:rFonts w:ascii="Courier New" w:hAnsi="Courier New"/>
      <w:noProof/>
      <w:sz w:val="16"/>
      <w:lang w:val="en-GB" w:eastAsia="en-US"/>
    </w:rPr>
  </w:style>
  <w:style w:type="character" w:customStyle="1" w:styleId="TALChar">
    <w:name w:val="TAL Char"/>
    <w:link w:val="TAL"/>
    <w:qFormat/>
    <w:rsid w:val="00CB77DA"/>
    <w:rPr>
      <w:rFonts w:ascii="Arial" w:hAnsi="Arial"/>
      <w:sz w:val="18"/>
      <w:lang w:val="en-GB" w:eastAsia="en-US"/>
    </w:rPr>
  </w:style>
  <w:style w:type="character" w:customStyle="1" w:styleId="TACChar">
    <w:name w:val="TAC Char"/>
    <w:link w:val="TAC"/>
    <w:qFormat/>
    <w:rsid w:val="00CB77DA"/>
    <w:rPr>
      <w:rFonts w:ascii="Arial" w:hAnsi="Arial"/>
      <w:sz w:val="18"/>
      <w:lang w:val="en-GB" w:eastAsia="en-US"/>
    </w:rPr>
  </w:style>
  <w:style w:type="character" w:customStyle="1" w:styleId="TAHCar">
    <w:name w:val="TAH Car"/>
    <w:link w:val="TAH"/>
    <w:uiPriority w:val="99"/>
    <w:qFormat/>
    <w:rsid w:val="00CB77DA"/>
    <w:rPr>
      <w:rFonts w:ascii="Arial" w:hAnsi="Arial"/>
      <w:b/>
      <w:sz w:val="18"/>
      <w:lang w:val="en-GB" w:eastAsia="en-US"/>
    </w:rPr>
  </w:style>
  <w:style w:type="character" w:customStyle="1" w:styleId="EXCar">
    <w:name w:val="EX Car"/>
    <w:link w:val="EX"/>
    <w:rsid w:val="00CB77DA"/>
    <w:rPr>
      <w:rFonts w:ascii="Times New Roman" w:hAnsi="Times New Roman"/>
      <w:lang w:val="en-GB" w:eastAsia="en-US"/>
    </w:rPr>
  </w:style>
  <w:style w:type="character" w:customStyle="1" w:styleId="B1Char">
    <w:name w:val="B1 Char"/>
    <w:link w:val="B1"/>
    <w:qFormat/>
    <w:rsid w:val="00CB77DA"/>
    <w:rPr>
      <w:rFonts w:ascii="Times New Roman" w:hAnsi="Times New Roman"/>
      <w:lang w:val="en-GB" w:eastAsia="en-US"/>
    </w:rPr>
  </w:style>
  <w:style w:type="character" w:customStyle="1" w:styleId="EditorsNoteCarCar">
    <w:name w:val="Editor's Note Car Car"/>
    <w:link w:val="EditorsNote"/>
    <w:rsid w:val="00CB77DA"/>
    <w:rPr>
      <w:rFonts w:ascii="Times New Roman" w:hAnsi="Times New Roman"/>
      <w:color w:val="FF0000"/>
      <w:lang w:val="en-GB" w:eastAsia="en-US"/>
    </w:rPr>
  </w:style>
  <w:style w:type="character" w:customStyle="1" w:styleId="THChar">
    <w:name w:val="TH Char"/>
    <w:link w:val="TH"/>
    <w:qFormat/>
    <w:rsid w:val="00CB77DA"/>
    <w:rPr>
      <w:rFonts w:ascii="Arial" w:hAnsi="Arial"/>
      <w:b/>
      <w:lang w:val="en-GB" w:eastAsia="en-US"/>
    </w:rPr>
  </w:style>
  <w:style w:type="character" w:customStyle="1" w:styleId="ZAChar">
    <w:name w:val="ZA Char"/>
    <w:basedOn w:val="DefaultParagraphFont"/>
    <w:link w:val="ZA"/>
    <w:rsid w:val="00CB77DA"/>
    <w:rPr>
      <w:rFonts w:ascii="Arial" w:hAnsi="Arial"/>
      <w:noProof/>
      <w:sz w:val="40"/>
      <w:lang w:val="en-GB" w:eastAsia="en-US"/>
    </w:rPr>
  </w:style>
  <w:style w:type="character" w:customStyle="1" w:styleId="TANChar">
    <w:name w:val="TAN Char"/>
    <w:link w:val="TAN"/>
    <w:qFormat/>
    <w:rsid w:val="00CB77DA"/>
    <w:rPr>
      <w:rFonts w:ascii="Arial" w:hAnsi="Arial"/>
      <w:sz w:val="18"/>
      <w:lang w:val="en-GB" w:eastAsia="en-US"/>
    </w:rPr>
  </w:style>
  <w:style w:type="character" w:customStyle="1" w:styleId="TFChar">
    <w:name w:val="TF Char"/>
    <w:link w:val="TF"/>
    <w:rsid w:val="00CB77DA"/>
    <w:rPr>
      <w:rFonts w:ascii="Arial" w:hAnsi="Arial"/>
      <w:b/>
      <w:lang w:val="en-GB" w:eastAsia="en-US"/>
    </w:rPr>
  </w:style>
  <w:style w:type="character" w:customStyle="1" w:styleId="B2Char">
    <w:name w:val="B2 Char"/>
    <w:link w:val="B2"/>
    <w:qFormat/>
    <w:rsid w:val="00CB77DA"/>
    <w:rPr>
      <w:rFonts w:ascii="Times New Roman" w:hAnsi="Times New Roman"/>
      <w:lang w:val="en-GB" w:eastAsia="en-US"/>
    </w:rPr>
  </w:style>
  <w:style w:type="character" w:customStyle="1" w:styleId="B3Char2">
    <w:name w:val="B3 Char2"/>
    <w:link w:val="B3"/>
    <w:rsid w:val="00CB77DA"/>
    <w:rPr>
      <w:rFonts w:ascii="Times New Roman" w:hAnsi="Times New Roman"/>
      <w:lang w:val="en-GB" w:eastAsia="en-US"/>
    </w:rPr>
  </w:style>
  <w:style w:type="character" w:customStyle="1" w:styleId="B4Char">
    <w:name w:val="B4 Char"/>
    <w:link w:val="B4"/>
    <w:rsid w:val="00CB77DA"/>
    <w:rPr>
      <w:rFonts w:ascii="Times New Roman" w:hAnsi="Times New Roman"/>
      <w:lang w:val="en-GB" w:eastAsia="en-US"/>
    </w:rPr>
  </w:style>
  <w:style w:type="character" w:customStyle="1" w:styleId="B5Char">
    <w:name w:val="B5 Char"/>
    <w:link w:val="B5"/>
    <w:rsid w:val="00CB77DA"/>
    <w:rPr>
      <w:rFonts w:ascii="Times New Roman" w:hAnsi="Times New Roman"/>
      <w:lang w:val="en-GB" w:eastAsia="en-US"/>
    </w:rPr>
  </w:style>
  <w:style w:type="paragraph" w:customStyle="1" w:styleId="Guidance">
    <w:name w:val="Guidance"/>
    <w:basedOn w:val="Normal"/>
    <w:link w:val="GuidanceChar"/>
    <w:rsid w:val="00CB77D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CB77DA"/>
    <w:rPr>
      <w:rFonts w:ascii="Times New Roman" w:hAnsi="Times New Roman"/>
      <w:i/>
      <w:color w:val="0000FF"/>
      <w:lang w:val="en-GB" w:eastAsia="ja-JP"/>
    </w:rPr>
  </w:style>
  <w:style w:type="character" w:customStyle="1" w:styleId="BalloonTextChar">
    <w:name w:val="Balloon Text Char"/>
    <w:link w:val="BalloonText"/>
    <w:uiPriority w:val="99"/>
    <w:rsid w:val="00CB77DA"/>
    <w:rPr>
      <w:rFonts w:ascii="Tahoma" w:hAnsi="Tahoma" w:cs="Tahoma"/>
      <w:sz w:val="16"/>
      <w:szCs w:val="16"/>
      <w:lang w:val="en-GB" w:eastAsia="en-US"/>
    </w:rPr>
  </w:style>
  <w:style w:type="table" w:styleId="TableGrid">
    <w:name w:val="Table Grid"/>
    <w:basedOn w:val="TableNormal"/>
    <w:qFormat/>
    <w:rsid w:val="00CB77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B77DA"/>
    <w:rPr>
      <w:color w:val="605E5C"/>
      <w:shd w:val="clear" w:color="auto" w:fill="E1DFDD"/>
    </w:rPr>
  </w:style>
  <w:style w:type="character" w:customStyle="1" w:styleId="DocumentMapChar">
    <w:name w:val="Document Map Char"/>
    <w:basedOn w:val="DefaultParagraphFont"/>
    <w:link w:val="DocumentMap"/>
    <w:uiPriority w:val="99"/>
    <w:rsid w:val="00CB77D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CB77DA"/>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CB77DA"/>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CB77DA"/>
    <w:rPr>
      <w:rFonts w:ascii="Times New Roman" w:hAnsi="Times New Roman"/>
      <w:lang w:val="en-GB" w:eastAsia="en-US"/>
    </w:rPr>
  </w:style>
  <w:style w:type="character" w:customStyle="1" w:styleId="CommentSubjectChar">
    <w:name w:val="Comment Subject Char"/>
    <w:basedOn w:val="CommentTextChar"/>
    <w:link w:val="CommentSubject"/>
    <w:rsid w:val="00CB77D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B77DA"/>
    <w:rPr>
      <w:rFonts w:ascii="Times New Roman" w:hAnsi="Times New Roman"/>
      <w:sz w:val="16"/>
      <w:lang w:val="en-GB" w:eastAsia="en-US"/>
    </w:rPr>
  </w:style>
  <w:style w:type="character" w:styleId="PageNumber">
    <w:name w:val="page number"/>
    <w:rsid w:val="00CB77D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B77D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B77DA"/>
    <w:rPr>
      <w:rFonts w:ascii="Cambria" w:eastAsia="SimHei" w:hAnsi="Cambria"/>
      <w:color w:val="000000"/>
      <w:lang w:val="en-GB" w:eastAsia="ja-JP"/>
    </w:rPr>
  </w:style>
  <w:style w:type="character" w:styleId="Emphasis">
    <w:name w:val="Emphasis"/>
    <w:qFormat/>
    <w:rsid w:val="00CB77DA"/>
    <w:rPr>
      <w:i/>
      <w:iCs/>
    </w:rPr>
  </w:style>
  <w:style w:type="character" w:styleId="IntenseEmphasis">
    <w:name w:val="Intense Emphasis"/>
    <w:uiPriority w:val="21"/>
    <w:qFormat/>
    <w:rsid w:val="00CB77DA"/>
    <w:rPr>
      <w:b/>
      <w:bCs/>
      <w:i/>
      <w:iCs/>
      <w:color w:val="4F81BD"/>
    </w:rPr>
  </w:style>
  <w:style w:type="paragraph" w:styleId="Revision">
    <w:name w:val="Revision"/>
    <w:hidden/>
    <w:uiPriority w:val="99"/>
    <w:semiHidden/>
    <w:rsid w:val="00CB77DA"/>
    <w:rPr>
      <w:rFonts w:ascii="Times New Roman" w:eastAsia="SimSun" w:hAnsi="Times New Roman"/>
      <w:lang w:val="en-GB" w:eastAsia="en-US"/>
    </w:rPr>
  </w:style>
  <w:style w:type="paragraph" w:styleId="PlainText">
    <w:name w:val="Plain Text"/>
    <w:basedOn w:val="Normal"/>
    <w:link w:val="PlainTextChar"/>
    <w:rsid w:val="00CB77DA"/>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CB77DA"/>
    <w:rPr>
      <w:rFonts w:ascii="Courier New" w:hAnsi="Courier New"/>
      <w:color w:val="000000"/>
      <w:lang w:val="nb-NO" w:eastAsia="x-none"/>
    </w:rPr>
  </w:style>
  <w:style w:type="character" w:styleId="Strong">
    <w:name w:val="Strong"/>
    <w:qFormat/>
    <w:rsid w:val="00CB77DA"/>
    <w:rPr>
      <w:b/>
      <w:bCs/>
    </w:rPr>
  </w:style>
  <w:style w:type="character" w:styleId="HTMLTypewriter">
    <w:name w:val="HTML Typewriter"/>
    <w:rsid w:val="00CB77DA"/>
    <w:rPr>
      <w:rFonts w:ascii="Courier New" w:eastAsia="Times New Roman" w:hAnsi="Courier New" w:cs="Courier New"/>
      <w:sz w:val="20"/>
      <w:szCs w:val="20"/>
    </w:rPr>
  </w:style>
  <w:style w:type="paragraph" w:customStyle="1" w:styleId="tal0">
    <w:name w:val="tal"/>
    <w:basedOn w:val="Normal"/>
    <w:rsid w:val="00CB77DA"/>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CB77DA"/>
    <w:rPr>
      <w:rFonts w:ascii="Times New Roman" w:eastAsia="Batang" w:hAnsi="Times New Roman"/>
      <w:lang w:val="en-GB" w:eastAsia="en-US"/>
    </w:rPr>
  </w:style>
  <w:style w:type="paragraph" w:customStyle="1" w:styleId="1">
    <w:name w:val="修订1"/>
    <w:hidden/>
    <w:semiHidden/>
    <w:rsid w:val="00CB77DA"/>
    <w:rPr>
      <w:rFonts w:ascii="Times New Roman" w:eastAsia="Batang" w:hAnsi="Times New Roman"/>
      <w:lang w:val="en-GB" w:eastAsia="en-US"/>
    </w:rPr>
  </w:style>
  <w:style w:type="paragraph" w:styleId="EndnoteText">
    <w:name w:val="endnote text"/>
    <w:basedOn w:val="Normal"/>
    <w:link w:val="EndnoteTextChar"/>
    <w:rsid w:val="00CB77DA"/>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CB77DA"/>
    <w:rPr>
      <w:rFonts w:ascii="Times New Roman" w:hAnsi="Times New Roman"/>
      <w:color w:val="000000"/>
      <w:lang w:val="en-GB" w:eastAsia="x-none"/>
    </w:rPr>
  </w:style>
  <w:style w:type="paragraph" w:customStyle="1" w:styleId="a0">
    <w:name w:val="変更箇所"/>
    <w:hidden/>
    <w:semiHidden/>
    <w:rsid w:val="00CB77DA"/>
    <w:rPr>
      <w:rFonts w:ascii="Times New Roman" w:eastAsia="MS Mincho" w:hAnsi="Times New Roman"/>
      <w:lang w:val="en-GB" w:eastAsia="en-US"/>
    </w:rPr>
  </w:style>
  <w:style w:type="character" w:styleId="PlaceholderText">
    <w:name w:val="Placeholder Text"/>
    <w:uiPriority w:val="99"/>
    <w:semiHidden/>
    <w:rsid w:val="00CB77DA"/>
    <w:rPr>
      <w:color w:val="808080"/>
    </w:rPr>
  </w:style>
  <w:style w:type="paragraph" w:styleId="TOCHeading">
    <w:name w:val="TOC Heading"/>
    <w:basedOn w:val="Heading1"/>
    <w:next w:val="Normal"/>
    <w:uiPriority w:val="39"/>
    <w:unhideWhenUsed/>
    <w:qFormat/>
    <w:rsid w:val="00CB77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CB77D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CB77DA"/>
    <w:rPr>
      <w:rFonts w:ascii="Times New Roman" w:eastAsia="SimSun" w:hAnsi="Times New Roman"/>
      <w:color w:val="000000"/>
      <w:lang w:val="en-GB" w:eastAsia="ja-JP"/>
    </w:rPr>
  </w:style>
  <w:style w:type="paragraph" w:customStyle="1" w:styleId="tah0">
    <w:name w:val="tah"/>
    <w:basedOn w:val="Normal"/>
    <w:rsid w:val="00CB77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CB77D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CB77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CB77DA"/>
    <w:rPr>
      <w:rFonts w:ascii="Times New Roman" w:hAnsi="Times New Roman"/>
      <w:color w:val="FF0000"/>
      <w:lang w:val="en-GB" w:eastAsia="en-US"/>
    </w:rPr>
  </w:style>
  <w:style w:type="character" w:customStyle="1" w:styleId="TALCar">
    <w:name w:val="TAL Car"/>
    <w:qFormat/>
    <w:rsid w:val="00CB77D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CB77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B77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77DA"/>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B77DA"/>
    <w:rPr>
      <w:rFonts w:ascii="Times New Roman" w:hAnsi="Times New Roman"/>
      <w:color w:val="000000"/>
      <w:lang w:val="en-GB" w:eastAsia="ja-JP"/>
    </w:rPr>
  </w:style>
  <w:style w:type="table" w:customStyle="1" w:styleId="TableGrid1">
    <w:name w:val="Table Grid1"/>
    <w:basedOn w:val="TableNormal"/>
    <w:next w:val="TableGrid"/>
    <w:qFormat/>
    <w:rsid w:val="00CB77D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B77D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5NUHHDQN7SK2-1476151046-527857</_dlc_DocId>
    <_dlc_DocIdUrl xmlns="f166a696-7b5b-4ccd-9f0c-ffde0cceec81">
      <Url>https://ericsson.sharepoint.com/sites/star/_layouts/15/DocIdRedir.aspx?ID=5NUHHDQN7SK2-1476151046-527857</Url>
      <Description>5NUHHDQN7SK2-1476151046-527857</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84B56D-D960-417E-82BE-7D2F4828D53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E420EBE-FD8E-482C-90E3-3D3784166691}">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49B4B00B-1447-4D8B-AE9C-082F641315B6}">
  <ds:schemaRefs>
    <ds:schemaRef ds:uri="Microsoft.SharePoint.Taxonomy.ContentTypeSync"/>
  </ds:schemaRefs>
</ds:datastoreItem>
</file>

<file path=customXml/itemProps5.xml><?xml version="1.0" encoding="utf-8"?>
<ds:datastoreItem xmlns:ds="http://schemas.openxmlformats.org/officeDocument/2006/customXml" ds:itemID="{0948E5DC-2F04-463F-9581-2F91B88F2068}">
  <ds:schemaRefs>
    <ds:schemaRef ds:uri="http://schemas.microsoft.com/sharepoint/events"/>
  </ds:schemaRefs>
</ds:datastoreItem>
</file>

<file path=customXml/itemProps6.xml><?xml version="1.0" encoding="utf-8"?>
<ds:datastoreItem xmlns:ds="http://schemas.openxmlformats.org/officeDocument/2006/customXml" ds:itemID="{A67B2242-3869-46AF-84B6-6A5443ABA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52</Pages>
  <Words>18188</Words>
  <Characters>97720</Characters>
  <Application>Microsoft Office Word</Application>
  <DocSecurity>0</DocSecurity>
  <Lines>814</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25</cp:revision>
  <cp:lastPrinted>1899-12-31T23:00:00Z</cp:lastPrinted>
  <dcterms:created xsi:type="dcterms:W3CDTF">2022-09-28T12:03:00Z</dcterms:created>
  <dcterms:modified xsi:type="dcterms:W3CDTF">2022-09-30T09:34:00Z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e848e94b-3d6a-4b9d-95b2-7d6d95b0f0bd</vt:lpwstr>
  </property>
  <property fmtid="{D5CDD505-2E9C-101B-9397-08002B2CF9AE}" pid="23" name="EriCOLLCategory">
    <vt:lpwstr/>
  </property>
  <property fmtid="{D5CDD505-2E9C-101B-9397-08002B2CF9AE}" pid="24" name="EriCOLLProjects">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Customer">
    <vt:lpwstr/>
  </property>
  <property fmtid="{D5CDD505-2E9C-101B-9397-08002B2CF9AE}" pid="31" name="EriCOLLProducts">
    <vt:lpwstr/>
  </property>
  <property fmtid="{D5CDD505-2E9C-101B-9397-08002B2CF9AE}" pid="32" name="MediaServiceImageTags">
    <vt:lpwstr/>
  </property>
</Properties>
</file>