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8CD6F" w:rsidR="001E41F3" w:rsidRPr="009B60EB" w:rsidRDefault="001E41F3">
      <w:pPr>
        <w:pStyle w:val="CRCoverPage"/>
        <w:tabs>
          <w:tab w:val="right" w:pos="9639"/>
        </w:tabs>
        <w:spacing w:after="0"/>
        <w:rPr>
          <w:b/>
          <w:noProof/>
          <w:sz w:val="24"/>
        </w:rPr>
      </w:pPr>
      <w:r>
        <w:rPr>
          <w:b/>
          <w:noProof/>
          <w:sz w:val="24"/>
        </w:rPr>
        <w:t>3GPP TSG-</w:t>
      </w:r>
      <w:r w:rsidR="007C4241">
        <w:fldChar w:fldCharType="begin"/>
      </w:r>
      <w:r w:rsidR="007C4241">
        <w:instrText xml:space="preserve"> DOCPROPERTY  TSG/WGRef  \* MERGEFORMAT </w:instrText>
      </w:r>
      <w:r w:rsidR="007C4241">
        <w:fldChar w:fldCharType="separate"/>
      </w:r>
      <w:r w:rsidR="00F74936">
        <w:rPr>
          <w:b/>
          <w:noProof/>
          <w:sz w:val="24"/>
        </w:rPr>
        <w:t>RAN</w:t>
      </w:r>
      <w:r w:rsidR="00E975EF">
        <w:rPr>
          <w:b/>
          <w:noProof/>
          <w:sz w:val="24"/>
        </w:rPr>
        <w:t xml:space="preserve"> Working Group 4 (Radio)</w:t>
      </w:r>
      <w:r w:rsidR="007C4241">
        <w:rPr>
          <w:b/>
          <w:noProof/>
          <w:sz w:val="24"/>
        </w:rPr>
        <w:fldChar w:fldCharType="end"/>
      </w:r>
      <w:r w:rsidR="00E975EF">
        <w:rPr>
          <w:b/>
          <w:noProof/>
          <w:sz w:val="24"/>
        </w:rPr>
        <w:t xml:space="preserve"> </w:t>
      </w:r>
      <w:r>
        <w:rPr>
          <w:b/>
          <w:noProof/>
          <w:sz w:val="24"/>
        </w:rPr>
        <w:t>Meeting #</w:t>
      </w:r>
      <w:r w:rsidR="007C4241">
        <w:fldChar w:fldCharType="begin"/>
      </w:r>
      <w:r w:rsidR="007C4241">
        <w:instrText xml:space="preserve"> DOCPROPERTY  MtgSeq  \* MERGEFORMAT </w:instrText>
      </w:r>
      <w:r w:rsidR="007C4241">
        <w:fldChar w:fldCharType="separate"/>
      </w:r>
      <w:r w:rsidR="009B60EB">
        <w:rPr>
          <w:b/>
          <w:noProof/>
          <w:sz w:val="24"/>
        </w:rPr>
        <w:t>10</w:t>
      </w:r>
      <w:r w:rsidR="00E428FB">
        <w:rPr>
          <w:b/>
          <w:noProof/>
          <w:sz w:val="24"/>
        </w:rPr>
        <w:t>4</w:t>
      </w:r>
      <w:r w:rsidR="009B60EB">
        <w:rPr>
          <w:b/>
          <w:noProof/>
          <w:sz w:val="24"/>
        </w:rPr>
        <w:t>-</w:t>
      </w:r>
      <w:r w:rsidR="00B730CA">
        <w:rPr>
          <w:b/>
          <w:noProof/>
          <w:sz w:val="24"/>
        </w:rPr>
        <w:t>bis-</w:t>
      </w:r>
      <w:r w:rsidR="009B60EB">
        <w:rPr>
          <w:b/>
          <w:noProof/>
          <w:sz w:val="24"/>
        </w:rPr>
        <w:t>E</w:t>
      </w:r>
      <w:r w:rsidR="007C4241">
        <w:rPr>
          <w:b/>
          <w:noProof/>
          <w:sz w:val="24"/>
        </w:rPr>
        <w:fldChar w:fldCharType="end"/>
      </w:r>
      <w:r>
        <w:rPr>
          <w:b/>
          <w:i/>
          <w:noProof/>
          <w:sz w:val="28"/>
        </w:rPr>
        <w:tab/>
      </w:r>
      <w:fldSimple w:instr=" DOCPROPERTY  Tdoc#  \* MERGEFORMAT ">
        <w:r w:rsidR="005C290B">
          <w:rPr>
            <w:b/>
            <w:i/>
            <w:noProof/>
            <w:sz w:val="28"/>
          </w:rPr>
          <w:t>R4-</w:t>
        </w:r>
        <w:r w:rsidR="00393091">
          <w:rPr>
            <w:b/>
            <w:i/>
            <w:noProof/>
            <w:sz w:val="28"/>
          </w:rPr>
          <w:t>2215828</w:t>
        </w:r>
      </w:fldSimple>
    </w:p>
    <w:p w14:paraId="7CB45193" w14:textId="77691C4B" w:rsidR="001E41F3" w:rsidRDefault="007C4241" w:rsidP="005E2C44">
      <w:pPr>
        <w:pStyle w:val="CRCoverPage"/>
        <w:outlineLvl w:val="0"/>
        <w:rPr>
          <w:b/>
          <w:noProof/>
          <w:sz w:val="24"/>
        </w:rPr>
      </w:pPr>
      <w:r>
        <w:fldChar w:fldCharType="begin"/>
      </w:r>
      <w:r>
        <w:instrText xml:space="preserve"> DOCPROPERTY  Location  \* MERGEFORMAT </w:instrText>
      </w:r>
      <w:r>
        <w:fldChar w:fldCharType="separate"/>
      </w:r>
      <w:r w:rsidR="009B60E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9033B">
        <w:rPr>
          <w:b/>
          <w:noProof/>
          <w:sz w:val="24"/>
        </w:rPr>
        <w:t>1</w:t>
      </w:r>
      <w:r w:rsidR="00513FB4">
        <w:rPr>
          <w:b/>
          <w:noProof/>
          <w:sz w:val="24"/>
        </w:rPr>
        <w:t>0</w:t>
      </w:r>
      <w:r w:rsidR="0079033B" w:rsidRPr="0079033B">
        <w:rPr>
          <w:b/>
          <w:noProof/>
          <w:sz w:val="24"/>
          <w:vertAlign w:val="superscript"/>
        </w:rPr>
        <w:t>th</w:t>
      </w:r>
      <w:r w:rsidR="00F16427" w:rsidRPr="00F16427">
        <w:rPr>
          <w:b/>
          <w:noProof/>
          <w:sz w:val="24"/>
        </w:rPr>
        <w:t xml:space="preserve"> </w:t>
      </w:r>
      <w:r w:rsidR="00265716">
        <w:rPr>
          <w:b/>
          <w:noProof/>
          <w:sz w:val="24"/>
        </w:rPr>
        <w:t xml:space="preserve">- </w:t>
      </w:r>
      <w:r w:rsidR="00513FB4">
        <w:rPr>
          <w:b/>
          <w:noProof/>
          <w:sz w:val="24"/>
        </w:rPr>
        <w:t>19</w:t>
      </w:r>
      <w:r w:rsidR="00265716" w:rsidRPr="00265716">
        <w:rPr>
          <w:b/>
          <w:noProof/>
          <w:sz w:val="24"/>
          <w:vertAlign w:val="superscript"/>
        </w:rPr>
        <w:t>th</w:t>
      </w:r>
      <w:r w:rsidR="00265716">
        <w:rPr>
          <w:b/>
          <w:noProof/>
          <w:sz w:val="24"/>
        </w:rPr>
        <w:t xml:space="preserve"> </w:t>
      </w:r>
      <w:r w:rsidR="00513FB4">
        <w:rPr>
          <w:b/>
          <w:noProof/>
          <w:sz w:val="24"/>
        </w:rPr>
        <w:t>October</w:t>
      </w:r>
      <w:r w:rsidR="00513FB4" w:rsidRPr="00F16427">
        <w:rPr>
          <w:b/>
          <w:noProof/>
          <w:sz w:val="24"/>
        </w:rPr>
        <w:t xml:space="preserve"> </w:t>
      </w:r>
      <w:r w:rsidR="00F16427" w:rsidRPr="00F16427">
        <w:rPr>
          <w:b/>
          <w:noProof/>
          <w:sz w:val="24"/>
        </w:rPr>
        <w:t>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1026E" w:rsidR="001E41F3" w:rsidRPr="00410371" w:rsidRDefault="007C4241" w:rsidP="00E13F3D">
            <w:pPr>
              <w:pStyle w:val="CRCoverPage"/>
              <w:spacing w:after="0"/>
              <w:jc w:val="right"/>
              <w:rPr>
                <w:b/>
                <w:noProof/>
                <w:sz w:val="28"/>
              </w:rPr>
            </w:pPr>
            <w:r>
              <w:fldChar w:fldCharType="begin"/>
            </w:r>
            <w:r>
              <w:instrText xml:space="preserve"> DOCPROPERTY  Spec#  \* MERGEFORMAT </w:instrText>
            </w:r>
            <w:r>
              <w:fldChar w:fldCharType="separate"/>
            </w:r>
            <w:r w:rsidR="005202BF">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70AEA" w:rsidR="001E41F3" w:rsidRPr="00410371" w:rsidRDefault="007C4241" w:rsidP="00547111">
            <w:pPr>
              <w:pStyle w:val="CRCoverPage"/>
              <w:spacing w:after="0"/>
              <w:rPr>
                <w:noProof/>
              </w:rPr>
            </w:pPr>
            <w:r>
              <w:fldChar w:fldCharType="begin"/>
            </w:r>
            <w:r>
              <w:instrText xml:space="preserve"> DOCPROPERTY  Cr#  \* MERGEFORMAT </w:instrText>
            </w:r>
            <w:r>
              <w:fldChar w:fldCharType="separate"/>
            </w:r>
            <w:r w:rsidR="00557F1C">
              <w:rPr>
                <w:b/>
                <w:noProof/>
                <w:sz w:val="28"/>
              </w:rPr>
              <w:t>-</w:t>
            </w:r>
            <w:r w:rsidR="00557F1C" w:rsidRPr="00410371" w:rsidDel="00557F1C">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122D1" w:rsidR="001E41F3" w:rsidRPr="00410371" w:rsidRDefault="007C4241" w:rsidP="00E13F3D">
            <w:pPr>
              <w:pStyle w:val="CRCoverPage"/>
              <w:spacing w:after="0"/>
              <w:jc w:val="center"/>
              <w:rPr>
                <w:b/>
                <w:noProof/>
              </w:rPr>
            </w:pPr>
            <w:r>
              <w:fldChar w:fldCharType="begin"/>
            </w:r>
            <w:r>
              <w:instrText xml:space="preserve"> DOCPROPERTY  Revision  \* MERGEFORMAT </w:instrText>
            </w:r>
            <w:r>
              <w:fldChar w:fldCharType="separate"/>
            </w:r>
            <w:r w:rsidR="000D5381">
              <w:rPr>
                <w:b/>
                <w:noProof/>
                <w:sz w:val="28"/>
              </w:rPr>
              <w:t>-</w:t>
            </w:r>
            <w:r w:rsidR="000D5381" w:rsidRPr="00410371" w:rsidDel="000D538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26DC3" w:rsidR="001E41F3" w:rsidRPr="00410371" w:rsidRDefault="007C4241">
            <w:pPr>
              <w:pStyle w:val="CRCoverPage"/>
              <w:spacing w:after="0"/>
              <w:jc w:val="center"/>
              <w:rPr>
                <w:noProof/>
                <w:sz w:val="28"/>
              </w:rPr>
            </w:pPr>
            <w:r>
              <w:fldChar w:fldCharType="begin"/>
            </w:r>
            <w:r>
              <w:instrText xml:space="preserve"> DOCPROPERTY  Version  \* MERGEFORMAT </w:instrText>
            </w:r>
            <w:r>
              <w:fldChar w:fldCharType="separate"/>
            </w:r>
            <w:r w:rsidR="00822C81">
              <w:rPr>
                <w:b/>
                <w:noProof/>
                <w:sz w:val="28"/>
              </w:rPr>
              <w:t>17</w:t>
            </w:r>
            <w:r w:rsidR="00FC1320">
              <w:rPr>
                <w:b/>
                <w:noProof/>
                <w:sz w:val="28"/>
              </w:rPr>
              <w:t>.</w:t>
            </w:r>
            <w:r w:rsidR="00056DF7">
              <w:rPr>
                <w:b/>
                <w:noProof/>
                <w:sz w:val="28"/>
              </w:rPr>
              <w:t>7</w:t>
            </w:r>
            <w:r w:rsidR="00FC13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8DFDE" w:rsidR="001E41F3" w:rsidRDefault="007C4241">
            <w:pPr>
              <w:pStyle w:val="CRCoverPage"/>
              <w:spacing w:after="0"/>
              <w:ind w:left="100"/>
              <w:rPr>
                <w:noProof/>
              </w:rPr>
            </w:pPr>
            <w:r>
              <w:fldChar w:fldCharType="begin"/>
            </w:r>
            <w:r>
              <w:instrText xml:space="preserve"> DOCPROPERTY  CrTitle  \* MERGEFORMAT </w:instrText>
            </w:r>
            <w:r>
              <w:fldChar w:fldCharType="separate"/>
            </w:r>
            <w:r w:rsidR="00FC1320">
              <w:t xml:space="preserve">Draft CR to </w:t>
            </w:r>
            <w:r w:rsidR="00ED7C2F">
              <w:t xml:space="preserve">TS </w:t>
            </w:r>
            <w:r w:rsidR="00FC1320">
              <w:t>38.141-2: Addition of FR2-2 transmitter support in clause 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29226" w:rsidR="001E41F3" w:rsidRDefault="007C4241">
            <w:pPr>
              <w:pStyle w:val="CRCoverPage"/>
              <w:spacing w:after="0"/>
              <w:ind w:left="100"/>
              <w:rPr>
                <w:noProof/>
              </w:rPr>
            </w:pPr>
            <w:r>
              <w:fldChar w:fldCharType="begin"/>
            </w:r>
            <w:r>
              <w:instrText xml:space="preserve"> DOCPROPERTY  SourceIfWg  \* MERGEFORMAT </w:instrText>
            </w:r>
            <w:r>
              <w:fldChar w:fldCharType="separate"/>
            </w:r>
            <w:r w:rsidR="00611E4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079E7" w:rsidR="001E41F3" w:rsidRDefault="007C4241" w:rsidP="00547111">
            <w:pPr>
              <w:pStyle w:val="CRCoverPage"/>
              <w:spacing w:after="0"/>
              <w:ind w:left="100"/>
              <w:rPr>
                <w:noProof/>
              </w:rPr>
            </w:pPr>
            <w:r>
              <w:fldChar w:fldCharType="begin"/>
            </w:r>
            <w:r>
              <w:instrText xml:space="preserve"> DOCPROPERTY  SourceIfTsg  \* MERGEFORMAT </w:instrText>
            </w:r>
            <w:r>
              <w:fldChar w:fldCharType="separate"/>
            </w:r>
            <w:r w:rsidR="00611E4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B3CE9" w:rsidR="001E41F3" w:rsidRDefault="007C4241">
            <w:pPr>
              <w:pStyle w:val="CRCoverPage"/>
              <w:spacing w:after="0"/>
              <w:ind w:left="100"/>
              <w:rPr>
                <w:noProof/>
              </w:rPr>
            </w:pPr>
            <w:r>
              <w:fldChar w:fldCharType="begin"/>
            </w:r>
            <w:r>
              <w:instrText xml:space="preserve"> DOCPROPERTY  RelatedWis  \* MERGEFORMAT </w:instrText>
            </w:r>
            <w:r>
              <w:fldChar w:fldCharType="separate"/>
            </w:r>
            <w:r w:rsidR="006856EF" w:rsidRPr="00090215">
              <w:rPr>
                <w:rFonts w:cs="Arial"/>
                <w:sz w:val="18"/>
                <w:szCs w:val="18"/>
                <w:lang w:eastAsia="ja-JP"/>
              </w:rPr>
              <w:t>NR_ext_to_71GHz-Perf</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4C169" w:rsidR="001E41F3" w:rsidRDefault="007C4241">
            <w:pPr>
              <w:pStyle w:val="CRCoverPage"/>
              <w:spacing w:after="0"/>
              <w:ind w:left="100"/>
              <w:rPr>
                <w:noProof/>
              </w:rPr>
            </w:pPr>
            <w:r>
              <w:fldChar w:fldCharType="begin"/>
            </w:r>
            <w:r>
              <w:instrText xml:space="preserve"> DOCPROPERTY  ResDate  \* MERGEFORMAT </w:instrText>
            </w:r>
            <w:r>
              <w:fldChar w:fldCharType="separate"/>
            </w:r>
            <w:r w:rsidR="00422D2A">
              <w:rPr>
                <w:noProof/>
              </w:rPr>
              <w:t>2022-</w:t>
            </w:r>
            <w:r w:rsidR="007A1BAD">
              <w:rPr>
                <w:noProof/>
              </w:rPr>
              <w:t>10</w:t>
            </w:r>
            <w:r w:rsidR="00422D2A">
              <w:rPr>
                <w:noProof/>
              </w:rPr>
              <w:t>-1</w:t>
            </w:r>
            <w:r w:rsidR="007A1BAD">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3BEB" w:rsidR="001E41F3" w:rsidRDefault="007C4241" w:rsidP="00D24991">
            <w:pPr>
              <w:pStyle w:val="CRCoverPage"/>
              <w:spacing w:after="0"/>
              <w:ind w:left="100" w:right="-609"/>
              <w:rPr>
                <w:b/>
                <w:noProof/>
              </w:rPr>
            </w:pPr>
            <w:r>
              <w:fldChar w:fldCharType="begin"/>
            </w:r>
            <w:r>
              <w:instrText xml:space="preserve"> DOCPROPERTY  Cat  \* MERGEFORMAT </w:instrText>
            </w:r>
            <w:r>
              <w:fldChar w:fldCharType="separate"/>
            </w:r>
            <w:r w:rsidR="00B2253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1D823" w:rsidR="001E41F3" w:rsidRDefault="007C42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56E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7BD35" w14:textId="77777777" w:rsidR="00B2381A" w:rsidRDefault="00A13750">
            <w:pPr>
              <w:pStyle w:val="CRCoverPage"/>
              <w:spacing w:after="0"/>
              <w:ind w:left="100"/>
              <w:rPr>
                <w:noProof/>
              </w:rPr>
            </w:pPr>
            <w:r>
              <w:rPr>
                <w:noProof/>
              </w:rPr>
              <w:t xml:space="preserve">This draft CR adds support for FR2-2 in TS 38.141-2, clause 6. The test requirements are aligned with RF core </w:t>
            </w:r>
            <w:r w:rsidR="006A1E17">
              <w:rPr>
                <w:noProof/>
              </w:rPr>
              <w:t>requirements in big draft CR R4-</w:t>
            </w:r>
            <w:r w:rsidR="0030073E">
              <w:rPr>
                <w:noProof/>
              </w:rPr>
              <w:t>2210641</w:t>
            </w:r>
            <w:r w:rsidR="006A1E17">
              <w:rPr>
                <w:noProof/>
              </w:rPr>
              <w:t xml:space="preserve"> agreed for TS 38.104.</w:t>
            </w:r>
            <w:r w:rsidR="0092117B">
              <w:rPr>
                <w:noProof/>
              </w:rPr>
              <w:t xml:space="preserve"> </w:t>
            </w:r>
          </w:p>
          <w:p w14:paraId="51A56A11" w14:textId="77777777" w:rsidR="00B2381A" w:rsidRDefault="00B2381A">
            <w:pPr>
              <w:pStyle w:val="CRCoverPage"/>
              <w:spacing w:after="0"/>
              <w:ind w:left="100"/>
              <w:rPr>
                <w:noProof/>
              </w:rPr>
            </w:pPr>
          </w:p>
          <w:p w14:paraId="708AA7DE" w14:textId="3EC25B1A" w:rsidR="001E41F3" w:rsidRDefault="0092117B">
            <w:pPr>
              <w:pStyle w:val="CRCoverPage"/>
              <w:spacing w:after="0"/>
              <w:ind w:left="100"/>
              <w:rPr>
                <w:noProof/>
              </w:rPr>
            </w:pPr>
            <w:r>
              <w:rPr>
                <w:noProof/>
              </w:rPr>
              <w:t>The intention with this draft CR</w:t>
            </w:r>
            <w:r w:rsidR="00FA5F88">
              <w:rPr>
                <w:noProof/>
              </w:rPr>
              <w:t xml:space="preserve"> is to </w:t>
            </w:r>
            <w:r w:rsidR="00CD6AD3">
              <w:rPr>
                <w:noProof/>
              </w:rPr>
              <w:t xml:space="preserve">stimulate discussion and </w:t>
            </w:r>
            <w:r w:rsidR="00FA5F88">
              <w:rPr>
                <w:noProof/>
              </w:rPr>
              <w:t>create a baseline for clause 6 as input for the big CR later to be created to add support for 71 GHz in TS 38.141-2.</w:t>
            </w:r>
            <w:r w:rsidR="00047E8A">
              <w:rPr>
                <w:noProof/>
              </w:rPr>
              <w:t xml:space="preserve"> The draft CR is based on version 17.6.0</w:t>
            </w:r>
            <w:r w:rsidR="002B4C59">
              <w:rPr>
                <w:noProof/>
              </w:rPr>
              <w:t xml:space="preserve">, since </w:t>
            </w:r>
            <w:r w:rsidR="008322A0">
              <w:rPr>
                <w:noProof/>
              </w:rPr>
              <w:t>v</w:t>
            </w:r>
            <w:r w:rsidR="008322A0">
              <w:rPr>
                <w:noProof/>
              </w:rPr>
              <w:t>e</w:t>
            </w:r>
            <w:r w:rsidR="008322A0">
              <w:rPr>
                <w:noProof/>
              </w:rPr>
              <w:t xml:space="preserve">rsion </w:t>
            </w:r>
            <w:r w:rsidR="002B4C59">
              <w:rPr>
                <w:noProof/>
              </w:rPr>
              <w:t>17.7.0</w:t>
            </w:r>
            <w:r w:rsidR="009638F5">
              <w:rPr>
                <w:noProof/>
              </w:rPr>
              <w:t xml:space="preserve"> was releasd to close to tdoc submission</w:t>
            </w:r>
            <w:r w:rsidR="000D7E8C">
              <w:rPr>
                <w:noProof/>
              </w:rPr>
              <w:t>.</w:t>
            </w:r>
            <w:r w:rsidR="009638F5">
              <w:rPr>
                <w:noProof/>
              </w:rPr>
              <w:t xml:space="preserve"> </w:t>
            </w:r>
            <w:r w:rsidR="00FA5F8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39520" w14:textId="600F048C" w:rsidR="00AB7906" w:rsidRDefault="00AB7906" w:rsidP="00AB7906">
            <w:pPr>
              <w:pStyle w:val="CRCoverPage"/>
              <w:spacing w:after="0"/>
              <w:rPr>
                <w:noProof/>
              </w:rPr>
            </w:pPr>
            <w:r>
              <w:rPr>
                <w:noProof/>
              </w:rPr>
              <w:t xml:space="preserve">  The changes can be summarized as:</w:t>
            </w:r>
          </w:p>
          <w:p w14:paraId="33271C35" w14:textId="290907A2" w:rsidR="00DA2982" w:rsidRDefault="0048772E" w:rsidP="008241D2">
            <w:pPr>
              <w:pStyle w:val="CRCoverPage"/>
              <w:numPr>
                <w:ilvl w:val="0"/>
                <w:numId w:val="41"/>
              </w:numPr>
              <w:spacing w:after="0"/>
              <w:rPr>
                <w:noProof/>
              </w:rPr>
            </w:pPr>
            <w:r>
              <w:rPr>
                <w:noProof/>
              </w:rPr>
              <w:t>Test requirement stru</w:t>
            </w:r>
            <w:r w:rsidR="00B73519">
              <w:rPr>
                <w:noProof/>
              </w:rPr>
              <w:t>c</w:t>
            </w:r>
            <w:r>
              <w:rPr>
                <w:noProof/>
              </w:rPr>
              <w:t>t</w:t>
            </w:r>
            <w:r w:rsidR="00B73519">
              <w:rPr>
                <w:noProof/>
              </w:rPr>
              <w:t>u</w:t>
            </w:r>
            <w:r>
              <w:rPr>
                <w:noProof/>
              </w:rPr>
              <w:t>re is added</w:t>
            </w:r>
            <w:r w:rsidR="005626C9">
              <w:rPr>
                <w:noProof/>
              </w:rPr>
              <w:t xml:space="preserve"> for all requirements impacted by FR2-2</w:t>
            </w:r>
            <w:r>
              <w:rPr>
                <w:noProof/>
              </w:rPr>
              <w:t>.</w:t>
            </w:r>
          </w:p>
          <w:p w14:paraId="482A4683" w14:textId="412DD2C8" w:rsidR="001E41F3" w:rsidRDefault="00E8431C" w:rsidP="008241D2">
            <w:pPr>
              <w:pStyle w:val="CRCoverPage"/>
              <w:numPr>
                <w:ilvl w:val="0"/>
                <w:numId w:val="41"/>
              </w:numPr>
              <w:spacing w:after="0"/>
              <w:rPr>
                <w:noProof/>
              </w:rPr>
            </w:pPr>
            <w:r>
              <w:rPr>
                <w:noProof/>
              </w:rPr>
              <w:t xml:space="preserve">Test levels which requires TT is </w:t>
            </w:r>
            <w:r w:rsidR="00C20D12">
              <w:rPr>
                <w:noProof/>
              </w:rPr>
              <w:t>set FFS</w:t>
            </w:r>
            <w:r w:rsidR="006D1536">
              <w:rPr>
                <w:noProof/>
              </w:rPr>
              <w:t>, e</w:t>
            </w:r>
            <w:r w:rsidR="00C94939">
              <w:rPr>
                <w:noProof/>
              </w:rPr>
              <w:t>xcept for radiated transmit power in normal condition.</w:t>
            </w:r>
            <w:r w:rsidR="002A0A4B">
              <w:rPr>
                <w:noProof/>
              </w:rPr>
              <w:t xml:space="preserve"> For </w:t>
            </w:r>
            <w:r w:rsidR="008B636A">
              <w:rPr>
                <w:noProof/>
              </w:rPr>
              <w:t>EIRP a test requirement level is proposed based on input from companion contribution</w:t>
            </w:r>
            <w:r w:rsidR="0039683A">
              <w:rPr>
                <w:noProof/>
              </w:rPr>
              <w:t xml:space="preserve"> in </w:t>
            </w:r>
            <w:r w:rsidR="0039683A" w:rsidRPr="007C4241">
              <w:rPr>
                <w:noProof/>
              </w:rPr>
              <w:t>R4-</w:t>
            </w:r>
            <w:r w:rsidR="009908B2" w:rsidRPr="009908B2">
              <w:rPr>
                <w:noProof/>
              </w:rPr>
              <w:t>2215831</w:t>
            </w:r>
            <w:r w:rsidR="008B636A" w:rsidRPr="009908B2">
              <w:rPr>
                <w:noProof/>
              </w:rPr>
              <w:t>.</w:t>
            </w:r>
            <w:r w:rsidR="008B636A">
              <w:rPr>
                <w:noProof/>
              </w:rPr>
              <w:t xml:space="preserve"> </w:t>
            </w:r>
          </w:p>
          <w:p w14:paraId="7F8E50CA" w14:textId="02D15B57" w:rsidR="00C20D12" w:rsidRDefault="00C20D12" w:rsidP="008241D2">
            <w:pPr>
              <w:pStyle w:val="CRCoverPage"/>
              <w:numPr>
                <w:ilvl w:val="0"/>
                <w:numId w:val="41"/>
              </w:numPr>
              <w:spacing w:after="0"/>
              <w:rPr>
                <w:noProof/>
              </w:rPr>
            </w:pPr>
            <w:r>
              <w:rPr>
                <w:noProof/>
              </w:rPr>
              <w:t>Updates of test procedures</w:t>
            </w:r>
            <w:r w:rsidR="008108B2">
              <w:rPr>
                <w:noProof/>
              </w:rPr>
              <w:t xml:space="preserve"> for unwanted emission</w:t>
            </w:r>
            <w:r w:rsidR="007549C6">
              <w:rPr>
                <w:noProof/>
              </w:rPr>
              <w:t xml:space="preserve"> where</w:t>
            </w:r>
            <w:r w:rsidR="006857A8">
              <w:rPr>
                <w:noProof/>
              </w:rPr>
              <w:t xml:space="preserve"> upper test limit of 142 GHz need to be handled for FR2-2</w:t>
            </w:r>
            <w:r>
              <w:rPr>
                <w:noProof/>
              </w:rPr>
              <w:t>.</w:t>
            </w:r>
          </w:p>
          <w:p w14:paraId="31C656EC" w14:textId="5BB44E15" w:rsidR="00C20D12" w:rsidRDefault="00C20D12" w:rsidP="0007028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8AC2B" w:rsidR="001E41F3" w:rsidRDefault="00F25523">
            <w:pPr>
              <w:pStyle w:val="CRCoverPage"/>
              <w:spacing w:after="0"/>
              <w:ind w:left="100"/>
              <w:rPr>
                <w:noProof/>
              </w:rPr>
            </w:pPr>
            <w:r>
              <w:rPr>
                <w:noProof/>
              </w:rPr>
              <w:t>If not approved, TS 38.141-2 will not have support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6744A" w:rsidR="001E41F3" w:rsidRDefault="00475A40">
            <w:pPr>
              <w:pStyle w:val="CRCoverPage"/>
              <w:spacing w:after="0"/>
              <w:ind w:left="100"/>
              <w:rPr>
                <w:noProof/>
              </w:rPr>
            </w:pPr>
            <w:r>
              <w:rPr>
                <w:noProof/>
              </w:rPr>
              <w:t>Clause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65C0F" w:rsidR="001E41F3" w:rsidRDefault="00475A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6545B" w:rsidR="001E41F3" w:rsidRDefault="00475A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F2E01" w:rsidR="001E41F3" w:rsidRDefault="00475A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BAB3A2" w14:textId="6D976BCB" w:rsidR="00280B01" w:rsidRPr="00931575" w:rsidRDefault="00E62491" w:rsidP="00280B01">
      <w:pPr>
        <w:pStyle w:val="Heading1"/>
      </w:pPr>
      <w:r>
        <w:lastRenderedPageBreak/>
        <w:t>6</w:t>
      </w:r>
      <w:r>
        <w:tab/>
      </w:r>
      <w:r w:rsidR="00280B01" w:rsidRPr="00931575">
        <w:t>Radiated transmitter characteristics</w:t>
      </w:r>
    </w:p>
    <w:p w14:paraId="478A3866" w14:textId="77777777" w:rsidR="00280B01" w:rsidRPr="00931575" w:rsidRDefault="00280B01" w:rsidP="00280B01">
      <w:pPr>
        <w:pStyle w:val="Heading2"/>
      </w:pPr>
      <w:bookmarkStart w:id="1" w:name="_Toc21102631"/>
      <w:bookmarkStart w:id="2" w:name="_Toc29810480"/>
      <w:bookmarkStart w:id="3" w:name="_Toc36635832"/>
      <w:bookmarkStart w:id="4" w:name="_Toc37272778"/>
      <w:bookmarkStart w:id="5" w:name="_Toc45885855"/>
      <w:bookmarkStart w:id="6" w:name="_Toc53182964"/>
      <w:bookmarkStart w:id="7" w:name="_Toc58915631"/>
      <w:bookmarkStart w:id="8" w:name="_Toc58917812"/>
      <w:bookmarkStart w:id="9" w:name="_Toc66693681"/>
      <w:bookmarkStart w:id="10" w:name="_Toc74915633"/>
      <w:bookmarkStart w:id="11" w:name="_Toc76114258"/>
      <w:bookmarkStart w:id="12" w:name="_Toc76544144"/>
      <w:bookmarkStart w:id="13" w:name="_Toc82536266"/>
      <w:bookmarkStart w:id="14" w:name="_Toc89952559"/>
      <w:bookmarkStart w:id="15" w:name="_Toc98766375"/>
      <w:bookmarkStart w:id="16" w:name="_Toc99702738"/>
      <w:r w:rsidRPr="00931575">
        <w:t>6.1</w:t>
      </w:r>
      <w:r w:rsidRPr="00931575">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A28623" w14:textId="77777777" w:rsidR="00280B01" w:rsidRPr="00931575" w:rsidRDefault="00280B01" w:rsidP="00280B01">
      <w:r w:rsidRPr="00931575">
        <w:t>General test conditions for transmitter tests are given in clause 4, including interpretation of measurement results and configurations for testing. BS configurations for the tests are defined in clause 4.5.</w:t>
      </w:r>
    </w:p>
    <w:p w14:paraId="2200A177" w14:textId="77777777" w:rsidR="00280B01" w:rsidRPr="00931575" w:rsidRDefault="00280B01" w:rsidP="00280B01">
      <w:r w:rsidRPr="00931575">
        <w:t>If beams have been declared equivalent and parallel (D.13, D.14), only a representative beam is necessary to be tested to demonstrate conformance.</w:t>
      </w:r>
    </w:p>
    <w:p w14:paraId="0D3F2747" w14:textId="77777777" w:rsidR="00280B01" w:rsidRPr="00931575" w:rsidRDefault="00280B01" w:rsidP="00280B01">
      <w:pPr>
        <w:pStyle w:val="Heading2"/>
      </w:pPr>
      <w:bookmarkStart w:id="17" w:name="_Toc21102632"/>
      <w:bookmarkStart w:id="18" w:name="_Toc29810481"/>
      <w:bookmarkStart w:id="19" w:name="_Toc36635833"/>
      <w:bookmarkStart w:id="20" w:name="_Toc37272779"/>
      <w:bookmarkStart w:id="21" w:name="_Toc45885856"/>
      <w:bookmarkStart w:id="22" w:name="_Toc53182965"/>
      <w:bookmarkStart w:id="23" w:name="_Toc58915632"/>
      <w:bookmarkStart w:id="24" w:name="_Toc58917813"/>
      <w:bookmarkStart w:id="25" w:name="_Toc66693682"/>
      <w:bookmarkStart w:id="26" w:name="_Toc74915634"/>
      <w:bookmarkStart w:id="27" w:name="_Toc76114259"/>
      <w:bookmarkStart w:id="28" w:name="_Toc76544145"/>
      <w:bookmarkStart w:id="29" w:name="_Toc82536267"/>
      <w:bookmarkStart w:id="30" w:name="_Toc89952560"/>
      <w:bookmarkStart w:id="31" w:name="_Toc98766376"/>
      <w:bookmarkStart w:id="32" w:name="_Toc99702739"/>
      <w:r w:rsidRPr="00931575">
        <w:t>6.2</w:t>
      </w:r>
      <w:r w:rsidRPr="00931575">
        <w:tab/>
        <w:t>Radiated transmit power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D2887D" w14:textId="77777777" w:rsidR="00280B01" w:rsidRPr="00931575" w:rsidRDefault="00280B01" w:rsidP="00280B01">
      <w:pPr>
        <w:pStyle w:val="Heading3"/>
        <w:rPr>
          <w:lang w:eastAsia="sv-SE"/>
        </w:rPr>
      </w:pPr>
      <w:bookmarkStart w:id="33" w:name="_Toc21102633"/>
      <w:bookmarkStart w:id="34" w:name="_Toc29810482"/>
      <w:bookmarkStart w:id="35" w:name="_Toc36635834"/>
      <w:bookmarkStart w:id="36" w:name="_Toc37272780"/>
      <w:bookmarkStart w:id="37" w:name="_Toc45885857"/>
      <w:bookmarkStart w:id="38" w:name="_Toc53182966"/>
      <w:bookmarkStart w:id="39" w:name="_Toc58915633"/>
      <w:bookmarkStart w:id="40" w:name="_Toc58917814"/>
      <w:bookmarkStart w:id="41" w:name="_Toc66693683"/>
      <w:bookmarkStart w:id="42" w:name="_Toc74915635"/>
      <w:bookmarkStart w:id="43" w:name="_Toc76114260"/>
      <w:bookmarkStart w:id="44" w:name="_Toc76544146"/>
      <w:bookmarkStart w:id="45" w:name="_Toc82536268"/>
      <w:bookmarkStart w:id="46" w:name="_Toc89952561"/>
      <w:bookmarkStart w:id="47" w:name="_Toc98766377"/>
      <w:bookmarkStart w:id="48" w:name="_Toc99702740"/>
      <w:r w:rsidRPr="00931575">
        <w:rPr>
          <w:lang w:eastAsia="sv-SE"/>
        </w:rPr>
        <w:t>6.2.1</w:t>
      </w:r>
      <w:r w:rsidRPr="00931575">
        <w:rPr>
          <w:lang w:eastAsia="sv-SE"/>
        </w:rPr>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9CAF802" w14:textId="77777777" w:rsidR="00280B01" w:rsidRPr="00931575" w:rsidRDefault="00280B01" w:rsidP="00280B01">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4A991AF9" w14:textId="77777777" w:rsidR="00280B01" w:rsidRPr="00931575" w:rsidRDefault="00280B01" w:rsidP="00280B01">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6EACAFC6" w14:textId="77777777" w:rsidR="00280B01" w:rsidRPr="00931575" w:rsidRDefault="00280B01" w:rsidP="00280B01">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71E03FA7" w14:textId="77777777" w:rsidR="00280B01" w:rsidRPr="00931575" w:rsidRDefault="00280B01" w:rsidP="00280B01">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42F6EC45" w14:textId="77777777" w:rsidR="00280B01" w:rsidRPr="00931575" w:rsidRDefault="00280B01" w:rsidP="00280B01">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15D2DD9F" w14:textId="77777777" w:rsidR="00280B01" w:rsidRPr="00931575" w:rsidRDefault="00280B01" w:rsidP="00280B01">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558CEC56" w14:textId="77777777" w:rsidR="00280B01" w:rsidRPr="00931575" w:rsidRDefault="00280B01" w:rsidP="00280B01">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A537556" w14:textId="77777777" w:rsidR="00280B01" w:rsidRPr="00931575" w:rsidRDefault="00280B01" w:rsidP="00280B01">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0EC932C5" w14:textId="77777777" w:rsidR="00280B01" w:rsidRPr="00931575" w:rsidRDefault="00280B01" w:rsidP="00280B01">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,FBWlow</w:t>
      </w:r>
      <w:proofErr w:type="spellEnd"/>
      <w:r w:rsidRPr="00931575">
        <w:t xml:space="preserve"> for lower supported frequency range, and</w:t>
      </w:r>
    </w:p>
    <w:p w14:paraId="57AD70D4" w14:textId="77777777" w:rsidR="00280B01" w:rsidRPr="00931575" w:rsidRDefault="00280B01" w:rsidP="00280B01">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,FBWhigh</w:t>
      </w:r>
      <w:proofErr w:type="spellEnd"/>
      <w:r w:rsidRPr="00931575">
        <w:t xml:space="preserve"> for higher supported frequency range.</w:t>
      </w:r>
    </w:p>
    <w:p w14:paraId="33CE56DF" w14:textId="77777777" w:rsidR="00280B01" w:rsidRPr="00931575" w:rsidRDefault="00280B01" w:rsidP="00280B01">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0DE78B65" w14:textId="77777777" w:rsidR="00280B01" w:rsidRPr="00931575" w:rsidRDefault="00280B01" w:rsidP="00280B01">
      <w:pPr>
        <w:pStyle w:val="B1"/>
        <w:rPr>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06DB6821" w14:textId="77777777" w:rsidR="00280B01" w:rsidRPr="00931575" w:rsidRDefault="00280B01" w:rsidP="00280B01">
      <w:pPr>
        <w:pStyle w:val="B1"/>
        <w:rPr>
          <w:rFonts w:eastAsia="SimSun"/>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2A366393" w14:textId="77777777" w:rsidR="00280B01" w:rsidRDefault="00280B01" w:rsidP="00280B01">
      <w:pPr>
        <w:rPr>
          <w:lang w:eastAsia="zh-CN"/>
        </w:rPr>
      </w:pPr>
      <w:r w:rsidRPr="00931575">
        <w:t>Radiated transmit power is directional requirement applicable to BS type 1-H, BS type 1-O and BS type 2-O</w:t>
      </w:r>
      <w:r w:rsidRPr="00931575">
        <w:rPr>
          <w:lang w:eastAsia="zh-CN"/>
        </w:rPr>
        <w:t>.</w:t>
      </w:r>
    </w:p>
    <w:p w14:paraId="0396D0FA" w14:textId="77777777" w:rsidR="00280B01" w:rsidRDefault="00280B01" w:rsidP="00280B01">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4BDBC0BD" w14:textId="77777777" w:rsidR="00280B01" w:rsidRPr="006D5D66" w:rsidRDefault="00280B01" w:rsidP="00280B01">
      <w:pPr>
        <w:rPr>
          <w:noProof/>
          <w:color w:val="FF0000"/>
          <w:sz w:val="28"/>
          <w:szCs w:val="28"/>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p>
    <w:p w14:paraId="487DFC29" w14:textId="77777777" w:rsidR="00280B01" w:rsidRPr="00931575" w:rsidRDefault="00280B01" w:rsidP="00280B01"/>
    <w:p w14:paraId="243F8125" w14:textId="77777777" w:rsidR="00280B01" w:rsidRPr="00931575" w:rsidRDefault="00280B01" w:rsidP="00280B01">
      <w:pPr>
        <w:pStyle w:val="Heading3"/>
        <w:rPr>
          <w:lang w:eastAsia="sv-SE"/>
        </w:rPr>
      </w:pPr>
      <w:bookmarkStart w:id="49" w:name="_Toc21102634"/>
      <w:bookmarkStart w:id="50" w:name="_Toc29810483"/>
      <w:bookmarkStart w:id="51" w:name="_Toc36635835"/>
      <w:bookmarkStart w:id="52" w:name="_Toc37272781"/>
      <w:bookmarkStart w:id="53" w:name="_Toc45885858"/>
      <w:bookmarkStart w:id="54" w:name="_Toc53182967"/>
      <w:bookmarkStart w:id="55" w:name="_Toc58915634"/>
      <w:bookmarkStart w:id="56" w:name="_Toc58917815"/>
      <w:bookmarkStart w:id="57" w:name="_Toc66693684"/>
      <w:bookmarkStart w:id="58" w:name="_Toc74915636"/>
      <w:bookmarkStart w:id="59" w:name="_Toc76114261"/>
      <w:bookmarkStart w:id="60" w:name="_Toc76544147"/>
      <w:bookmarkStart w:id="61" w:name="_Toc82536269"/>
      <w:bookmarkStart w:id="62" w:name="_Toc89952562"/>
      <w:bookmarkStart w:id="63" w:name="_Toc98766378"/>
      <w:bookmarkStart w:id="64" w:name="_Toc99702741"/>
      <w:r w:rsidRPr="00931575">
        <w:rPr>
          <w:lang w:eastAsia="sv-SE"/>
        </w:rPr>
        <w:lastRenderedPageBreak/>
        <w:t>6.2.2</w:t>
      </w:r>
      <w:r w:rsidRPr="00931575">
        <w:rPr>
          <w:lang w:eastAsia="sv-SE"/>
        </w:rPr>
        <w:tab/>
        <w:t>Minimum requirement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34A3086" w14:textId="77777777" w:rsidR="00280B01" w:rsidRPr="00931575" w:rsidRDefault="00280B01" w:rsidP="00280B01">
      <w:r w:rsidRPr="00931575">
        <w:t xml:space="preserve">Radiated transmit power minimum requirement for </w:t>
      </w:r>
      <w:r w:rsidRPr="00931575">
        <w:rPr>
          <w:i/>
        </w:rPr>
        <w:t>BS type 1-H</w:t>
      </w:r>
      <w:r w:rsidRPr="00931575">
        <w:t xml:space="preserve"> and </w:t>
      </w:r>
      <w:r w:rsidRPr="00931575">
        <w:rPr>
          <w:i/>
        </w:rPr>
        <w:t>BS type 1-O</w:t>
      </w:r>
      <w:r w:rsidRPr="00931575">
        <w:t xml:space="preserve"> is defined in TS 38.104 [2], clause 9.2.2.</w:t>
      </w:r>
    </w:p>
    <w:p w14:paraId="4034547B" w14:textId="77777777" w:rsidR="00280B01" w:rsidRPr="00931575" w:rsidRDefault="00280B01" w:rsidP="00280B01">
      <w:r w:rsidRPr="00931575">
        <w:t xml:space="preserve">Radiated transmit power minimum requirement for </w:t>
      </w:r>
      <w:r w:rsidRPr="00931575">
        <w:rPr>
          <w:i/>
        </w:rPr>
        <w:t>BS type 2-O</w:t>
      </w:r>
      <w:r w:rsidRPr="00931575">
        <w:t xml:space="preserve"> is defined in TS 38.104 [2], clause 9.2.3.</w:t>
      </w:r>
    </w:p>
    <w:p w14:paraId="3299B752" w14:textId="77777777" w:rsidR="00280B01" w:rsidRPr="00931575" w:rsidRDefault="00280B01" w:rsidP="00280B01">
      <w:pPr>
        <w:pStyle w:val="Heading3"/>
        <w:rPr>
          <w:lang w:eastAsia="sv-SE"/>
        </w:rPr>
      </w:pPr>
      <w:bookmarkStart w:id="65" w:name="_Toc21102635"/>
      <w:bookmarkStart w:id="66" w:name="_Toc29810484"/>
      <w:bookmarkStart w:id="67" w:name="_Toc36635836"/>
      <w:bookmarkStart w:id="68" w:name="_Toc37272782"/>
      <w:bookmarkStart w:id="69" w:name="_Toc45885859"/>
      <w:bookmarkStart w:id="70" w:name="_Toc53182968"/>
      <w:bookmarkStart w:id="71" w:name="_Toc58915635"/>
      <w:bookmarkStart w:id="72" w:name="_Toc58917816"/>
      <w:bookmarkStart w:id="73" w:name="_Toc66693685"/>
      <w:bookmarkStart w:id="74" w:name="_Toc74915637"/>
      <w:bookmarkStart w:id="75" w:name="_Toc76114262"/>
      <w:bookmarkStart w:id="76" w:name="_Toc76544148"/>
      <w:bookmarkStart w:id="77" w:name="_Toc82536270"/>
      <w:bookmarkStart w:id="78" w:name="_Toc89952563"/>
      <w:bookmarkStart w:id="79" w:name="_Toc98766379"/>
      <w:bookmarkStart w:id="80" w:name="_Toc99702742"/>
      <w:r w:rsidRPr="00931575">
        <w:rPr>
          <w:lang w:eastAsia="sv-SE"/>
        </w:rPr>
        <w:t>6.2.3</w:t>
      </w:r>
      <w:r w:rsidRPr="00931575">
        <w:rPr>
          <w:lang w:eastAsia="sv-SE"/>
        </w:rPr>
        <w:tab/>
        <w:t>Test purpose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E1A86F3" w14:textId="77777777" w:rsidR="00280B01" w:rsidRPr="00931575" w:rsidRDefault="00280B01" w:rsidP="00280B01">
      <w:pPr>
        <w:rPr>
          <w:lang w:eastAsia="zh-CN"/>
        </w:rPr>
      </w:pPr>
      <w:r w:rsidRPr="00931575">
        <w:rPr>
          <w:lang w:eastAsia="zh-CN"/>
        </w:rPr>
        <w:t xml:space="preserve">The test purpose is to verify the ability to accurately generate and direct radiated power per beam, </w:t>
      </w:r>
      <w:r w:rsidRPr="00931575">
        <w:t>across the frequency range and under normal conditions, for all declared beams</w:t>
      </w:r>
      <w:r w:rsidRPr="00931575">
        <w:rPr>
          <w:i/>
        </w:rPr>
        <w:t xml:space="preserve"> </w:t>
      </w:r>
      <w:r w:rsidRPr="00931575">
        <w:t xml:space="preserve">of the </w:t>
      </w:r>
      <w:r w:rsidRPr="00931575">
        <w:rPr>
          <w:i/>
        </w:rPr>
        <w:t>BS type 1-H</w:t>
      </w:r>
      <w:r w:rsidRPr="00931575">
        <w:t xml:space="preserve">, </w:t>
      </w:r>
      <w:r w:rsidRPr="00931575">
        <w:rPr>
          <w:i/>
        </w:rPr>
        <w:t>BS type 1-O</w:t>
      </w:r>
      <w:r w:rsidRPr="00931575">
        <w:t xml:space="preserve"> and </w:t>
      </w:r>
      <w:r w:rsidRPr="00931575">
        <w:rPr>
          <w:i/>
        </w:rPr>
        <w:t>BS type 2-O</w:t>
      </w:r>
      <w:r w:rsidRPr="00931575">
        <w:rPr>
          <w:lang w:eastAsia="zh-CN"/>
        </w:rPr>
        <w:t>.</w:t>
      </w:r>
    </w:p>
    <w:p w14:paraId="6AB80106" w14:textId="77777777" w:rsidR="00280B01" w:rsidRPr="00931575" w:rsidRDefault="00280B01" w:rsidP="00280B01">
      <w:pPr>
        <w:pStyle w:val="Heading3"/>
        <w:rPr>
          <w:lang w:eastAsia="sv-SE"/>
        </w:rPr>
      </w:pPr>
      <w:bookmarkStart w:id="81" w:name="_Toc21102636"/>
      <w:bookmarkStart w:id="82" w:name="_Toc29810485"/>
      <w:bookmarkStart w:id="83" w:name="_Toc36635837"/>
      <w:bookmarkStart w:id="84" w:name="_Toc37272783"/>
      <w:bookmarkStart w:id="85" w:name="_Toc45885860"/>
      <w:bookmarkStart w:id="86" w:name="_Toc53182969"/>
      <w:bookmarkStart w:id="87" w:name="_Toc58915636"/>
      <w:bookmarkStart w:id="88" w:name="_Toc58917817"/>
      <w:bookmarkStart w:id="89" w:name="_Toc66693686"/>
      <w:bookmarkStart w:id="90" w:name="_Toc74915638"/>
      <w:bookmarkStart w:id="91" w:name="_Toc76114263"/>
      <w:bookmarkStart w:id="92" w:name="_Toc76544149"/>
      <w:bookmarkStart w:id="93" w:name="_Toc82536271"/>
      <w:bookmarkStart w:id="94" w:name="_Toc89952564"/>
      <w:bookmarkStart w:id="95" w:name="_Toc98766380"/>
      <w:bookmarkStart w:id="96" w:name="_Toc99702743"/>
      <w:r w:rsidRPr="00931575">
        <w:rPr>
          <w:lang w:eastAsia="sv-SE"/>
        </w:rPr>
        <w:t>6.</w:t>
      </w:r>
      <w:r w:rsidRPr="00931575">
        <w:rPr>
          <w:lang w:eastAsia="zh-CN"/>
        </w:rPr>
        <w:t>2</w:t>
      </w:r>
      <w:r w:rsidRPr="00931575">
        <w:rPr>
          <w:lang w:eastAsia="sv-SE"/>
        </w:rPr>
        <w:t>.4</w:t>
      </w:r>
      <w:r w:rsidRPr="00931575">
        <w:rPr>
          <w:lang w:eastAsia="sv-SE"/>
        </w:rPr>
        <w:tab/>
        <w:t>Method of test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00C40D6" w14:textId="77777777" w:rsidR="00280B01" w:rsidRPr="00931575" w:rsidRDefault="00280B01" w:rsidP="00280B01">
      <w:pPr>
        <w:pStyle w:val="Heading4"/>
        <w:rPr>
          <w:lang w:eastAsia="sv-SE"/>
        </w:rPr>
      </w:pPr>
      <w:bookmarkStart w:id="97" w:name="_Toc21102637"/>
      <w:bookmarkStart w:id="98" w:name="_Toc29810486"/>
      <w:bookmarkStart w:id="99" w:name="_Toc36635838"/>
      <w:bookmarkStart w:id="100" w:name="_Toc37272784"/>
      <w:bookmarkStart w:id="101" w:name="_Toc45885861"/>
      <w:bookmarkStart w:id="102" w:name="_Toc53182970"/>
      <w:bookmarkStart w:id="103" w:name="_Toc58915637"/>
      <w:bookmarkStart w:id="104" w:name="_Toc58917818"/>
      <w:bookmarkStart w:id="105" w:name="_Toc66693687"/>
      <w:bookmarkStart w:id="106" w:name="_Toc74915639"/>
      <w:bookmarkStart w:id="107" w:name="_Toc76114264"/>
      <w:bookmarkStart w:id="108" w:name="_Toc76544150"/>
      <w:bookmarkStart w:id="109" w:name="_Toc82536272"/>
      <w:bookmarkStart w:id="110" w:name="_Toc89952565"/>
      <w:bookmarkStart w:id="111" w:name="_Toc98766381"/>
      <w:bookmarkStart w:id="112" w:name="_Toc99702744"/>
      <w:r w:rsidRPr="00931575">
        <w:rPr>
          <w:lang w:eastAsia="sv-SE"/>
        </w:rPr>
        <w:t>6.2.4.1</w:t>
      </w:r>
      <w:r w:rsidRPr="00931575">
        <w:rPr>
          <w:lang w:eastAsia="sv-SE"/>
        </w:rPr>
        <w:tab/>
        <w:t>Initial conditions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1201CAB" w14:textId="77777777" w:rsidR="00280B01" w:rsidRPr="00931575" w:rsidRDefault="00280B01" w:rsidP="00280B01">
      <w:r w:rsidRPr="00931575">
        <w:t xml:space="preserve">Test environments: </w:t>
      </w:r>
    </w:p>
    <w:p w14:paraId="27F8BE8A" w14:textId="77777777" w:rsidR="00280B01" w:rsidRPr="00931575" w:rsidRDefault="00280B01" w:rsidP="00280B01">
      <w:pPr>
        <w:pStyle w:val="B1"/>
      </w:pPr>
      <w:r w:rsidRPr="00931575">
        <w:t>-</w:t>
      </w:r>
      <w:r w:rsidRPr="00931575">
        <w:tab/>
        <w:t>Normal, see annex B.2.</w:t>
      </w:r>
    </w:p>
    <w:p w14:paraId="0CB275A0" w14:textId="77777777" w:rsidR="00280B01" w:rsidRPr="00931575" w:rsidRDefault="00280B01" w:rsidP="00280B01">
      <w:pPr>
        <w:pStyle w:val="B1"/>
      </w:pPr>
      <w:r w:rsidRPr="00931575">
        <w:t>-</w:t>
      </w:r>
      <w:r w:rsidRPr="00931575">
        <w:tab/>
        <w:t>Extreme (</w:t>
      </w:r>
      <w:r w:rsidRPr="00931575">
        <w:rPr>
          <w:i/>
        </w:rPr>
        <w:t>BS type 1-O</w:t>
      </w:r>
      <w:r w:rsidRPr="00931575">
        <w:t xml:space="preserve"> and </w:t>
      </w:r>
      <w:r w:rsidRPr="00931575">
        <w:rPr>
          <w:i/>
        </w:rPr>
        <w:t>BS type 2-O</w:t>
      </w:r>
      <w:r w:rsidRPr="00931575">
        <w:t xml:space="preserve"> only), see annexes B.3 and B.5.</w:t>
      </w:r>
    </w:p>
    <w:p w14:paraId="35572529" w14:textId="77777777" w:rsidR="00280B01" w:rsidRPr="00931575" w:rsidRDefault="00280B01" w:rsidP="00280B01">
      <w:r w:rsidRPr="00931575">
        <w:t>RF channels to be tes</w:t>
      </w:r>
      <w:r w:rsidRPr="00931575">
        <w:rPr>
          <w:lang w:eastAsia="zh-CN"/>
        </w:rPr>
        <w:t>ted for single carrier: B, M and T</w:t>
      </w:r>
      <w:r w:rsidRPr="00931575">
        <w:t xml:space="preserve">; </w:t>
      </w:r>
      <w:r w:rsidRPr="00931575">
        <w:rPr>
          <w:lang w:eastAsia="zh-CN"/>
        </w:rPr>
        <w:t>see clause 4.9.1.</w:t>
      </w:r>
    </w:p>
    <w:p w14:paraId="6B396BE9" w14:textId="77777777" w:rsidR="00280B01" w:rsidRPr="00931575" w:rsidRDefault="00280B01" w:rsidP="00280B01">
      <w:r w:rsidRPr="00931575">
        <w:rPr>
          <w:rFonts w:eastAsia="SimSun"/>
          <w:i/>
          <w:iCs/>
          <w:lang w:val="en-US" w:eastAsia="zh-CN"/>
        </w:rPr>
        <w:t xml:space="preserve">Base station </w:t>
      </w:r>
      <w:r w:rsidRPr="00931575">
        <w:rPr>
          <w:i/>
        </w:rPr>
        <w:t>RF bandwidth</w:t>
      </w:r>
      <w:r w:rsidRPr="00931575">
        <w:t xml:space="preserve"> positions to be tested</w:t>
      </w:r>
      <w:r w:rsidRPr="00931575">
        <w:rPr>
          <w:rFonts w:eastAsia="SimSun" w:hint="eastAsia"/>
          <w:lang w:val="en-US" w:eastAsia="zh-CN"/>
        </w:rPr>
        <w:t xml:space="preserve"> for multi-carrier and/or CA</w:t>
      </w:r>
      <w:r w:rsidRPr="00931575">
        <w:t>:</w:t>
      </w:r>
    </w:p>
    <w:p w14:paraId="14EDB791" w14:textId="77777777" w:rsidR="00280B01" w:rsidRPr="00931575" w:rsidRDefault="00280B01" w:rsidP="00280B01">
      <w:pPr>
        <w:pStyle w:val="B1"/>
        <w:rPr>
          <w:lang w:eastAsia="zh-CN"/>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lang w:eastAsia="zh-CN"/>
        </w:rPr>
        <w:t xml:space="preserve"> in single-band operation</w:t>
      </w:r>
      <w:r w:rsidRPr="00931575">
        <w:t>, see clause 4.9.1,</w:t>
      </w:r>
    </w:p>
    <w:p w14:paraId="7EA7FB21"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lang w:eastAsia="zh-CN"/>
        </w:rPr>
        <w:t>in multi-band operation,</w:t>
      </w:r>
      <w:r w:rsidRPr="00931575">
        <w:t xml:space="preserve"> see clause 4.9.1.</w:t>
      </w:r>
    </w:p>
    <w:p w14:paraId="0D5A2FCE" w14:textId="77777777" w:rsidR="00280B01" w:rsidRPr="00931575" w:rsidRDefault="00280B01" w:rsidP="00280B01">
      <w:r w:rsidRPr="00931575">
        <w:t>Directions to be tested:</w:t>
      </w:r>
    </w:p>
    <w:p w14:paraId="57E8AD67" w14:textId="77777777" w:rsidR="00280B01" w:rsidRPr="00931575" w:rsidRDefault="00280B01" w:rsidP="00280B01">
      <w:pPr>
        <w:pStyle w:val="B1"/>
      </w:pPr>
      <w:r w:rsidRPr="00931575">
        <w:t>-</w:t>
      </w:r>
      <w:r w:rsidRPr="00931575">
        <w:tab/>
      </w:r>
      <w:r w:rsidRPr="00931575">
        <w:rPr>
          <w:rFonts w:cs="Arial"/>
        </w:rPr>
        <w:t xml:space="preserve">OTA peak directions set </w:t>
      </w:r>
      <w:r w:rsidRPr="00931575">
        <w:t>reference beam direction pair (D.8), and</w:t>
      </w:r>
    </w:p>
    <w:p w14:paraId="145131C5" w14:textId="77777777" w:rsidR="00280B01" w:rsidRPr="00931575" w:rsidRDefault="00280B01" w:rsidP="00280B01">
      <w:pPr>
        <w:pStyle w:val="B1"/>
      </w:pPr>
      <w:r w:rsidRPr="00931575">
        <w:t>-</w:t>
      </w:r>
      <w:r w:rsidRPr="00931575">
        <w:tab/>
      </w:r>
      <w:r w:rsidRPr="00931575">
        <w:rPr>
          <w:rFonts w:cs="Arial"/>
        </w:rPr>
        <w:t xml:space="preserve">OTA peak directions set </w:t>
      </w:r>
      <w:r w:rsidRPr="00931575">
        <w:t>maximum steering directions (D.10).</w:t>
      </w:r>
    </w:p>
    <w:p w14:paraId="09EF14E2" w14:textId="77777777" w:rsidR="00280B01" w:rsidRPr="00931575" w:rsidRDefault="00280B01" w:rsidP="00280B01">
      <w:r w:rsidRPr="00931575">
        <w:t>Beams to be tested:</w:t>
      </w:r>
      <w:r w:rsidRPr="00931575">
        <w:tab/>
        <w:t xml:space="preserve">Declared beam with the highest intended EIRP for the narrowest intended beam corresponding to the smallest </w:t>
      </w:r>
      <w:proofErr w:type="spellStart"/>
      <w:r w:rsidRPr="00931575">
        <w:t>BeWθ</w:t>
      </w:r>
      <w:proofErr w:type="spellEnd"/>
      <w:r w:rsidRPr="00931575">
        <w:t xml:space="preserve">, or for the narrowest intended beam corresponding to the smallest </w:t>
      </w:r>
      <w:proofErr w:type="spellStart"/>
      <w:r w:rsidRPr="00931575">
        <w:t>BeWϕ</w:t>
      </w:r>
      <w:proofErr w:type="spellEnd"/>
      <w:r w:rsidRPr="00931575">
        <w:t xml:space="preserve"> (D.3, D.11).</w:t>
      </w:r>
    </w:p>
    <w:p w14:paraId="3400CC10" w14:textId="77777777" w:rsidR="00280B01" w:rsidRPr="00931575" w:rsidRDefault="00280B01" w:rsidP="00280B01">
      <w:bookmarkStart w:id="113" w:name="_Toc21102638"/>
      <w:bookmarkStart w:id="114" w:name="_Toc29810487"/>
      <w:bookmarkStart w:id="115" w:name="_Toc36635839"/>
      <w:bookmarkStart w:id="116" w:name="_Toc37272785"/>
      <w:r w:rsidRPr="00931575">
        <w:t xml:space="preserve">Under extreme test environment, for the </w:t>
      </w:r>
      <w:r w:rsidRPr="00931575">
        <w:rPr>
          <w:i/>
        </w:rPr>
        <w:t>BS type 1-O</w:t>
      </w:r>
      <w:r w:rsidRPr="00931575">
        <w:t xml:space="preserve"> and</w:t>
      </w:r>
      <w:r w:rsidRPr="00931575">
        <w:rPr>
          <w:i/>
        </w:rPr>
        <w:t xml:space="preserve"> BS type 2-O</w:t>
      </w:r>
      <w:r w:rsidRPr="00931575">
        <w:t xml:space="preserve"> it is sufficient to test on one NR-ARFCN or one RF bandwidth position, and with one applicable test configuration defined in clauses 4.7</w:t>
      </w:r>
      <w:r w:rsidRPr="00931575">
        <w:rPr>
          <w:rFonts w:hint="eastAsia"/>
          <w:lang w:val="en-US" w:eastAsia="zh-CN"/>
        </w:rPr>
        <w:t xml:space="preserve"> and 4.8</w:t>
      </w:r>
      <w:r w:rsidRPr="00931575">
        <w:t xml:space="preserve">. Direction to be tested is only at </w:t>
      </w:r>
      <w:r w:rsidRPr="00931575">
        <w:rPr>
          <w:rFonts w:cs="Arial"/>
          <w:i/>
        </w:rPr>
        <w:t xml:space="preserve">OTA peak directions set </w:t>
      </w:r>
      <w:r w:rsidRPr="00931575">
        <w:rPr>
          <w:i/>
        </w:rPr>
        <w:t>reference beam direction pair</w:t>
      </w:r>
      <w:r w:rsidRPr="00931575">
        <w:t xml:space="preserve"> (D.8). Testing shall be performed under extreme power supply conditions, as defined in annex B.5. </w:t>
      </w:r>
    </w:p>
    <w:p w14:paraId="1DA150DD" w14:textId="77777777" w:rsidR="00280B01" w:rsidRPr="00931575" w:rsidRDefault="00280B01" w:rsidP="00280B01">
      <w:pPr>
        <w:pStyle w:val="NO"/>
      </w:pPr>
      <w:r w:rsidRPr="00931575">
        <w:t>NOTE:</w:t>
      </w:r>
      <w:r w:rsidRPr="00931575">
        <w:tab/>
        <w:t>Tests under extreme power supply conditions also test extreme temperatures.</w:t>
      </w:r>
    </w:p>
    <w:p w14:paraId="50A7F9F6" w14:textId="77777777" w:rsidR="00280B01" w:rsidRPr="00931575" w:rsidRDefault="00280B01" w:rsidP="00280B01">
      <w:pPr>
        <w:pStyle w:val="Heading4"/>
        <w:rPr>
          <w:lang w:eastAsia="sv-SE"/>
        </w:rPr>
      </w:pPr>
      <w:bookmarkStart w:id="117" w:name="_Toc45885862"/>
      <w:bookmarkStart w:id="118" w:name="_Toc53182971"/>
      <w:bookmarkStart w:id="119" w:name="_Toc58915638"/>
      <w:bookmarkStart w:id="120" w:name="_Toc58917819"/>
      <w:bookmarkStart w:id="121" w:name="_Toc66693688"/>
      <w:bookmarkStart w:id="122" w:name="_Toc74915640"/>
      <w:bookmarkStart w:id="123" w:name="_Toc76114265"/>
      <w:bookmarkStart w:id="124" w:name="_Toc76544151"/>
      <w:bookmarkStart w:id="125" w:name="_Toc82536273"/>
      <w:bookmarkStart w:id="126" w:name="_Toc89952566"/>
      <w:bookmarkStart w:id="127" w:name="_Toc98766382"/>
      <w:bookmarkStart w:id="128" w:name="_Toc99702745"/>
      <w:r w:rsidRPr="00931575">
        <w:rPr>
          <w:lang w:eastAsia="sv-SE"/>
        </w:rPr>
        <w:t>6.2.4.2</w:t>
      </w:r>
      <w:r w:rsidRPr="00931575">
        <w:rPr>
          <w:lang w:eastAsia="sv-SE"/>
        </w:rPr>
        <w:tab/>
        <w:t>Procedure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72D3DBD" w14:textId="77777777" w:rsidR="00280B01" w:rsidRPr="00931575" w:rsidRDefault="00280B01" w:rsidP="00280B01">
      <w:pPr>
        <w:rPr>
          <w:lang w:eastAsia="sv-SE"/>
        </w:rPr>
      </w:pPr>
      <w:r w:rsidRPr="00931575">
        <w:rPr>
          <w:lang w:eastAsia="sv-SE"/>
        </w:rPr>
        <w:t>For normal test environment conditions in OTA domain, the test procedure is as follows:</w:t>
      </w:r>
    </w:p>
    <w:p w14:paraId="7DA660A9" w14:textId="77777777" w:rsidR="00280B01" w:rsidRPr="00931575" w:rsidRDefault="00280B01" w:rsidP="00280B01">
      <w:pPr>
        <w:pStyle w:val="B1"/>
      </w:pPr>
      <w:r w:rsidRPr="00931575">
        <w:t>1)</w:t>
      </w:r>
      <w:r w:rsidRPr="00931575">
        <w:tab/>
        <w:t>Place the BS at the positioner.</w:t>
      </w:r>
    </w:p>
    <w:p w14:paraId="72D72DE6"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4408D028"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21267543" w14:textId="77777777" w:rsidR="00280B01" w:rsidRPr="00931575" w:rsidRDefault="00280B01" w:rsidP="00280B01">
      <w:pPr>
        <w:pStyle w:val="B1"/>
      </w:pPr>
      <w:r w:rsidRPr="00931575">
        <w:t>4)</w:t>
      </w:r>
      <w:r w:rsidRPr="00931575">
        <w:tab/>
        <w:t xml:space="preserve">Configure the </w:t>
      </w:r>
      <w:r w:rsidRPr="00931575">
        <w:rPr>
          <w:i/>
        </w:rPr>
        <w:t>beam peak direction</w:t>
      </w:r>
      <w:r w:rsidRPr="00931575">
        <w:t xml:space="preserve"> of the BS according to the declared </w:t>
      </w:r>
      <w:r w:rsidRPr="00931575">
        <w:rPr>
          <w:i/>
        </w:rPr>
        <w:t>beam direction pair</w:t>
      </w:r>
      <w:r w:rsidRPr="00931575">
        <w:t>.</w:t>
      </w:r>
    </w:p>
    <w:p w14:paraId="5B6D3FF0" w14:textId="77777777" w:rsidR="00280B01" w:rsidRPr="00931575" w:rsidRDefault="00280B01" w:rsidP="00280B01">
      <w:pPr>
        <w:pStyle w:val="B1"/>
      </w:pPr>
      <w:r w:rsidRPr="00931575">
        <w:t>5)</w:t>
      </w:r>
      <w:r w:rsidRPr="00931575">
        <w:tab/>
        <w:t>Set the BS to transmit according to the applicable test configuration in clause 4.8 using the corresponding test model(s) in clause 4.9.2.</w:t>
      </w:r>
    </w:p>
    <w:p w14:paraId="093AC7A9" w14:textId="77777777" w:rsidR="00280B01" w:rsidRPr="00931575" w:rsidRDefault="00280B01" w:rsidP="00280B01">
      <w:pPr>
        <w:pStyle w:val="B1"/>
      </w:pPr>
      <w:r w:rsidRPr="00931575">
        <w:tab/>
        <w:t>For a BS declared to be capable of multi-carrier and/or CA operation use the applicable test signal configuration and corresponding power setting specified in clauses 4.7.2</w:t>
      </w:r>
      <w:r w:rsidRPr="00931575">
        <w:rPr>
          <w:rFonts w:hint="eastAsia"/>
          <w:lang w:val="en-US" w:eastAsia="zh-CN"/>
        </w:rPr>
        <w:t xml:space="preserve">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2F0A6055" w14:textId="77777777" w:rsidR="00280B01" w:rsidRPr="00931575" w:rsidRDefault="00280B01" w:rsidP="00280B01">
      <w:pPr>
        <w:pStyle w:val="B1"/>
      </w:pPr>
      <w:r w:rsidRPr="00931575">
        <w:lastRenderedPageBreak/>
        <w:t>6)</w:t>
      </w:r>
      <w:r w:rsidRPr="00931575">
        <w:tab/>
        <w:t xml:space="preserve">Measure EIRP for any two orthogonal polarizations (denoted p1 and p2) and calculate total radiated transmit power for </w:t>
      </w:r>
      <w:proofErr w:type="gramStart"/>
      <w:r w:rsidRPr="00931575">
        <w:t xml:space="preserve">particular </w:t>
      </w:r>
      <w:r w:rsidRPr="00931575">
        <w:rPr>
          <w:i/>
        </w:rPr>
        <w:t>beam</w:t>
      </w:r>
      <w:proofErr w:type="gramEnd"/>
      <w:r w:rsidRPr="00931575">
        <w:rPr>
          <w:i/>
        </w:rPr>
        <w:t xml:space="preserve">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3C1E70B9" w14:textId="77777777" w:rsidR="00280B01" w:rsidRPr="00931575" w:rsidRDefault="00280B01" w:rsidP="00280B01">
      <w:pPr>
        <w:pStyle w:val="B1"/>
      </w:pPr>
      <w:r w:rsidRPr="00931575">
        <w:t>7)</w:t>
      </w:r>
      <w:r w:rsidRPr="00931575">
        <w:tab/>
        <w:t xml:space="preserve">Test steps 3 to 6 are repeated for all declared beams (D.3) and their reference </w:t>
      </w:r>
      <w:r w:rsidRPr="00931575">
        <w:rPr>
          <w:i/>
        </w:rPr>
        <w:t>beam direction pairs</w:t>
      </w:r>
      <w:r w:rsidRPr="00931575">
        <w:t xml:space="preserve"> and </w:t>
      </w:r>
      <w:r w:rsidRPr="00931575">
        <w:rPr>
          <w:i/>
        </w:rPr>
        <w:t xml:space="preserve">maximum steering directions </w:t>
      </w:r>
      <w:r w:rsidRPr="00931575">
        <w:t>(D.8 and D.10).</w:t>
      </w:r>
    </w:p>
    <w:p w14:paraId="76D74CDC" w14:textId="77777777" w:rsidR="00280B01" w:rsidRPr="00931575" w:rsidRDefault="00280B01" w:rsidP="00280B01">
      <w:pPr>
        <w:rPr>
          <w:lang w:eastAsia="zh-CN"/>
        </w:rPr>
      </w:pPr>
      <w:r w:rsidRPr="00931575">
        <w:rPr>
          <w:lang w:eastAsia="zh-CN"/>
        </w:rPr>
        <w:t xml:space="preserve">For multi-band capable BS and single band tests, repeat the steps above per involved </w:t>
      </w:r>
      <w:r w:rsidRPr="00931575">
        <w:rPr>
          <w:i/>
          <w:lang w:eastAsia="zh-CN"/>
        </w:rPr>
        <w:t>operating band</w:t>
      </w:r>
      <w:r w:rsidRPr="00931575">
        <w:rPr>
          <w:lang w:eastAsia="zh-CN"/>
        </w:rPr>
        <w:t xml:space="preserve"> where single band test configurations and test models shall apply with no carriers activated in the other band.</w:t>
      </w:r>
    </w:p>
    <w:p w14:paraId="3CAC8417" w14:textId="77777777" w:rsidR="00280B01" w:rsidRPr="00931575" w:rsidRDefault="00280B01" w:rsidP="00280B01">
      <w:pPr>
        <w:rPr>
          <w:lang w:val="en-US"/>
        </w:rPr>
      </w:pPr>
      <w:r w:rsidRPr="00931575">
        <w:t>For extreme conditions tests the methods in annex B.7 may be used</w:t>
      </w:r>
      <w:r w:rsidRPr="00931575">
        <w:rPr>
          <w:lang w:val="en-US"/>
        </w:rPr>
        <w:t>.</w:t>
      </w:r>
    </w:p>
    <w:p w14:paraId="41543D0C" w14:textId="77777777" w:rsidR="00280B01" w:rsidRPr="00931575" w:rsidRDefault="00280B01" w:rsidP="00280B01">
      <w:pPr>
        <w:pStyle w:val="Heading3"/>
        <w:rPr>
          <w:lang w:eastAsia="sv-SE"/>
        </w:rPr>
      </w:pPr>
      <w:bookmarkStart w:id="129" w:name="_Toc21102639"/>
      <w:bookmarkStart w:id="130" w:name="_Toc29810488"/>
      <w:bookmarkStart w:id="131" w:name="_Toc36635840"/>
      <w:bookmarkStart w:id="132" w:name="_Toc37272786"/>
      <w:bookmarkStart w:id="133" w:name="_Toc45885863"/>
      <w:bookmarkStart w:id="134" w:name="_Toc53182972"/>
      <w:bookmarkStart w:id="135" w:name="_Toc58915639"/>
      <w:bookmarkStart w:id="136" w:name="_Toc58917820"/>
      <w:bookmarkStart w:id="137" w:name="_Toc66693689"/>
      <w:bookmarkStart w:id="138" w:name="_Toc74915641"/>
      <w:bookmarkStart w:id="139" w:name="_Toc76114266"/>
      <w:bookmarkStart w:id="140" w:name="_Toc76544152"/>
      <w:bookmarkStart w:id="141" w:name="_Toc82536274"/>
      <w:bookmarkStart w:id="142" w:name="_Toc89952567"/>
      <w:bookmarkStart w:id="143" w:name="_Toc98766383"/>
      <w:bookmarkStart w:id="144" w:name="_Toc99702746"/>
      <w:r w:rsidRPr="00931575">
        <w:rPr>
          <w:lang w:eastAsia="sv-SE"/>
        </w:rPr>
        <w:t>6.</w:t>
      </w:r>
      <w:r w:rsidRPr="00931575">
        <w:rPr>
          <w:lang w:eastAsia="zh-CN"/>
        </w:rPr>
        <w:t>2</w:t>
      </w:r>
      <w:r w:rsidRPr="00931575">
        <w:rPr>
          <w:lang w:eastAsia="sv-SE"/>
        </w:rPr>
        <w:t>.5</w:t>
      </w:r>
      <w:r w:rsidRPr="00931575">
        <w:rPr>
          <w:lang w:eastAsia="sv-SE"/>
        </w:rPr>
        <w:tab/>
        <w:t>Test requirement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7B6D544" w14:textId="77777777" w:rsidR="00280B01" w:rsidRPr="00931575" w:rsidRDefault="00280B01" w:rsidP="00280B01">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1C207EBA" w14:textId="77777777" w:rsidR="00280B01" w:rsidRPr="00931575" w:rsidRDefault="00280B01" w:rsidP="00280B01">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280B01" w:rsidRPr="00931575" w14:paraId="01C866A5" w14:textId="77777777" w:rsidTr="00CA6B6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5AA6410" w14:textId="77777777" w:rsidR="00280B01" w:rsidRPr="00931575" w:rsidRDefault="00280B01" w:rsidP="00CA6B6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14CD8006" w14:textId="77777777" w:rsidR="00280B01" w:rsidRPr="00931575" w:rsidRDefault="00280B01" w:rsidP="00CA6B6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2AB5213A" w14:textId="77777777" w:rsidR="00280B01" w:rsidRPr="00931575" w:rsidRDefault="00280B01" w:rsidP="00CA6B6C">
            <w:pPr>
              <w:pStyle w:val="TAH"/>
            </w:pPr>
            <w:r w:rsidRPr="00931575">
              <w:t xml:space="preserve">Extreme </w:t>
            </w:r>
            <w:r w:rsidRPr="00931575">
              <w:rPr>
                <w:lang w:eastAsia="sv-SE"/>
              </w:rPr>
              <w:t>test environment</w:t>
            </w:r>
          </w:p>
        </w:tc>
      </w:tr>
      <w:tr w:rsidR="00280B01" w:rsidRPr="00931575" w14:paraId="11D6BC2A" w14:textId="77777777" w:rsidTr="00CA6B6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001680BE" w14:textId="77777777" w:rsidR="00280B01" w:rsidRPr="00931575" w:rsidRDefault="00280B01" w:rsidP="00CA6B6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7A55A05C" w14:textId="77777777" w:rsidR="00280B01" w:rsidRPr="00931575" w:rsidRDefault="00280B01" w:rsidP="00CA6B6C">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41F5E81F" w14:textId="77777777" w:rsidR="00280B01" w:rsidRPr="00931575" w:rsidRDefault="00280B01" w:rsidP="00CA6B6C">
            <w:pPr>
              <w:pStyle w:val="TAC"/>
              <w:rPr>
                <w:rFonts w:cs="v4.2.0"/>
              </w:rPr>
            </w:pPr>
            <w:r w:rsidRPr="00931575">
              <w:t>N/A</w:t>
            </w:r>
          </w:p>
        </w:tc>
      </w:tr>
      <w:tr w:rsidR="00280B01" w:rsidRPr="00931575" w14:paraId="2D09A1C7" w14:textId="77777777" w:rsidTr="00CA6B6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75FD54FF" w14:textId="77777777" w:rsidR="00280B01" w:rsidRPr="00931575" w:rsidRDefault="00280B01" w:rsidP="00CA6B6C">
            <w:pPr>
              <w:pStyle w:val="TAC"/>
            </w:pPr>
          </w:p>
        </w:tc>
        <w:tc>
          <w:tcPr>
            <w:tcW w:w="3330" w:type="dxa"/>
            <w:tcBorders>
              <w:top w:val="single" w:sz="4" w:space="0" w:color="auto"/>
              <w:left w:val="single" w:sz="4" w:space="0" w:color="auto"/>
              <w:right w:val="single" w:sz="4" w:space="0" w:color="auto"/>
            </w:tcBorders>
          </w:tcPr>
          <w:p w14:paraId="12B2AE41" w14:textId="77777777" w:rsidR="00280B01" w:rsidRDefault="00280B01" w:rsidP="00CA6B6C">
            <w:pPr>
              <w:pStyle w:val="TAC"/>
            </w:pPr>
            <w:r>
              <w:t xml:space="preserve">3 GHz &lt; f </w:t>
            </w:r>
            <w:r>
              <w:rPr>
                <w:rFonts w:cs="Arial"/>
              </w:rPr>
              <w:t>≤</w:t>
            </w:r>
            <w:r>
              <w:t xml:space="preserve"> 6 GHz: </w:t>
            </w:r>
            <w:r>
              <w:rPr>
                <w:rFonts w:cs="Arial"/>
              </w:rPr>
              <w:t xml:space="preserve">± </w:t>
            </w:r>
            <w:r>
              <w:t>3.5 dB</w:t>
            </w:r>
          </w:p>
          <w:p w14:paraId="6BD3B194" w14:textId="77777777" w:rsidR="00280B01" w:rsidRPr="00931575" w:rsidRDefault="00280B01" w:rsidP="00CA6B6C">
            <w:pPr>
              <w:pStyle w:val="TAC"/>
            </w:pPr>
            <w:r>
              <w:t>For bands n46</w:t>
            </w:r>
            <w:r>
              <w:rPr>
                <w:rFonts w:eastAsia="SimSun" w:hint="eastAsia"/>
                <w:lang w:val="en-US" w:eastAsia="zh-CN"/>
              </w:rPr>
              <w:t>,</w:t>
            </w:r>
            <w:r>
              <w:t xml:space="preserve"> n96</w:t>
            </w:r>
            <w:r>
              <w:rPr>
                <w:rFonts w:eastAsia="SimSun" w:hint="eastAsia"/>
                <w:lang w:val="en-US" w:eastAsia="zh-CN"/>
              </w:rPr>
              <w:t xml:space="preserve"> and n102</w:t>
            </w:r>
            <w:r>
              <w:t xml:space="preserve">: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33505CEC" w14:textId="77777777" w:rsidR="00280B01" w:rsidRPr="00931575" w:rsidRDefault="00280B01" w:rsidP="00CA6B6C">
            <w:pPr>
              <w:pStyle w:val="TAC"/>
            </w:pPr>
          </w:p>
        </w:tc>
      </w:tr>
      <w:tr w:rsidR="00280B01" w:rsidRPr="00931575" w14:paraId="2ACECDDB" w14:textId="77777777" w:rsidTr="00CA6B6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6590132D" w14:textId="77777777" w:rsidR="00280B01" w:rsidRPr="00931575" w:rsidRDefault="00280B01" w:rsidP="00CA6B6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633C94EA" w14:textId="77777777" w:rsidR="00280B01" w:rsidRPr="00931575" w:rsidRDefault="00280B01" w:rsidP="00CA6B6C">
            <w:pPr>
              <w:pStyle w:val="TAC"/>
              <w:rPr>
                <w:lang w:val="en-US"/>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2629C09B" w14:textId="77777777" w:rsidR="00280B01" w:rsidRPr="00931575" w:rsidRDefault="00280B01" w:rsidP="00CA6B6C">
            <w:pPr>
              <w:pStyle w:val="TAC"/>
              <w:rPr>
                <w:rFonts w:eastAsia="Yu Mincho"/>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280B01" w:rsidRPr="00931575" w14:paraId="458420BA" w14:textId="77777777" w:rsidTr="00CA6B6C">
        <w:trPr>
          <w:cantSplit/>
          <w:jc w:val="center"/>
        </w:trPr>
        <w:tc>
          <w:tcPr>
            <w:tcW w:w="1345" w:type="dxa"/>
            <w:tcBorders>
              <w:top w:val="nil"/>
              <w:left w:val="single" w:sz="4" w:space="0" w:color="auto"/>
              <w:bottom w:val="nil"/>
              <w:right w:val="single" w:sz="4" w:space="0" w:color="auto"/>
            </w:tcBorders>
            <w:shd w:val="clear" w:color="auto" w:fill="auto"/>
            <w:hideMark/>
          </w:tcPr>
          <w:p w14:paraId="5ABC1257" w14:textId="77777777" w:rsidR="00280B01" w:rsidRPr="00931575" w:rsidRDefault="00280B01" w:rsidP="00CA6B6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7C186DE4" w14:textId="77777777" w:rsidR="00280B01" w:rsidRPr="00931575" w:rsidRDefault="00280B01" w:rsidP="00CA6B6C">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503CBF4F" w14:textId="77777777" w:rsidR="00280B01" w:rsidRPr="00931575" w:rsidRDefault="00280B01" w:rsidP="00CA6B6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280B01" w:rsidRPr="00931575" w14:paraId="39DBB92E" w14:textId="77777777" w:rsidTr="00CA6B6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78E8500A" w14:textId="77777777" w:rsidR="00280B01" w:rsidRPr="00931575" w:rsidRDefault="00280B01" w:rsidP="00CA6B6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035392FC" w14:textId="77777777" w:rsidR="00280B01" w:rsidRPr="00931575" w:rsidRDefault="00280B01" w:rsidP="00CA6B6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383A910F" w14:textId="77777777" w:rsidR="00280B01" w:rsidRPr="00931575" w:rsidRDefault="00280B01" w:rsidP="00CA6B6C">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280B01" w:rsidRPr="00931575" w14:paraId="029631BD" w14:textId="77777777" w:rsidTr="00CA6B6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3D5BE431" w14:textId="77777777" w:rsidR="00280B01" w:rsidRPr="00931575" w:rsidRDefault="00280B01" w:rsidP="00CA6B6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094DF469" w14:textId="77777777" w:rsidR="00280B01" w:rsidRDefault="00280B01" w:rsidP="00CA6B6C">
            <w:pPr>
              <w:pStyle w:val="TAC"/>
            </w:pPr>
            <w:r>
              <w:t xml:space="preserve">24.15 GHz &lt; f </w:t>
            </w:r>
            <w:r>
              <w:rPr>
                <w:rFonts w:cs="Arial"/>
              </w:rPr>
              <w:t>≤</w:t>
            </w:r>
            <w:r>
              <w:t xml:space="preserve"> 29.5 GHz: </w:t>
            </w:r>
            <w:r>
              <w:rPr>
                <w:rFonts w:cs="Arial"/>
              </w:rPr>
              <w:t xml:space="preserve">± 5.1 </w:t>
            </w:r>
            <w:r>
              <w:t>dB</w:t>
            </w:r>
          </w:p>
          <w:p w14:paraId="0EA61400" w14:textId="77777777" w:rsidR="00280B01" w:rsidRDefault="00280B01" w:rsidP="00CA6B6C">
            <w:pPr>
              <w:pStyle w:val="TAC"/>
            </w:pPr>
            <w:r>
              <w:t xml:space="preserve">37 GHz &lt; f </w:t>
            </w:r>
            <w:r>
              <w:rPr>
                <w:rFonts w:cs="Arial"/>
              </w:rPr>
              <w:t>≤</w:t>
            </w:r>
            <w:r>
              <w:t xml:space="preserve"> 43.5 GHz: </w:t>
            </w:r>
            <w:r>
              <w:rPr>
                <w:rFonts w:cs="Arial"/>
              </w:rPr>
              <w:t>± 5.4</w:t>
            </w:r>
            <w:r>
              <w:t xml:space="preserve"> dB</w:t>
            </w:r>
          </w:p>
          <w:p w14:paraId="6C70BFBF" w14:textId="77777777" w:rsidR="00280B01" w:rsidRDefault="00280B01" w:rsidP="00CA6B6C">
            <w:pPr>
              <w:pStyle w:val="TAC"/>
              <w:rPr>
                <w:ins w:id="145" w:author="Torbjörn Elfström" w:date="2022-06-21T13:06:00Z"/>
              </w:rPr>
            </w:pPr>
            <w:r>
              <w:t xml:space="preserve">43.5 GHz &lt; f </w:t>
            </w:r>
            <w:r>
              <w:rPr>
                <w:rFonts w:cs="Arial"/>
              </w:rPr>
              <w:t>≤</w:t>
            </w:r>
            <w:r>
              <w:t xml:space="preserve"> 48.2 GHz: </w:t>
            </w:r>
            <w:r>
              <w:rPr>
                <w:rFonts w:cs="Arial"/>
              </w:rPr>
              <w:t>± 5.6</w:t>
            </w:r>
            <w:r>
              <w:t xml:space="preserve"> dB</w:t>
            </w:r>
          </w:p>
          <w:p w14:paraId="1459EBCA" w14:textId="18B57888" w:rsidR="00E52B38" w:rsidRPr="00931575" w:rsidRDefault="00AF2795" w:rsidP="00CA6B6C">
            <w:pPr>
              <w:pStyle w:val="TAC"/>
            </w:pPr>
            <w:ins w:id="146" w:author="Torbjörn Elfström" w:date="2022-06-21T13:07:00Z">
              <w:r>
                <w:t>52.6</w:t>
              </w:r>
            </w:ins>
            <w:ins w:id="147" w:author="Torbjörn Elfström" w:date="2022-06-21T13:06:00Z">
              <w:r w:rsidR="00E52B38">
                <w:t xml:space="preserve"> GHz &lt; f </w:t>
              </w:r>
              <w:r w:rsidR="00E52B38">
                <w:rPr>
                  <w:rFonts w:cs="Arial"/>
                </w:rPr>
                <w:t>≤</w:t>
              </w:r>
              <w:r w:rsidR="00E52B38">
                <w:t xml:space="preserve"> </w:t>
              </w:r>
            </w:ins>
            <w:ins w:id="148" w:author="Torbjörn Elfström" w:date="2022-06-21T13:07:00Z">
              <w:r>
                <w:t>71.0</w:t>
              </w:r>
            </w:ins>
            <w:ins w:id="149" w:author="Torbjörn Elfström" w:date="2022-06-21T13:06:00Z">
              <w:r w:rsidR="00E52B38">
                <w:t xml:space="preserve"> GHz: </w:t>
              </w:r>
              <w:r w:rsidR="00E52B38">
                <w:rPr>
                  <w:rFonts w:cs="Arial"/>
                </w:rPr>
                <w:t xml:space="preserve">± </w:t>
              </w:r>
            </w:ins>
            <w:ins w:id="150" w:author="Torbjörn Elfström" w:date="2022-09-27T09:59:00Z">
              <w:r w:rsidR="005C14E7">
                <w:rPr>
                  <w:rFonts w:cs="Arial"/>
                </w:rPr>
                <w:t>5.1</w:t>
              </w:r>
            </w:ins>
            <w:ins w:id="151" w:author="Torbjörn Elfström" w:date="2022-06-21T13:06:00Z">
              <w:r w:rsidR="00E52B38">
                <w:t xml:space="preserve"> dB</w:t>
              </w:r>
            </w:ins>
          </w:p>
        </w:tc>
        <w:tc>
          <w:tcPr>
            <w:tcW w:w="4320" w:type="dxa"/>
            <w:tcBorders>
              <w:top w:val="single" w:sz="4" w:space="0" w:color="auto"/>
              <w:left w:val="single" w:sz="4" w:space="0" w:color="auto"/>
              <w:bottom w:val="single" w:sz="4" w:space="0" w:color="auto"/>
              <w:right w:val="single" w:sz="4" w:space="0" w:color="auto"/>
            </w:tcBorders>
            <w:hideMark/>
          </w:tcPr>
          <w:p w14:paraId="58B7692A" w14:textId="77777777" w:rsidR="00280B01" w:rsidRDefault="00280B01" w:rsidP="00CA6B6C">
            <w:pPr>
              <w:pStyle w:val="TAC"/>
            </w:pPr>
            <w:r>
              <w:t xml:space="preserve">24.15 GHz &lt; f </w:t>
            </w:r>
            <w:r>
              <w:rPr>
                <w:rFonts w:cs="Arial"/>
              </w:rPr>
              <w:t>≤</w:t>
            </w:r>
            <w:r>
              <w:t xml:space="preserve"> 29.5 GHz: </w:t>
            </w:r>
            <w:r>
              <w:rPr>
                <w:rFonts w:cs="Arial"/>
              </w:rPr>
              <w:t xml:space="preserve">± 7.6 </w:t>
            </w:r>
            <w:r>
              <w:t>dB</w:t>
            </w:r>
          </w:p>
          <w:p w14:paraId="0F4A66B9" w14:textId="77777777" w:rsidR="00280B01" w:rsidRDefault="00280B01" w:rsidP="00CA6B6C">
            <w:pPr>
              <w:pStyle w:val="TAC"/>
            </w:pPr>
            <w:r>
              <w:t xml:space="preserve">37 GHz &lt; f </w:t>
            </w:r>
            <w:r>
              <w:rPr>
                <w:rFonts w:cs="Arial"/>
              </w:rPr>
              <w:t>≤</w:t>
            </w:r>
            <w:r>
              <w:t xml:space="preserve"> 43.5 GHz: </w:t>
            </w:r>
            <w:r>
              <w:rPr>
                <w:rFonts w:cs="Arial"/>
              </w:rPr>
              <w:t>± 7.8</w:t>
            </w:r>
            <w:r>
              <w:t xml:space="preserve"> dB </w:t>
            </w:r>
          </w:p>
          <w:p w14:paraId="5DE5D38E" w14:textId="77777777" w:rsidR="00280B01" w:rsidRDefault="00280B01" w:rsidP="00CA6B6C">
            <w:pPr>
              <w:pStyle w:val="TAC"/>
              <w:rPr>
                <w:ins w:id="152" w:author="Torbjörn Elfström" w:date="2022-06-21T13:08:00Z"/>
                <w:rFonts w:cs="Arial"/>
              </w:rPr>
            </w:pPr>
            <w:r>
              <w:t xml:space="preserve">43.5 GHz &lt; f </w:t>
            </w:r>
            <w:r>
              <w:rPr>
                <w:rFonts w:cs="Arial"/>
              </w:rPr>
              <w:t>≤</w:t>
            </w:r>
            <w:r>
              <w:t xml:space="preserve"> 48.2 GHz: </w:t>
            </w:r>
            <w:r>
              <w:rPr>
                <w:rFonts w:cs="Arial"/>
              </w:rPr>
              <w:t>± 8.0 dB</w:t>
            </w:r>
          </w:p>
          <w:p w14:paraId="3453815A" w14:textId="54F1E9FE" w:rsidR="00330735" w:rsidRPr="00931575" w:rsidRDefault="00330735" w:rsidP="00CA6B6C">
            <w:pPr>
              <w:pStyle w:val="TAC"/>
            </w:pPr>
            <w:ins w:id="153" w:author="Torbjörn Elfström" w:date="2022-06-21T13:08:00Z">
              <w:r>
                <w:t xml:space="preserve">52.6 GHz &lt; f </w:t>
              </w:r>
              <w:r>
                <w:rPr>
                  <w:rFonts w:cs="Arial"/>
                </w:rPr>
                <w:t>≤</w:t>
              </w:r>
              <w:r>
                <w:t xml:space="preserve"> 71.0 GHz: </w:t>
              </w:r>
              <w:r>
                <w:rPr>
                  <w:rFonts w:cs="Arial"/>
                </w:rPr>
                <w:t>± FFS</w:t>
              </w:r>
              <w:r>
                <w:t xml:space="preserve"> dB</w:t>
              </w:r>
            </w:ins>
          </w:p>
        </w:tc>
      </w:tr>
    </w:tbl>
    <w:p w14:paraId="56FEE38B" w14:textId="77777777" w:rsidR="00280B01" w:rsidRPr="00931575" w:rsidRDefault="00280B01" w:rsidP="00280B01"/>
    <w:p w14:paraId="0B6C3B12" w14:textId="77777777" w:rsidR="00280B01" w:rsidRPr="00931575" w:rsidRDefault="00280B01" w:rsidP="00280B01">
      <w:pPr>
        <w:pStyle w:val="Heading2"/>
      </w:pPr>
      <w:bookmarkStart w:id="154" w:name="_Toc21102640"/>
      <w:bookmarkStart w:id="155" w:name="_Toc29810489"/>
      <w:bookmarkStart w:id="156" w:name="_Toc36635841"/>
      <w:bookmarkStart w:id="157" w:name="_Toc37272787"/>
      <w:bookmarkStart w:id="158" w:name="_Toc45885864"/>
      <w:bookmarkStart w:id="159" w:name="_Toc53182973"/>
      <w:bookmarkStart w:id="160" w:name="_Toc58915640"/>
      <w:bookmarkStart w:id="161" w:name="_Toc58917821"/>
      <w:bookmarkStart w:id="162" w:name="_Toc66693690"/>
      <w:bookmarkStart w:id="163" w:name="_Toc74915642"/>
      <w:bookmarkStart w:id="164" w:name="_Toc76114267"/>
      <w:bookmarkStart w:id="165" w:name="_Toc76544153"/>
      <w:bookmarkStart w:id="166" w:name="_Toc82536275"/>
      <w:bookmarkStart w:id="167" w:name="_Toc89952568"/>
      <w:bookmarkStart w:id="168" w:name="_Toc98766384"/>
      <w:bookmarkStart w:id="169" w:name="_Toc99702747"/>
      <w:r w:rsidRPr="00931575">
        <w:t>6.3</w:t>
      </w:r>
      <w:r w:rsidRPr="00931575">
        <w:tab/>
        <w:t>OTA base station output power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222D769" w14:textId="77777777" w:rsidR="00280B01" w:rsidRPr="00931575" w:rsidRDefault="00280B01" w:rsidP="00280B01">
      <w:pPr>
        <w:pStyle w:val="Heading3"/>
        <w:rPr>
          <w:lang w:eastAsia="sv-SE"/>
        </w:rPr>
      </w:pPr>
      <w:bookmarkStart w:id="170" w:name="_Toc21102641"/>
      <w:bookmarkStart w:id="171" w:name="_Toc29810490"/>
      <w:bookmarkStart w:id="172" w:name="_Toc36635842"/>
      <w:bookmarkStart w:id="173" w:name="_Toc37272788"/>
      <w:bookmarkStart w:id="174" w:name="_Toc45885865"/>
      <w:bookmarkStart w:id="175" w:name="_Toc53182974"/>
      <w:bookmarkStart w:id="176" w:name="_Toc58915641"/>
      <w:bookmarkStart w:id="177" w:name="_Toc58917822"/>
      <w:bookmarkStart w:id="178" w:name="_Toc66693691"/>
      <w:bookmarkStart w:id="179" w:name="_Toc74915643"/>
      <w:bookmarkStart w:id="180" w:name="_Toc76114268"/>
      <w:bookmarkStart w:id="181" w:name="_Toc76544154"/>
      <w:bookmarkStart w:id="182" w:name="_Toc82536276"/>
      <w:bookmarkStart w:id="183" w:name="_Toc89952569"/>
      <w:bookmarkStart w:id="184" w:name="_Toc98766385"/>
      <w:bookmarkStart w:id="185" w:name="_Toc99702748"/>
      <w:r w:rsidRPr="00931575">
        <w:rPr>
          <w:lang w:eastAsia="sv-SE"/>
        </w:rPr>
        <w:t>6.3.1</w:t>
      </w:r>
      <w:r w:rsidRPr="00931575">
        <w:rPr>
          <w:lang w:eastAsia="sv-SE"/>
        </w:rPr>
        <w:tab/>
        <w:t>Definition and applicability</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DAEC7FD" w14:textId="77777777" w:rsidR="00280B01" w:rsidRPr="00931575" w:rsidRDefault="00280B01" w:rsidP="00280B01">
      <w:pPr>
        <w:rPr>
          <w:lang w:eastAsia="zh-CN"/>
        </w:rPr>
      </w:pPr>
      <w:r w:rsidRPr="00931575">
        <w:rPr>
          <w:lang w:eastAsia="zh-CN"/>
        </w:rPr>
        <w:t xml:space="preserve">OTA BS output power is declared as rated carrier TRP, with the output power accuracy requirement defined at the RIB </w:t>
      </w:r>
      <w:r w:rsidRPr="00931575">
        <w:rPr>
          <w:rFonts w:cs="v5.0.0"/>
          <w:snapToGrid w:val="0"/>
        </w:rPr>
        <w:t xml:space="preserve">during the </w:t>
      </w:r>
      <w:r w:rsidRPr="00931575">
        <w:rPr>
          <w:rFonts w:cs="v5.0.0"/>
          <w:i/>
          <w:snapToGrid w:val="0"/>
        </w:rPr>
        <w:t>transmitter ON period</w:t>
      </w:r>
      <w:r w:rsidRPr="00931575">
        <w:rPr>
          <w:lang w:eastAsia="zh-CN"/>
        </w:rPr>
        <w:t>.</w:t>
      </w:r>
    </w:p>
    <w:p w14:paraId="553AFD84" w14:textId="77777777" w:rsidR="00280B01" w:rsidRPr="00931575" w:rsidRDefault="00280B01" w:rsidP="00280B01">
      <w:r w:rsidRPr="00931575">
        <w:t xml:space="preserve">The BS </w:t>
      </w:r>
      <w:r w:rsidRPr="00931575">
        <w:rPr>
          <w:i/>
        </w:rPr>
        <w:t xml:space="preserve">rated carrier TRP </w:t>
      </w:r>
      <w:r w:rsidRPr="00931575">
        <w:t xml:space="preserve">for </w:t>
      </w:r>
      <w:r w:rsidRPr="00931575">
        <w:rPr>
          <w:i/>
        </w:rPr>
        <w:t>BS type 1-O</w:t>
      </w:r>
      <w:r w:rsidRPr="00931575">
        <w:t xml:space="preserve"> shall be within limits as specified in table 6.3.1-1.</w:t>
      </w:r>
    </w:p>
    <w:p w14:paraId="531C8B2A" w14:textId="77777777" w:rsidR="00280B01" w:rsidRPr="00931575" w:rsidRDefault="00280B01" w:rsidP="00280B01">
      <w:pPr>
        <w:pStyle w:val="TH"/>
      </w:pPr>
      <w:r w:rsidRPr="00931575">
        <w:t xml:space="preserve">Table 6.3.1-1: BS rated carrier TRP limits for </w:t>
      </w:r>
      <w:r w:rsidRPr="00931575">
        <w:rPr>
          <w:i/>
        </w:rPr>
        <w:t>BS type 1-O</w:t>
      </w:r>
    </w:p>
    <w:tbl>
      <w:tblPr>
        <w:tblW w:w="0" w:type="auto"/>
        <w:jc w:val="center"/>
        <w:tblLayout w:type="fixed"/>
        <w:tblLook w:val="04A0" w:firstRow="1" w:lastRow="0" w:firstColumn="1" w:lastColumn="0" w:noHBand="0" w:noVBand="1"/>
      </w:tblPr>
      <w:tblGrid>
        <w:gridCol w:w="2069"/>
        <w:gridCol w:w="4581"/>
      </w:tblGrid>
      <w:tr w:rsidR="00280B01" w:rsidRPr="00931575" w14:paraId="3BF91A94" w14:textId="77777777" w:rsidTr="00CA6B6C">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913BEC6" w14:textId="77777777" w:rsidR="00280B01" w:rsidRPr="00931575" w:rsidRDefault="00280B01" w:rsidP="00CA6B6C">
            <w:pPr>
              <w:pStyle w:val="TAH"/>
            </w:pPr>
            <w:r w:rsidRPr="0093157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58A76B6" w14:textId="77777777" w:rsidR="00280B01" w:rsidRPr="00931575" w:rsidRDefault="00280B01" w:rsidP="00CA6B6C">
            <w:pPr>
              <w:pStyle w:val="TAH"/>
            </w:pPr>
            <w:proofErr w:type="spellStart"/>
            <w:proofErr w:type="gramStart"/>
            <w:r w:rsidRPr="00931575">
              <w:t>P</w:t>
            </w:r>
            <w:r w:rsidRPr="00931575">
              <w:rPr>
                <w:vertAlign w:val="subscript"/>
              </w:rPr>
              <w:t>rated,c</w:t>
            </w:r>
            <w:proofErr w:type="gramEnd"/>
            <w:r w:rsidRPr="00931575">
              <w:rPr>
                <w:vertAlign w:val="subscript"/>
              </w:rPr>
              <w:t>,TRP</w:t>
            </w:r>
            <w:proofErr w:type="spellEnd"/>
          </w:p>
        </w:tc>
      </w:tr>
      <w:tr w:rsidR="00280B01" w:rsidRPr="00931575" w14:paraId="414046D8" w14:textId="77777777" w:rsidTr="00CA6B6C">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E7D8046" w14:textId="77777777" w:rsidR="00280B01" w:rsidRPr="00931575" w:rsidRDefault="00280B01" w:rsidP="00CA6B6C">
            <w:pPr>
              <w:pStyle w:val="TAC"/>
            </w:pPr>
            <w:r w:rsidRPr="0093157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FAED579" w14:textId="77777777" w:rsidR="00280B01" w:rsidRPr="00931575" w:rsidRDefault="00280B01" w:rsidP="00CA6B6C">
            <w:pPr>
              <w:pStyle w:val="TAC"/>
            </w:pPr>
            <w:r w:rsidRPr="00931575">
              <w:t>(note)</w:t>
            </w:r>
          </w:p>
        </w:tc>
      </w:tr>
      <w:tr w:rsidR="00280B01" w:rsidRPr="00931575" w14:paraId="2ABAA02D" w14:textId="77777777" w:rsidTr="00CA6B6C">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9EA95AC" w14:textId="77777777" w:rsidR="00280B01" w:rsidRPr="00931575" w:rsidRDefault="00280B01" w:rsidP="00CA6B6C">
            <w:pPr>
              <w:pStyle w:val="TAC"/>
            </w:pPr>
            <w:r w:rsidRPr="0093157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77CD316" w14:textId="77777777" w:rsidR="00280B01" w:rsidRPr="00931575" w:rsidRDefault="00280B01" w:rsidP="00CA6B6C">
            <w:pPr>
              <w:pStyle w:val="TAC"/>
            </w:pPr>
            <w:r w:rsidRPr="00931575">
              <w:t>≤ + 47 dBm</w:t>
            </w:r>
          </w:p>
        </w:tc>
      </w:tr>
      <w:tr w:rsidR="00280B01" w:rsidRPr="00931575" w14:paraId="3DBDEAE9" w14:textId="77777777" w:rsidTr="00CA6B6C">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49FA621" w14:textId="77777777" w:rsidR="00280B01" w:rsidRPr="00931575" w:rsidRDefault="00280B01" w:rsidP="00CA6B6C">
            <w:pPr>
              <w:pStyle w:val="TAC"/>
            </w:pPr>
            <w:r w:rsidRPr="0093157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BB51A48" w14:textId="77777777" w:rsidR="00280B01" w:rsidRPr="00931575" w:rsidRDefault="00280B01" w:rsidP="00CA6B6C">
            <w:pPr>
              <w:pStyle w:val="TAC"/>
            </w:pPr>
            <w:r w:rsidRPr="00931575">
              <w:t>≤ + 33 dBm</w:t>
            </w:r>
          </w:p>
        </w:tc>
      </w:tr>
      <w:tr w:rsidR="00280B01" w:rsidRPr="00931575" w14:paraId="5A6A3DF5" w14:textId="77777777" w:rsidTr="00CA6B6C">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9E9D3AC" w14:textId="77777777" w:rsidR="00280B01" w:rsidRPr="00931575" w:rsidRDefault="00280B01" w:rsidP="00CA6B6C">
            <w:pPr>
              <w:pStyle w:val="TAN"/>
            </w:pPr>
            <w:r w:rsidRPr="00931575">
              <w:t>NOTE:</w:t>
            </w:r>
            <w:r w:rsidRPr="00931575">
              <w:tab/>
              <w:t xml:space="preserve">There is no upper limit for the </w:t>
            </w:r>
            <w:proofErr w:type="spellStart"/>
            <w:proofErr w:type="gramStart"/>
            <w:r w:rsidRPr="00931575">
              <w:rPr>
                <w:bCs/>
              </w:rPr>
              <w:t>P</w:t>
            </w:r>
            <w:r w:rsidRPr="00931575">
              <w:rPr>
                <w:bCs/>
                <w:vertAlign w:val="subscript"/>
              </w:rPr>
              <w:t>rated,c</w:t>
            </w:r>
            <w:proofErr w:type="gramEnd"/>
            <w:r w:rsidRPr="00931575">
              <w:rPr>
                <w:bCs/>
                <w:vertAlign w:val="subscript"/>
              </w:rPr>
              <w:t>,TRP</w:t>
            </w:r>
            <w:proofErr w:type="spellEnd"/>
            <w:r w:rsidRPr="00931575">
              <w:t xml:space="preserve"> of the Wide Area Base Station.</w:t>
            </w:r>
          </w:p>
        </w:tc>
      </w:tr>
    </w:tbl>
    <w:p w14:paraId="38D7BCFE" w14:textId="77777777" w:rsidR="00280B01" w:rsidRPr="00931575" w:rsidRDefault="00280B01" w:rsidP="00280B01">
      <w:pPr>
        <w:rPr>
          <w:lang w:eastAsia="zh-CN"/>
        </w:rPr>
      </w:pPr>
    </w:p>
    <w:p w14:paraId="477A1FB5" w14:textId="77777777" w:rsidR="00280B01" w:rsidRPr="00C54509" w:rsidRDefault="00280B01" w:rsidP="00280B01">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proofErr w:type="spellStart"/>
      <w:proofErr w:type="gramStart"/>
      <w:r w:rsidRPr="00C54509">
        <w:rPr>
          <w:rFonts w:eastAsia="?c?e?o“A‘??S?V?b?N‘I" w:cs="v4.2.0"/>
        </w:rPr>
        <w:t>P</w:t>
      </w:r>
      <w:r w:rsidRPr="00C54509">
        <w:rPr>
          <w:rFonts w:eastAsia="?c?e?o“A‘??S?V?b?N‘I" w:cs="v4.2.0"/>
          <w:vertAlign w:val="subscript"/>
        </w:rPr>
        <w:t>rated,c</w:t>
      </w:r>
      <w:proofErr w:type="gramEnd"/>
      <w:r>
        <w:rPr>
          <w:rFonts w:eastAsia="?c?e?o“A‘??S?V?b?N‘I" w:cs="v4.2.0"/>
          <w:vertAlign w:val="subscript"/>
        </w:rPr>
        <w:t>,TRP</w:t>
      </w:r>
      <w:proofErr w:type="spellEnd"/>
      <w:r w:rsidRPr="00C54509">
        <w:rPr>
          <w:rFonts w:eastAsia="?c?e?o“A‘??S?V?b?N‘I" w:cs="v4.2.0"/>
        </w:rPr>
        <w:t>,</w:t>
      </w:r>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331F4EE0" w14:textId="77777777" w:rsidR="00280B01" w:rsidRPr="00931575" w:rsidRDefault="00280B01" w:rsidP="00280B01">
      <w:pPr>
        <w:rPr>
          <w:lang w:eastAsia="zh-CN"/>
        </w:rPr>
      </w:pPr>
      <w:r w:rsidRPr="00931575">
        <w:t xml:space="preserve">There is no upper limit for the </w:t>
      </w:r>
      <w:r w:rsidRPr="00931575">
        <w:rPr>
          <w:i/>
          <w:lang w:eastAsia="zh-CN"/>
        </w:rPr>
        <w:t xml:space="preserve">rated carrier TRP </w:t>
      </w:r>
      <w:r w:rsidRPr="00931575">
        <w:rPr>
          <w:lang w:eastAsia="zh-CN"/>
        </w:rPr>
        <w:t xml:space="preserve">of </w:t>
      </w:r>
      <w:r w:rsidRPr="00931575">
        <w:rPr>
          <w:i/>
          <w:lang w:eastAsia="zh-CN"/>
        </w:rPr>
        <w:t>BS type 2-O</w:t>
      </w:r>
      <w:r w:rsidRPr="00931575">
        <w:rPr>
          <w:lang w:eastAsia="zh-CN"/>
        </w:rPr>
        <w:t>.</w:t>
      </w:r>
    </w:p>
    <w:p w14:paraId="5321C556" w14:textId="77777777" w:rsidR="00280B01" w:rsidRPr="00931575" w:rsidRDefault="00280B01" w:rsidP="00280B01">
      <w:pPr>
        <w:rPr>
          <w:lang w:eastAsia="zh-CN"/>
        </w:rPr>
      </w:pPr>
      <w:r w:rsidRPr="00931575">
        <w:rPr>
          <w:lang w:eastAsia="zh-CN"/>
        </w:rPr>
        <w:t>Despite the general requirements for the BS output power described in TS 38.104 [2] clauses 9.3.2 – 9.3.3, additional regional requirements might be applicable.</w:t>
      </w:r>
    </w:p>
    <w:p w14:paraId="519C458A" w14:textId="77777777" w:rsidR="00280B01" w:rsidRPr="00931575" w:rsidRDefault="00280B01" w:rsidP="00280B01">
      <w:pPr>
        <w:pStyle w:val="NO"/>
      </w:pPr>
      <w:r w:rsidRPr="00931575">
        <w:t>NOTE:</w:t>
      </w:r>
      <w:r w:rsidRPr="00931575">
        <w:tab/>
        <w:t xml:space="preserve">In certain regions, power limits corresponding to BS classes may apply for </w:t>
      </w:r>
      <w:r w:rsidRPr="00931575">
        <w:rPr>
          <w:i/>
          <w:iCs/>
        </w:rPr>
        <w:t>BS type 2-O</w:t>
      </w:r>
      <w:r w:rsidRPr="00931575">
        <w:t>.</w:t>
      </w:r>
    </w:p>
    <w:p w14:paraId="73249C0B" w14:textId="77777777" w:rsidR="00280B01" w:rsidRPr="00931575" w:rsidRDefault="00280B01" w:rsidP="00280B01">
      <w:pPr>
        <w:pStyle w:val="Heading3"/>
        <w:rPr>
          <w:lang w:eastAsia="sv-SE"/>
        </w:rPr>
      </w:pPr>
      <w:bookmarkStart w:id="186" w:name="_Toc21102642"/>
      <w:bookmarkStart w:id="187" w:name="_Toc29810491"/>
      <w:bookmarkStart w:id="188" w:name="_Toc36635843"/>
      <w:bookmarkStart w:id="189" w:name="_Toc37272789"/>
      <w:bookmarkStart w:id="190" w:name="_Toc45885866"/>
      <w:bookmarkStart w:id="191" w:name="_Toc53182975"/>
      <w:bookmarkStart w:id="192" w:name="_Toc58915642"/>
      <w:bookmarkStart w:id="193" w:name="_Toc58917823"/>
      <w:bookmarkStart w:id="194" w:name="_Toc66693692"/>
      <w:bookmarkStart w:id="195" w:name="_Toc74915644"/>
      <w:bookmarkStart w:id="196" w:name="_Toc76114269"/>
      <w:bookmarkStart w:id="197" w:name="_Toc76544155"/>
      <w:bookmarkStart w:id="198" w:name="_Toc82536277"/>
      <w:bookmarkStart w:id="199" w:name="_Toc89952570"/>
      <w:bookmarkStart w:id="200" w:name="_Toc98766386"/>
      <w:bookmarkStart w:id="201" w:name="_Toc99702749"/>
      <w:r w:rsidRPr="00931575">
        <w:rPr>
          <w:lang w:eastAsia="sv-SE"/>
        </w:rPr>
        <w:t>6.3.2</w:t>
      </w:r>
      <w:r w:rsidRPr="00931575">
        <w:rPr>
          <w:lang w:eastAsia="sv-SE"/>
        </w:rPr>
        <w:tab/>
        <w:t>Minimum requirement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E8334D3" w14:textId="77777777" w:rsidR="00280B01" w:rsidRPr="00931575" w:rsidRDefault="00280B01" w:rsidP="00280B01">
      <w:r w:rsidRPr="00931575">
        <w:t xml:space="preserve">The minimum requirement for </w:t>
      </w:r>
      <w:r w:rsidRPr="00931575">
        <w:rPr>
          <w:i/>
        </w:rPr>
        <w:t>BS type 1-O</w:t>
      </w:r>
      <w:r w:rsidRPr="00931575">
        <w:t xml:space="preserve"> is in TS 38.104 [2], clause 9.3.2.</w:t>
      </w:r>
    </w:p>
    <w:p w14:paraId="6A8E72F8" w14:textId="77777777" w:rsidR="00280B01" w:rsidRPr="00931575" w:rsidRDefault="00280B01" w:rsidP="00280B01">
      <w:r w:rsidRPr="00931575">
        <w:t xml:space="preserve">The minimum requirement for </w:t>
      </w:r>
      <w:r w:rsidRPr="00931575">
        <w:rPr>
          <w:i/>
        </w:rPr>
        <w:t>BS type 2-O</w:t>
      </w:r>
      <w:r w:rsidRPr="00931575">
        <w:t xml:space="preserve"> is in TS 38.104 [2], clause 9.3.3.</w:t>
      </w:r>
    </w:p>
    <w:p w14:paraId="75DD78A5" w14:textId="77777777" w:rsidR="00280B01" w:rsidRPr="00931575" w:rsidRDefault="00280B01" w:rsidP="00280B01">
      <w:pPr>
        <w:pStyle w:val="Heading3"/>
        <w:rPr>
          <w:lang w:eastAsia="sv-SE"/>
        </w:rPr>
      </w:pPr>
      <w:bookmarkStart w:id="202" w:name="_Toc21102643"/>
      <w:bookmarkStart w:id="203" w:name="_Toc29810492"/>
      <w:bookmarkStart w:id="204" w:name="_Toc36635844"/>
      <w:bookmarkStart w:id="205" w:name="_Toc37272790"/>
      <w:bookmarkStart w:id="206" w:name="_Toc45885867"/>
      <w:bookmarkStart w:id="207" w:name="_Toc53182976"/>
      <w:bookmarkStart w:id="208" w:name="_Toc58915643"/>
      <w:bookmarkStart w:id="209" w:name="_Toc58917824"/>
      <w:bookmarkStart w:id="210" w:name="_Toc66693693"/>
      <w:bookmarkStart w:id="211" w:name="_Toc74915645"/>
      <w:bookmarkStart w:id="212" w:name="_Toc76114270"/>
      <w:bookmarkStart w:id="213" w:name="_Toc76544156"/>
      <w:bookmarkStart w:id="214" w:name="_Toc82536278"/>
      <w:bookmarkStart w:id="215" w:name="_Toc89952571"/>
      <w:bookmarkStart w:id="216" w:name="_Toc98766387"/>
      <w:bookmarkStart w:id="217" w:name="_Toc99702750"/>
      <w:r w:rsidRPr="00931575">
        <w:rPr>
          <w:lang w:eastAsia="sv-SE"/>
        </w:rPr>
        <w:lastRenderedPageBreak/>
        <w:t>6.3.3</w:t>
      </w:r>
      <w:r w:rsidRPr="00931575">
        <w:rPr>
          <w:lang w:eastAsia="sv-SE"/>
        </w:rPr>
        <w:tab/>
        <w:t>Test purpose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C6A4901" w14:textId="77777777" w:rsidR="00280B01" w:rsidRPr="00931575" w:rsidRDefault="00280B01" w:rsidP="00280B01">
      <w:r w:rsidRPr="00931575">
        <w:t xml:space="preserve">The test purpose is to verify the accuracy of the </w:t>
      </w:r>
      <w:r w:rsidRPr="00931575">
        <w:rPr>
          <w:i/>
        </w:rPr>
        <w:t>maximum carrier TRP</w:t>
      </w:r>
      <w:r w:rsidRPr="00931575">
        <w:t xml:space="preserve"> (</w:t>
      </w:r>
      <w:proofErr w:type="spellStart"/>
      <w:proofErr w:type="gramStart"/>
      <w:r w:rsidRPr="00931575">
        <w:t>P</w:t>
      </w:r>
      <w:r w:rsidRPr="00931575">
        <w:rPr>
          <w:vertAlign w:val="subscript"/>
        </w:rPr>
        <w:t>max,c</w:t>
      </w:r>
      <w:proofErr w:type="gramEnd"/>
      <w:r w:rsidRPr="00931575">
        <w:rPr>
          <w:vertAlign w:val="subscript"/>
        </w:rPr>
        <w:t>,TRP</w:t>
      </w:r>
      <w:proofErr w:type="spellEnd"/>
      <w:r w:rsidRPr="00931575">
        <w:t xml:space="preserve">) across the frequency range for all </w:t>
      </w:r>
      <w:r w:rsidRPr="00931575">
        <w:rPr>
          <w:i/>
        </w:rPr>
        <w:t>RIBs</w:t>
      </w:r>
      <w:r w:rsidRPr="00931575">
        <w:t>.</w:t>
      </w:r>
    </w:p>
    <w:p w14:paraId="247F76F8" w14:textId="77777777" w:rsidR="00280B01" w:rsidRPr="00931575" w:rsidRDefault="00280B01" w:rsidP="00280B01">
      <w:pPr>
        <w:pStyle w:val="Heading3"/>
        <w:rPr>
          <w:lang w:eastAsia="sv-SE"/>
        </w:rPr>
      </w:pPr>
      <w:bookmarkStart w:id="218" w:name="_Toc21102644"/>
      <w:bookmarkStart w:id="219" w:name="_Toc29810493"/>
      <w:bookmarkStart w:id="220" w:name="_Toc36635845"/>
      <w:bookmarkStart w:id="221" w:name="_Toc37272791"/>
      <w:bookmarkStart w:id="222" w:name="_Toc45885868"/>
      <w:bookmarkStart w:id="223" w:name="_Toc53182977"/>
      <w:bookmarkStart w:id="224" w:name="_Toc58915644"/>
      <w:bookmarkStart w:id="225" w:name="_Toc58917825"/>
      <w:bookmarkStart w:id="226" w:name="_Toc66693694"/>
      <w:bookmarkStart w:id="227" w:name="_Toc74915646"/>
      <w:bookmarkStart w:id="228" w:name="_Toc76114271"/>
      <w:bookmarkStart w:id="229" w:name="_Toc76544157"/>
      <w:bookmarkStart w:id="230" w:name="_Toc82536279"/>
      <w:bookmarkStart w:id="231" w:name="_Toc89952572"/>
      <w:bookmarkStart w:id="232" w:name="_Toc98766388"/>
      <w:bookmarkStart w:id="233" w:name="_Toc99702751"/>
      <w:r w:rsidRPr="00931575">
        <w:rPr>
          <w:lang w:eastAsia="sv-SE"/>
        </w:rPr>
        <w:t>6</w:t>
      </w:r>
      <w:r w:rsidRPr="00931575">
        <w:rPr>
          <w:lang w:eastAsia="zh-CN"/>
        </w:rPr>
        <w:t>.3.</w:t>
      </w:r>
      <w:r w:rsidRPr="00931575">
        <w:rPr>
          <w:lang w:eastAsia="sv-SE"/>
        </w:rPr>
        <w:t>4</w:t>
      </w:r>
      <w:r w:rsidRPr="00931575">
        <w:rPr>
          <w:lang w:eastAsia="sv-SE"/>
        </w:rPr>
        <w:tab/>
        <w:t>Method of test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903C622" w14:textId="77777777" w:rsidR="00280B01" w:rsidRPr="00931575" w:rsidRDefault="00280B01" w:rsidP="00280B01">
      <w:pPr>
        <w:pStyle w:val="Heading4"/>
        <w:rPr>
          <w:lang w:eastAsia="sv-SE"/>
        </w:rPr>
      </w:pPr>
      <w:bookmarkStart w:id="234" w:name="_Toc21102645"/>
      <w:bookmarkStart w:id="235" w:name="_Toc29810494"/>
      <w:bookmarkStart w:id="236" w:name="_Toc36635846"/>
      <w:bookmarkStart w:id="237" w:name="_Toc37272792"/>
      <w:bookmarkStart w:id="238" w:name="_Toc45885869"/>
      <w:bookmarkStart w:id="239" w:name="_Toc53182978"/>
      <w:bookmarkStart w:id="240" w:name="_Toc58915645"/>
      <w:bookmarkStart w:id="241" w:name="_Toc58917826"/>
      <w:bookmarkStart w:id="242" w:name="_Toc66693695"/>
      <w:bookmarkStart w:id="243" w:name="_Toc74915647"/>
      <w:bookmarkStart w:id="244" w:name="_Toc76114272"/>
      <w:bookmarkStart w:id="245" w:name="_Toc76544158"/>
      <w:bookmarkStart w:id="246" w:name="_Toc82536280"/>
      <w:bookmarkStart w:id="247" w:name="_Toc89952573"/>
      <w:bookmarkStart w:id="248" w:name="_Toc98766389"/>
      <w:bookmarkStart w:id="249" w:name="_Toc99702752"/>
      <w:r w:rsidRPr="00931575">
        <w:rPr>
          <w:lang w:eastAsia="sv-SE"/>
        </w:rPr>
        <w:t>6.3.4.1</w:t>
      </w:r>
      <w:r w:rsidRPr="00931575">
        <w:rPr>
          <w:lang w:eastAsia="sv-SE"/>
        </w:rPr>
        <w:tab/>
        <w:t>Initial conditions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0D4EF7A" w14:textId="77777777" w:rsidR="00280B01" w:rsidRPr="00931575" w:rsidRDefault="00280B01" w:rsidP="00280B01">
      <w:r w:rsidRPr="00931575">
        <w:t>Test environment: Normal, see annex B.2.</w:t>
      </w:r>
    </w:p>
    <w:p w14:paraId="73F3EF16" w14:textId="77777777" w:rsidR="00280B01" w:rsidRPr="00931575" w:rsidRDefault="00280B01" w:rsidP="00280B01">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 xml:space="preserve">: </w:t>
      </w:r>
      <w:r w:rsidRPr="00931575">
        <w:rPr>
          <w:rFonts w:hint="eastAsia"/>
          <w:lang w:val="en-US" w:eastAsia="zh-CN"/>
        </w:rPr>
        <w:t xml:space="preserve">B, </w:t>
      </w:r>
      <w:r w:rsidRPr="00931575">
        <w:rPr>
          <w:lang w:eastAsia="zh-CN"/>
        </w:rPr>
        <w:t>M</w:t>
      </w:r>
      <w:r w:rsidRPr="00931575">
        <w:rPr>
          <w:rFonts w:hint="eastAsia"/>
          <w:lang w:val="en-US" w:eastAsia="zh-CN"/>
        </w:rPr>
        <w:t>, T</w:t>
      </w:r>
      <w:r w:rsidRPr="00931575">
        <w:t>; see clause 4.9.1.</w:t>
      </w:r>
    </w:p>
    <w:p w14:paraId="7028220A" w14:textId="77777777" w:rsidR="00280B01" w:rsidRPr="00931575" w:rsidRDefault="00280B01" w:rsidP="00280B01">
      <w:pPr>
        <w:rPr>
          <w:rFonts w:cs="v4.2.0"/>
        </w:rPr>
      </w:pPr>
      <w:r w:rsidRPr="00931575">
        <w:rPr>
          <w:i/>
        </w:rPr>
        <w:t>Base Station RF Bandwidth</w:t>
      </w:r>
      <w:r w:rsidRPr="00931575">
        <w:t xml:space="preserve"> positions </w:t>
      </w:r>
      <w:r w:rsidRPr="00931575">
        <w:rPr>
          <w:rFonts w:cs="v4.2.0"/>
        </w:rPr>
        <w:t>to be tested for multi-carrier</w:t>
      </w:r>
      <w:r w:rsidRPr="00931575">
        <w:rPr>
          <w:rFonts w:eastAsia="SimSun" w:cs="v4.2.0" w:hint="eastAsia"/>
          <w:lang w:val="en-US" w:eastAsia="zh-CN"/>
        </w:rPr>
        <w:t xml:space="preserve"> </w:t>
      </w:r>
      <w:r w:rsidRPr="00931575">
        <w:rPr>
          <w:rFonts w:eastAsia="SimSun" w:hint="eastAsia"/>
          <w:lang w:val="en-US" w:eastAsia="zh-CN"/>
        </w:rPr>
        <w:t>and/or CA</w:t>
      </w:r>
      <w:r w:rsidRPr="00931575">
        <w:rPr>
          <w:rFonts w:cs="v4.2.0"/>
        </w:rPr>
        <w:t>:</w:t>
      </w:r>
    </w:p>
    <w:p w14:paraId="4EAECDFF" w14:textId="77777777" w:rsidR="00280B01" w:rsidRPr="00931575" w:rsidRDefault="00280B01" w:rsidP="00280B01">
      <w:pPr>
        <w:pStyle w:val="B1"/>
        <w:rPr>
          <w:rFonts w:cs="v4.2.0"/>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rFonts w:cs="v4.2.0"/>
        </w:rPr>
        <w:t xml:space="preserve"> </w:t>
      </w:r>
      <w:r w:rsidRPr="00931575">
        <w:t>in single band operation;</w:t>
      </w:r>
      <w:r w:rsidRPr="00931575">
        <w:rPr>
          <w:rFonts w:cs="v4.2.0"/>
        </w:rPr>
        <w:t xml:space="preserve"> see clause 4.9.1.</w:t>
      </w:r>
    </w:p>
    <w:p w14:paraId="23218CED"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w:t>
      </w:r>
      <w:r w:rsidRPr="00931575">
        <w:rPr>
          <w:rFonts w:hint="eastAsia"/>
          <w:lang w:eastAsia="zh-CN"/>
        </w:rPr>
        <w:t>1</w:t>
      </w:r>
      <w:r w:rsidRPr="00931575">
        <w:t>.</w:t>
      </w:r>
    </w:p>
    <w:p w14:paraId="5928190B" w14:textId="77777777" w:rsidR="00280B01" w:rsidRPr="00931575" w:rsidRDefault="00280B01" w:rsidP="00280B01">
      <w:r w:rsidRPr="00931575">
        <w:t>Beams to be tested:</w:t>
      </w:r>
    </w:p>
    <w:p w14:paraId="725596A1" w14:textId="77777777" w:rsidR="00280B01" w:rsidRPr="00931575" w:rsidRDefault="00280B01" w:rsidP="00280B01">
      <w:r w:rsidRPr="00931575">
        <w:t xml:space="preserve">As the requirement is TRP the beam pattern(s) may be set up to optimise the TRP measurement procedure (see annex I) </w:t>
      </w:r>
      <w:proofErr w:type="gramStart"/>
      <w:r w:rsidRPr="00931575">
        <w:t>as long as</w:t>
      </w:r>
      <w:proofErr w:type="gramEnd"/>
      <w:r w:rsidRPr="00931575">
        <w:t xml:space="preserve"> the required TRP level is achieved.</w:t>
      </w:r>
    </w:p>
    <w:p w14:paraId="5880A44F" w14:textId="77777777" w:rsidR="00280B01" w:rsidRPr="00931575" w:rsidRDefault="00280B01" w:rsidP="00280B01">
      <w:pPr>
        <w:pStyle w:val="Heading4"/>
        <w:rPr>
          <w:lang w:eastAsia="sv-SE"/>
        </w:rPr>
      </w:pPr>
      <w:bookmarkStart w:id="250" w:name="_Toc21102646"/>
      <w:bookmarkStart w:id="251" w:name="_Toc29810495"/>
      <w:bookmarkStart w:id="252" w:name="_Toc36635847"/>
      <w:bookmarkStart w:id="253" w:name="_Toc37272793"/>
      <w:bookmarkStart w:id="254" w:name="_Toc45885870"/>
      <w:bookmarkStart w:id="255" w:name="_Toc53182979"/>
      <w:bookmarkStart w:id="256" w:name="_Toc58915646"/>
      <w:bookmarkStart w:id="257" w:name="_Toc58917827"/>
      <w:bookmarkStart w:id="258" w:name="_Toc66693696"/>
      <w:bookmarkStart w:id="259" w:name="_Toc74915648"/>
      <w:bookmarkStart w:id="260" w:name="_Toc76114273"/>
      <w:bookmarkStart w:id="261" w:name="_Toc76544159"/>
      <w:bookmarkStart w:id="262" w:name="_Toc82536281"/>
      <w:bookmarkStart w:id="263" w:name="_Toc89952574"/>
      <w:bookmarkStart w:id="264" w:name="_Toc98766390"/>
      <w:bookmarkStart w:id="265" w:name="_Toc99702753"/>
      <w:r w:rsidRPr="00931575">
        <w:rPr>
          <w:lang w:eastAsia="sv-SE"/>
        </w:rPr>
        <w:t>6.3.4.2</w:t>
      </w:r>
      <w:r w:rsidRPr="00931575">
        <w:rPr>
          <w:lang w:eastAsia="sv-SE"/>
        </w:rPr>
        <w:tab/>
        <w:t>Procedure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A2C546C" w14:textId="77777777" w:rsidR="00280B01" w:rsidRPr="00931575" w:rsidRDefault="00280B01" w:rsidP="00280B01">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characterized and calibrated</w:t>
      </w:r>
      <w:r w:rsidRPr="00931575">
        <w:rPr>
          <w:lang w:eastAsia="sv-SE"/>
        </w:rPr>
        <w:t xml:space="preserve"> reverberation chamber if </w:t>
      </w:r>
      <w:proofErr w:type="gramStart"/>
      <w:r w:rsidRPr="00931575">
        <w:rPr>
          <w:lang w:eastAsia="sv-SE"/>
        </w:rPr>
        <w:t>so</w:t>
      </w:r>
      <w:proofErr w:type="gramEnd"/>
      <w:r w:rsidRPr="00931575">
        <w:rPr>
          <w:lang w:eastAsia="sv-SE"/>
        </w:rPr>
        <w:t xml:space="preserve"> follow steps 1, 3, 5, and 7.</w:t>
      </w:r>
    </w:p>
    <w:p w14:paraId="71AF9863" w14:textId="77777777" w:rsidR="00280B01" w:rsidRPr="00931575" w:rsidRDefault="00280B01" w:rsidP="00280B01">
      <w:pPr>
        <w:pStyle w:val="B1"/>
      </w:pPr>
      <w:r w:rsidRPr="00931575">
        <w:t>1)</w:t>
      </w:r>
      <w:r w:rsidRPr="00931575">
        <w:tab/>
        <w:t>Place the BS at the positioner.</w:t>
      </w:r>
    </w:p>
    <w:p w14:paraId="7875F00B"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5F86CD5B" w14:textId="77777777" w:rsidR="00280B01" w:rsidRPr="00931575" w:rsidRDefault="00280B01" w:rsidP="00280B01">
      <w:pPr>
        <w:pStyle w:val="B1"/>
      </w:pPr>
      <w:r w:rsidRPr="00931575">
        <w:t>3)</w:t>
      </w:r>
      <w:r w:rsidRPr="00931575">
        <w:tab/>
        <w:t>Configure the BS such that the beam peak direction(s) applied during the power measurement step 6 are consistent with the grid and measurement approach for the TRP test.</w:t>
      </w:r>
    </w:p>
    <w:p w14:paraId="51810389" w14:textId="77777777" w:rsidR="00280B01" w:rsidRPr="00931575" w:rsidRDefault="00280B01" w:rsidP="00280B01">
      <w:pPr>
        <w:pStyle w:val="B1"/>
      </w:pPr>
      <w:r w:rsidRPr="00931575">
        <w:t>4)</w:t>
      </w:r>
      <w:r w:rsidRPr="00931575">
        <w:tab/>
        <w:t xml:space="preserve">Set the BS to transmit according to the applicable test configuration in </w:t>
      </w:r>
      <w:r w:rsidRPr="00931575">
        <w:rPr>
          <w:rFonts w:hint="eastAsia"/>
          <w:lang w:val="en-US" w:eastAsia="zh-CN"/>
        </w:rPr>
        <w:t>clause</w:t>
      </w:r>
      <w:r w:rsidRPr="00931575">
        <w:rPr>
          <w:lang w:val="en-US" w:eastAsia="zh-CN"/>
        </w:rPr>
        <w:t> </w:t>
      </w:r>
      <w:r w:rsidRPr="00931575">
        <w:t>4.8 using the corresponding test model(s) in clause 4.9.2.</w:t>
      </w:r>
    </w:p>
    <w:p w14:paraId="5D7172B0" w14:textId="77777777" w:rsidR="00280B01" w:rsidRPr="00931575" w:rsidRDefault="00280B01" w:rsidP="00280B01">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6449B48F" w14:textId="77777777" w:rsidR="00280B01" w:rsidRPr="00931575" w:rsidRDefault="00280B01" w:rsidP="00280B01">
      <w:pPr>
        <w:pStyle w:val="B1"/>
      </w:pPr>
      <w:r w:rsidRPr="00931575">
        <w:t>5)</w:t>
      </w:r>
      <w:r w:rsidRPr="00931575">
        <w:tab/>
        <w:t>Orient the positioner (and BS) in order that the direction to be tested aligns with the test antenna such that measurements to determine TRP can be performed (see annex I).</w:t>
      </w:r>
    </w:p>
    <w:p w14:paraId="7AA0BDFE" w14:textId="77777777" w:rsidR="00280B01" w:rsidRPr="00931575" w:rsidRDefault="00280B01" w:rsidP="00280B01">
      <w:pPr>
        <w:pStyle w:val="B1"/>
      </w:pPr>
      <w:r w:rsidRPr="00931575">
        <w:t>6)</w:t>
      </w:r>
      <w:r w:rsidRPr="00931575">
        <w:tab/>
        <w:t xml:space="preserve">Measure the radiated power for any two orthogonal polarizations (denoted p1 and p2) and calculate total radiated transmit power for </w:t>
      </w:r>
      <w:proofErr w:type="gramStart"/>
      <w:r w:rsidRPr="00931575">
        <w:t>particular beam</w:t>
      </w:r>
      <w:proofErr w:type="gramEnd"/>
      <w:r w:rsidRPr="00931575">
        <w:t xml:space="preserve"> direction pair as EIRP = EIRPp1 + EIRPp2. </w:t>
      </w:r>
    </w:p>
    <w:p w14:paraId="03A5B6A2" w14:textId="77777777" w:rsidR="00280B01" w:rsidRPr="00931575" w:rsidRDefault="00280B01" w:rsidP="00280B01">
      <w:pPr>
        <w:pStyle w:val="B1"/>
      </w:pPr>
      <w:r w:rsidRPr="00931575">
        <w:t>If the test chamber is a reverberation chamber measure TRP directly.</w:t>
      </w:r>
    </w:p>
    <w:p w14:paraId="075C13FC" w14:textId="77777777" w:rsidR="00280B01" w:rsidRPr="00931575" w:rsidRDefault="00280B01" w:rsidP="00280B01">
      <w:pPr>
        <w:pStyle w:val="B1"/>
      </w:pPr>
      <w:r w:rsidRPr="00931575">
        <w:t>7)</w:t>
      </w:r>
      <w:r w:rsidRPr="00931575">
        <w:tab/>
        <w:t>Repeat step 6-7 for all directions in the appropriated TRP measurement grid needed for full TRP estimation (see annex I).</w:t>
      </w:r>
    </w:p>
    <w:p w14:paraId="727767B0" w14:textId="77777777" w:rsidR="00280B01" w:rsidRPr="00931575" w:rsidRDefault="00280B01" w:rsidP="00280B01">
      <w:pPr>
        <w:pStyle w:val="B1"/>
      </w:pPr>
      <w:r w:rsidRPr="00931575">
        <w:t>8)</w:t>
      </w:r>
      <w:r w:rsidRPr="00931575">
        <w:tab/>
        <w:t>Calculate TRP using the EIRP measurements.</w:t>
      </w:r>
    </w:p>
    <w:p w14:paraId="69D1AD2B" w14:textId="77777777" w:rsidR="00280B01" w:rsidRPr="00931575" w:rsidRDefault="00280B01" w:rsidP="00280B01">
      <w:pPr>
        <w:rPr>
          <w:lang w:eastAsia="zh-CN"/>
        </w:rPr>
      </w:pPr>
      <w:r w:rsidRPr="00931575">
        <w:rPr>
          <w:lang w:eastAsia="zh-CN"/>
        </w:rPr>
        <w:t xml:space="preserve">For </w:t>
      </w:r>
      <w:r w:rsidRPr="00931575">
        <w:rPr>
          <w:i/>
          <w:lang w:eastAsia="zh-CN"/>
        </w:rPr>
        <w:t>multi-band RIBs</w:t>
      </w:r>
      <w:r w:rsidRPr="00931575">
        <w:rPr>
          <w:lang w:eastAsia="zh-CN"/>
        </w:rPr>
        <w:t xml:space="preserve"> and single band tests, repeat the steps above per involved band where single band test configurations and test models shall apply with no carriers activated in the other band.</w:t>
      </w:r>
    </w:p>
    <w:p w14:paraId="2BED298F" w14:textId="77777777" w:rsidR="00280B01" w:rsidRPr="00931575" w:rsidRDefault="00280B01" w:rsidP="00280B01">
      <w:pPr>
        <w:pStyle w:val="Heading3"/>
        <w:rPr>
          <w:lang w:eastAsia="sv-SE"/>
        </w:rPr>
      </w:pPr>
      <w:bookmarkStart w:id="266" w:name="_Toc21102647"/>
      <w:bookmarkStart w:id="267" w:name="_Toc29810496"/>
      <w:bookmarkStart w:id="268" w:name="_Toc36635848"/>
      <w:bookmarkStart w:id="269" w:name="_Toc37272794"/>
      <w:bookmarkStart w:id="270" w:name="_Toc45885871"/>
      <w:bookmarkStart w:id="271" w:name="_Toc53182980"/>
      <w:bookmarkStart w:id="272" w:name="_Toc58915647"/>
      <w:bookmarkStart w:id="273" w:name="_Toc58917828"/>
      <w:bookmarkStart w:id="274" w:name="_Toc66693697"/>
      <w:bookmarkStart w:id="275" w:name="_Toc74915649"/>
      <w:bookmarkStart w:id="276" w:name="_Toc76114274"/>
      <w:bookmarkStart w:id="277" w:name="_Toc76544160"/>
      <w:bookmarkStart w:id="278" w:name="_Toc82536282"/>
      <w:bookmarkStart w:id="279" w:name="_Toc89952575"/>
      <w:bookmarkStart w:id="280" w:name="_Toc98766391"/>
      <w:bookmarkStart w:id="281" w:name="_Toc99702754"/>
      <w:r w:rsidRPr="00931575">
        <w:rPr>
          <w:lang w:eastAsia="sv-SE"/>
        </w:rPr>
        <w:t>6</w:t>
      </w:r>
      <w:r w:rsidRPr="00931575">
        <w:rPr>
          <w:lang w:eastAsia="zh-CN"/>
        </w:rPr>
        <w:t>.3.</w:t>
      </w:r>
      <w:r w:rsidRPr="00931575">
        <w:rPr>
          <w:lang w:eastAsia="sv-SE"/>
        </w:rPr>
        <w:t>5</w:t>
      </w:r>
      <w:r w:rsidRPr="00931575">
        <w:rPr>
          <w:lang w:eastAsia="sv-SE"/>
        </w:rPr>
        <w:tab/>
        <w:t>Test requirement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4600BBF" w14:textId="77777777" w:rsidR="00280B01" w:rsidRPr="00931575" w:rsidRDefault="00280B01" w:rsidP="00280B01">
      <w:pPr>
        <w:pStyle w:val="Heading4"/>
        <w:rPr>
          <w:lang w:eastAsia="sv-SE"/>
        </w:rPr>
      </w:pPr>
      <w:bookmarkStart w:id="282" w:name="_Toc13081940"/>
      <w:bookmarkStart w:id="283" w:name="_Toc29810497"/>
      <w:bookmarkStart w:id="284" w:name="_Toc36635849"/>
      <w:bookmarkStart w:id="285" w:name="_Toc37272795"/>
      <w:bookmarkStart w:id="286" w:name="_Toc45885872"/>
      <w:bookmarkStart w:id="287" w:name="_Toc53182981"/>
      <w:bookmarkStart w:id="288" w:name="_Toc58915648"/>
      <w:bookmarkStart w:id="289" w:name="_Toc58917829"/>
      <w:bookmarkStart w:id="290" w:name="_Toc66693698"/>
      <w:bookmarkStart w:id="291" w:name="_Toc74915650"/>
      <w:bookmarkStart w:id="292" w:name="_Toc76114275"/>
      <w:bookmarkStart w:id="293" w:name="_Toc76544161"/>
      <w:bookmarkStart w:id="294" w:name="_Toc82536283"/>
      <w:bookmarkStart w:id="295" w:name="_Toc89952576"/>
      <w:bookmarkStart w:id="296" w:name="_Toc98766392"/>
      <w:bookmarkStart w:id="297" w:name="_Toc99702755"/>
      <w:bookmarkStart w:id="298" w:name="_Toc21102649"/>
      <w:r w:rsidRPr="00931575">
        <w:rPr>
          <w:lang w:eastAsia="sv-SE"/>
        </w:rPr>
        <w:t>6.3.5.1</w:t>
      </w:r>
      <w:r w:rsidRPr="00931575">
        <w:rPr>
          <w:lang w:eastAsia="sv-SE"/>
        </w:rPr>
        <w:tab/>
      </w:r>
      <w:r w:rsidRPr="00931575">
        <w:rPr>
          <w:i/>
          <w:lang w:eastAsia="sv-SE"/>
        </w:rPr>
        <w:t>BS type 1-O</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3AF6C17" w14:textId="77777777" w:rsidR="00280B01" w:rsidRPr="00931575" w:rsidRDefault="00280B01" w:rsidP="00280B01">
      <w:r w:rsidRPr="00931575">
        <w:t xml:space="preserve">The </w:t>
      </w:r>
      <w:r w:rsidRPr="00931575">
        <w:rPr>
          <w:rFonts w:hint="eastAsia"/>
          <w:lang w:val="en-US" w:eastAsia="zh-CN"/>
        </w:rPr>
        <w:t xml:space="preserve">final </w:t>
      </w:r>
      <w:r w:rsidRPr="00931575">
        <w:t>TRP measurement result in clause 6.3.4.2 shall remain:</w:t>
      </w:r>
    </w:p>
    <w:p w14:paraId="6BD26FB1" w14:textId="77777777" w:rsidR="00280B01" w:rsidRPr="00931575" w:rsidRDefault="00280B01" w:rsidP="00280B01">
      <w:pPr>
        <w:pStyle w:val="B1"/>
        <w:rPr>
          <w:rFonts w:cs="v4.2.0"/>
        </w:rPr>
      </w:pPr>
      <w:r w:rsidRPr="00931575">
        <w:lastRenderedPageBreak/>
        <w:t>-</w:t>
      </w:r>
      <w:r w:rsidRPr="00931575">
        <w:tab/>
        <w:t xml:space="preserve">within +3.4 dB and -3.4 dB of the manufacturer's </w:t>
      </w:r>
      <w:r w:rsidRPr="00931575">
        <w:rPr>
          <w:lang w:eastAsia="zh-CN"/>
        </w:rPr>
        <w:t xml:space="preserve">declared </w:t>
      </w:r>
      <w:r w:rsidRPr="00931575">
        <w:rPr>
          <w:i/>
        </w:rPr>
        <w:t xml:space="preserve">rated carrier TRP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rPr>
          <w:lang w:eastAsia="zh-CN"/>
        </w:rPr>
        <w:t xml:space="preserve"> </w:t>
      </w:r>
      <w:r w:rsidRPr="00931575">
        <w:rPr>
          <w:rFonts w:cs="v4.2.0"/>
        </w:rPr>
        <w:t xml:space="preserve">carrier frequency f </w:t>
      </w:r>
      <w:r w:rsidRPr="00931575">
        <w:rPr>
          <w:rFonts w:cs="Arial"/>
        </w:rPr>
        <w:t>≤</w:t>
      </w:r>
      <w:r w:rsidRPr="00931575">
        <w:rPr>
          <w:rFonts w:cs="v4.2.0"/>
        </w:rPr>
        <w:t> 3.0 GHz;</w:t>
      </w:r>
    </w:p>
    <w:p w14:paraId="0313C221" w14:textId="77777777" w:rsidR="00280B01" w:rsidRPr="00931575" w:rsidRDefault="00280B01" w:rsidP="00280B01">
      <w:pPr>
        <w:pStyle w:val="B1"/>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 xml:space="preserve"> for carrier frequency 3.0 GHz &lt; f </w:t>
      </w:r>
      <w:r w:rsidRPr="00931575">
        <w:rPr>
          <w:rFonts w:cs="Arial"/>
        </w:rPr>
        <w:t>≤</w:t>
      </w:r>
      <w:r w:rsidRPr="00931575">
        <w:t xml:space="preserve"> 4.2 GHz.</w:t>
      </w:r>
    </w:p>
    <w:p w14:paraId="280B23F6" w14:textId="77777777" w:rsidR="00280B01" w:rsidRPr="00931575" w:rsidRDefault="00280B01" w:rsidP="00280B01">
      <w:pPr>
        <w:pStyle w:val="B1"/>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 xml:space="preserve"> for carrier frequency 4.2 GHz &lt; f </w:t>
      </w:r>
      <w:r w:rsidRPr="00931575">
        <w:rPr>
          <w:rFonts w:cs="Arial"/>
        </w:rPr>
        <w:t>≤</w:t>
      </w:r>
      <w:r w:rsidRPr="00931575">
        <w:t xml:space="preserve"> 6.0 GHz.</w:t>
      </w:r>
    </w:p>
    <w:p w14:paraId="4E6F6225" w14:textId="77777777" w:rsidR="00280B01" w:rsidRPr="00931575" w:rsidRDefault="00280B01" w:rsidP="00280B01">
      <w:pPr>
        <w:pStyle w:val="Heading4"/>
        <w:rPr>
          <w:lang w:eastAsia="sv-SE"/>
        </w:rPr>
      </w:pPr>
      <w:bookmarkStart w:id="299" w:name="_Toc29810498"/>
      <w:bookmarkStart w:id="300" w:name="_Toc36635850"/>
      <w:bookmarkStart w:id="301" w:name="_Toc37272796"/>
      <w:bookmarkStart w:id="302" w:name="_Toc45885873"/>
      <w:bookmarkStart w:id="303" w:name="_Toc53182982"/>
      <w:bookmarkStart w:id="304" w:name="_Toc58915649"/>
      <w:bookmarkStart w:id="305" w:name="_Toc58917830"/>
      <w:bookmarkStart w:id="306" w:name="_Toc66693699"/>
      <w:bookmarkStart w:id="307" w:name="_Toc74915651"/>
      <w:bookmarkStart w:id="308" w:name="_Toc76114276"/>
      <w:bookmarkStart w:id="309" w:name="_Toc76544162"/>
      <w:bookmarkStart w:id="310" w:name="_Toc82536284"/>
      <w:bookmarkStart w:id="311" w:name="_Toc89952577"/>
      <w:bookmarkStart w:id="312" w:name="_Toc98766393"/>
      <w:bookmarkStart w:id="313" w:name="_Toc99702756"/>
      <w:r w:rsidRPr="00931575">
        <w:rPr>
          <w:lang w:eastAsia="sv-SE"/>
        </w:rPr>
        <w:t>6.3.5.2</w:t>
      </w:r>
      <w:r w:rsidRPr="00931575">
        <w:rPr>
          <w:lang w:eastAsia="sv-SE"/>
        </w:rPr>
        <w:tab/>
      </w:r>
      <w:r w:rsidRPr="00931575">
        <w:rPr>
          <w:i/>
          <w:lang w:eastAsia="sv-SE"/>
        </w:rPr>
        <w:t>BS type 2-O</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1504C1" w14:textId="77777777" w:rsidR="00280B01" w:rsidRPr="00931575" w:rsidRDefault="00280B01" w:rsidP="00280B01">
      <w:r w:rsidRPr="00931575">
        <w:t xml:space="preserve">The </w:t>
      </w:r>
      <w:r w:rsidRPr="00931575">
        <w:rPr>
          <w:rFonts w:hint="eastAsia"/>
          <w:lang w:val="en-US" w:eastAsia="zh-CN"/>
        </w:rPr>
        <w:t xml:space="preserve">final </w:t>
      </w:r>
      <w:r w:rsidRPr="00931575">
        <w:t>TRP measurement result in clause 6.3.4.2 shall remain:</w:t>
      </w:r>
    </w:p>
    <w:p w14:paraId="1B641564" w14:textId="77777777" w:rsidR="00280B01" w:rsidRPr="00931575" w:rsidRDefault="00280B01" w:rsidP="00280B01">
      <w:pPr>
        <w:pStyle w:val="B1"/>
        <w:rPr>
          <w:rFonts w:cs="v4.2.0"/>
        </w:rPr>
      </w:pPr>
      <w:r w:rsidRPr="00931575">
        <w:t>-</w:t>
      </w:r>
      <w:r w:rsidRPr="00931575">
        <w:tab/>
        <w:t xml:space="preserve">within +5.1 dB and -5.1 dB of the manufacturer's </w:t>
      </w:r>
      <w:r w:rsidRPr="00931575">
        <w:rPr>
          <w:lang w:eastAsia="zh-CN"/>
        </w:rPr>
        <w:t xml:space="preserve">declared </w:t>
      </w:r>
      <w:r w:rsidRPr="00931575">
        <w:rPr>
          <w:i/>
        </w:rPr>
        <w:t xml:space="preserve">rated carrier TRP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rPr>
          <w:rFonts w:cs="v4.2.0"/>
        </w:rPr>
        <w:t xml:space="preserve"> carrier frequency 24.25 GHz &lt; f </w:t>
      </w:r>
      <w:r w:rsidRPr="00931575">
        <w:rPr>
          <w:rFonts w:cs="Arial"/>
        </w:rPr>
        <w:t xml:space="preserve">≤ </w:t>
      </w:r>
      <w:r w:rsidRPr="00931575">
        <w:rPr>
          <w:rFonts w:cs="v4.2.0"/>
        </w:rPr>
        <w:t>29.5 GHz.</w:t>
      </w:r>
    </w:p>
    <w:p w14:paraId="6995566C" w14:textId="77777777" w:rsidR="00280B01" w:rsidRDefault="00280B01" w:rsidP="00280B01">
      <w:pPr>
        <w:pStyle w:val="B1"/>
      </w:pPr>
      <w:r>
        <w:t>-</w:t>
      </w:r>
      <w:r>
        <w:tab/>
        <w:t xml:space="preserve">within +5.4 dB and –5.4 dB of the manufacturer's </w:t>
      </w:r>
      <w:r>
        <w:rPr>
          <w:lang w:eastAsia="zh-CN"/>
        </w:rPr>
        <w:t xml:space="preserve">declared </w:t>
      </w:r>
      <w:r>
        <w:rPr>
          <w:i/>
        </w:rPr>
        <w:t xml:space="preserve">rated carrier TRP </w:t>
      </w:r>
      <w:proofErr w:type="spellStart"/>
      <w:proofErr w:type="gramStart"/>
      <w:r>
        <w:t>P</w:t>
      </w:r>
      <w:r>
        <w:rPr>
          <w:vertAlign w:val="subscript"/>
        </w:rPr>
        <w:t>rated,c</w:t>
      </w:r>
      <w:proofErr w:type="gramEnd"/>
      <w:r>
        <w:rPr>
          <w:vertAlign w:val="subscript"/>
        </w:rPr>
        <w:t>,TRP</w:t>
      </w:r>
      <w:proofErr w:type="spellEnd"/>
      <w:r>
        <w:t xml:space="preserve"> for carrier frequency 37 GHz &lt; f </w:t>
      </w:r>
      <w:r>
        <w:rPr>
          <w:rFonts w:cs="Arial"/>
        </w:rPr>
        <w:t>≤</w:t>
      </w:r>
      <w:r>
        <w:t xml:space="preserve"> 43.5 GHz.</w:t>
      </w:r>
    </w:p>
    <w:p w14:paraId="212156CF" w14:textId="77777777" w:rsidR="00280B01" w:rsidRDefault="00280B01" w:rsidP="00280B01">
      <w:pPr>
        <w:pStyle w:val="B1"/>
      </w:pPr>
      <w:r>
        <w:t>-</w:t>
      </w:r>
      <w:r>
        <w:tab/>
        <w:t xml:space="preserve">within +5.6 dB and –5.6 dB of the manufacturer's </w:t>
      </w:r>
      <w:r>
        <w:rPr>
          <w:lang w:eastAsia="zh-CN"/>
        </w:rPr>
        <w:t xml:space="preserve">declared </w:t>
      </w:r>
      <w:r>
        <w:rPr>
          <w:i/>
        </w:rPr>
        <w:t xml:space="preserve">rated carrier TRP </w:t>
      </w:r>
      <w:proofErr w:type="spellStart"/>
      <w:proofErr w:type="gramStart"/>
      <w:r>
        <w:t>P</w:t>
      </w:r>
      <w:r>
        <w:rPr>
          <w:vertAlign w:val="subscript"/>
        </w:rPr>
        <w:t>rated,c</w:t>
      </w:r>
      <w:proofErr w:type="gramEnd"/>
      <w:r>
        <w:rPr>
          <w:vertAlign w:val="subscript"/>
        </w:rPr>
        <w:t>,TRP</w:t>
      </w:r>
      <w:proofErr w:type="spellEnd"/>
      <w:r>
        <w:t xml:space="preserve"> for carrier frequency 43.5 GHz &lt; f </w:t>
      </w:r>
      <w:r>
        <w:rPr>
          <w:rFonts w:cs="Arial"/>
        </w:rPr>
        <w:t>≤</w:t>
      </w:r>
      <w:r>
        <w:t xml:space="preserve"> 48.2 GHz.</w:t>
      </w:r>
    </w:p>
    <w:p w14:paraId="170C1A6B" w14:textId="77777777" w:rsidR="00280B01" w:rsidRPr="00931575" w:rsidRDefault="00280B01" w:rsidP="00280B01">
      <w:r w:rsidRPr="00931575">
        <w:t>Editor's NOTE:</w:t>
      </w:r>
      <w:r w:rsidRPr="00931575">
        <w:tab/>
        <w:t>more frequency divisions for the measuring accuracy may be introduced.</w:t>
      </w:r>
    </w:p>
    <w:p w14:paraId="465E3ED5" w14:textId="77777777" w:rsidR="00280B01" w:rsidRPr="00931575" w:rsidRDefault="00280B01" w:rsidP="00280B01">
      <w:pPr>
        <w:pStyle w:val="Heading2"/>
      </w:pPr>
      <w:bookmarkStart w:id="314" w:name="_Toc21102650"/>
      <w:bookmarkStart w:id="315" w:name="_Toc29810499"/>
      <w:bookmarkStart w:id="316" w:name="_Toc36635851"/>
      <w:bookmarkStart w:id="317" w:name="_Toc37272797"/>
      <w:bookmarkStart w:id="318" w:name="_Toc45885874"/>
      <w:bookmarkStart w:id="319" w:name="_Toc53182983"/>
      <w:bookmarkStart w:id="320" w:name="_Toc58915650"/>
      <w:bookmarkStart w:id="321" w:name="_Toc58917831"/>
      <w:bookmarkStart w:id="322" w:name="_Toc66693700"/>
      <w:bookmarkStart w:id="323" w:name="_Toc74915652"/>
      <w:bookmarkStart w:id="324" w:name="_Toc76114277"/>
      <w:bookmarkStart w:id="325" w:name="_Toc76544163"/>
      <w:bookmarkStart w:id="326" w:name="_Toc82536285"/>
      <w:bookmarkStart w:id="327" w:name="_Toc89952578"/>
      <w:bookmarkStart w:id="328" w:name="_Toc98766394"/>
      <w:bookmarkStart w:id="329" w:name="_Toc99702757"/>
      <w:r w:rsidRPr="00931575">
        <w:t>6.4</w:t>
      </w:r>
      <w:r w:rsidRPr="00931575">
        <w:tab/>
        <w:t>OTA output power dynamics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89D418E" w14:textId="77777777" w:rsidR="00280B01" w:rsidRPr="00931575" w:rsidRDefault="00280B01" w:rsidP="00280B01">
      <w:pPr>
        <w:pStyle w:val="Heading3"/>
      </w:pPr>
      <w:bookmarkStart w:id="330" w:name="_Toc21102651"/>
      <w:bookmarkStart w:id="331" w:name="_Toc29810500"/>
      <w:bookmarkStart w:id="332" w:name="_Toc36635852"/>
      <w:bookmarkStart w:id="333" w:name="_Toc37272798"/>
      <w:bookmarkStart w:id="334" w:name="_Toc45885875"/>
      <w:bookmarkStart w:id="335" w:name="_Toc53182984"/>
      <w:bookmarkStart w:id="336" w:name="_Toc58915651"/>
      <w:bookmarkStart w:id="337" w:name="_Toc58917832"/>
      <w:bookmarkStart w:id="338" w:name="_Toc66693701"/>
      <w:bookmarkStart w:id="339" w:name="_Toc74915653"/>
      <w:bookmarkStart w:id="340" w:name="_Toc76114278"/>
      <w:bookmarkStart w:id="341" w:name="_Toc76544164"/>
      <w:bookmarkStart w:id="342" w:name="_Toc82536286"/>
      <w:bookmarkStart w:id="343" w:name="_Toc89952579"/>
      <w:bookmarkStart w:id="344" w:name="_Toc98766395"/>
      <w:bookmarkStart w:id="345" w:name="_Toc99702758"/>
      <w:r w:rsidRPr="00931575">
        <w:t>6.4.1</w:t>
      </w:r>
      <w:r w:rsidRPr="00931575">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3E8A5B3" w14:textId="77777777" w:rsidR="00280B01" w:rsidRPr="00931575" w:rsidRDefault="00280B01" w:rsidP="00280B01">
      <w:pPr>
        <w:rPr>
          <w:rFonts w:cs="v4.2.0"/>
        </w:rPr>
      </w:pPr>
      <w:r w:rsidRPr="00931575">
        <w:t xml:space="preserve">The requirements in clause 6.4 apply during the </w:t>
      </w:r>
      <w:r w:rsidRPr="00931575">
        <w:rPr>
          <w:i/>
        </w:rPr>
        <w:t>transmitter ON period</w:t>
      </w:r>
      <w:r w:rsidRPr="00931575">
        <w:t xml:space="preserve">. </w:t>
      </w:r>
      <w:r w:rsidRPr="00931575">
        <w:rPr>
          <w:rFonts w:cs="v4.2.0"/>
        </w:rPr>
        <w:t>Transmit signal quality (as specified in clause 6.6) shall be maintained for the o</w:t>
      </w:r>
      <w:r w:rsidRPr="00931575">
        <w:t>utput power dynamics requirements</w:t>
      </w:r>
      <w:r w:rsidRPr="00931575">
        <w:rPr>
          <w:rFonts w:cs="v4.2.0"/>
        </w:rPr>
        <w:t>.</w:t>
      </w:r>
    </w:p>
    <w:p w14:paraId="7F2997F2" w14:textId="77777777" w:rsidR="00280B01" w:rsidRPr="00931575" w:rsidRDefault="00280B01" w:rsidP="00280B01">
      <w:r w:rsidRPr="00931575">
        <w:rPr>
          <w:rFonts w:cs="v4.2.0"/>
        </w:rPr>
        <w:t xml:space="preserve">The OTA output power requirements are single </w:t>
      </w:r>
      <w:r w:rsidRPr="00931575">
        <w:rPr>
          <w:lang w:eastAsia="zh-CN"/>
        </w:rPr>
        <w:t xml:space="preserve">direction requirements and apply to </w:t>
      </w:r>
      <w:r w:rsidRPr="00931575">
        <w:t>the beam peak directions over the OTA peak directions set.</w:t>
      </w:r>
    </w:p>
    <w:p w14:paraId="79B70989" w14:textId="77777777" w:rsidR="00280B01" w:rsidRPr="00931575" w:rsidRDefault="00280B01" w:rsidP="00280B01">
      <w:pPr>
        <w:pStyle w:val="Heading3"/>
      </w:pPr>
      <w:bookmarkStart w:id="346" w:name="_Toc21102652"/>
      <w:bookmarkStart w:id="347" w:name="_Toc29810501"/>
      <w:bookmarkStart w:id="348" w:name="_Toc36635853"/>
      <w:bookmarkStart w:id="349" w:name="_Toc37272799"/>
      <w:bookmarkStart w:id="350" w:name="_Toc45885876"/>
      <w:bookmarkStart w:id="351" w:name="_Toc53182985"/>
      <w:bookmarkStart w:id="352" w:name="_Toc58915652"/>
      <w:bookmarkStart w:id="353" w:name="_Toc58917833"/>
      <w:bookmarkStart w:id="354" w:name="_Toc66693702"/>
      <w:bookmarkStart w:id="355" w:name="_Toc74915654"/>
      <w:bookmarkStart w:id="356" w:name="_Toc76114279"/>
      <w:bookmarkStart w:id="357" w:name="_Toc76544165"/>
      <w:bookmarkStart w:id="358" w:name="_Toc82536287"/>
      <w:bookmarkStart w:id="359" w:name="_Toc89952580"/>
      <w:bookmarkStart w:id="360" w:name="_Toc98766396"/>
      <w:bookmarkStart w:id="361" w:name="_Toc99702759"/>
      <w:r w:rsidRPr="00931575">
        <w:t>6.4.2</w:t>
      </w:r>
      <w:r w:rsidRPr="00931575">
        <w:tab/>
        <w:t>OTA RE power control dynamic range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DF5B8E3" w14:textId="77777777" w:rsidR="00280B01" w:rsidRPr="00931575" w:rsidRDefault="00280B01" w:rsidP="00280B01">
      <w:pPr>
        <w:pStyle w:val="Heading4"/>
        <w:rPr>
          <w:lang w:eastAsia="sv-SE"/>
        </w:rPr>
      </w:pPr>
      <w:bookmarkStart w:id="362" w:name="_Toc21102653"/>
      <w:bookmarkStart w:id="363" w:name="_Toc29810502"/>
      <w:bookmarkStart w:id="364" w:name="_Toc36635854"/>
      <w:bookmarkStart w:id="365" w:name="_Toc37272800"/>
      <w:bookmarkStart w:id="366" w:name="_Toc45885877"/>
      <w:bookmarkStart w:id="367" w:name="_Toc53182986"/>
      <w:bookmarkStart w:id="368" w:name="_Toc58915653"/>
      <w:bookmarkStart w:id="369" w:name="_Toc58917834"/>
      <w:bookmarkStart w:id="370" w:name="_Toc66693703"/>
      <w:bookmarkStart w:id="371" w:name="_Toc74915655"/>
      <w:bookmarkStart w:id="372" w:name="_Toc76114280"/>
      <w:bookmarkStart w:id="373" w:name="_Toc76544166"/>
      <w:bookmarkStart w:id="374" w:name="_Toc82536288"/>
      <w:bookmarkStart w:id="375" w:name="_Toc89952581"/>
      <w:bookmarkStart w:id="376" w:name="_Toc98766397"/>
      <w:bookmarkStart w:id="377" w:name="_Toc99702760"/>
      <w:r w:rsidRPr="00931575">
        <w:rPr>
          <w:lang w:eastAsia="sv-SE"/>
        </w:rPr>
        <w:t>6.4.2.1</w:t>
      </w:r>
      <w:r w:rsidRPr="00931575">
        <w:rPr>
          <w:lang w:eastAsia="sv-SE"/>
        </w:rPr>
        <w:tab/>
        <w:t>Definition and applicability</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6C2E0DD" w14:textId="77777777" w:rsidR="00280B01" w:rsidRPr="00931575" w:rsidRDefault="00280B01" w:rsidP="00280B01">
      <w:pPr>
        <w:rPr>
          <w:rFonts w:cs="v5.0.0"/>
        </w:rPr>
      </w:pPr>
      <w:r w:rsidRPr="00931575">
        <w:t>The OTA RE power control dynamic range is t</w:t>
      </w:r>
      <w:r w:rsidRPr="00931575">
        <w:rPr>
          <w:rFonts w:cs="v5.0.0"/>
        </w:rPr>
        <w:t xml:space="preserve">he difference between the power of an RE and the </w:t>
      </w:r>
      <w:r w:rsidRPr="00931575">
        <w:t xml:space="preserve">average RE power for a BS at maximum output power </w:t>
      </w:r>
      <w:r w:rsidRPr="00931575">
        <w:rPr>
          <w:rFonts w:cs="v5.0.0"/>
        </w:rPr>
        <w:t>(</w:t>
      </w:r>
      <w:proofErr w:type="spellStart"/>
      <w:proofErr w:type="gramStart"/>
      <w:r w:rsidRPr="00931575">
        <w:t>P</w:t>
      </w:r>
      <w:r w:rsidRPr="00931575">
        <w:rPr>
          <w:vertAlign w:val="subscript"/>
        </w:rPr>
        <w:t>max</w:t>
      </w:r>
      <w:r w:rsidRPr="00931575">
        <w:rPr>
          <w:vertAlign w:val="subscript"/>
          <w:lang w:eastAsia="zh-CN"/>
        </w:rPr>
        <w:t>,c</w:t>
      </w:r>
      <w:proofErr w:type="gramEnd"/>
      <w:r w:rsidRPr="00931575">
        <w:rPr>
          <w:vertAlign w:val="subscript"/>
          <w:lang w:eastAsia="zh-CN"/>
        </w:rPr>
        <w:t>,EIRP</w:t>
      </w:r>
      <w:proofErr w:type="spellEnd"/>
      <w:r w:rsidRPr="00931575">
        <w:t xml:space="preserve">) </w:t>
      </w:r>
      <w:r w:rsidRPr="00931575">
        <w:rPr>
          <w:rFonts w:cs="v5.0.0"/>
        </w:rPr>
        <w:t>for a specified reference condition.</w:t>
      </w:r>
    </w:p>
    <w:p w14:paraId="0D3956A1" w14:textId="77777777" w:rsidR="00280B01" w:rsidRPr="00931575" w:rsidRDefault="00280B01" w:rsidP="00280B01">
      <w:r w:rsidRPr="00931575">
        <w:t xml:space="preserve">This requirement shall apply at each RIB supporting transmission in the </w:t>
      </w:r>
      <w:r w:rsidRPr="00931575">
        <w:rPr>
          <w:i/>
        </w:rPr>
        <w:t>operating band</w:t>
      </w:r>
      <w:r w:rsidRPr="00931575">
        <w:t>.</w:t>
      </w:r>
    </w:p>
    <w:p w14:paraId="6BBD17E2" w14:textId="77777777" w:rsidR="00280B01" w:rsidRPr="00931575" w:rsidRDefault="00280B01" w:rsidP="00280B01">
      <w:pPr>
        <w:pStyle w:val="Heading4"/>
        <w:rPr>
          <w:lang w:eastAsia="sv-SE"/>
        </w:rPr>
      </w:pPr>
      <w:bookmarkStart w:id="378" w:name="_Toc21102654"/>
      <w:bookmarkStart w:id="379" w:name="_Toc29810503"/>
      <w:bookmarkStart w:id="380" w:name="_Toc36635855"/>
      <w:bookmarkStart w:id="381" w:name="_Toc37272801"/>
      <w:bookmarkStart w:id="382" w:name="_Toc45885878"/>
      <w:bookmarkStart w:id="383" w:name="_Toc53182987"/>
      <w:bookmarkStart w:id="384" w:name="_Toc58915654"/>
      <w:bookmarkStart w:id="385" w:name="_Toc58917835"/>
      <w:bookmarkStart w:id="386" w:name="_Toc66693704"/>
      <w:bookmarkStart w:id="387" w:name="_Toc74915656"/>
      <w:bookmarkStart w:id="388" w:name="_Toc76114281"/>
      <w:bookmarkStart w:id="389" w:name="_Toc76544167"/>
      <w:bookmarkStart w:id="390" w:name="_Toc82536289"/>
      <w:bookmarkStart w:id="391" w:name="_Toc89952582"/>
      <w:bookmarkStart w:id="392" w:name="_Toc98766398"/>
      <w:bookmarkStart w:id="393" w:name="_Toc99702761"/>
      <w:r w:rsidRPr="00931575">
        <w:rPr>
          <w:lang w:eastAsia="sv-SE"/>
        </w:rPr>
        <w:t>6.4.2.2</w:t>
      </w:r>
      <w:r w:rsidRPr="00931575">
        <w:rPr>
          <w:lang w:eastAsia="sv-SE"/>
        </w:rPr>
        <w:tab/>
        <w:t>Minimum requirement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04A182F" w14:textId="77777777" w:rsidR="00280B01" w:rsidRPr="00931575" w:rsidRDefault="00280B01" w:rsidP="00280B01">
      <w:r w:rsidRPr="00931575">
        <w:t xml:space="preserve">The minimum requirement for </w:t>
      </w:r>
      <w:r w:rsidRPr="00931575">
        <w:rPr>
          <w:i/>
        </w:rPr>
        <w:t>BS type 1-O</w:t>
      </w:r>
      <w:r w:rsidRPr="00931575">
        <w:t xml:space="preserve"> is in TS 38.104 [2], clause 9.4.2.2.</w:t>
      </w:r>
    </w:p>
    <w:p w14:paraId="458EB03F" w14:textId="77777777" w:rsidR="00280B01" w:rsidRPr="00931575" w:rsidRDefault="00280B01" w:rsidP="00280B01">
      <w:pPr>
        <w:pStyle w:val="Heading4"/>
        <w:rPr>
          <w:lang w:eastAsia="sv-SE"/>
        </w:rPr>
      </w:pPr>
      <w:bookmarkStart w:id="394" w:name="_Toc21102655"/>
      <w:bookmarkStart w:id="395" w:name="_Toc29810504"/>
      <w:bookmarkStart w:id="396" w:name="_Toc36635856"/>
      <w:bookmarkStart w:id="397" w:name="_Toc37272802"/>
      <w:bookmarkStart w:id="398" w:name="_Toc45885879"/>
      <w:bookmarkStart w:id="399" w:name="_Toc53182988"/>
      <w:bookmarkStart w:id="400" w:name="_Toc58915655"/>
      <w:bookmarkStart w:id="401" w:name="_Toc58917836"/>
      <w:bookmarkStart w:id="402" w:name="_Toc66693705"/>
      <w:bookmarkStart w:id="403" w:name="_Toc74915657"/>
      <w:bookmarkStart w:id="404" w:name="_Toc76114282"/>
      <w:bookmarkStart w:id="405" w:name="_Toc76544168"/>
      <w:bookmarkStart w:id="406" w:name="_Toc82536290"/>
      <w:bookmarkStart w:id="407" w:name="_Toc89952583"/>
      <w:bookmarkStart w:id="408" w:name="_Toc98766399"/>
      <w:bookmarkStart w:id="409" w:name="_Toc99702762"/>
      <w:r w:rsidRPr="00931575">
        <w:rPr>
          <w:lang w:eastAsia="sv-SE"/>
        </w:rPr>
        <w:t>6.</w:t>
      </w:r>
      <w:r w:rsidRPr="00931575">
        <w:rPr>
          <w:lang w:eastAsia="zh-CN"/>
        </w:rPr>
        <w:t>4.2.</w:t>
      </w:r>
      <w:r w:rsidRPr="00931575">
        <w:rPr>
          <w:lang w:eastAsia="sv-SE"/>
        </w:rPr>
        <w:t>3</w:t>
      </w:r>
      <w:r w:rsidRPr="00931575">
        <w:rPr>
          <w:lang w:eastAsia="sv-SE"/>
        </w:rPr>
        <w:tab/>
        <w:t>Method of test</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E0C2D51" w14:textId="77777777" w:rsidR="00280B01" w:rsidRPr="00931575" w:rsidRDefault="00280B01" w:rsidP="00280B01">
      <w:r w:rsidRPr="00931575">
        <w:t>No specific test or test requirements are defined for RE power control dynamic range. The Error Vector Magnitude test, as described in clause 6.6 provides sufficient test coverage for this requirement.</w:t>
      </w:r>
    </w:p>
    <w:p w14:paraId="04333A65" w14:textId="77777777" w:rsidR="00280B01" w:rsidRPr="00931575" w:rsidRDefault="00280B01" w:rsidP="00280B01">
      <w:pPr>
        <w:pStyle w:val="Heading3"/>
      </w:pPr>
      <w:bookmarkStart w:id="410" w:name="_Toc21102656"/>
      <w:bookmarkStart w:id="411" w:name="_Toc29810505"/>
      <w:bookmarkStart w:id="412" w:name="_Toc36635857"/>
      <w:bookmarkStart w:id="413" w:name="_Toc37272803"/>
      <w:bookmarkStart w:id="414" w:name="_Toc45885880"/>
      <w:bookmarkStart w:id="415" w:name="_Toc53182989"/>
      <w:bookmarkStart w:id="416" w:name="_Toc58915656"/>
      <w:bookmarkStart w:id="417" w:name="_Toc58917837"/>
      <w:bookmarkStart w:id="418" w:name="_Toc66693706"/>
      <w:bookmarkStart w:id="419" w:name="_Toc74915658"/>
      <w:bookmarkStart w:id="420" w:name="_Toc76114283"/>
      <w:bookmarkStart w:id="421" w:name="_Toc76544169"/>
      <w:bookmarkStart w:id="422" w:name="_Toc82536291"/>
      <w:bookmarkStart w:id="423" w:name="_Toc89952584"/>
      <w:bookmarkStart w:id="424" w:name="_Toc98766400"/>
      <w:bookmarkStart w:id="425" w:name="_Toc99702763"/>
      <w:r w:rsidRPr="00931575">
        <w:t>6.4.3</w:t>
      </w:r>
      <w:r w:rsidRPr="00931575">
        <w:tab/>
        <w:t>OTA total power dynamic range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C53F07C" w14:textId="77777777" w:rsidR="00280B01" w:rsidRPr="00931575" w:rsidRDefault="00280B01" w:rsidP="00280B01">
      <w:pPr>
        <w:pStyle w:val="Heading4"/>
        <w:rPr>
          <w:lang w:eastAsia="sv-SE"/>
        </w:rPr>
      </w:pPr>
      <w:bookmarkStart w:id="426" w:name="_Toc21102657"/>
      <w:bookmarkStart w:id="427" w:name="_Toc29810506"/>
      <w:bookmarkStart w:id="428" w:name="_Toc36635858"/>
      <w:bookmarkStart w:id="429" w:name="_Toc37272804"/>
      <w:bookmarkStart w:id="430" w:name="_Toc45885881"/>
      <w:bookmarkStart w:id="431" w:name="_Toc53182990"/>
      <w:bookmarkStart w:id="432" w:name="_Toc58915657"/>
      <w:bookmarkStart w:id="433" w:name="_Toc58917838"/>
      <w:bookmarkStart w:id="434" w:name="_Toc66693707"/>
      <w:bookmarkStart w:id="435" w:name="_Toc74915659"/>
      <w:bookmarkStart w:id="436" w:name="_Toc76114284"/>
      <w:bookmarkStart w:id="437" w:name="_Toc76544170"/>
      <w:bookmarkStart w:id="438" w:name="_Toc82536292"/>
      <w:bookmarkStart w:id="439" w:name="_Toc89952585"/>
      <w:bookmarkStart w:id="440" w:name="_Toc98766401"/>
      <w:bookmarkStart w:id="441" w:name="_Toc99702764"/>
      <w:r w:rsidRPr="00931575">
        <w:rPr>
          <w:lang w:eastAsia="sv-SE"/>
        </w:rPr>
        <w:t>6.4.3.1</w:t>
      </w:r>
      <w:r w:rsidRPr="00931575">
        <w:rPr>
          <w:lang w:eastAsia="sv-SE"/>
        </w:rPr>
        <w:tab/>
        <w:t>Definition and applicability</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B3D9CEF" w14:textId="77777777" w:rsidR="00280B01" w:rsidRPr="00931575" w:rsidRDefault="00280B01" w:rsidP="00280B01">
      <w:r w:rsidRPr="00931575">
        <w:t>The OTA total power dynamic range is the difference between the maximum and the minimum transmit power of an OFDM symbol for a specified reference condition.</w:t>
      </w:r>
    </w:p>
    <w:p w14:paraId="05BA7F81" w14:textId="77777777" w:rsidR="00280B01" w:rsidRPr="00931575" w:rsidRDefault="00280B01" w:rsidP="00280B01">
      <w:r w:rsidRPr="00931575">
        <w:t xml:space="preserve">This requirement shall apply at each RIB supporting transmission in the </w:t>
      </w:r>
      <w:r w:rsidRPr="00931575">
        <w:rPr>
          <w:i/>
        </w:rPr>
        <w:t>operating band</w:t>
      </w:r>
      <w:r w:rsidRPr="00931575">
        <w:t>.</w:t>
      </w:r>
    </w:p>
    <w:p w14:paraId="5EBA22F2" w14:textId="77777777" w:rsidR="00280B01" w:rsidRPr="00931575" w:rsidRDefault="00280B01" w:rsidP="00280B01">
      <w:pPr>
        <w:pStyle w:val="NO"/>
      </w:pPr>
      <w:bookmarkStart w:id="442" w:name="_Toc21102658"/>
      <w:bookmarkStart w:id="443" w:name="_Toc29810507"/>
      <w:r w:rsidRPr="00931575">
        <w:lastRenderedPageBreak/>
        <w:t>NOTE:</w:t>
      </w:r>
      <w:r w:rsidRPr="00931575">
        <w:tab/>
        <w:t>The upper limit of the OTA total power dynamic range is the BS maximum carrier EIRP (</w:t>
      </w:r>
      <w:proofErr w:type="spellStart"/>
      <w:proofErr w:type="gramStart"/>
      <w:r w:rsidRPr="00931575">
        <w:t>P</w:t>
      </w:r>
      <w:r w:rsidRPr="00931575">
        <w:rPr>
          <w:vertAlign w:val="subscript"/>
        </w:rPr>
        <w:t>max</w:t>
      </w:r>
      <w:r w:rsidRPr="00931575">
        <w:rPr>
          <w:vertAlign w:val="subscript"/>
          <w:lang w:eastAsia="zh-CN"/>
        </w:rPr>
        <w:t>,c</w:t>
      </w:r>
      <w:proofErr w:type="gramEnd"/>
      <w:r w:rsidRPr="00931575">
        <w:rPr>
          <w:vertAlign w:val="subscript"/>
          <w:lang w:eastAsia="zh-CN"/>
        </w:rPr>
        <w:t>,EIRP</w:t>
      </w:r>
      <w:proofErr w:type="spellEnd"/>
      <w:r w:rsidRPr="00931575">
        <w:t>) when transmitting on all RBs. The lower limit of the OTA total power dynamic range is the average EIRP for single RB transmission in the same direction using the same beam. The OFDM symbols shall carry PDSCH and not contain PDCCH, RS or SSB.</w:t>
      </w:r>
    </w:p>
    <w:p w14:paraId="25DB88C4" w14:textId="77777777" w:rsidR="00280B01" w:rsidRPr="00931575" w:rsidRDefault="00280B01" w:rsidP="00280B01">
      <w:pPr>
        <w:pStyle w:val="Heading4"/>
        <w:rPr>
          <w:lang w:eastAsia="sv-SE"/>
        </w:rPr>
      </w:pPr>
      <w:bookmarkStart w:id="444" w:name="_Toc36635859"/>
      <w:bookmarkStart w:id="445" w:name="_Toc37272805"/>
      <w:bookmarkStart w:id="446" w:name="_Toc45885882"/>
      <w:bookmarkStart w:id="447" w:name="_Toc53182991"/>
      <w:bookmarkStart w:id="448" w:name="_Toc58915658"/>
      <w:bookmarkStart w:id="449" w:name="_Toc58917839"/>
      <w:bookmarkStart w:id="450" w:name="_Toc66693708"/>
      <w:bookmarkStart w:id="451" w:name="_Toc74915660"/>
      <w:bookmarkStart w:id="452" w:name="_Toc76114285"/>
      <w:bookmarkStart w:id="453" w:name="_Toc76544171"/>
      <w:bookmarkStart w:id="454" w:name="_Toc82536293"/>
      <w:bookmarkStart w:id="455" w:name="_Toc89952586"/>
      <w:bookmarkStart w:id="456" w:name="_Toc98766402"/>
      <w:bookmarkStart w:id="457" w:name="_Toc99702765"/>
      <w:r w:rsidRPr="00931575">
        <w:rPr>
          <w:lang w:eastAsia="sv-SE"/>
        </w:rPr>
        <w:t>6.4.3.2</w:t>
      </w:r>
      <w:r w:rsidRPr="00931575">
        <w:rPr>
          <w:lang w:eastAsia="sv-SE"/>
        </w:rPr>
        <w:tab/>
        <w:t>Minimum requirement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21A7B6D" w14:textId="77777777" w:rsidR="00280B01" w:rsidRPr="00931575" w:rsidRDefault="00280B01" w:rsidP="00280B01">
      <w:r w:rsidRPr="00931575">
        <w:t xml:space="preserve">The minimum requirement for </w:t>
      </w:r>
      <w:r w:rsidRPr="00931575">
        <w:rPr>
          <w:i/>
        </w:rPr>
        <w:t>BS type 1-O</w:t>
      </w:r>
      <w:r w:rsidRPr="00931575">
        <w:t xml:space="preserve"> is in TS 38.104 [2], clause 9.4.3.2.</w:t>
      </w:r>
    </w:p>
    <w:p w14:paraId="7CFDF596" w14:textId="77777777" w:rsidR="00280B01" w:rsidRPr="00931575" w:rsidRDefault="00280B01" w:rsidP="00280B01">
      <w:r w:rsidRPr="00931575">
        <w:t xml:space="preserve">The minimum requirement for </w:t>
      </w:r>
      <w:r w:rsidRPr="00931575">
        <w:rPr>
          <w:i/>
        </w:rPr>
        <w:t>BS type 2-O</w:t>
      </w:r>
      <w:r w:rsidRPr="00931575">
        <w:t xml:space="preserve"> is in TS 38.104 [2], clause 9.4.3.3.</w:t>
      </w:r>
    </w:p>
    <w:p w14:paraId="35C37866" w14:textId="77777777" w:rsidR="00280B01" w:rsidRPr="00931575" w:rsidRDefault="00280B01" w:rsidP="00280B01">
      <w:pPr>
        <w:pStyle w:val="Heading4"/>
        <w:rPr>
          <w:lang w:eastAsia="sv-SE"/>
        </w:rPr>
      </w:pPr>
      <w:bookmarkStart w:id="458" w:name="_Toc21102659"/>
      <w:bookmarkStart w:id="459" w:name="_Toc29810508"/>
      <w:bookmarkStart w:id="460" w:name="_Toc36635860"/>
      <w:bookmarkStart w:id="461" w:name="_Toc37272806"/>
      <w:bookmarkStart w:id="462" w:name="_Toc45885883"/>
      <w:bookmarkStart w:id="463" w:name="_Toc53182992"/>
      <w:bookmarkStart w:id="464" w:name="_Toc58915659"/>
      <w:bookmarkStart w:id="465" w:name="_Toc58917840"/>
      <w:bookmarkStart w:id="466" w:name="_Toc66693709"/>
      <w:bookmarkStart w:id="467" w:name="_Toc74915661"/>
      <w:bookmarkStart w:id="468" w:name="_Toc76114286"/>
      <w:bookmarkStart w:id="469" w:name="_Toc76544172"/>
      <w:bookmarkStart w:id="470" w:name="_Toc82536294"/>
      <w:bookmarkStart w:id="471" w:name="_Toc89952587"/>
      <w:bookmarkStart w:id="472" w:name="_Toc98766403"/>
      <w:bookmarkStart w:id="473" w:name="_Toc99702766"/>
      <w:r w:rsidRPr="00931575">
        <w:rPr>
          <w:lang w:eastAsia="sv-SE"/>
        </w:rPr>
        <w:t>6.4.3.3</w:t>
      </w:r>
      <w:r w:rsidRPr="00931575">
        <w:rPr>
          <w:lang w:eastAsia="sv-SE"/>
        </w:rPr>
        <w:tab/>
        <w:t>Test purpose</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26EEB31A" w14:textId="77777777" w:rsidR="00280B01" w:rsidRPr="00931575" w:rsidRDefault="00280B01" w:rsidP="00280B01">
      <w:r w:rsidRPr="00931575">
        <w:t>The test purpose is to verify that the total power dynamic range is within the limits specified by the minimum requirement.</w:t>
      </w:r>
    </w:p>
    <w:p w14:paraId="2E59C251" w14:textId="77777777" w:rsidR="00280B01" w:rsidRPr="00931575" w:rsidRDefault="00280B01" w:rsidP="00280B01">
      <w:pPr>
        <w:pStyle w:val="Heading4"/>
        <w:rPr>
          <w:lang w:eastAsia="sv-SE"/>
        </w:rPr>
      </w:pPr>
      <w:bookmarkStart w:id="474" w:name="_Toc21102660"/>
      <w:bookmarkStart w:id="475" w:name="_Toc29810509"/>
      <w:bookmarkStart w:id="476" w:name="_Toc36635861"/>
      <w:bookmarkStart w:id="477" w:name="_Toc37272807"/>
      <w:bookmarkStart w:id="478" w:name="_Toc45885884"/>
      <w:bookmarkStart w:id="479" w:name="_Toc53182993"/>
      <w:bookmarkStart w:id="480" w:name="_Toc58915660"/>
      <w:bookmarkStart w:id="481" w:name="_Toc58917841"/>
      <w:bookmarkStart w:id="482" w:name="_Toc66693710"/>
      <w:bookmarkStart w:id="483" w:name="_Toc74915662"/>
      <w:bookmarkStart w:id="484" w:name="_Toc76114287"/>
      <w:bookmarkStart w:id="485" w:name="_Toc76544173"/>
      <w:bookmarkStart w:id="486" w:name="_Toc82536295"/>
      <w:bookmarkStart w:id="487" w:name="_Toc89952588"/>
      <w:bookmarkStart w:id="488" w:name="_Toc98766404"/>
      <w:bookmarkStart w:id="489" w:name="_Toc99702767"/>
      <w:r w:rsidRPr="00931575">
        <w:rPr>
          <w:lang w:eastAsia="sv-SE"/>
        </w:rPr>
        <w:t>6.</w:t>
      </w:r>
      <w:r w:rsidRPr="00931575">
        <w:rPr>
          <w:lang w:eastAsia="zh-CN"/>
        </w:rPr>
        <w:t>4.3.</w:t>
      </w:r>
      <w:r w:rsidRPr="00931575">
        <w:rPr>
          <w:lang w:eastAsia="sv-SE"/>
        </w:rPr>
        <w:t>4</w:t>
      </w:r>
      <w:r w:rsidRPr="00931575">
        <w:rPr>
          <w:lang w:eastAsia="sv-SE"/>
        </w:rPr>
        <w:tab/>
        <w:t>Method of test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480570C" w14:textId="77777777" w:rsidR="00280B01" w:rsidRPr="00931575" w:rsidRDefault="00280B01" w:rsidP="00280B01">
      <w:pPr>
        <w:pStyle w:val="Heading5"/>
        <w:rPr>
          <w:lang w:eastAsia="sv-SE"/>
        </w:rPr>
      </w:pPr>
      <w:bookmarkStart w:id="490" w:name="_Toc21102661"/>
      <w:bookmarkStart w:id="491" w:name="_Toc29810510"/>
      <w:bookmarkStart w:id="492" w:name="_Toc36635862"/>
      <w:bookmarkStart w:id="493" w:name="_Toc37272808"/>
      <w:bookmarkStart w:id="494" w:name="_Toc45885885"/>
      <w:bookmarkStart w:id="495" w:name="_Toc53182994"/>
      <w:bookmarkStart w:id="496" w:name="_Toc58915661"/>
      <w:bookmarkStart w:id="497" w:name="_Toc58917842"/>
      <w:bookmarkStart w:id="498" w:name="_Toc66693711"/>
      <w:bookmarkStart w:id="499" w:name="_Toc74915663"/>
      <w:bookmarkStart w:id="500" w:name="_Toc76114288"/>
      <w:bookmarkStart w:id="501" w:name="_Toc76544174"/>
      <w:bookmarkStart w:id="502" w:name="_Toc82536296"/>
      <w:bookmarkStart w:id="503" w:name="_Toc89952589"/>
      <w:bookmarkStart w:id="504" w:name="_Toc98766405"/>
      <w:bookmarkStart w:id="505" w:name="_Toc99702768"/>
      <w:r w:rsidRPr="00931575">
        <w:rPr>
          <w:lang w:eastAsia="sv-SE"/>
        </w:rPr>
        <w:t>6.4.3.4.1</w:t>
      </w:r>
      <w:r w:rsidRPr="00931575">
        <w:rPr>
          <w:lang w:eastAsia="sv-SE"/>
        </w:rPr>
        <w:tab/>
        <w:t>Initial conditions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A9834FD" w14:textId="77777777" w:rsidR="00280B01" w:rsidRPr="00931575" w:rsidRDefault="00280B01" w:rsidP="00280B01">
      <w:r w:rsidRPr="00931575">
        <w:t>Test environment:</w:t>
      </w:r>
      <w:r w:rsidRPr="00931575">
        <w:tab/>
        <w:t>Normal, see annex B.2.</w:t>
      </w:r>
    </w:p>
    <w:p w14:paraId="0C358848" w14:textId="77777777" w:rsidR="00280B01" w:rsidRPr="00931575" w:rsidRDefault="00280B01" w:rsidP="00280B01">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4.9.1.</w:t>
      </w:r>
    </w:p>
    <w:p w14:paraId="7CB9F8BC" w14:textId="77777777" w:rsidR="00280B01" w:rsidRPr="00931575" w:rsidRDefault="00280B01" w:rsidP="00280B01">
      <w:r w:rsidRPr="00931575">
        <w:t>Beams to be tested:</w:t>
      </w:r>
      <w:r w:rsidRPr="00931575">
        <w:tab/>
        <w:t xml:space="preserve">Declared beam with the highest intended EIRP for the narrowest intended beam corresponding to the smallest </w:t>
      </w:r>
      <w:proofErr w:type="spellStart"/>
      <w:r w:rsidRPr="00931575">
        <w:t>BeWθ</w:t>
      </w:r>
      <w:proofErr w:type="spellEnd"/>
      <w:r w:rsidRPr="00931575">
        <w:t xml:space="preserve">, or for the narrowest intended beam corresponding to the smallest </w:t>
      </w:r>
      <w:proofErr w:type="spellStart"/>
      <w:r w:rsidRPr="00931575">
        <w:t>BeWϕ</w:t>
      </w:r>
      <w:proofErr w:type="spellEnd"/>
      <w:r w:rsidRPr="00931575">
        <w:t xml:space="preserve"> (D.3, D.11).</w:t>
      </w:r>
    </w:p>
    <w:p w14:paraId="0588488D" w14:textId="77777777" w:rsidR="00280B01" w:rsidRPr="00931575" w:rsidRDefault="00280B01" w:rsidP="00280B01">
      <w:r w:rsidRPr="00931575">
        <w:t xml:space="preserve">Directions to be tested: The </w:t>
      </w:r>
      <w:r w:rsidRPr="00931575">
        <w:rPr>
          <w:rFonts w:cs="Arial"/>
          <w:szCs w:val="18"/>
        </w:rPr>
        <w:t xml:space="preserve">OTA peak directions set </w:t>
      </w:r>
      <w:r w:rsidRPr="00931575">
        <w:t>reference beam direction pair (D.8).</w:t>
      </w:r>
    </w:p>
    <w:p w14:paraId="5853ED43" w14:textId="77777777" w:rsidR="00280B01" w:rsidRPr="00931575" w:rsidRDefault="00280B01" w:rsidP="00280B01">
      <w:pPr>
        <w:pStyle w:val="Heading5"/>
        <w:rPr>
          <w:lang w:eastAsia="sv-SE"/>
        </w:rPr>
      </w:pPr>
      <w:bookmarkStart w:id="506" w:name="_Toc21102662"/>
      <w:bookmarkStart w:id="507" w:name="_Toc29810511"/>
      <w:bookmarkStart w:id="508" w:name="_Toc36635863"/>
      <w:bookmarkStart w:id="509" w:name="_Toc37272809"/>
      <w:bookmarkStart w:id="510" w:name="_Toc45885886"/>
      <w:bookmarkStart w:id="511" w:name="_Toc53182995"/>
      <w:bookmarkStart w:id="512" w:name="_Toc58915662"/>
      <w:bookmarkStart w:id="513" w:name="_Toc58917843"/>
      <w:bookmarkStart w:id="514" w:name="_Toc66693712"/>
      <w:bookmarkStart w:id="515" w:name="_Toc74915664"/>
      <w:bookmarkStart w:id="516" w:name="_Toc76114289"/>
      <w:bookmarkStart w:id="517" w:name="_Toc76544175"/>
      <w:bookmarkStart w:id="518" w:name="_Toc82536297"/>
      <w:bookmarkStart w:id="519" w:name="_Toc89952590"/>
      <w:bookmarkStart w:id="520" w:name="_Toc98766406"/>
      <w:bookmarkStart w:id="521" w:name="_Toc99702769"/>
      <w:r w:rsidRPr="00931575">
        <w:rPr>
          <w:lang w:eastAsia="sv-SE"/>
        </w:rPr>
        <w:t>6.4.3.4.2</w:t>
      </w:r>
      <w:r w:rsidRPr="00931575">
        <w:rPr>
          <w:lang w:eastAsia="sv-SE"/>
        </w:rPr>
        <w:tab/>
        <w:t>Procedure</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6C20B58" w14:textId="77777777" w:rsidR="00280B01" w:rsidRPr="00931575" w:rsidRDefault="00280B01" w:rsidP="00280B01">
      <w:pPr>
        <w:pStyle w:val="B1"/>
      </w:pPr>
      <w:r w:rsidRPr="00931575">
        <w:t>1)</w:t>
      </w:r>
      <w:r w:rsidRPr="00931575">
        <w:tab/>
        <w:t>Place the BS at the positioner.</w:t>
      </w:r>
    </w:p>
    <w:p w14:paraId="7D39E6F0"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315D7954"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6A0453F8" w14:textId="77777777" w:rsidR="00280B01" w:rsidRPr="00931575" w:rsidRDefault="00280B01" w:rsidP="00280B01">
      <w:pPr>
        <w:pStyle w:val="B1"/>
      </w:pPr>
      <w:r w:rsidRPr="00931575">
        <w:t>4)</w:t>
      </w:r>
      <w:r w:rsidRPr="00931575">
        <w:tab/>
        <w:t>Configure the beam peak direction of the BS according to the declared beam direction pair.</w:t>
      </w:r>
    </w:p>
    <w:p w14:paraId="431643BC" w14:textId="77777777" w:rsidR="00280B01" w:rsidRPr="00931575" w:rsidRDefault="00280B01" w:rsidP="00280B01">
      <w:pPr>
        <w:pStyle w:val="B1"/>
        <w:rPr>
          <w:rFonts w:cs="v4.2.0"/>
          <w:lang w:val="en-US" w:eastAsia="zh-CN"/>
        </w:rPr>
      </w:pPr>
      <w:r w:rsidRPr="00931575">
        <w:t>5)</w:t>
      </w:r>
      <w:r w:rsidRPr="00931575">
        <w:tab/>
      </w:r>
      <w:r w:rsidRPr="00931575">
        <w:rPr>
          <w:rFonts w:cs="v4.2.0"/>
          <w:lang w:val="en-US" w:eastAsia="zh-CN"/>
        </w:rPr>
        <w:t xml:space="preserve">For </w:t>
      </w:r>
      <w:r w:rsidRPr="00931575">
        <w:rPr>
          <w:rFonts w:cs="v4.2.0"/>
          <w:i/>
          <w:iCs/>
          <w:lang w:val="en-US" w:eastAsia="zh-CN"/>
        </w:rPr>
        <w:t>BS type 1-O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483159B0" w14:textId="77777777" w:rsidR="00280B01" w:rsidRPr="00931575" w:rsidRDefault="00280B01" w:rsidP="00280B01">
      <w:pPr>
        <w:pStyle w:val="B2"/>
        <w:rPr>
          <w:lang w:val="en-US" w:eastAsia="zh-CN"/>
        </w:rPr>
      </w:pPr>
      <w:r w:rsidRPr="00931575">
        <w:t>-</w:t>
      </w:r>
      <w:r w:rsidRPr="00931575">
        <w:tab/>
      </w:r>
      <w:r w:rsidRPr="00931575">
        <w:rPr>
          <w:lang w:val="en-US" w:eastAsia="zh-CN"/>
        </w:rPr>
        <w:t xml:space="preserve">NR-FR1-TM3.1a </w:t>
      </w:r>
      <w:r w:rsidRPr="00931575">
        <w:t>in TS 38.141-1 [3] clause 4.9.2.2.</w:t>
      </w:r>
      <w:r w:rsidRPr="00931575">
        <w:rPr>
          <w:rFonts w:hint="eastAsia"/>
          <w:lang w:val="en-US" w:eastAsia="zh-CN"/>
        </w:rPr>
        <w:t>6</w:t>
      </w:r>
      <w:r w:rsidRPr="00931575">
        <w:rPr>
          <w:lang w:val="en-US" w:eastAsia="zh-CN"/>
        </w:rPr>
        <w:t xml:space="preserve"> if 256QAM is supported </w:t>
      </w:r>
      <w:r w:rsidRPr="00931575">
        <w:rPr>
          <w:rFonts w:hint="eastAsia"/>
          <w:lang w:val="en-US" w:eastAsia="zh-CN"/>
        </w:rPr>
        <w:t xml:space="preserve">by BS </w:t>
      </w:r>
      <w:r w:rsidRPr="00931575">
        <w:rPr>
          <w:lang w:val="en-US" w:eastAsia="zh-CN"/>
        </w:rPr>
        <w:t xml:space="preserve">without power back </w:t>
      </w:r>
      <w:proofErr w:type="gramStart"/>
      <w:r w:rsidRPr="00931575">
        <w:rPr>
          <w:lang w:val="en-US" w:eastAsia="zh-CN"/>
        </w:rPr>
        <w:t>off</w:t>
      </w:r>
      <w:r w:rsidRPr="00931575">
        <w:rPr>
          <w:rFonts w:hint="eastAsia"/>
          <w:lang w:val="en-US" w:eastAsia="zh-CN"/>
        </w:rPr>
        <w:t>;</w:t>
      </w:r>
      <w:proofErr w:type="gramEnd"/>
    </w:p>
    <w:p w14:paraId="284A9F56"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 xml:space="preserve">or NR-FR1-TM3.1 </w:t>
      </w:r>
      <w:r w:rsidRPr="00931575">
        <w:t>in TS 38.141-1 [3] clause 4.9.2.2.</w:t>
      </w:r>
      <w:r w:rsidRPr="00931575">
        <w:rPr>
          <w:rFonts w:hint="eastAsia"/>
          <w:lang w:val="en-US" w:eastAsia="zh-CN"/>
        </w:rPr>
        <w:t xml:space="preserve">5 if 256QAM is not supported by </w:t>
      </w:r>
      <w:proofErr w:type="gramStart"/>
      <w:r w:rsidRPr="00931575">
        <w:rPr>
          <w:rFonts w:hint="eastAsia"/>
          <w:lang w:val="en-US" w:eastAsia="zh-CN"/>
        </w:rPr>
        <w:t>BS;</w:t>
      </w:r>
      <w:proofErr w:type="gramEnd"/>
    </w:p>
    <w:p w14:paraId="51CF7D62"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or NR-FR1-TM3.1</w:t>
      </w:r>
      <w:r w:rsidRPr="00931575">
        <w:rPr>
          <w:lang w:val="en-US" w:eastAsia="zh-CN"/>
        </w:rPr>
        <w:t xml:space="preserve"> </w:t>
      </w:r>
      <w:r w:rsidRPr="00931575">
        <w:t>in TS 38.141-1 [3] clause 4.9.2.2.</w:t>
      </w:r>
      <w:r w:rsidRPr="00931575">
        <w:rPr>
          <w:rFonts w:hint="eastAsia"/>
          <w:lang w:val="en-US" w:eastAsia="zh-CN"/>
        </w:rPr>
        <w:t xml:space="preserve">5 if 256QAM is supported by BS with power back </w:t>
      </w:r>
      <w:proofErr w:type="gramStart"/>
      <w:r w:rsidRPr="00931575">
        <w:rPr>
          <w:rFonts w:hint="eastAsia"/>
          <w:lang w:val="en-US" w:eastAsia="zh-CN"/>
        </w:rPr>
        <w:t>off;</w:t>
      </w:r>
      <w:proofErr w:type="gramEnd"/>
    </w:p>
    <w:p w14:paraId="2009FBF5" w14:textId="77777777" w:rsidR="00280B01" w:rsidRPr="00931575" w:rsidRDefault="00280B01" w:rsidP="00280B01">
      <w:pPr>
        <w:pStyle w:val="B1"/>
        <w:rPr>
          <w:rFonts w:cs="v4.2.0"/>
          <w:lang w:val="en-US" w:eastAsia="zh-CN"/>
        </w:rPr>
      </w:pPr>
      <w:r w:rsidRPr="00931575">
        <w:tab/>
      </w:r>
      <w:r w:rsidRPr="00931575">
        <w:rPr>
          <w:rFonts w:cs="v4.2.0"/>
          <w:lang w:val="en-US" w:eastAsia="zh-CN"/>
        </w:rPr>
        <w:t xml:space="preserve">For </w:t>
      </w:r>
      <w:r w:rsidRPr="00931575">
        <w:rPr>
          <w:rFonts w:cs="v4.2.0"/>
          <w:i/>
          <w:iCs/>
          <w:lang w:val="en-US" w:eastAsia="zh-CN"/>
        </w:rPr>
        <w:t xml:space="preserve">BS 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3A13BA4D" w14:textId="77777777" w:rsidR="00280B01" w:rsidRPr="00931575" w:rsidRDefault="00280B01" w:rsidP="00280B01">
      <w:pPr>
        <w:pStyle w:val="B2"/>
      </w:pPr>
      <w:r w:rsidRPr="00931575">
        <w:t>-</w:t>
      </w:r>
      <w:r w:rsidRPr="00931575">
        <w:tab/>
        <w:t>NR-FR2-TM3.1a if 256QAM is supported by BS without power back off, or</w:t>
      </w:r>
    </w:p>
    <w:p w14:paraId="21DEDCB6" w14:textId="77777777" w:rsidR="00280B01" w:rsidRPr="00931575" w:rsidRDefault="00280B01" w:rsidP="00280B01">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 xml:space="preserve">-TM3.1 if 256QAM is supported by BS with power back off, or 256QAM is not supported by BS; </w:t>
      </w:r>
      <w:r w:rsidRPr="00931575">
        <w:rPr>
          <w:rFonts w:hint="eastAsia"/>
          <w:lang w:val="en-US" w:eastAsia="zh-CN"/>
        </w:rPr>
        <w:t xml:space="preserve">with 64QAM signals </w:t>
      </w:r>
      <w:r w:rsidRPr="00931575">
        <w:rPr>
          <w:lang w:val="en-US" w:eastAsia="zh-CN"/>
        </w:rPr>
        <w:t xml:space="preserve">if </w:t>
      </w:r>
      <w:r w:rsidRPr="00931575">
        <w:rPr>
          <w:rFonts w:hint="eastAsia"/>
          <w:lang w:val="en-US" w:eastAsia="zh-CN"/>
        </w:rPr>
        <w:t>64QAM</w:t>
      </w:r>
      <w:r w:rsidRPr="00931575">
        <w:rPr>
          <w:lang w:val="en-US" w:eastAsia="zh-CN"/>
        </w:rPr>
        <w:t xml:space="preserve"> is supported </w:t>
      </w:r>
      <w:r w:rsidRPr="00931575">
        <w:rPr>
          <w:rFonts w:hint="eastAsia"/>
          <w:lang w:val="en-US" w:eastAsia="zh-CN"/>
        </w:rPr>
        <w:t xml:space="preserve">by BS </w:t>
      </w:r>
      <w:r w:rsidRPr="00931575">
        <w:rPr>
          <w:lang w:val="en-US" w:eastAsia="zh-CN"/>
        </w:rPr>
        <w:t xml:space="preserve">without power back off, </w:t>
      </w:r>
      <w:proofErr w:type="gramStart"/>
      <w:r w:rsidRPr="00931575">
        <w:rPr>
          <w:lang w:val="en-US" w:eastAsia="zh-CN"/>
        </w:rPr>
        <w:t>or</w:t>
      </w:r>
      <w:r w:rsidRPr="00931575">
        <w:rPr>
          <w:rFonts w:hint="eastAsia"/>
          <w:lang w:val="en-US" w:eastAsia="zh-CN"/>
        </w:rPr>
        <w:t>;</w:t>
      </w:r>
      <w:proofErr w:type="gramEnd"/>
    </w:p>
    <w:p w14:paraId="7DC6098E"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NR-FR2-TM3.1 with highest modulation order supported without power back off if 64QAM is not supported by BS</w:t>
      </w:r>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p>
    <w:p w14:paraId="31698BD1"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 xml:space="preserve">NR-FR2-TM3.1with highest modulation order supported without power back off if 64QAM is supported by BS with power back </w:t>
      </w:r>
      <w:proofErr w:type="gramStart"/>
      <w:r w:rsidRPr="00931575">
        <w:rPr>
          <w:rFonts w:hint="eastAsia"/>
          <w:lang w:val="en-US" w:eastAsia="zh-CN"/>
        </w:rPr>
        <w:t>off;</w:t>
      </w:r>
      <w:proofErr w:type="gramEnd"/>
    </w:p>
    <w:p w14:paraId="392594E3" w14:textId="77777777" w:rsidR="00280B01" w:rsidRPr="00931575" w:rsidRDefault="00280B01" w:rsidP="00280B01">
      <w:pPr>
        <w:pStyle w:val="B1"/>
      </w:pPr>
      <w:r w:rsidRPr="00931575">
        <w:t>6)</w:t>
      </w:r>
      <w:r w:rsidRPr="00931575">
        <w:tab/>
        <w:t xml:space="preserve">Measure the </w:t>
      </w:r>
      <w:r w:rsidRPr="00931575">
        <w:rPr>
          <w:rFonts w:eastAsia="MS P??" w:cs="v4.2.0"/>
        </w:rPr>
        <w:t xml:space="preserve">OFDM symbol TX power as defined in annex L </w:t>
      </w:r>
      <w:r w:rsidRPr="00931575">
        <w:t xml:space="preserve">by measuring the EIRP for any two orthogonal polarizations (denoted p1 and p2) and calculate total radiated transmit power for </w:t>
      </w:r>
      <w:proofErr w:type="gramStart"/>
      <w:r w:rsidRPr="00931575">
        <w:t xml:space="preserve">particular </w:t>
      </w:r>
      <w:r w:rsidRPr="00931575">
        <w:rPr>
          <w:i/>
        </w:rPr>
        <w:t>beam</w:t>
      </w:r>
      <w:proofErr w:type="gramEnd"/>
      <w:r w:rsidRPr="00931575">
        <w:rPr>
          <w:i/>
        </w:rPr>
        <w:t xml:space="preserve">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71CD98A3" w14:textId="77777777" w:rsidR="00280B01" w:rsidRPr="00931575" w:rsidRDefault="00280B01" w:rsidP="00280B01">
      <w:pPr>
        <w:pStyle w:val="B1"/>
        <w:rPr>
          <w:rFonts w:cs="v4.2.0"/>
          <w:lang w:val="en-US" w:eastAsia="zh-CN"/>
        </w:rPr>
      </w:pPr>
      <w:r w:rsidRPr="00931575">
        <w:rPr>
          <w:lang w:val="en-US" w:eastAsia="zh-CN"/>
        </w:rPr>
        <w:lastRenderedPageBreak/>
        <w:t>7</w:t>
      </w:r>
      <w:r w:rsidRPr="00931575">
        <w:t>)</w:t>
      </w:r>
      <w:r w:rsidRPr="00931575">
        <w:tab/>
      </w:r>
      <w:r w:rsidRPr="00931575">
        <w:rPr>
          <w:rFonts w:cs="v4.2.0"/>
          <w:lang w:val="en-US" w:eastAsia="zh-CN"/>
        </w:rPr>
        <w:t xml:space="preserve">For </w:t>
      </w:r>
      <w:r w:rsidRPr="00931575">
        <w:rPr>
          <w:rFonts w:cs="v4.2.0"/>
          <w:i/>
          <w:iCs/>
          <w:lang w:val="en-US" w:eastAsia="zh-CN"/>
        </w:rPr>
        <w:t>BS type 1-O</w:t>
      </w:r>
      <w:r w:rsidRPr="00931575">
        <w:t>, set the BS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7658CB0" w14:textId="77777777" w:rsidR="00280B01" w:rsidRPr="00931575" w:rsidRDefault="00280B01" w:rsidP="00280B01">
      <w:pPr>
        <w:pStyle w:val="B2"/>
        <w:rPr>
          <w:lang w:val="en-US" w:eastAsia="zh-CN"/>
        </w:rPr>
      </w:pPr>
      <w:r w:rsidRPr="00931575">
        <w:t>-</w:t>
      </w:r>
      <w:r w:rsidRPr="00931575">
        <w:tab/>
      </w:r>
      <w:r w:rsidRPr="00931575">
        <w:rPr>
          <w:lang w:val="en-US" w:eastAsia="zh-CN"/>
        </w:rPr>
        <w:t>NR-FR1-TM</w:t>
      </w:r>
      <w:r w:rsidRPr="00931575">
        <w:rPr>
          <w:rFonts w:hint="eastAsia"/>
          <w:lang w:val="en-US" w:eastAsia="zh-CN"/>
        </w:rPr>
        <w:t>2</w:t>
      </w:r>
      <w:r w:rsidRPr="00931575">
        <w:rPr>
          <w:lang w:val="en-US" w:eastAsia="zh-CN"/>
        </w:rPr>
        <w:t>a</w:t>
      </w:r>
      <w:r w:rsidRPr="00931575">
        <w:t xml:space="preserve"> in TS 38.141-1 [3] clause 4.9.2.2.</w:t>
      </w:r>
      <w:r w:rsidRPr="00931575">
        <w:rPr>
          <w:rFonts w:hint="eastAsia"/>
          <w:lang w:val="en-US" w:eastAsia="zh-CN"/>
        </w:rPr>
        <w:t>4</w:t>
      </w:r>
      <w:r w:rsidRPr="00931575">
        <w:rPr>
          <w:lang w:val="en-US" w:eastAsia="zh-CN"/>
        </w:rPr>
        <w:t xml:space="preserve"> if 256QAM is supported </w:t>
      </w:r>
      <w:r w:rsidRPr="00931575">
        <w:rPr>
          <w:rFonts w:hint="eastAsia"/>
          <w:lang w:val="en-US" w:eastAsia="zh-CN"/>
        </w:rPr>
        <w:t xml:space="preserve">by </w:t>
      </w:r>
      <w:proofErr w:type="gramStart"/>
      <w:r w:rsidRPr="00931575">
        <w:rPr>
          <w:rFonts w:hint="eastAsia"/>
          <w:lang w:val="en-US" w:eastAsia="zh-CN"/>
        </w:rPr>
        <w:t>BS;</w:t>
      </w:r>
      <w:proofErr w:type="gramEnd"/>
    </w:p>
    <w:p w14:paraId="0DD3364C"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 xml:space="preserve">or NR-FR1-TM2 </w:t>
      </w:r>
      <w:r w:rsidRPr="00931575">
        <w:t>in TS 38.141-1 [3] clause 4.9.2.2.</w:t>
      </w:r>
      <w:r w:rsidRPr="00931575">
        <w:rPr>
          <w:rFonts w:hint="eastAsia"/>
          <w:lang w:val="en-US" w:eastAsia="zh-CN"/>
        </w:rPr>
        <w:t xml:space="preserve">3 if 256QAM is not supported by </w:t>
      </w:r>
      <w:proofErr w:type="gramStart"/>
      <w:r w:rsidRPr="00931575">
        <w:rPr>
          <w:rFonts w:hint="eastAsia"/>
          <w:lang w:val="en-US" w:eastAsia="zh-CN"/>
        </w:rPr>
        <w:t>BS;</w:t>
      </w:r>
      <w:proofErr w:type="gramEnd"/>
    </w:p>
    <w:p w14:paraId="7AD6CCE9" w14:textId="77777777" w:rsidR="00280B01" w:rsidRPr="00C51443" w:rsidRDefault="00280B01" w:rsidP="00280B01">
      <w:pPr>
        <w:pStyle w:val="B1"/>
        <w:rPr>
          <w:rFonts w:cs="v4.2.0"/>
          <w:lang w:val="en-US" w:eastAsia="zh-CN"/>
        </w:rPr>
      </w:pPr>
      <w:r w:rsidRPr="00931575">
        <w:rPr>
          <w:rFonts w:cs="v4.2.0"/>
          <w:lang w:val="en-US" w:eastAsia="zh-CN"/>
        </w:rPr>
        <w:tab/>
      </w:r>
      <w:r w:rsidRPr="00C51443">
        <w:rPr>
          <w:rFonts w:cs="v4.2.0"/>
          <w:lang w:val="en-US" w:eastAsia="zh-CN"/>
        </w:rPr>
        <w:t xml:space="preserve">For </w:t>
      </w:r>
      <w:r w:rsidRPr="00C51443">
        <w:rPr>
          <w:rFonts w:cs="v4.2.0"/>
          <w:i/>
          <w:iCs/>
          <w:lang w:val="en-US" w:eastAsia="zh-CN"/>
        </w:rPr>
        <w:t xml:space="preserve">BS type </w:t>
      </w:r>
      <w:r w:rsidRPr="00C51443">
        <w:rPr>
          <w:rFonts w:cs="v4.2.0" w:hint="eastAsia"/>
          <w:i/>
          <w:iCs/>
          <w:lang w:val="en-US" w:eastAsia="zh-CN"/>
        </w:rPr>
        <w:t>2</w:t>
      </w:r>
      <w:r w:rsidRPr="00C51443">
        <w:rPr>
          <w:rFonts w:cs="v4.2.0"/>
          <w:i/>
          <w:iCs/>
          <w:lang w:val="en-US" w:eastAsia="zh-CN"/>
        </w:rPr>
        <w:t>-O</w:t>
      </w:r>
      <w:r w:rsidRPr="00C51443">
        <w:t>, set the BS to transmit a signal according to</w:t>
      </w:r>
      <w:r w:rsidRPr="00C51443">
        <w:rPr>
          <w:rFonts w:hint="eastAsia"/>
        </w:rPr>
        <w:t xml:space="preserve"> </w:t>
      </w:r>
      <w:r w:rsidRPr="00C51443">
        <w:t>the applicable test configuration in clause 4.</w:t>
      </w:r>
      <w:r w:rsidRPr="00C51443">
        <w:rPr>
          <w:rFonts w:hint="eastAsia"/>
        </w:rPr>
        <w:t>8</w:t>
      </w:r>
      <w:r w:rsidRPr="00C51443">
        <w:t xml:space="preserve"> using</w:t>
      </w:r>
      <w:r w:rsidRPr="00C51443">
        <w:rPr>
          <w:rFonts w:hint="eastAsia"/>
        </w:rPr>
        <w:t xml:space="preserve"> </w:t>
      </w:r>
      <w:r w:rsidRPr="00C51443">
        <w:t>the corresponding test model</w:t>
      </w:r>
      <w:r w:rsidRPr="00C51443">
        <w:rPr>
          <w:rFonts w:hint="eastAsia"/>
        </w:rPr>
        <w:t>s</w:t>
      </w:r>
      <w:r w:rsidRPr="00C51443">
        <w:t>:</w:t>
      </w:r>
    </w:p>
    <w:p w14:paraId="1D7FF58A" w14:textId="77777777" w:rsidR="00280B01" w:rsidRPr="00C51443" w:rsidRDefault="00280B01" w:rsidP="00280B01">
      <w:pPr>
        <w:pStyle w:val="B2"/>
        <w:rPr>
          <w:lang w:val="en-US" w:eastAsia="zh-CN"/>
        </w:rPr>
      </w:pPr>
      <w:r w:rsidRPr="00C51443">
        <w:t>-</w:t>
      </w:r>
      <w:r w:rsidRPr="00C51443">
        <w:tab/>
      </w:r>
      <w:r w:rsidRPr="00C51443">
        <w:rPr>
          <w:lang w:val="en-US" w:eastAsia="zh-CN"/>
        </w:rPr>
        <w:t>NR-FR</w:t>
      </w:r>
      <w:r w:rsidRPr="00C51443">
        <w:rPr>
          <w:rFonts w:hint="eastAsia"/>
          <w:lang w:val="en-US" w:eastAsia="zh-CN"/>
        </w:rPr>
        <w:t>2</w:t>
      </w:r>
      <w:r w:rsidRPr="00C51443">
        <w:rPr>
          <w:lang w:val="en-US" w:eastAsia="zh-CN"/>
        </w:rPr>
        <w:t>-TM</w:t>
      </w:r>
      <w:r w:rsidRPr="00C51443">
        <w:rPr>
          <w:rFonts w:hint="eastAsia"/>
          <w:lang w:val="en-US" w:eastAsia="zh-CN"/>
        </w:rPr>
        <w:t>2</w:t>
      </w:r>
      <w:r w:rsidRPr="00C51443">
        <w:rPr>
          <w:lang w:val="en-US" w:eastAsia="zh-CN"/>
        </w:rPr>
        <w:t xml:space="preserve">a if 256QAM is supported </w:t>
      </w:r>
      <w:r w:rsidRPr="00C51443">
        <w:rPr>
          <w:rFonts w:hint="eastAsia"/>
          <w:lang w:val="en-US" w:eastAsia="zh-CN"/>
        </w:rPr>
        <w:t>by BS</w:t>
      </w:r>
      <w:r w:rsidRPr="00C51443">
        <w:rPr>
          <w:lang w:val="en-US" w:eastAsia="zh-CN"/>
        </w:rPr>
        <w:t xml:space="preserve">, </w:t>
      </w:r>
      <w:proofErr w:type="gramStart"/>
      <w:r w:rsidRPr="00C51443">
        <w:rPr>
          <w:lang w:val="en-US" w:eastAsia="zh-CN"/>
        </w:rPr>
        <w:t>or</w:t>
      </w:r>
      <w:r w:rsidRPr="00C51443">
        <w:rPr>
          <w:rFonts w:hint="eastAsia"/>
          <w:lang w:val="en-US" w:eastAsia="zh-CN"/>
        </w:rPr>
        <w:t>;</w:t>
      </w:r>
      <w:proofErr w:type="gramEnd"/>
    </w:p>
    <w:p w14:paraId="50FB8261" w14:textId="77777777" w:rsidR="00280B01" w:rsidRPr="00931575" w:rsidRDefault="00280B01" w:rsidP="00280B01">
      <w:pPr>
        <w:pStyle w:val="B2"/>
      </w:pPr>
      <w:r w:rsidRPr="00C51443">
        <w:t>-</w:t>
      </w:r>
      <w:r w:rsidRPr="00C51443">
        <w:tab/>
      </w:r>
      <w:r w:rsidRPr="00C51443">
        <w:rPr>
          <w:rFonts w:hint="eastAsia"/>
          <w:lang w:val="en-US" w:eastAsia="zh-CN"/>
        </w:rPr>
        <w:t xml:space="preserve">NR-FR2-TM2 with highest modulation order supported if </w:t>
      </w:r>
      <w:r w:rsidRPr="00C51443">
        <w:rPr>
          <w:lang w:val="en-US" w:eastAsia="zh-CN"/>
        </w:rPr>
        <w:t>256QAM</w:t>
      </w:r>
      <w:r w:rsidRPr="00C51443">
        <w:rPr>
          <w:rFonts w:hint="eastAsia"/>
          <w:lang w:val="en-US" w:eastAsia="zh-CN"/>
        </w:rPr>
        <w:t xml:space="preserve"> is not supported by </w:t>
      </w:r>
      <w:proofErr w:type="gramStart"/>
      <w:r w:rsidRPr="00C51443">
        <w:rPr>
          <w:rFonts w:hint="eastAsia"/>
          <w:lang w:val="en-US" w:eastAsia="zh-CN"/>
        </w:rPr>
        <w:t>BS;</w:t>
      </w:r>
      <w:proofErr w:type="gramEnd"/>
    </w:p>
    <w:p w14:paraId="5BC59582" w14:textId="77777777" w:rsidR="00280B01" w:rsidRPr="00931575" w:rsidRDefault="00280B01" w:rsidP="00280B01">
      <w:pPr>
        <w:pStyle w:val="B1"/>
      </w:pPr>
      <w:r w:rsidRPr="00931575">
        <w:rPr>
          <w:lang w:val="en-US" w:eastAsia="zh-CN"/>
        </w:rPr>
        <w:t>8</w:t>
      </w:r>
      <w:r w:rsidRPr="00931575">
        <w:t>)</w:t>
      </w:r>
      <w:r w:rsidRPr="00931575">
        <w:tab/>
        <w:t xml:space="preserve">Measure the </w:t>
      </w:r>
      <w:r w:rsidRPr="00931575">
        <w:rPr>
          <w:rFonts w:eastAsia="MS P??" w:cs="v4.2.0"/>
        </w:rPr>
        <w:t xml:space="preserve">OFDM symbol TX power (OSTP) as defined in annex L </w:t>
      </w:r>
      <w:r w:rsidRPr="00931575">
        <w:t xml:space="preserve">by measuring the EIRP for any two orthogonal polarizations (denoted p1 and p2) and calculate total radiated transmit power for </w:t>
      </w:r>
      <w:proofErr w:type="gramStart"/>
      <w:r w:rsidRPr="00931575">
        <w:t xml:space="preserve">particular </w:t>
      </w:r>
      <w:r w:rsidRPr="00931575">
        <w:rPr>
          <w:i/>
        </w:rPr>
        <w:t>beam</w:t>
      </w:r>
      <w:proofErr w:type="gramEnd"/>
      <w:r w:rsidRPr="00931575">
        <w:rPr>
          <w:i/>
        </w:rPr>
        <w:t xml:space="preserve">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46058700" w14:textId="77777777" w:rsidR="00280B01" w:rsidRPr="00931575" w:rsidRDefault="00280B01" w:rsidP="00280B01">
      <w:pPr>
        <w:pStyle w:val="B1"/>
        <w:rPr>
          <w:rFonts w:eastAsia="MS P??"/>
        </w:rPr>
      </w:pPr>
      <w:r w:rsidRPr="00931575">
        <w:rPr>
          <w:rFonts w:eastAsia="MS P??"/>
        </w:rPr>
        <w:tab/>
        <w:t>The measured OFDM symbols shall not contain RS</w:t>
      </w:r>
      <w:r w:rsidRPr="00931575">
        <w:rPr>
          <w:rFonts w:eastAsia="SimSun"/>
          <w:lang w:val="en-US" w:eastAsia="zh-CN"/>
        </w:rPr>
        <w:t xml:space="preserve"> or SSB</w:t>
      </w:r>
      <w:r w:rsidRPr="00931575">
        <w:rPr>
          <w:rFonts w:eastAsia="MS P??"/>
        </w:rPr>
        <w:t>.</w:t>
      </w:r>
    </w:p>
    <w:p w14:paraId="5D18DE9E" w14:textId="77777777" w:rsidR="00280B01" w:rsidRPr="00931575" w:rsidRDefault="00280B01" w:rsidP="00280B01">
      <w:r w:rsidRPr="00931575">
        <w:t xml:space="preserve">In addition, for </w:t>
      </w:r>
      <w:r w:rsidRPr="00931575">
        <w:rPr>
          <w:i/>
        </w:rPr>
        <w:t xml:space="preserve">multi-band </w:t>
      </w:r>
      <w:r w:rsidRPr="00931575">
        <w:rPr>
          <w:i/>
          <w:lang w:eastAsia="zh-CN"/>
        </w:rPr>
        <w:t>RIB(s)</w:t>
      </w:r>
      <w:r w:rsidRPr="00931575">
        <w:t>, the following steps shall apply:</w:t>
      </w:r>
    </w:p>
    <w:p w14:paraId="1E214884" w14:textId="77777777" w:rsidR="00280B01" w:rsidRPr="00931575" w:rsidRDefault="00280B01" w:rsidP="00280B01">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DE79FC1" w14:textId="77777777" w:rsidR="00280B01" w:rsidRPr="00931575" w:rsidRDefault="00280B01" w:rsidP="00280B01">
      <w:pPr>
        <w:pStyle w:val="Heading4"/>
        <w:rPr>
          <w:lang w:eastAsia="sv-SE"/>
        </w:rPr>
      </w:pPr>
      <w:bookmarkStart w:id="522" w:name="_Toc21102663"/>
      <w:bookmarkStart w:id="523" w:name="_Toc29810512"/>
      <w:bookmarkStart w:id="524" w:name="_Toc36635864"/>
      <w:bookmarkStart w:id="525" w:name="_Toc37272810"/>
      <w:bookmarkStart w:id="526" w:name="_Toc45885887"/>
      <w:bookmarkStart w:id="527" w:name="_Toc53182996"/>
      <w:bookmarkStart w:id="528" w:name="_Toc58915663"/>
      <w:bookmarkStart w:id="529" w:name="_Toc58917844"/>
      <w:bookmarkStart w:id="530" w:name="_Toc66693713"/>
      <w:bookmarkStart w:id="531" w:name="_Toc74915665"/>
      <w:bookmarkStart w:id="532" w:name="_Toc76114290"/>
      <w:bookmarkStart w:id="533" w:name="_Toc76544176"/>
      <w:bookmarkStart w:id="534" w:name="_Toc82536298"/>
      <w:bookmarkStart w:id="535" w:name="_Toc89952591"/>
      <w:bookmarkStart w:id="536" w:name="_Toc98766407"/>
      <w:bookmarkStart w:id="537" w:name="_Toc99702770"/>
      <w:r w:rsidRPr="00931575">
        <w:rPr>
          <w:lang w:eastAsia="sv-SE"/>
        </w:rPr>
        <w:t>6.</w:t>
      </w:r>
      <w:r w:rsidRPr="00931575">
        <w:rPr>
          <w:lang w:eastAsia="zh-CN"/>
        </w:rPr>
        <w:t>4.3.</w:t>
      </w:r>
      <w:r w:rsidRPr="00931575">
        <w:rPr>
          <w:lang w:eastAsia="sv-SE"/>
        </w:rPr>
        <w:t>5</w:t>
      </w:r>
      <w:r w:rsidRPr="00931575">
        <w:rPr>
          <w:lang w:eastAsia="sv-SE"/>
        </w:rPr>
        <w:tab/>
        <w:t>Test requirement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9E8AAF8" w14:textId="77777777" w:rsidR="00280B01" w:rsidRPr="00931575" w:rsidRDefault="00280B01" w:rsidP="00280B01">
      <w:pPr>
        <w:pStyle w:val="Heading5"/>
        <w:rPr>
          <w:lang w:eastAsia="sv-SE"/>
        </w:rPr>
      </w:pPr>
      <w:bookmarkStart w:id="538" w:name="_Toc21102664"/>
      <w:bookmarkStart w:id="539" w:name="_Toc29810513"/>
      <w:bookmarkStart w:id="540" w:name="_Toc36635865"/>
      <w:bookmarkStart w:id="541" w:name="_Toc37272811"/>
      <w:bookmarkStart w:id="542" w:name="_Toc45885888"/>
      <w:bookmarkStart w:id="543" w:name="_Toc53182997"/>
      <w:bookmarkStart w:id="544" w:name="_Toc58915664"/>
      <w:bookmarkStart w:id="545" w:name="_Toc58917845"/>
      <w:bookmarkStart w:id="546" w:name="_Toc66693714"/>
      <w:bookmarkStart w:id="547" w:name="_Toc74915666"/>
      <w:bookmarkStart w:id="548" w:name="_Toc76114291"/>
      <w:bookmarkStart w:id="549" w:name="_Toc76544177"/>
      <w:bookmarkStart w:id="550" w:name="_Toc82536299"/>
      <w:bookmarkStart w:id="551" w:name="_Toc89952592"/>
      <w:bookmarkStart w:id="552" w:name="_Toc98766408"/>
      <w:bookmarkStart w:id="553" w:name="_Toc99702771"/>
      <w:r w:rsidRPr="00931575">
        <w:rPr>
          <w:lang w:eastAsia="sv-SE"/>
        </w:rPr>
        <w:t>6.4.3.5.1</w:t>
      </w:r>
      <w:r w:rsidRPr="00931575">
        <w:rPr>
          <w:lang w:eastAsia="sv-SE"/>
        </w:rPr>
        <w:tab/>
      </w:r>
      <w:r w:rsidRPr="00931575">
        <w:rPr>
          <w:i/>
          <w:lang w:eastAsia="sv-SE"/>
        </w:rPr>
        <w:t>BS type 1-O</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DF3CFAD" w14:textId="77777777" w:rsidR="00280B01" w:rsidRPr="00931575" w:rsidRDefault="00280B01" w:rsidP="00280B01">
      <w:r w:rsidRPr="00931575">
        <w:t xml:space="preserve">The downlink (DL) total power dynamic range for each </w:t>
      </w:r>
      <w:r w:rsidRPr="00931575">
        <w:rPr>
          <w:rFonts w:hint="eastAsia"/>
        </w:rPr>
        <w:t>NR</w:t>
      </w:r>
      <w:r w:rsidRPr="00931575">
        <w:t xml:space="preserve"> carrier shall be larger than or equal to the level in table 6.4.3.5.1-1.</w:t>
      </w:r>
    </w:p>
    <w:p w14:paraId="7D72E2AE" w14:textId="77777777" w:rsidR="00280B01" w:rsidRPr="00931575" w:rsidRDefault="00280B01" w:rsidP="00280B01">
      <w:pPr>
        <w:pStyle w:val="TH"/>
      </w:pPr>
      <w:r w:rsidRPr="00931575">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280B01" w:rsidRPr="00931575" w14:paraId="570C1AFE" w14:textId="77777777" w:rsidTr="00CA6B6C">
        <w:trPr>
          <w:cantSplit/>
          <w:jc w:val="center"/>
        </w:trPr>
        <w:tc>
          <w:tcPr>
            <w:tcW w:w="2686" w:type="dxa"/>
            <w:tcBorders>
              <w:bottom w:val="nil"/>
            </w:tcBorders>
            <w:shd w:val="clear" w:color="auto" w:fill="auto"/>
          </w:tcPr>
          <w:p w14:paraId="3B6F2E50" w14:textId="77777777" w:rsidR="00280B01" w:rsidRPr="00931575" w:rsidRDefault="00280B01" w:rsidP="00CA6B6C">
            <w:pPr>
              <w:pStyle w:val="TAH"/>
            </w:pPr>
            <w:r w:rsidRPr="00931575">
              <w:rPr>
                <w:lang w:eastAsia="zh-CN"/>
              </w:rPr>
              <w:t>BS channel bandwidth</w:t>
            </w:r>
            <w:r w:rsidRPr="00931575">
              <w:rPr>
                <w:rFonts w:hint="eastAsia"/>
              </w:rPr>
              <w:t xml:space="preserve"> </w:t>
            </w:r>
            <w:r w:rsidRPr="00931575">
              <w:t>(MHz)</w:t>
            </w:r>
          </w:p>
        </w:tc>
        <w:tc>
          <w:tcPr>
            <w:tcW w:w="3621" w:type="dxa"/>
            <w:gridSpan w:val="3"/>
          </w:tcPr>
          <w:p w14:paraId="33508BB4" w14:textId="77777777" w:rsidR="00280B01" w:rsidRPr="00931575" w:rsidRDefault="00280B01" w:rsidP="00CA6B6C">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340C4DA9" w14:textId="77777777" w:rsidR="00280B01" w:rsidRPr="00931575" w:rsidRDefault="00280B01" w:rsidP="00CA6B6C">
            <w:pPr>
              <w:pStyle w:val="TAH"/>
            </w:pPr>
            <w:r w:rsidRPr="00931575">
              <w:t>(dB)</w:t>
            </w:r>
          </w:p>
        </w:tc>
      </w:tr>
      <w:tr w:rsidR="00280B01" w:rsidRPr="00931575" w14:paraId="2C8C36A9" w14:textId="77777777" w:rsidTr="00CA6B6C">
        <w:trPr>
          <w:cantSplit/>
          <w:jc w:val="center"/>
        </w:trPr>
        <w:tc>
          <w:tcPr>
            <w:tcW w:w="2686" w:type="dxa"/>
            <w:tcBorders>
              <w:top w:val="nil"/>
            </w:tcBorders>
            <w:shd w:val="clear" w:color="auto" w:fill="auto"/>
          </w:tcPr>
          <w:p w14:paraId="067470DF" w14:textId="77777777" w:rsidR="00280B01" w:rsidRPr="00931575" w:rsidRDefault="00280B01" w:rsidP="00CA6B6C">
            <w:pPr>
              <w:pStyle w:val="TAH"/>
            </w:pPr>
          </w:p>
        </w:tc>
        <w:tc>
          <w:tcPr>
            <w:tcW w:w="1207" w:type="dxa"/>
          </w:tcPr>
          <w:p w14:paraId="3C1AD262" w14:textId="77777777" w:rsidR="00280B01" w:rsidRPr="00931575" w:rsidRDefault="00280B01" w:rsidP="00CA6B6C">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6C05DC5B" w14:textId="77777777" w:rsidR="00280B01" w:rsidRPr="00931575" w:rsidRDefault="00280B01" w:rsidP="00CA6B6C">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37E37855" w14:textId="77777777" w:rsidR="00280B01" w:rsidRPr="00931575" w:rsidRDefault="00280B01" w:rsidP="00CA6B6C">
            <w:pPr>
              <w:pStyle w:val="TAH"/>
            </w:pPr>
            <w:r w:rsidRPr="00931575">
              <w:rPr>
                <w:rFonts w:hint="eastAsia"/>
              </w:rPr>
              <w:t>60</w:t>
            </w:r>
            <w:r w:rsidRPr="00931575">
              <w:rPr>
                <w:rFonts w:hint="eastAsia"/>
                <w:lang w:eastAsia="zh-CN"/>
              </w:rPr>
              <w:t xml:space="preserve"> </w:t>
            </w:r>
            <w:r w:rsidRPr="00931575">
              <w:rPr>
                <w:rFonts w:hint="eastAsia"/>
              </w:rPr>
              <w:t>kHz SCS</w:t>
            </w:r>
          </w:p>
        </w:tc>
      </w:tr>
      <w:tr w:rsidR="00280B01" w:rsidRPr="00931575" w14:paraId="00DFC92D" w14:textId="77777777" w:rsidTr="00CA6B6C">
        <w:trPr>
          <w:cantSplit/>
          <w:jc w:val="center"/>
        </w:trPr>
        <w:tc>
          <w:tcPr>
            <w:tcW w:w="2686" w:type="dxa"/>
          </w:tcPr>
          <w:p w14:paraId="1A19CCCF" w14:textId="77777777" w:rsidR="00280B01" w:rsidRPr="00931575" w:rsidRDefault="00280B01" w:rsidP="00CA6B6C">
            <w:pPr>
              <w:pStyle w:val="TAC"/>
            </w:pPr>
            <w:r w:rsidRPr="00931575">
              <w:rPr>
                <w:rFonts w:hint="eastAsia"/>
              </w:rPr>
              <w:t>5</w:t>
            </w:r>
          </w:p>
        </w:tc>
        <w:tc>
          <w:tcPr>
            <w:tcW w:w="1207" w:type="dxa"/>
          </w:tcPr>
          <w:p w14:paraId="6AD2EBC0" w14:textId="77777777" w:rsidR="00280B01" w:rsidRPr="00931575" w:rsidRDefault="00280B01" w:rsidP="00CA6B6C">
            <w:pPr>
              <w:pStyle w:val="TAC"/>
            </w:pPr>
            <w:r w:rsidRPr="00931575">
              <w:t>13.5</w:t>
            </w:r>
          </w:p>
        </w:tc>
        <w:tc>
          <w:tcPr>
            <w:tcW w:w="1207" w:type="dxa"/>
          </w:tcPr>
          <w:p w14:paraId="38AB1AB0" w14:textId="77777777" w:rsidR="00280B01" w:rsidRPr="00931575" w:rsidRDefault="00280B01" w:rsidP="00CA6B6C">
            <w:pPr>
              <w:pStyle w:val="TAC"/>
            </w:pPr>
            <w:r w:rsidRPr="00931575">
              <w:t>10</w:t>
            </w:r>
          </w:p>
        </w:tc>
        <w:tc>
          <w:tcPr>
            <w:tcW w:w="1207" w:type="dxa"/>
          </w:tcPr>
          <w:p w14:paraId="172BA82F" w14:textId="77777777" w:rsidR="00280B01" w:rsidRPr="00931575" w:rsidRDefault="00280B01" w:rsidP="00CA6B6C">
            <w:pPr>
              <w:pStyle w:val="TAC"/>
            </w:pPr>
            <w:r w:rsidRPr="00931575">
              <w:t>N/A</w:t>
            </w:r>
          </w:p>
        </w:tc>
      </w:tr>
      <w:tr w:rsidR="00280B01" w:rsidRPr="00931575" w14:paraId="485FF572" w14:textId="77777777" w:rsidTr="00CA6B6C">
        <w:trPr>
          <w:cantSplit/>
          <w:jc w:val="center"/>
        </w:trPr>
        <w:tc>
          <w:tcPr>
            <w:tcW w:w="2686" w:type="dxa"/>
          </w:tcPr>
          <w:p w14:paraId="24357C5F" w14:textId="77777777" w:rsidR="00280B01" w:rsidRPr="00931575" w:rsidRDefault="00280B01" w:rsidP="00CA6B6C">
            <w:pPr>
              <w:pStyle w:val="TAC"/>
            </w:pPr>
            <w:r w:rsidRPr="00931575">
              <w:rPr>
                <w:rFonts w:hint="eastAsia"/>
              </w:rPr>
              <w:t>10</w:t>
            </w:r>
          </w:p>
        </w:tc>
        <w:tc>
          <w:tcPr>
            <w:tcW w:w="1207" w:type="dxa"/>
          </w:tcPr>
          <w:p w14:paraId="32F104C2" w14:textId="77777777" w:rsidR="00280B01" w:rsidRPr="00931575" w:rsidRDefault="00280B01" w:rsidP="00CA6B6C">
            <w:pPr>
              <w:pStyle w:val="TAC"/>
            </w:pPr>
            <w:r w:rsidRPr="00931575">
              <w:t>16.7</w:t>
            </w:r>
          </w:p>
        </w:tc>
        <w:tc>
          <w:tcPr>
            <w:tcW w:w="1207" w:type="dxa"/>
          </w:tcPr>
          <w:p w14:paraId="635046F3" w14:textId="77777777" w:rsidR="00280B01" w:rsidRPr="00931575" w:rsidRDefault="00280B01" w:rsidP="00CA6B6C">
            <w:pPr>
              <w:pStyle w:val="TAC"/>
            </w:pPr>
            <w:r w:rsidRPr="00931575">
              <w:t>13.4</w:t>
            </w:r>
          </w:p>
        </w:tc>
        <w:tc>
          <w:tcPr>
            <w:tcW w:w="1207" w:type="dxa"/>
          </w:tcPr>
          <w:p w14:paraId="19BED0E1" w14:textId="77777777" w:rsidR="00280B01" w:rsidRPr="00931575" w:rsidRDefault="00280B01" w:rsidP="00CA6B6C">
            <w:pPr>
              <w:pStyle w:val="TAC"/>
            </w:pPr>
            <w:r w:rsidRPr="00931575">
              <w:t>10</w:t>
            </w:r>
          </w:p>
        </w:tc>
      </w:tr>
      <w:tr w:rsidR="00280B01" w:rsidRPr="00931575" w14:paraId="4A53CB20" w14:textId="77777777" w:rsidTr="00CA6B6C">
        <w:trPr>
          <w:cantSplit/>
          <w:jc w:val="center"/>
        </w:trPr>
        <w:tc>
          <w:tcPr>
            <w:tcW w:w="2686" w:type="dxa"/>
          </w:tcPr>
          <w:p w14:paraId="2457E89D" w14:textId="77777777" w:rsidR="00280B01" w:rsidRPr="00931575" w:rsidRDefault="00280B01" w:rsidP="00CA6B6C">
            <w:pPr>
              <w:pStyle w:val="TAC"/>
            </w:pPr>
            <w:r w:rsidRPr="00931575">
              <w:rPr>
                <w:rFonts w:hint="eastAsia"/>
              </w:rPr>
              <w:t>15</w:t>
            </w:r>
          </w:p>
        </w:tc>
        <w:tc>
          <w:tcPr>
            <w:tcW w:w="1207" w:type="dxa"/>
          </w:tcPr>
          <w:p w14:paraId="5B838C7A" w14:textId="77777777" w:rsidR="00280B01" w:rsidRPr="00931575" w:rsidRDefault="00280B01" w:rsidP="00CA6B6C">
            <w:pPr>
              <w:pStyle w:val="TAC"/>
            </w:pPr>
            <w:r w:rsidRPr="00931575">
              <w:t>18.5</w:t>
            </w:r>
          </w:p>
        </w:tc>
        <w:tc>
          <w:tcPr>
            <w:tcW w:w="1207" w:type="dxa"/>
          </w:tcPr>
          <w:p w14:paraId="60B0FC0F" w14:textId="77777777" w:rsidR="00280B01" w:rsidRPr="00931575" w:rsidRDefault="00280B01" w:rsidP="00CA6B6C">
            <w:pPr>
              <w:pStyle w:val="TAC"/>
            </w:pPr>
            <w:r w:rsidRPr="00931575">
              <w:t>15.3</w:t>
            </w:r>
          </w:p>
        </w:tc>
        <w:tc>
          <w:tcPr>
            <w:tcW w:w="1207" w:type="dxa"/>
          </w:tcPr>
          <w:p w14:paraId="00C2C031" w14:textId="77777777" w:rsidR="00280B01" w:rsidRPr="00931575" w:rsidRDefault="00280B01" w:rsidP="00CA6B6C">
            <w:pPr>
              <w:pStyle w:val="TAC"/>
            </w:pPr>
            <w:r w:rsidRPr="00931575">
              <w:t>12.1</w:t>
            </w:r>
          </w:p>
        </w:tc>
      </w:tr>
      <w:tr w:rsidR="00280B01" w:rsidRPr="00931575" w14:paraId="4F48B2F2" w14:textId="77777777" w:rsidTr="00CA6B6C">
        <w:trPr>
          <w:cantSplit/>
          <w:jc w:val="center"/>
        </w:trPr>
        <w:tc>
          <w:tcPr>
            <w:tcW w:w="2686" w:type="dxa"/>
          </w:tcPr>
          <w:p w14:paraId="0BA474BA" w14:textId="77777777" w:rsidR="00280B01" w:rsidRPr="00931575" w:rsidRDefault="00280B01" w:rsidP="00CA6B6C">
            <w:pPr>
              <w:pStyle w:val="TAC"/>
            </w:pPr>
            <w:r w:rsidRPr="00931575">
              <w:rPr>
                <w:rFonts w:hint="eastAsia"/>
              </w:rPr>
              <w:t>20</w:t>
            </w:r>
          </w:p>
        </w:tc>
        <w:tc>
          <w:tcPr>
            <w:tcW w:w="1207" w:type="dxa"/>
          </w:tcPr>
          <w:p w14:paraId="3F1ECA4E" w14:textId="77777777" w:rsidR="00280B01" w:rsidRPr="00931575" w:rsidRDefault="00280B01" w:rsidP="00CA6B6C">
            <w:pPr>
              <w:pStyle w:val="TAC"/>
            </w:pPr>
            <w:r w:rsidRPr="00931575">
              <w:t>19.8</w:t>
            </w:r>
          </w:p>
        </w:tc>
        <w:tc>
          <w:tcPr>
            <w:tcW w:w="1207" w:type="dxa"/>
          </w:tcPr>
          <w:p w14:paraId="1B43D7CC" w14:textId="77777777" w:rsidR="00280B01" w:rsidRPr="00931575" w:rsidRDefault="00280B01" w:rsidP="00CA6B6C">
            <w:pPr>
              <w:pStyle w:val="TAC"/>
            </w:pPr>
            <w:r w:rsidRPr="00931575">
              <w:t>16.6</w:t>
            </w:r>
          </w:p>
        </w:tc>
        <w:tc>
          <w:tcPr>
            <w:tcW w:w="1207" w:type="dxa"/>
          </w:tcPr>
          <w:p w14:paraId="14BA6F33" w14:textId="77777777" w:rsidR="00280B01" w:rsidRPr="00931575" w:rsidRDefault="00280B01" w:rsidP="00CA6B6C">
            <w:pPr>
              <w:pStyle w:val="TAC"/>
            </w:pPr>
            <w:r w:rsidRPr="00931575">
              <w:t>13.4</w:t>
            </w:r>
          </w:p>
        </w:tc>
      </w:tr>
      <w:tr w:rsidR="00280B01" w:rsidRPr="00931575" w14:paraId="173CC2AC" w14:textId="77777777" w:rsidTr="00CA6B6C">
        <w:trPr>
          <w:cantSplit/>
          <w:jc w:val="center"/>
        </w:trPr>
        <w:tc>
          <w:tcPr>
            <w:tcW w:w="2686" w:type="dxa"/>
          </w:tcPr>
          <w:p w14:paraId="3305C954" w14:textId="77777777" w:rsidR="00280B01" w:rsidRPr="00931575" w:rsidRDefault="00280B01" w:rsidP="00CA6B6C">
            <w:pPr>
              <w:pStyle w:val="TAC"/>
            </w:pPr>
            <w:r w:rsidRPr="00931575">
              <w:rPr>
                <w:rFonts w:hint="eastAsia"/>
              </w:rPr>
              <w:t>25</w:t>
            </w:r>
          </w:p>
        </w:tc>
        <w:tc>
          <w:tcPr>
            <w:tcW w:w="1207" w:type="dxa"/>
          </w:tcPr>
          <w:p w14:paraId="00096613" w14:textId="77777777" w:rsidR="00280B01" w:rsidRPr="00931575" w:rsidRDefault="00280B01" w:rsidP="00CA6B6C">
            <w:pPr>
              <w:pStyle w:val="TAC"/>
            </w:pPr>
            <w:r w:rsidRPr="00931575">
              <w:t>20.8</w:t>
            </w:r>
          </w:p>
        </w:tc>
        <w:tc>
          <w:tcPr>
            <w:tcW w:w="1207" w:type="dxa"/>
          </w:tcPr>
          <w:p w14:paraId="039D901E" w14:textId="77777777" w:rsidR="00280B01" w:rsidRPr="00931575" w:rsidRDefault="00280B01" w:rsidP="00CA6B6C">
            <w:pPr>
              <w:pStyle w:val="TAC"/>
            </w:pPr>
            <w:r w:rsidRPr="00931575">
              <w:t>17.7</w:t>
            </w:r>
          </w:p>
        </w:tc>
        <w:tc>
          <w:tcPr>
            <w:tcW w:w="1207" w:type="dxa"/>
          </w:tcPr>
          <w:p w14:paraId="4EAE7EA1" w14:textId="77777777" w:rsidR="00280B01" w:rsidRPr="00931575" w:rsidRDefault="00280B01" w:rsidP="00CA6B6C">
            <w:pPr>
              <w:pStyle w:val="TAC"/>
            </w:pPr>
            <w:r w:rsidRPr="00931575">
              <w:t>14.5</w:t>
            </w:r>
          </w:p>
        </w:tc>
      </w:tr>
      <w:tr w:rsidR="00280B01" w:rsidRPr="00931575" w14:paraId="5FC327C1" w14:textId="77777777" w:rsidTr="00CA6B6C">
        <w:trPr>
          <w:cantSplit/>
          <w:jc w:val="center"/>
        </w:trPr>
        <w:tc>
          <w:tcPr>
            <w:tcW w:w="2686" w:type="dxa"/>
          </w:tcPr>
          <w:p w14:paraId="1104FC21" w14:textId="77777777" w:rsidR="00280B01" w:rsidRPr="00931575" w:rsidRDefault="00280B01" w:rsidP="00CA6B6C">
            <w:pPr>
              <w:pStyle w:val="TAC"/>
            </w:pPr>
            <w:r w:rsidRPr="00931575">
              <w:rPr>
                <w:rFonts w:hint="eastAsia"/>
              </w:rPr>
              <w:t>30</w:t>
            </w:r>
          </w:p>
        </w:tc>
        <w:tc>
          <w:tcPr>
            <w:tcW w:w="1207" w:type="dxa"/>
          </w:tcPr>
          <w:p w14:paraId="074947F2" w14:textId="77777777" w:rsidR="00280B01" w:rsidRPr="00931575" w:rsidRDefault="00280B01" w:rsidP="00CA6B6C">
            <w:pPr>
              <w:pStyle w:val="TAC"/>
            </w:pPr>
            <w:r w:rsidRPr="00931575">
              <w:t>21.6</w:t>
            </w:r>
          </w:p>
        </w:tc>
        <w:tc>
          <w:tcPr>
            <w:tcW w:w="1207" w:type="dxa"/>
          </w:tcPr>
          <w:p w14:paraId="2159CD1B" w14:textId="77777777" w:rsidR="00280B01" w:rsidRPr="00931575" w:rsidRDefault="00280B01" w:rsidP="00CA6B6C">
            <w:pPr>
              <w:pStyle w:val="TAC"/>
            </w:pPr>
            <w:r w:rsidRPr="00931575">
              <w:t>18.5</w:t>
            </w:r>
          </w:p>
        </w:tc>
        <w:tc>
          <w:tcPr>
            <w:tcW w:w="1207" w:type="dxa"/>
          </w:tcPr>
          <w:p w14:paraId="0D1E5583" w14:textId="77777777" w:rsidR="00280B01" w:rsidRPr="00931575" w:rsidRDefault="00280B01" w:rsidP="00CA6B6C">
            <w:pPr>
              <w:pStyle w:val="TAC"/>
            </w:pPr>
            <w:r w:rsidRPr="00931575">
              <w:t>15.3</w:t>
            </w:r>
          </w:p>
        </w:tc>
      </w:tr>
      <w:tr w:rsidR="00280B01" w:rsidRPr="00931575" w14:paraId="6D0B939C" w14:textId="77777777" w:rsidTr="00CA6B6C">
        <w:trPr>
          <w:cantSplit/>
          <w:jc w:val="center"/>
        </w:trPr>
        <w:tc>
          <w:tcPr>
            <w:tcW w:w="2686" w:type="dxa"/>
          </w:tcPr>
          <w:p w14:paraId="5CD8F48C" w14:textId="77777777" w:rsidR="00280B01" w:rsidRPr="00931575" w:rsidRDefault="00280B01" w:rsidP="00CA6B6C">
            <w:pPr>
              <w:pStyle w:val="TAC"/>
            </w:pPr>
            <w:r>
              <w:rPr>
                <w:rFonts w:hint="eastAsia"/>
                <w:lang w:val="en-US" w:eastAsia="zh-CN"/>
              </w:rPr>
              <w:t>35</w:t>
            </w:r>
          </w:p>
        </w:tc>
        <w:tc>
          <w:tcPr>
            <w:tcW w:w="1207" w:type="dxa"/>
          </w:tcPr>
          <w:p w14:paraId="0A2A8C1C" w14:textId="77777777" w:rsidR="00280B01" w:rsidRPr="00931575" w:rsidRDefault="00280B01" w:rsidP="00CA6B6C">
            <w:pPr>
              <w:pStyle w:val="TAC"/>
            </w:pPr>
            <w:r>
              <w:rPr>
                <w:rFonts w:hint="eastAsia"/>
                <w:lang w:val="en-US" w:eastAsia="zh-CN"/>
              </w:rPr>
              <w:t>22.7</w:t>
            </w:r>
          </w:p>
        </w:tc>
        <w:tc>
          <w:tcPr>
            <w:tcW w:w="1207" w:type="dxa"/>
          </w:tcPr>
          <w:p w14:paraId="1D4DBB35" w14:textId="77777777" w:rsidR="00280B01" w:rsidRPr="00931575" w:rsidRDefault="00280B01" w:rsidP="00CA6B6C">
            <w:pPr>
              <w:pStyle w:val="TAC"/>
            </w:pPr>
            <w:r>
              <w:rPr>
                <w:rFonts w:hint="eastAsia"/>
                <w:lang w:val="en-US" w:eastAsia="zh-CN"/>
              </w:rPr>
              <w:t>19.6</w:t>
            </w:r>
          </w:p>
        </w:tc>
        <w:tc>
          <w:tcPr>
            <w:tcW w:w="1207" w:type="dxa"/>
          </w:tcPr>
          <w:p w14:paraId="4A139A19" w14:textId="77777777" w:rsidR="00280B01" w:rsidRPr="00931575" w:rsidRDefault="00280B01" w:rsidP="00CA6B6C">
            <w:pPr>
              <w:pStyle w:val="TAC"/>
            </w:pPr>
            <w:r>
              <w:rPr>
                <w:rFonts w:hint="eastAsia"/>
                <w:lang w:val="en-US" w:eastAsia="zh-CN"/>
              </w:rPr>
              <w:t>16.4</w:t>
            </w:r>
          </w:p>
        </w:tc>
      </w:tr>
      <w:tr w:rsidR="00280B01" w:rsidRPr="00931575" w14:paraId="66AE3CEE" w14:textId="77777777" w:rsidTr="00CA6B6C">
        <w:trPr>
          <w:cantSplit/>
          <w:jc w:val="center"/>
        </w:trPr>
        <w:tc>
          <w:tcPr>
            <w:tcW w:w="2686" w:type="dxa"/>
          </w:tcPr>
          <w:p w14:paraId="702AC267" w14:textId="77777777" w:rsidR="00280B01" w:rsidRPr="00931575" w:rsidRDefault="00280B01" w:rsidP="00CA6B6C">
            <w:pPr>
              <w:pStyle w:val="TAC"/>
            </w:pPr>
            <w:r>
              <w:rPr>
                <w:rFonts w:hint="eastAsia"/>
              </w:rPr>
              <w:t>40</w:t>
            </w:r>
          </w:p>
        </w:tc>
        <w:tc>
          <w:tcPr>
            <w:tcW w:w="1207" w:type="dxa"/>
          </w:tcPr>
          <w:p w14:paraId="3370D7A3" w14:textId="77777777" w:rsidR="00280B01" w:rsidRPr="00931575" w:rsidRDefault="00280B01" w:rsidP="00CA6B6C">
            <w:pPr>
              <w:pStyle w:val="TAC"/>
            </w:pPr>
            <w:r>
              <w:t>22.9</w:t>
            </w:r>
          </w:p>
        </w:tc>
        <w:tc>
          <w:tcPr>
            <w:tcW w:w="1207" w:type="dxa"/>
          </w:tcPr>
          <w:p w14:paraId="0B0D698D" w14:textId="77777777" w:rsidR="00280B01" w:rsidRPr="00931575" w:rsidRDefault="00280B01" w:rsidP="00CA6B6C">
            <w:pPr>
              <w:pStyle w:val="TAC"/>
            </w:pPr>
            <w:r>
              <w:t>19.8</w:t>
            </w:r>
          </w:p>
        </w:tc>
        <w:tc>
          <w:tcPr>
            <w:tcW w:w="1207" w:type="dxa"/>
          </w:tcPr>
          <w:p w14:paraId="1C96F7D4" w14:textId="77777777" w:rsidR="00280B01" w:rsidRPr="00931575" w:rsidRDefault="00280B01" w:rsidP="00CA6B6C">
            <w:pPr>
              <w:pStyle w:val="TAC"/>
            </w:pPr>
            <w:r>
              <w:t>16.6</w:t>
            </w:r>
          </w:p>
        </w:tc>
      </w:tr>
      <w:tr w:rsidR="00280B01" w:rsidRPr="00931575" w14:paraId="7A6B16DD" w14:textId="77777777" w:rsidTr="00CA6B6C">
        <w:trPr>
          <w:cantSplit/>
          <w:jc w:val="center"/>
        </w:trPr>
        <w:tc>
          <w:tcPr>
            <w:tcW w:w="2686" w:type="dxa"/>
          </w:tcPr>
          <w:p w14:paraId="45646A26" w14:textId="77777777" w:rsidR="00280B01" w:rsidRPr="00931575" w:rsidRDefault="00280B01" w:rsidP="00CA6B6C">
            <w:pPr>
              <w:pStyle w:val="TAC"/>
            </w:pPr>
            <w:r>
              <w:rPr>
                <w:rFonts w:hint="eastAsia"/>
                <w:lang w:val="en-US" w:eastAsia="zh-CN"/>
              </w:rPr>
              <w:t>45</w:t>
            </w:r>
          </w:p>
        </w:tc>
        <w:tc>
          <w:tcPr>
            <w:tcW w:w="1207" w:type="dxa"/>
          </w:tcPr>
          <w:p w14:paraId="38491F07" w14:textId="77777777" w:rsidR="00280B01" w:rsidRPr="00931575" w:rsidRDefault="00280B01" w:rsidP="00CA6B6C">
            <w:pPr>
              <w:pStyle w:val="TAC"/>
            </w:pPr>
            <w:r>
              <w:rPr>
                <w:rFonts w:hint="eastAsia"/>
                <w:lang w:val="en-US" w:eastAsia="zh-CN"/>
              </w:rPr>
              <w:t>23.8</w:t>
            </w:r>
          </w:p>
        </w:tc>
        <w:tc>
          <w:tcPr>
            <w:tcW w:w="1207" w:type="dxa"/>
          </w:tcPr>
          <w:p w14:paraId="6838269C" w14:textId="77777777" w:rsidR="00280B01" w:rsidRPr="00931575" w:rsidRDefault="00280B01" w:rsidP="00CA6B6C">
            <w:pPr>
              <w:pStyle w:val="TAC"/>
            </w:pPr>
            <w:r>
              <w:rPr>
                <w:rFonts w:hint="eastAsia"/>
                <w:lang w:val="en-US" w:eastAsia="zh-CN"/>
              </w:rPr>
              <w:t>20.7</w:t>
            </w:r>
          </w:p>
        </w:tc>
        <w:tc>
          <w:tcPr>
            <w:tcW w:w="1207" w:type="dxa"/>
          </w:tcPr>
          <w:p w14:paraId="4D2E0B0F" w14:textId="77777777" w:rsidR="00280B01" w:rsidRPr="00931575" w:rsidRDefault="00280B01" w:rsidP="00CA6B6C">
            <w:pPr>
              <w:pStyle w:val="TAC"/>
            </w:pPr>
            <w:r>
              <w:rPr>
                <w:rFonts w:hint="eastAsia"/>
                <w:lang w:val="en-US" w:eastAsia="zh-CN"/>
              </w:rPr>
              <w:t>17.6</w:t>
            </w:r>
          </w:p>
        </w:tc>
      </w:tr>
      <w:tr w:rsidR="00280B01" w:rsidRPr="00931575" w14:paraId="369F8C62" w14:textId="77777777" w:rsidTr="00CA6B6C">
        <w:trPr>
          <w:cantSplit/>
          <w:jc w:val="center"/>
        </w:trPr>
        <w:tc>
          <w:tcPr>
            <w:tcW w:w="2686" w:type="dxa"/>
          </w:tcPr>
          <w:p w14:paraId="79590302" w14:textId="77777777" w:rsidR="00280B01" w:rsidRPr="00931575" w:rsidRDefault="00280B01" w:rsidP="00CA6B6C">
            <w:pPr>
              <w:pStyle w:val="TAC"/>
            </w:pPr>
            <w:r w:rsidRPr="00931575">
              <w:rPr>
                <w:rFonts w:hint="eastAsia"/>
              </w:rPr>
              <w:t>50</w:t>
            </w:r>
          </w:p>
        </w:tc>
        <w:tc>
          <w:tcPr>
            <w:tcW w:w="1207" w:type="dxa"/>
          </w:tcPr>
          <w:p w14:paraId="66D56520" w14:textId="77777777" w:rsidR="00280B01" w:rsidRPr="00931575" w:rsidRDefault="00280B01" w:rsidP="00CA6B6C">
            <w:pPr>
              <w:pStyle w:val="TAC"/>
            </w:pPr>
            <w:r w:rsidRPr="00931575">
              <w:t>23.9</w:t>
            </w:r>
          </w:p>
        </w:tc>
        <w:tc>
          <w:tcPr>
            <w:tcW w:w="1207" w:type="dxa"/>
          </w:tcPr>
          <w:p w14:paraId="23957124" w14:textId="77777777" w:rsidR="00280B01" w:rsidRPr="00931575" w:rsidRDefault="00280B01" w:rsidP="00CA6B6C">
            <w:pPr>
              <w:pStyle w:val="TAC"/>
            </w:pPr>
            <w:r w:rsidRPr="00931575">
              <w:t>20.8</w:t>
            </w:r>
          </w:p>
        </w:tc>
        <w:tc>
          <w:tcPr>
            <w:tcW w:w="1207" w:type="dxa"/>
          </w:tcPr>
          <w:p w14:paraId="372236DD" w14:textId="77777777" w:rsidR="00280B01" w:rsidRPr="00931575" w:rsidRDefault="00280B01" w:rsidP="00CA6B6C">
            <w:pPr>
              <w:pStyle w:val="TAC"/>
            </w:pPr>
            <w:r w:rsidRPr="00931575">
              <w:t>17.7</w:t>
            </w:r>
          </w:p>
        </w:tc>
      </w:tr>
      <w:tr w:rsidR="00280B01" w:rsidRPr="00931575" w14:paraId="072B76CC" w14:textId="77777777" w:rsidTr="00CA6B6C">
        <w:trPr>
          <w:cantSplit/>
          <w:jc w:val="center"/>
        </w:trPr>
        <w:tc>
          <w:tcPr>
            <w:tcW w:w="2686" w:type="dxa"/>
          </w:tcPr>
          <w:p w14:paraId="21D96C1D" w14:textId="77777777" w:rsidR="00280B01" w:rsidRPr="00931575" w:rsidRDefault="00280B01" w:rsidP="00CA6B6C">
            <w:pPr>
              <w:pStyle w:val="TAC"/>
            </w:pPr>
            <w:r w:rsidRPr="00931575">
              <w:rPr>
                <w:rFonts w:hint="eastAsia"/>
              </w:rPr>
              <w:t>60</w:t>
            </w:r>
          </w:p>
        </w:tc>
        <w:tc>
          <w:tcPr>
            <w:tcW w:w="1207" w:type="dxa"/>
          </w:tcPr>
          <w:p w14:paraId="2D154637" w14:textId="77777777" w:rsidR="00280B01" w:rsidRPr="00931575" w:rsidRDefault="00280B01" w:rsidP="00CA6B6C">
            <w:pPr>
              <w:pStyle w:val="TAC"/>
            </w:pPr>
            <w:r w:rsidRPr="00931575">
              <w:t>N/A</w:t>
            </w:r>
          </w:p>
        </w:tc>
        <w:tc>
          <w:tcPr>
            <w:tcW w:w="1207" w:type="dxa"/>
          </w:tcPr>
          <w:p w14:paraId="24336FDE" w14:textId="77777777" w:rsidR="00280B01" w:rsidRPr="00931575" w:rsidRDefault="00280B01" w:rsidP="00CA6B6C">
            <w:pPr>
              <w:pStyle w:val="TAC"/>
            </w:pPr>
            <w:r w:rsidRPr="00931575">
              <w:t>21.6</w:t>
            </w:r>
          </w:p>
        </w:tc>
        <w:tc>
          <w:tcPr>
            <w:tcW w:w="1207" w:type="dxa"/>
          </w:tcPr>
          <w:p w14:paraId="645760DA" w14:textId="77777777" w:rsidR="00280B01" w:rsidRPr="00931575" w:rsidRDefault="00280B01" w:rsidP="00CA6B6C">
            <w:pPr>
              <w:pStyle w:val="TAC"/>
            </w:pPr>
            <w:r w:rsidRPr="00931575">
              <w:t>18.5</w:t>
            </w:r>
          </w:p>
        </w:tc>
      </w:tr>
      <w:tr w:rsidR="00280B01" w:rsidRPr="00931575" w14:paraId="5A850B29" w14:textId="77777777" w:rsidTr="00CA6B6C">
        <w:trPr>
          <w:cantSplit/>
          <w:jc w:val="center"/>
        </w:trPr>
        <w:tc>
          <w:tcPr>
            <w:tcW w:w="2686" w:type="dxa"/>
          </w:tcPr>
          <w:p w14:paraId="29791D4B" w14:textId="77777777" w:rsidR="00280B01" w:rsidRPr="00931575" w:rsidRDefault="00280B01" w:rsidP="00CA6B6C">
            <w:pPr>
              <w:pStyle w:val="TAC"/>
            </w:pPr>
            <w:r w:rsidRPr="00931575">
              <w:rPr>
                <w:rFonts w:hint="eastAsia"/>
              </w:rPr>
              <w:t>70</w:t>
            </w:r>
          </w:p>
        </w:tc>
        <w:tc>
          <w:tcPr>
            <w:tcW w:w="1207" w:type="dxa"/>
          </w:tcPr>
          <w:p w14:paraId="26658E07" w14:textId="77777777" w:rsidR="00280B01" w:rsidRPr="00931575" w:rsidRDefault="00280B01" w:rsidP="00CA6B6C">
            <w:pPr>
              <w:pStyle w:val="TAC"/>
            </w:pPr>
            <w:r w:rsidRPr="00931575">
              <w:t>N/A</w:t>
            </w:r>
          </w:p>
        </w:tc>
        <w:tc>
          <w:tcPr>
            <w:tcW w:w="1207" w:type="dxa"/>
          </w:tcPr>
          <w:p w14:paraId="21067CD5" w14:textId="77777777" w:rsidR="00280B01" w:rsidRPr="00931575" w:rsidRDefault="00280B01" w:rsidP="00CA6B6C">
            <w:pPr>
              <w:pStyle w:val="TAC"/>
            </w:pPr>
            <w:r w:rsidRPr="00931575">
              <w:t>22.3</w:t>
            </w:r>
          </w:p>
        </w:tc>
        <w:tc>
          <w:tcPr>
            <w:tcW w:w="1207" w:type="dxa"/>
          </w:tcPr>
          <w:p w14:paraId="10EFCC80" w14:textId="77777777" w:rsidR="00280B01" w:rsidRPr="00931575" w:rsidRDefault="00280B01" w:rsidP="00CA6B6C">
            <w:pPr>
              <w:pStyle w:val="TAC"/>
            </w:pPr>
            <w:r w:rsidRPr="00931575">
              <w:t>19.2</w:t>
            </w:r>
          </w:p>
        </w:tc>
      </w:tr>
      <w:tr w:rsidR="00280B01" w:rsidRPr="00931575" w14:paraId="3538ACFC" w14:textId="77777777" w:rsidTr="00CA6B6C">
        <w:trPr>
          <w:cantSplit/>
          <w:jc w:val="center"/>
        </w:trPr>
        <w:tc>
          <w:tcPr>
            <w:tcW w:w="2686" w:type="dxa"/>
          </w:tcPr>
          <w:p w14:paraId="3D0A1ABB" w14:textId="77777777" w:rsidR="00280B01" w:rsidRPr="00931575" w:rsidRDefault="00280B01" w:rsidP="00CA6B6C">
            <w:pPr>
              <w:pStyle w:val="TAC"/>
            </w:pPr>
            <w:r w:rsidRPr="00931575">
              <w:rPr>
                <w:rFonts w:hint="eastAsia"/>
              </w:rPr>
              <w:t>80</w:t>
            </w:r>
          </w:p>
        </w:tc>
        <w:tc>
          <w:tcPr>
            <w:tcW w:w="1207" w:type="dxa"/>
          </w:tcPr>
          <w:p w14:paraId="47B054EB" w14:textId="77777777" w:rsidR="00280B01" w:rsidRPr="00931575" w:rsidRDefault="00280B01" w:rsidP="00CA6B6C">
            <w:pPr>
              <w:pStyle w:val="TAC"/>
            </w:pPr>
            <w:r w:rsidRPr="00931575">
              <w:t>N/A</w:t>
            </w:r>
          </w:p>
        </w:tc>
        <w:tc>
          <w:tcPr>
            <w:tcW w:w="1207" w:type="dxa"/>
          </w:tcPr>
          <w:p w14:paraId="52B6A52B" w14:textId="77777777" w:rsidR="00280B01" w:rsidRPr="00931575" w:rsidRDefault="00280B01" w:rsidP="00CA6B6C">
            <w:pPr>
              <w:pStyle w:val="TAC"/>
            </w:pPr>
            <w:r w:rsidRPr="00931575">
              <w:t>22.9</w:t>
            </w:r>
          </w:p>
        </w:tc>
        <w:tc>
          <w:tcPr>
            <w:tcW w:w="1207" w:type="dxa"/>
          </w:tcPr>
          <w:p w14:paraId="43EB4EBE" w14:textId="77777777" w:rsidR="00280B01" w:rsidRPr="00931575" w:rsidRDefault="00280B01" w:rsidP="00CA6B6C">
            <w:pPr>
              <w:pStyle w:val="TAC"/>
            </w:pPr>
            <w:r w:rsidRPr="00931575">
              <w:t>19.8</w:t>
            </w:r>
          </w:p>
        </w:tc>
      </w:tr>
      <w:tr w:rsidR="00280B01" w:rsidRPr="00931575" w14:paraId="3003D554" w14:textId="77777777" w:rsidTr="00CA6B6C">
        <w:trPr>
          <w:cantSplit/>
          <w:jc w:val="center"/>
        </w:trPr>
        <w:tc>
          <w:tcPr>
            <w:tcW w:w="2686" w:type="dxa"/>
          </w:tcPr>
          <w:p w14:paraId="5A5110D8" w14:textId="77777777" w:rsidR="00280B01" w:rsidRPr="00931575" w:rsidRDefault="00280B01" w:rsidP="00CA6B6C">
            <w:pPr>
              <w:pStyle w:val="TAC"/>
            </w:pPr>
            <w:r w:rsidRPr="00931575">
              <w:rPr>
                <w:rFonts w:hint="eastAsia"/>
              </w:rPr>
              <w:t>90</w:t>
            </w:r>
          </w:p>
        </w:tc>
        <w:tc>
          <w:tcPr>
            <w:tcW w:w="1207" w:type="dxa"/>
          </w:tcPr>
          <w:p w14:paraId="73000B61" w14:textId="77777777" w:rsidR="00280B01" w:rsidRPr="00931575" w:rsidRDefault="00280B01" w:rsidP="00CA6B6C">
            <w:pPr>
              <w:pStyle w:val="TAC"/>
            </w:pPr>
            <w:r w:rsidRPr="00931575">
              <w:t>N/A</w:t>
            </w:r>
          </w:p>
        </w:tc>
        <w:tc>
          <w:tcPr>
            <w:tcW w:w="1207" w:type="dxa"/>
          </w:tcPr>
          <w:p w14:paraId="63C16B11" w14:textId="77777777" w:rsidR="00280B01" w:rsidRPr="00931575" w:rsidRDefault="00280B01" w:rsidP="00CA6B6C">
            <w:pPr>
              <w:pStyle w:val="TAC"/>
            </w:pPr>
            <w:r w:rsidRPr="00931575">
              <w:t>23.4</w:t>
            </w:r>
          </w:p>
        </w:tc>
        <w:tc>
          <w:tcPr>
            <w:tcW w:w="1207" w:type="dxa"/>
          </w:tcPr>
          <w:p w14:paraId="0E355B7F" w14:textId="77777777" w:rsidR="00280B01" w:rsidRPr="00931575" w:rsidRDefault="00280B01" w:rsidP="00CA6B6C">
            <w:pPr>
              <w:pStyle w:val="TAC"/>
            </w:pPr>
            <w:r w:rsidRPr="00931575">
              <w:t>20.4</w:t>
            </w:r>
          </w:p>
        </w:tc>
      </w:tr>
      <w:tr w:rsidR="00280B01" w:rsidRPr="00931575" w14:paraId="1E7F3420" w14:textId="77777777" w:rsidTr="00CA6B6C">
        <w:trPr>
          <w:cantSplit/>
          <w:jc w:val="center"/>
        </w:trPr>
        <w:tc>
          <w:tcPr>
            <w:tcW w:w="2686" w:type="dxa"/>
          </w:tcPr>
          <w:p w14:paraId="1E1BC837" w14:textId="77777777" w:rsidR="00280B01" w:rsidRPr="00931575" w:rsidRDefault="00280B01" w:rsidP="00CA6B6C">
            <w:pPr>
              <w:pStyle w:val="TAC"/>
            </w:pPr>
            <w:r w:rsidRPr="00931575">
              <w:rPr>
                <w:rFonts w:hint="eastAsia"/>
              </w:rPr>
              <w:t>100</w:t>
            </w:r>
          </w:p>
        </w:tc>
        <w:tc>
          <w:tcPr>
            <w:tcW w:w="1207" w:type="dxa"/>
          </w:tcPr>
          <w:p w14:paraId="2ADCB183" w14:textId="77777777" w:rsidR="00280B01" w:rsidRPr="00931575" w:rsidRDefault="00280B01" w:rsidP="00CA6B6C">
            <w:pPr>
              <w:pStyle w:val="TAC"/>
            </w:pPr>
            <w:r w:rsidRPr="00931575">
              <w:t>N/A</w:t>
            </w:r>
          </w:p>
        </w:tc>
        <w:tc>
          <w:tcPr>
            <w:tcW w:w="1207" w:type="dxa"/>
          </w:tcPr>
          <w:p w14:paraId="6F92A5A9" w14:textId="77777777" w:rsidR="00280B01" w:rsidRPr="00931575" w:rsidRDefault="00280B01" w:rsidP="00CA6B6C">
            <w:pPr>
              <w:pStyle w:val="TAC"/>
            </w:pPr>
            <w:r w:rsidRPr="00931575">
              <w:t>23.9</w:t>
            </w:r>
          </w:p>
        </w:tc>
        <w:tc>
          <w:tcPr>
            <w:tcW w:w="1207" w:type="dxa"/>
          </w:tcPr>
          <w:p w14:paraId="67EA31A3" w14:textId="77777777" w:rsidR="00280B01" w:rsidRPr="00931575" w:rsidRDefault="00280B01" w:rsidP="00CA6B6C">
            <w:pPr>
              <w:pStyle w:val="TAC"/>
            </w:pPr>
            <w:r w:rsidRPr="00931575">
              <w:t>20.9</w:t>
            </w:r>
          </w:p>
        </w:tc>
      </w:tr>
    </w:tbl>
    <w:p w14:paraId="10FF7769" w14:textId="77777777" w:rsidR="00280B01" w:rsidRPr="00931575" w:rsidRDefault="00280B01" w:rsidP="00280B01"/>
    <w:p w14:paraId="3394AB12" w14:textId="77777777" w:rsidR="00280B01" w:rsidRPr="00931575" w:rsidRDefault="00280B01" w:rsidP="00280B01">
      <w:pPr>
        <w:pStyle w:val="NO"/>
      </w:pPr>
      <w:r w:rsidRPr="00931575">
        <w:t>NOTE:</w:t>
      </w:r>
      <w:r w:rsidRPr="00931575">
        <w:tab/>
        <w:t>Additional test requirements for the Error Vector Magnitude (EVM) at t</w:t>
      </w:r>
      <w:r w:rsidRPr="00931575">
        <w:rPr>
          <w:rFonts w:cs="v5.0.0"/>
        </w:rPr>
        <w:t>he lower limit of the dynamic range are defined in clause 6.6.</w:t>
      </w:r>
    </w:p>
    <w:p w14:paraId="6973A6A8" w14:textId="77777777" w:rsidR="00280B01" w:rsidRPr="00931575" w:rsidRDefault="00280B01" w:rsidP="00280B01">
      <w:pPr>
        <w:pStyle w:val="Heading5"/>
        <w:rPr>
          <w:lang w:eastAsia="sv-SE"/>
        </w:rPr>
      </w:pPr>
      <w:bookmarkStart w:id="554" w:name="_Toc21102665"/>
      <w:bookmarkStart w:id="555" w:name="_Toc29810514"/>
      <w:bookmarkStart w:id="556" w:name="_Toc36635866"/>
      <w:bookmarkStart w:id="557" w:name="_Toc37272812"/>
      <w:bookmarkStart w:id="558" w:name="_Toc45885889"/>
      <w:bookmarkStart w:id="559" w:name="_Toc53182998"/>
      <w:bookmarkStart w:id="560" w:name="_Toc58915665"/>
      <w:bookmarkStart w:id="561" w:name="_Toc58917846"/>
      <w:bookmarkStart w:id="562" w:name="_Toc66693715"/>
      <w:bookmarkStart w:id="563" w:name="_Toc74915667"/>
      <w:bookmarkStart w:id="564" w:name="_Toc76114292"/>
      <w:bookmarkStart w:id="565" w:name="_Toc76544178"/>
      <w:bookmarkStart w:id="566" w:name="_Toc82536300"/>
      <w:bookmarkStart w:id="567" w:name="_Toc89952593"/>
      <w:bookmarkStart w:id="568" w:name="_Toc98766409"/>
      <w:bookmarkStart w:id="569" w:name="_Toc99702772"/>
      <w:r w:rsidRPr="00931575">
        <w:rPr>
          <w:lang w:eastAsia="sv-SE"/>
        </w:rPr>
        <w:t>6.4.3.5.2</w:t>
      </w:r>
      <w:r w:rsidRPr="00931575">
        <w:rPr>
          <w:lang w:eastAsia="sv-SE"/>
        </w:rPr>
        <w:tab/>
      </w:r>
      <w:r w:rsidRPr="00931575">
        <w:rPr>
          <w:i/>
          <w:lang w:eastAsia="sv-SE"/>
        </w:rPr>
        <w:t>BS type 2-O</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4CD6210" w14:textId="09689C12" w:rsidR="00280B01" w:rsidRPr="00931575" w:rsidRDefault="00280B01" w:rsidP="00280B01">
      <w:r w:rsidRPr="00931575">
        <w:t xml:space="preserve">OTA total power dynamic range minimum requirement for </w:t>
      </w:r>
      <w:r w:rsidRPr="00931575">
        <w:rPr>
          <w:i/>
        </w:rPr>
        <w:t>BS type 2-O</w:t>
      </w:r>
      <w:r w:rsidRPr="00931575" w:rsidDel="00580CF0">
        <w:t xml:space="preserve"> </w:t>
      </w:r>
      <w:r w:rsidRPr="00931575">
        <w:t>is specified such as for each NR carrier it shall be larger than or equal to the levels specified in table 6.4.3.5.2-1</w:t>
      </w:r>
      <w:ins w:id="570" w:author="Torbjörn Elfström" w:date="2022-06-21T13:17:00Z">
        <w:r w:rsidR="00D84FF5">
          <w:t xml:space="preserve"> and table 6.4.3.5.2-2</w:t>
        </w:r>
      </w:ins>
      <w:r w:rsidRPr="00931575">
        <w:t>.</w:t>
      </w:r>
    </w:p>
    <w:p w14:paraId="2637A9ED" w14:textId="59532D38" w:rsidR="00280B01" w:rsidRPr="00931575" w:rsidRDefault="00280B01" w:rsidP="00280B01">
      <w:pPr>
        <w:pStyle w:val="TH"/>
      </w:pPr>
      <w:r w:rsidRPr="00931575">
        <w:lastRenderedPageBreak/>
        <w:t xml:space="preserve">Table 6.4.3.5.2-1: Minimum requirement for </w:t>
      </w:r>
      <w:r w:rsidRPr="00931575">
        <w:rPr>
          <w:i/>
        </w:rPr>
        <w:t>BS type 2-O</w:t>
      </w:r>
      <w:r w:rsidRPr="00931575">
        <w:t xml:space="preserve"> total power dynamic range</w:t>
      </w:r>
      <w:ins w:id="571" w:author="Torbjörn Elfström" w:date="2022-06-21T13:11:00Z">
        <w:r w:rsidR="009C6F5B">
          <w:t xml:space="preserve"> in FR2-1</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280B01" w:rsidRPr="00931575" w14:paraId="2D3FD73E" w14:textId="77777777" w:rsidTr="00CA6B6C">
        <w:trPr>
          <w:cantSplit/>
          <w:jc w:val="center"/>
        </w:trPr>
        <w:tc>
          <w:tcPr>
            <w:tcW w:w="1077" w:type="dxa"/>
            <w:tcBorders>
              <w:top w:val="single" w:sz="4" w:space="0" w:color="auto"/>
              <w:left w:val="single" w:sz="4" w:space="0" w:color="auto"/>
              <w:right w:val="single" w:sz="4" w:space="0" w:color="auto"/>
            </w:tcBorders>
            <w:shd w:val="clear" w:color="auto" w:fill="auto"/>
            <w:hideMark/>
          </w:tcPr>
          <w:p w14:paraId="407E9FB8" w14:textId="77777777" w:rsidR="00280B01" w:rsidRPr="000D7D41" w:rsidRDefault="00280B01" w:rsidP="00CA6B6C">
            <w:pPr>
              <w:pStyle w:val="TAH"/>
            </w:pPr>
            <w:r w:rsidRPr="000D7D41">
              <w:t>SCS</w:t>
            </w:r>
          </w:p>
        </w:tc>
        <w:tc>
          <w:tcPr>
            <w:tcW w:w="837" w:type="dxa"/>
            <w:tcBorders>
              <w:top w:val="single" w:sz="4" w:space="0" w:color="auto"/>
              <w:left w:val="nil"/>
              <w:bottom w:val="single" w:sz="4" w:space="0" w:color="auto"/>
              <w:right w:val="single" w:sz="4" w:space="0" w:color="auto"/>
            </w:tcBorders>
            <w:shd w:val="clear" w:color="auto" w:fill="auto"/>
            <w:hideMark/>
          </w:tcPr>
          <w:p w14:paraId="54C23FA4" w14:textId="77777777" w:rsidR="00280B01" w:rsidRPr="000D7D41" w:rsidRDefault="00280B01" w:rsidP="00CA6B6C">
            <w:pPr>
              <w:pStyle w:val="TAH"/>
            </w:pPr>
            <w:r w:rsidRPr="000D7D41">
              <w:t>50 MHz</w:t>
            </w:r>
          </w:p>
        </w:tc>
        <w:tc>
          <w:tcPr>
            <w:tcW w:w="937" w:type="dxa"/>
            <w:tcBorders>
              <w:top w:val="single" w:sz="4" w:space="0" w:color="auto"/>
              <w:left w:val="nil"/>
              <w:bottom w:val="single" w:sz="4" w:space="0" w:color="auto"/>
              <w:right w:val="single" w:sz="4" w:space="0" w:color="auto"/>
            </w:tcBorders>
            <w:shd w:val="clear" w:color="auto" w:fill="auto"/>
            <w:hideMark/>
          </w:tcPr>
          <w:p w14:paraId="3B1062B3" w14:textId="77777777" w:rsidR="00280B01" w:rsidRPr="000D7D41" w:rsidRDefault="00280B01" w:rsidP="00CA6B6C">
            <w:pPr>
              <w:pStyle w:val="TAH"/>
            </w:pPr>
            <w:r w:rsidRPr="000D7D41">
              <w:t>100 MHz</w:t>
            </w:r>
          </w:p>
        </w:tc>
        <w:tc>
          <w:tcPr>
            <w:tcW w:w="937" w:type="dxa"/>
            <w:tcBorders>
              <w:top w:val="single" w:sz="4" w:space="0" w:color="auto"/>
              <w:left w:val="nil"/>
              <w:bottom w:val="single" w:sz="4" w:space="0" w:color="auto"/>
              <w:right w:val="single" w:sz="4" w:space="0" w:color="auto"/>
            </w:tcBorders>
            <w:shd w:val="clear" w:color="auto" w:fill="auto"/>
            <w:hideMark/>
          </w:tcPr>
          <w:p w14:paraId="7EA74AFC" w14:textId="77777777" w:rsidR="00280B01" w:rsidRPr="000D7D41" w:rsidRDefault="00280B01" w:rsidP="00CA6B6C">
            <w:pPr>
              <w:pStyle w:val="TAH"/>
            </w:pPr>
            <w:r w:rsidRPr="000D7D41">
              <w:t>200 MHz</w:t>
            </w:r>
          </w:p>
        </w:tc>
        <w:tc>
          <w:tcPr>
            <w:tcW w:w="937" w:type="dxa"/>
            <w:tcBorders>
              <w:top w:val="single" w:sz="4" w:space="0" w:color="auto"/>
              <w:left w:val="nil"/>
              <w:bottom w:val="single" w:sz="4" w:space="0" w:color="auto"/>
              <w:right w:val="single" w:sz="4" w:space="0" w:color="auto"/>
            </w:tcBorders>
            <w:shd w:val="clear" w:color="auto" w:fill="auto"/>
            <w:hideMark/>
          </w:tcPr>
          <w:p w14:paraId="72F49D34" w14:textId="77777777" w:rsidR="00280B01" w:rsidRPr="000D7D41" w:rsidRDefault="00280B01" w:rsidP="00CA6B6C">
            <w:pPr>
              <w:pStyle w:val="TAH"/>
            </w:pPr>
            <w:r w:rsidRPr="000D7D41">
              <w:t>400 MHz</w:t>
            </w:r>
          </w:p>
        </w:tc>
      </w:tr>
      <w:tr w:rsidR="00280B01" w:rsidRPr="00931575" w14:paraId="7EB2B279" w14:textId="77777777" w:rsidTr="00CA6B6C">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0531290A" w14:textId="77777777" w:rsidR="00280B01" w:rsidRPr="000D7D41" w:rsidRDefault="00280B01" w:rsidP="00CA6B6C">
            <w:pPr>
              <w:pStyle w:val="TAH"/>
            </w:pPr>
            <w:r w:rsidRPr="000D7D41">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4A000AFF" w14:textId="77777777" w:rsidR="00280B01" w:rsidRPr="000D7D41" w:rsidRDefault="00280B01" w:rsidP="00CA6B6C">
            <w:pPr>
              <w:pStyle w:val="TAH"/>
            </w:pPr>
            <w:r w:rsidRPr="000D7D41">
              <w:t>OTA total power dynamic range (dB)</w:t>
            </w:r>
          </w:p>
        </w:tc>
      </w:tr>
      <w:tr w:rsidR="00280B01" w:rsidRPr="00931575" w14:paraId="3AED44E6" w14:textId="77777777" w:rsidTr="00CA6B6C">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875C3FE" w14:textId="77777777" w:rsidR="00280B01" w:rsidRPr="000D7D41" w:rsidRDefault="00280B01" w:rsidP="00CA6B6C">
            <w:pPr>
              <w:pStyle w:val="TAC"/>
            </w:pPr>
            <w:r w:rsidRPr="000D7D41">
              <w:t>60</w:t>
            </w:r>
          </w:p>
        </w:tc>
        <w:tc>
          <w:tcPr>
            <w:tcW w:w="837" w:type="dxa"/>
            <w:tcBorders>
              <w:top w:val="nil"/>
              <w:left w:val="nil"/>
              <w:bottom w:val="single" w:sz="4" w:space="0" w:color="auto"/>
              <w:right w:val="single" w:sz="4" w:space="0" w:color="auto"/>
            </w:tcBorders>
            <w:shd w:val="clear" w:color="auto" w:fill="auto"/>
            <w:hideMark/>
          </w:tcPr>
          <w:p w14:paraId="48ECC0D0" w14:textId="77777777" w:rsidR="00280B01" w:rsidRPr="000D7D41" w:rsidRDefault="00280B01" w:rsidP="00CA6B6C">
            <w:pPr>
              <w:pStyle w:val="TAC"/>
            </w:pPr>
            <w:r w:rsidRPr="000D7D41">
              <w:t>17.7</w:t>
            </w:r>
          </w:p>
        </w:tc>
        <w:tc>
          <w:tcPr>
            <w:tcW w:w="937" w:type="dxa"/>
            <w:tcBorders>
              <w:top w:val="nil"/>
              <w:left w:val="nil"/>
              <w:bottom w:val="single" w:sz="4" w:space="0" w:color="auto"/>
              <w:right w:val="single" w:sz="4" w:space="0" w:color="auto"/>
            </w:tcBorders>
            <w:shd w:val="clear" w:color="auto" w:fill="auto"/>
            <w:hideMark/>
          </w:tcPr>
          <w:p w14:paraId="3DADC7BA" w14:textId="77777777" w:rsidR="00280B01" w:rsidRPr="000D7D41" w:rsidRDefault="00280B01" w:rsidP="00CA6B6C">
            <w:pPr>
              <w:pStyle w:val="TAC"/>
            </w:pPr>
            <w:r w:rsidRPr="000D7D41">
              <w:t>20.8</w:t>
            </w:r>
          </w:p>
        </w:tc>
        <w:tc>
          <w:tcPr>
            <w:tcW w:w="937" w:type="dxa"/>
            <w:tcBorders>
              <w:top w:val="nil"/>
              <w:left w:val="nil"/>
              <w:bottom w:val="single" w:sz="4" w:space="0" w:color="auto"/>
              <w:right w:val="single" w:sz="4" w:space="0" w:color="auto"/>
            </w:tcBorders>
            <w:shd w:val="clear" w:color="auto" w:fill="auto"/>
            <w:hideMark/>
          </w:tcPr>
          <w:p w14:paraId="4ED3EE15" w14:textId="77777777" w:rsidR="00280B01" w:rsidRPr="000D7D41" w:rsidRDefault="00280B01" w:rsidP="00CA6B6C">
            <w:pPr>
              <w:pStyle w:val="TAC"/>
            </w:pPr>
            <w:r w:rsidRPr="000D7D41">
              <w:t>23.8</w:t>
            </w:r>
          </w:p>
        </w:tc>
        <w:tc>
          <w:tcPr>
            <w:tcW w:w="937" w:type="dxa"/>
            <w:tcBorders>
              <w:top w:val="nil"/>
              <w:left w:val="nil"/>
              <w:bottom w:val="single" w:sz="4" w:space="0" w:color="auto"/>
              <w:right w:val="single" w:sz="4" w:space="0" w:color="auto"/>
            </w:tcBorders>
            <w:shd w:val="clear" w:color="auto" w:fill="auto"/>
            <w:hideMark/>
          </w:tcPr>
          <w:p w14:paraId="3361685B" w14:textId="77777777" w:rsidR="00280B01" w:rsidRPr="000D7D41" w:rsidRDefault="00280B01" w:rsidP="00CA6B6C">
            <w:pPr>
              <w:pStyle w:val="TAC"/>
            </w:pPr>
            <w:proofErr w:type="gramStart"/>
            <w:r w:rsidRPr="000D7D41">
              <w:t>N.A</w:t>
            </w:r>
            <w:proofErr w:type="gramEnd"/>
          </w:p>
        </w:tc>
      </w:tr>
      <w:tr w:rsidR="00280B01" w:rsidRPr="00931575" w14:paraId="487A8294" w14:textId="77777777" w:rsidTr="00CA6B6C">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3B78FD3A" w14:textId="77777777" w:rsidR="00280B01" w:rsidRPr="000D7D41" w:rsidRDefault="00280B01" w:rsidP="00CA6B6C">
            <w:pPr>
              <w:pStyle w:val="TAC"/>
            </w:pPr>
            <w:r w:rsidRPr="000D7D41">
              <w:t>120</w:t>
            </w:r>
          </w:p>
        </w:tc>
        <w:tc>
          <w:tcPr>
            <w:tcW w:w="837" w:type="dxa"/>
            <w:tcBorders>
              <w:top w:val="nil"/>
              <w:left w:val="nil"/>
              <w:bottom w:val="single" w:sz="4" w:space="0" w:color="auto"/>
              <w:right w:val="single" w:sz="4" w:space="0" w:color="auto"/>
            </w:tcBorders>
            <w:shd w:val="clear" w:color="auto" w:fill="auto"/>
            <w:hideMark/>
          </w:tcPr>
          <w:p w14:paraId="2B977376" w14:textId="77777777" w:rsidR="00280B01" w:rsidRPr="000D7D41" w:rsidRDefault="00280B01" w:rsidP="00CA6B6C">
            <w:pPr>
              <w:pStyle w:val="TAC"/>
            </w:pPr>
            <w:r w:rsidRPr="000D7D41">
              <w:t>14.6</w:t>
            </w:r>
          </w:p>
        </w:tc>
        <w:tc>
          <w:tcPr>
            <w:tcW w:w="937" w:type="dxa"/>
            <w:tcBorders>
              <w:top w:val="nil"/>
              <w:left w:val="nil"/>
              <w:bottom w:val="single" w:sz="4" w:space="0" w:color="auto"/>
              <w:right w:val="single" w:sz="4" w:space="0" w:color="auto"/>
            </w:tcBorders>
            <w:shd w:val="clear" w:color="auto" w:fill="auto"/>
            <w:hideMark/>
          </w:tcPr>
          <w:p w14:paraId="6C354417" w14:textId="77777777" w:rsidR="00280B01" w:rsidRPr="000D7D41" w:rsidRDefault="00280B01" w:rsidP="00CA6B6C">
            <w:pPr>
              <w:pStyle w:val="TAC"/>
            </w:pPr>
            <w:r w:rsidRPr="000D7D41">
              <w:t>17.7</w:t>
            </w:r>
          </w:p>
        </w:tc>
        <w:tc>
          <w:tcPr>
            <w:tcW w:w="937" w:type="dxa"/>
            <w:tcBorders>
              <w:top w:val="nil"/>
              <w:left w:val="nil"/>
              <w:bottom w:val="single" w:sz="4" w:space="0" w:color="auto"/>
              <w:right w:val="single" w:sz="4" w:space="0" w:color="auto"/>
            </w:tcBorders>
            <w:shd w:val="clear" w:color="auto" w:fill="auto"/>
            <w:hideMark/>
          </w:tcPr>
          <w:p w14:paraId="52821878" w14:textId="77777777" w:rsidR="00280B01" w:rsidRPr="000D7D41" w:rsidRDefault="00280B01" w:rsidP="00CA6B6C">
            <w:pPr>
              <w:pStyle w:val="TAC"/>
            </w:pPr>
            <w:r w:rsidRPr="000D7D41">
              <w:t>20.8</w:t>
            </w:r>
          </w:p>
        </w:tc>
        <w:tc>
          <w:tcPr>
            <w:tcW w:w="937" w:type="dxa"/>
            <w:tcBorders>
              <w:top w:val="nil"/>
              <w:left w:val="nil"/>
              <w:bottom w:val="single" w:sz="4" w:space="0" w:color="auto"/>
              <w:right w:val="single" w:sz="4" w:space="0" w:color="auto"/>
            </w:tcBorders>
            <w:shd w:val="clear" w:color="auto" w:fill="auto"/>
            <w:hideMark/>
          </w:tcPr>
          <w:p w14:paraId="63F1A602" w14:textId="77777777" w:rsidR="00280B01" w:rsidRPr="000D7D41" w:rsidRDefault="00280B01" w:rsidP="00CA6B6C">
            <w:pPr>
              <w:pStyle w:val="TAC"/>
            </w:pPr>
            <w:r w:rsidRPr="000D7D41">
              <w:t>23.8</w:t>
            </w:r>
          </w:p>
        </w:tc>
      </w:tr>
    </w:tbl>
    <w:p w14:paraId="1EF0382B" w14:textId="77777777" w:rsidR="00280B01" w:rsidRPr="00931575" w:rsidRDefault="00280B01" w:rsidP="00280B01"/>
    <w:p w14:paraId="1888228F" w14:textId="19753643" w:rsidR="000D7D41" w:rsidRPr="00453789" w:rsidRDefault="000D7D41" w:rsidP="000D7D41">
      <w:pPr>
        <w:pStyle w:val="TH"/>
        <w:rPr>
          <w:ins w:id="572" w:author="Torbjörn Elfström" w:date="2022-06-21T13:11:00Z"/>
        </w:rPr>
      </w:pPr>
      <w:ins w:id="573" w:author="Torbjörn Elfström" w:date="2022-06-21T13:11:00Z">
        <w:r w:rsidRPr="00453789">
          <w:t xml:space="preserve">Table </w:t>
        </w:r>
      </w:ins>
      <w:ins w:id="574" w:author="Torbjörn Elfström" w:date="2022-06-21T13:16:00Z">
        <w:r w:rsidR="00903735">
          <w:t>6.4.3.5.3</w:t>
        </w:r>
      </w:ins>
      <w:ins w:id="575" w:author="Torbjörn Elfström" w:date="2022-06-21T13:11:00Z">
        <w:r w:rsidRPr="00453789">
          <w:t>-</w:t>
        </w:r>
        <w:r>
          <w:t>2</w:t>
        </w:r>
        <w:r w:rsidRPr="00453789">
          <w:t xml:space="preserve">: Minimum requirement for </w:t>
        </w:r>
        <w:r w:rsidRPr="00453789">
          <w:rPr>
            <w:i/>
          </w:rPr>
          <w:t>BS type 2-O</w:t>
        </w:r>
        <w:r w:rsidRPr="00453789">
          <w:t xml:space="preserve"> total power dynamic range</w:t>
        </w:r>
        <w: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56"/>
        <w:gridCol w:w="937"/>
        <w:gridCol w:w="937"/>
        <w:gridCol w:w="937"/>
        <w:gridCol w:w="1037"/>
        <w:gridCol w:w="1037"/>
      </w:tblGrid>
      <w:tr w:rsidR="000D7D41" w:rsidRPr="00675E38" w14:paraId="719755F3" w14:textId="77777777" w:rsidTr="00CA6B6C">
        <w:trPr>
          <w:cantSplit/>
          <w:jc w:val="center"/>
          <w:ins w:id="576" w:author="Torbjörn Elfström" w:date="2022-06-21T13:11:00Z"/>
        </w:trPr>
        <w:tc>
          <w:tcPr>
            <w:tcW w:w="0" w:type="auto"/>
            <w:tcBorders>
              <w:top w:val="single" w:sz="4" w:space="0" w:color="auto"/>
              <w:left w:val="single" w:sz="4" w:space="0" w:color="auto"/>
              <w:bottom w:val="nil"/>
              <w:right w:val="single" w:sz="4" w:space="0" w:color="auto"/>
            </w:tcBorders>
            <w:vAlign w:val="center"/>
            <w:hideMark/>
          </w:tcPr>
          <w:p w14:paraId="39A29055" w14:textId="77777777" w:rsidR="000D7D41" w:rsidRPr="00675E38" w:rsidRDefault="000D7D41" w:rsidP="00CA6B6C">
            <w:pPr>
              <w:pStyle w:val="TAH"/>
              <w:rPr>
                <w:ins w:id="577" w:author="Torbjörn Elfström" w:date="2022-06-21T13:11:00Z"/>
              </w:rPr>
            </w:pPr>
            <w:ins w:id="578" w:author="Torbjörn Elfström" w:date="2022-06-21T13:11:00Z">
              <w:r w:rsidRPr="00675E38">
                <w:t>SCS</w:t>
              </w:r>
            </w:ins>
          </w:p>
        </w:tc>
        <w:tc>
          <w:tcPr>
            <w:tcW w:w="0" w:type="auto"/>
            <w:gridSpan w:val="5"/>
            <w:tcBorders>
              <w:top w:val="single" w:sz="4" w:space="0" w:color="auto"/>
              <w:left w:val="single" w:sz="4" w:space="0" w:color="auto"/>
              <w:bottom w:val="single" w:sz="4" w:space="0" w:color="auto"/>
              <w:right w:val="single" w:sz="4" w:space="0" w:color="auto"/>
            </w:tcBorders>
          </w:tcPr>
          <w:p w14:paraId="2C87D230" w14:textId="77777777" w:rsidR="000D7D41" w:rsidRPr="00675E38" w:rsidRDefault="000D7D41" w:rsidP="00CA6B6C">
            <w:pPr>
              <w:pStyle w:val="TAH"/>
              <w:rPr>
                <w:ins w:id="579" w:author="Torbjörn Elfström" w:date="2022-06-21T13:11:00Z"/>
              </w:rPr>
            </w:pPr>
            <w:ins w:id="580" w:author="Torbjörn Elfström" w:date="2022-06-21T13:11:00Z">
              <w:r w:rsidRPr="00675E38">
                <w:t>OTA total power dynamic range (dB)</w:t>
              </w:r>
            </w:ins>
          </w:p>
        </w:tc>
      </w:tr>
      <w:tr w:rsidR="000D7D41" w:rsidRPr="00675E38" w14:paraId="4D1E6C72" w14:textId="77777777" w:rsidTr="00CA6B6C">
        <w:trPr>
          <w:cantSplit/>
          <w:jc w:val="center"/>
          <w:ins w:id="581" w:author="Torbjörn Elfström" w:date="2022-06-21T13:11:00Z"/>
        </w:trPr>
        <w:tc>
          <w:tcPr>
            <w:tcW w:w="0" w:type="auto"/>
            <w:tcBorders>
              <w:top w:val="nil"/>
              <w:left w:val="single" w:sz="4" w:space="0" w:color="auto"/>
              <w:bottom w:val="single" w:sz="4" w:space="0" w:color="auto"/>
              <w:right w:val="single" w:sz="4" w:space="0" w:color="auto"/>
            </w:tcBorders>
            <w:vAlign w:val="center"/>
            <w:hideMark/>
          </w:tcPr>
          <w:p w14:paraId="55C9354D" w14:textId="77777777" w:rsidR="000D7D41" w:rsidRPr="00675E38" w:rsidRDefault="000D7D41" w:rsidP="00CA6B6C">
            <w:pPr>
              <w:pStyle w:val="TAH"/>
              <w:rPr>
                <w:ins w:id="582" w:author="Torbjörn Elfström" w:date="2022-06-21T13:11:00Z"/>
              </w:rPr>
            </w:pPr>
            <w:ins w:id="583" w:author="Torbjörn Elfström" w:date="2022-06-21T13:11:00Z">
              <w:r w:rsidRPr="00675E38">
                <w:t>(kHz)</w:t>
              </w:r>
            </w:ins>
          </w:p>
        </w:tc>
        <w:tc>
          <w:tcPr>
            <w:tcW w:w="0" w:type="auto"/>
            <w:tcBorders>
              <w:top w:val="single" w:sz="4" w:space="0" w:color="auto"/>
              <w:left w:val="single" w:sz="4" w:space="0" w:color="auto"/>
              <w:bottom w:val="single" w:sz="4" w:space="0" w:color="auto"/>
              <w:right w:val="single" w:sz="4" w:space="0" w:color="auto"/>
            </w:tcBorders>
            <w:hideMark/>
          </w:tcPr>
          <w:p w14:paraId="230EA5B7" w14:textId="77777777" w:rsidR="000D7D41" w:rsidRPr="00D16B0A" w:rsidRDefault="000D7D41" w:rsidP="00CA6B6C">
            <w:pPr>
              <w:pStyle w:val="TAC"/>
              <w:rPr>
                <w:ins w:id="584" w:author="Torbjörn Elfström" w:date="2022-06-21T13:11:00Z"/>
              </w:rPr>
            </w:pPr>
            <w:ins w:id="585" w:author="Torbjörn Elfström" w:date="2022-06-21T13:11:00Z">
              <w:r w:rsidRPr="00675E38">
                <w:t>100 MHz</w:t>
              </w:r>
            </w:ins>
          </w:p>
        </w:tc>
        <w:tc>
          <w:tcPr>
            <w:tcW w:w="0" w:type="auto"/>
            <w:tcBorders>
              <w:top w:val="single" w:sz="4" w:space="0" w:color="auto"/>
              <w:left w:val="single" w:sz="4" w:space="0" w:color="auto"/>
              <w:bottom w:val="single" w:sz="4" w:space="0" w:color="auto"/>
              <w:right w:val="single" w:sz="4" w:space="0" w:color="auto"/>
            </w:tcBorders>
            <w:hideMark/>
          </w:tcPr>
          <w:p w14:paraId="03F80FB0" w14:textId="77777777" w:rsidR="000D7D41" w:rsidRPr="00675E38" w:rsidRDefault="000D7D41" w:rsidP="00CA6B6C">
            <w:pPr>
              <w:pStyle w:val="TAC"/>
              <w:rPr>
                <w:ins w:id="586" w:author="Torbjörn Elfström" w:date="2022-06-21T13:11:00Z"/>
              </w:rPr>
            </w:pPr>
            <w:ins w:id="587" w:author="Torbjörn Elfström" w:date="2022-06-21T13:11:00Z">
              <w:r w:rsidRPr="00D16B0A">
                <w:t>400 MHz</w:t>
              </w:r>
            </w:ins>
          </w:p>
        </w:tc>
        <w:tc>
          <w:tcPr>
            <w:tcW w:w="0" w:type="auto"/>
            <w:tcBorders>
              <w:top w:val="single" w:sz="4" w:space="0" w:color="auto"/>
              <w:left w:val="single" w:sz="4" w:space="0" w:color="auto"/>
              <w:bottom w:val="single" w:sz="4" w:space="0" w:color="auto"/>
              <w:right w:val="single" w:sz="4" w:space="0" w:color="auto"/>
            </w:tcBorders>
            <w:hideMark/>
          </w:tcPr>
          <w:p w14:paraId="5E7E7ADF" w14:textId="77777777" w:rsidR="000D7D41" w:rsidRPr="00675E38" w:rsidRDefault="000D7D41" w:rsidP="00CA6B6C">
            <w:pPr>
              <w:pStyle w:val="TAC"/>
              <w:rPr>
                <w:ins w:id="588" w:author="Torbjörn Elfström" w:date="2022-06-21T13:11:00Z"/>
              </w:rPr>
            </w:pPr>
            <w:ins w:id="589" w:author="Torbjörn Elfström" w:date="2022-06-21T13:11:00Z">
              <w:r w:rsidRPr="00D16B0A">
                <w:t>800 MHz</w:t>
              </w:r>
            </w:ins>
          </w:p>
        </w:tc>
        <w:tc>
          <w:tcPr>
            <w:tcW w:w="0" w:type="auto"/>
            <w:tcBorders>
              <w:top w:val="single" w:sz="4" w:space="0" w:color="auto"/>
              <w:left w:val="single" w:sz="4" w:space="0" w:color="auto"/>
              <w:bottom w:val="single" w:sz="4" w:space="0" w:color="auto"/>
              <w:right w:val="single" w:sz="4" w:space="0" w:color="auto"/>
            </w:tcBorders>
            <w:hideMark/>
          </w:tcPr>
          <w:p w14:paraId="353CB619" w14:textId="77777777" w:rsidR="000D7D41" w:rsidRPr="00675E38" w:rsidRDefault="000D7D41" w:rsidP="00CA6B6C">
            <w:pPr>
              <w:pStyle w:val="TAC"/>
              <w:rPr>
                <w:ins w:id="590" w:author="Torbjörn Elfström" w:date="2022-06-21T13:11:00Z"/>
              </w:rPr>
            </w:pPr>
            <w:ins w:id="591" w:author="Torbjörn Elfström" w:date="2022-06-21T13:11:00Z">
              <w:r w:rsidRPr="00D16B0A">
                <w:t>1600 MHz</w:t>
              </w:r>
            </w:ins>
          </w:p>
        </w:tc>
        <w:tc>
          <w:tcPr>
            <w:tcW w:w="0" w:type="auto"/>
            <w:tcBorders>
              <w:top w:val="single" w:sz="4" w:space="0" w:color="auto"/>
              <w:left w:val="single" w:sz="4" w:space="0" w:color="auto"/>
              <w:bottom w:val="single" w:sz="4" w:space="0" w:color="auto"/>
              <w:right w:val="single" w:sz="4" w:space="0" w:color="auto"/>
            </w:tcBorders>
          </w:tcPr>
          <w:p w14:paraId="7522A4EF" w14:textId="77777777" w:rsidR="000D7D41" w:rsidRPr="00675E38" w:rsidRDefault="000D7D41" w:rsidP="00CA6B6C">
            <w:pPr>
              <w:pStyle w:val="TAC"/>
              <w:rPr>
                <w:ins w:id="592" w:author="Torbjörn Elfström" w:date="2022-06-21T13:11:00Z"/>
              </w:rPr>
            </w:pPr>
            <w:ins w:id="593" w:author="Torbjörn Elfström" w:date="2022-06-21T13:11:00Z">
              <w:r w:rsidRPr="00675E38">
                <w:t>2000 MHz</w:t>
              </w:r>
            </w:ins>
          </w:p>
        </w:tc>
      </w:tr>
      <w:tr w:rsidR="000D7D41" w:rsidRPr="00675E38" w14:paraId="31A14FE1" w14:textId="77777777" w:rsidTr="00CA6B6C">
        <w:trPr>
          <w:cantSplit/>
          <w:jc w:val="center"/>
          <w:ins w:id="594" w:author="Torbjörn Elfström" w:date="2022-06-21T13:11:00Z"/>
        </w:trPr>
        <w:tc>
          <w:tcPr>
            <w:tcW w:w="0" w:type="auto"/>
            <w:tcBorders>
              <w:top w:val="single" w:sz="4" w:space="0" w:color="auto"/>
              <w:left w:val="single" w:sz="4" w:space="0" w:color="auto"/>
              <w:bottom w:val="single" w:sz="4" w:space="0" w:color="auto"/>
              <w:right w:val="single" w:sz="4" w:space="0" w:color="auto"/>
            </w:tcBorders>
            <w:vAlign w:val="center"/>
            <w:hideMark/>
          </w:tcPr>
          <w:p w14:paraId="23332290" w14:textId="77777777" w:rsidR="000D7D41" w:rsidRPr="00675E38" w:rsidRDefault="000D7D41" w:rsidP="00CA6B6C">
            <w:pPr>
              <w:pStyle w:val="TAC"/>
              <w:rPr>
                <w:ins w:id="595" w:author="Torbjörn Elfström" w:date="2022-06-21T13:11:00Z"/>
              </w:rPr>
            </w:pPr>
            <w:ins w:id="596" w:author="Torbjörn Elfström" w:date="2022-06-21T13:11:00Z">
              <w:r>
                <w:t>12</w:t>
              </w:r>
              <w:r w:rsidRPr="00675E38">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1BD49" w14:textId="01D5B9FB" w:rsidR="000D7D41" w:rsidRPr="00D16B0A" w:rsidRDefault="001538C5" w:rsidP="00CA6B6C">
            <w:pPr>
              <w:pStyle w:val="TAC"/>
              <w:rPr>
                <w:ins w:id="597" w:author="Torbjörn Elfström" w:date="2022-06-21T13:11:00Z"/>
                <w:rFonts w:cs="Arial"/>
                <w:szCs w:val="18"/>
              </w:rPr>
            </w:pPr>
            <w:ins w:id="598" w:author="Torbjörn Elfström" w:date="2022-09-23T09:11: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78497" w14:textId="5DCDF4FC" w:rsidR="000D7D41" w:rsidRPr="00675E38" w:rsidRDefault="00DD3792" w:rsidP="00CA6B6C">
            <w:pPr>
              <w:pStyle w:val="TAC"/>
              <w:rPr>
                <w:ins w:id="599" w:author="Torbjörn Elfström" w:date="2022-06-21T13:11:00Z"/>
                <w:rFonts w:cs="Arial"/>
                <w:szCs w:val="18"/>
              </w:rPr>
            </w:pPr>
            <w:ins w:id="600" w:author="Torbjörn Elfström" w:date="2022-09-23T09:11: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33F6846D" w14:textId="77777777" w:rsidR="000D7D41" w:rsidRPr="00675E38" w:rsidRDefault="000D7D41" w:rsidP="00CA6B6C">
            <w:pPr>
              <w:pStyle w:val="TAC"/>
              <w:rPr>
                <w:ins w:id="601" w:author="Torbjörn Elfström" w:date="2022-06-21T13:11:00Z"/>
                <w:rFonts w:cs="Arial"/>
                <w:szCs w:val="18"/>
              </w:rPr>
            </w:pPr>
            <w:ins w:id="602" w:author="Torbjörn Elfström" w:date="2022-06-21T13:11: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3430ED6" w14:textId="77777777" w:rsidR="000D7D41" w:rsidRPr="00675E38" w:rsidRDefault="000D7D41" w:rsidP="00CA6B6C">
            <w:pPr>
              <w:pStyle w:val="TAC"/>
              <w:rPr>
                <w:ins w:id="603" w:author="Torbjörn Elfström" w:date="2022-06-21T13:11:00Z"/>
                <w:rFonts w:cs="Arial"/>
                <w:szCs w:val="18"/>
              </w:rPr>
            </w:pPr>
            <w:ins w:id="604" w:author="Torbjörn Elfström" w:date="2022-06-21T13:11: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E9CD4ED" w14:textId="77777777" w:rsidR="000D7D41" w:rsidRPr="00675E38" w:rsidRDefault="000D7D41" w:rsidP="00CA6B6C">
            <w:pPr>
              <w:pStyle w:val="TAC"/>
              <w:rPr>
                <w:ins w:id="605" w:author="Torbjörn Elfström" w:date="2022-06-21T13:11:00Z"/>
                <w:rFonts w:eastAsia="Yu Mincho" w:cs="Arial"/>
                <w:szCs w:val="18"/>
              </w:rPr>
            </w:pPr>
            <w:ins w:id="606" w:author="Torbjörn Elfström" w:date="2022-06-21T13:11:00Z">
              <w:r w:rsidRPr="00D16B0A">
                <w:rPr>
                  <w:rFonts w:cs="Arial"/>
                  <w:szCs w:val="18"/>
                </w:rPr>
                <w:t>N/A</w:t>
              </w:r>
            </w:ins>
          </w:p>
        </w:tc>
      </w:tr>
      <w:tr w:rsidR="000D7D41" w:rsidRPr="00675E38" w14:paraId="77A47B9F" w14:textId="77777777" w:rsidTr="00CA6B6C">
        <w:trPr>
          <w:cantSplit/>
          <w:jc w:val="center"/>
          <w:ins w:id="607" w:author="Torbjörn Elfström" w:date="2022-06-21T13:11:00Z"/>
        </w:trPr>
        <w:tc>
          <w:tcPr>
            <w:tcW w:w="0" w:type="auto"/>
            <w:tcBorders>
              <w:top w:val="single" w:sz="4" w:space="0" w:color="auto"/>
              <w:left w:val="single" w:sz="4" w:space="0" w:color="auto"/>
              <w:bottom w:val="single" w:sz="4" w:space="0" w:color="auto"/>
              <w:right w:val="single" w:sz="4" w:space="0" w:color="auto"/>
            </w:tcBorders>
            <w:vAlign w:val="center"/>
            <w:hideMark/>
          </w:tcPr>
          <w:p w14:paraId="14824508" w14:textId="77777777" w:rsidR="000D7D41" w:rsidRPr="00675E38" w:rsidRDefault="000D7D41" w:rsidP="00CA6B6C">
            <w:pPr>
              <w:pStyle w:val="TAC"/>
              <w:rPr>
                <w:ins w:id="608" w:author="Torbjörn Elfström" w:date="2022-06-21T13:11:00Z"/>
              </w:rPr>
            </w:pPr>
            <w:ins w:id="609" w:author="Torbjörn Elfström" w:date="2022-06-21T13:11:00Z">
              <w:r>
                <w:t>48</w:t>
              </w:r>
              <w:r w:rsidRPr="00675E38">
                <w:t>0</w:t>
              </w:r>
            </w:ins>
          </w:p>
        </w:tc>
        <w:tc>
          <w:tcPr>
            <w:tcW w:w="0" w:type="auto"/>
            <w:tcBorders>
              <w:top w:val="single" w:sz="4" w:space="0" w:color="auto"/>
              <w:left w:val="single" w:sz="4" w:space="0" w:color="auto"/>
              <w:bottom w:val="single" w:sz="4" w:space="0" w:color="auto"/>
              <w:right w:val="single" w:sz="4" w:space="0" w:color="auto"/>
            </w:tcBorders>
            <w:hideMark/>
          </w:tcPr>
          <w:p w14:paraId="649EF2A9" w14:textId="77777777" w:rsidR="000D7D41" w:rsidRPr="00D16B0A" w:rsidRDefault="000D7D41" w:rsidP="00CA6B6C">
            <w:pPr>
              <w:pStyle w:val="TAC"/>
              <w:rPr>
                <w:ins w:id="610" w:author="Torbjörn Elfström" w:date="2022-06-21T13:11:00Z"/>
                <w:rFonts w:cs="Arial"/>
                <w:szCs w:val="18"/>
              </w:rPr>
            </w:pPr>
            <w:ins w:id="611" w:author="Torbjörn Elfström" w:date="2022-06-21T13:11: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0D0246C" w14:textId="2AF812F8" w:rsidR="000D7D41" w:rsidRPr="00675E38" w:rsidRDefault="00B04CDE" w:rsidP="00CA6B6C">
            <w:pPr>
              <w:pStyle w:val="TAC"/>
              <w:rPr>
                <w:ins w:id="612" w:author="Torbjörn Elfström" w:date="2022-06-21T13:11:00Z"/>
                <w:rFonts w:cs="Arial"/>
                <w:szCs w:val="18"/>
              </w:rPr>
            </w:pPr>
            <w:ins w:id="613" w:author="Torbjörn Elfström" w:date="2022-09-23T09:11: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0C1213B6" w14:textId="4D68C188" w:rsidR="000D7D41" w:rsidRPr="00675E38" w:rsidRDefault="00F85734" w:rsidP="00CA6B6C">
            <w:pPr>
              <w:pStyle w:val="TAC"/>
              <w:rPr>
                <w:ins w:id="614" w:author="Torbjörn Elfström" w:date="2022-06-21T13:11:00Z"/>
                <w:rFonts w:cs="Arial"/>
                <w:szCs w:val="18"/>
              </w:rPr>
            </w:pPr>
            <w:ins w:id="615" w:author="Torbjörn Elfström" w:date="2022-09-23T09:12: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2C8AE3BE" w14:textId="72900D55" w:rsidR="000D7D41" w:rsidRPr="00675E38" w:rsidRDefault="00B819AF" w:rsidP="00CA6B6C">
            <w:pPr>
              <w:pStyle w:val="TAC"/>
              <w:rPr>
                <w:ins w:id="616" w:author="Torbjörn Elfström" w:date="2022-06-21T13:11:00Z"/>
                <w:rFonts w:cs="Arial"/>
                <w:szCs w:val="18"/>
              </w:rPr>
            </w:pPr>
            <w:ins w:id="617" w:author="Torbjörn Elfström" w:date="2022-09-23T09:12: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tcPr>
          <w:p w14:paraId="674FB375" w14:textId="77777777" w:rsidR="000D7D41" w:rsidRPr="00675E38" w:rsidRDefault="000D7D41" w:rsidP="00CA6B6C">
            <w:pPr>
              <w:pStyle w:val="TAC"/>
              <w:rPr>
                <w:ins w:id="618" w:author="Torbjörn Elfström" w:date="2022-06-21T13:11:00Z"/>
                <w:rFonts w:cs="Arial"/>
                <w:szCs w:val="18"/>
              </w:rPr>
            </w:pPr>
            <w:ins w:id="619" w:author="Torbjörn Elfström" w:date="2022-06-21T13:11:00Z">
              <w:r w:rsidRPr="00D16B0A">
                <w:rPr>
                  <w:rFonts w:cs="Arial"/>
                  <w:szCs w:val="18"/>
                </w:rPr>
                <w:t>N/A</w:t>
              </w:r>
            </w:ins>
          </w:p>
        </w:tc>
      </w:tr>
      <w:tr w:rsidR="000D7D41" w:rsidRPr="00675E38" w14:paraId="4D4D280B" w14:textId="77777777" w:rsidTr="00CA6B6C">
        <w:trPr>
          <w:cantSplit/>
          <w:jc w:val="center"/>
          <w:ins w:id="620" w:author="Torbjörn Elfström" w:date="2022-06-21T13:11:00Z"/>
        </w:trPr>
        <w:tc>
          <w:tcPr>
            <w:tcW w:w="0" w:type="auto"/>
            <w:tcBorders>
              <w:top w:val="single" w:sz="4" w:space="0" w:color="auto"/>
              <w:left w:val="single" w:sz="4" w:space="0" w:color="auto"/>
              <w:bottom w:val="single" w:sz="4" w:space="0" w:color="auto"/>
              <w:right w:val="single" w:sz="4" w:space="0" w:color="auto"/>
            </w:tcBorders>
            <w:vAlign w:val="center"/>
          </w:tcPr>
          <w:p w14:paraId="7C278715" w14:textId="77777777" w:rsidR="000D7D41" w:rsidRPr="00675E38" w:rsidRDefault="000D7D41" w:rsidP="00CA6B6C">
            <w:pPr>
              <w:pStyle w:val="TAC"/>
              <w:rPr>
                <w:ins w:id="621" w:author="Torbjörn Elfström" w:date="2022-06-21T13:11:00Z"/>
              </w:rPr>
            </w:pPr>
            <w:ins w:id="622" w:author="Torbjörn Elfström" w:date="2022-06-21T13:11:00Z">
              <w:r>
                <w:t>960</w:t>
              </w:r>
            </w:ins>
          </w:p>
        </w:tc>
        <w:tc>
          <w:tcPr>
            <w:tcW w:w="0" w:type="auto"/>
            <w:tcBorders>
              <w:top w:val="single" w:sz="4" w:space="0" w:color="auto"/>
              <w:left w:val="single" w:sz="4" w:space="0" w:color="auto"/>
              <w:bottom w:val="single" w:sz="4" w:space="0" w:color="auto"/>
              <w:right w:val="single" w:sz="4" w:space="0" w:color="auto"/>
            </w:tcBorders>
          </w:tcPr>
          <w:p w14:paraId="13762871" w14:textId="77777777" w:rsidR="000D7D41" w:rsidRPr="00D16B0A" w:rsidRDefault="000D7D41" w:rsidP="00CA6B6C">
            <w:pPr>
              <w:pStyle w:val="TAC"/>
              <w:rPr>
                <w:ins w:id="623" w:author="Torbjörn Elfström" w:date="2022-06-21T13:11:00Z"/>
                <w:rFonts w:cs="Arial"/>
                <w:szCs w:val="18"/>
              </w:rPr>
            </w:pPr>
            <w:ins w:id="624" w:author="Torbjörn Elfström" w:date="2022-06-21T13:11:00Z">
              <w:r w:rsidRPr="00D16B0A">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6FA3B9C" w14:textId="29431231" w:rsidR="000D7D41" w:rsidRPr="00675E38" w:rsidRDefault="005F7007" w:rsidP="00CA6B6C">
            <w:pPr>
              <w:pStyle w:val="TAC"/>
              <w:rPr>
                <w:ins w:id="625" w:author="Torbjörn Elfström" w:date="2022-06-21T13:11:00Z"/>
                <w:rFonts w:cs="Arial"/>
                <w:szCs w:val="18"/>
              </w:rPr>
            </w:pPr>
            <w:ins w:id="626" w:author="Torbjörn Elfström" w:date="2022-09-23T09:12:00Z">
              <w:r>
                <w:rPr>
                  <w:rFonts w:cs="Arial"/>
                  <w:szCs w:val="18"/>
                </w:rPr>
                <w:t>14.7</w:t>
              </w:r>
            </w:ins>
          </w:p>
        </w:tc>
        <w:tc>
          <w:tcPr>
            <w:tcW w:w="0" w:type="auto"/>
            <w:tcBorders>
              <w:top w:val="single" w:sz="4" w:space="0" w:color="auto"/>
              <w:left w:val="single" w:sz="4" w:space="0" w:color="auto"/>
              <w:bottom w:val="single" w:sz="4" w:space="0" w:color="auto"/>
              <w:right w:val="single" w:sz="4" w:space="0" w:color="auto"/>
            </w:tcBorders>
          </w:tcPr>
          <w:p w14:paraId="38CDB13B" w14:textId="02AE17F8" w:rsidR="000D7D41" w:rsidRPr="00675E38" w:rsidRDefault="005534C2" w:rsidP="00CA6B6C">
            <w:pPr>
              <w:pStyle w:val="TAC"/>
              <w:rPr>
                <w:ins w:id="627" w:author="Torbjörn Elfström" w:date="2022-06-21T13:11:00Z"/>
                <w:rFonts w:cs="Arial"/>
                <w:szCs w:val="18"/>
              </w:rPr>
            </w:pPr>
            <w:ins w:id="628" w:author="Torbjörn Elfström" w:date="2022-09-23T09:12: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tcPr>
          <w:p w14:paraId="4614EAF1" w14:textId="7F530E6C" w:rsidR="000D7D41" w:rsidRPr="00675E38" w:rsidRDefault="00F32760" w:rsidP="00CA6B6C">
            <w:pPr>
              <w:pStyle w:val="TAC"/>
              <w:rPr>
                <w:ins w:id="629" w:author="Torbjörn Elfström" w:date="2022-06-21T13:11:00Z"/>
                <w:rFonts w:cs="Arial"/>
                <w:szCs w:val="18"/>
              </w:rPr>
            </w:pPr>
            <w:ins w:id="630" w:author="Torbjörn Elfström" w:date="2022-09-23T09:13: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tcPr>
          <w:p w14:paraId="2B85F678" w14:textId="274262A5" w:rsidR="000D7D41" w:rsidRPr="00675E38" w:rsidRDefault="00E62C98" w:rsidP="00CA6B6C">
            <w:pPr>
              <w:pStyle w:val="TAC"/>
              <w:rPr>
                <w:ins w:id="631" w:author="Torbjörn Elfström" w:date="2022-06-21T13:11:00Z"/>
                <w:rFonts w:cs="Arial"/>
                <w:szCs w:val="18"/>
              </w:rPr>
            </w:pPr>
            <w:ins w:id="632" w:author="Torbjörn Elfström" w:date="2022-09-23T09:13:00Z">
              <w:r>
                <w:rPr>
                  <w:rFonts w:cs="Arial"/>
                  <w:szCs w:val="18"/>
                </w:rPr>
                <w:t>21.5</w:t>
              </w:r>
            </w:ins>
          </w:p>
        </w:tc>
      </w:tr>
    </w:tbl>
    <w:p w14:paraId="0E2ABC58" w14:textId="77777777" w:rsidR="000D7D41" w:rsidRDefault="000D7D41" w:rsidP="00280B01">
      <w:pPr>
        <w:pStyle w:val="NO"/>
        <w:rPr>
          <w:ins w:id="633" w:author="Torbjörn Elfström" w:date="2022-06-21T13:11:00Z"/>
        </w:rPr>
      </w:pPr>
    </w:p>
    <w:p w14:paraId="00A77948" w14:textId="634FF9B0" w:rsidR="00280B01" w:rsidRDefault="00280B01" w:rsidP="00280B01">
      <w:pPr>
        <w:pStyle w:val="NO"/>
        <w:rPr>
          <w:ins w:id="634" w:author="Torbjörn Elfström" w:date="2022-06-21T13:09:00Z"/>
        </w:rPr>
      </w:pPr>
      <w:r w:rsidRPr="00931575">
        <w:t>NOTE:</w:t>
      </w:r>
      <w:r w:rsidRPr="00931575">
        <w:tab/>
        <w:t>Additional test requirements for the EVM at the lower limit of the dynamic range are defined in clause 6.6.</w:t>
      </w:r>
    </w:p>
    <w:p w14:paraId="427B8D2A" w14:textId="77777777" w:rsidR="007E7FA6" w:rsidRPr="00931575" w:rsidRDefault="007E7FA6" w:rsidP="00280B01">
      <w:pPr>
        <w:pStyle w:val="NO"/>
      </w:pPr>
    </w:p>
    <w:p w14:paraId="33E4605A" w14:textId="77777777" w:rsidR="00280B01" w:rsidRPr="00931575" w:rsidRDefault="00280B01" w:rsidP="00280B01">
      <w:pPr>
        <w:pStyle w:val="Heading2"/>
      </w:pPr>
      <w:bookmarkStart w:id="635" w:name="_Toc21102666"/>
      <w:bookmarkStart w:id="636" w:name="_Toc29810515"/>
      <w:bookmarkStart w:id="637" w:name="_Toc36635867"/>
      <w:bookmarkStart w:id="638" w:name="_Toc37272813"/>
      <w:bookmarkStart w:id="639" w:name="_Toc45885890"/>
      <w:bookmarkStart w:id="640" w:name="_Toc53182999"/>
      <w:bookmarkStart w:id="641" w:name="_Toc58915666"/>
      <w:bookmarkStart w:id="642" w:name="_Toc58917847"/>
      <w:bookmarkStart w:id="643" w:name="_Toc66693716"/>
      <w:bookmarkStart w:id="644" w:name="_Toc74915668"/>
      <w:bookmarkStart w:id="645" w:name="_Toc76114293"/>
      <w:bookmarkStart w:id="646" w:name="_Toc76544179"/>
      <w:bookmarkStart w:id="647" w:name="_Toc82536301"/>
      <w:bookmarkStart w:id="648" w:name="_Toc89952594"/>
      <w:bookmarkStart w:id="649" w:name="_Toc98766410"/>
      <w:bookmarkStart w:id="650" w:name="_Toc99702773"/>
      <w:r w:rsidRPr="00931575">
        <w:t>6.5</w:t>
      </w:r>
      <w:r w:rsidRPr="00931575">
        <w:tab/>
        <w:t>OTA transmit ON/OFF power</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B512214" w14:textId="77777777" w:rsidR="00280B01" w:rsidRPr="00931575" w:rsidRDefault="00280B01" w:rsidP="00280B01">
      <w:pPr>
        <w:pStyle w:val="Heading3"/>
      </w:pPr>
      <w:bookmarkStart w:id="651" w:name="_Toc21102667"/>
      <w:bookmarkStart w:id="652" w:name="_Toc29810516"/>
      <w:bookmarkStart w:id="653" w:name="_Toc36635868"/>
      <w:bookmarkStart w:id="654" w:name="_Toc37272814"/>
      <w:bookmarkStart w:id="655" w:name="_Toc45885891"/>
      <w:bookmarkStart w:id="656" w:name="_Toc53183000"/>
      <w:bookmarkStart w:id="657" w:name="_Toc58915667"/>
      <w:bookmarkStart w:id="658" w:name="_Toc58917848"/>
      <w:bookmarkStart w:id="659" w:name="_Toc66693717"/>
      <w:bookmarkStart w:id="660" w:name="_Toc74915669"/>
      <w:bookmarkStart w:id="661" w:name="_Toc76114294"/>
      <w:bookmarkStart w:id="662" w:name="_Toc76544180"/>
      <w:bookmarkStart w:id="663" w:name="_Toc82536302"/>
      <w:bookmarkStart w:id="664" w:name="_Toc89952595"/>
      <w:bookmarkStart w:id="665" w:name="_Toc98766411"/>
      <w:bookmarkStart w:id="666" w:name="_Toc99702774"/>
      <w:r w:rsidRPr="00931575">
        <w:t>6.5.1</w:t>
      </w:r>
      <w:r w:rsidRPr="00931575">
        <w:tab/>
        <w:t>OTA transmitter OFF power</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295463F" w14:textId="77777777" w:rsidR="00280B01" w:rsidRPr="00931575" w:rsidRDefault="00280B01" w:rsidP="00280B01">
      <w:pPr>
        <w:pStyle w:val="Heading4"/>
      </w:pPr>
      <w:bookmarkStart w:id="667" w:name="_Toc21102668"/>
      <w:bookmarkStart w:id="668" w:name="_Toc29810517"/>
      <w:bookmarkStart w:id="669" w:name="_Toc36635869"/>
      <w:bookmarkStart w:id="670" w:name="_Toc37272815"/>
      <w:bookmarkStart w:id="671" w:name="_Toc45885892"/>
      <w:bookmarkStart w:id="672" w:name="_Toc53183001"/>
      <w:bookmarkStart w:id="673" w:name="_Toc58915668"/>
      <w:bookmarkStart w:id="674" w:name="_Toc58917849"/>
      <w:bookmarkStart w:id="675" w:name="_Toc66693718"/>
      <w:bookmarkStart w:id="676" w:name="_Toc74915670"/>
      <w:bookmarkStart w:id="677" w:name="_Toc76114295"/>
      <w:bookmarkStart w:id="678" w:name="_Toc76544181"/>
      <w:bookmarkStart w:id="679" w:name="_Toc82536303"/>
      <w:bookmarkStart w:id="680" w:name="_Toc89952596"/>
      <w:bookmarkStart w:id="681" w:name="_Toc98766412"/>
      <w:bookmarkStart w:id="682" w:name="_Toc99702775"/>
      <w:r w:rsidRPr="00931575">
        <w:t>6.5.1.1</w:t>
      </w:r>
      <w:r w:rsidRPr="00931575">
        <w:tab/>
        <w:t>Definition and applicability</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3B4D37A" w14:textId="77777777" w:rsidR="00280B01" w:rsidRPr="00931575" w:rsidRDefault="00280B01" w:rsidP="00280B01">
      <w:r w:rsidRPr="00931575">
        <w:t>OTA transmitter OFF power requirements apply only to TDD operation of NR BS.</w:t>
      </w:r>
    </w:p>
    <w:p w14:paraId="0B21BB14" w14:textId="77777777" w:rsidR="00280B01" w:rsidRPr="00931575" w:rsidRDefault="00280B01" w:rsidP="00280B01">
      <w:r w:rsidRPr="00931575">
        <w:t xml:space="preserve">OTA transmitter OFF power is defined as the mean power measured over 70/N </w:t>
      </w:r>
      <w:r w:rsidRPr="00931575">
        <w:rPr>
          <w:rFonts w:eastAsia="SimSun"/>
        </w:rPr>
        <w:t>µ</w:t>
      </w:r>
      <w:r w:rsidRPr="00931575">
        <w:t>s filtered with a square filter of bandwidth equal to the transmission bandwidth configuration of the BS (</w:t>
      </w:r>
      <w:proofErr w:type="spellStart"/>
      <w:r w:rsidRPr="00931575">
        <w:t>BW</w:t>
      </w:r>
      <w:r w:rsidRPr="00931575">
        <w:rPr>
          <w:vertAlign w:val="subscript"/>
        </w:rPr>
        <w:t>Config</w:t>
      </w:r>
      <w:proofErr w:type="spellEnd"/>
      <w:r w:rsidRPr="00931575">
        <w:t xml:space="preserve">) centred on the assigned channel frequency during the </w:t>
      </w:r>
      <w:r w:rsidRPr="00931575">
        <w:rPr>
          <w:i/>
        </w:rPr>
        <w:t>transmitter OFF period</w:t>
      </w:r>
      <w:r w:rsidRPr="00931575">
        <w:t>. N = SCS/15, where SCS is Sub Carrier Spacing in kHz.</w:t>
      </w:r>
    </w:p>
    <w:p w14:paraId="281293E2" w14:textId="77777777" w:rsidR="00280B01" w:rsidRPr="00931575" w:rsidRDefault="00280B01" w:rsidP="00280B01">
      <w:r w:rsidRPr="00931575">
        <w:rPr>
          <w:rFonts w:eastAsia="SimSun"/>
        </w:rPr>
        <w:t xml:space="preserve">For BS supporting </w:t>
      </w:r>
      <w:r w:rsidRPr="00931575">
        <w:t xml:space="preserve">intra-band </w:t>
      </w:r>
      <w:r w:rsidRPr="00931575">
        <w:rPr>
          <w:rFonts w:eastAsia="SimSun"/>
        </w:rPr>
        <w:t>contiguous CA, the transmitter OFF power is defined as the mean power measured over 70</w:t>
      </w:r>
      <w:r w:rsidRPr="00931575">
        <w:rPr>
          <w:rFonts w:eastAsia="SimSun" w:hint="eastAsia"/>
          <w:lang w:val="en-US" w:eastAsia="zh-CN"/>
        </w:rPr>
        <w:t>/N</w:t>
      </w:r>
      <w:r w:rsidRPr="00931575">
        <w:rPr>
          <w:rFonts w:eastAsia="SimSun"/>
          <w:lang w:val="en-US" w:eastAsia="zh-CN"/>
        </w:rPr>
        <w:t xml:space="preserve"> </w:t>
      </w:r>
      <w:r w:rsidRPr="00931575">
        <w:rPr>
          <w:rFonts w:eastAsia="SimSun"/>
        </w:rPr>
        <w:t xml:space="preserve">µs filtered with a square filter of bandwidth equal to the </w:t>
      </w:r>
      <w:r w:rsidRPr="00931575">
        <w:rPr>
          <w:rFonts w:eastAsia="SimSun"/>
          <w:i/>
          <w:iCs/>
        </w:rPr>
        <w:t xml:space="preserve">aggregated </w:t>
      </w:r>
      <w:r w:rsidRPr="00931575">
        <w:rPr>
          <w:rFonts w:eastAsia="SimSun" w:hint="eastAsia"/>
          <w:i/>
          <w:iCs/>
          <w:lang w:val="en-US" w:eastAsia="zh-CN"/>
        </w:rPr>
        <w:t xml:space="preserve">BS </w:t>
      </w:r>
      <w:r w:rsidRPr="00931575">
        <w:rPr>
          <w:rFonts w:eastAsia="SimSun"/>
          <w:i/>
          <w:iCs/>
          <w:lang w:val="en-US" w:eastAsia="zh-CN"/>
        </w:rPr>
        <w:t>c</w:t>
      </w:r>
      <w:proofErr w:type="spellStart"/>
      <w:r w:rsidRPr="00931575">
        <w:rPr>
          <w:rFonts w:eastAsia="SimSun"/>
          <w:i/>
          <w:iCs/>
        </w:rPr>
        <w:t>hannel</w:t>
      </w:r>
      <w:proofErr w:type="spellEnd"/>
      <w:r w:rsidRPr="00931575">
        <w:rPr>
          <w:rFonts w:eastAsia="SimSun"/>
          <w:i/>
          <w:iCs/>
        </w:rPr>
        <w:t xml:space="preserve"> bandwidth</w:t>
      </w:r>
      <w:r w:rsidRPr="00931575">
        <w:rPr>
          <w:rFonts w:eastAsia="SimSun"/>
        </w:rPr>
        <w:t xml:space="preserve"> </w:t>
      </w:r>
      <w:proofErr w:type="spellStart"/>
      <w:r w:rsidRPr="00931575">
        <w:rPr>
          <w:bCs/>
        </w:rPr>
        <w:t>BW</w:t>
      </w:r>
      <w:r w:rsidRPr="00931575">
        <w:rPr>
          <w:bCs/>
          <w:vertAlign w:val="subscript"/>
        </w:rPr>
        <w:t>Channel_CA</w:t>
      </w:r>
      <w:proofErr w:type="spellEnd"/>
      <w:r w:rsidRPr="00931575">
        <w:rPr>
          <w:rFonts w:eastAsia="SimSun"/>
          <w:bCs/>
        </w:rPr>
        <w:t xml:space="preserve"> centred on (</w:t>
      </w:r>
      <w:proofErr w:type="spellStart"/>
      <w:r w:rsidRPr="00931575">
        <w:rPr>
          <w:rFonts w:eastAsia="SimSun"/>
          <w:bCs/>
        </w:rPr>
        <w:t>F</w:t>
      </w:r>
      <w:r w:rsidRPr="00931575">
        <w:rPr>
          <w:rFonts w:eastAsia="SimSun"/>
          <w:bCs/>
          <w:vertAlign w:val="subscript"/>
        </w:rPr>
        <w:t>edge_high</w:t>
      </w:r>
      <w:r w:rsidRPr="00931575">
        <w:rPr>
          <w:rFonts w:eastAsia="SimSun"/>
          <w:bCs/>
        </w:rPr>
        <w:t>+F</w:t>
      </w:r>
      <w:r w:rsidRPr="00931575">
        <w:rPr>
          <w:rFonts w:eastAsia="SimSun"/>
          <w:bCs/>
          <w:vertAlign w:val="subscript"/>
        </w:rPr>
        <w:t>edge_low</w:t>
      </w:r>
      <w:proofErr w:type="spellEnd"/>
      <w:r w:rsidRPr="00931575">
        <w:rPr>
          <w:rFonts w:eastAsia="SimSun"/>
          <w:bCs/>
        </w:rPr>
        <w:t xml:space="preserve">)/2 during the </w:t>
      </w:r>
      <w:r w:rsidRPr="00931575">
        <w:rPr>
          <w:rFonts w:eastAsia="SimSun"/>
          <w:bCs/>
          <w:i/>
          <w:iCs/>
        </w:rPr>
        <w:t>transmitter OFF period</w:t>
      </w:r>
      <w:r w:rsidRPr="00931575">
        <w:rPr>
          <w:rFonts w:eastAsia="SimSun"/>
          <w:bCs/>
        </w:rPr>
        <w:t xml:space="preserve">. </w:t>
      </w:r>
      <w:r w:rsidRPr="00931575">
        <w:t xml:space="preserve">N = SCS/15, where SCS is </w:t>
      </w:r>
      <w:r w:rsidRPr="00931575">
        <w:rPr>
          <w:lang w:val="en-US" w:eastAsia="zh-CN"/>
        </w:rPr>
        <w:t>the smallest supported</w:t>
      </w:r>
      <w:r w:rsidRPr="00931575">
        <w:t xml:space="preserve"> Sub Carrier Spacing in kHz</w:t>
      </w:r>
      <w:r w:rsidRPr="00931575">
        <w:rPr>
          <w:lang w:val="en-US" w:eastAsia="zh-CN"/>
        </w:rPr>
        <w:t xml:space="preserve"> in the </w:t>
      </w:r>
      <w:r w:rsidRPr="00931575">
        <w:rPr>
          <w:rFonts w:eastAsia="SimSun"/>
          <w:i/>
          <w:iCs/>
          <w:lang w:val="en-US" w:eastAsia="zh-CN"/>
        </w:rPr>
        <w:t>a</w:t>
      </w:r>
      <w:proofErr w:type="spellStart"/>
      <w:r w:rsidRPr="00931575">
        <w:rPr>
          <w:rFonts w:eastAsia="SimSun"/>
          <w:i/>
          <w:iCs/>
        </w:rPr>
        <w:t>ggregated</w:t>
      </w:r>
      <w:proofErr w:type="spellEnd"/>
      <w:r w:rsidRPr="00931575">
        <w:rPr>
          <w:rFonts w:eastAsia="SimSun"/>
          <w:i/>
          <w:iCs/>
        </w:rPr>
        <w:t xml:space="preserve"> </w:t>
      </w:r>
      <w:r w:rsidRPr="00931575">
        <w:rPr>
          <w:rFonts w:eastAsia="SimSun"/>
          <w:i/>
          <w:iCs/>
          <w:lang w:val="en-US" w:eastAsia="zh-CN"/>
        </w:rPr>
        <w:t>BS c</w:t>
      </w:r>
      <w:proofErr w:type="spellStart"/>
      <w:r w:rsidRPr="00931575">
        <w:rPr>
          <w:rFonts w:eastAsia="SimSun"/>
          <w:i/>
          <w:iCs/>
        </w:rPr>
        <w:t>hannel</w:t>
      </w:r>
      <w:proofErr w:type="spellEnd"/>
      <w:r w:rsidRPr="00931575">
        <w:rPr>
          <w:rFonts w:eastAsia="SimSun"/>
          <w:i/>
          <w:iCs/>
        </w:rPr>
        <w:t xml:space="preserve"> </w:t>
      </w:r>
      <w:r w:rsidRPr="00931575">
        <w:rPr>
          <w:rFonts w:eastAsia="SimSun"/>
          <w:i/>
          <w:iCs/>
          <w:lang w:val="en-US" w:eastAsia="zh-CN"/>
        </w:rPr>
        <w:t>b</w:t>
      </w:r>
      <w:proofErr w:type="spellStart"/>
      <w:r w:rsidRPr="00931575">
        <w:rPr>
          <w:rFonts w:eastAsia="SimSun"/>
          <w:i/>
          <w:iCs/>
        </w:rPr>
        <w:t>andwidth</w:t>
      </w:r>
      <w:proofErr w:type="spellEnd"/>
      <w:r w:rsidRPr="00931575">
        <w:t>.</w:t>
      </w:r>
    </w:p>
    <w:p w14:paraId="6BBFFF9E" w14:textId="77777777" w:rsidR="00280B01" w:rsidRPr="00931575" w:rsidRDefault="00280B01" w:rsidP="00280B01">
      <w:r w:rsidRPr="00931575">
        <w:t xml:space="preserve">For </w:t>
      </w:r>
      <w:r w:rsidRPr="00931575">
        <w:rPr>
          <w:i/>
        </w:rPr>
        <w:t>BS type 1-O</w:t>
      </w:r>
      <w:r w:rsidRPr="00931575">
        <w:t xml:space="preserve">, the transmitter OFF power is defined as the output power at the </w:t>
      </w:r>
      <w:r w:rsidRPr="00931575">
        <w:rPr>
          <w:i/>
        </w:rPr>
        <w:t>co-location test antenna</w:t>
      </w:r>
      <w:r w:rsidRPr="00931575">
        <w:rPr>
          <w:lang w:eastAsia="zh-CN"/>
        </w:rPr>
        <w:t xml:space="preserve"> conducted output(s)</w:t>
      </w:r>
      <w:r w:rsidRPr="00931575">
        <w:t xml:space="preserve">. For </w:t>
      </w:r>
      <w:r w:rsidRPr="00931575">
        <w:rPr>
          <w:i/>
        </w:rPr>
        <w:t>BS type 2-O</w:t>
      </w:r>
      <w:r w:rsidRPr="00931575">
        <w:t xml:space="preserve"> the transmitter OFF power is defined as TRP.</w:t>
      </w:r>
    </w:p>
    <w:p w14:paraId="3FBE4B48" w14:textId="77777777" w:rsidR="00280B01" w:rsidRPr="00931575" w:rsidRDefault="00280B01" w:rsidP="00280B01">
      <w:pPr>
        <w:rPr>
          <w:rFonts w:eastAsia="SimSun"/>
          <w:lang w:eastAsia="zh-CN"/>
        </w:rPr>
      </w:pPr>
      <w:r w:rsidRPr="00931575">
        <w:t xml:space="preserve">For </w:t>
      </w:r>
      <w:r w:rsidRPr="00931575">
        <w:rPr>
          <w:i/>
        </w:rPr>
        <w:t>multi-band</w:t>
      </w:r>
      <w:r w:rsidRPr="00931575">
        <w:t xml:space="preserve"> </w:t>
      </w:r>
      <w:r w:rsidRPr="00931575">
        <w:rPr>
          <w:i/>
        </w:rPr>
        <w:t xml:space="preserve">RIBs </w:t>
      </w:r>
      <w:r w:rsidRPr="00931575">
        <w:t>or</w:t>
      </w:r>
      <w:r w:rsidRPr="00931575">
        <w:rPr>
          <w:i/>
        </w:rPr>
        <w:t xml:space="preserve"> single band RIBs </w:t>
      </w:r>
      <w:r w:rsidRPr="00931575">
        <w:t xml:space="preserve">supporting transmission in multiple bands, the requirement is only applicable during the </w:t>
      </w:r>
      <w:r w:rsidRPr="00931575">
        <w:rPr>
          <w:i/>
        </w:rPr>
        <w:t>transmitter OFF period</w:t>
      </w:r>
      <w:r w:rsidRPr="00931575">
        <w:t xml:space="preserve"> in all supported </w:t>
      </w:r>
      <w:r w:rsidRPr="00931575">
        <w:rPr>
          <w:i/>
        </w:rPr>
        <w:t>operating bands</w:t>
      </w:r>
      <w:r w:rsidRPr="00931575">
        <w:t>.</w:t>
      </w:r>
    </w:p>
    <w:p w14:paraId="025ADECE" w14:textId="77777777" w:rsidR="00280B01" w:rsidRPr="00931575" w:rsidRDefault="00280B01" w:rsidP="00280B01">
      <w:pPr>
        <w:pStyle w:val="Heading4"/>
      </w:pPr>
      <w:bookmarkStart w:id="683" w:name="_Toc21102669"/>
      <w:bookmarkStart w:id="684" w:name="_Toc29810518"/>
      <w:bookmarkStart w:id="685" w:name="_Toc36635870"/>
      <w:bookmarkStart w:id="686" w:name="_Toc37272816"/>
      <w:bookmarkStart w:id="687" w:name="_Toc45885893"/>
      <w:bookmarkStart w:id="688" w:name="_Toc53183002"/>
      <w:bookmarkStart w:id="689" w:name="_Toc58915669"/>
      <w:bookmarkStart w:id="690" w:name="_Toc58917850"/>
      <w:bookmarkStart w:id="691" w:name="_Toc66693719"/>
      <w:bookmarkStart w:id="692" w:name="_Toc74915671"/>
      <w:bookmarkStart w:id="693" w:name="_Toc76114296"/>
      <w:bookmarkStart w:id="694" w:name="_Toc76544182"/>
      <w:bookmarkStart w:id="695" w:name="_Toc82536304"/>
      <w:bookmarkStart w:id="696" w:name="_Toc89952597"/>
      <w:bookmarkStart w:id="697" w:name="_Toc98766413"/>
      <w:bookmarkStart w:id="698" w:name="_Toc99702776"/>
      <w:r w:rsidRPr="00931575">
        <w:t>6.5.1.2</w:t>
      </w:r>
      <w:r w:rsidRPr="00931575">
        <w:tab/>
        <w:t>Minimum requirement</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322298C"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9.5.2.2.</w:t>
      </w:r>
    </w:p>
    <w:p w14:paraId="00A0E038"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9.5.2.3.</w:t>
      </w:r>
    </w:p>
    <w:p w14:paraId="36C66E3B" w14:textId="77777777" w:rsidR="00280B01" w:rsidRPr="00931575" w:rsidRDefault="00280B01" w:rsidP="00280B01">
      <w:pPr>
        <w:pStyle w:val="Heading4"/>
      </w:pPr>
      <w:bookmarkStart w:id="699" w:name="_Toc21102670"/>
      <w:bookmarkStart w:id="700" w:name="_Toc29810519"/>
      <w:bookmarkStart w:id="701" w:name="_Toc36635871"/>
      <w:bookmarkStart w:id="702" w:name="_Toc37272817"/>
      <w:bookmarkStart w:id="703" w:name="_Toc45885894"/>
      <w:bookmarkStart w:id="704" w:name="_Toc53183003"/>
      <w:bookmarkStart w:id="705" w:name="_Toc58915670"/>
      <w:bookmarkStart w:id="706" w:name="_Toc58917851"/>
      <w:bookmarkStart w:id="707" w:name="_Toc66693720"/>
      <w:bookmarkStart w:id="708" w:name="_Toc74915672"/>
      <w:bookmarkStart w:id="709" w:name="_Toc76114297"/>
      <w:bookmarkStart w:id="710" w:name="_Toc76544183"/>
      <w:bookmarkStart w:id="711" w:name="_Toc82536305"/>
      <w:bookmarkStart w:id="712" w:name="_Toc89952598"/>
      <w:bookmarkStart w:id="713" w:name="_Toc98766414"/>
      <w:bookmarkStart w:id="714" w:name="_Toc99702777"/>
      <w:r w:rsidRPr="00931575">
        <w:t>6.5.1.3</w:t>
      </w:r>
      <w:r w:rsidRPr="00931575">
        <w:tab/>
        <w:t>Test purpose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757F9583" w14:textId="77777777" w:rsidR="00280B01" w:rsidRPr="00931575" w:rsidRDefault="00280B01" w:rsidP="00280B01">
      <w:r w:rsidRPr="00931575">
        <w:t>The purpose of this test is to verify the OTA transmitter OFF power</w:t>
      </w:r>
      <w:r w:rsidRPr="00931575">
        <w:rPr>
          <w:lang w:eastAsia="zh-CN"/>
        </w:rPr>
        <w:t xml:space="preserve"> is</w:t>
      </w:r>
      <w:r w:rsidRPr="00931575">
        <w:t xml:space="preserve"> within the limit</w:t>
      </w:r>
      <w:r w:rsidRPr="00931575">
        <w:rPr>
          <w:lang w:eastAsia="zh-CN"/>
        </w:rPr>
        <w:t>s</w:t>
      </w:r>
      <w:r w:rsidRPr="00931575">
        <w:t xml:space="preserve"> of the minimum requirement</w:t>
      </w:r>
      <w:r w:rsidRPr="00931575">
        <w:rPr>
          <w:lang w:eastAsia="zh-CN"/>
        </w:rPr>
        <w:t>s</w:t>
      </w:r>
      <w:r w:rsidRPr="00931575">
        <w:t>.</w:t>
      </w:r>
    </w:p>
    <w:p w14:paraId="3A97C437" w14:textId="77777777" w:rsidR="00280B01" w:rsidRPr="00931575" w:rsidRDefault="00280B01" w:rsidP="00280B01">
      <w:pPr>
        <w:pStyle w:val="Heading4"/>
      </w:pPr>
      <w:bookmarkStart w:id="715" w:name="_Toc21102671"/>
      <w:bookmarkStart w:id="716" w:name="_Toc29810520"/>
      <w:bookmarkStart w:id="717" w:name="_Toc36635872"/>
      <w:bookmarkStart w:id="718" w:name="_Toc37272818"/>
      <w:bookmarkStart w:id="719" w:name="_Toc45885895"/>
      <w:bookmarkStart w:id="720" w:name="_Toc53183004"/>
      <w:bookmarkStart w:id="721" w:name="_Toc58915671"/>
      <w:bookmarkStart w:id="722" w:name="_Toc58917852"/>
      <w:bookmarkStart w:id="723" w:name="_Toc66693721"/>
      <w:bookmarkStart w:id="724" w:name="_Toc74915673"/>
      <w:bookmarkStart w:id="725" w:name="_Toc76114298"/>
      <w:bookmarkStart w:id="726" w:name="_Toc76544184"/>
      <w:bookmarkStart w:id="727" w:name="_Toc82536306"/>
      <w:bookmarkStart w:id="728" w:name="_Toc89952599"/>
      <w:bookmarkStart w:id="729" w:name="_Toc98766415"/>
      <w:bookmarkStart w:id="730" w:name="_Toc99702778"/>
      <w:r w:rsidRPr="00931575">
        <w:t>6.5.1.4</w:t>
      </w:r>
      <w:r w:rsidRPr="00931575">
        <w:tab/>
        <w:t>Method of test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6B4F551C" w14:textId="77777777" w:rsidR="00280B01" w:rsidRPr="00931575" w:rsidRDefault="00280B01" w:rsidP="00280B01">
      <w:r w:rsidRPr="00931575">
        <w:t>Requirement is tested together with transmitter transient period, as described in clause 6.5.2.4.</w:t>
      </w:r>
    </w:p>
    <w:p w14:paraId="5D80F8EC" w14:textId="77777777" w:rsidR="00280B01" w:rsidRPr="00931575" w:rsidRDefault="00280B01" w:rsidP="00280B01">
      <w:pPr>
        <w:pStyle w:val="Heading4"/>
      </w:pPr>
      <w:bookmarkStart w:id="731" w:name="_Toc21102672"/>
      <w:bookmarkStart w:id="732" w:name="_Toc29810521"/>
      <w:bookmarkStart w:id="733" w:name="_Toc36635873"/>
      <w:bookmarkStart w:id="734" w:name="_Toc37272819"/>
      <w:bookmarkStart w:id="735" w:name="_Toc45885896"/>
      <w:bookmarkStart w:id="736" w:name="_Toc53183005"/>
      <w:bookmarkStart w:id="737" w:name="_Toc58915672"/>
      <w:bookmarkStart w:id="738" w:name="_Toc58917853"/>
      <w:bookmarkStart w:id="739" w:name="_Toc66693722"/>
      <w:bookmarkStart w:id="740" w:name="_Toc74915674"/>
      <w:bookmarkStart w:id="741" w:name="_Toc76114299"/>
      <w:bookmarkStart w:id="742" w:name="_Toc76544185"/>
      <w:bookmarkStart w:id="743" w:name="_Toc82536307"/>
      <w:bookmarkStart w:id="744" w:name="_Toc89952600"/>
      <w:bookmarkStart w:id="745" w:name="_Toc98766416"/>
      <w:bookmarkStart w:id="746" w:name="_Toc99702779"/>
      <w:r w:rsidRPr="00931575">
        <w:t>6.5.1.5</w:t>
      </w:r>
      <w:r w:rsidRPr="00931575">
        <w:tab/>
        <w:t>Test requirements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37DA6959" w14:textId="77777777" w:rsidR="00280B01" w:rsidRPr="00931575" w:rsidRDefault="00280B01" w:rsidP="00280B01">
      <w:pPr>
        <w:rPr>
          <w:rFonts w:cs="v4.2.0"/>
        </w:rPr>
      </w:pPr>
      <w:r w:rsidRPr="00931575">
        <w:t>The conformance testing of transmit OFF power is included in the conformance testing of transmit</w:t>
      </w:r>
      <w:r w:rsidRPr="00931575">
        <w:rPr>
          <w:lang w:eastAsia="zh-CN"/>
        </w:rPr>
        <w:t>ter transient period</w:t>
      </w:r>
      <w:r w:rsidRPr="00931575">
        <w:t>; therefore, see clause 6.</w:t>
      </w:r>
      <w:r w:rsidRPr="00931575">
        <w:rPr>
          <w:lang w:eastAsia="zh-CN"/>
        </w:rPr>
        <w:t>5</w:t>
      </w:r>
      <w:r w:rsidRPr="00931575">
        <w:t>.2.5 for test requirements.</w:t>
      </w:r>
    </w:p>
    <w:p w14:paraId="51085F96" w14:textId="77777777" w:rsidR="00280B01" w:rsidRPr="00931575" w:rsidRDefault="00280B01" w:rsidP="00280B01">
      <w:pPr>
        <w:pStyle w:val="Heading3"/>
      </w:pPr>
      <w:bookmarkStart w:id="747" w:name="_Toc21102673"/>
      <w:bookmarkStart w:id="748" w:name="_Toc29810522"/>
      <w:bookmarkStart w:id="749" w:name="_Toc36635874"/>
      <w:bookmarkStart w:id="750" w:name="_Toc37272820"/>
      <w:bookmarkStart w:id="751" w:name="_Toc45885897"/>
      <w:bookmarkStart w:id="752" w:name="_Toc53183006"/>
      <w:bookmarkStart w:id="753" w:name="_Toc58915673"/>
      <w:bookmarkStart w:id="754" w:name="_Toc58917854"/>
      <w:bookmarkStart w:id="755" w:name="_Toc66693723"/>
      <w:bookmarkStart w:id="756" w:name="_Toc74915675"/>
      <w:bookmarkStart w:id="757" w:name="_Toc76114300"/>
      <w:bookmarkStart w:id="758" w:name="_Toc76544186"/>
      <w:bookmarkStart w:id="759" w:name="_Toc82536308"/>
      <w:bookmarkStart w:id="760" w:name="_Toc89952601"/>
      <w:bookmarkStart w:id="761" w:name="_Toc98766417"/>
      <w:bookmarkStart w:id="762" w:name="_Toc99702780"/>
      <w:r w:rsidRPr="00931575">
        <w:lastRenderedPageBreak/>
        <w:t>6.5.2</w:t>
      </w:r>
      <w:r w:rsidRPr="00931575">
        <w:tab/>
        <w:t>OTA transmitter transient period</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947D8AE" w14:textId="77777777" w:rsidR="00280B01" w:rsidRPr="00931575" w:rsidRDefault="00280B01" w:rsidP="00280B01">
      <w:pPr>
        <w:pStyle w:val="Heading4"/>
      </w:pPr>
      <w:bookmarkStart w:id="763" w:name="_Toc21102674"/>
      <w:bookmarkStart w:id="764" w:name="_Toc29810523"/>
      <w:bookmarkStart w:id="765" w:name="_Toc36635875"/>
      <w:bookmarkStart w:id="766" w:name="_Toc37272821"/>
      <w:bookmarkStart w:id="767" w:name="_Toc45885898"/>
      <w:bookmarkStart w:id="768" w:name="_Toc53183007"/>
      <w:bookmarkStart w:id="769" w:name="_Toc58915674"/>
      <w:bookmarkStart w:id="770" w:name="_Toc58917855"/>
      <w:bookmarkStart w:id="771" w:name="_Toc66693724"/>
      <w:bookmarkStart w:id="772" w:name="_Toc74915676"/>
      <w:bookmarkStart w:id="773" w:name="_Toc76114301"/>
      <w:bookmarkStart w:id="774" w:name="_Toc76544187"/>
      <w:bookmarkStart w:id="775" w:name="_Toc82536309"/>
      <w:bookmarkStart w:id="776" w:name="_Toc89952602"/>
      <w:bookmarkStart w:id="777" w:name="_Toc98766418"/>
      <w:bookmarkStart w:id="778" w:name="_Toc99702781"/>
      <w:r w:rsidRPr="00931575">
        <w:t>6.5.2.1</w:t>
      </w:r>
      <w:r w:rsidRPr="00931575">
        <w:tab/>
        <w:t>Definition and applicability</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64506739" w14:textId="77777777" w:rsidR="00280B01" w:rsidRPr="00931575" w:rsidRDefault="00280B01" w:rsidP="00280B01">
      <w:r w:rsidRPr="00931575">
        <w:rPr>
          <w:lang w:eastAsia="zh-CN"/>
        </w:rPr>
        <w:t>The OTA</w:t>
      </w:r>
      <w:r w:rsidRPr="00931575">
        <w:rPr>
          <w:i/>
          <w:lang w:eastAsia="zh-CN"/>
        </w:rPr>
        <w:t xml:space="preserve"> t</w:t>
      </w:r>
      <w:r w:rsidRPr="00931575">
        <w:rPr>
          <w:i/>
        </w:rPr>
        <w:t>ransmitter transient period</w:t>
      </w:r>
      <w:r w:rsidRPr="00931575">
        <w:t xml:space="preserve"> </w:t>
      </w:r>
      <w:r w:rsidRPr="00931575">
        <w:rPr>
          <w:lang w:eastAsia="zh-CN"/>
        </w:rPr>
        <w:t>requirements</w:t>
      </w:r>
      <w:r w:rsidRPr="00931575">
        <w:t xml:space="preserve"> apply only to TDD operation of BS.</w:t>
      </w:r>
    </w:p>
    <w:p w14:paraId="7B94D1A4" w14:textId="77777777" w:rsidR="00280B01" w:rsidRPr="00931575" w:rsidRDefault="00280B01" w:rsidP="00280B01">
      <w:r w:rsidRPr="00931575">
        <w:t xml:space="preserve">The OTA </w:t>
      </w:r>
      <w:r w:rsidRPr="00931575">
        <w:rPr>
          <w:i/>
        </w:rPr>
        <w:t>transmitter transient period</w:t>
      </w:r>
      <w:r w:rsidRPr="00931575">
        <w:t xml:space="preserve"> is the </w:t>
      </w:r>
      <w:proofErr w:type="gramStart"/>
      <w:r w:rsidRPr="00931575">
        <w:t>time period</w:t>
      </w:r>
      <w:proofErr w:type="gramEnd"/>
      <w:r w:rsidRPr="00931575">
        <w:t xml:space="preserve"> during which the transmitter unit is changing from the OFF period to the ON period or vice versa. The OTA </w:t>
      </w:r>
      <w:r w:rsidRPr="00931575">
        <w:rPr>
          <w:i/>
        </w:rPr>
        <w:t>transmitter transient period</w:t>
      </w:r>
      <w:r w:rsidRPr="00931575">
        <w:t xml:space="preserve"> is illustrated in figure 6.5.2.1-1.</w:t>
      </w:r>
    </w:p>
    <w:p w14:paraId="173B7BEA" w14:textId="77777777" w:rsidR="00280B01" w:rsidRPr="00931575" w:rsidRDefault="00A676DC" w:rsidP="00280B01">
      <w:pPr>
        <w:pStyle w:val="TH"/>
      </w:pPr>
      <w:r w:rsidRPr="00931575">
        <w:rPr>
          <w:noProof/>
        </w:rPr>
        <w:object w:dxaOrig="9639" w:dyaOrig="4675" w14:anchorId="79D71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31pt" o:ole="">
            <v:imagedata r:id="rId17" o:title=""/>
          </v:shape>
          <o:OLEObject Type="Embed" ProgID="Word.Picture.8" ShapeID="_x0000_i1025" DrawAspect="Content" ObjectID="_1726039085" r:id="rId18"/>
        </w:object>
      </w:r>
    </w:p>
    <w:p w14:paraId="600D72E2" w14:textId="77777777" w:rsidR="00280B01" w:rsidRPr="00931575" w:rsidRDefault="00280B01" w:rsidP="00280B01">
      <w:pPr>
        <w:pStyle w:val="TF"/>
      </w:pPr>
      <w:r w:rsidRPr="00931575">
        <w:t>Figure 6.5.2.1-1: Illustration of the relations of transmitter ON period, transmitter OFF period and transmitter transient period</w:t>
      </w:r>
    </w:p>
    <w:p w14:paraId="7EFD2EC0" w14:textId="77777777" w:rsidR="00280B01" w:rsidRPr="00931575" w:rsidRDefault="00280B01" w:rsidP="00280B01">
      <w:r w:rsidRPr="00931575">
        <w:rPr>
          <w:lang w:eastAsia="zh-CN"/>
        </w:rPr>
        <w:t xml:space="preserve">For </w:t>
      </w:r>
      <w:r w:rsidRPr="00931575">
        <w:rPr>
          <w:i/>
          <w:lang w:eastAsia="zh-CN"/>
        </w:rPr>
        <w:t xml:space="preserve">BS type 1-O, </w:t>
      </w:r>
      <w:r w:rsidRPr="00931575">
        <w:t>this requirement applies for</w:t>
      </w:r>
      <w:r w:rsidRPr="00931575">
        <w:rPr>
          <w:lang w:eastAsia="zh-CN"/>
        </w:rPr>
        <w:t xml:space="preserve"> RIB</w:t>
      </w:r>
      <w:r w:rsidRPr="00931575">
        <w:rPr>
          <w:i/>
          <w:lang w:eastAsia="zh-CN"/>
        </w:rPr>
        <w:t xml:space="preserve"> </w:t>
      </w:r>
      <w:r w:rsidRPr="00931575">
        <w:rPr>
          <w:rFonts w:cs="v5.0.0"/>
        </w:rPr>
        <w:t xml:space="preserve">supporting transmission in the </w:t>
      </w:r>
      <w:r w:rsidRPr="00931575">
        <w:rPr>
          <w:rFonts w:cs="v5.0.0"/>
          <w:i/>
        </w:rPr>
        <w:t>operating band</w:t>
      </w:r>
      <w:r w:rsidRPr="00931575">
        <w:rPr>
          <w:lang w:eastAsia="zh-CN"/>
        </w:rPr>
        <w:t xml:space="preserve"> and is measured at the</w:t>
      </w:r>
      <w:r w:rsidRPr="00931575">
        <w:t xml:space="preserve"> </w:t>
      </w:r>
      <w:r w:rsidRPr="00931575">
        <w:rPr>
          <w:i/>
          <w:lang w:eastAsia="zh-CN"/>
        </w:rPr>
        <w:t xml:space="preserve">co-location test antenna </w:t>
      </w:r>
      <w:r w:rsidRPr="00931575">
        <w:rPr>
          <w:lang w:eastAsia="zh-CN"/>
        </w:rPr>
        <w:t>conducted</w:t>
      </w:r>
      <w:r w:rsidRPr="00931575">
        <w:rPr>
          <w:rFonts w:hint="eastAsia"/>
          <w:lang w:eastAsia="zh-CN"/>
        </w:rPr>
        <w:t xml:space="preserve"> output</w:t>
      </w:r>
      <w:r w:rsidRPr="00931575">
        <w:rPr>
          <w:lang w:eastAsia="zh-CN"/>
        </w:rPr>
        <w:t>s.</w:t>
      </w:r>
      <w:r w:rsidRPr="00931575">
        <w:t xml:space="preserve"> For </w:t>
      </w:r>
      <w:r w:rsidRPr="00931575">
        <w:rPr>
          <w:i/>
        </w:rPr>
        <w:t>BS type 2-O</w:t>
      </w:r>
      <w:r w:rsidRPr="00931575">
        <w:t>, the requirement applies at</w:t>
      </w:r>
      <w:r w:rsidRPr="00931575">
        <w:rPr>
          <w:i/>
        </w:rPr>
        <w:t xml:space="preserve"> </w:t>
      </w:r>
      <w:r w:rsidRPr="00931575">
        <w:t>each</w:t>
      </w:r>
      <w:r w:rsidRPr="00931575">
        <w:rPr>
          <w:i/>
        </w:rPr>
        <w:t xml:space="preserve"> </w:t>
      </w:r>
      <w:r w:rsidRPr="00931575">
        <w:t>RIB</w:t>
      </w:r>
      <w:r w:rsidRPr="00931575">
        <w:rPr>
          <w:rFonts w:cs="v5.0.0"/>
        </w:rPr>
        <w:t xml:space="preserve"> supporting transmission in the </w:t>
      </w:r>
      <w:r w:rsidRPr="00931575">
        <w:rPr>
          <w:rFonts w:cs="v5.0.0"/>
          <w:i/>
        </w:rPr>
        <w:t>operating band</w:t>
      </w:r>
      <w:r w:rsidRPr="00931575">
        <w:t>.</w:t>
      </w:r>
    </w:p>
    <w:p w14:paraId="51F7761B" w14:textId="77777777" w:rsidR="00280B01" w:rsidRPr="00931575" w:rsidRDefault="00280B01" w:rsidP="00280B01">
      <w:pPr>
        <w:pStyle w:val="Heading4"/>
      </w:pPr>
      <w:bookmarkStart w:id="779" w:name="_Toc21102675"/>
      <w:bookmarkStart w:id="780" w:name="_Toc29810524"/>
      <w:bookmarkStart w:id="781" w:name="_Toc36635876"/>
      <w:bookmarkStart w:id="782" w:name="_Toc37272822"/>
      <w:bookmarkStart w:id="783" w:name="_Toc45885899"/>
      <w:bookmarkStart w:id="784" w:name="_Toc53183008"/>
      <w:bookmarkStart w:id="785" w:name="_Toc58915675"/>
      <w:bookmarkStart w:id="786" w:name="_Toc58917856"/>
      <w:bookmarkStart w:id="787" w:name="_Toc66693725"/>
      <w:bookmarkStart w:id="788" w:name="_Toc74915677"/>
      <w:bookmarkStart w:id="789" w:name="_Toc76114302"/>
      <w:bookmarkStart w:id="790" w:name="_Toc76544188"/>
      <w:bookmarkStart w:id="791" w:name="_Toc82536310"/>
      <w:bookmarkStart w:id="792" w:name="_Toc89952603"/>
      <w:bookmarkStart w:id="793" w:name="_Toc98766419"/>
      <w:bookmarkStart w:id="794" w:name="_Toc99702782"/>
      <w:r w:rsidRPr="00931575">
        <w:t>6.5.2.2</w:t>
      </w:r>
      <w:r w:rsidRPr="00931575">
        <w:tab/>
        <w:t>Minimum requirement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D7ADB7A"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9.5.3.2.</w:t>
      </w:r>
    </w:p>
    <w:p w14:paraId="0D429FDB"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9.5.3.3.</w:t>
      </w:r>
    </w:p>
    <w:p w14:paraId="4FFB4171" w14:textId="77777777" w:rsidR="00280B01" w:rsidRPr="00931575" w:rsidRDefault="00280B01" w:rsidP="00280B01">
      <w:pPr>
        <w:pStyle w:val="Heading4"/>
      </w:pPr>
      <w:bookmarkStart w:id="795" w:name="_Toc21102676"/>
      <w:bookmarkStart w:id="796" w:name="_Toc29810525"/>
      <w:bookmarkStart w:id="797" w:name="_Toc36635877"/>
      <w:bookmarkStart w:id="798" w:name="_Toc37272823"/>
      <w:bookmarkStart w:id="799" w:name="_Toc45885900"/>
      <w:bookmarkStart w:id="800" w:name="_Toc53183009"/>
      <w:bookmarkStart w:id="801" w:name="_Toc58915676"/>
      <w:bookmarkStart w:id="802" w:name="_Toc58917857"/>
      <w:bookmarkStart w:id="803" w:name="_Toc66693726"/>
      <w:bookmarkStart w:id="804" w:name="_Toc74915678"/>
      <w:bookmarkStart w:id="805" w:name="_Toc76114303"/>
      <w:bookmarkStart w:id="806" w:name="_Toc76544189"/>
      <w:bookmarkStart w:id="807" w:name="_Toc82536311"/>
      <w:bookmarkStart w:id="808" w:name="_Toc89952604"/>
      <w:bookmarkStart w:id="809" w:name="_Toc98766420"/>
      <w:bookmarkStart w:id="810" w:name="_Toc99702783"/>
      <w:r w:rsidRPr="00931575">
        <w:t>6.5.2.3</w:t>
      </w:r>
      <w:r w:rsidRPr="00931575">
        <w:tab/>
        <w:t>Test purpose</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750A5E52" w14:textId="77777777" w:rsidR="00280B01" w:rsidRPr="00931575" w:rsidRDefault="00280B01" w:rsidP="00280B01">
      <w:pPr>
        <w:rPr>
          <w:lang w:eastAsia="zh-CN"/>
        </w:rPr>
      </w:pPr>
      <w:r w:rsidRPr="00931575">
        <w:t>The purpose of this test is to verify the OTA transmitter transient periods are within the limit</w:t>
      </w:r>
      <w:r w:rsidRPr="00931575">
        <w:rPr>
          <w:lang w:eastAsia="zh-CN"/>
        </w:rPr>
        <w:t>s</w:t>
      </w:r>
      <w:r w:rsidRPr="00931575">
        <w:t xml:space="preserve"> of the minimum requirement</w:t>
      </w:r>
      <w:r w:rsidRPr="00931575">
        <w:rPr>
          <w:lang w:eastAsia="zh-CN"/>
        </w:rPr>
        <w:t>s</w:t>
      </w:r>
      <w:r w:rsidRPr="00931575">
        <w:t>.</w:t>
      </w:r>
    </w:p>
    <w:p w14:paraId="29D15A90" w14:textId="77777777" w:rsidR="00280B01" w:rsidRPr="00931575" w:rsidRDefault="00280B01" w:rsidP="00280B01">
      <w:pPr>
        <w:pStyle w:val="Heading4"/>
      </w:pPr>
      <w:bookmarkStart w:id="811" w:name="_Toc21102677"/>
      <w:bookmarkStart w:id="812" w:name="_Toc29810526"/>
      <w:bookmarkStart w:id="813" w:name="_Toc36635878"/>
      <w:bookmarkStart w:id="814" w:name="_Toc37272824"/>
      <w:bookmarkStart w:id="815" w:name="_Toc45885901"/>
      <w:bookmarkStart w:id="816" w:name="_Toc53183010"/>
      <w:bookmarkStart w:id="817" w:name="_Toc58915677"/>
      <w:bookmarkStart w:id="818" w:name="_Toc58917858"/>
      <w:bookmarkStart w:id="819" w:name="_Toc66693727"/>
      <w:bookmarkStart w:id="820" w:name="_Toc74915679"/>
      <w:bookmarkStart w:id="821" w:name="_Toc76114304"/>
      <w:bookmarkStart w:id="822" w:name="_Toc76544190"/>
      <w:bookmarkStart w:id="823" w:name="_Toc82536312"/>
      <w:bookmarkStart w:id="824" w:name="_Toc89952605"/>
      <w:bookmarkStart w:id="825" w:name="_Toc98766421"/>
      <w:bookmarkStart w:id="826" w:name="_Toc99702784"/>
      <w:r w:rsidRPr="00931575">
        <w:t>6.5.2.4</w:t>
      </w:r>
      <w:r w:rsidRPr="00931575">
        <w:tab/>
        <w:t>Method of test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F8C1A01" w14:textId="77777777" w:rsidR="00280B01" w:rsidRPr="00931575" w:rsidRDefault="00280B01" w:rsidP="00280B01">
      <w:pPr>
        <w:pStyle w:val="Heading5"/>
      </w:pPr>
      <w:bookmarkStart w:id="827" w:name="_Toc21102678"/>
      <w:bookmarkStart w:id="828" w:name="_Toc29810527"/>
      <w:bookmarkStart w:id="829" w:name="_Toc36635879"/>
      <w:bookmarkStart w:id="830" w:name="_Toc37272825"/>
      <w:bookmarkStart w:id="831" w:name="_Toc45885902"/>
      <w:bookmarkStart w:id="832" w:name="_Toc53183011"/>
      <w:bookmarkStart w:id="833" w:name="_Toc58915678"/>
      <w:bookmarkStart w:id="834" w:name="_Toc58917859"/>
      <w:bookmarkStart w:id="835" w:name="_Toc66693728"/>
      <w:bookmarkStart w:id="836" w:name="_Toc74915680"/>
      <w:bookmarkStart w:id="837" w:name="_Toc76114305"/>
      <w:bookmarkStart w:id="838" w:name="_Toc76544191"/>
      <w:bookmarkStart w:id="839" w:name="_Toc82536313"/>
      <w:bookmarkStart w:id="840" w:name="_Toc89952606"/>
      <w:bookmarkStart w:id="841" w:name="_Toc98766422"/>
      <w:bookmarkStart w:id="842" w:name="_Toc99702785"/>
      <w:r w:rsidRPr="00931575">
        <w:t>6.5.2.4.1</w:t>
      </w:r>
      <w:r w:rsidRPr="00931575">
        <w:tab/>
        <w:t>Initial conditions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CCE9472" w14:textId="77777777" w:rsidR="00280B01" w:rsidRPr="00931575" w:rsidRDefault="00280B01" w:rsidP="00280B01">
      <w:r w:rsidRPr="00931575">
        <w:t>Test environment: Normal; see annex B.2.</w:t>
      </w:r>
    </w:p>
    <w:p w14:paraId="3C21AB76" w14:textId="77777777" w:rsidR="00280B01" w:rsidRPr="00931575" w:rsidRDefault="00280B01" w:rsidP="00280B01">
      <w:r w:rsidRPr="00931575">
        <w:t>RF channels to be tested: M; see clause 4.9.1.</w:t>
      </w:r>
    </w:p>
    <w:p w14:paraId="72BBA3BB" w14:textId="77777777" w:rsidR="00280B01" w:rsidRPr="00931575" w:rsidRDefault="00280B01" w:rsidP="00280B01">
      <w:r w:rsidRPr="00931575">
        <w:rPr>
          <w:i/>
        </w:rPr>
        <w:t>Base Station RF Bandwidth</w:t>
      </w:r>
      <w:r w:rsidRPr="00931575">
        <w:t xml:space="preserve"> positions to be tested for multi-carrier and/or CA:</w:t>
      </w:r>
    </w:p>
    <w:p w14:paraId="23854348" w14:textId="77777777" w:rsidR="00280B01" w:rsidRPr="00931575" w:rsidRDefault="00280B01" w:rsidP="00280B01">
      <w:pPr>
        <w:pStyle w:val="B1"/>
        <w:rPr>
          <w:rFonts w:cs="v4.2.0"/>
        </w:rPr>
      </w:pPr>
      <w:r w:rsidRPr="00931575">
        <w:rPr>
          <w:rFonts w:cs="v4.2.0"/>
        </w:rPr>
        <w:t>-</w:t>
      </w:r>
      <w:r w:rsidRPr="00931575">
        <w:rPr>
          <w:rFonts w:cs="v4.2.0"/>
        </w:rPr>
        <w:tab/>
      </w:r>
      <w:r w:rsidRPr="00931575">
        <w:t>M</w:t>
      </w:r>
      <w:r w:rsidRPr="00931575">
        <w:rPr>
          <w:rFonts w:cs="v4.2.0"/>
          <w:vertAlign w:val="subscript"/>
        </w:rPr>
        <w:t>RFBW</w:t>
      </w:r>
      <w:r w:rsidRPr="00931575">
        <w:rPr>
          <w:rFonts w:hint="eastAsia"/>
          <w:lang w:eastAsia="zh-CN"/>
        </w:rPr>
        <w:t xml:space="preserve"> in single band operation</w:t>
      </w:r>
      <w:r w:rsidRPr="00931575">
        <w:t>, see clause </w:t>
      </w:r>
      <w:proofErr w:type="gramStart"/>
      <w:r w:rsidRPr="00931575">
        <w:t>4.9.1</w:t>
      </w:r>
      <w:r w:rsidRPr="00931575">
        <w:rPr>
          <w:rFonts w:hint="eastAsia"/>
          <w:lang w:eastAsia="zh-CN"/>
        </w:rPr>
        <w:t>;</w:t>
      </w:r>
      <w:proofErr w:type="gramEnd"/>
    </w:p>
    <w:p w14:paraId="4A72EEDB" w14:textId="77777777" w:rsidR="00280B01" w:rsidRPr="00931575" w:rsidRDefault="00280B01" w:rsidP="00280B01">
      <w:pPr>
        <w:pStyle w:val="B1"/>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hint="eastAsia"/>
          <w:lang w:eastAsia="zh-CN"/>
        </w:rPr>
        <w:t xml:space="preserve"> in multi-band operation</w:t>
      </w:r>
      <w:r w:rsidRPr="00931575">
        <w:t>; see clause 4.9.</w:t>
      </w:r>
      <w:r w:rsidRPr="00931575">
        <w:rPr>
          <w:rFonts w:hint="eastAsia"/>
          <w:lang w:eastAsia="zh-CN"/>
        </w:rPr>
        <w:t>1</w:t>
      </w:r>
      <w:r w:rsidRPr="00931575">
        <w:t>.</w:t>
      </w:r>
    </w:p>
    <w:p w14:paraId="36422F43" w14:textId="77777777" w:rsidR="00280B01" w:rsidRPr="00931575" w:rsidRDefault="00280B01" w:rsidP="00280B01">
      <w:r w:rsidRPr="00931575">
        <w:t>Directions to be tested:</w:t>
      </w:r>
    </w:p>
    <w:p w14:paraId="241BDFCE" w14:textId="77777777" w:rsidR="00280B01" w:rsidRPr="00931575" w:rsidRDefault="00280B01" w:rsidP="00280B01">
      <w:pPr>
        <w:pStyle w:val="B1"/>
      </w:pPr>
      <w:r w:rsidRPr="00931575">
        <w:lastRenderedPageBreak/>
        <w:t>-</w:t>
      </w:r>
      <w:r w:rsidRPr="00931575">
        <w:tab/>
        <w:t xml:space="preserve">The requirement for </w:t>
      </w:r>
      <w:r w:rsidRPr="00931575">
        <w:rPr>
          <w:i/>
        </w:rPr>
        <w:t>BS type 1-O</w:t>
      </w:r>
      <w:r w:rsidRPr="00931575">
        <w:t xml:space="preserve"> is specified as co-location requirement. For general description of co-location requirements, refer to clause 4.12.</w:t>
      </w:r>
    </w:p>
    <w:p w14:paraId="5C6599BB" w14:textId="77777777" w:rsidR="00280B01" w:rsidRPr="00931575" w:rsidRDefault="00280B01" w:rsidP="00280B01">
      <w:pPr>
        <w:pStyle w:val="B1"/>
      </w:pPr>
      <w:r w:rsidRPr="00931575">
        <w:t>-</w:t>
      </w:r>
      <w:r w:rsidRPr="00931575">
        <w:tab/>
        <w:t xml:space="preserve">The requirement for </w:t>
      </w:r>
      <w:r w:rsidRPr="00931575">
        <w:rPr>
          <w:i/>
        </w:rPr>
        <w:t>BS type 2-O</w:t>
      </w:r>
      <w:r w:rsidRPr="00931575">
        <w:t xml:space="preserve"> is verified by an EIRP measurement at a direction corresponding to the OTA peak directions set reference beam direction pair (D.8) for the beam identifier (D.3) which provides the highest intended EIRP.</w:t>
      </w:r>
    </w:p>
    <w:p w14:paraId="40C7881B" w14:textId="77777777" w:rsidR="00280B01" w:rsidRPr="00931575" w:rsidRDefault="00280B01" w:rsidP="00280B01">
      <w:pPr>
        <w:pStyle w:val="Heading5"/>
      </w:pPr>
      <w:bookmarkStart w:id="843" w:name="_Toc21102679"/>
      <w:bookmarkStart w:id="844" w:name="_Toc29810528"/>
      <w:bookmarkStart w:id="845" w:name="_Toc36635880"/>
      <w:bookmarkStart w:id="846" w:name="_Toc37272826"/>
      <w:bookmarkStart w:id="847" w:name="_Toc45885903"/>
      <w:bookmarkStart w:id="848" w:name="_Toc53183012"/>
      <w:bookmarkStart w:id="849" w:name="_Toc58915679"/>
      <w:bookmarkStart w:id="850" w:name="_Toc58917860"/>
      <w:bookmarkStart w:id="851" w:name="_Toc66693729"/>
      <w:bookmarkStart w:id="852" w:name="_Toc74915681"/>
      <w:bookmarkStart w:id="853" w:name="_Toc76114306"/>
      <w:bookmarkStart w:id="854" w:name="_Toc76544192"/>
      <w:bookmarkStart w:id="855" w:name="_Toc82536314"/>
      <w:bookmarkStart w:id="856" w:name="_Toc89952607"/>
      <w:bookmarkStart w:id="857" w:name="_Toc98766423"/>
      <w:bookmarkStart w:id="858" w:name="_Toc99702786"/>
      <w:r w:rsidRPr="00931575">
        <w:t>6.5.2.4.2</w:t>
      </w:r>
      <w:r w:rsidRPr="00931575">
        <w:tab/>
        <w:t>Procedure</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BD403C" w14:textId="77777777" w:rsidR="00280B01" w:rsidRPr="00931575" w:rsidRDefault="00280B01" w:rsidP="00280B01">
      <w:pPr>
        <w:pStyle w:val="H6"/>
      </w:pPr>
      <w:bookmarkStart w:id="859" w:name="_Toc21102680"/>
      <w:bookmarkStart w:id="860" w:name="_Toc29810529"/>
      <w:bookmarkStart w:id="861" w:name="_Toc36635881"/>
      <w:bookmarkStart w:id="862" w:name="_Toc37272827"/>
      <w:bookmarkStart w:id="863" w:name="_Toc45885904"/>
      <w:r w:rsidRPr="00931575">
        <w:t>6.5.2.4.2.1</w:t>
      </w:r>
      <w:r w:rsidRPr="00931575">
        <w:tab/>
        <w:t>General procedure</w:t>
      </w:r>
      <w:bookmarkEnd w:id="859"/>
      <w:bookmarkEnd w:id="860"/>
      <w:bookmarkEnd w:id="861"/>
      <w:bookmarkEnd w:id="862"/>
      <w:bookmarkEnd w:id="863"/>
    </w:p>
    <w:p w14:paraId="14562221" w14:textId="77777777" w:rsidR="00280B01" w:rsidRPr="00931575" w:rsidRDefault="00280B01" w:rsidP="00280B01">
      <w:pPr>
        <w:pStyle w:val="B1"/>
      </w:pPr>
      <w:r w:rsidRPr="00931575">
        <w:t>1)</w:t>
      </w:r>
      <w:r w:rsidRPr="00931575">
        <w:tab/>
        <w:t>Place the BS at the positioner.</w:t>
      </w:r>
    </w:p>
    <w:p w14:paraId="476807C8"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7CFF5B8B" w14:textId="77777777" w:rsidR="00280B01" w:rsidRPr="00931575" w:rsidRDefault="00280B01" w:rsidP="00280B01">
      <w:pPr>
        <w:pStyle w:val="H6"/>
      </w:pPr>
      <w:bookmarkStart w:id="864" w:name="_Toc21102681"/>
      <w:bookmarkStart w:id="865" w:name="_Toc29810530"/>
      <w:bookmarkStart w:id="866" w:name="_Toc36635882"/>
      <w:bookmarkStart w:id="867" w:name="_Toc37272828"/>
      <w:bookmarkStart w:id="868" w:name="_Toc45885905"/>
      <w:r w:rsidRPr="00931575">
        <w:t>6.5.2.4.2.2</w:t>
      </w:r>
      <w:r w:rsidRPr="00931575">
        <w:tab/>
      </w:r>
      <w:r w:rsidRPr="00931575">
        <w:rPr>
          <w:i/>
        </w:rPr>
        <w:t>BS type 1-O</w:t>
      </w:r>
      <w:bookmarkEnd w:id="864"/>
      <w:bookmarkEnd w:id="865"/>
      <w:bookmarkEnd w:id="866"/>
      <w:bookmarkEnd w:id="867"/>
      <w:bookmarkEnd w:id="868"/>
    </w:p>
    <w:p w14:paraId="6B67E62B" w14:textId="77777777" w:rsidR="00280B01" w:rsidRPr="00931575" w:rsidRDefault="00280B01" w:rsidP="00280B01">
      <w:pPr>
        <w:pStyle w:val="B1"/>
      </w:pPr>
      <w:r w:rsidRPr="00931575">
        <w:t>3)</w:t>
      </w:r>
      <w:r w:rsidRPr="00931575">
        <w:tab/>
        <w:t>Set the BS in the direction of the declared beam peak direction of the</w:t>
      </w:r>
      <w:r w:rsidRPr="00931575">
        <w:rPr>
          <w:i/>
        </w:rPr>
        <w:t xml:space="preserve"> </w:t>
      </w:r>
      <w:r w:rsidRPr="00931575">
        <w:t>beam direction pair, for the beam to be tested.</w:t>
      </w:r>
    </w:p>
    <w:p w14:paraId="0BF5F76F" w14:textId="77777777" w:rsidR="00280B01" w:rsidRPr="00931575" w:rsidRDefault="00280B01" w:rsidP="00280B01">
      <w:pPr>
        <w:pStyle w:val="B1"/>
      </w:pPr>
      <w:r w:rsidRPr="00931575">
        <w:t>4)</w:t>
      </w:r>
      <w:r w:rsidRPr="00931575">
        <w:tab/>
        <w:t xml:space="preserve">Place the </w:t>
      </w:r>
      <w:r w:rsidRPr="00931575">
        <w:rPr>
          <w:i/>
          <w:lang w:eastAsia="zh-CN"/>
        </w:rPr>
        <w:t>co-location test antenna</w:t>
      </w:r>
      <w:r w:rsidRPr="00931575">
        <w:rPr>
          <w:rFonts w:hint="eastAsia"/>
          <w:lang w:eastAsia="zh-CN"/>
        </w:rPr>
        <w:t xml:space="preserve"> </w:t>
      </w:r>
      <w:r w:rsidRPr="00931575">
        <w:rPr>
          <w:lang w:eastAsia="zh-CN"/>
        </w:rPr>
        <w:t>as specified in clause 4.12</w:t>
      </w:r>
      <w:r w:rsidRPr="00931575">
        <w:t>.</w:t>
      </w:r>
    </w:p>
    <w:p w14:paraId="762221E1" w14:textId="77777777" w:rsidR="00280B01" w:rsidRPr="00931575" w:rsidRDefault="00280B01" w:rsidP="00280B01">
      <w:pPr>
        <w:pStyle w:val="B1"/>
      </w:pPr>
      <w:r w:rsidRPr="00931575">
        <w:t>5)</w:t>
      </w:r>
      <w:r w:rsidRPr="00931575">
        <w:tab/>
        <w:t>Configure the beam peak direction of the BS according to the declared beam direction pair.</w:t>
      </w:r>
    </w:p>
    <w:p w14:paraId="167ABCA9" w14:textId="77777777" w:rsidR="00280B01" w:rsidRPr="00931575" w:rsidRDefault="00280B01" w:rsidP="00280B01">
      <w:pPr>
        <w:pStyle w:val="B1"/>
      </w:pPr>
      <w:r w:rsidRPr="00931575">
        <w:rPr>
          <w:snapToGrid w:val="0"/>
        </w:rPr>
        <w:t>6)</w:t>
      </w:r>
      <w:r w:rsidRPr="00931575">
        <w:rPr>
          <w:snapToGrid w:val="0"/>
        </w:rPr>
        <w:tab/>
        <w:t xml:space="preserve">Set the BS </w:t>
      </w:r>
      <w:r w:rsidRPr="00931575">
        <w:t xml:space="preserve">to transmit </w:t>
      </w:r>
      <w:r w:rsidRPr="00931575">
        <w:rPr>
          <w:snapToGrid w:val="0"/>
        </w:rPr>
        <w:t xml:space="preserve">according to the applicable test configuration in </w:t>
      </w:r>
      <w:r w:rsidRPr="00931575">
        <w:t>clause </w:t>
      </w:r>
      <w:r w:rsidRPr="00931575">
        <w:rPr>
          <w:snapToGrid w:val="0"/>
        </w:rPr>
        <w:t>4.8</w:t>
      </w:r>
      <w:r w:rsidRPr="00931575">
        <w:t xml:space="preserve"> using the corresponding test models or set of physical channels in clause 4.9.2.</w:t>
      </w:r>
    </w:p>
    <w:p w14:paraId="7DA4660C" w14:textId="77777777" w:rsidR="00280B01" w:rsidRPr="00931575" w:rsidRDefault="00280B01" w:rsidP="00280B01">
      <w:pPr>
        <w:pStyle w:val="B1"/>
      </w:pPr>
      <w:r w:rsidRPr="00931575">
        <w:rPr>
          <w:rFonts w:eastAsia="SimSun" w:hint="eastAsia"/>
          <w:lang w:val="en-US" w:eastAsia="zh-CN"/>
        </w:rPr>
        <w:t>F</w:t>
      </w:r>
      <w:r w:rsidRPr="00931575">
        <w:t xml:space="preserve">or a </w:t>
      </w:r>
      <w:r w:rsidRPr="00931575">
        <w:rPr>
          <w:lang w:val="en-US"/>
        </w:rPr>
        <w:t xml:space="preserve">BS </w:t>
      </w:r>
      <w:r w:rsidRPr="00931575">
        <w:t>declared to be capable of multi-carrier and/or CA operation</w:t>
      </w:r>
      <w:r w:rsidRPr="00931575">
        <w:rPr>
          <w:rFonts w:hint="eastAsia"/>
          <w:lang w:val="en-US" w:eastAsia="zh-CN"/>
        </w:rPr>
        <w:t>,</w:t>
      </w:r>
      <w:r w:rsidRPr="00931575">
        <w:t xml:space="preserve"> use 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the corresponding test model</w:t>
      </w:r>
      <w:r w:rsidRPr="00931575">
        <w:rPr>
          <w:rFonts w:hint="eastAsia"/>
          <w:lang w:val="en-US" w:eastAsia="zh-CN"/>
        </w:rPr>
        <w:t>s</w:t>
      </w:r>
      <w:r w:rsidRPr="00931575">
        <w:t xml:space="preserve"> </w:t>
      </w:r>
      <w:r w:rsidRPr="00931575">
        <w:rPr>
          <w:rFonts w:hint="eastAsia"/>
          <w:lang w:val="en-US" w:eastAsia="zh-CN"/>
        </w:rPr>
        <w:t>or</w:t>
      </w:r>
      <w:r w:rsidRPr="00931575">
        <w:t xml:space="preserve"> set of physical channels in clause 4.9.2</w:t>
      </w:r>
      <w:r w:rsidRPr="00931575">
        <w:rPr>
          <w:rFonts w:hint="eastAsia"/>
          <w:lang w:val="en-US" w:eastAsia="zh-CN"/>
        </w:rPr>
        <w:t xml:space="preserve"> </w:t>
      </w:r>
      <w:r w:rsidRPr="00931575">
        <w:rPr>
          <w:snapToGrid w:val="0"/>
        </w:rPr>
        <w:t>on all carriers configured</w:t>
      </w:r>
      <w:r w:rsidRPr="00931575">
        <w:t>.</w:t>
      </w:r>
    </w:p>
    <w:p w14:paraId="26EBE594" w14:textId="77777777" w:rsidR="00280B01" w:rsidRPr="00931575" w:rsidRDefault="00280B01" w:rsidP="00280B01">
      <w:pPr>
        <w:pStyle w:val="B1"/>
      </w:pPr>
      <w:r w:rsidRPr="00931575">
        <w:rPr>
          <w:snapToGrid w:val="0"/>
        </w:rPr>
        <w:t>7)</w:t>
      </w:r>
      <w:r w:rsidRPr="00931575">
        <w:rPr>
          <w:snapToGrid w:val="0"/>
        </w:rPr>
        <w:tab/>
        <w:t xml:space="preserve">Measure the mean power spectral density </w:t>
      </w:r>
      <w:r w:rsidRPr="00931575">
        <w:t>at the output(s) of co-location test antenna</w:t>
      </w:r>
      <w:r w:rsidRPr="00931575" w:rsidDel="00896F28">
        <w:rPr>
          <w:rFonts w:eastAsia="SimSun"/>
          <w:snapToGrid w:val="0"/>
        </w:rPr>
        <w:t xml:space="preserve"> </w:t>
      </w:r>
      <w:r w:rsidRPr="00931575">
        <w:t>as power sum over two orthogonal</w:t>
      </w:r>
      <w:r w:rsidRPr="00931575" w:rsidDel="00925785">
        <w:t xml:space="preserve"> </w:t>
      </w:r>
      <w:r w:rsidRPr="00931575">
        <w:t>polarizations</w:t>
      </w:r>
      <w:r w:rsidRPr="00931575">
        <w:rPr>
          <w:rFonts w:eastAsia="SimSun"/>
          <w:snapToGrid w:val="0"/>
        </w:rPr>
        <w:t xml:space="preserve"> </w:t>
      </w:r>
      <w:r w:rsidRPr="00931575">
        <w:rPr>
          <w:snapToGrid w:val="0"/>
        </w:rPr>
        <w:t xml:space="preserve">over 70/N </w:t>
      </w:r>
      <w:proofErr w:type="spellStart"/>
      <w:r w:rsidRPr="00931575">
        <w:rPr>
          <w:snapToGrid w:val="0"/>
        </w:rPr>
        <w:t>μs</w:t>
      </w:r>
      <w:proofErr w:type="spellEnd"/>
      <w:r w:rsidRPr="00931575">
        <w:rPr>
          <w:snapToGrid w:val="0"/>
        </w:rPr>
        <w:t xml:space="preserve"> filtered with a square filter of bandwidth equal to the RF bandwidth of the BS centred on the central frequency of the RF bandwidth. 70/N </w:t>
      </w:r>
      <w:proofErr w:type="spellStart"/>
      <w:r w:rsidRPr="00931575">
        <w:rPr>
          <w:snapToGrid w:val="0"/>
        </w:rPr>
        <w:t>μs</w:t>
      </w:r>
      <w:proofErr w:type="spellEnd"/>
      <w:r w:rsidRPr="00931575">
        <w:rPr>
          <w:snapToGrid w:val="0"/>
        </w:rPr>
        <w:t xml:space="preserve"> average window centre is set from 35/N </w:t>
      </w:r>
      <w:proofErr w:type="spellStart"/>
      <w:r w:rsidRPr="00931575">
        <w:rPr>
          <w:snapToGrid w:val="0"/>
        </w:rPr>
        <w:t>μs</w:t>
      </w:r>
      <w:proofErr w:type="spellEnd"/>
      <w:r w:rsidRPr="00931575">
        <w:rPr>
          <w:snapToGrid w:val="0"/>
        </w:rPr>
        <w:t xml:space="preserve"> after end of one transmitter ON period + 10 </w:t>
      </w:r>
      <w:proofErr w:type="spellStart"/>
      <w:r w:rsidRPr="00931575">
        <w:rPr>
          <w:snapToGrid w:val="0"/>
        </w:rPr>
        <w:t>μs</w:t>
      </w:r>
      <w:proofErr w:type="spellEnd"/>
      <w:r w:rsidRPr="00931575">
        <w:rPr>
          <w:snapToGrid w:val="0"/>
        </w:rPr>
        <w:t xml:space="preserve"> to 35/N </w:t>
      </w:r>
      <w:proofErr w:type="spellStart"/>
      <w:r w:rsidRPr="00931575">
        <w:rPr>
          <w:snapToGrid w:val="0"/>
        </w:rPr>
        <w:t>μs</w:t>
      </w:r>
      <w:proofErr w:type="spellEnd"/>
      <w:r w:rsidRPr="00931575">
        <w:rPr>
          <w:snapToGrid w:val="0"/>
        </w:rPr>
        <w:t xml:space="preserve"> before start of next transmitter ON period - 10 </w:t>
      </w:r>
      <w:proofErr w:type="spellStart"/>
      <w:r w:rsidRPr="00931575">
        <w:rPr>
          <w:snapToGrid w:val="0"/>
        </w:rPr>
        <w:t>μs</w:t>
      </w:r>
      <w:proofErr w:type="spellEnd"/>
      <w:r w:rsidRPr="00931575">
        <w:rPr>
          <w:snapToGrid w:val="0"/>
        </w:rPr>
        <w:t xml:space="preserve">. </w:t>
      </w:r>
      <w:r w:rsidRPr="00931575">
        <w:t>N = SCS/15, where SCS is Sub Carrier Spacing in kHz.</w:t>
      </w:r>
    </w:p>
    <w:p w14:paraId="42D32520" w14:textId="77777777" w:rsidR="00280B01" w:rsidRPr="00931575" w:rsidRDefault="00280B01" w:rsidP="00280B01">
      <w:pPr>
        <w:pStyle w:val="B1"/>
      </w:pPr>
      <w:r w:rsidRPr="00931575">
        <w:rPr>
          <w:snapToGrid w:val="0"/>
        </w:rPr>
        <w:t>8)</w:t>
      </w:r>
      <w:r w:rsidRPr="00931575">
        <w:rPr>
          <w:snapToGrid w:val="0"/>
        </w:rPr>
        <w:tab/>
        <w:t xml:space="preserve">For an BS supporting contiguous CA, measure the mean power spectral density </w:t>
      </w:r>
      <w:r w:rsidRPr="00931575">
        <w:t>at the output(s) of co-location test antenna</w:t>
      </w:r>
      <w:r w:rsidRPr="00931575">
        <w:rPr>
          <w:snapToGrid w:val="0"/>
        </w:rPr>
        <w:t xml:space="preserve"> </w:t>
      </w:r>
      <w:r w:rsidRPr="00931575">
        <w:t>as power sum over two orthogonal</w:t>
      </w:r>
      <w:r w:rsidRPr="00931575" w:rsidDel="00925785">
        <w:t xml:space="preserve"> </w:t>
      </w:r>
      <w:r w:rsidRPr="00931575">
        <w:t>polarizations</w:t>
      </w:r>
      <w:r w:rsidRPr="00931575">
        <w:rPr>
          <w:rFonts w:eastAsia="SimSun"/>
          <w:snapToGrid w:val="0"/>
        </w:rPr>
        <w:t xml:space="preserve"> </w:t>
      </w:r>
      <w:r w:rsidRPr="00931575">
        <w:rPr>
          <w:snapToGrid w:val="0"/>
        </w:rPr>
        <w:t xml:space="preserve">over 70/N </w:t>
      </w:r>
      <w:proofErr w:type="spellStart"/>
      <w:r w:rsidRPr="00931575">
        <w:rPr>
          <w:snapToGrid w:val="0"/>
        </w:rPr>
        <w:t>μs</w:t>
      </w:r>
      <w:proofErr w:type="spellEnd"/>
      <w:r w:rsidRPr="00931575">
        <w:rPr>
          <w:snapToGrid w:val="0"/>
        </w:rPr>
        <w:t xml:space="preserve"> filtered with a square filter of bandwidth equal to the </w:t>
      </w:r>
      <w:r w:rsidRPr="00931575">
        <w:rPr>
          <w:i/>
          <w:snapToGrid w:val="0"/>
        </w:rPr>
        <w:t>aggregated BS channel bandwidth</w:t>
      </w:r>
      <w:r w:rsidRPr="00931575">
        <w:rPr>
          <w:snapToGrid w:val="0"/>
        </w:rPr>
        <w:t xml:space="preserve"> </w:t>
      </w:r>
      <w:proofErr w:type="spellStart"/>
      <w:r w:rsidRPr="00931575">
        <w:rPr>
          <w:snapToGrid w:val="0"/>
        </w:rPr>
        <w:t>BW</w:t>
      </w:r>
      <w:r w:rsidRPr="00931575">
        <w:rPr>
          <w:snapToGrid w:val="0"/>
          <w:vertAlign w:val="subscript"/>
        </w:rPr>
        <w:t>Channel_CA</w:t>
      </w:r>
      <w:proofErr w:type="spellEnd"/>
      <w:r w:rsidRPr="00931575">
        <w:rPr>
          <w:snapToGrid w:val="0"/>
        </w:rPr>
        <w:t xml:space="preserve"> centred on (</w:t>
      </w:r>
      <w:proofErr w:type="spellStart"/>
      <w:r w:rsidRPr="00931575">
        <w:rPr>
          <w:snapToGrid w:val="0"/>
        </w:rPr>
        <w:t>F</w:t>
      </w:r>
      <w:r w:rsidRPr="00931575">
        <w:rPr>
          <w:snapToGrid w:val="0"/>
          <w:vertAlign w:val="subscript"/>
        </w:rPr>
        <w:t>edge_high</w:t>
      </w:r>
      <w:r w:rsidRPr="00931575">
        <w:rPr>
          <w:snapToGrid w:val="0"/>
        </w:rPr>
        <w:t>+F</w:t>
      </w:r>
      <w:r w:rsidRPr="00931575">
        <w:rPr>
          <w:snapToGrid w:val="0"/>
          <w:vertAlign w:val="subscript"/>
        </w:rPr>
        <w:t>edge_low</w:t>
      </w:r>
      <w:proofErr w:type="spellEnd"/>
      <w:r w:rsidRPr="00931575">
        <w:rPr>
          <w:snapToGrid w:val="0"/>
        </w:rPr>
        <w:t xml:space="preserve">)/2. 70/N </w:t>
      </w:r>
      <w:proofErr w:type="spellStart"/>
      <w:r w:rsidRPr="00931575">
        <w:rPr>
          <w:snapToGrid w:val="0"/>
        </w:rPr>
        <w:t>μs</w:t>
      </w:r>
      <w:proofErr w:type="spellEnd"/>
      <w:r w:rsidRPr="00931575">
        <w:rPr>
          <w:snapToGrid w:val="0"/>
        </w:rPr>
        <w:t xml:space="preserve"> average window centre is set from 35/N </w:t>
      </w:r>
      <w:proofErr w:type="spellStart"/>
      <w:r w:rsidRPr="00931575">
        <w:rPr>
          <w:snapToGrid w:val="0"/>
        </w:rPr>
        <w:t>μs</w:t>
      </w:r>
      <w:proofErr w:type="spellEnd"/>
      <w:r w:rsidRPr="00931575">
        <w:rPr>
          <w:snapToGrid w:val="0"/>
        </w:rPr>
        <w:t xml:space="preserve"> after end of one transmitter ON period + 10 </w:t>
      </w:r>
      <w:proofErr w:type="spellStart"/>
      <w:r w:rsidRPr="00931575">
        <w:rPr>
          <w:snapToGrid w:val="0"/>
        </w:rPr>
        <w:t>μs</w:t>
      </w:r>
      <w:proofErr w:type="spellEnd"/>
      <w:r w:rsidRPr="00931575">
        <w:rPr>
          <w:snapToGrid w:val="0"/>
        </w:rPr>
        <w:t xml:space="preserve"> to 35/N </w:t>
      </w:r>
      <w:proofErr w:type="spellStart"/>
      <w:r w:rsidRPr="00931575">
        <w:rPr>
          <w:snapToGrid w:val="0"/>
        </w:rPr>
        <w:t>μs</w:t>
      </w:r>
      <w:proofErr w:type="spellEnd"/>
      <w:r w:rsidRPr="00931575">
        <w:rPr>
          <w:snapToGrid w:val="0"/>
        </w:rPr>
        <w:t xml:space="preserve"> before start of next transmitter ON period - 10 </w:t>
      </w:r>
      <w:proofErr w:type="spellStart"/>
      <w:r w:rsidRPr="00931575">
        <w:rPr>
          <w:snapToGrid w:val="0"/>
        </w:rPr>
        <w:t>μs</w:t>
      </w:r>
      <w:proofErr w:type="spellEnd"/>
      <w:r w:rsidRPr="00931575">
        <w:rPr>
          <w:snapToGrid w:val="0"/>
        </w:rPr>
        <w:t xml:space="preserve">. </w:t>
      </w:r>
      <w:r w:rsidRPr="00931575">
        <w:t xml:space="preserve">N = SCS/15, where SCS is </w:t>
      </w:r>
      <w:r w:rsidRPr="00931575">
        <w:rPr>
          <w:rFonts w:hint="eastAsia"/>
          <w:lang w:val="en-US" w:eastAsia="zh-CN"/>
        </w:rPr>
        <w:t xml:space="preserve">the smallest supported </w:t>
      </w:r>
      <w:r w:rsidRPr="00931575">
        <w:t>Sub Carrier Spacing in kHz</w:t>
      </w:r>
      <w:r w:rsidRPr="00931575">
        <w:rPr>
          <w:rFonts w:hint="eastAsia"/>
          <w:lang w:val="en-US" w:eastAsia="zh-CN"/>
        </w:rPr>
        <w:t xml:space="preserve"> in the </w:t>
      </w:r>
      <w:r w:rsidRPr="00931575">
        <w:rPr>
          <w:rFonts w:eastAsia="SimSun"/>
          <w:i/>
          <w:iCs/>
        </w:rPr>
        <w:t xml:space="preserve">aggregated </w:t>
      </w:r>
      <w:r w:rsidRPr="00931575">
        <w:rPr>
          <w:rFonts w:eastAsia="SimSun" w:hint="eastAsia"/>
          <w:i/>
          <w:iCs/>
          <w:lang w:val="en-US" w:eastAsia="zh-CN"/>
        </w:rPr>
        <w:t xml:space="preserve">BS </w:t>
      </w:r>
      <w:r w:rsidRPr="00931575">
        <w:rPr>
          <w:rFonts w:eastAsia="SimSun"/>
          <w:i/>
          <w:iCs/>
        </w:rPr>
        <w:t>channel bandwid</w:t>
      </w:r>
      <w:r w:rsidRPr="00931575">
        <w:rPr>
          <w:rFonts w:eastAsia="SimSun" w:hint="eastAsia"/>
          <w:i/>
          <w:iCs/>
        </w:rPr>
        <w:t>th</w:t>
      </w:r>
      <w:r w:rsidRPr="00931575">
        <w:rPr>
          <w:rFonts w:eastAsia="SimSun" w:hint="eastAsia"/>
          <w:i/>
          <w:iCs/>
          <w:lang w:val="en-US" w:eastAsia="zh-CN"/>
        </w:rPr>
        <w:t>.</w:t>
      </w:r>
    </w:p>
    <w:p w14:paraId="3944059B" w14:textId="77777777" w:rsidR="00280B01" w:rsidRPr="00931575" w:rsidRDefault="00280B01" w:rsidP="00280B01">
      <w:r w:rsidRPr="00931575">
        <w:t xml:space="preserve">In addition, for </w:t>
      </w:r>
      <w:r w:rsidRPr="00931575">
        <w:rPr>
          <w:snapToGrid w:val="0"/>
        </w:rPr>
        <w:t xml:space="preserve">a </w:t>
      </w:r>
      <w:r w:rsidRPr="00931575">
        <w:rPr>
          <w:i/>
          <w:snapToGrid w:val="0"/>
        </w:rPr>
        <w:t>multi-band RIB</w:t>
      </w:r>
      <w:r w:rsidRPr="00931575">
        <w:t>, the following steps shall apply:</w:t>
      </w:r>
    </w:p>
    <w:p w14:paraId="0197E201" w14:textId="77777777" w:rsidR="00280B01" w:rsidRPr="00931575" w:rsidRDefault="00280B01" w:rsidP="00280B01">
      <w:pPr>
        <w:pStyle w:val="B1"/>
      </w:pPr>
      <w:r w:rsidRPr="00931575">
        <w:t>9)</w:t>
      </w:r>
      <w:r w:rsidRPr="00931575">
        <w:tab/>
        <w:t xml:space="preserve">For </w:t>
      </w:r>
      <w:r w:rsidRPr="00931575">
        <w:rPr>
          <w:snapToGrid w:val="0"/>
        </w:rPr>
        <w:t xml:space="preserve">a </w:t>
      </w:r>
      <w:r w:rsidRPr="00931575">
        <w:rPr>
          <w:i/>
          <w:snapToGrid w:val="0"/>
        </w:rPr>
        <w:t>multi-band 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AC5F9E9" w14:textId="77777777" w:rsidR="00280B01" w:rsidRPr="00931575" w:rsidRDefault="00280B01" w:rsidP="00280B01">
      <w:pPr>
        <w:pStyle w:val="H6"/>
      </w:pPr>
      <w:bookmarkStart w:id="869" w:name="_Toc21102682"/>
      <w:bookmarkStart w:id="870" w:name="_Toc29810531"/>
      <w:bookmarkStart w:id="871" w:name="_Toc36635883"/>
      <w:bookmarkStart w:id="872" w:name="_Toc37272829"/>
      <w:bookmarkStart w:id="873" w:name="_Toc45885906"/>
      <w:r w:rsidRPr="00931575">
        <w:t>6.5.2.4.2.3</w:t>
      </w:r>
      <w:r w:rsidRPr="00931575">
        <w:tab/>
      </w:r>
      <w:r w:rsidRPr="00931575">
        <w:rPr>
          <w:i/>
        </w:rPr>
        <w:t>BS type 2-O</w:t>
      </w:r>
      <w:bookmarkEnd w:id="869"/>
      <w:bookmarkEnd w:id="870"/>
      <w:bookmarkEnd w:id="871"/>
      <w:bookmarkEnd w:id="872"/>
      <w:bookmarkEnd w:id="873"/>
    </w:p>
    <w:p w14:paraId="5811264D" w14:textId="77777777" w:rsidR="00280B01" w:rsidRPr="00931575" w:rsidRDefault="00280B01" w:rsidP="00280B01">
      <w:pPr>
        <w:pStyle w:val="B1"/>
      </w:pPr>
      <w:r w:rsidRPr="00931575">
        <w:t>3)</w:t>
      </w:r>
      <w:r w:rsidRPr="00931575">
        <w:tab/>
        <w:t>Set the BS in the direction of the declared beam peak direction of the</w:t>
      </w:r>
      <w:r w:rsidRPr="00931575">
        <w:rPr>
          <w:i/>
        </w:rPr>
        <w:t xml:space="preserve"> beam direction pair</w:t>
      </w:r>
      <w:r w:rsidRPr="00931575">
        <w:t>, for the beam to be tested.</w:t>
      </w:r>
    </w:p>
    <w:p w14:paraId="24F7484B" w14:textId="77777777" w:rsidR="00280B01" w:rsidRPr="00931575" w:rsidRDefault="00280B01" w:rsidP="00280B01">
      <w:pPr>
        <w:pStyle w:val="B1"/>
      </w:pPr>
      <w:r w:rsidRPr="00931575">
        <w:rPr>
          <w:snapToGrid w:val="0"/>
        </w:rPr>
        <w:t>4)</w:t>
      </w:r>
      <w:r w:rsidRPr="00931575">
        <w:rPr>
          <w:snapToGrid w:val="0"/>
        </w:rPr>
        <w:tab/>
        <w:t xml:space="preserve">Set the BS </w:t>
      </w:r>
      <w:r w:rsidRPr="00931575">
        <w:t xml:space="preserve">to transmit </w:t>
      </w:r>
      <w:r w:rsidRPr="00931575">
        <w:rPr>
          <w:snapToGrid w:val="0"/>
        </w:rPr>
        <w:t xml:space="preserve">according to the applicable test configuration in </w:t>
      </w:r>
      <w:r w:rsidRPr="00931575">
        <w:t>clause </w:t>
      </w:r>
      <w:r w:rsidRPr="00931575">
        <w:rPr>
          <w:snapToGrid w:val="0"/>
        </w:rPr>
        <w:t>4.8</w:t>
      </w:r>
      <w:r w:rsidRPr="00931575">
        <w:t xml:space="preserve"> using the corresponding test model </w:t>
      </w:r>
      <w:r w:rsidRPr="00931575">
        <w:rPr>
          <w:rFonts w:hint="eastAsia"/>
          <w:lang w:val="en-US" w:eastAsia="zh-CN"/>
        </w:rPr>
        <w:t>NR-FR</w:t>
      </w:r>
      <w:r w:rsidRPr="00931575">
        <w:rPr>
          <w:lang w:val="en-US" w:eastAsia="zh-CN"/>
        </w:rPr>
        <w:t>2</w:t>
      </w:r>
      <w:r w:rsidRPr="00931575">
        <w:rPr>
          <w:rFonts w:hint="eastAsia"/>
          <w:lang w:val="en-US" w:eastAsia="zh-CN"/>
        </w:rPr>
        <w:t>-TM1.1 and</w:t>
      </w:r>
      <w:r w:rsidRPr="00931575">
        <w:t xml:space="preserve"> set of physical channels in clause 4.9.2.</w:t>
      </w:r>
    </w:p>
    <w:p w14:paraId="3D9D2370" w14:textId="77777777" w:rsidR="00280B01" w:rsidRPr="00931575" w:rsidRDefault="00280B01" w:rsidP="00280B01">
      <w:pPr>
        <w:pStyle w:val="B1"/>
      </w:pPr>
      <w:r w:rsidRPr="00931575">
        <w:rPr>
          <w:rFonts w:eastAsia="SimSun"/>
          <w:lang w:val="en-US" w:eastAsia="zh-CN"/>
        </w:rPr>
        <w:tab/>
      </w:r>
      <w:r w:rsidRPr="00931575">
        <w:rPr>
          <w:rFonts w:eastAsia="SimSun" w:hint="eastAsia"/>
          <w:lang w:val="en-US" w:eastAsia="zh-CN"/>
        </w:rPr>
        <w:t>F</w:t>
      </w:r>
      <w:r w:rsidRPr="00931575">
        <w:t xml:space="preserve">or a </w:t>
      </w:r>
      <w:r w:rsidRPr="00931575">
        <w:rPr>
          <w:lang w:val="en-US"/>
        </w:rPr>
        <w:t xml:space="preserve">BS </w:t>
      </w:r>
      <w:r w:rsidRPr="00931575">
        <w:t>declared to be capable of multi-carrier and/or CA operation</w:t>
      </w:r>
      <w:r w:rsidRPr="00931575">
        <w:rPr>
          <w:rFonts w:hint="eastAsia"/>
          <w:lang w:val="en-US" w:eastAsia="zh-CN"/>
        </w:rPr>
        <w:t>,</w:t>
      </w:r>
      <w:r w:rsidRPr="00931575">
        <w:t xml:space="preserve"> use 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 xml:space="preserve">the corresponding test model </w:t>
      </w:r>
      <w:r w:rsidRPr="00931575">
        <w:rPr>
          <w:rFonts w:hint="eastAsia"/>
          <w:lang w:val="en-US" w:eastAsia="zh-CN"/>
        </w:rPr>
        <w:t>NR-FR</w:t>
      </w:r>
      <w:r w:rsidRPr="00931575">
        <w:rPr>
          <w:lang w:val="en-US" w:eastAsia="zh-CN"/>
        </w:rPr>
        <w:t>2</w:t>
      </w:r>
      <w:r w:rsidRPr="00931575">
        <w:rPr>
          <w:rFonts w:hint="eastAsia"/>
          <w:lang w:val="en-US" w:eastAsia="zh-CN"/>
        </w:rPr>
        <w:t>-TM1.1 and</w:t>
      </w:r>
      <w:r w:rsidRPr="00931575">
        <w:t xml:space="preserve"> set of physical channels in clause 4.9.2</w:t>
      </w:r>
      <w:r w:rsidRPr="00931575">
        <w:rPr>
          <w:rFonts w:hint="eastAsia"/>
          <w:lang w:val="en-US" w:eastAsia="zh-CN"/>
        </w:rPr>
        <w:t xml:space="preserve"> </w:t>
      </w:r>
      <w:r w:rsidRPr="00931575">
        <w:rPr>
          <w:snapToGrid w:val="0"/>
        </w:rPr>
        <w:t>on all carriers configured</w:t>
      </w:r>
      <w:r w:rsidRPr="00931575">
        <w:t>.</w:t>
      </w:r>
    </w:p>
    <w:p w14:paraId="50655062" w14:textId="77777777" w:rsidR="00280B01" w:rsidRPr="00931575" w:rsidRDefault="00280B01" w:rsidP="00280B01">
      <w:pPr>
        <w:pStyle w:val="B1"/>
      </w:pPr>
      <w:r w:rsidRPr="00931575">
        <w:rPr>
          <w:snapToGrid w:val="0"/>
        </w:rPr>
        <w:t>5)</w:t>
      </w:r>
      <w:r w:rsidRPr="00931575">
        <w:rPr>
          <w:snapToGrid w:val="0"/>
        </w:rPr>
        <w:tab/>
        <w:t xml:space="preserve">Measure the mean EIRP spectral density </w:t>
      </w:r>
      <w:r w:rsidRPr="00931575">
        <w:t>as the power sum over two orthogonal polarizations</w:t>
      </w:r>
      <w:r w:rsidRPr="00931575">
        <w:rPr>
          <w:rFonts w:eastAsia="SimSun"/>
          <w:snapToGrid w:val="0"/>
        </w:rPr>
        <w:t xml:space="preserve"> </w:t>
      </w:r>
      <w:r w:rsidRPr="00931575">
        <w:rPr>
          <w:snapToGrid w:val="0"/>
        </w:rPr>
        <w:t xml:space="preserve">over 70/N </w:t>
      </w:r>
      <w:proofErr w:type="spellStart"/>
      <w:r w:rsidRPr="00931575">
        <w:rPr>
          <w:snapToGrid w:val="0"/>
        </w:rPr>
        <w:t>μs</w:t>
      </w:r>
      <w:proofErr w:type="spellEnd"/>
      <w:r w:rsidRPr="00931575">
        <w:rPr>
          <w:snapToGrid w:val="0"/>
        </w:rPr>
        <w:t xml:space="preserve"> filtered with a square filter of bandwidth equal to the RF bandwidth of the NR BS centred on the central frequency of the RF bandwidth. 70/N </w:t>
      </w:r>
      <w:proofErr w:type="spellStart"/>
      <w:r w:rsidRPr="00931575">
        <w:rPr>
          <w:snapToGrid w:val="0"/>
        </w:rPr>
        <w:t>μs</w:t>
      </w:r>
      <w:proofErr w:type="spellEnd"/>
      <w:r w:rsidRPr="00931575">
        <w:rPr>
          <w:snapToGrid w:val="0"/>
        </w:rPr>
        <w:t xml:space="preserve"> average window centre is set from 35/N </w:t>
      </w:r>
      <w:proofErr w:type="spellStart"/>
      <w:r w:rsidRPr="00931575">
        <w:rPr>
          <w:snapToGrid w:val="0"/>
        </w:rPr>
        <w:t>μs</w:t>
      </w:r>
      <w:proofErr w:type="spellEnd"/>
      <w:r w:rsidRPr="00931575">
        <w:rPr>
          <w:snapToGrid w:val="0"/>
        </w:rPr>
        <w:t xml:space="preserve"> after end of one transmitter ON period + 3 </w:t>
      </w:r>
      <w:proofErr w:type="spellStart"/>
      <w:r w:rsidRPr="00931575">
        <w:rPr>
          <w:snapToGrid w:val="0"/>
        </w:rPr>
        <w:t>μs</w:t>
      </w:r>
      <w:proofErr w:type="spellEnd"/>
      <w:r w:rsidRPr="00931575">
        <w:rPr>
          <w:snapToGrid w:val="0"/>
        </w:rPr>
        <w:t xml:space="preserve"> to 35/N </w:t>
      </w:r>
      <w:proofErr w:type="spellStart"/>
      <w:r w:rsidRPr="00931575">
        <w:rPr>
          <w:snapToGrid w:val="0"/>
        </w:rPr>
        <w:t>μs</w:t>
      </w:r>
      <w:proofErr w:type="spellEnd"/>
      <w:r w:rsidRPr="00931575">
        <w:rPr>
          <w:snapToGrid w:val="0"/>
        </w:rPr>
        <w:t xml:space="preserve"> before start of next transmitter ON period - 3 </w:t>
      </w:r>
      <w:proofErr w:type="spellStart"/>
      <w:r w:rsidRPr="00931575">
        <w:rPr>
          <w:snapToGrid w:val="0"/>
        </w:rPr>
        <w:t>μs</w:t>
      </w:r>
      <w:proofErr w:type="spellEnd"/>
      <w:r w:rsidRPr="00931575">
        <w:rPr>
          <w:snapToGrid w:val="0"/>
        </w:rPr>
        <w:t xml:space="preserve">. </w:t>
      </w:r>
      <w:r w:rsidRPr="00931575">
        <w:t>N = SCS/15, where SCS is Sub Carrier Spacing in kHz.</w:t>
      </w:r>
    </w:p>
    <w:p w14:paraId="59C9B17E" w14:textId="77777777" w:rsidR="00280B01" w:rsidRPr="00931575" w:rsidRDefault="00280B01" w:rsidP="00280B01">
      <w:pPr>
        <w:pStyle w:val="NO"/>
      </w:pPr>
      <w:r w:rsidRPr="00931575">
        <w:lastRenderedPageBreak/>
        <w:t>NOTE:</w:t>
      </w:r>
      <w:r w:rsidRPr="00931575">
        <w:tab/>
        <w:t>Make sure that the measurement receiver is not overloaded.</w:t>
      </w:r>
    </w:p>
    <w:p w14:paraId="29AB0C36" w14:textId="77777777" w:rsidR="00280B01" w:rsidRPr="00931575" w:rsidRDefault="00280B01" w:rsidP="00280B01">
      <w:pPr>
        <w:pStyle w:val="B1"/>
        <w:rPr>
          <w:lang w:eastAsia="zh-CN"/>
        </w:rPr>
      </w:pPr>
      <w:r w:rsidRPr="00931575">
        <w:rPr>
          <w:snapToGrid w:val="0"/>
        </w:rPr>
        <w:t>6)</w:t>
      </w:r>
      <w:r w:rsidRPr="00931575">
        <w:rPr>
          <w:snapToGrid w:val="0"/>
        </w:rPr>
        <w:tab/>
        <w:t xml:space="preserve">For an NR BS supporting contiguous CA, measure the mean EIRP spectral density </w:t>
      </w:r>
      <w:r w:rsidRPr="00931575">
        <w:t>as the power sum over two orthogonal polarizations</w:t>
      </w:r>
      <w:r w:rsidRPr="00931575">
        <w:rPr>
          <w:rFonts w:eastAsia="SimSun"/>
          <w:snapToGrid w:val="0"/>
        </w:rPr>
        <w:t xml:space="preserve"> </w:t>
      </w:r>
      <w:r w:rsidRPr="00931575">
        <w:rPr>
          <w:snapToGrid w:val="0"/>
        </w:rPr>
        <w:t xml:space="preserve">over 70/N </w:t>
      </w:r>
      <w:proofErr w:type="spellStart"/>
      <w:r w:rsidRPr="00931575">
        <w:rPr>
          <w:snapToGrid w:val="0"/>
        </w:rPr>
        <w:t>μs</w:t>
      </w:r>
      <w:proofErr w:type="spellEnd"/>
      <w:r w:rsidRPr="00931575">
        <w:rPr>
          <w:snapToGrid w:val="0"/>
        </w:rPr>
        <w:t xml:space="preserve"> filtered with a square filter of bandwidth equal to the </w:t>
      </w:r>
      <w:r w:rsidRPr="00931575">
        <w:rPr>
          <w:i/>
          <w:snapToGrid w:val="0"/>
        </w:rPr>
        <w:t>aggregated BS channel bandwidth</w:t>
      </w:r>
      <w:r w:rsidRPr="00931575">
        <w:rPr>
          <w:snapToGrid w:val="0"/>
        </w:rPr>
        <w:t xml:space="preserve"> </w:t>
      </w:r>
      <w:proofErr w:type="spellStart"/>
      <w:r w:rsidRPr="00931575">
        <w:rPr>
          <w:snapToGrid w:val="0"/>
        </w:rPr>
        <w:t>BW</w:t>
      </w:r>
      <w:r w:rsidRPr="00931575">
        <w:rPr>
          <w:snapToGrid w:val="0"/>
          <w:vertAlign w:val="subscript"/>
        </w:rPr>
        <w:t>Channel_CA</w:t>
      </w:r>
      <w:proofErr w:type="spellEnd"/>
      <w:r w:rsidRPr="00931575">
        <w:rPr>
          <w:snapToGrid w:val="0"/>
        </w:rPr>
        <w:t xml:space="preserve"> centred on (</w:t>
      </w:r>
      <w:proofErr w:type="spellStart"/>
      <w:r w:rsidRPr="00931575">
        <w:rPr>
          <w:snapToGrid w:val="0"/>
        </w:rPr>
        <w:t>F</w:t>
      </w:r>
      <w:r w:rsidRPr="00931575">
        <w:rPr>
          <w:snapToGrid w:val="0"/>
          <w:vertAlign w:val="subscript"/>
        </w:rPr>
        <w:t>edge_high</w:t>
      </w:r>
      <w:r w:rsidRPr="00931575">
        <w:rPr>
          <w:snapToGrid w:val="0"/>
        </w:rPr>
        <w:t>+F</w:t>
      </w:r>
      <w:r w:rsidRPr="00931575">
        <w:rPr>
          <w:snapToGrid w:val="0"/>
          <w:vertAlign w:val="subscript"/>
        </w:rPr>
        <w:t>edge_low</w:t>
      </w:r>
      <w:proofErr w:type="spellEnd"/>
      <w:r w:rsidRPr="00931575">
        <w:rPr>
          <w:snapToGrid w:val="0"/>
        </w:rPr>
        <w:t xml:space="preserve">)/2. 70/N </w:t>
      </w:r>
      <w:proofErr w:type="spellStart"/>
      <w:r w:rsidRPr="00931575">
        <w:rPr>
          <w:snapToGrid w:val="0"/>
        </w:rPr>
        <w:t>μs</w:t>
      </w:r>
      <w:proofErr w:type="spellEnd"/>
      <w:r w:rsidRPr="00931575">
        <w:rPr>
          <w:snapToGrid w:val="0"/>
        </w:rPr>
        <w:t xml:space="preserve"> average window centre is set from 35/N </w:t>
      </w:r>
      <w:proofErr w:type="spellStart"/>
      <w:r w:rsidRPr="00931575">
        <w:rPr>
          <w:snapToGrid w:val="0"/>
        </w:rPr>
        <w:t>μs</w:t>
      </w:r>
      <w:proofErr w:type="spellEnd"/>
      <w:r w:rsidRPr="00931575">
        <w:rPr>
          <w:snapToGrid w:val="0"/>
        </w:rPr>
        <w:t xml:space="preserve"> after end of one transmitter ON period + 3 </w:t>
      </w:r>
      <w:proofErr w:type="spellStart"/>
      <w:r w:rsidRPr="00931575">
        <w:rPr>
          <w:snapToGrid w:val="0"/>
        </w:rPr>
        <w:t>μs</w:t>
      </w:r>
      <w:proofErr w:type="spellEnd"/>
      <w:r w:rsidRPr="00931575">
        <w:rPr>
          <w:snapToGrid w:val="0"/>
        </w:rPr>
        <w:t xml:space="preserve"> to 35/N </w:t>
      </w:r>
      <w:proofErr w:type="spellStart"/>
      <w:r w:rsidRPr="00931575">
        <w:rPr>
          <w:snapToGrid w:val="0"/>
        </w:rPr>
        <w:t>μs</w:t>
      </w:r>
      <w:proofErr w:type="spellEnd"/>
      <w:r w:rsidRPr="00931575">
        <w:rPr>
          <w:snapToGrid w:val="0"/>
        </w:rPr>
        <w:t xml:space="preserve"> before start of next transmitter ON period – 3</w:t>
      </w:r>
      <w:r w:rsidRPr="00931575">
        <w:rPr>
          <w:rFonts w:eastAsia="MS Mincho"/>
        </w:rPr>
        <w:t> </w:t>
      </w:r>
      <w:proofErr w:type="spellStart"/>
      <w:r w:rsidRPr="00931575">
        <w:rPr>
          <w:snapToGrid w:val="0"/>
        </w:rPr>
        <w:t>μs</w:t>
      </w:r>
      <w:proofErr w:type="spellEnd"/>
      <w:r w:rsidRPr="00931575">
        <w:rPr>
          <w:snapToGrid w:val="0"/>
        </w:rPr>
        <w:t>.</w:t>
      </w:r>
      <w:r w:rsidRPr="00931575">
        <w:rPr>
          <w:rFonts w:hint="eastAsia"/>
          <w:snapToGrid w:val="0"/>
          <w:lang w:val="en-US" w:eastAsia="zh-CN"/>
        </w:rPr>
        <w:t xml:space="preserve"> </w:t>
      </w:r>
      <w:r w:rsidRPr="00931575">
        <w:t xml:space="preserve">N = SCS/15, where SCS is </w:t>
      </w:r>
      <w:r w:rsidRPr="00931575">
        <w:rPr>
          <w:rFonts w:hint="eastAsia"/>
          <w:lang w:val="en-US" w:eastAsia="zh-CN"/>
        </w:rPr>
        <w:t xml:space="preserve">the smallest supported </w:t>
      </w:r>
      <w:r w:rsidRPr="00931575">
        <w:t>Sub Carrier Spacing in kHz</w:t>
      </w:r>
      <w:r w:rsidRPr="00931575">
        <w:rPr>
          <w:rFonts w:hint="eastAsia"/>
          <w:lang w:val="en-US" w:eastAsia="zh-CN"/>
        </w:rPr>
        <w:t xml:space="preserve"> in the </w:t>
      </w:r>
      <w:r w:rsidRPr="00931575">
        <w:rPr>
          <w:rFonts w:eastAsia="SimSun"/>
          <w:i/>
          <w:iCs/>
        </w:rPr>
        <w:t xml:space="preserve">aggregated </w:t>
      </w:r>
      <w:r w:rsidRPr="00931575">
        <w:rPr>
          <w:rFonts w:eastAsia="SimSun" w:hint="eastAsia"/>
          <w:i/>
          <w:iCs/>
          <w:lang w:val="en-US" w:eastAsia="zh-CN"/>
        </w:rPr>
        <w:t xml:space="preserve">BS </w:t>
      </w:r>
      <w:r w:rsidRPr="00931575">
        <w:rPr>
          <w:rFonts w:eastAsia="SimSun"/>
          <w:i/>
          <w:iCs/>
        </w:rPr>
        <w:t>channel bandwid</w:t>
      </w:r>
      <w:r w:rsidRPr="00931575">
        <w:rPr>
          <w:rFonts w:eastAsia="SimSun" w:hint="eastAsia"/>
          <w:i/>
          <w:iCs/>
        </w:rPr>
        <w:t>th.</w:t>
      </w:r>
    </w:p>
    <w:p w14:paraId="22003A80" w14:textId="77777777" w:rsidR="00280B01" w:rsidRPr="00931575" w:rsidRDefault="00280B01" w:rsidP="00280B01">
      <w:pPr>
        <w:pStyle w:val="Heading4"/>
      </w:pPr>
      <w:bookmarkStart w:id="874" w:name="_Toc21102683"/>
      <w:bookmarkStart w:id="875" w:name="_Toc29810532"/>
      <w:bookmarkStart w:id="876" w:name="_Toc36635884"/>
      <w:bookmarkStart w:id="877" w:name="_Toc37272830"/>
      <w:bookmarkStart w:id="878" w:name="_Toc45885907"/>
      <w:bookmarkStart w:id="879" w:name="_Toc53183013"/>
      <w:bookmarkStart w:id="880" w:name="_Toc58915680"/>
      <w:bookmarkStart w:id="881" w:name="_Toc58917861"/>
      <w:bookmarkStart w:id="882" w:name="_Toc66693730"/>
      <w:bookmarkStart w:id="883" w:name="_Toc74915682"/>
      <w:bookmarkStart w:id="884" w:name="_Toc76114307"/>
      <w:bookmarkStart w:id="885" w:name="_Toc76544193"/>
      <w:bookmarkStart w:id="886" w:name="_Toc82536315"/>
      <w:bookmarkStart w:id="887" w:name="_Toc89952608"/>
      <w:bookmarkStart w:id="888" w:name="_Toc98766424"/>
      <w:bookmarkStart w:id="889" w:name="_Toc99702787"/>
      <w:r w:rsidRPr="00931575">
        <w:t>6.5.2.5</w:t>
      </w:r>
      <w:r w:rsidRPr="00931575">
        <w:tab/>
        <w:t>Test requirements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DD113E4" w14:textId="77777777" w:rsidR="00280B01" w:rsidRPr="00931575" w:rsidRDefault="00280B01" w:rsidP="00280B01">
      <w:pPr>
        <w:pStyle w:val="Heading5"/>
      </w:pPr>
      <w:bookmarkStart w:id="890" w:name="_Toc21102684"/>
      <w:bookmarkStart w:id="891" w:name="_Toc29810533"/>
      <w:bookmarkStart w:id="892" w:name="_Toc36635885"/>
      <w:bookmarkStart w:id="893" w:name="_Toc37272831"/>
      <w:bookmarkStart w:id="894" w:name="_Toc45885908"/>
      <w:bookmarkStart w:id="895" w:name="_Toc53183014"/>
      <w:bookmarkStart w:id="896" w:name="_Toc58915681"/>
      <w:bookmarkStart w:id="897" w:name="_Toc58917862"/>
      <w:bookmarkStart w:id="898" w:name="_Toc66693731"/>
      <w:bookmarkStart w:id="899" w:name="_Toc74915683"/>
      <w:bookmarkStart w:id="900" w:name="_Toc76114308"/>
      <w:bookmarkStart w:id="901" w:name="_Toc76544194"/>
      <w:bookmarkStart w:id="902" w:name="_Toc82536316"/>
      <w:bookmarkStart w:id="903" w:name="_Toc89952609"/>
      <w:bookmarkStart w:id="904" w:name="_Toc98766425"/>
      <w:bookmarkStart w:id="905" w:name="_Toc99702788"/>
      <w:r w:rsidRPr="00931575">
        <w:t>6.5.2.5.1</w:t>
      </w:r>
      <w:r w:rsidRPr="00931575">
        <w:tab/>
      </w:r>
      <w:r w:rsidRPr="00931575">
        <w:rPr>
          <w:i/>
        </w:rPr>
        <w:t>BS type 1-O</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8F51866" w14:textId="77777777" w:rsidR="00280B01" w:rsidRPr="00931575" w:rsidRDefault="00280B01" w:rsidP="00280B01">
      <w:pPr>
        <w:rPr>
          <w:lang w:eastAsia="zh-CN"/>
        </w:rPr>
      </w:pPr>
      <w:r w:rsidRPr="00931575">
        <w:rPr>
          <w:rFonts w:eastAsia="SimSun"/>
          <w:lang w:eastAsia="zh-CN"/>
        </w:rPr>
        <w:t>The mean power spectral density</w:t>
      </w:r>
      <w:r w:rsidRPr="00931575" w:rsidDel="003611DC">
        <w:rPr>
          <w:rFonts w:eastAsia="SimSun"/>
          <w:lang w:eastAsia="zh-C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rPr>
          <w:lang w:eastAsia="zh-CN"/>
        </w:rPr>
        <w:t xml:space="preserve">shall be less than -102.6 dBm/MHz </w:t>
      </w:r>
      <w:r w:rsidRPr="00931575">
        <w:rPr>
          <w:rFonts w:cs="v4.2.0"/>
        </w:rPr>
        <w:t xml:space="preserve">for carrier frequency f </w:t>
      </w:r>
      <w:r w:rsidRPr="00931575">
        <w:rPr>
          <w:rFonts w:cs="Arial"/>
        </w:rPr>
        <w:t>≤</w:t>
      </w:r>
      <w:r w:rsidRPr="00931575">
        <w:rPr>
          <w:rFonts w:cs="v4.2.0"/>
        </w:rPr>
        <w:t xml:space="preserve"> 3.0 GHz</w:t>
      </w:r>
      <w:r w:rsidRPr="00931575">
        <w:rPr>
          <w:lang w:eastAsia="zh-CN"/>
        </w:rPr>
        <w:t>.</w:t>
      </w:r>
    </w:p>
    <w:p w14:paraId="4DB5E396" w14:textId="77777777" w:rsidR="00280B01" w:rsidRPr="00931575" w:rsidRDefault="00280B01" w:rsidP="00280B01">
      <w:r w:rsidRPr="00931575">
        <w:rPr>
          <w:rFonts w:eastAsia="SimSun"/>
          <w:lang w:eastAsia="zh-CN"/>
        </w:rPr>
        <w:t>The mean power spectral density</w:t>
      </w:r>
      <w:r w:rsidRPr="00931575" w:rsidDel="003611DC">
        <w:rPr>
          <w:rFonts w:eastAsia="SimSu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t>shall be less than -102.4</w:t>
      </w:r>
      <w:r w:rsidRPr="00931575">
        <w:rPr>
          <w:lang w:eastAsia="zh-CN"/>
        </w:rPr>
        <w:t xml:space="preserve"> dBm/MHz</w:t>
      </w:r>
      <w:r w:rsidRPr="00931575">
        <w:rPr>
          <w:rFonts w:cs="v4.2.0"/>
        </w:rPr>
        <w:t xml:space="preserve"> for carrier frequency 3.0 GHz &lt; f </w:t>
      </w:r>
      <w:r w:rsidRPr="00931575">
        <w:rPr>
          <w:rFonts w:cs="Arial"/>
        </w:rPr>
        <w:t>≤</w:t>
      </w:r>
      <w:r w:rsidRPr="00931575">
        <w:rPr>
          <w:rFonts w:cs="v4.2.0"/>
        </w:rPr>
        <w:t xml:space="preserve"> 6.0 GHz</w:t>
      </w:r>
      <w:r w:rsidRPr="00931575">
        <w:t>.</w:t>
      </w:r>
    </w:p>
    <w:p w14:paraId="55E8C5DC" w14:textId="77777777" w:rsidR="00280B01" w:rsidRPr="00931575" w:rsidRDefault="00280B01" w:rsidP="00280B01">
      <w:r w:rsidRPr="00931575">
        <w:rPr>
          <w:rFonts w:hint="eastAsia"/>
          <w:lang w:eastAsia="zh-CN"/>
        </w:rPr>
        <w:t xml:space="preserve">For </w:t>
      </w:r>
      <w:r w:rsidRPr="00931575">
        <w:rPr>
          <w:i/>
          <w:lang w:eastAsia="zh-CN"/>
        </w:rPr>
        <w:t xml:space="preserve">multi-band </w:t>
      </w:r>
      <w:r w:rsidRPr="00931575">
        <w:rPr>
          <w:rFonts w:eastAsia="SimSun"/>
          <w:i/>
          <w:lang w:eastAsia="zh-CN"/>
        </w:rPr>
        <w:t>RIB</w:t>
      </w:r>
      <w:r w:rsidRPr="00931575">
        <w:rPr>
          <w:rFonts w:hint="eastAsia"/>
          <w:lang w:eastAsia="zh-CN"/>
        </w:rPr>
        <w:t xml:space="preserve">, the requirement is only applicable </w:t>
      </w:r>
      <w:r w:rsidRPr="00931575">
        <w:rPr>
          <w:lang w:eastAsia="zh-CN"/>
        </w:rPr>
        <w:t xml:space="preserve">during </w:t>
      </w:r>
      <w:r w:rsidRPr="00931575">
        <w:rPr>
          <w:rFonts w:hint="eastAsia"/>
          <w:lang w:eastAsia="zh-CN"/>
        </w:rPr>
        <w:t>the transmitter OFF</w:t>
      </w:r>
      <w:r w:rsidRPr="00931575">
        <w:rPr>
          <w:lang w:eastAsia="zh-CN"/>
        </w:rPr>
        <w:t xml:space="preserve"> period</w:t>
      </w:r>
      <w:r w:rsidRPr="00931575">
        <w:rPr>
          <w:rFonts w:hint="eastAsia"/>
          <w:lang w:eastAsia="zh-CN"/>
        </w:rPr>
        <w:t xml:space="preserve"> in all supported operating bands.</w:t>
      </w:r>
    </w:p>
    <w:p w14:paraId="5DFB76FD" w14:textId="77777777" w:rsidR="00280B01" w:rsidRPr="00931575" w:rsidRDefault="00280B01" w:rsidP="00280B01">
      <w:pPr>
        <w:pStyle w:val="Heading5"/>
      </w:pPr>
      <w:bookmarkStart w:id="906" w:name="_Toc21102685"/>
      <w:bookmarkStart w:id="907" w:name="_Toc29810534"/>
      <w:bookmarkStart w:id="908" w:name="_Toc36635886"/>
      <w:bookmarkStart w:id="909" w:name="_Toc37272832"/>
      <w:bookmarkStart w:id="910" w:name="_Toc45885909"/>
      <w:bookmarkStart w:id="911" w:name="_Toc53183015"/>
      <w:bookmarkStart w:id="912" w:name="_Toc58915682"/>
      <w:bookmarkStart w:id="913" w:name="_Toc58917863"/>
      <w:bookmarkStart w:id="914" w:name="_Toc66693732"/>
      <w:bookmarkStart w:id="915" w:name="_Toc74915684"/>
      <w:bookmarkStart w:id="916" w:name="_Toc76114309"/>
      <w:bookmarkStart w:id="917" w:name="_Toc76544195"/>
      <w:bookmarkStart w:id="918" w:name="_Toc82536317"/>
      <w:bookmarkStart w:id="919" w:name="_Toc89952610"/>
      <w:bookmarkStart w:id="920" w:name="_Toc98766426"/>
      <w:bookmarkStart w:id="921" w:name="_Toc99702789"/>
      <w:r w:rsidRPr="00931575">
        <w:t>6.5.2.5.2</w:t>
      </w:r>
      <w:r w:rsidRPr="00931575">
        <w:tab/>
      </w:r>
      <w:r w:rsidRPr="00931575">
        <w:rPr>
          <w:i/>
        </w:rPr>
        <w:t>BS type 2-O</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310C199" w14:textId="77777777" w:rsidR="00280B01" w:rsidRPr="00BE59B6" w:rsidRDefault="00280B01" w:rsidP="00280B01">
      <w:r w:rsidRPr="00BE59B6">
        <w:t xml:space="preserve">The measured </w:t>
      </w:r>
      <w:r w:rsidRPr="00BE59B6">
        <w:rPr>
          <w:lang w:eastAsia="zh-CN"/>
        </w:rPr>
        <w:t>mean EIRP spectral density</w:t>
      </w:r>
      <w:r w:rsidRPr="00BE59B6">
        <w:t xml:space="preserve"> </w:t>
      </w:r>
      <w:r w:rsidRPr="00BE59B6">
        <w:rPr>
          <w:lang w:eastAsia="zh-CN"/>
        </w:rPr>
        <w:t xml:space="preserve">according to clause 6.5.2.4.2 </w:t>
      </w:r>
      <w:r w:rsidRPr="00BE59B6">
        <w:t xml:space="preserve">shall be less than </w:t>
      </w:r>
      <w:r w:rsidRPr="00BE59B6">
        <w:rPr>
          <w:lang w:eastAsia="zh-CN"/>
        </w:rPr>
        <w:t xml:space="preserve">-33.1 + </w:t>
      </w:r>
      <w:proofErr w:type="spellStart"/>
      <w:proofErr w:type="gramStart"/>
      <w:r w:rsidRPr="00BE59B6">
        <w:rPr>
          <w:lang w:eastAsia="zh-CN"/>
        </w:rPr>
        <w:t>P</w:t>
      </w:r>
      <w:r w:rsidRPr="00BE59B6">
        <w:rPr>
          <w:vertAlign w:val="subscript"/>
          <w:lang w:eastAsia="zh-CN"/>
        </w:rPr>
        <w:t>rated,c</w:t>
      </w:r>
      <w:proofErr w:type="gramEnd"/>
      <w:r w:rsidRPr="00BE59B6">
        <w:rPr>
          <w:vertAlign w:val="subscript"/>
          <w:lang w:eastAsia="zh-CN"/>
        </w:rPr>
        <w:t>,EIRP</w:t>
      </w:r>
      <w:proofErr w:type="spellEnd"/>
      <w:r w:rsidRPr="00BE59B6">
        <w:rPr>
          <w:vertAlign w:val="subscript"/>
          <w:lang w:eastAsia="zh-CN"/>
        </w:rPr>
        <w:t> </w:t>
      </w:r>
      <w:r w:rsidRPr="00BE59B6">
        <w:rPr>
          <w:lang w:eastAsia="zh-CN"/>
        </w:rPr>
        <w:t>- </w:t>
      </w:r>
      <w:proofErr w:type="spellStart"/>
      <w:r w:rsidRPr="00BE59B6">
        <w:rPr>
          <w:lang w:eastAsia="zh-CN"/>
        </w:rPr>
        <w:t>P</w:t>
      </w:r>
      <w:r w:rsidRPr="00BE59B6">
        <w:rPr>
          <w:vertAlign w:val="subscript"/>
          <w:lang w:eastAsia="zh-CN"/>
        </w:rPr>
        <w:t>rated,c,TRP</w:t>
      </w:r>
      <w:proofErr w:type="spellEnd"/>
      <w:r w:rsidRPr="00BE59B6">
        <w:rPr>
          <w:lang w:eastAsia="zh-CN"/>
        </w:rPr>
        <w:t xml:space="preserve"> dBm/MHz</w:t>
      </w:r>
      <w:r w:rsidRPr="00BE59B6">
        <w:rPr>
          <w:rFonts w:cs="v4.2.0"/>
        </w:rPr>
        <w:t xml:space="preserve"> for carrier frequency 24.15 GHz &lt; f </w:t>
      </w:r>
      <w:r w:rsidRPr="00BE59B6">
        <w:t>≤</w:t>
      </w:r>
      <w:r w:rsidRPr="00BE59B6">
        <w:rPr>
          <w:rFonts w:cs="v4.2.0"/>
        </w:rPr>
        <w:t xml:space="preserve"> 29.5 GHz</w:t>
      </w:r>
      <w:r w:rsidRPr="00BE59B6">
        <w:t xml:space="preserve">, where </w:t>
      </w:r>
      <w:proofErr w:type="spellStart"/>
      <w:r w:rsidRPr="00BE59B6">
        <w:t>P</w:t>
      </w:r>
      <w:r w:rsidRPr="00BE59B6">
        <w:rPr>
          <w:vertAlign w:val="subscript"/>
        </w:rPr>
        <w:t>rated,c,EIRP</w:t>
      </w:r>
      <w:proofErr w:type="spellEnd"/>
      <w:r w:rsidRPr="00BE59B6">
        <w:rPr>
          <w:vertAlign w:val="subscript"/>
        </w:rPr>
        <w:t xml:space="preserve"> </w:t>
      </w:r>
      <w:r w:rsidRPr="00BE59B6">
        <w:t xml:space="preserve">is the value declared for the </w:t>
      </w:r>
      <w:r w:rsidRPr="00BE59B6">
        <w:rPr>
          <w:i/>
        </w:rPr>
        <w:t xml:space="preserve">reference beam direction pair </w:t>
      </w:r>
      <w:r w:rsidRPr="00BE59B6">
        <w:t xml:space="preserve">(D.8) for the beam identifier (D.3) which </w:t>
      </w:r>
      <w:r w:rsidRPr="00BE59B6">
        <w:rPr>
          <w:rFonts w:cs="Arial"/>
          <w:szCs w:val="18"/>
        </w:rPr>
        <w:t>provides the highest intended EIRP</w:t>
      </w:r>
      <w:r w:rsidRPr="00BE59B6">
        <w:t>.</w:t>
      </w:r>
    </w:p>
    <w:p w14:paraId="04DFBD76" w14:textId="77777777" w:rsidR="00280B01" w:rsidRPr="00BE59B6" w:rsidRDefault="00280B01" w:rsidP="00280B01">
      <w:bookmarkStart w:id="922" w:name="_Toc21102686"/>
      <w:bookmarkStart w:id="923" w:name="_Toc29810535"/>
      <w:bookmarkStart w:id="924" w:name="_Toc36635887"/>
      <w:bookmarkStart w:id="925" w:name="_Toc37272833"/>
      <w:bookmarkStart w:id="926" w:name="_Toc45885910"/>
      <w:bookmarkStart w:id="927" w:name="_Toc53183016"/>
      <w:bookmarkStart w:id="928" w:name="_Toc58915683"/>
      <w:bookmarkStart w:id="929" w:name="_Toc58917864"/>
      <w:bookmarkStart w:id="930" w:name="_Toc66693733"/>
      <w:bookmarkStart w:id="931" w:name="_Toc74915685"/>
      <w:bookmarkStart w:id="932" w:name="_Toc76114310"/>
      <w:bookmarkStart w:id="933" w:name="_Toc76544196"/>
      <w:r w:rsidRPr="00BE59B6">
        <w:t xml:space="preserve">The measured </w:t>
      </w:r>
      <w:r w:rsidRPr="00BE59B6">
        <w:rPr>
          <w:lang w:eastAsia="zh-CN"/>
        </w:rPr>
        <w:t>mean EIRP spectral density</w:t>
      </w:r>
      <w:r w:rsidRPr="00BE59B6">
        <w:t xml:space="preserve"> </w:t>
      </w:r>
      <w:r w:rsidRPr="00BE59B6">
        <w:rPr>
          <w:lang w:eastAsia="zh-CN"/>
        </w:rPr>
        <w:t xml:space="preserve">according to clause 6.5.2.4.2 </w:t>
      </w:r>
      <w:r w:rsidRPr="00BE59B6">
        <w:t>shall be less than -32.7 + </w:t>
      </w:r>
      <w:proofErr w:type="spellStart"/>
      <w:proofErr w:type="gramStart"/>
      <w:r w:rsidRPr="00BE59B6">
        <w:t>P</w:t>
      </w:r>
      <w:r w:rsidRPr="00BE59B6">
        <w:rPr>
          <w:vertAlign w:val="subscript"/>
        </w:rPr>
        <w:t>rated,c</w:t>
      </w:r>
      <w:proofErr w:type="gramEnd"/>
      <w:r w:rsidRPr="00BE59B6">
        <w:rPr>
          <w:vertAlign w:val="subscript"/>
        </w:rPr>
        <w:t>,EIRP</w:t>
      </w:r>
      <w:proofErr w:type="spellEnd"/>
      <w:r w:rsidRPr="00BE59B6">
        <w:rPr>
          <w:vertAlign w:val="subscript"/>
        </w:rPr>
        <w:t> </w:t>
      </w:r>
      <w:r w:rsidRPr="00BE59B6">
        <w:t>- </w:t>
      </w:r>
      <w:proofErr w:type="spellStart"/>
      <w:r w:rsidRPr="00BE59B6">
        <w:t>P</w:t>
      </w:r>
      <w:r w:rsidRPr="00BE59B6">
        <w:rPr>
          <w:vertAlign w:val="subscript"/>
        </w:rPr>
        <w:t>rated,c,TRP</w:t>
      </w:r>
      <w:proofErr w:type="spellEnd"/>
      <w:r w:rsidRPr="00BE59B6">
        <w:rPr>
          <w:lang w:eastAsia="zh-CN"/>
        </w:rPr>
        <w:t xml:space="preserve"> dBm/MHz</w:t>
      </w:r>
      <w:r w:rsidRPr="00BE59B6">
        <w:rPr>
          <w:rFonts w:cs="v4.2.0"/>
        </w:rPr>
        <w:t xml:space="preserve"> for carrier frequency 37 GHz &lt; f </w:t>
      </w:r>
      <w:r w:rsidRPr="00BE59B6">
        <w:t>≤</w:t>
      </w:r>
      <w:r w:rsidRPr="00BE59B6">
        <w:rPr>
          <w:rFonts w:cs="v4.2.0"/>
        </w:rPr>
        <w:t xml:space="preserve"> 43.5 GHz</w:t>
      </w:r>
      <w:r w:rsidRPr="00BE59B6">
        <w:t xml:space="preserve">, where </w:t>
      </w:r>
      <w:proofErr w:type="spellStart"/>
      <w:r w:rsidRPr="00BE59B6">
        <w:t>P</w:t>
      </w:r>
      <w:r w:rsidRPr="00BE59B6">
        <w:rPr>
          <w:vertAlign w:val="subscript"/>
        </w:rPr>
        <w:t>rated,c,EIRP</w:t>
      </w:r>
      <w:proofErr w:type="spellEnd"/>
      <w:r w:rsidRPr="00BE59B6">
        <w:rPr>
          <w:vertAlign w:val="subscript"/>
        </w:rPr>
        <w:t xml:space="preserve"> </w:t>
      </w:r>
      <w:r w:rsidRPr="00BE59B6">
        <w:t xml:space="preserve">is the value declared for the </w:t>
      </w:r>
      <w:r w:rsidRPr="00BE59B6">
        <w:rPr>
          <w:i/>
        </w:rPr>
        <w:t xml:space="preserve">reference beam direction pair </w:t>
      </w:r>
      <w:r w:rsidRPr="00BE59B6">
        <w:t xml:space="preserve">(D.8) for the beam identifier (D.3) which </w:t>
      </w:r>
      <w:r w:rsidRPr="00BE59B6">
        <w:rPr>
          <w:rFonts w:cs="Arial"/>
          <w:szCs w:val="18"/>
        </w:rPr>
        <w:t>provides the highest intended EIRP</w:t>
      </w:r>
      <w:r w:rsidRPr="00BE59B6">
        <w:t>.</w:t>
      </w:r>
    </w:p>
    <w:p w14:paraId="16741829" w14:textId="5E5444E8" w:rsidR="00280B01" w:rsidRDefault="00280B01" w:rsidP="00280B01">
      <w:pPr>
        <w:rPr>
          <w:ins w:id="934" w:author="Torbjörn Elfström" w:date="2022-06-21T13:13:00Z"/>
        </w:rPr>
      </w:pPr>
      <w:r w:rsidRPr="00BE59B6">
        <w:t xml:space="preserve">The measured </w:t>
      </w:r>
      <w:r w:rsidRPr="00BE59B6">
        <w:rPr>
          <w:lang w:eastAsia="zh-CN"/>
        </w:rPr>
        <w:t>mean EIRP spectral density</w:t>
      </w:r>
      <w:r w:rsidRPr="00BE59B6">
        <w:t xml:space="preserve"> </w:t>
      </w:r>
      <w:r w:rsidRPr="00BE59B6">
        <w:rPr>
          <w:lang w:eastAsia="zh-CN"/>
        </w:rPr>
        <w:t xml:space="preserve">according to clause 6.5.2.4.2 </w:t>
      </w:r>
      <w:r w:rsidRPr="00BE59B6">
        <w:t>shall be less than -32.4 + </w:t>
      </w:r>
      <w:proofErr w:type="spellStart"/>
      <w:proofErr w:type="gramStart"/>
      <w:r w:rsidRPr="00BE59B6">
        <w:t>P</w:t>
      </w:r>
      <w:r w:rsidRPr="00BE59B6">
        <w:rPr>
          <w:vertAlign w:val="subscript"/>
        </w:rPr>
        <w:t>rated,c</w:t>
      </w:r>
      <w:proofErr w:type="gramEnd"/>
      <w:r w:rsidRPr="00BE59B6">
        <w:rPr>
          <w:vertAlign w:val="subscript"/>
        </w:rPr>
        <w:t>,EIRP</w:t>
      </w:r>
      <w:proofErr w:type="spellEnd"/>
      <w:r w:rsidRPr="00BE59B6">
        <w:rPr>
          <w:vertAlign w:val="subscript"/>
        </w:rPr>
        <w:t> </w:t>
      </w:r>
      <w:r w:rsidRPr="00BE59B6">
        <w:t>- </w:t>
      </w:r>
      <w:proofErr w:type="spellStart"/>
      <w:r w:rsidRPr="00BE59B6">
        <w:t>P</w:t>
      </w:r>
      <w:r w:rsidRPr="00BE59B6">
        <w:rPr>
          <w:vertAlign w:val="subscript"/>
        </w:rPr>
        <w:t>rated,c,TRP</w:t>
      </w:r>
      <w:proofErr w:type="spellEnd"/>
      <w:r w:rsidRPr="00BE59B6">
        <w:rPr>
          <w:lang w:eastAsia="zh-CN"/>
        </w:rPr>
        <w:t xml:space="preserve"> dBm/MHz</w:t>
      </w:r>
      <w:r w:rsidRPr="00BE59B6">
        <w:rPr>
          <w:rFonts w:cs="v4.2.0"/>
        </w:rPr>
        <w:t xml:space="preserve"> for carrier frequency 43.5 GHz &lt; f </w:t>
      </w:r>
      <w:r w:rsidRPr="00BE59B6">
        <w:t>≤</w:t>
      </w:r>
      <w:r w:rsidRPr="00BE59B6">
        <w:rPr>
          <w:rFonts w:cs="v4.2.0"/>
        </w:rPr>
        <w:t xml:space="preserve"> 48.2 GHz</w:t>
      </w:r>
      <w:r w:rsidRPr="00BE59B6">
        <w:t xml:space="preserve">, where </w:t>
      </w:r>
      <w:proofErr w:type="spellStart"/>
      <w:r w:rsidRPr="00BE59B6">
        <w:t>P</w:t>
      </w:r>
      <w:r w:rsidRPr="00BE59B6">
        <w:rPr>
          <w:vertAlign w:val="subscript"/>
        </w:rPr>
        <w:t>rated,c,EIRP</w:t>
      </w:r>
      <w:proofErr w:type="spellEnd"/>
      <w:r w:rsidRPr="00BE59B6">
        <w:rPr>
          <w:vertAlign w:val="subscript"/>
        </w:rPr>
        <w:t xml:space="preserve"> </w:t>
      </w:r>
      <w:r w:rsidRPr="00BE59B6">
        <w:t xml:space="preserve">is the value declared for the </w:t>
      </w:r>
      <w:r w:rsidRPr="00BE59B6">
        <w:rPr>
          <w:i/>
        </w:rPr>
        <w:t xml:space="preserve">reference beam direction pair </w:t>
      </w:r>
      <w:r w:rsidRPr="00BE59B6">
        <w:t xml:space="preserve">(D.8) for the beam identifier (D.3) which </w:t>
      </w:r>
      <w:r w:rsidRPr="00BE59B6">
        <w:rPr>
          <w:rFonts w:cs="Arial"/>
          <w:szCs w:val="18"/>
        </w:rPr>
        <w:t>provides the highest intended EIRP</w:t>
      </w:r>
      <w:r w:rsidRPr="00BE59B6">
        <w:t>.</w:t>
      </w:r>
    </w:p>
    <w:p w14:paraId="61E46E5E" w14:textId="7937CB4D" w:rsidR="00BE59B6" w:rsidRDefault="00BE59B6" w:rsidP="00280B01">
      <w:ins w:id="935" w:author="Torbjörn Elfström" w:date="2022-06-21T13:13:00Z">
        <w:r w:rsidRPr="00BE59B6">
          <w:t xml:space="preserve">The measured </w:t>
        </w:r>
        <w:r w:rsidRPr="00BE59B6">
          <w:rPr>
            <w:lang w:eastAsia="zh-CN"/>
          </w:rPr>
          <w:t>mean EIRP spectral density</w:t>
        </w:r>
        <w:r w:rsidRPr="00BE59B6">
          <w:t xml:space="preserve"> </w:t>
        </w:r>
        <w:r w:rsidRPr="00BE59B6">
          <w:rPr>
            <w:lang w:eastAsia="zh-CN"/>
          </w:rPr>
          <w:t xml:space="preserve">according to clause 6.5.2.4.2 </w:t>
        </w:r>
        <w:r w:rsidRPr="00BE59B6">
          <w:t xml:space="preserve">shall be less than </w:t>
        </w:r>
      </w:ins>
      <w:ins w:id="936" w:author="Torbjörn Elfström" w:date="2022-06-21T13:14:00Z">
        <w:r w:rsidR="00CB109A">
          <w:t>FFS</w:t>
        </w:r>
      </w:ins>
      <w:ins w:id="937" w:author="Torbjörn Elfström" w:date="2022-06-21T13:13:00Z">
        <w:r w:rsidRPr="00BE59B6">
          <w:t> + </w:t>
        </w:r>
        <w:proofErr w:type="spellStart"/>
        <w:proofErr w:type="gramStart"/>
        <w:r w:rsidRPr="00BE59B6">
          <w:t>P</w:t>
        </w:r>
        <w:r w:rsidRPr="00BE59B6">
          <w:rPr>
            <w:vertAlign w:val="subscript"/>
          </w:rPr>
          <w:t>rated,c</w:t>
        </w:r>
        <w:proofErr w:type="gramEnd"/>
        <w:r w:rsidRPr="00BE59B6">
          <w:rPr>
            <w:vertAlign w:val="subscript"/>
          </w:rPr>
          <w:t>,EIRP</w:t>
        </w:r>
        <w:proofErr w:type="spellEnd"/>
        <w:r w:rsidRPr="00BE59B6">
          <w:rPr>
            <w:vertAlign w:val="subscript"/>
          </w:rPr>
          <w:t> </w:t>
        </w:r>
        <w:r w:rsidRPr="00BE59B6">
          <w:t>- </w:t>
        </w:r>
        <w:proofErr w:type="spellStart"/>
        <w:r w:rsidRPr="00BE59B6">
          <w:t>P</w:t>
        </w:r>
        <w:r w:rsidRPr="00BE59B6">
          <w:rPr>
            <w:vertAlign w:val="subscript"/>
          </w:rPr>
          <w:t>rated,c,TRP</w:t>
        </w:r>
        <w:proofErr w:type="spellEnd"/>
        <w:r w:rsidRPr="00BE59B6">
          <w:rPr>
            <w:lang w:eastAsia="zh-CN"/>
          </w:rPr>
          <w:t xml:space="preserve"> dBm/MHz</w:t>
        </w:r>
        <w:r w:rsidRPr="00BE59B6">
          <w:rPr>
            <w:rFonts w:cs="v4.2.0"/>
          </w:rPr>
          <w:t xml:space="preserve"> for carrier frequency </w:t>
        </w:r>
      </w:ins>
      <w:ins w:id="938" w:author="Torbjörn Elfström" w:date="2022-06-21T13:14:00Z">
        <w:r w:rsidR="00CB109A">
          <w:rPr>
            <w:rFonts w:cs="v4.2.0"/>
          </w:rPr>
          <w:t>52.6</w:t>
        </w:r>
      </w:ins>
      <w:ins w:id="939" w:author="Torbjörn Elfström" w:date="2022-06-21T13:13:00Z">
        <w:r w:rsidRPr="00BE59B6">
          <w:rPr>
            <w:rFonts w:cs="v4.2.0"/>
          </w:rPr>
          <w:t xml:space="preserve"> GHz &lt; f </w:t>
        </w:r>
        <w:r w:rsidRPr="00BE59B6">
          <w:t>≤</w:t>
        </w:r>
        <w:r w:rsidRPr="00BE59B6">
          <w:rPr>
            <w:rFonts w:cs="v4.2.0"/>
          </w:rPr>
          <w:t xml:space="preserve"> </w:t>
        </w:r>
      </w:ins>
      <w:ins w:id="940" w:author="Torbjörn Elfström" w:date="2022-06-21T13:14:00Z">
        <w:r w:rsidR="00CB109A">
          <w:rPr>
            <w:rFonts w:cs="v4.2.0"/>
          </w:rPr>
          <w:t>71</w:t>
        </w:r>
      </w:ins>
      <w:ins w:id="941" w:author="Torbjörn Elfström" w:date="2022-06-21T13:13:00Z">
        <w:r w:rsidRPr="00BE59B6">
          <w:rPr>
            <w:rFonts w:cs="v4.2.0"/>
          </w:rPr>
          <w:t>.</w:t>
        </w:r>
      </w:ins>
      <w:ins w:id="942" w:author="Torbjörn Elfström" w:date="2022-06-21T13:14:00Z">
        <w:r w:rsidR="009539DA">
          <w:rPr>
            <w:rFonts w:cs="v4.2.0"/>
          </w:rPr>
          <w:t>0</w:t>
        </w:r>
      </w:ins>
      <w:ins w:id="943" w:author="Torbjörn Elfström" w:date="2022-06-21T13:13:00Z">
        <w:r w:rsidRPr="00BE59B6">
          <w:rPr>
            <w:rFonts w:cs="v4.2.0"/>
          </w:rPr>
          <w:t xml:space="preserve"> GHz</w:t>
        </w:r>
        <w:r w:rsidRPr="00BE59B6">
          <w:t xml:space="preserve">, where </w:t>
        </w:r>
        <w:proofErr w:type="spellStart"/>
        <w:r w:rsidRPr="00BE59B6">
          <w:t>P</w:t>
        </w:r>
        <w:r w:rsidRPr="00BE59B6">
          <w:rPr>
            <w:vertAlign w:val="subscript"/>
          </w:rPr>
          <w:t>rated,c,EIRP</w:t>
        </w:r>
        <w:proofErr w:type="spellEnd"/>
        <w:r w:rsidRPr="00BE59B6">
          <w:rPr>
            <w:vertAlign w:val="subscript"/>
          </w:rPr>
          <w:t xml:space="preserve"> </w:t>
        </w:r>
        <w:r w:rsidRPr="00BE59B6">
          <w:t xml:space="preserve">is the value declared for the </w:t>
        </w:r>
        <w:r w:rsidRPr="00BE59B6">
          <w:rPr>
            <w:i/>
          </w:rPr>
          <w:t xml:space="preserve">reference beam direction pair </w:t>
        </w:r>
        <w:r w:rsidRPr="00BE59B6">
          <w:t xml:space="preserve">(D.8) for the beam identifier (D.3) which </w:t>
        </w:r>
        <w:r w:rsidRPr="00BE59B6">
          <w:rPr>
            <w:rFonts w:cs="Arial"/>
            <w:szCs w:val="18"/>
          </w:rPr>
          <w:t>provides the highest intended EIRP</w:t>
        </w:r>
        <w:r w:rsidRPr="00BE59B6">
          <w:t>.</w:t>
        </w:r>
      </w:ins>
    </w:p>
    <w:p w14:paraId="7ECF8A86" w14:textId="77777777" w:rsidR="00280B01" w:rsidRPr="00931575" w:rsidRDefault="00280B01" w:rsidP="00280B01">
      <w:pPr>
        <w:pStyle w:val="Heading2"/>
      </w:pPr>
      <w:bookmarkStart w:id="944" w:name="_Toc82536318"/>
      <w:bookmarkStart w:id="945" w:name="_Toc89952611"/>
      <w:bookmarkStart w:id="946" w:name="_Toc98766427"/>
      <w:bookmarkStart w:id="947" w:name="_Toc99702790"/>
      <w:r w:rsidRPr="00931575">
        <w:t>6.6</w:t>
      </w:r>
      <w:r w:rsidRPr="00931575">
        <w:tab/>
        <w:t>OTA transmitted signal quality</w:t>
      </w:r>
      <w:bookmarkEnd w:id="922"/>
      <w:bookmarkEnd w:id="923"/>
      <w:bookmarkEnd w:id="924"/>
      <w:bookmarkEnd w:id="925"/>
      <w:bookmarkEnd w:id="926"/>
      <w:bookmarkEnd w:id="927"/>
      <w:bookmarkEnd w:id="928"/>
      <w:bookmarkEnd w:id="929"/>
      <w:bookmarkEnd w:id="930"/>
      <w:bookmarkEnd w:id="931"/>
      <w:bookmarkEnd w:id="932"/>
      <w:bookmarkEnd w:id="933"/>
      <w:bookmarkEnd w:id="944"/>
      <w:bookmarkEnd w:id="945"/>
      <w:bookmarkEnd w:id="946"/>
      <w:bookmarkEnd w:id="947"/>
    </w:p>
    <w:p w14:paraId="7B022845" w14:textId="77777777" w:rsidR="00280B01" w:rsidRPr="00931575" w:rsidRDefault="00280B01" w:rsidP="00280B01">
      <w:pPr>
        <w:pStyle w:val="Heading3"/>
      </w:pPr>
      <w:bookmarkStart w:id="948" w:name="_Toc21102687"/>
      <w:bookmarkStart w:id="949" w:name="_Toc29810536"/>
      <w:bookmarkStart w:id="950" w:name="_Toc36635888"/>
      <w:bookmarkStart w:id="951" w:name="_Toc37272834"/>
      <w:bookmarkStart w:id="952" w:name="_Toc45885911"/>
      <w:bookmarkStart w:id="953" w:name="_Toc53183017"/>
      <w:bookmarkStart w:id="954" w:name="_Toc58915684"/>
      <w:bookmarkStart w:id="955" w:name="_Toc58917865"/>
      <w:bookmarkStart w:id="956" w:name="_Toc66693734"/>
      <w:bookmarkStart w:id="957" w:name="_Toc74915686"/>
      <w:bookmarkStart w:id="958" w:name="_Toc76114311"/>
      <w:bookmarkStart w:id="959" w:name="_Toc76544197"/>
      <w:bookmarkStart w:id="960" w:name="_Toc82536319"/>
      <w:bookmarkStart w:id="961" w:name="_Toc89952612"/>
      <w:bookmarkStart w:id="962" w:name="_Toc98766428"/>
      <w:bookmarkStart w:id="963" w:name="_Toc99702791"/>
      <w:r w:rsidRPr="00931575">
        <w:t>6.6.1</w:t>
      </w:r>
      <w:r w:rsidRPr="00931575">
        <w:tab/>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CCFC6FF" w14:textId="77777777" w:rsidR="00280B01" w:rsidRPr="00931575" w:rsidRDefault="00280B01" w:rsidP="00280B01">
      <w:r w:rsidRPr="00931575">
        <w:t xml:space="preserve">Unless otherwise stated, the requirements in clause 6.6 apply during the </w:t>
      </w:r>
      <w:r w:rsidRPr="00931575">
        <w:rPr>
          <w:i/>
        </w:rPr>
        <w:t>transmitter ON period</w:t>
      </w:r>
      <w:r w:rsidRPr="00931575">
        <w:t>.</w:t>
      </w:r>
    </w:p>
    <w:p w14:paraId="6A11D5B6" w14:textId="77777777" w:rsidR="00280B01" w:rsidRPr="00931575" w:rsidRDefault="00280B01" w:rsidP="00280B01">
      <w:pPr>
        <w:pStyle w:val="Heading3"/>
      </w:pPr>
      <w:bookmarkStart w:id="964" w:name="_Toc21102688"/>
      <w:bookmarkStart w:id="965" w:name="_Toc29810537"/>
      <w:bookmarkStart w:id="966" w:name="_Toc36635889"/>
      <w:bookmarkStart w:id="967" w:name="_Toc37272835"/>
      <w:bookmarkStart w:id="968" w:name="_Toc45885912"/>
      <w:bookmarkStart w:id="969" w:name="_Toc53183018"/>
      <w:bookmarkStart w:id="970" w:name="_Toc58915685"/>
      <w:bookmarkStart w:id="971" w:name="_Toc58917866"/>
      <w:bookmarkStart w:id="972" w:name="_Toc66693735"/>
      <w:bookmarkStart w:id="973" w:name="_Toc74915687"/>
      <w:bookmarkStart w:id="974" w:name="_Toc76114312"/>
      <w:bookmarkStart w:id="975" w:name="_Toc76544198"/>
      <w:bookmarkStart w:id="976" w:name="_Toc82536320"/>
      <w:bookmarkStart w:id="977" w:name="_Toc89952613"/>
      <w:bookmarkStart w:id="978" w:name="_Toc98766429"/>
      <w:bookmarkStart w:id="979" w:name="_Toc99702792"/>
      <w:r w:rsidRPr="00931575">
        <w:t>6.6.2</w:t>
      </w:r>
      <w:r w:rsidRPr="00931575">
        <w:tab/>
        <w:t>OTA frequency error</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4940A658" w14:textId="77777777" w:rsidR="00280B01" w:rsidRPr="00931575" w:rsidRDefault="00280B01" w:rsidP="00280B01">
      <w:pPr>
        <w:pStyle w:val="Heading4"/>
      </w:pPr>
      <w:bookmarkStart w:id="980" w:name="_Toc21102689"/>
      <w:bookmarkStart w:id="981" w:name="_Toc29810538"/>
      <w:bookmarkStart w:id="982" w:name="_Toc36635890"/>
      <w:bookmarkStart w:id="983" w:name="_Toc37272836"/>
      <w:bookmarkStart w:id="984" w:name="_Toc45885913"/>
      <w:bookmarkStart w:id="985" w:name="_Toc53183019"/>
      <w:bookmarkStart w:id="986" w:name="_Toc58915686"/>
      <w:bookmarkStart w:id="987" w:name="_Toc58917867"/>
      <w:bookmarkStart w:id="988" w:name="_Toc66693736"/>
      <w:bookmarkStart w:id="989" w:name="_Toc74915688"/>
      <w:bookmarkStart w:id="990" w:name="_Toc76114313"/>
      <w:bookmarkStart w:id="991" w:name="_Toc76544199"/>
      <w:bookmarkStart w:id="992" w:name="_Toc82536321"/>
      <w:bookmarkStart w:id="993" w:name="_Toc89952614"/>
      <w:bookmarkStart w:id="994" w:name="_Toc98766430"/>
      <w:bookmarkStart w:id="995" w:name="_Toc99702793"/>
      <w:r w:rsidRPr="00931575">
        <w:t>6.6.2.1</w:t>
      </w:r>
      <w:r w:rsidRPr="00931575">
        <w:tab/>
        <w:t>Definition and applicability</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03A6824" w14:textId="77777777" w:rsidR="00280B01" w:rsidRPr="00931575" w:rsidRDefault="00280B01" w:rsidP="00280B01">
      <w:pPr>
        <w:rPr>
          <w:rFonts w:cs="v5.0.0"/>
        </w:rPr>
      </w:pPr>
      <w:r w:rsidRPr="00931575">
        <w:t xml:space="preserve">OTA frequency error is the measure of the difference between the actual BS transmit frequency and the assigned frequency. </w:t>
      </w:r>
      <w:r w:rsidRPr="00931575">
        <w:rPr>
          <w:rFonts w:cs="v5.0.0"/>
        </w:rPr>
        <w:t>The same source shall be used for RF frequency and data clock generation.</w:t>
      </w:r>
    </w:p>
    <w:p w14:paraId="6BBA15AD" w14:textId="77777777" w:rsidR="00280B01" w:rsidRPr="00931575" w:rsidRDefault="00280B01" w:rsidP="00280B01">
      <w:r w:rsidRPr="00931575">
        <w:t>OTA frequency error requirement is defined as a directional requirement at the RIB and shall be met within the OTA coverage range.</w:t>
      </w:r>
    </w:p>
    <w:p w14:paraId="5CDE7D90" w14:textId="77777777" w:rsidR="00280B01" w:rsidRPr="00931575" w:rsidRDefault="00280B01" w:rsidP="00280B01">
      <w:pPr>
        <w:pStyle w:val="Heading4"/>
      </w:pPr>
      <w:bookmarkStart w:id="996" w:name="_Toc21102690"/>
      <w:bookmarkStart w:id="997" w:name="_Toc29810539"/>
      <w:bookmarkStart w:id="998" w:name="_Toc36635891"/>
      <w:bookmarkStart w:id="999" w:name="_Toc37272837"/>
      <w:bookmarkStart w:id="1000" w:name="_Toc45885914"/>
      <w:bookmarkStart w:id="1001" w:name="_Toc53183020"/>
      <w:bookmarkStart w:id="1002" w:name="_Toc58915687"/>
      <w:bookmarkStart w:id="1003" w:name="_Toc58917868"/>
      <w:bookmarkStart w:id="1004" w:name="_Toc66693737"/>
      <w:bookmarkStart w:id="1005" w:name="_Toc74915689"/>
      <w:bookmarkStart w:id="1006" w:name="_Toc76114314"/>
      <w:bookmarkStart w:id="1007" w:name="_Toc76544200"/>
      <w:bookmarkStart w:id="1008" w:name="_Toc82536322"/>
      <w:bookmarkStart w:id="1009" w:name="_Toc89952615"/>
      <w:bookmarkStart w:id="1010" w:name="_Toc98766431"/>
      <w:bookmarkStart w:id="1011" w:name="_Toc99702794"/>
      <w:r w:rsidRPr="00931575">
        <w:t>6.6.2.2</w:t>
      </w:r>
      <w:r w:rsidRPr="00931575">
        <w:tab/>
        <w:t>Minimum Requirement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E83F6EB" w14:textId="77777777" w:rsidR="00280B01" w:rsidRPr="00931575" w:rsidRDefault="00280B01" w:rsidP="00280B01">
      <w:r w:rsidRPr="00931575">
        <w:t xml:space="preserve">The minimum requirement for </w:t>
      </w:r>
      <w:r w:rsidRPr="00931575">
        <w:rPr>
          <w:i/>
          <w:lang w:eastAsia="zh-CN"/>
        </w:rPr>
        <w:t>BS type 1-O</w:t>
      </w:r>
      <w:r w:rsidRPr="00931575">
        <w:t xml:space="preserve"> is in TS 38.104 [2], clause 9.6.1.2.</w:t>
      </w:r>
    </w:p>
    <w:p w14:paraId="07A48E02" w14:textId="77777777" w:rsidR="00280B01" w:rsidRPr="00931575" w:rsidRDefault="00280B01" w:rsidP="00280B01">
      <w:r w:rsidRPr="00931575">
        <w:t xml:space="preserve">The minimum requirement for </w:t>
      </w:r>
      <w:r w:rsidRPr="00931575">
        <w:rPr>
          <w:i/>
          <w:lang w:eastAsia="zh-CN"/>
        </w:rPr>
        <w:t>BS type 2-O</w:t>
      </w:r>
      <w:r w:rsidRPr="00931575">
        <w:t xml:space="preserve"> is in TS 38.104 [2], clause 9.6.1.3.</w:t>
      </w:r>
    </w:p>
    <w:p w14:paraId="4EE8A723" w14:textId="77777777" w:rsidR="00280B01" w:rsidRPr="00931575" w:rsidRDefault="00280B01" w:rsidP="00280B01">
      <w:pPr>
        <w:pStyle w:val="Heading4"/>
      </w:pPr>
      <w:bookmarkStart w:id="1012" w:name="_Toc21102691"/>
      <w:bookmarkStart w:id="1013" w:name="_Toc29810540"/>
      <w:bookmarkStart w:id="1014" w:name="_Toc36635892"/>
      <w:bookmarkStart w:id="1015" w:name="_Toc37272838"/>
      <w:bookmarkStart w:id="1016" w:name="_Toc45885915"/>
      <w:bookmarkStart w:id="1017" w:name="_Toc53183021"/>
      <w:bookmarkStart w:id="1018" w:name="_Toc58915688"/>
      <w:bookmarkStart w:id="1019" w:name="_Toc58917869"/>
      <w:bookmarkStart w:id="1020" w:name="_Toc66693738"/>
      <w:bookmarkStart w:id="1021" w:name="_Toc74915690"/>
      <w:bookmarkStart w:id="1022" w:name="_Toc76114315"/>
      <w:bookmarkStart w:id="1023" w:name="_Toc76544201"/>
      <w:bookmarkStart w:id="1024" w:name="_Toc82536323"/>
      <w:bookmarkStart w:id="1025" w:name="_Toc89952616"/>
      <w:bookmarkStart w:id="1026" w:name="_Toc98766432"/>
      <w:bookmarkStart w:id="1027" w:name="_Toc99702795"/>
      <w:r w:rsidRPr="00931575">
        <w:lastRenderedPageBreak/>
        <w:t>6.6.2.3</w:t>
      </w:r>
      <w:r w:rsidRPr="00931575">
        <w:tab/>
        <w:t>Test purpose</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E60BD56" w14:textId="77777777" w:rsidR="00280B01" w:rsidRPr="00931575" w:rsidRDefault="00280B01" w:rsidP="00280B01">
      <w:r w:rsidRPr="00931575">
        <w:rPr>
          <w:rFonts w:eastAsia="MS P??"/>
        </w:rPr>
        <w:t>The test purpose is</w:t>
      </w:r>
      <w:r w:rsidRPr="00931575">
        <w:t xml:space="preserve"> to verify that OTA frequency error is within the limit specified by the minimum requirement.</w:t>
      </w:r>
    </w:p>
    <w:p w14:paraId="704C5AFD" w14:textId="77777777" w:rsidR="00280B01" w:rsidRPr="00931575" w:rsidRDefault="00280B01" w:rsidP="00280B01">
      <w:pPr>
        <w:pStyle w:val="Heading4"/>
      </w:pPr>
      <w:bookmarkStart w:id="1028" w:name="_Toc21102692"/>
      <w:bookmarkStart w:id="1029" w:name="_Toc29810541"/>
      <w:bookmarkStart w:id="1030" w:name="_Toc36635893"/>
      <w:bookmarkStart w:id="1031" w:name="_Toc37272839"/>
      <w:bookmarkStart w:id="1032" w:name="_Toc45885916"/>
      <w:bookmarkStart w:id="1033" w:name="_Toc53183022"/>
      <w:bookmarkStart w:id="1034" w:name="_Toc58915689"/>
      <w:bookmarkStart w:id="1035" w:name="_Toc58917870"/>
      <w:bookmarkStart w:id="1036" w:name="_Toc66693739"/>
      <w:bookmarkStart w:id="1037" w:name="_Toc74915691"/>
      <w:bookmarkStart w:id="1038" w:name="_Toc76114316"/>
      <w:bookmarkStart w:id="1039" w:name="_Toc76544202"/>
      <w:bookmarkStart w:id="1040" w:name="_Toc82536324"/>
      <w:bookmarkStart w:id="1041" w:name="_Toc89952617"/>
      <w:bookmarkStart w:id="1042" w:name="_Toc98766433"/>
      <w:bookmarkStart w:id="1043" w:name="_Toc99702796"/>
      <w:r w:rsidRPr="00931575">
        <w:t>6.6.2.4</w:t>
      </w:r>
      <w:r w:rsidRPr="00931575">
        <w:tab/>
        <w:t>Method of test</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C4B9871" w14:textId="77777777" w:rsidR="00280B01" w:rsidRPr="00931575" w:rsidRDefault="00280B01" w:rsidP="00280B01">
      <w:r w:rsidRPr="00931575">
        <w:t>Requirement is tested together with OTA modulation quality test, as described in clause 6.6.3.</w:t>
      </w:r>
    </w:p>
    <w:p w14:paraId="3B23FCB2" w14:textId="77777777" w:rsidR="00280B01" w:rsidRPr="00931575" w:rsidRDefault="00280B01" w:rsidP="00280B01">
      <w:pPr>
        <w:pStyle w:val="Heading5"/>
      </w:pPr>
      <w:bookmarkStart w:id="1044" w:name="_Toc21102693"/>
      <w:bookmarkStart w:id="1045" w:name="_Toc29810542"/>
      <w:bookmarkStart w:id="1046" w:name="_Toc36635894"/>
      <w:bookmarkStart w:id="1047" w:name="_Toc37272840"/>
      <w:bookmarkStart w:id="1048" w:name="_Toc45885917"/>
      <w:bookmarkStart w:id="1049" w:name="_Toc53183023"/>
      <w:bookmarkStart w:id="1050" w:name="_Toc58915690"/>
      <w:bookmarkStart w:id="1051" w:name="_Toc58917871"/>
      <w:bookmarkStart w:id="1052" w:name="_Toc66693740"/>
      <w:bookmarkStart w:id="1053" w:name="_Toc74915692"/>
      <w:bookmarkStart w:id="1054" w:name="_Toc76114317"/>
      <w:bookmarkStart w:id="1055" w:name="_Toc76544203"/>
      <w:bookmarkStart w:id="1056" w:name="_Toc82536325"/>
      <w:bookmarkStart w:id="1057" w:name="_Toc89952618"/>
      <w:bookmarkStart w:id="1058" w:name="_Toc98766434"/>
      <w:bookmarkStart w:id="1059" w:name="_Toc99702797"/>
      <w:r w:rsidRPr="00931575">
        <w:t>6.6.2.4.1</w:t>
      </w:r>
      <w:r w:rsidRPr="00931575">
        <w:tab/>
        <w:t>Initial conditions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EA203BD" w14:textId="77777777" w:rsidR="00280B01" w:rsidRPr="00931575" w:rsidRDefault="00280B01" w:rsidP="00280B01">
      <w:r w:rsidRPr="00931575">
        <w:t>Directions to be tested: OTA coverage range reference direction (D.35).</w:t>
      </w:r>
    </w:p>
    <w:p w14:paraId="58766A03" w14:textId="77777777" w:rsidR="00280B01" w:rsidRPr="00931575" w:rsidRDefault="00280B01" w:rsidP="00280B01">
      <w:pPr>
        <w:pStyle w:val="Heading4"/>
      </w:pPr>
      <w:bookmarkStart w:id="1060" w:name="_Toc21102694"/>
      <w:bookmarkStart w:id="1061" w:name="_Toc29810543"/>
      <w:bookmarkStart w:id="1062" w:name="_Toc36635895"/>
      <w:bookmarkStart w:id="1063" w:name="_Toc37272841"/>
      <w:bookmarkStart w:id="1064" w:name="_Toc45885918"/>
      <w:bookmarkStart w:id="1065" w:name="_Toc53183024"/>
      <w:bookmarkStart w:id="1066" w:name="_Toc58915691"/>
      <w:bookmarkStart w:id="1067" w:name="_Toc58917872"/>
      <w:bookmarkStart w:id="1068" w:name="_Toc66693741"/>
      <w:bookmarkStart w:id="1069" w:name="_Toc74915693"/>
      <w:bookmarkStart w:id="1070" w:name="_Toc76114318"/>
      <w:bookmarkStart w:id="1071" w:name="_Toc76544204"/>
      <w:bookmarkStart w:id="1072" w:name="_Toc82536326"/>
      <w:bookmarkStart w:id="1073" w:name="_Toc89952619"/>
      <w:bookmarkStart w:id="1074" w:name="_Toc98766435"/>
      <w:bookmarkStart w:id="1075" w:name="_Toc99702798"/>
      <w:r w:rsidRPr="00931575">
        <w:t>6.6.2.5</w:t>
      </w:r>
      <w:r w:rsidRPr="00931575">
        <w:tab/>
        <w:t>Test Requirements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1CDD4C6" w14:textId="77777777" w:rsidR="00280B01" w:rsidRPr="00931575" w:rsidRDefault="00280B01" w:rsidP="00280B01">
      <w:r w:rsidRPr="00931575">
        <w:t xml:space="preserve">The modulated carrier frequency of each NR carrier </w:t>
      </w:r>
      <w:r w:rsidRPr="00931575">
        <w:rPr>
          <w:rFonts w:hint="eastAsia"/>
        </w:rPr>
        <w:t xml:space="preserve">configured </w:t>
      </w:r>
      <w:r w:rsidRPr="00931575">
        <w:t xml:space="preserve">by the BS shall be accurate to within </w:t>
      </w:r>
      <w:r w:rsidRPr="00931575">
        <w:rPr>
          <w:rFonts w:cs="v5.0.0"/>
        </w:rPr>
        <w:t>the accuracy range given in table 6.6</w:t>
      </w:r>
      <w:r w:rsidRPr="00931575">
        <w:rPr>
          <w:rFonts w:cs="v5.0.0"/>
          <w:lang w:eastAsia="zh-CN"/>
        </w:rPr>
        <w:t>.2.5-1</w:t>
      </w:r>
      <w:r w:rsidRPr="00931575" w:rsidDel="00856C1E">
        <w:t xml:space="preserve"> </w:t>
      </w:r>
      <w:r w:rsidRPr="00931575">
        <w:rPr>
          <w:rFonts w:cs="v5.0.0"/>
        </w:rPr>
        <w:t xml:space="preserve">observed over </w:t>
      </w:r>
      <w:r w:rsidRPr="00931575">
        <w:t xml:space="preserve">1 </w:t>
      </w:r>
      <w:proofErr w:type="spellStart"/>
      <w:r w:rsidRPr="00931575">
        <w:t>ms</w:t>
      </w:r>
      <w:proofErr w:type="spellEnd"/>
      <w:r w:rsidRPr="00931575">
        <w:t>.</w:t>
      </w:r>
    </w:p>
    <w:p w14:paraId="6068880B" w14:textId="77777777" w:rsidR="00280B01" w:rsidRPr="00931575" w:rsidRDefault="00280B01" w:rsidP="00280B01">
      <w:pPr>
        <w:pStyle w:val="TH"/>
      </w:pPr>
      <w:r w:rsidRPr="00931575">
        <w:t xml:space="preserve">Table 6.6.2.5-1: OTA frequency error test requirement for </w:t>
      </w:r>
      <w:r w:rsidRPr="00931575">
        <w:rPr>
          <w:i/>
          <w:lang w:eastAsia="zh-CN"/>
        </w:rPr>
        <w:t>BS type 1-O</w:t>
      </w:r>
      <w:r w:rsidRPr="00931575">
        <w:rPr>
          <w:lang w:eastAsia="zh-CN"/>
        </w:rPr>
        <w:t xml:space="preserve"> and </w:t>
      </w:r>
      <w:r w:rsidRPr="00931575">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091"/>
      </w:tblGrid>
      <w:tr w:rsidR="00280B01" w:rsidRPr="00931575" w14:paraId="615D9FC8" w14:textId="77777777" w:rsidTr="00CA6B6C">
        <w:trPr>
          <w:cantSplit/>
          <w:jc w:val="center"/>
        </w:trPr>
        <w:tc>
          <w:tcPr>
            <w:tcW w:w="2518" w:type="dxa"/>
          </w:tcPr>
          <w:p w14:paraId="2537FF37" w14:textId="77777777" w:rsidR="00280B01" w:rsidRPr="00931575" w:rsidRDefault="00280B01" w:rsidP="00CA6B6C">
            <w:pPr>
              <w:pStyle w:val="TAH"/>
            </w:pPr>
            <w:r w:rsidRPr="00931575">
              <w:t>BS class</w:t>
            </w:r>
          </w:p>
        </w:tc>
        <w:tc>
          <w:tcPr>
            <w:tcW w:w="2091" w:type="dxa"/>
          </w:tcPr>
          <w:p w14:paraId="7046A610" w14:textId="77777777" w:rsidR="00280B01" w:rsidRPr="00931575" w:rsidRDefault="00280B01" w:rsidP="00CA6B6C">
            <w:pPr>
              <w:pStyle w:val="TAH"/>
            </w:pPr>
            <w:r w:rsidRPr="00931575">
              <w:t>Accuracy</w:t>
            </w:r>
          </w:p>
        </w:tc>
      </w:tr>
      <w:tr w:rsidR="00280B01" w:rsidRPr="00931575" w14:paraId="74BAB2D2" w14:textId="77777777" w:rsidTr="00CA6B6C">
        <w:trPr>
          <w:cantSplit/>
          <w:jc w:val="center"/>
        </w:trPr>
        <w:tc>
          <w:tcPr>
            <w:tcW w:w="2518" w:type="dxa"/>
          </w:tcPr>
          <w:p w14:paraId="5FC7B21E" w14:textId="77777777" w:rsidR="00280B01" w:rsidRPr="00931575" w:rsidRDefault="00280B01" w:rsidP="00CA6B6C">
            <w:pPr>
              <w:pStyle w:val="TAC"/>
            </w:pPr>
            <w:r w:rsidRPr="00931575">
              <w:t>Wide Area BS</w:t>
            </w:r>
          </w:p>
        </w:tc>
        <w:tc>
          <w:tcPr>
            <w:tcW w:w="2091" w:type="dxa"/>
          </w:tcPr>
          <w:p w14:paraId="0B090969" w14:textId="77777777" w:rsidR="00280B01" w:rsidRPr="00931575" w:rsidRDefault="00280B01" w:rsidP="00CA6B6C">
            <w:pPr>
              <w:pStyle w:val="TAC"/>
            </w:pPr>
            <w:proofErr w:type="gramStart"/>
            <w:r w:rsidRPr="00931575">
              <w:t>±(</w:t>
            </w:r>
            <w:proofErr w:type="gramEnd"/>
            <w:r w:rsidRPr="00931575">
              <w:t>0.05 ppm + 12 Hz)</w:t>
            </w:r>
          </w:p>
        </w:tc>
      </w:tr>
      <w:tr w:rsidR="00280B01" w:rsidRPr="00931575" w14:paraId="7EDA3594" w14:textId="77777777" w:rsidTr="00CA6B6C">
        <w:trPr>
          <w:cantSplit/>
          <w:jc w:val="center"/>
        </w:trPr>
        <w:tc>
          <w:tcPr>
            <w:tcW w:w="2518" w:type="dxa"/>
          </w:tcPr>
          <w:p w14:paraId="396B0C8A" w14:textId="77777777" w:rsidR="00280B01" w:rsidRPr="00931575" w:rsidRDefault="00280B01" w:rsidP="00CA6B6C">
            <w:pPr>
              <w:pStyle w:val="TAC"/>
            </w:pPr>
            <w:r w:rsidRPr="00931575">
              <w:t>Medium Range BS</w:t>
            </w:r>
          </w:p>
        </w:tc>
        <w:tc>
          <w:tcPr>
            <w:tcW w:w="2091" w:type="dxa"/>
          </w:tcPr>
          <w:p w14:paraId="5ACCD37C" w14:textId="77777777" w:rsidR="00280B01" w:rsidRPr="00931575" w:rsidRDefault="00280B01" w:rsidP="00CA6B6C">
            <w:pPr>
              <w:pStyle w:val="TAC"/>
            </w:pPr>
            <w:proofErr w:type="gramStart"/>
            <w:r w:rsidRPr="00931575">
              <w:t>±</w:t>
            </w:r>
            <w:r w:rsidRPr="00931575">
              <w:rPr>
                <w:rFonts w:hint="eastAsia"/>
              </w:rPr>
              <w:t>(</w:t>
            </w:r>
            <w:proofErr w:type="gramEnd"/>
            <w:r w:rsidRPr="00931575">
              <w:t>0.1 ppm</w:t>
            </w:r>
            <w:r w:rsidRPr="00931575">
              <w:rPr>
                <w:rFonts w:hint="eastAsia"/>
              </w:rPr>
              <w:t xml:space="preserve"> + </w:t>
            </w:r>
            <w:r w:rsidRPr="00931575">
              <w:t>12</w:t>
            </w:r>
            <w:r w:rsidRPr="00931575">
              <w:rPr>
                <w:rFonts w:hint="eastAsia"/>
              </w:rPr>
              <w:t xml:space="preserve"> Hz)</w:t>
            </w:r>
          </w:p>
        </w:tc>
      </w:tr>
      <w:tr w:rsidR="00280B01" w:rsidRPr="00931575" w14:paraId="52BD66AC" w14:textId="77777777" w:rsidTr="00CA6B6C">
        <w:trPr>
          <w:cantSplit/>
          <w:jc w:val="center"/>
        </w:trPr>
        <w:tc>
          <w:tcPr>
            <w:tcW w:w="2518" w:type="dxa"/>
          </w:tcPr>
          <w:p w14:paraId="1446606F" w14:textId="77777777" w:rsidR="00280B01" w:rsidRPr="00931575" w:rsidRDefault="00280B01" w:rsidP="00CA6B6C">
            <w:pPr>
              <w:pStyle w:val="TAC"/>
            </w:pPr>
            <w:r w:rsidRPr="00931575">
              <w:t>Local Area BS</w:t>
            </w:r>
          </w:p>
        </w:tc>
        <w:tc>
          <w:tcPr>
            <w:tcW w:w="2091" w:type="dxa"/>
          </w:tcPr>
          <w:p w14:paraId="6AEE4AED" w14:textId="77777777" w:rsidR="00280B01" w:rsidRPr="00931575" w:rsidRDefault="00280B01" w:rsidP="00CA6B6C">
            <w:pPr>
              <w:pStyle w:val="TAC"/>
            </w:pPr>
            <w:proofErr w:type="gramStart"/>
            <w:r w:rsidRPr="00931575">
              <w:t>±(</w:t>
            </w:r>
            <w:proofErr w:type="gramEnd"/>
            <w:r w:rsidRPr="00931575">
              <w:t>0.1 ppm + 12 Hz)</w:t>
            </w:r>
          </w:p>
        </w:tc>
      </w:tr>
    </w:tbl>
    <w:p w14:paraId="4718C8FF" w14:textId="77777777" w:rsidR="00280B01" w:rsidRPr="00931575" w:rsidRDefault="00280B01" w:rsidP="00280B01"/>
    <w:p w14:paraId="1CE3C9C9" w14:textId="77777777" w:rsidR="00280B01" w:rsidRPr="00931575" w:rsidRDefault="00280B01" w:rsidP="00280B01">
      <w:pPr>
        <w:pStyle w:val="Heading3"/>
      </w:pPr>
      <w:bookmarkStart w:id="1076" w:name="_Toc21102695"/>
      <w:bookmarkStart w:id="1077" w:name="_Toc29810544"/>
      <w:bookmarkStart w:id="1078" w:name="_Toc36635896"/>
      <w:bookmarkStart w:id="1079" w:name="_Toc37272842"/>
      <w:bookmarkStart w:id="1080" w:name="_Toc45885919"/>
      <w:bookmarkStart w:id="1081" w:name="_Toc53183025"/>
      <w:bookmarkStart w:id="1082" w:name="_Toc58915692"/>
      <w:bookmarkStart w:id="1083" w:name="_Toc58917873"/>
      <w:bookmarkStart w:id="1084" w:name="_Toc66693742"/>
      <w:bookmarkStart w:id="1085" w:name="_Toc74915694"/>
      <w:bookmarkStart w:id="1086" w:name="_Toc76114319"/>
      <w:bookmarkStart w:id="1087" w:name="_Toc76544205"/>
      <w:bookmarkStart w:id="1088" w:name="_Toc82536327"/>
      <w:bookmarkStart w:id="1089" w:name="_Toc89952620"/>
      <w:bookmarkStart w:id="1090" w:name="_Toc98766436"/>
      <w:bookmarkStart w:id="1091" w:name="_Toc99702799"/>
      <w:r w:rsidRPr="00931575">
        <w:t>6.6.3</w:t>
      </w:r>
      <w:r w:rsidRPr="00931575">
        <w:tab/>
        <w:t>OTA modulation quality</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9C0F41E" w14:textId="77777777" w:rsidR="00280B01" w:rsidRPr="00931575" w:rsidRDefault="00280B01" w:rsidP="00280B01">
      <w:pPr>
        <w:pStyle w:val="Heading4"/>
      </w:pPr>
      <w:bookmarkStart w:id="1092" w:name="_Toc21102696"/>
      <w:bookmarkStart w:id="1093" w:name="_Toc29810545"/>
      <w:bookmarkStart w:id="1094" w:name="_Toc36635897"/>
      <w:bookmarkStart w:id="1095" w:name="_Toc37272843"/>
      <w:bookmarkStart w:id="1096" w:name="_Toc45885920"/>
      <w:bookmarkStart w:id="1097" w:name="_Toc53183026"/>
      <w:bookmarkStart w:id="1098" w:name="_Toc58915693"/>
      <w:bookmarkStart w:id="1099" w:name="_Toc58917874"/>
      <w:bookmarkStart w:id="1100" w:name="_Toc66693743"/>
      <w:bookmarkStart w:id="1101" w:name="_Toc74915695"/>
      <w:bookmarkStart w:id="1102" w:name="_Toc76114320"/>
      <w:bookmarkStart w:id="1103" w:name="_Toc76544206"/>
      <w:bookmarkStart w:id="1104" w:name="_Toc82536328"/>
      <w:bookmarkStart w:id="1105" w:name="_Toc89952621"/>
      <w:bookmarkStart w:id="1106" w:name="_Toc98766437"/>
      <w:bookmarkStart w:id="1107" w:name="_Toc99702800"/>
      <w:r w:rsidRPr="00931575">
        <w:t>6.6.3.1</w:t>
      </w:r>
      <w:r w:rsidRPr="00931575">
        <w:tab/>
        <w:t>Definition and applicability</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A620368" w14:textId="77777777" w:rsidR="00280B01" w:rsidRPr="00931575" w:rsidRDefault="00280B01" w:rsidP="00280B01">
      <w:r w:rsidRPr="00931575">
        <w:t xml:space="preserve">OTA modulation quality is defined by the difference between the measured carrier signal and an </w:t>
      </w:r>
      <w:proofErr w:type="spellStart"/>
      <w:r w:rsidRPr="00931575">
        <w:t>idealsignal</w:t>
      </w:r>
      <w:proofErr w:type="spellEnd"/>
      <w:r w:rsidRPr="00931575">
        <w:t xml:space="preserve">. Modulation quality can </w:t>
      </w:r>
      <w:proofErr w:type="gramStart"/>
      <w:r w:rsidRPr="00931575">
        <w:t>e.g.</w:t>
      </w:r>
      <w:proofErr w:type="gramEnd"/>
      <w:r w:rsidRPr="00931575">
        <w:t xml:space="preserve"> be expressed as Error Vector Magnitude (EVM). The Error Vector Magnitude is a measure of the difference between the ideal symbols and the measured symbols after the equalization. This difference is called the error vector.</w:t>
      </w:r>
    </w:p>
    <w:p w14:paraId="0D2984D3" w14:textId="77777777" w:rsidR="00280B01" w:rsidRPr="00931575" w:rsidRDefault="00280B01" w:rsidP="00280B01">
      <w:r w:rsidRPr="00931575">
        <w:t xml:space="preserve">OTA modulation quality requirement is defined as a directional requirement at the RIB and shall be met within the </w:t>
      </w:r>
      <w:r w:rsidRPr="00931575">
        <w:rPr>
          <w:i/>
        </w:rPr>
        <w:t>OTA coverage range</w:t>
      </w:r>
      <w:r w:rsidRPr="00931575">
        <w:t>.</w:t>
      </w:r>
    </w:p>
    <w:p w14:paraId="0CD9568A" w14:textId="77777777" w:rsidR="00280B01" w:rsidRPr="00931575" w:rsidRDefault="00280B01" w:rsidP="00280B01">
      <w:pPr>
        <w:pStyle w:val="Heading4"/>
      </w:pPr>
      <w:bookmarkStart w:id="1108" w:name="_Toc21102697"/>
      <w:bookmarkStart w:id="1109" w:name="_Toc29810546"/>
      <w:bookmarkStart w:id="1110" w:name="_Toc36635898"/>
      <w:bookmarkStart w:id="1111" w:name="_Toc37272844"/>
      <w:bookmarkStart w:id="1112" w:name="_Toc45885921"/>
      <w:bookmarkStart w:id="1113" w:name="_Toc53183027"/>
      <w:bookmarkStart w:id="1114" w:name="_Toc58915694"/>
      <w:bookmarkStart w:id="1115" w:name="_Toc58917875"/>
      <w:bookmarkStart w:id="1116" w:name="_Toc66693744"/>
      <w:bookmarkStart w:id="1117" w:name="_Toc74915696"/>
      <w:bookmarkStart w:id="1118" w:name="_Toc76114321"/>
      <w:bookmarkStart w:id="1119" w:name="_Toc76544207"/>
      <w:bookmarkStart w:id="1120" w:name="_Toc82536329"/>
      <w:bookmarkStart w:id="1121" w:name="_Toc89952622"/>
      <w:bookmarkStart w:id="1122" w:name="_Toc98766438"/>
      <w:bookmarkStart w:id="1123" w:name="_Toc99702801"/>
      <w:r w:rsidRPr="00931575">
        <w:t>6.6.3.2</w:t>
      </w:r>
      <w:r w:rsidRPr="00931575">
        <w:tab/>
        <w:t>Minimum Requirement</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8D9B557" w14:textId="77777777" w:rsidR="00280B01" w:rsidRPr="00931575" w:rsidRDefault="00280B01" w:rsidP="00280B01">
      <w:r w:rsidRPr="00931575">
        <w:t xml:space="preserve">The minimum requirement </w:t>
      </w:r>
      <w:r w:rsidRPr="00931575">
        <w:rPr>
          <w:rFonts w:hint="eastAsia"/>
          <w:lang w:val="en-US" w:eastAsia="zh-CN"/>
        </w:rPr>
        <w:t xml:space="preserve">for </w:t>
      </w:r>
      <w:r w:rsidRPr="00931575">
        <w:rPr>
          <w:rFonts w:hint="eastAsia"/>
          <w:i/>
          <w:iCs/>
          <w:lang w:val="en-US" w:eastAsia="zh-CN"/>
        </w:rPr>
        <w:t>BS type 1-O</w:t>
      </w:r>
      <w:r w:rsidRPr="00931575">
        <w:rPr>
          <w:rFonts w:hint="eastAsia"/>
          <w:lang w:val="en-US" w:eastAsia="zh-CN"/>
        </w:rPr>
        <w:t>,</w:t>
      </w:r>
      <w:r w:rsidRPr="00931575">
        <w:rPr>
          <w:lang w:val="en-US" w:eastAsia="zh-CN"/>
        </w:rPr>
        <w:t xml:space="preserve"> </w:t>
      </w:r>
      <w:r w:rsidRPr="00931575">
        <w:t>is in TS 38.104 [2], clause 9.6.2.2.</w:t>
      </w:r>
    </w:p>
    <w:p w14:paraId="230E8FD7" w14:textId="77777777" w:rsidR="00280B01" w:rsidRPr="00931575" w:rsidRDefault="00280B01" w:rsidP="00280B01">
      <w:r w:rsidRPr="00931575">
        <w:t xml:space="preserve">The minimum requirement </w:t>
      </w:r>
      <w:r w:rsidRPr="00931575">
        <w:rPr>
          <w:rFonts w:hint="eastAsia"/>
          <w:lang w:val="en-US" w:eastAsia="zh-CN"/>
        </w:rPr>
        <w:t xml:space="preserve">for </w:t>
      </w:r>
      <w:r w:rsidRPr="00931575">
        <w:rPr>
          <w:rFonts w:hint="eastAsia"/>
          <w:i/>
          <w:iCs/>
          <w:lang w:val="en-US" w:eastAsia="zh-CN"/>
        </w:rPr>
        <w:t>BS type 2-O</w:t>
      </w:r>
      <w:r w:rsidRPr="00931575">
        <w:rPr>
          <w:rFonts w:hint="eastAsia"/>
          <w:lang w:val="en-US" w:eastAsia="zh-CN"/>
        </w:rPr>
        <w:t>,</w:t>
      </w:r>
      <w:r w:rsidRPr="00931575">
        <w:rPr>
          <w:lang w:val="en-US" w:eastAsia="zh-CN"/>
        </w:rPr>
        <w:t xml:space="preserve"> </w:t>
      </w:r>
      <w:r w:rsidRPr="00931575">
        <w:t>is in TS 38.104 [2], clause 9.6.2.3.</w:t>
      </w:r>
    </w:p>
    <w:p w14:paraId="00B0FEA8" w14:textId="77777777" w:rsidR="00280B01" w:rsidRPr="00931575" w:rsidRDefault="00280B01" w:rsidP="00280B01">
      <w:pPr>
        <w:pStyle w:val="Heading4"/>
      </w:pPr>
      <w:bookmarkStart w:id="1124" w:name="_Toc21102698"/>
      <w:bookmarkStart w:id="1125" w:name="_Toc29810547"/>
      <w:bookmarkStart w:id="1126" w:name="_Toc36635899"/>
      <w:bookmarkStart w:id="1127" w:name="_Toc37272845"/>
      <w:bookmarkStart w:id="1128" w:name="_Toc45885922"/>
      <w:bookmarkStart w:id="1129" w:name="_Toc53183028"/>
      <w:bookmarkStart w:id="1130" w:name="_Toc58915695"/>
      <w:bookmarkStart w:id="1131" w:name="_Toc58917876"/>
      <w:bookmarkStart w:id="1132" w:name="_Toc66693745"/>
      <w:bookmarkStart w:id="1133" w:name="_Toc74915697"/>
      <w:bookmarkStart w:id="1134" w:name="_Toc76114322"/>
      <w:bookmarkStart w:id="1135" w:name="_Toc76544208"/>
      <w:bookmarkStart w:id="1136" w:name="_Toc82536330"/>
      <w:bookmarkStart w:id="1137" w:name="_Toc89952623"/>
      <w:bookmarkStart w:id="1138" w:name="_Toc98766439"/>
      <w:bookmarkStart w:id="1139" w:name="_Toc99702802"/>
      <w:r w:rsidRPr="00931575">
        <w:t>6.6.3.3</w:t>
      </w:r>
      <w:r w:rsidRPr="00931575">
        <w:tab/>
        <w:t>Test purpose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21261474" w14:textId="77777777" w:rsidR="00280B01" w:rsidRPr="00931575" w:rsidRDefault="00280B01" w:rsidP="00280B01">
      <w:r w:rsidRPr="00931575">
        <w:rPr>
          <w:rFonts w:eastAsia="MS P??"/>
        </w:rPr>
        <w:t>The test purpose is</w:t>
      </w:r>
      <w:r w:rsidRPr="00931575">
        <w:t xml:space="preserve"> to verify that OTA modulation quality is within the limit specified by the minimum requirement.</w:t>
      </w:r>
    </w:p>
    <w:p w14:paraId="4CEB5A11" w14:textId="77777777" w:rsidR="00280B01" w:rsidRPr="00931575" w:rsidRDefault="00280B01" w:rsidP="00280B01">
      <w:pPr>
        <w:pStyle w:val="Heading4"/>
      </w:pPr>
      <w:bookmarkStart w:id="1140" w:name="_Toc21102699"/>
      <w:bookmarkStart w:id="1141" w:name="_Toc29810548"/>
      <w:bookmarkStart w:id="1142" w:name="_Toc36635900"/>
      <w:bookmarkStart w:id="1143" w:name="_Toc37272846"/>
      <w:bookmarkStart w:id="1144" w:name="_Toc45885923"/>
      <w:bookmarkStart w:id="1145" w:name="_Toc53183029"/>
      <w:bookmarkStart w:id="1146" w:name="_Toc58915696"/>
      <w:bookmarkStart w:id="1147" w:name="_Toc58917877"/>
      <w:bookmarkStart w:id="1148" w:name="_Toc66693746"/>
      <w:bookmarkStart w:id="1149" w:name="_Toc74915698"/>
      <w:bookmarkStart w:id="1150" w:name="_Toc76114323"/>
      <w:bookmarkStart w:id="1151" w:name="_Toc76544209"/>
      <w:bookmarkStart w:id="1152" w:name="_Toc82536331"/>
      <w:bookmarkStart w:id="1153" w:name="_Toc89952624"/>
      <w:bookmarkStart w:id="1154" w:name="_Toc98766440"/>
      <w:bookmarkStart w:id="1155" w:name="_Toc99702803"/>
      <w:r w:rsidRPr="00931575">
        <w:t>6.6.3.4</w:t>
      </w:r>
      <w:r w:rsidRPr="00931575">
        <w:tab/>
        <w:t>Method of test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7BEB1ECB" w14:textId="77777777" w:rsidR="00280B01" w:rsidRPr="00931575" w:rsidRDefault="00280B01" w:rsidP="00280B01">
      <w:pPr>
        <w:pStyle w:val="Heading5"/>
      </w:pPr>
      <w:bookmarkStart w:id="1156" w:name="_Toc21102700"/>
      <w:bookmarkStart w:id="1157" w:name="_Toc29810549"/>
      <w:bookmarkStart w:id="1158" w:name="_Toc36635901"/>
      <w:bookmarkStart w:id="1159" w:name="_Toc37272847"/>
      <w:bookmarkStart w:id="1160" w:name="_Toc45885924"/>
      <w:bookmarkStart w:id="1161" w:name="_Toc53183030"/>
      <w:bookmarkStart w:id="1162" w:name="_Toc58915697"/>
      <w:bookmarkStart w:id="1163" w:name="_Toc58917878"/>
      <w:bookmarkStart w:id="1164" w:name="_Toc66693747"/>
      <w:bookmarkStart w:id="1165" w:name="_Toc74915699"/>
      <w:bookmarkStart w:id="1166" w:name="_Toc76114324"/>
      <w:bookmarkStart w:id="1167" w:name="_Toc76544210"/>
      <w:bookmarkStart w:id="1168" w:name="_Toc82536332"/>
      <w:bookmarkStart w:id="1169" w:name="_Toc89952625"/>
      <w:bookmarkStart w:id="1170" w:name="_Toc98766441"/>
      <w:bookmarkStart w:id="1171" w:name="_Toc99702804"/>
      <w:r w:rsidRPr="00931575">
        <w:t>6.6.3.4.1</w:t>
      </w:r>
      <w:r w:rsidRPr="00931575">
        <w:tab/>
        <w:t>Initial conditions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06094763" w14:textId="77777777" w:rsidR="00280B01" w:rsidRPr="00931575" w:rsidRDefault="00280B01" w:rsidP="00280B01">
      <w:r w:rsidRPr="00931575">
        <w:rPr>
          <w:rFonts w:cs="v4.2.0"/>
        </w:rPr>
        <w:t>Test environment:</w:t>
      </w:r>
      <w:r w:rsidRPr="00931575">
        <w:t xml:space="preserve"> Normal; see annex B.2.</w:t>
      </w:r>
    </w:p>
    <w:p w14:paraId="2D045B56" w14:textId="77777777" w:rsidR="00280B01" w:rsidRPr="00931575" w:rsidRDefault="00280B01" w:rsidP="00280B01">
      <w:r w:rsidRPr="00931575">
        <w:t>RF channels to be tested for single carrier:</w:t>
      </w:r>
    </w:p>
    <w:p w14:paraId="1B30B8D4" w14:textId="77777777" w:rsidR="00280B01" w:rsidRPr="00931575" w:rsidRDefault="00280B01" w:rsidP="00280B01">
      <w:pPr>
        <w:pStyle w:val="B1"/>
      </w:pPr>
      <w:r w:rsidRPr="00931575">
        <w:t>-</w:t>
      </w:r>
      <w:r w:rsidRPr="00931575">
        <w:tab/>
        <w:t>B and T; see clause 4.9.1.</w:t>
      </w:r>
    </w:p>
    <w:p w14:paraId="372F548A" w14:textId="77777777" w:rsidR="00280B01" w:rsidRPr="00931575" w:rsidRDefault="00280B01" w:rsidP="00280B01">
      <w:r w:rsidRPr="00931575">
        <w:rPr>
          <w:rFonts w:eastAsia="SimSun" w:hint="eastAsia"/>
          <w:i/>
          <w:iCs/>
          <w:lang w:val="en-US" w:eastAsia="zh-CN"/>
        </w:rPr>
        <w:t xml:space="preserve">Base station </w:t>
      </w:r>
      <w:r w:rsidRPr="00931575">
        <w:rPr>
          <w:i/>
        </w:rPr>
        <w:t>RF bandwidth</w:t>
      </w:r>
      <w:r w:rsidRPr="00931575">
        <w:t xml:space="preserve"> positions to be tested for multi-carrier and/or CA:</w:t>
      </w:r>
    </w:p>
    <w:p w14:paraId="2DCAFC77" w14:textId="77777777" w:rsidR="00280B01" w:rsidRPr="00931575" w:rsidRDefault="00280B01" w:rsidP="00280B01">
      <w:pPr>
        <w:pStyle w:val="B1"/>
      </w:pPr>
      <w:r w:rsidRPr="00931575">
        <w:rPr>
          <w:rFonts w:cs="v4.2.0"/>
        </w:rPr>
        <w:t>-</w:t>
      </w:r>
      <w:r w:rsidRPr="00931575">
        <w:rPr>
          <w:rFonts w:cs="v4.2.0"/>
        </w:rPr>
        <w:tab/>
      </w:r>
      <w:r w:rsidRPr="00931575">
        <w:t>B</w:t>
      </w:r>
      <w:r w:rsidRPr="00931575">
        <w:rPr>
          <w:vertAlign w:val="subscript"/>
        </w:rPr>
        <w:t>RFBW</w:t>
      </w:r>
      <w:r w:rsidRPr="00931575">
        <w:t xml:space="preserve"> and T</w:t>
      </w:r>
      <w:r w:rsidRPr="00931575">
        <w:rPr>
          <w:vertAlign w:val="subscript"/>
        </w:rPr>
        <w:t>RFBW</w:t>
      </w:r>
      <w:r w:rsidRPr="00931575">
        <w:t xml:space="preserve"> in single-band operation,</w:t>
      </w:r>
      <w:r w:rsidRPr="00931575">
        <w:rPr>
          <w:rFonts w:cs="v4.2.0"/>
        </w:rPr>
        <w:t xml:space="preserve"> see clause </w:t>
      </w:r>
      <w:proofErr w:type="gramStart"/>
      <w:r w:rsidRPr="00931575">
        <w:rPr>
          <w:rFonts w:cs="v4.2.0"/>
        </w:rPr>
        <w:t>4.9.1;</w:t>
      </w:r>
      <w:proofErr w:type="gramEnd"/>
    </w:p>
    <w:p w14:paraId="5F441BE6" w14:textId="77777777" w:rsidR="00280B01" w:rsidRPr="00931575" w:rsidRDefault="00280B01" w:rsidP="00280B01">
      <w:pPr>
        <w:pStyle w:val="B1"/>
        <w:rPr>
          <w:rFonts w:cs="v4.2.0"/>
        </w:rPr>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4.9.1</w:t>
      </w:r>
      <w:r w:rsidRPr="00931575">
        <w:rPr>
          <w:rFonts w:cs="v4.2.0"/>
        </w:rPr>
        <w:t>.</w:t>
      </w:r>
    </w:p>
    <w:p w14:paraId="52EF2902" w14:textId="77777777" w:rsidR="00280B01" w:rsidRPr="00931575" w:rsidRDefault="00280B01" w:rsidP="00280B01">
      <w:r w:rsidRPr="00931575">
        <w:t>Directions to be tested:</w:t>
      </w:r>
    </w:p>
    <w:p w14:paraId="3C05257E" w14:textId="77777777" w:rsidR="00280B01" w:rsidRPr="00931575" w:rsidRDefault="00280B01" w:rsidP="00280B01">
      <w:pPr>
        <w:pStyle w:val="B1"/>
      </w:pPr>
      <w:r w:rsidRPr="00931575">
        <w:rPr>
          <w:rFonts w:cs="v4.2.0"/>
        </w:rPr>
        <w:t>-</w:t>
      </w:r>
      <w:r w:rsidRPr="00931575">
        <w:rPr>
          <w:rFonts w:cs="v4.2.0"/>
        </w:rPr>
        <w:tab/>
      </w:r>
      <w:r w:rsidRPr="00931575">
        <w:t>The OTA coverage range reference direction (D.35).</w:t>
      </w:r>
    </w:p>
    <w:p w14:paraId="2C7C1E9A" w14:textId="77777777" w:rsidR="00280B01" w:rsidRPr="00931575" w:rsidRDefault="00280B01" w:rsidP="00280B01">
      <w:pPr>
        <w:pStyle w:val="B1"/>
      </w:pPr>
      <w:r w:rsidRPr="00931575">
        <w:rPr>
          <w:rFonts w:cs="v4.2.0"/>
        </w:rPr>
        <w:lastRenderedPageBreak/>
        <w:t>-</w:t>
      </w:r>
      <w:r w:rsidRPr="00931575">
        <w:rPr>
          <w:rFonts w:cs="v4.2.0"/>
        </w:rPr>
        <w:tab/>
      </w:r>
      <w:r w:rsidRPr="00931575">
        <w:t xml:space="preserve">The OTA coverage </w:t>
      </w:r>
      <w:proofErr w:type="gramStart"/>
      <w:r w:rsidRPr="00931575">
        <w:t>range</w:t>
      </w:r>
      <w:proofErr w:type="gramEnd"/>
      <w:r w:rsidRPr="00931575">
        <w:t xml:space="preserve"> maximum directions (D.36).</w:t>
      </w:r>
    </w:p>
    <w:p w14:paraId="30AECCE4" w14:textId="77777777" w:rsidR="00280B01" w:rsidRPr="00931575" w:rsidRDefault="00280B01" w:rsidP="00280B01">
      <w:pPr>
        <w:rPr>
          <w:rFonts w:eastAsia="MS PMincho" w:cs="v4.2.0"/>
        </w:rPr>
      </w:pPr>
      <w:r w:rsidRPr="00931575">
        <w:t>Polarizations to be tested: For dual polarized systems the requirement shall be tested and met for both polarizations.</w:t>
      </w:r>
    </w:p>
    <w:p w14:paraId="3CF72397" w14:textId="77777777" w:rsidR="00280B01" w:rsidRPr="00931575" w:rsidRDefault="00280B01" w:rsidP="00280B01">
      <w:pPr>
        <w:pStyle w:val="Heading5"/>
      </w:pPr>
      <w:bookmarkStart w:id="1172" w:name="_Toc21102701"/>
      <w:bookmarkStart w:id="1173" w:name="_Toc29810550"/>
      <w:bookmarkStart w:id="1174" w:name="_Toc36635902"/>
      <w:bookmarkStart w:id="1175" w:name="_Toc37272848"/>
      <w:bookmarkStart w:id="1176" w:name="_Toc45885925"/>
      <w:bookmarkStart w:id="1177" w:name="_Toc53183031"/>
      <w:bookmarkStart w:id="1178" w:name="_Toc58915698"/>
      <w:bookmarkStart w:id="1179" w:name="_Toc58917879"/>
      <w:bookmarkStart w:id="1180" w:name="_Toc66693748"/>
      <w:bookmarkStart w:id="1181" w:name="_Toc74915700"/>
      <w:bookmarkStart w:id="1182" w:name="_Toc76114325"/>
      <w:bookmarkStart w:id="1183" w:name="_Toc76544211"/>
      <w:bookmarkStart w:id="1184" w:name="_Toc82536333"/>
      <w:bookmarkStart w:id="1185" w:name="_Toc89952626"/>
      <w:bookmarkStart w:id="1186" w:name="_Toc98766442"/>
      <w:bookmarkStart w:id="1187" w:name="_Toc99702805"/>
      <w:r w:rsidRPr="00931575">
        <w:t>6.6.3.4.2</w:t>
      </w:r>
      <w:r w:rsidRPr="00931575">
        <w:tab/>
        <w:t>Procedure</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701D2CBF" w14:textId="77777777" w:rsidR="00280B01" w:rsidRPr="00931575" w:rsidRDefault="00280B01" w:rsidP="00280B01">
      <w:pPr>
        <w:pStyle w:val="B1"/>
      </w:pPr>
      <w:r w:rsidRPr="00931575">
        <w:t>1)</w:t>
      </w:r>
      <w:r w:rsidRPr="00931575">
        <w:tab/>
        <w:t>Place the BS at the positioner.</w:t>
      </w:r>
    </w:p>
    <w:p w14:paraId="2A4A93E0"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0A17AEDA"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499B96B2" w14:textId="77777777" w:rsidR="00280B01" w:rsidRPr="00931575" w:rsidRDefault="00280B01" w:rsidP="00280B01">
      <w:pPr>
        <w:pStyle w:val="B1"/>
      </w:pPr>
      <w:r w:rsidRPr="00931575">
        <w:t>4)</w:t>
      </w:r>
      <w:r w:rsidRPr="00931575">
        <w:tab/>
        <w:t>Configure the beamforming settings of the BS according to the direction to be tested.</w:t>
      </w:r>
    </w:p>
    <w:p w14:paraId="70F0F8A9" w14:textId="77777777" w:rsidR="00280B01" w:rsidRPr="00931575" w:rsidRDefault="00280B01" w:rsidP="00280B01">
      <w:pPr>
        <w:pStyle w:val="B1"/>
        <w:rPr>
          <w:rFonts w:cs="v4.2.0"/>
          <w:lang w:val="en-US" w:eastAsia="zh-CN"/>
        </w:rPr>
      </w:pPr>
      <w:r w:rsidRPr="00931575">
        <w:t>5)</w:t>
      </w:r>
      <w:r w:rsidRPr="00931575">
        <w:tab/>
        <w:t>Set the BS to output according to the applicable test configuration in clause 4.8 using the corresponding test models</w:t>
      </w:r>
      <w:r w:rsidRPr="00931575">
        <w:rPr>
          <w:rFonts w:cs="v4.2.0"/>
          <w:lang w:eastAsia="zh-CN"/>
        </w:rPr>
        <w:t xml:space="preserve"> or set of physical channels in clause 4.9.2.</w:t>
      </w:r>
    </w:p>
    <w:p w14:paraId="67806EF7" w14:textId="77777777" w:rsidR="00280B01" w:rsidRPr="00931575" w:rsidRDefault="00280B01" w:rsidP="00280B01">
      <w:pPr>
        <w:pStyle w:val="B1"/>
      </w:pPr>
      <w:r w:rsidRPr="00931575">
        <w:tab/>
        <w:t>For BS type 1-O declared to be capable of single carrier operation only, set the BS to transmit a signal according to:</w:t>
      </w:r>
    </w:p>
    <w:p w14:paraId="452DF86F" w14:textId="77777777" w:rsidR="00280B01" w:rsidRPr="00931575" w:rsidRDefault="00280B01" w:rsidP="00280B01">
      <w:pPr>
        <w:pStyle w:val="B2"/>
        <w:rPr>
          <w:lang w:val="en-US" w:eastAsia="zh-CN"/>
        </w:rPr>
      </w:pPr>
      <w:r w:rsidRPr="00931575">
        <w:t>-</w:t>
      </w:r>
      <w:r w:rsidRPr="00931575">
        <w:tab/>
      </w:r>
      <w:r w:rsidRPr="00931575">
        <w:rPr>
          <w:lang w:val="en-US" w:eastAsia="zh-CN"/>
        </w:rPr>
        <w:t xml:space="preserve">NR-FR1-TM3.1a if 256QAM is supported </w:t>
      </w:r>
      <w:r w:rsidRPr="00931575">
        <w:rPr>
          <w:rFonts w:hint="eastAsia"/>
          <w:lang w:val="en-US" w:eastAsia="zh-CN"/>
        </w:rPr>
        <w:t xml:space="preserve">by BS </w:t>
      </w:r>
      <w:r w:rsidRPr="00931575">
        <w:rPr>
          <w:lang w:val="en-US" w:eastAsia="zh-CN"/>
        </w:rPr>
        <w:t>without power back off</w:t>
      </w:r>
    </w:p>
    <w:p w14:paraId="0FA09A16" w14:textId="77777777" w:rsidR="00280B01" w:rsidRPr="00931575" w:rsidRDefault="00280B01" w:rsidP="00280B01">
      <w:pPr>
        <w:pStyle w:val="B2"/>
        <w:rPr>
          <w:lang w:val="en-US" w:eastAsia="zh-CN"/>
        </w:rPr>
      </w:pPr>
      <w:bookmarkStart w:id="1188" w:name="_Hlk530068684"/>
      <w:r w:rsidRPr="00931575">
        <w:t>-</w:t>
      </w:r>
      <w:r w:rsidRPr="00931575">
        <w:tab/>
      </w:r>
      <w:r w:rsidRPr="00931575">
        <w:rPr>
          <w:lang w:val="en-US" w:eastAsia="zh-CN"/>
        </w:rPr>
        <w:t>or NR-FR1-TM3.1a if 256QAM is supported</w:t>
      </w:r>
      <w:r w:rsidRPr="00931575">
        <w:rPr>
          <w:rFonts w:hint="eastAsia"/>
          <w:lang w:val="en-US" w:eastAsia="zh-CN"/>
        </w:rPr>
        <w:t xml:space="preserve"> by BS</w:t>
      </w:r>
      <w:r w:rsidRPr="00931575">
        <w:rPr>
          <w:lang w:val="en-US" w:eastAsia="zh-CN"/>
        </w:rPr>
        <w:t xml:space="preserve"> with power back off, 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FR1-</w:t>
      </w:r>
      <w:r w:rsidRPr="00931575">
        <w:rPr>
          <w:lang w:val="en-US" w:eastAsia="zh-CN"/>
        </w:rPr>
        <w:t>TM3.1 at maximum power</w:t>
      </w:r>
    </w:p>
    <w:p w14:paraId="1F43F6B7"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or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0D5C9137"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NR-FR1-TM3.2 if highest modulation order supported by BS is 16QAM</w:t>
      </w:r>
    </w:p>
    <w:p w14:paraId="333BB071"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NR-FR1-TM3.3 if highest modulation order supported by BS is QPSK.</w:t>
      </w:r>
    </w:p>
    <w:bookmarkEnd w:id="1188"/>
    <w:p w14:paraId="13ECA124" w14:textId="77777777" w:rsidR="00280B01" w:rsidRPr="00931575" w:rsidRDefault="00280B01" w:rsidP="00280B01">
      <w:pPr>
        <w:pStyle w:val="B1"/>
        <w:rPr>
          <w:rFonts w:cs="v4.2.0"/>
          <w:lang w:eastAsia="zh-CN"/>
        </w:rPr>
      </w:pPr>
      <w:r w:rsidRPr="00931575">
        <w:rPr>
          <w:rFonts w:cs="v4.2.0"/>
          <w:lang w:eastAsia="zh-CN"/>
        </w:rPr>
        <w:tab/>
      </w:r>
      <w:r w:rsidRPr="00931575">
        <w:rPr>
          <w:rFonts w:cs="v4.2.0" w:hint="eastAsia"/>
          <w:lang w:eastAsia="zh-CN"/>
        </w:rPr>
        <w:t xml:space="preserve">For </w:t>
      </w:r>
      <w:r w:rsidRPr="00931575">
        <w:rPr>
          <w:rFonts w:cs="v4.2.0"/>
          <w:i/>
          <w:iCs/>
          <w:lang w:val="en-US" w:eastAsia="zh-CN"/>
        </w:rPr>
        <w:t>BS type 1-O</w:t>
      </w:r>
      <w:r w:rsidRPr="00931575">
        <w:rPr>
          <w:rFonts w:cs="v4.2.0"/>
          <w:lang w:eastAsia="zh-CN"/>
        </w:rPr>
        <w:t xml:space="preserve"> </w:t>
      </w:r>
      <w:r w:rsidRPr="00931575">
        <w:rPr>
          <w:rFonts w:cs="v4.2.0" w:hint="eastAsia"/>
          <w:lang w:eastAsia="zh-CN"/>
        </w:rPr>
        <w:t>declared to be capable of multi-carrier</w:t>
      </w:r>
      <w:r w:rsidRPr="00931575">
        <w:rPr>
          <w:rFonts w:cs="v4.2.0"/>
        </w:rPr>
        <w:t xml:space="preserve"> and/or CA</w:t>
      </w:r>
      <w:r w:rsidRPr="00931575">
        <w:rPr>
          <w:rFonts w:cs="v4.2.0" w:hint="eastAsia"/>
          <w:lang w:eastAsia="zh-CN"/>
        </w:rPr>
        <w:t xml:space="preserve"> operation, set the </w:t>
      </w:r>
      <w:r w:rsidRPr="00931575">
        <w:rPr>
          <w:rFonts w:cs="v4.2.0"/>
          <w:lang w:eastAsia="zh-CN"/>
        </w:rPr>
        <w:t>BS</w:t>
      </w:r>
      <w:r w:rsidRPr="00931575">
        <w:rPr>
          <w:rFonts w:cs="v4.2.0" w:hint="eastAsia"/>
          <w:lang w:eastAsia="zh-CN"/>
        </w:rPr>
        <w:t xml:space="preserve"> 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rPr>
          <w:rFonts w:cs="v4.2.0"/>
          <w:lang w:eastAsia="zh-CN"/>
        </w:rPr>
        <w:t>:</w:t>
      </w:r>
    </w:p>
    <w:p w14:paraId="77EE9D7E" w14:textId="77777777" w:rsidR="00280B01" w:rsidRPr="00931575" w:rsidRDefault="00280B01" w:rsidP="00280B01">
      <w:pPr>
        <w:pStyle w:val="B2"/>
        <w:rPr>
          <w:lang w:val="en-US" w:eastAsia="zh-CN"/>
        </w:rPr>
      </w:pPr>
      <w:r w:rsidRPr="00931575">
        <w:t>-</w:t>
      </w:r>
      <w:r w:rsidRPr="00931575">
        <w:tab/>
      </w:r>
      <w:r w:rsidRPr="00931575">
        <w:rPr>
          <w:lang w:val="en-US" w:eastAsia="zh-CN"/>
        </w:rPr>
        <w:t xml:space="preserve">NR-FR1-TM3.1a if 256QAM is supported </w:t>
      </w:r>
      <w:r w:rsidRPr="00931575">
        <w:rPr>
          <w:rFonts w:hint="eastAsia"/>
          <w:lang w:val="en-US" w:eastAsia="zh-CN"/>
        </w:rPr>
        <w:t xml:space="preserve">by BS </w:t>
      </w:r>
      <w:r w:rsidRPr="00931575">
        <w:rPr>
          <w:lang w:val="en-US" w:eastAsia="zh-CN"/>
        </w:rPr>
        <w:t>without power back off</w:t>
      </w:r>
    </w:p>
    <w:p w14:paraId="181CEC8D"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NR-FR1-TM3.1a if 256QAM is supported</w:t>
      </w:r>
      <w:r w:rsidRPr="00931575">
        <w:rPr>
          <w:rFonts w:hint="eastAsia"/>
          <w:lang w:val="en-US" w:eastAsia="zh-CN"/>
        </w:rPr>
        <w:t xml:space="preserve"> by BS</w:t>
      </w:r>
      <w:r w:rsidRPr="00931575">
        <w:rPr>
          <w:lang w:val="en-US" w:eastAsia="zh-CN"/>
        </w:rPr>
        <w:t xml:space="preserve"> with power back off, 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FR1-</w:t>
      </w:r>
      <w:r w:rsidRPr="00931575">
        <w:rPr>
          <w:lang w:val="en-US" w:eastAsia="zh-CN"/>
        </w:rPr>
        <w:t>TM3.1 at maximum power</w:t>
      </w:r>
    </w:p>
    <w:p w14:paraId="28ABA7C7"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or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5C504CDE"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NR-FR1-TM3.2 if highest modulation order supported by BS is 16QAM</w:t>
      </w:r>
    </w:p>
    <w:p w14:paraId="0FA1B6BF" w14:textId="77777777" w:rsidR="00280B01" w:rsidRPr="00931575" w:rsidRDefault="00280B01" w:rsidP="00280B01">
      <w:pPr>
        <w:pStyle w:val="B2"/>
        <w:rPr>
          <w:lang w:val="en-US" w:eastAsia="zh-CN"/>
        </w:rPr>
      </w:pPr>
      <w:r w:rsidRPr="00931575">
        <w:t>-</w:t>
      </w:r>
      <w:r w:rsidRPr="00931575">
        <w:tab/>
      </w:r>
      <w:r w:rsidRPr="00931575">
        <w:rPr>
          <w:lang w:val="en-US" w:eastAsia="zh-CN"/>
        </w:rPr>
        <w:t>or NR-FR1-TM3.3 if highest modulation order supported by BS is QPSK.</w:t>
      </w:r>
    </w:p>
    <w:p w14:paraId="49EC658C" w14:textId="77777777" w:rsidR="00280B01" w:rsidRPr="00931575" w:rsidRDefault="00280B01" w:rsidP="00280B01">
      <w:pPr>
        <w:pStyle w:val="B1"/>
      </w:pPr>
      <w:r w:rsidRPr="00931575">
        <w:rPr>
          <w:rFonts w:cs="v4.2.0"/>
          <w:lang w:eastAsia="zh-CN"/>
        </w:rPr>
        <w:tab/>
      </w:r>
      <w:r w:rsidRPr="00931575">
        <w:rPr>
          <w:rFonts w:cs="v4.2.0" w:hint="eastAsia"/>
          <w:lang w:eastAsia="zh-CN"/>
        </w:rPr>
        <w:t xml:space="preserve">For </w:t>
      </w:r>
      <w:r w:rsidRPr="00931575">
        <w:rPr>
          <w:rFonts w:hint="eastAsia"/>
          <w:i/>
          <w:iCs/>
          <w:lang w:val="en-US" w:eastAsia="zh-CN"/>
        </w:rPr>
        <w:t>BS type 2-O</w:t>
      </w:r>
      <w:r w:rsidRPr="00931575">
        <w:rPr>
          <w:rFonts w:cs="v4.2.0" w:hint="eastAsia"/>
          <w:lang w:eastAsia="zh-CN"/>
        </w:rPr>
        <w:t xml:space="preserve"> declared to be capable of single carrier operation only</w:t>
      </w:r>
      <w:r w:rsidRPr="00931575">
        <w:rPr>
          <w:rFonts w:hint="eastAsia"/>
          <w:lang w:eastAsia="zh-CN"/>
        </w:rPr>
        <w:t>, s</w:t>
      </w:r>
      <w:r w:rsidRPr="00931575">
        <w:t>et the BS to transmit a signal according to</w:t>
      </w:r>
      <w:r w:rsidRPr="00931575">
        <w:rPr>
          <w:rFonts w:cs="v4.2.0" w:hint="eastAsia"/>
          <w:lang w:val="en-US" w:eastAsia="zh-CN"/>
        </w:rPr>
        <w:t xml:space="preserve"> </w:t>
      </w:r>
      <w:r w:rsidRPr="00931575">
        <w:rPr>
          <w:lang w:eastAsia="zh-CN"/>
        </w:rPr>
        <w:t xml:space="preserve">the applicable test </w:t>
      </w:r>
      <w:r w:rsidRPr="00931575">
        <w:t xml:space="preserve">signal </w:t>
      </w:r>
      <w:r w:rsidRPr="00931575">
        <w:rPr>
          <w:lang w:eastAsia="zh-CN"/>
        </w:rPr>
        <w:t>configuration</w:t>
      </w:r>
      <w:r w:rsidRPr="00931575">
        <w:t xml:space="preserve"> and corresponding power setting specified in clause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t xml:space="preserve">: </w:t>
      </w:r>
    </w:p>
    <w:p w14:paraId="0D00937D" w14:textId="77777777" w:rsidR="00280B01" w:rsidRPr="00931575" w:rsidRDefault="00280B01" w:rsidP="00280B01">
      <w:pPr>
        <w:pStyle w:val="B2"/>
      </w:pPr>
      <w:r w:rsidRPr="00931575">
        <w:t>-</w:t>
      </w:r>
      <w:r w:rsidRPr="00931575">
        <w:tab/>
        <w:t>NR-FR2-TM3.1a with 256QAM signal if 256QAM is supported by BS without power back off, or</w:t>
      </w:r>
    </w:p>
    <w:p w14:paraId="6A26DDE7" w14:textId="77777777" w:rsidR="00280B01" w:rsidRPr="00931575" w:rsidRDefault="00280B01" w:rsidP="00280B01">
      <w:pPr>
        <w:pStyle w:val="B2"/>
      </w:pPr>
      <w:r w:rsidRPr="00931575">
        <w:t>-</w:t>
      </w:r>
      <w:r w:rsidRPr="00931575">
        <w:tab/>
        <w:t xml:space="preserve">NR-FR2-TM3.1a at manufacturer's declared rated output power if 256QAM is supported by BS with power back off, and NR-FR2-TM3.1 </w:t>
      </w:r>
      <w:r w:rsidRPr="00931575">
        <w:rPr>
          <w:lang w:val="en-US" w:eastAsia="zh-CN"/>
        </w:rPr>
        <w:t>with highest modulation order supported without power back off</w:t>
      </w:r>
      <w:r w:rsidRPr="00931575">
        <w:t>, or</w:t>
      </w:r>
    </w:p>
    <w:p w14:paraId="701BC94C" w14:textId="77777777" w:rsidR="00280B01" w:rsidRPr="00931575" w:rsidRDefault="00280B01" w:rsidP="00280B01">
      <w:pPr>
        <w:pStyle w:val="B2"/>
        <w:rPr>
          <w:lang w:eastAsia="zh-CN"/>
        </w:rPr>
      </w:pPr>
      <w:r w:rsidRPr="00931575">
        <w:t>-</w:t>
      </w:r>
      <w:r w:rsidRPr="00931575">
        <w:tab/>
      </w:r>
      <w:r w:rsidRPr="00931575">
        <w:rPr>
          <w:rFonts w:hint="eastAsia"/>
          <w:lang w:val="en-US" w:eastAsia="zh-CN"/>
        </w:rPr>
        <w:t xml:space="preserve">NR-FR2-TM3.1 with 64QAM signal </w:t>
      </w:r>
      <w:r w:rsidRPr="00931575">
        <w:t xml:space="preserve">if </w:t>
      </w:r>
      <w:r w:rsidRPr="00931575">
        <w:rPr>
          <w:rFonts w:hint="eastAsia"/>
          <w:lang w:val="en-US" w:eastAsia="zh-CN"/>
        </w:rPr>
        <w:t>64</w:t>
      </w:r>
      <w:r w:rsidRPr="00931575">
        <w:t>QAM is supported</w:t>
      </w:r>
      <w:r w:rsidRPr="00931575">
        <w:rPr>
          <w:rFonts w:hint="eastAsia"/>
          <w:lang w:val="en-US" w:eastAsia="zh-CN"/>
        </w:rPr>
        <w:t xml:space="preserve"> by BS</w:t>
      </w:r>
      <w:r w:rsidRPr="00931575">
        <w:t xml:space="preserve"> </w:t>
      </w:r>
      <w:r w:rsidRPr="00931575">
        <w:rPr>
          <w:rFonts w:hint="eastAsia"/>
          <w:lang w:val="en-US" w:eastAsia="zh-CN"/>
        </w:rPr>
        <w:t>without power back off</w:t>
      </w:r>
      <w:r w:rsidRPr="00931575">
        <w:rPr>
          <w:lang w:val="en-US" w:eastAsia="zh-CN"/>
        </w:rPr>
        <w:t>, or</w:t>
      </w:r>
    </w:p>
    <w:p w14:paraId="75065567" w14:textId="77777777" w:rsidR="00280B01" w:rsidRPr="00931575" w:rsidRDefault="00280B01" w:rsidP="00280B01">
      <w:pPr>
        <w:pStyle w:val="B2"/>
        <w:rPr>
          <w:lang w:eastAsia="zh-CN"/>
        </w:rPr>
      </w:pPr>
      <w:r w:rsidRPr="00931575">
        <w:t>-</w:t>
      </w:r>
      <w:r w:rsidRPr="00931575">
        <w:tab/>
        <w:t>NR-</w:t>
      </w:r>
      <w:r w:rsidRPr="00931575">
        <w:rPr>
          <w:lang w:val="en-US" w:eastAsia="zh-CN"/>
        </w:rPr>
        <w:t>FR2-</w:t>
      </w:r>
      <w:r w:rsidRPr="00931575">
        <w:t>TM 3.1</w:t>
      </w:r>
      <w:r w:rsidRPr="00931575">
        <w:rPr>
          <w:rFonts w:hint="eastAsia"/>
          <w:lang w:val="en-US" w:eastAsia="zh-CN"/>
        </w:rPr>
        <w:t xml:space="preserve"> with highest modulation order without power back off if 64QAM is not supported by BS</w:t>
      </w:r>
      <w:r w:rsidRPr="00931575">
        <w:rPr>
          <w:lang w:val="en-US" w:eastAsia="zh-CN"/>
        </w:rPr>
        <w:t>, or</w:t>
      </w:r>
    </w:p>
    <w:p w14:paraId="0F0746BC" w14:textId="77777777" w:rsidR="00280B01" w:rsidRPr="00931575" w:rsidRDefault="00280B01" w:rsidP="00280B01">
      <w:pPr>
        <w:pStyle w:val="B2"/>
        <w:rPr>
          <w:lang w:eastAsia="zh-CN"/>
        </w:rPr>
      </w:pPr>
      <w:r w:rsidRPr="00931575">
        <w:t>-</w:t>
      </w:r>
      <w:r w:rsidRPr="00931575">
        <w:tab/>
        <w:t>if 64 QAM is supported by BS with power back off, NR-</w:t>
      </w:r>
      <w:r w:rsidRPr="00931575">
        <w:rPr>
          <w:lang w:val="en-US" w:eastAsia="zh-CN"/>
        </w:rPr>
        <w:t>FR2-</w:t>
      </w:r>
      <w:r w:rsidRPr="00931575">
        <w:t>TM 3.1</w:t>
      </w:r>
      <w:r w:rsidRPr="00931575">
        <w:rPr>
          <w:rFonts w:hint="eastAsia"/>
          <w:lang w:val="en-US" w:eastAsia="zh-CN"/>
        </w:rPr>
        <w:t xml:space="preserve"> with 64QAM </w:t>
      </w:r>
      <w:r w:rsidRPr="00931575">
        <w:rPr>
          <w:lang w:val="en-US" w:eastAsia="zh-CN"/>
        </w:rPr>
        <w:t>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w:t>
      </w:r>
      <w:r w:rsidRPr="00931575">
        <w:rPr>
          <w:rFonts w:hint="eastAsia"/>
          <w:lang w:val="en-US" w:eastAsia="zh-CN"/>
        </w:rPr>
        <w:t xml:space="preserve">and NR-FR2-TM3.1 with highest modulation order supported </w:t>
      </w:r>
      <w:r w:rsidRPr="00931575">
        <w:rPr>
          <w:lang w:val="en-US" w:eastAsia="zh-CN"/>
        </w:rPr>
        <w:t>at maximum power</w:t>
      </w:r>
      <w:r w:rsidRPr="00931575">
        <w:t>.</w:t>
      </w:r>
    </w:p>
    <w:p w14:paraId="25314695" w14:textId="77777777" w:rsidR="00280B01" w:rsidRPr="00931575" w:rsidRDefault="00280B01" w:rsidP="00280B01">
      <w:pPr>
        <w:pStyle w:val="B1"/>
        <w:rPr>
          <w:lang w:eastAsia="zh-CN"/>
        </w:rPr>
      </w:pPr>
      <w:r w:rsidRPr="00931575">
        <w:rPr>
          <w:lang w:eastAsia="zh-CN"/>
        </w:rPr>
        <w:tab/>
      </w:r>
      <w:r w:rsidRPr="00931575">
        <w:rPr>
          <w:rFonts w:hint="eastAsia"/>
          <w:lang w:eastAsia="zh-CN"/>
        </w:rPr>
        <w:t xml:space="preserve">For </w:t>
      </w:r>
      <w:r w:rsidRPr="00931575">
        <w:rPr>
          <w:rFonts w:hint="eastAsia"/>
          <w:i/>
          <w:iCs/>
          <w:lang w:val="en-US" w:eastAsia="zh-CN"/>
        </w:rPr>
        <w:t>BS type 2-O</w:t>
      </w:r>
      <w:r w:rsidRPr="00931575">
        <w:rPr>
          <w:lang w:eastAsia="zh-CN"/>
        </w:rPr>
        <w:t xml:space="preserve"> </w:t>
      </w:r>
      <w:r w:rsidRPr="00931575">
        <w:rPr>
          <w:rFonts w:hint="eastAsia"/>
          <w:lang w:eastAsia="zh-CN"/>
        </w:rPr>
        <w:t>declared to be capable of multi-carrier</w:t>
      </w:r>
      <w:r w:rsidRPr="00931575">
        <w:t xml:space="preserve"> and/or CA</w:t>
      </w:r>
      <w:r w:rsidRPr="00931575">
        <w:rPr>
          <w:rFonts w:hint="eastAsia"/>
          <w:lang w:eastAsia="zh-CN"/>
        </w:rPr>
        <w:t xml:space="preserve"> operation, set the </w:t>
      </w:r>
      <w:r w:rsidRPr="00931575">
        <w:rPr>
          <w:lang w:eastAsia="zh-CN"/>
        </w:rPr>
        <w:t>BS</w:t>
      </w:r>
      <w:r w:rsidRPr="00931575">
        <w:rPr>
          <w:rFonts w:hint="eastAsia"/>
          <w:lang w:eastAsia="zh-CN"/>
        </w:rPr>
        <w:t xml:space="preserve"> to transmit according to</w:t>
      </w:r>
      <w:r w:rsidRPr="00931575">
        <w:rPr>
          <w:lang w:eastAsia="zh-CN"/>
        </w:rPr>
        <w:t xml:space="preserve">: </w:t>
      </w:r>
    </w:p>
    <w:p w14:paraId="6E6D8304" w14:textId="77777777" w:rsidR="00280B01" w:rsidRPr="00931575" w:rsidRDefault="00280B01" w:rsidP="00280B01">
      <w:pPr>
        <w:pStyle w:val="B2"/>
      </w:pPr>
      <w:r w:rsidRPr="00931575">
        <w:t>-</w:t>
      </w:r>
      <w:r w:rsidRPr="00931575">
        <w:tab/>
        <w:t>NR-FR2-TM3.1a with 256QAM signal if 256QAM is supported by BS without power back off, or</w:t>
      </w:r>
    </w:p>
    <w:p w14:paraId="7A4815D4" w14:textId="77777777" w:rsidR="00280B01" w:rsidRPr="00931575" w:rsidRDefault="00280B01" w:rsidP="00280B01">
      <w:pPr>
        <w:pStyle w:val="B2"/>
        <w:rPr>
          <w:rFonts w:cs="v4.2.0"/>
          <w:lang w:eastAsia="zh-CN"/>
        </w:rPr>
      </w:pPr>
      <w:r w:rsidRPr="00931575">
        <w:lastRenderedPageBreak/>
        <w:t>-</w:t>
      </w:r>
      <w:r w:rsidRPr="00931575">
        <w:tab/>
        <w:t>NR-FR2-TM3.1a at manufacturer's declared rated output power if 256QAM is supported by BS with power back off, and NR-FR2-TM3.1 at maximum power, or</w:t>
      </w:r>
    </w:p>
    <w:p w14:paraId="3A7A5D14" w14:textId="77777777" w:rsidR="00280B01" w:rsidRPr="00931575" w:rsidRDefault="00280B01" w:rsidP="00280B01">
      <w:pPr>
        <w:pStyle w:val="B2"/>
        <w:rPr>
          <w:lang w:val="en-US" w:eastAsia="zh-CN"/>
        </w:rPr>
      </w:pPr>
      <w:r w:rsidRPr="00931575">
        <w:t>-</w:t>
      </w:r>
      <w:r w:rsidRPr="00931575">
        <w:tab/>
      </w:r>
      <w:r w:rsidRPr="00931575">
        <w:rPr>
          <w:lang w:val="en-US" w:eastAsia="zh-CN"/>
        </w:rPr>
        <w:t>NR-FR</w:t>
      </w:r>
      <w:r w:rsidRPr="00931575">
        <w:rPr>
          <w:rFonts w:hint="eastAsia"/>
          <w:lang w:val="en-US" w:eastAsia="zh-CN"/>
        </w:rPr>
        <w:t>2</w:t>
      </w:r>
      <w:r w:rsidRPr="00931575">
        <w:rPr>
          <w:lang w:val="en-US" w:eastAsia="zh-CN"/>
        </w:rPr>
        <w:t xml:space="preserve">-TM3.1 </w:t>
      </w:r>
      <w:r w:rsidRPr="00931575">
        <w:rPr>
          <w:rFonts w:hint="eastAsia"/>
          <w:lang w:val="en-US" w:eastAsia="zh-CN"/>
        </w:rPr>
        <w:t xml:space="preserve">with 64QAM signal </w:t>
      </w:r>
      <w:r w:rsidRPr="00931575">
        <w:rPr>
          <w:lang w:val="en-US" w:eastAsia="zh-CN"/>
        </w:rPr>
        <w:t xml:space="preserve">if 64QAM is supported </w:t>
      </w:r>
      <w:r w:rsidRPr="00931575">
        <w:rPr>
          <w:rFonts w:hint="eastAsia"/>
          <w:lang w:val="en-US" w:eastAsia="zh-CN"/>
        </w:rPr>
        <w:t xml:space="preserve">by BS </w:t>
      </w:r>
      <w:r w:rsidRPr="00931575">
        <w:rPr>
          <w:lang w:val="en-US" w:eastAsia="zh-CN"/>
        </w:rPr>
        <w:t>without power back off, or</w:t>
      </w:r>
    </w:p>
    <w:p w14:paraId="035193DF" w14:textId="77777777" w:rsidR="00280B01" w:rsidRPr="00931575" w:rsidRDefault="00280B01" w:rsidP="00280B01">
      <w:pPr>
        <w:pStyle w:val="B2"/>
        <w:rPr>
          <w:lang w:val="en-US" w:eastAsia="zh-CN"/>
        </w:rPr>
      </w:pPr>
      <w:r w:rsidRPr="00931575">
        <w:t>-</w:t>
      </w:r>
      <w:r w:rsidRPr="00931575">
        <w:tab/>
      </w:r>
      <w:r w:rsidRPr="00931575">
        <w:rPr>
          <w:rFonts w:hint="eastAsia"/>
          <w:lang w:val="en-US" w:eastAsia="zh-CN"/>
        </w:rPr>
        <w:t xml:space="preserve">NR-FR2-TM3.1 with highest modulation order supported without power back off if </w:t>
      </w:r>
      <w:r w:rsidRPr="00931575">
        <w:rPr>
          <w:lang w:val="en-US" w:eastAsia="zh-CN"/>
        </w:rPr>
        <w:t>64</w:t>
      </w:r>
      <w:r w:rsidRPr="00931575">
        <w:rPr>
          <w:rFonts w:hint="eastAsia"/>
          <w:lang w:val="en-US" w:eastAsia="zh-CN"/>
        </w:rPr>
        <w:t>QAM is not supported by BS</w:t>
      </w:r>
      <w:r w:rsidRPr="00931575">
        <w:rPr>
          <w:lang w:val="en-US" w:eastAsia="zh-CN"/>
        </w:rPr>
        <w:t>, or</w:t>
      </w:r>
    </w:p>
    <w:p w14:paraId="6BA2900D" w14:textId="77777777" w:rsidR="00280B01" w:rsidRPr="00931575" w:rsidRDefault="00280B01" w:rsidP="00280B01">
      <w:pPr>
        <w:pStyle w:val="B2"/>
        <w:rPr>
          <w:lang w:val="en-US" w:eastAsia="zh-CN"/>
        </w:rPr>
      </w:pPr>
      <w:r w:rsidRPr="00931575">
        <w:t>-</w:t>
      </w:r>
      <w:r w:rsidRPr="00931575">
        <w:tab/>
      </w:r>
      <w:r w:rsidRPr="00931575">
        <w:rPr>
          <w:lang w:val="en-US" w:eastAsia="zh-CN"/>
        </w:rPr>
        <w:t>if 64QAM is supported</w:t>
      </w:r>
      <w:r w:rsidRPr="00931575">
        <w:rPr>
          <w:rFonts w:hint="eastAsia"/>
          <w:lang w:val="en-US" w:eastAsia="zh-CN"/>
        </w:rPr>
        <w:t xml:space="preserve"> by BS</w:t>
      </w:r>
      <w:r w:rsidRPr="00931575">
        <w:rPr>
          <w:lang w:val="en-US" w:eastAsia="zh-CN"/>
        </w:rPr>
        <w:t xml:space="preserve"> with power back off, NR-</w:t>
      </w:r>
      <w:r w:rsidRPr="00931575">
        <w:rPr>
          <w:rFonts w:hint="eastAsia"/>
          <w:lang w:val="en-US" w:eastAsia="zh-CN"/>
        </w:rPr>
        <w:t>FR2-</w:t>
      </w:r>
      <w:r w:rsidRPr="00931575">
        <w:rPr>
          <w:lang w:val="en-US" w:eastAsia="zh-CN"/>
        </w:rPr>
        <w:t>TM3.1</w:t>
      </w:r>
      <w:r w:rsidRPr="00931575">
        <w:rPr>
          <w:rFonts w:hint="eastAsia"/>
          <w:lang w:val="en-US" w:eastAsia="zh-CN"/>
        </w:rPr>
        <w:t xml:space="preserve"> with 64QAM signal </w:t>
      </w:r>
      <w:r w:rsidRPr="00931575">
        <w:rPr>
          <w:lang w:val="en-US" w:eastAsia="zh-CN"/>
        </w:rPr>
        <w:t>at manufacturer</w:t>
      </w:r>
      <w:r w:rsidRPr="00931575">
        <w:rPr>
          <w:lang w:eastAsia="zh-CN"/>
        </w:rPr>
        <w:t>'</w:t>
      </w:r>
      <w:r w:rsidRPr="00931575">
        <w:rPr>
          <w:lang w:val="en-US" w:eastAsia="zh-CN"/>
        </w:rPr>
        <w:t>s declared rated output power</w:t>
      </w:r>
      <w:r w:rsidRPr="00931575">
        <w:t xml:space="preserve">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FR2-</w:t>
      </w:r>
      <w:r w:rsidRPr="00931575">
        <w:rPr>
          <w:lang w:val="en-US" w:eastAsia="zh-CN"/>
        </w:rPr>
        <w:t>TM3.1</w:t>
      </w:r>
      <w:r w:rsidRPr="00931575">
        <w:rPr>
          <w:rFonts w:hint="eastAsia"/>
          <w:lang w:val="en-US" w:eastAsia="zh-CN"/>
        </w:rPr>
        <w:t xml:space="preserve"> with highest supported modulation order</w:t>
      </w:r>
      <w:r w:rsidRPr="00931575">
        <w:rPr>
          <w:lang w:val="en-US" w:eastAsia="zh-CN"/>
        </w:rPr>
        <w:t xml:space="preserve"> at maximum power</w:t>
      </w:r>
    </w:p>
    <w:p w14:paraId="567D2BD9" w14:textId="77777777" w:rsidR="00280B01" w:rsidRPr="00931575" w:rsidRDefault="00280B01" w:rsidP="00280B01">
      <w:pPr>
        <w:pStyle w:val="B1"/>
      </w:pPr>
      <w:r w:rsidRPr="00931575">
        <w:tab/>
        <w:t>For NR-</w:t>
      </w:r>
      <w:r w:rsidRPr="00931575">
        <w:rPr>
          <w:lang w:val="en-US" w:eastAsia="zh-CN"/>
        </w:rPr>
        <w:t>FR1-</w:t>
      </w:r>
      <w:r w:rsidRPr="00931575">
        <w:t>TM 3.1</w:t>
      </w:r>
      <w:r w:rsidRPr="00931575">
        <w:rPr>
          <w:lang w:val="en-US" w:eastAsia="zh-CN"/>
        </w:rPr>
        <w:t>a</w:t>
      </w:r>
      <w:r w:rsidRPr="00931575">
        <w:t xml:space="preserve"> and NR-</w:t>
      </w:r>
      <w:r w:rsidRPr="00931575">
        <w:rPr>
          <w:lang w:val="en-US" w:eastAsia="zh-CN"/>
        </w:rPr>
        <w:t>FR2-</w:t>
      </w:r>
      <w:r w:rsidRPr="00931575">
        <w:t>TM 3.1, power back-off shall be applied if it is declared.</w:t>
      </w:r>
    </w:p>
    <w:p w14:paraId="1B080E9C" w14:textId="77777777" w:rsidR="00280B01" w:rsidRPr="00931575" w:rsidRDefault="00280B01" w:rsidP="00280B01">
      <w:pPr>
        <w:pStyle w:val="B1"/>
      </w:pPr>
      <w:r w:rsidRPr="00931575">
        <w:t>6)</w:t>
      </w:r>
      <w:r w:rsidRPr="00931575">
        <w:tab/>
        <w:t xml:space="preserve">For each carrier, measure the EVM and frequency error as defined in annex </w:t>
      </w:r>
      <w:r w:rsidRPr="00931575">
        <w:rPr>
          <w:rFonts w:hint="eastAsia"/>
          <w:lang w:val="en-US" w:eastAsia="zh-CN"/>
        </w:rPr>
        <w:t>L</w:t>
      </w:r>
      <w:r w:rsidRPr="00931575">
        <w:t>.</w:t>
      </w:r>
    </w:p>
    <w:p w14:paraId="1F2523EE" w14:textId="77777777" w:rsidR="00280B01" w:rsidRPr="00931575" w:rsidRDefault="00280B01" w:rsidP="00280B01">
      <w:pPr>
        <w:pStyle w:val="B1"/>
      </w:pPr>
      <w:r w:rsidRPr="00931575">
        <w:t>7)</w:t>
      </w:r>
      <w:r w:rsidRPr="00931575">
        <w:tab/>
        <w:t>Repeat steps 5 and 6 for NR-</w:t>
      </w:r>
      <w:r w:rsidRPr="00931575">
        <w:rPr>
          <w:lang w:val="en-US" w:eastAsia="zh-CN"/>
        </w:rPr>
        <w:t>FR1-</w:t>
      </w:r>
      <w:r w:rsidRPr="00931575">
        <w:t xml:space="preserve">TM2 if 256QAM is not supported by </w:t>
      </w:r>
      <w:r w:rsidRPr="00931575">
        <w:rPr>
          <w:rFonts w:hint="eastAsia"/>
          <w:i/>
          <w:iCs/>
          <w:lang w:val="en-US" w:eastAsia="zh-CN"/>
        </w:rPr>
        <w:t>BS type 1-O</w:t>
      </w:r>
      <w:r w:rsidRPr="00931575">
        <w:t xml:space="preserve"> or for NR-</w:t>
      </w:r>
      <w:r w:rsidRPr="00931575">
        <w:rPr>
          <w:lang w:val="en-US" w:eastAsia="zh-CN"/>
        </w:rPr>
        <w:t>FR1-</w:t>
      </w:r>
      <w:r w:rsidRPr="00931575">
        <w:t xml:space="preserve">TM2a if 256QAM is supported by </w:t>
      </w:r>
      <w:r w:rsidRPr="00931575">
        <w:rPr>
          <w:rFonts w:hint="eastAsia"/>
          <w:i/>
          <w:iCs/>
          <w:lang w:val="en-US" w:eastAsia="zh-CN"/>
        </w:rPr>
        <w:t>BS type 1-O</w:t>
      </w:r>
      <w:r w:rsidRPr="00931575">
        <w:t>. For NR-</w:t>
      </w:r>
      <w:r w:rsidRPr="00931575">
        <w:rPr>
          <w:lang w:val="en-US" w:eastAsia="zh-CN"/>
        </w:rPr>
        <w:t>FR1-</w:t>
      </w:r>
      <w:r w:rsidRPr="00931575">
        <w:t>TM2 and NR-</w:t>
      </w:r>
      <w:r w:rsidRPr="00931575">
        <w:rPr>
          <w:lang w:val="en-US" w:eastAsia="zh-CN"/>
        </w:rPr>
        <w:t>FR1-</w:t>
      </w:r>
      <w:r w:rsidRPr="00931575">
        <w:t>TM2a 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.1.</w:t>
      </w:r>
    </w:p>
    <w:p w14:paraId="6EE03035" w14:textId="77777777" w:rsidR="00280B01" w:rsidRPr="00931575" w:rsidRDefault="00280B01" w:rsidP="00280B01">
      <w:pPr>
        <w:pStyle w:val="B1"/>
      </w:pPr>
      <w:r w:rsidRPr="00931575">
        <w:tab/>
        <w:t>Repeat steps 5 and 6 for NR-</w:t>
      </w:r>
      <w:r w:rsidRPr="00931575">
        <w:rPr>
          <w:lang w:val="en-US" w:eastAsia="zh-CN"/>
        </w:rPr>
        <w:t>FR2-</w:t>
      </w:r>
      <w:r w:rsidRPr="00931575">
        <w:t>TM2</w:t>
      </w:r>
      <w:r w:rsidRPr="00931575">
        <w:rPr>
          <w:lang w:val="en-US" w:eastAsia="zh-CN"/>
        </w:rPr>
        <w:t xml:space="preserve"> if 256QAM is not supported by </w:t>
      </w:r>
      <w:r w:rsidRPr="00931575">
        <w:rPr>
          <w:i/>
          <w:iCs/>
          <w:lang w:val="en-US" w:eastAsia="zh-CN"/>
        </w:rPr>
        <w:t xml:space="preserve">BS type 2-O </w:t>
      </w:r>
      <w:r w:rsidRPr="00931575">
        <w:rPr>
          <w:iCs/>
          <w:lang w:val="en-US" w:eastAsia="zh-CN"/>
        </w:rPr>
        <w:t>or for NR-FR2-TM2a if 256QAM is supported by</w:t>
      </w:r>
      <w:r w:rsidRPr="00931575">
        <w:rPr>
          <w:i/>
          <w:iCs/>
          <w:lang w:val="en-US" w:eastAsia="zh-CN"/>
        </w:rPr>
        <w:t xml:space="preserve"> BS type 2-O</w:t>
      </w:r>
      <w:r w:rsidRPr="00931575">
        <w:t>. For NR-</w:t>
      </w:r>
      <w:r w:rsidRPr="00931575">
        <w:rPr>
          <w:lang w:val="en-US" w:eastAsia="zh-CN"/>
        </w:rPr>
        <w:t>FR2-</w:t>
      </w:r>
      <w:r w:rsidRPr="00931575">
        <w:t>TM2 and NR-FR1-TM2a the OFDM symbol power (in the conformance direction) shall be at the lower limit of the dynamic range according to the test procedure in clause </w:t>
      </w:r>
      <w:r w:rsidRPr="00931575">
        <w:rPr>
          <w:lang w:val="en-US" w:eastAsia="zh-CN"/>
        </w:rPr>
        <w:t>6.4.3.4.2</w:t>
      </w:r>
      <w:r w:rsidRPr="00931575">
        <w:t xml:space="preserve"> and test requirements in clause </w:t>
      </w:r>
      <w:r w:rsidRPr="00931575">
        <w:rPr>
          <w:lang w:val="en-US" w:eastAsia="zh-CN"/>
        </w:rPr>
        <w:t>6.4.3.5</w:t>
      </w:r>
      <w:r w:rsidRPr="00931575">
        <w:t>.2.</w:t>
      </w:r>
    </w:p>
    <w:p w14:paraId="29A65DC9" w14:textId="77777777" w:rsidR="00280B01" w:rsidRPr="00931575" w:rsidRDefault="00280B01" w:rsidP="00280B01">
      <w:r w:rsidRPr="00931575">
        <w:t xml:space="preserve">In addition, for </w:t>
      </w:r>
      <w:r w:rsidRPr="00931575">
        <w:rPr>
          <w:snapToGrid w:val="0"/>
        </w:rPr>
        <w:t>multi-band RIB,</w:t>
      </w:r>
      <w:r w:rsidRPr="00931575">
        <w:t xml:space="preserve"> the following steps shall apply:</w:t>
      </w:r>
    </w:p>
    <w:p w14:paraId="6E68BDA9" w14:textId="77777777" w:rsidR="00280B01" w:rsidRPr="00931575" w:rsidRDefault="00280B01" w:rsidP="00280B01">
      <w:pPr>
        <w:pStyle w:val="B1"/>
      </w:pPr>
      <w:r w:rsidRPr="00931575">
        <w:t>8)</w:t>
      </w:r>
      <w:r w:rsidRPr="00931575">
        <w:tab/>
        <w:t xml:space="preserve">For </w:t>
      </w:r>
      <w:r w:rsidRPr="00931575">
        <w:rPr>
          <w:snapToGrid w:val="0"/>
        </w:rPr>
        <w:t xml:space="preserve">multi-band </w:t>
      </w:r>
      <w:r w:rsidRPr="00931575">
        <w:rPr>
          <w:rFonts w:hint="eastAsia"/>
          <w:snapToGrid w:val="0"/>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340EDD6" w14:textId="77777777" w:rsidR="00280B01" w:rsidRPr="00931575" w:rsidRDefault="00280B01" w:rsidP="00280B01">
      <w:pPr>
        <w:pStyle w:val="Heading4"/>
      </w:pPr>
      <w:bookmarkStart w:id="1189" w:name="_Toc21102702"/>
      <w:bookmarkStart w:id="1190" w:name="_Toc29810551"/>
      <w:bookmarkStart w:id="1191" w:name="_Toc36635903"/>
      <w:bookmarkStart w:id="1192" w:name="_Toc37272849"/>
      <w:bookmarkStart w:id="1193" w:name="_Toc45885926"/>
      <w:bookmarkStart w:id="1194" w:name="_Toc53183032"/>
      <w:bookmarkStart w:id="1195" w:name="_Toc58915699"/>
      <w:bookmarkStart w:id="1196" w:name="_Toc58917880"/>
      <w:bookmarkStart w:id="1197" w:name="_Toc66693749"/>
      <w:bookmarkStart w:id="1198" w:name="_Toc74915701"/>
      <w:bookmarkStart w:id="1199" w:name="_Toc76114326"/>
      <w:bookmarkStart w:id="1200" w:name="_Toc76544212"/>
      <w:bookmarkStart w:id="1201" w:name="_Toc82536334"/>
      <w:bookmarkStart w:id="1202" w:name="_Toc89952627"/>
      <w:bookmarkStart w:id="1203" w:name="_Toc98766443"/>
      <w:bookmarkStart w:id="1204" w:name="_Toc99702806"/>
      <w:r w:rsidRPr="00931575">
        <w:t>6.6.3.5</w:t>
      </w:r>
      <w:r w:rsidRPr="00931575">
        <w:tab/>
        <w:t>Test requirements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2CF104E2" w14:textId="77777777" w:rsidR="00280B01" w:rsidRPr="00931575" w:rsidRDefault="00280B01" w:rsidP="00280B01">
      <w:pPr>
        <w:pStyle w:val="Heading5"/>
      </w:pPr>
      <w:bookmarkStart w:id="1205" w:name="_Toc21102703"/>
      <w:bookmarkStart w:id="1206" w:name="_Toc29810552"/>
      <w:bookmarkStart w:id="1207" w:name="_Toc36635904"/>
      <w:bookmarkStart w:id="1208" w:name="_Toc37272850"/>
      <w:bookmarkStart w:id="1209" w:name="_Toc45885927"/>
      <w:bookmarkStart w:id="1210" w:name="_Toc53183033"/>
      <w:bookmarkStart w:id="1211" w:name="_Toc58915700"/>
      <w:bookmarkStart w:id="1212" w:name="_Toc58917881"/>
      <w:bookmarkStart w:id="1213" w:name="_Toc66693750"/>
      <w:bookmarkStart w:id="1214" w:name="_Toc74915702"/>
      <w:bookmarkStart w:id="1215" w:name="_Toc76114327"/>
      <w:bookmarkStart w:id="1216" w:name="_Toc76544213"/>
      <w:bookmarkStart w:id="1217" w:name="_Toc82536335"/>
      <w:bookmarkStart w:id="1218" w:name="_Toc89952628"/>
      <w:bookmarkStart w:id="1219" w:name="_Toc98766444"/>
      <w:bookmarkStart w:id="1220" w:name="_Toc99702807"/>
      <w:r w:rsidRPr="00931575">
        <w:t>6.6.3.5.1</w:t>
      </w:r>
      <w:r w:rsidRPr="00931575">
        <w:tab/>
      </w:r>
      <w:r w:rsidRPr="00931575">
        <w:rPr>
          <w:rFonts w:hint="eastAsia"/>
          <w:i/>
          <w:iCs/>
          <w:lang w:val="en-US" w:eastAsia="zh-CN"/>
        </w:rPr>
        <w:t>BS type 1-O</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5551949" w14:textId="77777777" w:rsidR="00280B01" w:rsidRPr="00931575" w:rsidRDefault="00280B01" w:rsidP="00280B01">
      <w:r w:rsidRPr="00931575">
        <w:rPr>
          <w:lang w:val="en-US" w:eastAsia="zh-CN"/>
        </w:rPr>
        <w:t>F</w:t>
      </w:r>
      <w:r w:rsidRPr="00931575">
        <w:rPr>
          <w:rFonts w:hint="eastAsia"/>
          <w:lang w:val="en-US" w:eastAsia="zh-CN"/>
        </w:rPr>
        <w:t xml:space="preserve">or </w:t>
      </w:r>
      <w:r w:rsidRPr="00931575">
        <w:rPr>
          <w:rFonts w:hint="eastAsia"/>
          <w:i/>
          <w:iCs/>
          <w:lang w:val="en-US" w:eastAsia="zh-CN"/>
        </w:rPr>
        <w:t>BS type 1-O</w:t>
      </w:r>
      <w:r w:rsidRPr="00931575">
        <w:t>, the EVM of ea</w:t>
      </w:r>
      <w:r w:rsidRPr="00931575">
        <w:rPr>
          <w:rFonts w:hint="eastAsia"/>
        </w:rPr>
        <w:t xml:space="preserve">ch NR carrier </w:t>
      </w:r>
      <w:r w:rsidRPr="00931575">
        <w:t>for different modulation schemes on PDSCH shall be less than the limits in table 6.6.3.5.1-1.</w:t>
      </w:r>
    </w:p>
    <w:p w14:paraId="1CB7CE6D" w14:textId="77777777" w:rsidR="00280B01" w:rsidRPr="00931575" w:rsidRDefault="00280B01" w:rsidP="00280B01">
      <w:pPr>
        <w:pStyle w:val="TH"/>
      </w:pPr>
      <w:r w:rsidRPr="00931575">
        <w:t xml:space="preserve">Table 6.6.3.5.1-1: EVM requirements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280B01" w:rsidRPr="00931575" w14:paraId="0BB9AA93" w14:textId="77777777" w:rsidTr="00CA6B6C">
        <w:trPr>
          <w:cantSplit/>
          <w:jc w:val="center"/>
        </w:trPr>
        <w:tc>
          <w:tcPr>
            <w:tcW w:w="3214" w:type="dxa"/>
          </w:tcPr>
          <w:p w14:paraId="5276FB52" w14:textId="77777777" w:rsidR="00280B01" w:rsidRPr="00931575" w:rsidRDefault="00280B01" w:rsidP="00CA6B6C">
            <w:pPr>
              <w:pStyle w:val="TAH"/>
            </w:pPr>
            <w:r w:rsidRPr="00931575">
              <w:t>Modulation scheme for PDSCH</w:t>
            </w:r>
          </w:p>
        </w:tc>
        <w:tc>
          <w:tcPr>
            <w:tcW w:w="2583" w:type="dxa"/>
          </w:tcPr>
          <w:p w14:paraId="39945CD2" w14:textId="77777777" w:rsidR="00280B01" w:rsidRPr="00931575" w:rsidRDefault="00280B01" w:rsidP="00CA6B6C">
            <w:pPr>
              <w:pStyle w:val="TAH"/>
            </w:pPr>
            <w:r w:rsidRPr="00931575">
              <w:t>Required EVM (%)</w:t>
            </w:r>
          </w:p>
        </w:tc>
      </w:tr>
      <w:tr w:rsidR="00280B01" w:rsidRPr="00931575" w14:paraId="11BCF553" w14:textId="77777777" w:rsidTr="00CA6B6C">
        <w:trPr>
          <w:cantSplit/>
          <w:jc w:val="center"/>
        </w:trPr>
        <w:tc>
          <w:tcPr>
            <w:tcW w:w="3214" w:type="dxa"/>
          </w:tcPr>
          <w:p w14:paraId="6CD18B69" w14:textId="77777777" w:rsidR="00280B01" w:rsidRPr="00931575" w:rsidRDefault="00280B01" w:rsidP="00CA6B6C">
            <w:pPr>
              <w:pStyle w:val="TAC"/>
            </w:pPr>
            <w:r w:rsidRPr="00931575">
              <w:t>QPSK</w:t>
            </w:r>
          </w:p>
        </w:tc>
        <w:tc>
          <w:tcPr>
            <w:tcW w:w="2583" w:type="dxa"/>
          </w:tcPr>
          <w:p w14:paraId="3DDE3C52" w14:textId="77777777" w:rsidR="00280B01" w:rsidRPr="00931575" w:rsidRDefault="00280B01" w:rsidP="00CA6B6C">
            <w:pPr>
              <w:pStyle w:val="TAC"/>
            </w:pPr>
            <w:r w:rsidRPr="00931575">
              <w:t xml:space="preserve">18.5 </w:t>
            </w:r>
          </w:p>
        </w:tc>
      </w:tr>
      <w:tr w:rsidR="00280B01" w:rsidRPr="00931575" w14:paraId="526E8127" w14:textId="77777777" w:rsidTr="00CA6B6C">
        <w:trPr>
          <w:cantSplit/>
          <w:jc w:val="center"/>
        </w:trPr>
        <w:tc>
          <w:tcPr>
            <w:tcW w:w="3214" w:type="dxa"/>
          </w:tcPr>
          <w:p w14:paraId="191C3B56" w14:textId="77777777" w:rsidR="00280B01" w:rsidRPr="00931575" w:rsidRDefault="00280B01" w:rsidP="00CA6B6C">
            <w:pPr>
              <w:pStyle w:val="TAC"/>
            </w:pPr>
            <w:r w:rsidRPr="00931575">
              <w:t>16QAM</w:t>
            </w:r>
          </w:p>
        </w:tc>
        <w:tc>
          <w:tcPr>
            <w:tcW w:w="2583" w:type="dxa"/>
          </w:tcPr>
          <w:p w14:paraId="6B1CFEF9" w14:textId="77777777" w:rsidR="00280B01" w:rsidRPr="00931575" w:rsidRDefault="00280B01" w:rsidP="00CA6B6C">
            <w:pPr>
              <w:pStyle w:val="TAC"/>
            </w:pPr>
            <w:r w:rsidRPr="00931575">
              <w:t xml:space="preserve">13.5 </w:t>
            </w:r>
          </w:p>
        </w:tc>
      </w:tr>
      <w:tr w:rsidR="00280B01" w:rsidRPr="00931575" w14:paraId="3EC74ADB" w14:textId="77777777" w:rsidTr="00CA6B6C">
        <w:trPr>
          <w:cantSplit/>
          <w:jc w:val="center"/>
        </w:trPr>
        <w:tc>
          <w:tcPr>
            <w:tcW w:w="3214" w:type="dxa"/>
          </w:tcPr>
          <w:p w14:paraId="745DA82E" w14:textId="77777777" w:rsidR="00280B01" w:rsidRPr="00931575" w:rsidRDefault="00280B01" w:rsidP="00CA6B6C">
            <w:pPr>
              <w:pStyle w:val="TAC"/>
            </w:pPr>
            <w:r w:rsidRPr="00931575">
              <w:t>64QAM</w:t>
            </w:r>
          </w:p>
        </w:tc>
        <w:tc>
          <w:tcPr>
            <w:tcW w:w="2583" w:type="dxa"/>
          </w:tcPr>
          <w:p w14:paraId="4809E5F2" w14:textId="77777777" w:rsidR="00280B01" w:rsidRPr="00931575" w:rsidRDefault="00280B01" w:rsidP="00CA6B6C">
            <w:pPr>
              <w:pStyle w:val="TAC"/>
            </w:pPr>
            <w:r w:rsidRPr="00931575">
              <w:t xml:space="preserve">9 </w:t>
            </w:r>
          </w:p>
        </w:tc>
      </w:tr>
      <w:tr w:rsidR="00280B01" w:rsidRPr="00931575" w14:paraId="0F2B42E7" w14:textId="77777777" w:rsidTr="00CA6B6C">
        <w:trPr>
          <w:cantSplit/>
          <w:jc w:val="center"/>
        </w:trPr>
        <w:tc>
          <w:tcPr>
            <w:tcW w:w="3214" w:type="dxa"/>
            <w:tcBorders>
              <w:top w:val="single" w:sz="4" w:space="0" w:color="auto"/>
              <w:left w:val="single" w:sz="4" w:space="0" w:color="auto"/>
              <w:bottom w:val="single" w:sz="4" w:space="0" w:color="auto"/>
              <w:right w:val="single" w:sz="4" w:space="0" w:color="auto"/>
            </w:tcBorders>
          </w:tcPr>
          <w:p w14:paraId="7E8F9A82" w14:textId="77777777" w:rsidR="00280B01" w:rsidRPr="00931575" w:rsidRDefault="00280B01" w:rsidP="00CA6B6C">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66275D18" w14:textId="77777777" w:rsidR="00280B01" w:rsidRPr="00931575" w:rsidRDefault="00280B01" w:rsidP="00CA6B6C">
            <w:pPr>
              <w:pStyle w:val="TAC"/>
            </w:pPr>
            <w:r w:rsidRPr="00931575">
              <w:t xml:space="preserve">4.5 </w:t>
            </w:r>
          </w:p>
        </w:tc>
      </w:tr>
    </w:tbl>
    <w:p w14:paraId="09B261F3" w14:textId="77777777" w:rsidR="00280B01" w:rsidRPr="00931575" w:rsidRDefault="00280B01" w:rsidP="00280B01"/>
    <w:p w14:paraId="1B646C70" w14:textId="77777777" w:rsidR="00280B01" w:rsidRPr="00931575" w:rsidRDefault="00280B01" w:rsidP="00280B01">
      <w:r w:rsidRPr="00931575">
        <w:t>EVM shall be evaluated for each NR carrier over all allocated resource blocks and downlink slots. Different modulation schemes listed in table 6.6.3.5.1-1 shall be considered for rank 1.</w:t>
      </w:r>
    </w:p>
    <w:p w14:paraId="76A0D143" w14:textId="77777777" w:rsidR="00280B01" w:rsidRPr="00931575" w:rsidRDefault="00280B01" w:rsidP="00280B01">
      <w:r w:rsidRPr="00931575">
        <w:t>For NR, for all bandwidths, the EVM measurement shall be performed</w:t>
      </w:r>
      <w:r w:rsidRPr="00931575">
        <w:rPr>
          <w:rFonts w:eastAsia="SimSun"/>
        </w:rPr>
        <w:t xml:space="preserve"> for each NR carrier</w:t>
      </w:r>
      <w:r w:rsidRPr="00931575">
        <w:t xml:space="preserve"> over all allocated resource blocks and downlink slots</w:t>
      </w:r>
      <w:r w:rsidRPr="00931575" w:rsidDel="004D11A7">
        <w:t xml:space="preserve"> </w:t>
      </w:r>
      <w:r w:rsidRPr="00931575">
        <w:t>within 10 </w:t>
      </w:r>
      <w:proofErr w:type="spellStart"/>
      <w:r w:rsidRPr="00931575">
        <w:t>ms</w:t>
      </w:r>
      <w:proofErr w:type="spellEnd"/>
      <w:r w:rsidRPr="00931575">
        <w:t xml:space="preserve"> measurement periods. </w:t>
      </w:r>
      <w:r w:rsidRPr="00931575">
        <w:rPr>
          <w:rFonts w:eastAsia="SimSun"/>
        </w:rPr>
        <w:t>The boundaries of the EVM measurement periods need not be aligned with radio frame boundaries.</w:t>
      </w:r>
    </w:p>
    <w:p w14:paraId="1288E99C" w14:textId="77777777" w:rsidR="00280B01" w:rsidRPr="00931575" w:rsidRDefault="00280B01" w:rsidP="00280B01">
      <w:r w:rsidRPr="00931575">
        <w:t>Table 6.6.3.5.1-2, 6.6.3.5.1-3, 6.6.3.5.1-4 below specify the EVM window length (</w:t>
      </w:r>
      <w:r w:rsidRPr="00931575">
        <w:rPr>
          <w:i/>
        </w:rPr>
        <w:t>W</w:t>
      </w:r>
      <w:r w:rsidRPr="00931575">
        <w:t xml:space="preserve">) for normal CP for </w:t>
      </w:r>
      <w:r w:rsidRPr="00931575">
        <w:rPr>
          <w:i/>
        </w:rPr>
        <w:t>BS type 1-O</w:t>
      </w:r>
      <w:r w:rsidRPr="00931575">
        <w:t>.</w:t>
      </w:r>
    </w:p>
    <w:p w14:paraId="2976B94D" w14:textId="77777777" w:rsidR="00280B01" w:rsidRPr="00931575" w:rsidRDefault="00280B01" w:rsidP="00280B01">
      <w:pPr>
        <w:pStyle w:val="TH"/>
      </w:pPr>
      <w:r w:rsidRPr="00931575">
        <w:lastRenderedPageBreak/>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280B01" w:rsidRPr="00931575" w14:paraId="1DC17D45" w14:textId="77777777" w:rsidTr="00CA6B6C">
        <w:trPr>
          <w:cantSplit/>
          <w:jc w:val="center"/>
        </w:trPr>
        <w:tc>
          <w:tcPr>
            <w:tcW w:w="1361" w:type="dxa"/>
            <w:shd w:val="clear" w:color="auto" w:fill="auto"/>
          </w:tcPr>
          <w:p w14:paraId="4AAF7838" w14:textId="77777777" w:rsidR="00280B01" w:rsidRPr="00931575" w:rsidRDefault="00280B01" w:rsidP="00CA6B6C">
            <w:pPr>
              <w:pStyle w:val="TAH"/>
            </w:pPr>
            <w:r w:rsidRPr="00931575">
              <w:t>Channel</w:t>
            </w:r>
            <w:r w:rsidRPr="00931575">
              <w:br/>
              <w:t>bandwidth (MHz)</w:t>
            </w:r>
          </w:p>
        </w:tc>
        <w:tc>
          <w:tcPr>
            <w:tcW w:w="762" w:type="dxa"/>
            <w:shd w:val="clear" w:color="auto" w:fill="auto"/>
          </w:tcPr>
          <w:p w14:paraId="48A3CD7E" w14:textId="77777777" w:rsidR="00280B01" w:rsidRPr="00931575" w:rsidRDefault="00280B01" w:rsidP="00CA6B6C">
            <w:pPr>
              <w:pStyle w:val="TAH"/>
            </w:pPr>
            <w:r w:rsidRPr="00931575">
              <w:t>FFT size</w:t>
            </w:r>
          </w:p>
        </w:tc>
        <w:tc>
          <w:tcPr>
            <w:tcW w:w="2966" w:type="dxa"/>
            <w:shd w:val="clear" w:color="auto" w:fill="auto"/>
          </w:tcPr>
          <w:p w14:paraId="4F0F29BF" w14:textId="77777777" w:rsidR="00280B01" w:rsidRPr="00931575" w:rsidRDefault="00280B01" w:rsidP="00CA6B6C">
            <w:pPr>
              <w:pStyle w:val="TAH"/>
            </w:pPr>
            <w:r w:rsidRPr="00931575">
              <w:t>Cyclic prefix length for symbols 1</w:t>
            </w:r>
            <w:r w:rsidRPr="00931575">
              <w:noBreakHyphen/>
              <w:t>6 and 8-13 in FFT samples</w:t>
            </w:r>
          </w:p>
        </w:tc>
        <w:tc>
          <w:tcPr>
            <w:tcW w:w="1443" w:type="dxa"/>
            <w:shd w:val="clear" w:color="auto" w:fill="auto"/>
          </w:tcPr>
          <w:p w14:paraId="13C16F76" w14:textId="77777777" w:rsidR="00280B01" w:rsidRPr="00931575" w:rsidRDefault="00280B01" w:rsidP="00CA6B6C">
            <w:pPr>
              <w:pStyle w:val="TAH"/>
            </w:pPr>
            <w:r w:rsidRPr="00931575">
              <w:t xml:space="preserve">EVM window length </w:t>
            </w:r>
            <w:r w:rsidRPr="00931575">
              <w:rPr>
                <w:i/>
              </w:rPr>
              <w:t>W</w:t>
            </w:r>
          </w:p>
        </w:tc>
        <w:tc>
          <w:tcPr>
            <w:tcW w:w="3099" w:type="dxa"/>
            <w:shd w:val="clear" w:color="auto" w:fill="auto"/>
          </w:tcPr>
          <w:p w14:paraId="7EDDCAFE" w14:textId="77777777" w:rsidR="00280B01" w:rsidRPr="00931575" w:rsidRDefault="00280B01" w:rsidP="00CA6B6C">
            <w:pPr>
              <w:pStyle w:val="TAH"/>
            </w:pPr>
            <w:r w:rsidRPr="00931575">
              <w:t xml:space="preserve">Ratio of </w:t>
            </w:r>
            <w:r w:rsidRPr="00931575">
              <w:rPr>
                <w:i/>
              </w:rPr>
              <w:t>W</w:t>
            </w:r>
            <w:r w:rsidRPr="00931575">
              <w:t xml:space="preserve"> to total CP length for symbols 1</w:t>
            </w:r>
            <w:r w:rsidRPr="00931575">
              <w:noBreakHyphen/>
              <w:t>6 and 8-13</w:t>
            </w:r>
            <w:r w:rsidRPr="00931575">
              <w:rPr>
                <w:vertAlign w:val="superscript"/>
                <w:lang w:eastAsia="ko-KR"/>
              </w:rPr>
              <w:t xml:space="preserve"> </w:t>
            </w:r>
            <w:r w:rsidRPr="00931575">
              <w:rPr>
                <w:lang w:eastAsia="ko-KR"/>
              </w:rPr>
              <w:t>(Note)</w:t>
            </w:r>
            <w:r w:rsidRPr="00931575">
              <w:t xml:space="preserve"> (%)</w:t>
            </w:r>
          </w:p>
        </w:tc>
      </w:tr>
      <w:tr w:rsidR="00280B01" w:rsidRPr="00931575" w14:paraId="762EAF61" w14:textId="77777777" w:rsidTr="00CA6B6C">
        <w:trPr>
          <w:cantSplit/>
          <w:jc w:val="center"/>
        </w:trPr>
        <w:tc>
          <w:tcPr>
            <w:tcW w:w="1361" w:type="dxa"/>
          </w:tcPr>
          <w:p w14:paraId="22EF7172" w14:textId="77777777" w:rsidR="00280B01" w:rsidRPr="00931575" w:rsidRDefault="00280B01" w:rsidP="00CA6B6C">
            <w:pPr>
              <w:pStyle w:val="TAC"/>
            </w:pPr>
            <w:r w:rsidRPr="00931575">
              <w:t>5</w:t>
            </w:r>
          </w:p>
        </w:tc>
        <w:tc>
          <w:tcPr>
            <w:tcW w:w="762" w:type="dxa"/>
          </w:tcPr>
          <w:p w14:paraId="56DFF0CA" w14:textId="77777777" w:rsidR="00280B01" w:rsidRPr="00931575" w:rsidRDefault="00280B01" w:rsidP="00CA6B6C">
            <w:pPr>
              <w:pStyle w:val="TAC"/>
            </w:pPr>
            <w:r w:rsidRPr="00931575">
              <w:t>512</w:t>
            </w:r>
          </w:p>
        </w:tc>
        <w:tc>
          <w:tcPr>
            <w:tcW w:w="2966" w:type="dxa"/>
          </w:tcPr>
          <w:p w14:paraId="68254F12" w14:textId="77777777" w:rsidR="00280B01" w:rsidRPr="00931575" w:rsidRDefault="00280B01" w:rsidP="00CA6B6C">
            <w:pPr>
              <w:pStyle w:val="TAC"/>
            </w:pPr>
            <w:r w:rsidRPr="00931575">
              <w:rPr>
                <w:lang w:val="en-US"/>
              </w:rPr>
              <w:t>36</w:t>
            </w:r>
          </w:p>
        </w:tc>
        <w:tc>
          <w:tcPr>
            <w:tcW w:w="1443" w:type="dxa"/>
          </w:tcPr>
          <w:p w14:paraId="7A574FA2" w14:textId="77777777" w:rsidR="00280B01" w:rsidRPr="00931575" w:rsidRDefault="00280B01" w:rsidP="00CA6B6C">
            <w:pPr>
              <w:pStyle w:val="TAC"/>
            </w:pPr>
            <w:r w:rsidRPr="00931575">
              <w:t>14</w:t>
            </w:r>
          </w:p>
        </w:tc>
        <w:tc>
          <w:tcPr>
            <w:tcW w:w="3099" w:type="dxa"/>
          </w:tcPr>
          <w:p w14:paraId="029701DA" w14:textId="77777777" w:rsidR="00280B01" w:rsidRPr="00931575" w:rsidRDefault="00280B01" w:rsidP="00CA6B6C">
            <w:pPr>
              <w:pStyle w:val="TAC"/>
            </w:pPr>
            <w:r w:rsidRPr="00931575">
              <w:t>40</w:t>
            </w:r>
          </w:p>
        </w:tc>
      </w:tr>
      <w:tr w:rsidR="00280B01" w:rsidRPr="00931575" w14:paraId="62BF7090" w14:textId="77777777" w:rsidTr="00CA6B6C">
        <w:trPr>
          <w:cantSplit/>
          <w:jc w:val="center"/>
        </w:trPr>
        <w:tc>
          <w:tcPr>
            <w:tcW w:w="1361" w:type="dxa"/>
          </w:tcPr>
          <w:p w14:paraId="780B1C5D" w14:textId="77777777" w:rsidR="00280B01" w:rsidRPr="00931575" w:rsidRDefault="00280B01" w:rsidP="00CA6B6C">
            <w:pPr>
              <w:pStyle w:val="TAC"/>
            </w:pPr>
            <w:r w:rsidRPr="00931575">
              <w:t>10</w:t>
            </w:r>
          </w:p>
        </w:tc>
        <w:tc>
          <w:tcPr>
            <w:tcW w:w="762" w:type="dxa"/>
          </w:tcPr>
          <w:p w14:paraId="5D4C23EE" w14:textId="77777777" w:rsidR="00280B01" w:rsidRPr="00931575" w:rsidRDefault="00280B01" w:rsidP="00CA6B6C">
            <w:pPr>
              <w:pStyle w:val="TAC"/>
            </w:pPr>
            <w:r w:rsidRPr="00931575">
              <w:t>1024</w:t>
            </w:r>
          </w:p>
        </w:tc>
        <w:tc>
          <w:tcPr>
            <w:tcW w:w="2966" w:type="dxa"/>
          </w:tcPr>
          <w:p w14:paraId="4D0B3CF3" w14:textId="77777777" w:rsidR="00280B01" w:rsidRPr="00931575" w:rsidRDefault="00280B01" w:rsidP="00CA6B6C">
            <w:pPr>
              <w:pStyle w:val="TAC"/>
            </w:pPr>
            <w:r w:rsidRPr="00931575">
              <w:rPr>
                <w:lang w:val="en-US"/>
              </w:rPr>
              <w:t>72</w:t>
            </w:r>
          </w:p>
        </w:tc>
        <w:tc>
          <w:tcPr>
            <w:tcW w:w="1443" w:type="dxa"/>
          </w:tcPr>
          <w:p w14:paraId="432E07CD" w14:textId="77777777" w:rsidR="00280B01" w:rsidRPr="00931575" w:rsidRDefault="00280B01" w:rsidP="00CA6B6C">
            <w:pPr>
              <w:pStyle w:val="TAC"/>
            </w:pPr>
            <w:r w:rsidRPr="00931575">
              <w:t>28</w:t>
            </w:r>
          </w:p>
        </w:tc>
        <w:tc>
          <w:tcPr>
            <w:tcW w:w="3099" w:type="dxa"/>
          </w:tcPr>
          <w:p w14:paraId="57EE0EED" w14:textId="77777777" w:rsidR="00280B01" w:rsidRPr="00931575" w:rsidRDefault="00280B01" w:rsidP="00CA6B6C">
            <w:pPr>
              <w:pStyle w:val="TAC"/>
            </w:pPr>
            <w:r w:rsidRPr="00931575">
              <w:t>40</w:t>
            </w:r>
          </w:p>
        </w:tc>
      </w:tr>
      <w:tr w:rsidR="00280B01" w:rsidRPr="00931575" w14:paraId="37C293BC" w14:textId="77777777" w:rsidTr="00CA6B6C">
        <w:trPr>
          <w:cantSplit/>
          <w:jc w:val="center"/>
        </w:trPr>
        <w:tc>
          <w:tcPr>
            <w:tcW w:w="1361" w:type="dxa"/>
          </w:tcPr>
          <w:p w14:paraId="654E35AD" w14:textId="77777777" w:rsidR="00280B01" w:rsidRPr="00931575" w:rsidRDefault="00280B01" w:rsidP="00CA6B6C">
            <w:pPr>
              <w:pStyle w:val="TAC"/>
            </w:pPr>
            <w:r w:rsidRPr="00931575">
              <w:t>15</w:t>
            </w:r>
          </w:p>
        </w:tc>
        <w:tc>
          <w:tcPr>
            <w:tcW w:w="762" w:type="dxa"/>
          </w:tcPr>
          <w:p w14:paraId="046E273C" w14:textId="77777777" w:rsidR="00280B01" w:rsidRPr="00931575" w:rsidRDefault="00280B01" w:rsidP="00CA6B6C">
            <w:pPr>
              <w:pStyle w:val="TAC"/>
            </w:pPr>
            <w:r w:rsidRPr="00931575">
              <w:t>1536</w:t>
            </w:r>
          </w:p>
        </w:tc>
        <w:tc>
          <w:tcPr>
            <w:tcW w:w="2966" w:type="dxa"/>
          </w:tcPr>
          <w:p w14:paraId="10E3E62B" w14:textId="77777777" w:rsidR="00280B01" w:rsidRPr="00931575" w:rsidRDefault="00280B01" w:rsidP="00CA6B6C">
            <w:pPr>
              <w:pStyle w:val="TAC"/>
            </w:pPr>
            <w:r w:rsidRPr="00931575">
              <w:rPr>
                <w:lang w:val="en-US"/>
              </w:rPr>
              <w:t>108</w:t>
            </w:r>
          </w:p>
        </w:tc>
        <w:tc>
          <w:tcPr>
            <w:tcW w:w="1443" w:type="dxa"/>
          </w:tcPr>
          <w:p w14:paraId="1201AA09" w14:textId="77777777" w:rsidR="00280B01" w:rsidRPr="00931575" w:rsidRDefault="00280B01" w:rsidP="00CA6B6C">
            <w:pPr>
              <w:pStyle w:val="TAC"/>
            </w:pPr>
            <w:r w:rsidRPr="00931575">
              <w:t>44</w:t>
            </w:r>
          </w:p>
        </w:tc>
        <w:tc>
          <w:tcPr>
            <w:tcW w:w="3099" w:type="dxa"/>
          </w:tcPr>
          <w:p w14:paraId="64E4C766" w14:textId="77777777" w:rsidR="00280B01" w:rsidRPr="00931575" w:rsidRDefault="00280B01" w:rsidP="00CA6B6C">
            <w:pPr>
              <w:pStyle w:val="TAC"/>
            </w:pPr>
            <w:r w:rsidRPr="00931575">
              <w:t>40</w:t>
            </w:r>
          </w:p>
        </w:tc>
      </w:tr>
      <w:tr w:rsidR="00280B01" w:rsidRPr="00931575" w14:paraId="7701E19B" w14:textId="77777777" w:rsidTr="00CA6B6C">
        <w:trPr>
          <w:cantSplit/>
          <w:jc w:val="center"/>
        </w:trPr>
        <w:tc>
          <w:tcPr>
            <w:tcW w:w="1361" w:type="dxa"/>
          </w:tcPr>
          <w:p w14:paraId="3EAA5A8E" w14:textId="77777777" w:rsidR="00280B01" w:rsidRPr="00931575" w:rsidRDefault="00280B01" w:rsidP="00CA6B6C">
            <w:pPr>
              <w:pStyle w:val="TAC"/>
            </w:pPr>
            <w:r w:rsidRPr="00931575">
              <w:t>20</w:t>
            </w:r>
          </w:p>
        </w:tc>
        <w:tc>
          <w:tcPr>
            <w:tcW w:w="762" w:type="dxa"/>
          </w:tcPr>
          <w:p w14:paraId="2860C976" w14:textId="77777777" w:rsidR="00280B01" w:rsidRPr="00931575" w:rsidRDefault="00280B01" w:rsidP="00CA6B6C">
            <w:pPr>
              <w:pStyle w:val="TAC"/>
            </w:pPr>
            <w:r w:rsidRPr="00931575">
              <w:t>2048</w:t>
            </w:r>
          </w:p>
        </w:tc>
        <w:tc>
          <w:tcPr>
            <w:tcW w:w="2966" w:type="dxa"/>
          </w:tcPr>
          <w:p w14:paraId="241D7F79" w14:textId="77777777" w:rsidR="00280B01" w:rsidRPr="00931575" w:rsidRDefault="00280B01" w:rsidP="00CA6B6C">
            <w:pPr>
              <w:pStyle w:val="TAC"/>
            </w:pPr>
            <w:r w:rsidRPr="00931575">
              <w:rPr>
                <w:lang w:val="en-US"/>
              </w:rPr>
              <w:t>144</w:t>
            </w:r>
          </w:p>
        </w:tc>
        <w:tc>
          <w:tcPr>
            <w:tcW w:w="1443" w:type="dxa"/>
          </w:tcPr>
          <w:p w14:paraId="1AB00300" w14:textId="77777777" w:rsidR="00280B01" w:rsidRPr="00931575" w:rsidRDefault="00280B01" w:rsidP="00CA6B6C">
            <w:pPr>
              <w:pStyle w:val="TAC"/>
            </w:pPr>
            <w:r w:rsidRPr="00931575">
              <w:t>58</w:t>
            </w:r>
          </w:p>
        </w:tc>
        <w:tc>
          <w:tcPr>
            <w:tcW w:w="3099" w:type="dxa"/>
          </w:tcPr>
          <w:p w14:paraId="6D6FD9C2" w14:textId="77777777" w:rsidR="00280B01" w:rsidRPr="00931575" w:rsidRDefault="00280B01" w:rsidP="00CA6B6C">
            <w:pPr>
              <w:pStyle w:val="TAC"/>
            </w:pPr>
            <w:r w:rsidRPr="00931575">
              <w:t>40</w:t>
            </w:r>
          </w:p>
        </w:tc>
      </w:tr>
      <w:tr w:rsidR="00280B01" w:rsidRPr="00931575" w14:paraId="028298EA" w14:textId="77777777" w:rsidTr="00CA6B6C">
        <w:trPr>
          <w:cantSplit/>
          <w:jc w:val="center"/>
        </w:trPr>
        <w:tc>
          <w:tcPr>
            <w:tcW w:w="1361" w:type="dxa"/>
          </w:tcPr>
          <w:p w14:paraId="1E38FA83" w14:textId="77777777" w:rsidR="00280B01" w:rsidRPr="00931575" w:rsidRDefault="00280B01" w:rsidP="00CA6B6C">
            <w:pPr>
              <w:pStyle w:val="TAC"/>
            </w:pPr>
            <w:r w:rsidRPr="00931575">
              <w:t>25</w:t>
            </w:r>
          </w:p>
        </w:tc>
        <w:tc>
          <w:tcPr>
            <w:tcW w:w="762" w:type="dxa"/>
          </w:tcPr>
          <w:p w14:paraId="0AEF292B" w14:textId="77777777" w:rsidR="00280B01" w:rsidRPr="00931575" w:rsidRDefault="00280B01" w:rsidP="00CA6B6C">
            <w:pPr>
              <w:pStyle w:val="TAC"/>
            </w:pPr>
            <w:r w:rsidRPr="00931575">
              <w:t>2048</w:t>
            </w:r>
          </w:p>
        </w:tc>
        <w:tc>
          <w:tcPr>
            <w:tcW w:w="2966" w:type="dxa"/>
          </w:tcPr>
          <w:p w14:paraId="140B053B" w14:textId="77777777" w:rsidR="00280B01" w:rsidRPr="00931575" w:rsidRDefault="00280B01" w:rsidP="00CA6B6C">
            <w:pPr>
              <w:pStyle w:val="TAC"/>
            </w:pPr>
            <w:r w:rsidRPr="00931575">
              <w:rPr>
                <w:lang w:val="en-US"/>
              </w:rPr>
              <w:t>144</w:t>
            </w:r>
          </w:p>
        </w:tc>
        <w:tc>
          <w:tcPr>
            <w:tcW w:w="1443" w:type="dxa"/>
          </w:tcPr>
          <w:p w14:paraId="05D45B2A" w14:textId="77777777" w:rsidR="00280B01" w:rsidRPr="00931575" w:rsidRDefault="00280B01" w:rsidP="00CA6B6C">
            <w:pPr>
              <w:pStyle w:val="TAC"/>
            </w:pPr>
            <w:r w:rsidRPr="00931575">
              <w:t>72</w:t>
            </w:r>
          </w:p>
        </w:tc>
        <w:tc>
          <w:tcPr>
            <w:tcW w:w="3099" w:type="dxa"/>
          </w:tcPr>
          <w:p w14:paraId="3EBA0C9C" w14:textId="77777777" w:rsidR="00280B01" w:rsidRPr="00931575" w:rsidRDefault="00280B01" w:rsidP="00CA6B6C">
            <w:pPr>
              <w:pStyle w:val="TAC"/>
            </w:pPr>
            <w:r w:rsidRPr="00931575">
              <w:t>50</w:t>
            </w:r>
          </w:p>
        </w:tc>
      </w:tr>
      <w:tr w:rsidR="00280B01" w:rsidRPr="00931575" w14:paraId="72095E3A" w14:textId="77777777" w:rsidTr="00CA6B6C">
        <w:trPr>
          <w:cantSplit/>
          <w:jc w:val="center"/>
        </w:trPr>
        <w:tc>
          <w:tcPr>
            <w:tcW w:w="1361" w:type="dxa"/>
          </w:tcPr>
          <w:p w14:paraId="6730ED1F" w14:textId="77777777" w:rsidR="00280B01" w:rsidRPr="00931575" w:rsidRDefault="00280B01" w:rsidP="00CA6B6C">
            <w:pPr>
              <w:pStyle w:val="TAC"/>
            </w:pPr>
            <w:r w:rsidRPr="00931575">
              <w:t>30</w:t>
            </w:r>
          </w:p>
        </w:tc>
        <w:tc>
          <w:tcPr>
            <w:tcW w:w="762" w:type="dxa"/>
          </w:tcPr>
          <w:p w14:paraId="5B05AD3B" w14:textId="77777777" w:rsidR="00280B01" w:rsidRPr="00931575" w:rsidRDefault="00280B01" w:rsidP="00CA6B6C">
            <w:pPr>
              <w:pStyle w:val="TAC"/>
            </w:pPr>
            <w:r w:rsidRPr="00931575">
              <w:t>3072</w:t>
            </w:r>
          </w:p>
        </w:tc>
        <w:tc>
          <w:tcPr>
            <w:tcW w:w="2966" w:type="dxa"/>
          </w:tcPr>
          <w:p w14:paraId="03D3A1A7" w14:textId="77777777" w:rsidR="00280B01" w:rsidRPr="00931575" w:rsidRDefault="00280B01" w:rsidP="00CA6B6C">
            <w:pPr>
              <w:pStyle w:val="TAC"/>
              <w:rPr>
                <w:lang w:val="en-US"/>
              </w:rPr>
            </w:pPr>
            <w:r w:rsidRPr="00931575">
              <w:rPr>
                <w:lang w:val="en-US"/>
              </w:rPr>
              <w:t>216</w:t>
            </w:r>
          </w:p>
        </w:tc>
        <w:tc>
          <w:tcPr>
            <w:tcW w:w="1443" w:type="dxa"/>
          </w:tcPr>
          <w:p w14:paraId="68ED48C0" w14:textId="77777777" w:rsidR="00280B01" w:rsidRPr="00931575" w:rsidRDefault="00280B01" w:rsidP="00CA6B6C">
            <w:pPr>
              <w:pStyle w:val="TAC"/>
            </w:pPr>
            <w:r w:rsidRPr="00931575">
              <w:t>108</w:t>
            </w:r>
          </w:p>
        </w:tc>
        <w:tc>
          <w:tcPr>
            <w:tcW w:w="3099" w:type="dxa"/>
          </w:tcPr>
          <w:p w14:paraId="720CD9B8" w14:textId="77777777" w:rsidR="00280B01" w:rsidRPr="00931575" w:rsidRDefault="00280B01" w:rsidP="00CA6B6C">
            <w:pPr>
              <w:pStyle w:val="TAC"/>
            </w:pPr>
            <w:r w:rsidRPr="00931575">
              <w:t>50</w:t>
            </w:r>
          </w:p>
        </w:tc>
      </w:tr>
      <w:tr w:rsidR="00280B01" w:rsidRPr="00931575" w14:paraId="1FD2C4C2" w14:textId="77777777" w:rsidTr="00CA6B6C">
        <w:trPr>
          <w:cantSplit/>
          <w:jc w:val="center"/>
        </w:trPr>
        <w:tc>
          <w:tcPr>
            <w:tcW w:w="1361" w:type="dxa"/>
          </w:tcPr>
          <w:p w14:paraId="6C70D6F8" w14:textId="77777777" w:rsidR="00280B01" w:rsidRPr="00931575" w:rsidRDefault="00280B01" w:rsidP="00CA6B6C">
            <w:pPr>
              <w:pStyle w:val="TAC"/>
            </w:pPr>
            <w:r w:rsidRPr="00931575">
              <w:t>40</w:t>
            </w:r>
          </w:p>
        </w:tc>
        <w:tc>
          <w:tcPr>
            <w:tcW w:w="762" w:type="dxa"/>
          </w:tcPr>
          <w:p w14:paraId="3FF3EAB2" w14:textId="77777777" w:rsidR="00280B01" w:rsidRPr="00931575" w:rsidRDefault="00280B01" w:rsidP="00CA6B6C">
            <w:pPr>
              <w:pStyle w:val="TAC"/>
            </w:pPr>
            <w:r w:rsidRPr="00931575">
              <w:t>4096</w:t>
            </w:r>
          </w:p>
        </w:tc>
        <w:tc>
          <w:tcPr>
            <w:tcW w:w="2966" w:type="dxa"/>
          </w:tcPr>
          <w:p w14:paraId="0B7F7939" w14:textId="77777777" w:rsidR="00280B01" w:rsidRPr="00931575" w:rsidRDefault="00280B01" w:rsidP="00CA6B6C">
            <w:pPr>
              <w:pStyle w:val="TAC"/>
            </w:pPr>
            <w:r w:rsidRPr="00931575">
              <w:rPr>
                <w:lang w:val="en-US"/>
              </w:rPr>
              <w:t>288</w:t>
            </w:r>
          </w:p>
        </w:tc>
        <w:tc>
          <w:tcPr>
            <w:tcW w:w="1443" w:type="dxa"/>
          </w:tcPr>
          <w:p w14:paraId="345A28EB" w14:textId="77777777" w:rsidR="00280B01" w:rsidRPr="00931575" w:rsidRDefault="00280B01" w:rsidP="00CA6B6C">
            <w:pPr>
              <w:pStyle w:val="TAC"/>
            </w:pPr>
            <w:r w:rsidRPr="00931575">
              <w:t>144</w:t>
            </w:r>
          </w:p>
        </w:tc>
        <w:tc>
          <w:tcPr>
            <w:tcW w:w="3099" w:type="dxa"/>
          </w:tcPr>
          <w:p w14:paraId="01E09578" w14:textId="77777777" w:rsidR="00280B01" w:rsidRPr="00931575" w:rsidRDefault="00280B01" w:rsidP="00CA6B6C">
            <w:pPr>
              <w:pStyle w:val="TAC"/>
            </w:pPr>
            <w:r w:rsidRPr="00931575">
              <w:t>50</w:t>
            </w:r>
          </w:p>
        </w:tc>
      </w:tr>
      <w:tr w:rsidR="00280B01" w:rsidRPr="00931575" w14:paraId="6235B19C" w14:textId="77777777" w:rsidTr="00CA6B6C">
        <w:trPr>
          <w:cantSplit/>
          <w:jc w:val="center"/>
        </w:trPr>
        <w:tc>
          <w:tcPr>
            <w:tcW w:w="1361" w:type="dxa"/>
          </w:tcPr>
          <w:p w14:paraId="73D307BD" w14:textId="77777777" w:rsidR="00280B01" w:rsidRPr="00931575" w:rsidRDefault="00280B01" w:rsidP="00CA6B6C">
            <w:pPr>
              <w:pStyle w:val="TAC"/>
            </w:pPr>
            <w:r w:rsidRPr="00931575">
              <w:t>50</w:t>
            </w:r>
          </w:p>
        </w:tc>
        <w:tc>
          <w:tcPr>
            <w:tcW w:w="762" w:type="dxa"/>
          </w:tcPr>
          <w:p w14:paraId="01DCD686" w14:textId="77777777" w:rsidR="00280B01" w:rsidRPr="00931575" w:rsidRDefault="00280B01" w:rsidP="00CA6B6C">
            <w:pPr>
              <w:pStyle w:val="TAC"/>
            </w:pPr>
            <w:r w:rsidRPr="00931575">
              <w:t>4096</w:t>
            </w:r>
          </w:p>
        </w:tc>
        <w:tc>
          <w:tcPr>
            <w:tcW w:w="2966" w:type="dxa"/>
          </w:tcPr>
          <w:p w14:paraId="101E85B6" w14:textId="77777777" w:rsidR="00280B01" w:rsidRPr="00931575" w:rsidRDefault="00280B01" w:rsidP="00CA6B6C">
            <w:pPr>
              <w:pStyle w:val="TAC"/>
            </w:pPr>
            <w:r w:rsidRPr="00931575">
              <w:rPr>
                <w:lang w:val="en-US"/>
              </w:rPr>
              <w:t>288</w:t>
            </w:r>
          </w:p>
        </w:tc>
        <w:tc>
          <w:tcPr>
            <w:tcW w:w="1443" w:type="dxa"/>
          </w:tcPr>
          <w:p w14:paraId="7DFC3EFA" w14:textId="77777777" w:rsidR="00280B01" w:rsidRPr="00931575" w:rsidRDefault="00280B01" w:rsidP="00CA6B6C">
            <w:pPr>
              <w:pStyle w:val="TAC"/>
            </w:pPr>
            <w:r w:rsidRPr="00931575">
              <w:t>144</w:t>
            </w:r>
          </w:p>
        </w:tc>
        <w:tc>
          <w:tcPr>
            <w:tcW w:w="3099" w:type="dxa"/>
          </w:tcPr>
          <w:p w14:paraId="510905F0" w14:textId="77777777" w:rsidR="00280B01" w:rsidRPr="00931575" w:rsidRDefault="00280B01" w:rsidP="00CA6B6C">
            <w:pPr>
              <w:pStyle w:val="TAC"/>
            </w:pPr>
            <w:r w:rsidRPr="00931575">
              <w:t>50</w:t>
            </w:r>
          </w:p>
        </w:tc>
      </w:tr>
      <w:tr w:rsidR="00280B01" w:rsidRPr="00931575" w14:paraId="29FEF8A1" w14:textId="77777777" w:rsidTr="00CA6B6C">
        <w:trPr>
          <w:cantSplit/>
          <w:jc w:val="center"/>
        </w:trPr>
        <w:tc>
          <w:tcPr>
            <w:tcW w:w="9631" w:type="dxa"/>
            <w:gridSpan w:val="5"/>
          </w:tcPr>
          <w:p w14:paraId="40EB9D51" w14:textId="77777777" w:rsidR="00280B01" w:rsidRPr="00931575" w:rsidRDefault="00280B01" w:rsidP="00CA6B6C">
            <w:pPr>
              <w:pStyle w:val="TAN"/>
            </w:pPr>
            <w:r w:rsidRPr="00931575">
              <w:rPr>
                <w:rFonts w:eastAsia="SimSun" w:hint="eastAsia"/>
                <w:lang w:val="en-US" w:eastAsia="zh-CN"/>
              </w:rPr>
              <w:t>NOTE</w:t>
            </w:r>
            <w:r w:rsidRPr="00931575">
              <w:t>:</w:t>
            </w:r>
            <w:r w:rsidRPr="00931575">
              <w:tab/>
              <w:t>These percentages are informative and apply to a slot</w:t>
            </w:r>
            <w:r w:rsidRPr="00931575">
              <w:rPr>
                <w:lang w:eastAsia="zh-CN"/>
              </w:rPr>
              <w:t>'</w:t>
            </w:r>
            <w:r w:rsidRPr="00931575">
              <w:t>s symbols 1 to 6 and 8 to 13. Symbols 0 and 7 have a longer CP and therefore a lower percentage.</w:t>
            </w:r>
          </w:p>
        </w:tc>
      </w:tr>
    </w:tbl>
    <w:p w14:paraId="359507EA" w14:textId="77777777" w:rsidR="00280B01" w:rsidRPr="00931575" w:rsidRDefault="00280B01" w:rsidP="00280B01"/>
    <w:p w14:paraId="315D642A" w14:textId="77777777" w:rsidR="00280B01" w:rsidRPr="00931575" w:rsidRDefault="00280B01" w:rsidP="00280B01">
      <w:pPr>
        <w:pStyle w:val="TH"/>
      </w:pPr>
      <w:r w:rsidRPr="00931575">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280B01" w:rsidRPr="00931575" w14:paraId="390B2519" w14:textId="77777777" w:rsidTr="00CA6B6C">
        <w:trPr>
          <w:cantSplit/>
          <w:jc w:val="center"/>
        </w:trPr>
        <w:tc>
          <w:tcPr>
            <w:tcW w:w="1403" w:type="dxa"/>
            <w:shd w:val="clear" w:color="auto" w:fill="auto"/>
          </w:tcPr>
          <w:p w14:paraId="66D87606" w14:textId="77777777" w:rsidR="00280B01" w:rsidRPr="00931575" w:rsidRDefault="00280B01" w:rsidP="00CA6B6C">
            <w:pPr>
              <w:pStyle w:val="TAH"/>
            </w:pPr>
            <w:r w:rsidRPr="00931575">
              <w:t>Channel</w:t>
            </w:r>
            <w:r w:rsidRPr="00931575">
              <w:br/>
              <w:t>bandwidth (MHz)</w:t>
            </w:r>
          </w:p>
        </w:tc>
        <w:tc>
          <w:tcPr>
            <w:tcW w:w="787" w:type="dxa"/>
            <w:shd w:val="clear" w:color="auto" w:fill="auto"/>
          </w:tcPr>
          <w:p w14:paraId="1934AB0F" w14:textId="77777777" w:rsidR="00280B01" w:rsidRPr="00931575" w:rsidRDefault="00280B01" w:rsidP="00CA6B6C">
            <w:pPr>
              <w:pStyle w:val="TAH"/>
            </w:pPr>
            <w:r w:rsidRPr="00931575">
              <w:t>FFT size</w:t>
            </w:r>
          </w:p>
        </w:tc>
        <w:tc>
          <w:tcPr>
            <w:tcW w:w="2955" w:type="dxa"/>
            <w:shd w:val="clear" w:color="auto" w:fill="auto"/>
          </w:tcPr>
          <w:p w14:paraId="149320FD" w14:textId="77777777" w:rsidR="00280B01" w:rsidRPr="00931575" w:rsidRDefault="00280B01" w:rsidP="00CA6B6C">
            <w:pPr>
              <w:pStyle w:val="TAH"/>
            </w:pPr>
            <w:r w:rsidRPr="00931575">
              <w:t>Cyclic prefix length for symbols 1</w:t>
            </w:r>
            <w:r w:rsidRPr="00931575">
              <w:noBreakHyphen/>
              <w:t>13 in FFT samples</w:t>
            </w:r>
          </w:p>
        </w:tc>
        <w:tc>
          <w:tcPr>
            <w:tcW w:w="1542" w:type="dxa"/>
            <w:shd w:val="clear" w:color="auto" w:fill="auto"/>
          </w:tcPr>
          <w:p w14:paraId="6B6548C6" w14:textId="77777777" w:rsidR="00280B01" w:rsidRPr="00931575" w:rsidRDefault="00280B01" w:rsidP="00CA6B6C">
            <w:pPr>
              <w:pStyle w:val="TAH"/>
            </w:pPr>
            <w:r w:rsidRPr="00931575">
              <w:t xml:space="preserve">EVM window length </w:t>
            </w:r>
            <w:r w:rsidRPr="00931575">
              <w:rPr>
                <w:i/>
              </w:rPr>
              <w:t>W</w:t>
            </w:r>
          </w:p>
        </w:tc>
        <w:tc>
          <w:tcPr>
            <w:tcW w:w="2944" w:type="dxa"/>
            <w:shd w:val="clear" w:color="auto" w:fill="auto"/>
          </w:tcPr>
          <w:p w14:paraId="27A5BCFB" w14:textId="77777777" w:rsidR="00280B01" w:rsidRPr="00931575" w:rsidRDefault="00280B01" w:rsidP="00CA6B6C">
            <w:pPr>
              <w:pStyle w:val="TAH"/>
            </w:pPr>
            <w:r w:rsidRPr="00931575">
              <w:t xml:space="preserve">Ratio of </w:t>
            </w:r>
            <w:r w:rsidRPr="00931575">
              <w:rPr>
                <w:i/>
              </w:rPr>
              <w:t>W</w:t>
            </w:r>
            <w:r w:rsidRPr="00931575">
              <w:t xml:space="preserve"> to total CP length for symbols 1</w:t>
            </w:r>
            <w:r w:rsidRPr="00931575">
              <w:noBreakHyphen/>
              <w:t xml:space="preserve">13 </w:t>
            </w:r>
            <w:r w:rsidRPr="00931575">
              <w:rPr>
                <w:lang w:eastAsia="ko-KR"/>
              </w:rPr>
              <w:t>(Note)</w:t>
            </w:r>
          </w:p>
          <w:p w14:paraId="1C4FB623" w14:textId="77777777" w:rsidR="00280B01" w:rsidRPr="00931575" w:rsidRDefault="00280B01" w:rsidP="00CA6B6C">
            <w:pPr>
              <w:pStyle w:val="TAH"/>
            </w:pPr>
            <w:r w:rsidRPr="00931575">
              <w:t>(%)</w:t>
            </w:r>
          </w:p>
        </w:tc>
      </w:tr>
      <w:tr w:rsidR="00280B01" w:rsidRPr="00931575" w14:paraId="5794506C" w14:textId="77777777" w:rsidTr="00CA6B6C">
        <w:trPr>
          <w:cantSplit/>
          <w:jc w:val="center"/>
        </w:trPr>
        <w:tc>
          <w:tcPr>
            <w:tcW w:w="1403" w:type="dxa"/>
          </w:tcPr>
          <w:p w14:paraId="7B9AF563" w14:textId="77777777" w:rsidR="00280B01" w:rsidRPr="00931575" w:rsidRDefault="00280B01" w:rsidP="00CA6B6C">
            <w:pPr>
              <w:pStyle w:val="TAC"/>
            </w:pPr>
            <w:r w:rsidRPr="00931575">
              <w:t>5</w:t>
            </w:r>
          </w:p>
        </w:tc>
        <w:tc>
          <w:tcPr>
            <w:tcW w:w="787" w:type="dxa"/>
          </w:tcPr>
          <w:p w14:paraId="02C4D7D8" w14:textId="77777777" w:rsidR="00280B01" w:rsidRPr="00931575" w:rsidRDefault="00280B01" w:rsidP="00CA6B6C">
            <w:pPr>
              <w:pStyle w:val="TAC"/>
            </w:pPr>
            <w:r w:rsidRPr="00931575">
              <w:t>256</w:t>
            </w:r>
          </w:p>
        </w:tc>
        <w:tc>
          <w:tcPr>
            <w:tcW w:w="2955" w:type="dxa"/>
          </w:tcPr>
          <w:p w14:paraId="54993D21" w14:textId="77777777" w:rsidR="00280B01" w:rsidRPr="00931575" w:rsidRDefault="00280B01" w:rsidP="00CA6B6C">
            <w:pPr>
              <w:pStyle w:val="TAC"/>
            </w:pPr>
            <w:r w:rsidRPr="00931575">
              <w:t>18</w:t>
            </w:r>
          </w:p>
        </w:tc>
        <w:tc>
          <w:tcPr>
            <w:tcW w:w="1542" w:type="dxa"/>
          </w:tcPr>
          <w:p w14:paraId="15CAF5A8" w14:textId="77777777" w:rsidR="00280B01" w:rsidRPr="00931575" w:rsidRDefault="00280B01" w:rsidP="00CA6B6C">
            <w:pPr>
              <w:pStyle w:val="TAC"/>
            </w:pPr>
            <w:r w:rsidRPr="00931575">
              <w:t>8</w:t>
            </w:r>
          </w:p>
        </w:tc>
        <w:tc>
          <w:tcPr>
            <w:tcW w:w="2944" w:type="dxa"/>
          </w:tcPr>
          <w:p w14:paraId="263EF045" w14:textId="77777777" w:rsidR="00280B01" w:rsidRPr="00931575" w:rsidRDefault="00280B01" w:rsidP="00CA6B6C">
            <w:pPr>
              <w:pStyle w:val="TAC"/>
            </w:pPr>
            <w:r w:rsidRPr="00931575">
              <w:t>40</w:t>
            </w:r>
          </w:p>
        </w:tc>
      </w:tr>
      <w:tr w:rsidR="00280B01" w:rsidRPr="00931575" w14:paraId="3E0C2D33" w14:textId="77777777" w:rsidTr="00CA6B6C">
        <w:trPr>
          <w:cantSplit/>
          <w:jc w:val="center"/>
        </w:trPr>
        <w:tc>
          <w:tcPr>
            <w:tcW w:w="1403" w:type="dxa"/>
          </w:tcPr>
          <w:p w14:paraId="6FDE1267" w14:textId="77777777" w:rsidR="00280B01" w:rsidRPr="00931575" w:rsidRDefault="00280B01" w:rsidP="00CA6B6C">
            <w:pPr>
              <w:pStyle w:val="TAC"/>
            </w:pPr>
            <w:r w:rsidRPr="00931575">
              <w:t>10</w:t>
            </w:r>
          </w:p>
        </w:tc>
        <w:tc>
          <w:tcPr>
            <w:tcW w:w="787" w:type="dxa"/>
          </w:tcPr>
          <w:p w14:paraId="3574EB16" w14:textId="77777777" w:rsidR="00280B01" w:rsidRPr="00931575" w:rsidRDefault="00280B01" w:rsidP="00CA6B6C">
            <w:pPr>
              <w:pStyle w:val="TAC"/>
            </w:pPr>
            <w:r w:rsidRPr="00931575">
              <w:t>512</w:t>
            </w:r>
          </w:p>
        </w:tc>
        <w:tc>
          <w:tcPr>
            <w:tcW w:w="2955" w:type="dxa"/>
          </w:tcPr>
          <w:p w14:paraId="616B7399" w14:textId="77777777" w:rsidR="00280B01" w:rsidRPr="00931575" w:rsidRDefault="00280B01" w:rsidP="00CA6B6C">
            <w:pPr>
              <w:pStyle w:val="TAC"/>
            </w:pPr>
            <w:r w:rsidRPr="00931575">
              <w:t>36</w:t>
            </w:r>
          </w:p>
        </w:tc>
        <w:tc>
          <w:tcPr>
            <w:tcW w:w="1542" w:type="dxa"/>
          </w:tcPr>
          <w:p w14:paraId="723E8ECB" w14:textId="77777777" w:rsidR="00280B01" w:rsidRPr="00931575" w:rsidRDefault="00280B01" w:rsidP="00CA6B6C">
            <w:pPr>
              <w:pStyle w:val="TAC"/>
            </w:pPr>
            <w:r w:rsidRPr="00931575">
              <w:t>14</w:t>
            </w:r>
          </w:p>
        </w:tc>
        <w:tc>
          <w:tcPr>
            <w:tcW w:w="2944" w:type="dxa"/>
          </w:tcPr>
          <w:p w14:paraId="64F8F642" w14:textId="77777777" w:rsidR="00280B01" w:rsidRPr="00931575" w:rsidRDefault="00280B01" w:rsidP="00CA6B6C">
            <w:pPr>
              <w:pStyle w:val="TAC"/>
            </w:pPr>
            <w:r w:rsidRPr="00931575">
              <w:t>40</w:t>
            </w:r>
          </w:p>
        </w:tc>
      </w:tr>
      <w:tr w:rsidR="00280B01" w:rsidRPr="00931575" w14:paraId="1F4B03B2" w14:textId="77777777" w:rsidTr="00CA6B6C">
        <w:trPr>
          <w:cantSplit/>
          <w:jc w:val="center"/>
        </w:trPr>
        <w:tc>
          <w:tcPr>
            <w:tcW w:w="1403" w:type="dxa"/>
          </w:tcPr>
          <w:p w14:paraId="742ED497" w14:textId="77777777" w:rsidR="00280B01" w:rsidRPr="00931575" w:rsidRDefault="00280B01" w:rsidP="00CA6B6C">
            <w:pPr>
              <w:pStyle w:val="TAC"/>
            </w:pPr>
            <w:r w:rsidRPr="00931575">
              <w:t>15</w:t>
            </w:r>
          </w:p>
        </w:tc>
        <w:tc>
          <w:tcPr>
            <w:tcW w:w="787" w:type="dxa"/>
          </w:tcPr>
          <w:p w14:paraId="439EA79B" w14:textId="77777777" w:rsidR="00280B01" w:rsidRPr="00931575" w:rsidRDefault="00280B01" w:rsidP="00CA6B6C">
            <w:pPr>
              <w:pStyle w:val="TAC"/>
            </w:pPr>
            <w:r w:rsidRPr="00931575">
              <w:t>768</w:t>
            </w:r>
          </w:p>
        </w:tc>
        <w:tc>
          <w:tcPr>
            <w:tcW w:w="2955" w:type="dxa"/>
          </w:tcPr>
          <w:p w14:paraId="3890BDCD" w14:textId="77777777" w:rsidR="00280B01" w:rsidRPr="00931575" w:rsidRDefault="00280B01" w:rsidP="00CA6B6C">
            <w:pPr>
              <w:pStyle w:val="TAC"/>
            </w:pPr>
            <w:r w:rsidRPr="00931575">
              <w:t>54</w:t>
            </w:r>
          </w:p>
        </w:tc>
        <w:tc>
          <w:tcPr>
            <w:tcW w:w="1542" w:type="dxa"/>
          </w:tcPr>
          <w:p w14:paraId="23CE28CE" w14:textId="77777777" w:rsidR="00280B01" w:rsidRPr="00931575" w:rsidRDefault="00280B01" w:rsidP="00CA6B6C">
            <w:pPr>
              <w:pStyle w:val="TAC"/>
            </w:pPr>
            <w:r w:rsidRPr="00931575">
              <w:t>22</w:t>
            </w:r>
          </w:p>
        </w:tc>
        <w:tc>
          <w:tcPr>
            <w:tcW w:w="2944" w:type="dxa"/>
          </w:tcPr>
          <w:p w14:paraId="37003DAE" w14:textId="77777777" w:rsidR="00280B01" w:rsidRPr="00931575" w:rsidRDefault="00280B01" w:rsidP="00CA6B6C">
            <w:pPr>
              <w:pStyle w:val="TAC"/>
            </w:pPr>
            <w:r w:rsidRPr="00931575">
              <w:t>40</w:t>
            </w:r>
          </w:p>
        </w:tc>
      </w:tr>
      <w:tr w:rsidR="00280B01" w:rsidRPr="00931575" w14:paraId="456A51F8" w14:textId="77777777" w:rsidTr="00CA6B6C">
        <w:trPr>
          <w:cantSplit/>
          <w:jc w:val="center"/>
        </w:trPr>
        <w:tc>
          <w:tcPr>
            <w:tcW w:w="1403" w:type="dxa"/>
          </w:tcPr>
          <w:p w14:paraId="1BD98215" w14:textId="77777777" w:rsidR="00280B01" w:rsidRPr="00931575" w:rsidRDefault="00280B01" w:rsidP="00CA6B6C">
            <w:pPr>
              <w:pStyle w:val="TAC"/>
            </w:pPr>
            <w:r w:rsidRPr="00931575">
              <w:t>20</w:t>
            </w:r>
          </w:p>
        </w:tc>
        <w:tc>
          <w:tcPr>
            <w:tcW w:w="787" w:type="dxa"/>
          </w:tcPr>
          <w:p w14:paraId="02601EDF" w14:textId="77777777" w:rsidR="00280B01" w:rsidRPr="00931575" w:rsidRDefault="00280B01" w:rsidP="00CA6B6C">
            <w:pPr>
              <w:pStyle w:val="TAC"/>
            </w:pPr>
            <w:r w:rsidRPr="00931575">
              <w:t>1024</w:t>
            </w:r>
          </w:p>
        </w:tc>
        <w:tc>
          <w:tcPr>
            <w:tcW w:w="2955" w:type="dxa"/>
          </w:tcPr>
          <w:p w14:paraId="3C8D102D" w14:textId="77777777" w:rsidR="00280B01" w:rsidRPr="00931575" w:rsidRDefault="00280B01" w:rsidP="00CA6B6C">
            <w:pPr>
              <w:pStyle w:val="TAC"/>
            </w:pPr>
            <w:r w:rsidRPr="00931575">
              <w:t>72</w:t>
            </w:r>
          </w:p>
        </w:tc>
        <w:tc>
          <w:tcPr>
            <w:tcW w:w="1542" w:type="dxa"/>
          </w:tcPr>
          <w:p w14:paraId="0AB26CEA" w14:textId="77777777" w:rsidR="00280B01" w:rsidRPr="00931575" w:rsidRDefault="00280B01" w:rsidP="00CA6B6C">
            <w:pPr>
              <w:pStyle w:val="TAC"/>
            </w:pPr>
            <w:r w:rsidRPr="00931575">
              <w:t>28</w:t>
            </w:r>
          </w:p>
        </w:tc>
        <w:tc>
          <w:tcPr>
            <w:tcW w:w="2944" w:type="dxa"/>
          </w:tcPr>
          <w:p w14:paraId="7A08F9F6" w14:textId="77777777" w:rsidR="00280B01" w:rsidRPr="00931575" w:rsidRDefault="00280B01" w:rsidP="00CA6B6C">
            <w:pPr>
              <w:pStyle w:val="TAC"/>
            </w:pPr>
            <w:r w:rsidRPr="00931575">
              <w:t>40</w:t>
            </w:r>
          </w:p>
        </w:tc>
      </w:tr>
      <w:tr w:rsidR="00280B01" w:rsidRPr="00931575" w14:paraId="03E5FA2E" w14:textId="77777777" w:rsidTr="00CA6B6C">
        <w:trPr>
          <w:cantSplit/>
          <w:jc w:val="center"/>
        </w:trPr>
        <w:tc>
          <w:tcPr>
            <w:tcW w:w="1403" w:type="dxa"/>
          </w:tcPr>
          <w:p w14:paraId="1AD77DD3" w14:textId="77777777" w:rsidR="00280B01" w:rsidRPr="00931575" w:rsidRDefault="00280B01" w:rsidP="00CA6B6C">
            <w:pPr>
              <w:pStyle w:val="TAC"/>
            </w:pPr>
            <w:r w:rsidRPr="00931575">
              <w:t>25</w:t>
            </w:r>
          </w:p>
        </w:tc>
        <w:tc>
          <w:tcPr>
            <w:tcW w:w="787" w:type="dxa"/>
          </w:tcPr>
          <w:p w14:paraId="5802BC40" w14:textId="77777777" w:rsidR="00280B01" w:rsidRPr="00931575" w:rsidRDefault="00280B01" w:rsidP="00CA6B6C">
            <w:pPr>
              <w:pStyle w:val="TAC"/>
            </w:pPr>
            <w:r w:rsidRPr="00931575">
              <w:t>1024</w:t>
            </w:r>
          </w:p>
        </w:tc>
        <w:tc>
          <w:tcPr>
            <w:tcW w:w="2955" w:type="dxa"/>
          </w:tcPr>
          <w:p w14:paraId="7BFCD0B8" w14:textId="77777777" w:rsidR="00280B01" w:rsidRPr="00931575" w:rsidRDefault="00280B01" w:rsidP="00CA6B6C">
            <w:pPr>
              <w:pStyle w:val="TAC"/>
            </w:pPr>
            <w:r w:rsidRPr="00931575">
              <w:t>72</w:t>
            </w:r>
          </w:p>
        </w:tc>
        <w:tc>
          <w:tcPr>
            <w:tcW w:w="1542" w:type="dxa"/>
          </w:tcPr>
          <w:p w14:paraId="2CE00B25" w14:textId="77777777" w:rsidR="00280B01" w:rsidRPr="00931575" w:rsidRDefault="00280B01" w:rsidP="00CA6B6C">
            <w:pPr>
              <w:pStyle w:val="TAC"/>
            </w:pPr>
            <w:r w:rsidRPr="00931575">
              <w:t>36</w:t>
            </w:r>
          </w:p>
        </w:tc>
        <w:tc>
          <w:tcPr>
            <w:tcW w:w="2944" w:type="dxa"/>
          </w:tcPr>
          <w:p w14:paraId="2A185E4A" w14:textId="77777777" w:rsidR="00280B01" w:rsidRPr="00931575" w:rsidRDefault="00280B01" w:rsidP="00CA6B6C">
            <w:pPr>
              <w:pStyle w:val="TAC"/>
            </w:pPr>
            <w:r w:rsidRPr="00931575">
              <w:t>50</w:t>
            </w:r>
          </w:p>
        </w:tc>
      </w:tr>
      <w:tr w:rsidR="00280B01" w:rsidRPr="00931575" w14:paraId="0BFC9578" w14:textId="77777777" w:rsidTr="00CA6B6C">
        <w:trPr>
          <w:cantSplit/>
          <w:jc w:val="center"/>
        </w:trPr>
        <w:tc>
          <w:tcPr>
            <w:tcW w:w="1403" w:type="dxa"/>
          </w:tcPr>
          <w:p w14:paraId="28BB5A27" w14:textId="77777777" w:rsidR="00280B01" w:rsidRPr="00931575" w:rsidRDefault="00280B01" w:rsidP="00CA6B6C">
            <w:pPr>
              <w:pStyle w:val="TAC"/>
            </w:pPr>
            <w:r w:rsidRPr="00931575">
              <w:t>30</w:t>
            </w:r>
          </w:p>
        </w:tc>
        <w:tc>
          <w:tcPr>
            <w:tcW w:w="787" w:type="dxa"/>
          </w:tcPr>
          <w:p w14:paraId="367E60C9" w14:textId="77777777" w:rsidR="00280B01" w:rsidRPr="00931575" w:rsidRDefault="00280B01" w:rsidP="00CA6B6C">
            <w:pPr>
              <w:pStyle w:val="TAC"/>
            </w:pPr>
            <w:r w:rsidRPr="00931575">
              <w:t>1536</w:t>
            </w:r>
          </w:p>
        </w:tc>
        <w:tc>
          <w:tcPr>
            <w:tcW w:w="2955" w:type="dxa"/>
          </w:tcPr>
          <w:p w14:paraId="2953D7F6" w14:textId="77777777" w:rsidR="00280B01" w:rsidRPr="00931575" w:rsidRDefault="00280B01" w:rsidP="00CA6B6C">
            <w:pPr>
              <w:pStyle w:val="TAC"/>
            </w:pPr>
            <w:r w:rsidRPr="00931575">
              <w:t>108</w:t>
            </w:r>
          </w:p>
        </w:tc>
        <w:tc>
          <w:tcPr>
            <w:tcW w:w="1542" w:type="dxa"/>
          </w:tcPr>
          <w:p w14:paraId="1090C326" w14:textId="77777777" w:rsidR="00280B01" w:rsidRPr="00931575" w:rsidRDefault="00280B01" w:rsidP="00CA6B6C">
            <w:pPr>
              <w:pStyle w:val="TAC"/>
            </w:pPr>
            <w:r w:rsidRPr="00931575">
              <w:t>54</w:t>
            </w:r>
          </w:p>
        </w:tc>
        <w:tc>
          <w:tcPr>
            <w:tcW w:w="2944" w:type="dxa"/>
          </w:tcPr>
          <w:p w14:paraId="1C9B46EC" w14:textId="77777777" w:rsidR="00280B01" w:rsidRPr="00931575" w:rsidRDefault="00280B01" w:rsidP="00CA6B6C">
            <w:pPr>
              <w:pStyle w:val="TAC"/>
            </w:pPr>
            <w:r w:rsidRPr="00931575">
              <w:t>50</w:t>
            </w:r>
          </w:p>
        </w:tc>
      </w:tr>
      <w:tr w:rsidR="00280B01" w:rsidRPr="00931575" w14:paraId="6F90E2CC" w14:textId="77777777" w:rsidTr="00CA6B6C">
        <w:trPr>
          <w:cantSplit/>
          <w:jc w:val="center"/>
        </w:trPr>
        <w:tc>
          <w:tcPr>
            <w:tcW w:w="1403" w:type="dxa"/>
          </w:tcPr>
          <w:p w14:paraId="73FEC5E0" w14:textId="77777777" w:rsidR="00280B01" w:rsidRPr="00931575" w:rsidRDefault="00280B01" w:rsidP="00CA6B6C">
            <w:pPr>
              <w:pStyle w:val="TAC"/>
            </w:pPr>
            <w:r w:rsidRPr="00931575">
              <w:t>40</w:t>
            </w:r>
          </w:p>
        </w:tc>
        <w:tc>
          <w:tcPr>
            <w:tcW w:w="787" w:type="dxa"/>
          </w:tcPr>
          <w:p w14:paraId="0FFA25CD" w14:textId="77777777" w:rsidR="00280B01" w:rsidRPr="00931575" w:rsidRDefault="00280B01" w:rsidP="00CA6B6C">
            <w:pPr>
              <w:pStyle w:val="TAC"/>
            </w:pPr>
            <w:r w:rsidRPr="00931575">
              <w:t>2048</w:t>
            </w:r>
          </w:p>
        </w:tc>
        <w:tc>
          <w:tcPr>
            <w:tcW w:w="2955" w:type="dxa"/>
          </w:tcPr>
          <w:p w14:paraId="0A88F408" w14:textId="77777777" w:rsidR="00280B01" w:rsidRPr="00931575" w:rsidRDefault="00280B01" w:rsidP="00CA6B6C">
            <w:pPr>
              <w:pStyle w:val="TAC"/>
            </w:pPr>
            <w:r w:rsidRPr="00931575">
              <w:t>144</w:t>
            </w:r>
          </w:p>
        </w:tc>
        <w:tc>
          <w:tcPr>
            <w:tcW w:w="1542" w:type="dxa"/>
          </w:tcPr>
          <w:p w14:paraId="4306801E" w14:textId="77777777" w:rsidR="00280B01" w:rsidRPr="00931575" w:rsidRDefault="00280B01" w:rsidP="00CA6B6C">
            <w:pPr>
              <w:pStyle w:val="TAC"/>
            </w:pPr>
            <w:r w:rsidRPr="00931575">
              <w:t>72</w:t>
            </w:r>
          </w:p>
        </w:tc>
        <w:tc>
          <w:tcPr>
            <w:tcW w:w="2944" w:type="dxa"/>
          </w:tcPr>
          <w:p w14:paraId="6B6DD4FD" w14:textId="77777777" w:rsidR="00280B01" w:rsidRPr="00931575" w:rsidRDefault="00280B01" w:rsidP="00CA6B6C">
            <w:pPr>
              <w:pStyle w:val="TAC"/>
            </w:pPr>
            <w:r w:rsidRPr="00931575">
              <w:t>50</w:t>
            </w:r>
          </w:p>
        </w:tc>
      </w:tr>
      <w:tr w:rsidR="00280B01" w:rsidRPr="00931575" w14:paraId="10E65920" w14:textId="77777777" w:rsidTr="00CA6B6C">
        <w:trPr>
          <w:cantSplit/>
          <w:jc w:val="center"/>
        </w:trPr>
        <w:tc>
          <w:tcPr>
            <w:tcW w:w="1403" w:type="dxa"/>
          </w:tcPr>
          <w:p w14:paraId="245993BD" w14:textId="77777777" w:rsidR="00280B01" w:rsidRPr="00931575" w:rsidRDefault="00280B01" w:rsidP="00CA6B6C">
            <w:pPr>
              <w:pStyle w:val="TAC"/>
            </w:pPr>
            <w:r w:rsidRPr="00931575">
              <w:t>50</w:t>
            </w:r>
          </w:p>
        </w:tc>
        <w:tc>
          <w:tcPr>
            <w:tcW w:w="787" w:type="dxa"/>
          </w:tcPr>
          <w:p w14:paraId="1B85753B" w14:textId="77777777" w:rsidR="00280B01" w:rsidRPr="00931575" w:rsidRDefault="00280B01" w:rsidP="00CA6B6C">
            <w:pPr>
              <w:pStyle w:val="TAC"/>
            </w:pPr>
            <w:r w:rsidRPr="00931575">
              <w:t>2048</w:t>
            </w:r>
          </w:p>
        </w:tc>
        <w:tc>
          <w:tcPr>
            <w:tcW w:w="2955" w:type="dxa"/>
          </w:tcPr>
          <w:p w14:paraId="69EF1B6B" w14:textId="77777777" w:rsidR="00280B01" w:rsidRPr="00931575" w:rsidRDefault="00280B01" w:rsidP="00CA6B6C">
            <w:pPr>
              <w:pStyle w:val="TAC"/>
              <w:rPr>
                <w:rFonts w:cs="Calibri"/>
                <w:lang w:val="en-US"/>
              </w:rPr>
            </w:pPr>
            <w:r w:rsidRPr="00931575">
              <w:t>144</w:t>
            </w:r>
          </w:p>
        </w:tc>
        <w:tc>
          <w:tcPr>
            <w:tcW w:w="1542" w:type="dxa"/>
          </w:tcPr>
          <w:p w14:paraId="14FBC08D" w14:textId="77777777" w:rsidR="00280B01" w:rsidRPr="00931575" w:rsidRDefault="00280B01" w:rsidP="00CA6B6C">
            <w:pPr>
              <w:pStyle w:val="TAC"/>
            </w:pPr>
            <w:r w:rsidRPr="00931575">
              <w:t>72</w:t>
            </w:r>
          </w:p>
        </w:tc>
        <w:tc>
          <w:tcPr>
            <w:tcW w:w="2944" w:type="dxa"/>
          </w:tcPr>
          <w:p w14:paraId="19168B2F" w14:textId="77777777" w:rsidR="00280B01" w:rsidRPr="00931575" w:rsidRDefault="00280B01" w:rsidP="00CA6B6C">
            <w:pPr>
              <w:pStyle w:val="TAC"/>
              <w:rPr>
                <w:lang w:val="en-US"/>
              </w:rPr>
            </w:pPr>
            <w:r w:rsidRPr="00931575">
              <w:rPr>
                <w:lang w:val="en-US"/>
              </w:rPr>
              <w:t>50</w:t>
            </w:r>
          </w:p>
        </w:tc>
      </w:tr>
      <w:tr w:rsidR="00280B01" w:rsidRPr="00931575" w14:paraId="2BB3240F" w14:textId="77777777" w:rsidTr="00CA6B6C">
        <w:trPr>
          <w:cantSplit/>
          <w:jc w:val="center"/>
        </w:trPr>
        <w:tc>
          <w:tcPr>
            <w:tcW w:w="1403" w:type="dxa"/>
          </w:tcPr>
          <w:p w14:paraId="6FF5EC4D" w14:textId="77777777" w:rsidR="00280B01" w:rsidRPr="00931575" w:rsidRDefault="00280B01" w:rsidP="00CA6B6C">
            <w:pPr>
              <w:pStyle w:val="TAC"/>
            </w:pPr>
            <w:r w:rsidRPr="00931575">
              <w:t>60</w:t>
            </w:r>
          </w:p>
        </w:tc>
        <w:tc>
          <w:tcPr>
            <w:tcW w:w="787" w:type="dxa"/>
          </w:tcPr>
          <w:p w14:paraId="48773158" w14:textId="77777777" w:rsidR="00280B01" w:rsidRPr="00931575" w:rsidRDefault="00280B01" w:rsidP="00CA6B6C">
            <w:pPr>
              <w:pStyle w:val="TAC"/>
            </w:pPr>
            <w:r w:rsidRPr="00931575">
              <w:t>3072</w:t>
            </w:r>
          </w:p>
        </w:tc>
        <w:tc>
          <w:tcPr>
            <w:tcW w:w="2955" w:type="dxa"/>
          </w:tcPr>
          <w:p w14:paraId="1FACE20D" w14:textId="77777777" w:rsidR="00280B01" w:rsidRPr="00931575" w:rsidRDefault="00280B01" w:rsidP="00CA6B6C">
            <w:pPr>
              <w:pStyle w:val="TAC"/>
              <w:rPr>
                <w:rFonts w:cs="Calibri"/>
                <w:lang w:val="en-US"/>
              </w:rPr>
            </w:pPr>
            <w:r w:rsidRPr="00931575">
              <w:t>216</w:t>
            </w:r>
          </w:p>
        </w:tc>
        <w:tc>
          <w:tcPr>
            <w:tcW w:w="1542" w:type="dxa"/>
          </w:tcPr>
          <w:p w14:paraId="4668C179" w14:textId="77777777" w:rsidR="00280B01" w:rsidRPr="00931575" w:rsidRDefault="00280B01" w:rsidP="00CA6B6C">
            <w:pPr>
              <w:pStyle w:val="TAC"/>
            </w:pPr>
            <w:r w:rsidRPr="00931575">
              <w:t>130</w:t>
            </w:r>
          </w:p>
        </w:tc>
        <w:tc>
          <w:tcPr>
            <w:tcW w:w="2944" w:type="dxa"/>
          </w:tcPr>
          <w:p w14:paraId="3BD31400" w14:textId="77777777" w:rsidR="00280B01" w:rsidRPr="00931575" w:rsidRDefault="00280B01" w:rsidP="00CA6B6C">
            <w:pPr>
              <w:pStyle w:val="TAC"/>
              <w:rPr>
                <w:lang w:val="en-US"/>
              </w:rPr>
            </w:pPr>
            <w:r w:rsidRPr="00931575">
              <w:rPr>
                <w:lang w:val="en-US"/>
              </w:rPr>
              <w:t>60</w:t>
            </w:r>
          </w:p>
        </w:tc>
      </w:tr>
      <w:tr w:rsidR="00280B01" w:rsidRPr="00931575" w14:paraId="34FCEF10" w14:textId="77777777" w:rsidTr="00CA6B6C">
        <w:trPr>
          <w:cantSplit/>
          <w:jc w:val="center"/>
        </w:trPr>
        <w:tc>
          <w:tcPr>
            <w:tcW w:w="1403" w:type="dxa"/>
          </w:tcPr>
          <w:p w14:paraId="127B280C" w14:textId="77777777" w:rsidR="00280B01" w:rsidRPr="00931575" w:rsidRDefault="00280B01" w:rsidP="00CA6B6C">
            <w:pPr>
              <w:pStyle w:val="TAC"/>
            </w:pPr>
            <w:r w:rsidRPr="00931575">
              <w:t>70</w:t>
            </w:r>
          </w:p>
        </w:tc>
        <w:tc>
          <w:tcPr>
            <w:tcW w:w="787" w:type="dxa"/>
          </w:tcPr>
          <w:p w14:paraId="19BC0A9C" w14:textId="77777777" w:rsidR="00280B01" w:rsidRPr="00931575" w:rsidRDefault="00280B01" w:rsidP="00CA6B6C">
            <w:pPr>
              <w:pStyle w:val="TAC"/>
            </w:pPr>
            <w:r w:rsidRPr="00931575">
              <w:t>3072</w:t>
            </w:r>
          </w:p>
        </w:tc>
        <w:tc>
          <w:tcPr>
            <w:tcW w:w="2955" w:type="dxa"/>
          </w:tcPr>
          <w:p w14:paraId="5DEFC9A1" w14:textId="77777777" w:rsidR="00280B01" w:rsidRPr="00931575" w:rsidRDefault="00280B01" w:rsidP="00CA6B6C">
            <w:pPr>
              <w:pStyle w:val="TAC"/>
              <w:rPr>
                <w:rFonts w:cs="Calibri"/>
                <w:lang w:val="en-US"/>
              </w:rPr>
            </w:pPr>
            <w:r w:rsidRPr="00931575">
              <w:t>216</w:t>
            </w:r>
          </w:p>
        </w:tc>
        <w:tc>
          <w:tcPr>
            <w:tcW w:w="1542" w:type="dxa"/>
          </w:tcPr>
          <w:p w14:paraId="5316FFDA" w14:textId="77777777" w:rsidR="00280B01" w:rsidRPr="00931575" w:rsidRDefault="00280B01" w:rsidP="00CA6B6C">
            <w:pPr>
              <w:pStyle w:val="TAC"/>
            </w:pPr>
            <w:r w:rsidRPr="00931575">
              <w:t>130</w:t>
            </w:r>
          </w:p>
        </w:tc>
        <w:tc>
          <w:tcPr>
            <w:tcW w:w="2944" w:type="dxa"/>
          </w:tcPr>
          <w:p w14:paraId="34622A49" w14:textId="77777777" w:rsidR="00280B01" w:rsidRPr="00931575" w:rsidRDefault="00280B01" w:rsidP="00CA6B6C">
            <w:pPr>
              <w:pStyle w:val="TAC"/>
              <w:rPr>
                <w:lang w:val="en-US"/>
              </w:rPr>
            </w:pPr>
            <w:r w:rsidRPr="00931575">
              <w:rPr>
                <w:lang w:val="en-US"/>
              </w:rPr>
              <w:t>60</w:t>
            </w:r>
          </w:p>
        </w:tc>
      </w:tr>
      <w:tr w:rsidR="00280B01" w:rsidRPr="00931575" w14:paraId="31AE80EA" w14:textId="77777777" w:rsidTr="00CA6B6C">
        <w:trPr>
          <w:cantSplit/>
          <w:jc w:val="center"/>
        </w:trPr>
        <w:tc>
          <w:tcPr>
            <w:tcW w:w="1403" w:type="dxa"/>
          </w:tcPr>
          <w:p w14:paraId="666C09A8" w14:textId="77777777" w:rsidR="00280B01" w:rsidRPr="00931575" w:rsidRDefault="00280B01" w:rsidP="00CA6B6C">
            <w:pPr>
              <w:pStyle w:val="TAC"/>
            </w:pPr>
            <w:r w:rsidRPr="00931575">
              <w:t>80</w:t>
            </w:r>
          </w:p>
        </w:tc>
        <w:tc>
          <w:tcPr>
            <w:tcW w:w="787" w:type="dxa"/>
          </w:tcPr>
          <w:p w14:paraId="59BB71DC" w14:textId="77777777" w:rsidR="00280B01" w:rsidRPr="00931575" w:rsidRDefault="00280B01" w:rsidP="00CA6B6C">
            <w:pPr>
              <w:pStyle w:val="TAC"/>
            </w:pPr>
            <w:r w:rsidRPr="00931575">
              <w:t>4096</w:t>
            </w:r>
          </w:p>
        </w:tc>
        <w:tc>
          <w:tcPr>
            <w:tcW w:w="2955" w:type="dxa"/>
          </w:tcPr>
          <w:p w14:paraId="070BDA1F" w14:textId="77777777" w:rsidR="00280B01" w:rsidRPr="00931575" w:rsidRDefault="00280B01" w:rsidP="00CA6B6C">
            <w:pPr>
              <w:pStyle w:val="TAC"/>
              <w:rPr>
                <w:rFonts w:cs="Calibri"/>
                <w:lang w:val="en-US"/>
              </w:rPr>
            </w:pPr>
            <w:r w:rsidRPr="00931575">
              <w:t>288</w:t>
            </w:r>
          </w:p>
        </w:tc>
        <w:tc>
          <w:tcPr>
            <w:tcW w:w="1542" w:type="dxa"/>
          </w:tcPr>
          <w:p w14:paraId="6CBB7887" w14:textId="77777777" w:rsidR="00280B01" w:rsidRPr="00931575" w:rsidRDefault="00280B01" w:rsidP="00CA6B6C">
            <w:pPr>
              <w:pStyle w:val="TAC"/>
            </w:pPr>
            <w:r w:rsidRPr="00931575">
              <w:t>172</w:t>
            </w:r>
          </w:p>
        </w:tc>
        <w:tc>
          <w:tcPr>
            <w:tcW w:w="2944" w:type="dxa"/>
          </w:tcPr>
          <w:p w14:paraId="6F0BC5C1" w14:textId="77777777" w:rsidR="00280B01" w:rsidRPr="00931575" w:rsidRDefault="00280B01" w:rsidP="00CA6B6C">
            <w:pPr>
              <w:pStyle w:val="TAC"/>
              <w:rPr>
                <w:lang w:val="en-US"/>
              </w:rPr>
            </w:pPr>
            <w:r w:rsidRPr="00931575">
              <w:rPr>
                <w:lang w:val="en-US"/>
              </w:rPr>
              <w:t>60</w:t>
            </w:r>
          </w:p>
        </w:tc>
      </w:tr>
      <w:tr w:rsidR="00280B01" w:rsidRPr="00931575" w14:paraId="3D54C95E" w14:textId="77777777" w:rsidTr="00CA6B6C">
        <w:trPr>
          <w:cantSplit/>
          <w:jc w:val="center"/>
        </w:trPr>
        <w:tc>
          <w:tcPr>
            <w:tcW w:w="1403" w:type="dxa"/>
          </w:tcPr>
          <w:p w14:paraId="0E9457F8" w14:textId="77777777" w:rsidR="00280B01" w:rsidRPr="00931575" w:rsidRDefault="00280B01" w:rsidP="00CA6B6C">
            <w:pPr>
              <w:pStyle w:val="TAC"/>
            </w:pPr>
            <w:r w:rsidRPr="00931575">
              <w:t>90</w:t>
            </w:r>
          </w:p>
        </w:tc>
        <w:tc>
          <w:tcPr>
            <w:tcW w:w="787" w:type="dxa"/>
          </w:tcPr>
          <w:p w14:paraId="6BFF7917" w14:textId="77777777" w:rsidR="00280B01" w:rsidRPr="00931575" w:rsidRDefault="00280B01" w:rsidP="00CA6B6C">
            <w:pPr>
              <w:pStyle w:val="TAC"/>
            </w:pPr>
            <w:r w:rsidRPr="00931575">
              <w:t>4096</w:t>
            </w:r>
          </w:p>
        </w:tc>
        <w:tc>
          <w:tcPr>
            <w:tcW w:w="2955" w:type="dxa"/>
          </w:tcPr>
          <w:p w14:paraId="42D569CE" w14:textId="77777777" w:rsidR="00280B01" w:rsidRPr="00931575" w:rsidRDefault="00280B01" w:rsidP="00CA6B6C">
            <w:pPr>
              <w:pStyle w:val="TAC"/>
              <w:rPr>
                <w:rFonts w:cs="Calibri"/>
                <w:lang w:val="en-US"/>
              </w:rPr>
            </w:pPr>
            <w:r w:rsidRPr="00931575">
              <w:t>288</w:t>
            </w:r>
          </w:p>
        </w:tc>
        <w:tc>
          <w:tcPr>
            <w:tcW w:w="1542" w:type="dxa"/>
          </w:tcPr>
          <w:p w14:paraId="1048E6D2" w14:textId="77777777" w:rsidR="00280B01" w:rsidRPr="00931575" w:rsidRDefault="00280B01" w:rsidP="00CA6B6C">
            <w:pPr>
              <w:pStyle w:val="TAC"/>
            </w:pPr>
            <w:r w:rsidRPr="00931575">
              <w:t>172</w:t>
            </w:r>
          </w:p>
        </w:tc>
        <w:tc>
          <w:tcPr>
            <w:tcW w:w="2944" w:type="dxa"/>
          </w:tcPr>
          <w:p w14:paraId="57CBB7BE" w14:textId="77777777" w:rsidR="00280B01" w:rsidRPr="00931575" w:rsidRDefault="00280B01" w:rsidP="00CA6B6C">
            <w:pPr>
              <w:pStyle w:val="TAC"/>
              <w:rPr>
                <w:lang w:val="en-US"/>
              </w:rPr>
            </w:pPr>
            <w:r w:rsidRPr="00931575">
              <w:rPr>
                <w:lang w:val="en-US"/>
              </w:rPr>
              <w:t>60</w:t>
            </w:r>
          </w:p>
        </w:tc>
      </w:tr>
      <w:tr w:rsidR="00280B01" w:rsidRPr="00931575" w14:paraId="4A9EF9C3" w14:textId="77777777" w:rsidTr="00CA6B6C">
        <w:trPr>
          <w:cantSplit/>
          <w:jc w:val="center"/>
        </w:trPr>
        <w:tc>
          <w:tcPr>
            <w:tcW w:w="1403" w:type="dxa"/>
          </w:tcPr>
          <w:p w14:paraId="78BDF0B7" w14:textId="77777777" w:rsidR="00280B01" w:rsidRPr="00931575" w:rsidRDefault="00280B01" w:rsidP="00CA6B6C">
            <w:pPr>
              <w:pStyle w:val="TAC"/>
            </w:pPr>
            <w:r w:rsidRPr="00931575">
              <w:t>100</w:t>
            </w:r>
          </w:p>
        </w:tc>
        <w:tc>
          <w:tcPr>
            <w:tcW w:w="787" w:type="dxa"/>
          </w:tcPr>
          <w:p w14:paraId="29C886F5" w14:textId="77777777" w:rsidR="00280B01" w:rsidRPr="00931575" w:rsidRDefault="00280B01" w:rsidP="00CA6B6C">
            <w:pPr>
              <w:pStyle w:val="TAC"/>
            </w:pPr>
            <w:r w:rsidRPr="00931575">
              <w:t>4096</w:t>
            </w:r>
          </w:p>
        </w:tc>
        <w:tc>
          <w:tcPr>
            <w:tcW w:w="2955" w:type="dxa"/>
          </w:tcPr>
          <w:p w14:paraId="0CEE1CD4" w14:textId="77777777" w:rsidR="00280B01" w:rsidRPr="00931575" w:rsidRDefault="00280B01" w:rsidP="00CA6B6C">
            <w:pPr>
              <w:pStyle w:val="TAC"/>
              <w:rPr>
                <w:rFonts w:cs="Calibri"/>
                <w:lang w:val="en-US"/>
              </w:rPr>
            </w:pPr>
            <w:r w:rsidRPr="00931575">
              <w:t>288</w:t>
            </w:r>
          </w:p>
        </w:tc>
        <w:tc>
          <w:tcPr>
            <w:tcW w:w="1542" w:type="dxa"/>
          </w:tcPr>
          <w:p w14:paraId="25D4B0DB" w14:textId="77777777" w:rsidR="00280B01" w:rsidRPr="00931575" w:rsidRDefault="00280B01" w:rsidP="00CA6B6C">
            <w:pPr>
              <w:pStyle w:val="TAC"/>
            </w:pPr>
            <w:r w:rsidRPr="00931575">
              <w:t>172</w:t>
            </w:r>
          </w:p>
        </w:tc>
        <w:tc>
          <w:tcPr>
            <w:tcW w:w="2944" w:type="dxa"/>
          </w:tcPr>
          <w:p w14:paraId="6B91921B" w14:textId="77777777" w:rsidR="00280B01" w:rsidRPr="00931575" w:rsidRDefault="00280B01" w:rsidP="00CA6B6C">
            <w:pPr>
              <w:pStyle w:val="TAC"/>
              <w:rPr>
                <w:lang w:val="en-US"/>
              </w:rPr>
            </w:pPr>
            <w:r w:rsidRPr="00931575">
              <w:rPr>
                <w:lang w:val="en-US"/>
              </w:rPr>
              <w:t>60</w:t>
            </w:r>
          </w:p>
        </w:tc>
      </w:tr>
      <w:tr w:rsidR="00280B01" w:rsidRPr="00931575" w14:paraId="758DDB30" w14:textId="77777777" w:rsidTr="00CA6B6C">
        <w:trPr>
          <w:cantSplit/>
          <w:jc w:val="center"/>
        </w:trPr>
        <w:tc>
          <w:tcPr>
            <w:tcW w:w="9631" w:type="dxa"/>
            <w:gridSpan w:val="5"/>
          </w:tcPr>
          <w:p w14:paraId="4FE093AB" w14:textId="77777777" w:rsidR="00280B01" w:rsidRPr="00931575" w:rsidRDefault="00280B01" w:rsidP="00CA6B6C">
            <w:pPr>
              <w:pStyle w:val="TAN"/>
              <w:rPr>
                <w:rFonts w:cs="Calibri"/>
                <w:lang w:val="en-US"/>
              </w:rPr>
            </w:pPr>
            <w:r w:rsidRPr="00931575">
              <w:rPr>
                <w:rFonts w:eastAsia="SimSun" w:hint="eastAsia"/>
                <w:lang w:val="en-US" w:eastAsia="zh-CN"/>
              </w:rPr>
              <w:t>NOTE</w:t>
            </w:r>
            <w:r w:rsidRPr="00931575">
              <w:rPr>
                <w:lang w:val="en-US"/>
              </w:rPr>
              <w:t>:</w:t>
            </w:r>
            <w:r w:rsidRPr="00931575">
              <w:rPr>
                <w:lang w:val="en-US"/>
              </w:rPr>
              <w:tab/>
              <w:t>These percentages are informative and apply to a slot</w:t>
            </w:r>
            <w:r w:rsidRPr="00931575">
              <w:rPr>
                <w:lang w:eastAsia="zh-CN"/>
              </w:rPr>
              <w:t>'</w:t>
            </w:r>
            <w:r w:rsidRPr="00931575">
              <w:rPr>
                <w:lang w:val="en-US"/>
              </w:rPr>
              <w:t>s symbols 1 through 13. Symbol 0 has a longer CP and therefore a lower percentage.</w:t>
            </w:r>
          </w:p>
        </w:tc>
      </w:tr>
    </w:tbl>
    <w:p w14:paraId="5E1EB8FF" w14:textId="77777777" w:rsidR="00280B01" w:rsidRPr="00931575" w:rsidRDefault="00280B01" w:rsidP="00280B01"/>
    <w:p w14:paraId="5BABF284" w14:textId="77777777" w:rsidR="00280B01" w:rsidRPr="00931575" w:rsidRDefault="00280B01" w:rsidP="00280B01">
      <w:pPr>
        <w:pStyle w:val="TH"/>
      </w:pPr>
      <w:r w:rsidRPr="00931575">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280B01" w:rsidRPr="00931575" w14:paraId="3C1080CD" w14:textId="77777777" w:rsidTr="00CA6B6C">
        <w:trPr>
          <w:cantSplit/>
          <w:jc w:val="center"/>
        </w:trPr>
        <w:tc>
          <w:tcPr>
            <w:tcW w:w="1744" w:type="dxa"/>
            <w:shd w:val="clear" w:color="auto" w:fill="auto"/>
          </w:tcPr>
          <w:p w14:paraId="6E8390A9" w14:textId="77777777" w:rsidR="00280B01" w:rsidRPr="00931575" w:rsidRDefault="00280B01" w:rsidP="00CA6B6C">
            <w:pPr>
              <w:pStyle w:val="TAH"/>
            </w:pPr>
            <w:r w:rsidRPr="00931575">
              <w:t>Channel</w:t>
            </w:r>
            <w:r w:rsidRPr="00931575">
              <w:br/>
              <w:t>bandwidth (MHz)</w:t>
            </w:r>
          </w:p>
        </w:tc>
        <w:tc>
          <w:tcPr>
            <w:tcW w:w="977" w:type="dxa"/>
            <w:shd w:val="clear" w:color="auto" w:fill="auto"/>
          </w:tcPr>
          <w:p w14:paraId="48519403" w14:textId="77777777" w:rsidR="00280B01" w:rsidRPr="00931575" w:rsidRDefault="00280B01" w:rsidP="00CA6B6C">
            <w:pPr>
              <w:pStyle w:val="TAH"/>
            </w:pPr>
            <w:r w:rsidRPr="00931575">
              <w:t>FFT size</w:t>
            </w:r>
          </w:p>
        </w:tc>
        <w:tc>
          <w:tcPr>
            <w:tcW w:w="2656" w:type="dxa"/>
            <w:shd w:val="clear" w:color="auto" w:fill="auto"/>
          </w:tcPr>
          <w:p w14:paraId="7CA8113A" w14:textId="77777777" w:rsidR="00280B01" w:rsidRPr="00931575" w:rsidRDefault="00280B01" w:rsidP="00CA6B6C">
            <w:pPr>
              <w:pStyle w:val="TAH"/>
            </w:pPr>
            <w:r w:rsidRPr="00931575">
              <w:t>Cyclic prefix length in FFT samples</w:t>
            </w:r>
          </w:p>
        </w:tc>
        <w:tc>
          <w:tcPr>
            <w:tcW w:w="1901" w:type="dxa"/>
            <w:shd w:val="clear" w:color="auto" w:fill="auto"/>
          </w:tcPr>
          <w:p w14:paraId="56A9CB9D" w14:textId="77777777" w:rsidR="00280B01" w:rsidRPr="00931575" w:rsidRDefault="00280B01" w:rsidP="00CA6B6C">
            <w:pPr>
              <w:pStyle w:val="TAH"/>
            </w:pPr>
            <w:r w:rsidRPr="00931575">
              <w:t xml:space="preserve">EVM window length </w:t>
            </w:r>
            <w:r w:rsidRPr="00931575">
              <w:rPr>
                <w:i/>
              </w:rPr>
              <w:t>W</w:t>
            </w:r>
          </w:p>
        </w:tc>
        <w:tc>
          <w:tcPr>
            <w:tcW w:w="2353" w:type="dxa"/>
            <w:shd w:val="clear" w:color="auto" w:fill="auto"/>
          </w:tcPr>
          <w:p w14:paraId="4AF53574" w14:textId="77777777" w:rsidR="00280B01" w:rsidRPr="00931575" w:rsidRDefault="00280B01" w:rsidP="00CA6B6C">
            <w:pPr>
              <w:pStyle w:val="TAH"/>
            </w:pPr>
            <w:r w:rsidRPr="00931575">
              <w:t xml:space="preserve">Ratio of </w:t>
            </w:r>
            <w:r w:rsidRPr="00931575">
              <w:rPr>
                <w:i/>
              </w:rPr>
              <w:t>W</w:t>
            </w:r>
            <w:r w:rsidRPr="00931575">
              <w:t xml:space="preserve"> to total CP </w:t>
            </w:r>
            <w:r w:rsidRPr="00931575">
              <w:rPr>
                <w:lang w:eastAsia="ko-KR"/>
              </w:rPr>
              <w:t>(Note)</w:t>
            </w:r>
            <w:r w:rsidRPr="00931575">
              <w:t xml:space="preserve"> (%)</w:t>
            </w:r>
          </w:p>
        </w:tc>
      </w:tr>
      <w:tr w:rsidR="00280B01" w:rsidRPr="00931575" w14:paraId="668474A2" w14:textId="77777777" w:rsidTr="00CA6B6C">
        <w:trPr>
          <w:cantSplit/>
          <w:jc w:val="center"/>
        </w:trPr>
        <w:tc>
          <w:tcPr>
            <w:tcW w:w="1744" w:type="dxa"/>
          </w:tcPr>
          <w:p w14:paraId="602A1442" w14:textId="77777777" w:rsidR="00280B01" w:rsidRPr="00931575" w:rsidRDefault="00280B01" w:rsidP="00CA6B6C">
            <w:pPr>
              <w:pStyle w:val="TAC"/>
            </w:pPr>
            <w:r w:rsidRPr="00931575">
              <w:t>10</w:t>
            </w:r>
          </w:p>
        </w:tc>
        <w:tc>
          <w:tcPr>
            <w:tcW w:w="977" w:type="dxa"/>
          </w:tcPr>
          <w:p w14:paraId="4958155F" w14:textId="77777777" w:rsidR="00280B01" w:rsidRPr="00931575" w:rsidRDefault="00280B01" w:rsidP="00CA6B6C">
            <w:pPr>
              <w:pStyle w:val="TAC"/>
            </w:pPr>
            <w:r w:rsidRPr="00931575">
              <w:t>256</w:t>
            </w:r>
          </w:p>
        </w:tc>
        <w:tc>
          <w:tcPr>
            <w:tcW w:w="2656" w:type="dxa"/>
          </w:tcPr>
          <w:p w14:paraId="5338BED8" w14:textId="77777777" w:rsidR="00280B01" w:rsidRPr="00931575" w:rsidRDefault="00280B01" w:rsidP="00CA6B6C">
            <w:pPr>
              <w:pStyle w:val="TAC"/>
            </w:pPr>
            <w:r w:rsidRPr="00931575">
              <w:t>18</w:t>
            </w:r>
          </w:p>
        </w:tc>
        <w:tc>
          <w:tcPr>
            <w:tcW w:w="1901" w:type="dxa"/>
          </w:tcPr>
          <w:p w14:paraId="42FE3C6F" w14:textId="77777777" w:rsidR="00280B01" w:rsidRPr="00931575" w:rsidRDefault="00280B01" w:rsidP="00CA6B6C">
            <w:pPr>
              <w:pStyle w:val="TAC"/>
            </w:pPr>
            <w:r w:rsidRPr="00931575">
              <w:t>8</w:t>
            </w:r>
          </w:p>
        </w:tc>
        <w:tc>
          <w:tcPr>
            <w:tcW w:w="2353" w:type="dxa"/>
          </w:tcPr>
          <w:p w14:paraId="2E61519B" w14:textId="77777777" w:rsidR="00280B01" w:rsidRPr="00931575" w:rsidRDefault="00280B01" w:rsidP="00CA6B6C">
            <w:pPr>
              <w:pStyle w:val="TAC"/>
            </w:pPr>
            <w:r w:rsidRPr="00931575">
              <w:t>40</w:t>
            </w:r>
          </w:p>
        </w:tc>
      </w:tr>
      <w:tr w:rsidR="00280B01" w:rsidRPr="00931575" w14:paraId="2C5B0778" w14:textId="77777777" w:rsidTr="00CA6B6C">
        <w:trPr>
          <w:cantSplit/>
          <w:jc w:val="center"/>
        </w:trPr>
        <w:tc>
          <w:tcPr>
            <w:tcW w:w="1744" w:type="dxa"/>
          </w:tcPr>
          <w:p w14:paraId="027B5614" w14:textId="77777777" w:rsidR="00280B01" w:rsidRPr="00931575" w:rsidRDefault="00280B01" w:rsidP="00CA6B6C">
            <w:pPr>
              <w:pStyle w:val="TAC"/>
            </w:pPr>
            <w:r w:rsidRPr="00931575">
              <w:t>15</w:t>
            </w:r>
          </w:p>
        </w:tc>
        <w:tc>
          <w:tcPr>
            <w:tcW w:w="977" w:type="dxa"/>
          </w:tcPr>
          <w:p w14:paraId="50A1EDF8" w14:textId="77777777" w:rsidR="00280B01" w:rsidRPr="00931575" w:rsidRDefault="00280B01" w:rsidP="00CA6B6C">
            <w:pPr>
              <w:pStyle w:val="TAC"/>
            </w:pPr>
            <w:r w:rsidRPr="00931575">
              <w:t>384</w:t>
            </w:r>
          </w:p>
        </w:tc>
        <w:tc>
          <w:tcPr>
            <w:tcW w:w="2656" w:type="dxa"/>
          </w:tcPr>
          <w:p w14:paraId="6F331F7B" w14:textId="77777777" w:rsidR="00280B01" w:rsidRPr="00931575" w:rsidRDefault="00280B01" w:rsidP="00CA6B6C">
            <w:pPr>
              <w:pStyle w:val="TAC"/>
            </w:pPr>
            <w:r w:rsidRPr="00931575">
              <w:t>27</w:t>
            </w:r>
          </w:p>
        </w:tc>
        <w:tc>
          <w:tcPr>
            <w:tcW w:w="1901" w:type="dxa"/>
          </w:tcPr>
          <w:p w14:paraId="174BA11B" w14:textId="77777777" w:rsidR="00280B01" w:rsidRPr="00931575" w:rsidRDefault="00280B01" w:rsidP="00CA6B6C">
            <w:pPr>
              <w:pStyle w:val="TAC"/>
            </w:pPr>
            <w:r w:rsidRPr="00931575">
              <w:t>11</w:t>
            </w:r>
          </w:p>
        </w:tc>
        <w:tc>
          <w:tcPr>
            <w:tcW w:w="2353" w:type="dxa"/>
          </w:tcPr>
          <w:p w14:paraId="4B70402E" w14:textId="77777777" w:rsidR="00280B01" w:rsidRPr="00931575" w:rsidRDefault="00280B01" w:rsidP="00CA6B6C">
            <w:pPr>
              <w:pStyle w:val="TAC"/>
            </w:pPr>
            <w:r w:rsidRPr="00931575">
              <w:t>40</w:t>
            </w:r>
          </w:p>
        </w:tc>
      </w:tr>
      <w:tr w:rsidR="00280B01" w:rsidRPr="00931575" w14:paraId="416EC665" w14:textId="77777777" w:rsidTr="00CA6B6C">
        <w:trPr>
          <w:cantSplit/>
          <w:jc w:val="center"/>
        </w:trPr>
        <w:tc>
          <w:tcPr>
            <w:tcW w:w="1744" w:type="dxa"/>
          </w:tcPr>
          <w:p w14:paraId="3B3A4981" w14:textId="77777777" w:rsidR="00280B01" w:rsidRPr="00931575" w:rsidRDefault="00280B01" w:rsidP="00CA6B6C">
            <w:pPr>
              <w:pStyle w:val="TAC"/>
            </w:pPr>
            <w:r w:rsidRPr="00931575">
              <w:t>20</w:t>
            </w:r>
          </w:p>
        </w:tc>
        <w:tc>
          <w:tcPr>
            <w:tcW w:w="977" w:type="dxa"/>
          </w:tcPr>
          <w:p w14:paraId="4622BB92" w14:textId="77777777" w:rsidR="00280B01" w:rsidRPr="00931575" w:rsidRDefault="00280B01" w:rsidP="00CA6B6C">
            <w:pPr>
              <w:pStyle w:val="TAC"/>
            </w:pPr>
            <w:r w:rsidRPr="00931575">
              <w:t>512</w:t>
            </w:r>
          </w:p>
        </w:tc>
        <w:tc>
          <w:tcPr>
            <w:tcW w:w="2656" w:type="dxa"/>
          </w:tcPr>
          <w:p w14:paraId="3D82A47C" w14:textId="77777777" w:rsidR="00280B01" w:rsidRPr="00931575" w:rsidRDefault="00280B01" w:rsidP="00CA6B6C">
            <w:pPr>
              <w:pStyle w:val="TAC"/>
            </w:pPr>
            <w:r w:rsidRPr="00931575">
              <w:t>36</w:t>
            </w:r>
          </w:p>
        </w:tc>
        <w:tc>
          <w:tcPr>
            <w:tcW w:w="1901" w:type="dxa"/>
          </w:tcPr>
          <w:p w14:paraId="57ECF7B8" w14:textId="77777777" w:rsidR="00280B01" w:rsidRPr="00931575" w:rsidRDefault="00280B01" w:rsidP="00CA6B6C">
            <w:pPr>
              <w:pStyle w:val="TAC"/>
            </w:pPr>
            <w:r w:rsidRPr="00931575">
              <w:t>14</w:t>
            </w:r>
          </w:p>
        </w:tc>
        <w:tc>
          <w:tcPr>
            <w:tcW w:w="2353" w:type="dxa"/>
          </w:tcPr>
          <w:p w14:paraId="38E84368" w14:textId="77777777" w:rsidR="00280B01" w:rsidRPr="00931575" w:rsidRDefault="00280B01" w:rsidP="00CA6B6C">
            <w:pPr>
              <w:pStyle w:val="TAC"/>
            </w:pPr>
            <w:r w:rsidRPr="00931575">
              <w:t>40</w:t>
            </w:r>
          </w:p>
        </w:tc>
      </w:tr>
      <w:tr w:rsidR="00280B01" w:rsidRPr="00931575" w14:paraId="72A8C733" w14:textId="77777777" w:rsidTr="00CA6B6C">
        <w:trPr>
          <w:cantSplit/>
          <w:jc w:val="center"/>
        </w:trPr>
        <w:tc>
          <w:tcPr>
            <w:tcW w:w="1744" w:type="dxa"/>
          </w:tcPr>
          <w:p w14:paraId="51BDF3D2" w14:textId="77777777" w:rsidR="00280B01" w:rsidRPr="00931575" w:rsidRDefault="00280B01" w:rsidP="00CA6B6C">
            <w:pPr>
              <w:pStyle w:val="TAC"/>
            </w:pPr>
            <w:r w:rsidRPr="00931575">
              <w:t>25</w:t>
            </w:r>
          </w:p>
        </w:tc>
        <w:tc>
          <w:tcPr>
            <w:tcW w:w="977" w:type="dxa"/>
          </w:tcPr>
          <w:p w14:paraId="7F3FA50A" w14:textId="77777777" w:rsidR="00280B01" w:rsidRPr="00931575" w:rsidRDefault="00280B01" w:rsidP="00CA6B6C">
            <w:pPr>
              <w:pStyle w:val="TAC"/>
            </w:pPr>
            <w:r w:rsidRPr="00931575">
              <w:t>512</w:t>
            </w:r>
          </w:p>
        </w:tc>
        <w:tc>
          <w:tcPr>
            <w:tcW w:w="2656" w:type="dxa"/>
          </w:tcPr>
          <w:p w14:paraId="47AB6419" w14:textId="77777777" w:rsidR="00280B01" w:rsidRPr="00931575" w:rsidRDefault="00280B01" w:rsidP="00CA6B6C">
            <w:pPr>
              <w:pStyle w:val="TAC"/>
            </w:pPr>
            <w:r w:rsidRPr="00931575">
              <w:t>36</w:t>
            </w:r>
          </w:p>
        </w:tc>
        <w:tc>
          <w:tcPr>
            <w:tcW w:w="1901" w:type="dxa"/>
          </w:tcPr>
          <w:p w14:paraId="152BE97A" w14:textId="77777777" w:rsidR="00280B01" w:rsidRPr="00931575" w:rsidRDefault="00280B01" w:rsidP="00CA6B6C">
            <w:pPr>
              <w:pStyle w:val="TAC"/>
            </w:pPr>
            <w:r w:rsidRPr="00931575">
              <w:t>18</w:t>
            </w:r>
          </w:p>
        </w:tc>
        <w:tc>
          <w:tcPr>
            <w:tcW w:w="2353" w:type="dxa"/>
          </w:tcPr>
          <w:p w14:paraId="50A8B15B" w14:textId="77777777" w:rsidR="00280B01" w:rsidRPr="00931575" w:rsidRDefault="00280B01" w:rsidP="00CA6B6C">
            <w:pPr>
              <w:pStyle w:val="TAC"/>
            </w:pPr>
            <w:r w:rsidRPr="00931575">
              <w:t>50</w:t>
            </w:r>
          </w:p>
        </w:tc>
      </w:tr>
      <w:tr w:rsidR="00280B01" w:rsidRPr="00931575" w14:paraId="6D2E48E2" w14:textId="77777777" w:rsidTr="00CA6B6C">
        <w:trPr>
          <w:cantSplit/>
          <w:jc w:val="center"/>
        </w:trPr>
        <w:tc>
          <w:tcPr>
            <w:tcW w:w="1744" w:type="dxa"/>
          </w:tcPr>
          <w:p w14:paraId="4FEED2E2" w14:textId="77777777" w:rsidR="00280B01" w:rsidRPr="00931575" w:rsidRDefault="00280B01" w:rsidP="00CA6B6C">
            <w:pPr>
              <w:pStyle w:val="TAC"/>
            </w:pPr>
            <w:r w:rsidRPr="00931575">
              <w:t>30</w:t>
            </w:r>
          </w:p>
        </w:tc>
        <w:tc>
          <w:tcPr>
            <w:tcW w:w="977" w:type="dxa"/>
          </w:tcPr>
          <w:p w14:paraId="181CFC8C" w14:textId="77777777" w:rsidR="00280B01" w:rsidRPr="00931575" w:rsidRDefault="00280B01" w:rsidP="00CA6B6C">
            <w:pPr>
              <w:pStyle w:val="TAC"/>
            </w:pPr>
            <w:r w:rsidRPr="00931575">
              <w:t>768</w:t>
            </w:r>
          </w:p>
        </w:tc>
        <w:tc>
          <w:tcPr>
            <w:tcW w:w="2656" w:type="dxa"/>
          </w:tcPr>
          <w:p w14:paraId="2B115589" w14:textId="77777777" w:rsidR="00280B01" w:rsidRPr="00931575" w:rsidRDefault="00280B01" w:rsidP="00CA6B6C">
            <w:pPr>
              <w:pStyle w:val="TAC"/>
            </w:pPr>
            <w:r w:rsidRPr="00931575">
              <w:t>54</w:t>
            </w:r>
          </w:p>
        </w:tc>
        <w:tc>
          <w:tcPr>
            <w:tcW w:w="1901" w:type="dxa"/>
          </w:tcPr>
          <w:p w14:paraId="530B37F8" w14:textId="77777777" w:rsidR="00280B01" w:rsidRPr="00931575" w:rsidRDefault="00280B01" w:rsidP="00CA6B6C">
            <w:pPr>
              <w:pStyle w:val="TAC"/>
            </w:pPr>
            <w:r w:rsidRPr="00931575">
              <w:t>26</w:t>
            </w:r>
          </w:p>
        </w:tc>
        <w:tc>
          <w:tcPr>
            <w:tcW w:w="2353" w:type="dxa"/>
          </w:tcPr>
          <w:p w14:paraId="706EFEB5" w14:textId="77777777" w:rsidR="00280B01" w:rsidRPr="00931575" w:rsidRDefault="00280B01" w:rsidP="00CA6B6C">
            <w:pPr>
              <w:pStyle w:val="TAC"/>
            </w:pPr>
            <w:r w:rsidRPr="00931575">
              <w:t>50</w:t>
            </w:r>
          </w:p>
        </w:tc>
      </w:tr>
      <w:tr w:rsidR="00280B01" w:rsidRPr="00931575" w14:paraId="000EEB86" w14:textId="77777777" w:rsidTr="00CA6B6C">
        <w:trPr>
          <w:cantSplit/>
          <w:jc w:val="center"/>
        </w:trPr>
        <w:tc>
          <w:tcPr>
            <w:tcW w:w="1744" w:type="dxa"/>
          </w:tcPr>
          <w:p w14:paraId="23AEEBEE" w14:textId="77777777" w:rsidR="00280B01" w:rsidRPr="00931575" w:rsidRDefault="00280B01" w:rsidP="00CA6B6C">
            <w:pPr>
              <w:pStyle w:val="TAC"/>
            </w:pPr>
            <w:r w:rsidRPr="00931575">
              <w:t>40</w:t>
            </w:r>
          </w:p>
        </w:tc>
        <w:tc>
          <w:tcPr>
            <w:tcW w:w="977" w:type="dxa"/>
          </w:tcPr>
          <w:p w14:paraId="089DDD9C" w14:textId="77777777" w:rsidR="00280B01" w:rsidRPr="00931575" w:rsidRDefault="00280B01" w:rsidP="00CA6B6C">
            <w:pPr>
              <w:pStyle w:val="TAC"/>
            </w:pPr>
            <w:r w:rsidRPr="00931575">
              <w:t>1024</w:t>
            </w:r>
          </w:p>
        </w:tc>
        <w:tc>
          <w:tcPr>
            <w:tcW w:w="2656" w:type="dxa"/>
          </w:tcPr>
          <w:p w14:paraId="2B4B5C7A" w14:textId="77777777" w:rsidR="00280B01" w:rsidRPr="00931575" w:rsidRDefault="00280B01" w:rsidP="00CA6B6C">
            <w:pPr>
              <w:pStyle w:val="TAC"/>
            </w:pPr>
            <w:r w:rsidRPr="00931575">
              <w:t>72</w:t>
            </w:r>
          </w:p>
        </w:tc>
        <w:tc>
          <w:tcPr>
            <w:tcW w:w="1901" w:type="dxa"/>
          </w:tcPr>
          <w:p w14:paraId="05276DA5" w14:textId="77777777" w:rsidR="00280B01" w:rsidRPr="00931575" w:rsidRDefault="00280B01" w:rsidP="00CA6B6C">
            <w:pPr>
              <w:pStyle w:val="TAC"/>
            </w:pPr>
            <w:r w:rsidRPr="00931575">
              <w:t>36</w:t>
            </w:r>
          </w:p>
        </w:tc>
        <w:tc>
          <w:tcPr>
            <w:tcW w:w="2353" w:type="dxa"/>
          </w:tcPr>
          <w:p w14:paraId="54A604B1" w14:textId="77777777" w:rsidR="00280B01" w:rsidRPr="00931575" w:rsidRDefault="00280B01" w:rsidP="00CA6B6C">
            <w:pPr>
              <w:pStyle w:val="TAC"/>
            </w:pPr>
            <w:r w:rsidRPr="00931575">
              <w:t>50</w:t>
            </w:r>
          </w:p>
        </w:tc>
      </w:tr>
      <w:tr w:rsidR="00280B01" w:rsidRPr="00931575" w14:paraId="79E514B9" w14:textId="77777777" w:rsidTr="00CA6B6C">
        <w:trPr>
          <w:cantSplit/>
          <w:jc w:val="center"/>
        </w:trPr>
        <w:tc>
          <w:tcPr>
            <w:tcW w:w="1744" w:type="dxa"/>
          </w:tcPr>
          <w:p w14:paraId="576E1266" w14:textId="77777777" w:rsidR="00280B01" w:rsidRPr="00931575" w:rsidRDefault="00280B01" w:rsidP="00CA6B6C">
            <w:pPr>
              <w:pStyle w:val="TAC"/>
            </w:pPr>
            <w:r w:rsidRPr="00931575">
              <w:t>50</w:t>
            </w:r>
          </w:p>
        </w:tc>
        <w:tc>
          <w:tcPr>
            <w:tcW w:w="977" w:type="dxa"/>
          </w:tcPr>
          <w:p w14:paraId="34C4BF07" w14:textId="77777777" w:rsidR="00280B01" w:rsidRPr="00931575" w:rsidRDefault="00280B01" w:rsidP="00CA6B6C">
            <w:pPr>
              <w:pStyle w:val="TAC"/>
            </w:pPr>
            <w:r w:rsidRPr="00931575">
              <w:t>1024</w:t>
            </w:r>
          </w:p>
        </w:tc>
        <w:tc>
          <w:tcPr>
            <w:tcW w:w="2656" w:type="dxa"/>
          </w:tcPr>
          <w:p w14:paraId="7AE14D33" w14:textId="77777777" w:rsidR="00280B01" w:rsidRPr="00931575" w:rsidRDefault="00280B01" w:rsidP="00CA6B6C">
            <w:pPr>
              <w:pStyle w:val="TAC"/>
            </w:pPr>
            <w:r w:rsidRPr="00931575">
              <w:t>72</w:t>
            </w:r>
          </w:p>
        </w:tc>
        <w:tc>
          <w:tcPr>
            <w:tcW w:w="1901" w:type="dxa"/>
          </w:tcPr>
          <w:p w14:paraId="305B9FAE" w14:textId="77777777" w:rsidR="00280B01" w:rsidRPr="00931575" w:rsidRDefault="00280B01" w:rsidP="00CA6B6C">
            <w:pPr>
              <w:pStyle w:val="TAC"/>
            </w:pPr>
            <w:r w:rsidRPr="00931575">
              <w:t>36</w:t>
            </w:r>
          </w:p>
        </w:tc>
        <w:tc>
          <w:tcPr>
            <w:tcW w:w="2353" w:type="dxa"/>
          </w:tcPr>
          <w:p w14:paraId="46099D51" w14:textId="77777777" w:rsidR="00280B01" w:rsidRPr="00931575" w:rsidRDefault="00280B01" w:rsidP="00CA6B6C">
            <w:pPr>
              <w:pStyle w:val="TAC"/>
            </w:pPr>
            <w:r w:rsidRPr="00931575">
              <w:t>50</w:t>
            </w:r>
          </w:p>
        </w:tc>
      </w:tr>
      <w:tr w:rsidR="00280B01" w:rsidRPr="00931575" w14:paraId="6AE479F0" w14:textId="77777777" w:rsidTr="00CA6B6C">
        <w:trPr>
          <w:cantSplit/>
          <w:jc w:val="center"/>
        </w:trPr>
        <w:tc>
          <w:tcPr>
            <w:tcW w:w="1744" w:type="dxa"/>
          </w:tcPr>
          <w:p w14:paraId="6458F76A" w14:textId="77777777" w:rsidR="00280B01" w:rsidRPr="00931575" w:rsidRDefault="00280B01" w:rsidP="00CA6B6C">
            <w:pPr>
              <w:pStyle w:val="TAC"/>
            </w:pPr>
            <w:r w:rsidRPr="00931575">
              <w:t>60</w:t>
            </w:r>
          </w:p>
        </w:tc>
        <w:tc>
          <w:tcPr>
            <w:tcW w:w="977" w:type="dxa"/>
          </w:tcPr>
          <w:p w14:paraId="4418813D" w14:textId="77777777" w:rsidR="00280B01" w:rsidRPr="00931575" w:rsidRDefault="00280B01" w:rsidP="00CA6B6C">
            <w:pPr>
              <w:pStyle w:val="TAC"/>
            </w:pPr>
            <w:r w:rsidRPr="00931575">
              <w:t>1536</w:t>
            </w:r>
          </w:p>
        </w:tc>
        <w:tc>
          <w:tcPr>
            <w:tcW w:w="2656" w:type="dxa"/>
          </w:tcPr>
          <w:p w14:paraId="7B22D1EE" w14:textId="77777777" w:rsidR="00280B01" w:rsidRPr="00931575" w:rsidRDefault="00280B01" w:rsidP="00CA6B6C">
            <w:pPr>
              <w:pStyle w:val="TAC"/>
            </w:pPr>
            <w:r w:rsidRPr="00931575">
              <w:t>108</w:t>
            </w:r>
          </w:p>
        </w:tc>
        <w:tc>
          <w:tcPr>
            <w:tcW w:w="1901" w:type="dxa"/>
          </w:tcPr>
          <w:p w14:paraId="01DC9053" w14:textId="77777777" w:rsidR="00280B01" w:rsidRPr="00931575" w:rsidRDefault="00280B01" w:rsidP="00CA6B6C">
            <w:pPr>
              <w:pStyle w:val="TAC"/>
            </w:pPr>
            <w:r w:rsidRPr="00931575">
              <w:t>64</w:t>
            </w:r>
          </w:p>
        </w:tc>
        <w:tc>
          <w:tcPr>
            <w:tcW w:w="2353" w:type="dxa"/>
          </w:tcPr>
          <w:p w14:paraId="0599732F" w14:textId="77777777" w:rsidR="00280B01" w:rsidRPr="00931575" w:rsidRDefault="00280B01" w:rsidP="00CA6B6C">
            <w:pPr>
              <w:pStyle w:val="TAC"/>
            </w:pPr>
            <w:r w:rsidRPr="00931575">
              <w:t>60</w:t>
            </w:r>
          </w:p>
        </w:tc>
      </w:tr>
      <w:tr w:rsidR="00280B01" w:rsidRPr="00931575" w14:paraId="15B21CF7" w14:textId="77777777" w:rsidTr="00CA6B6C">
        <w:trPr>
          <w:cantSplit/>
          <w:jc w:val="center"/>
        </w:trPr>
        <w:tc>
          <w:tcPr>
            <w:tcW w:w="1744" w:type="dxa"/>
          </w:tcPr>
          <w:p w14:paraId="5A26CEEF" w14:textId="77777777" w:rsidR="00280B01" w:rsidRPr="00931575" w:rsidRDefault="00280B01" w:rsidP="00CA6B6C">
            <w:pPr>
              <w:pStyle w:val="TAC"/>
            </w:pPr>
            <w:r w:rsidRPr="00931575">
              <w:t>70</w:t>
            </w:r>
          </w:p>
        </w:tc>
        <w:tc>
          <w:tcPr>
            <w:tcW w:w="977" w:type="dxa"/>
          </w:tcPr>
          <w:p w14:paraId="1DDD80F7" w14:textId="77777777" w:rsidR="00280B01" w:rsidRPr="00931575" w:rsidRDefault="00280B01" w:rsidP="00CA6B6C">
            <w:pPr>
              <w:pStyle w:val="TAC"/>
            </w:pPr>
            <w:r w:rsidRPr="00931575">
              <w:t>1536</w:t>
            </w:r>
          </w:p>
        </w:tc>
        <w:tc>
          <w:tcPr>
            <w:tcW w:w="2656" w:type="dxa"/>
          </w:tcPr>
          <w:p w14:paraId="55A94AE9" w14:textId="77777777" w:rsidR="00280B01" w:rsidRPr="00931575" w:rsidRDefault="00280B01" w:rsidP="00CA6B6C">
            <w:pPr>
              <w:pStyle w:val="TAC"/>
            </w:pPr>
            <w:r w:rsidRPr="00931575">
              <w:t>108</w:t>
            </w:r>
          </w:p>
        </w:tc>
        <w:tc>
          <w:tcPr>
            <w:tcW w:w="1901" w:type="dxa"/>
          </w:tcPr>
          <w:p w14:paraId="5AABBBE9" w14:textId="77777777" w:rsidR="00280B01" w:rsidRPr="00931575" w:rsidRDefault="00280B01" w:rsidP="00CA6B6C">
            <w:pPr>
              <w:pStyle w:val="TAC"/>
            </w:pPr>
            <w:r w:rsidRPr="00931575">
              <w:t>64</w:t>
            </w:r>
          </w:p>
        </w:tc>
        <w:tc>
          <w:tcPr>
            <w:tcW w:w="2353" w:type="dxa"/>
          </w:tcPr>
          <w:p w14:paraId="0954CFBC" w14:textId="77777777" w:rsidR="00280B01" w:rsidRPr="00931575" w:rsidRDefault="00280B01" w:rsidP="00CA6B6C">
            <w:pPr>
              <w:pStyle w:val="TAC"/>
              <w:rPr>
                <w:lang w:val="en-US"/>
              </w:rPr>
            </w:pPr>
            <w:r w:rsidRPr="00931575">
              <w:rPr>
                <w:lang w:val="en-US"/>
              </w:rPr>
              <w:t>60</w:t>
            </w:r>
          </w:p>
        </w:tc>
      </w:tr>
      <w:tr w:rsidR="00280B01" w:rsidRPr="00931575" w14:paraId="68A822CA" w14:textId="77777777" w:rsidTr="00CA6B6C">
        <w:trPr>
          <w:cantSplit/>
          <w:jc w:val="center"/>
        </w:trPr>
        <w:tc>
          <w:tcPr>
            <w:tcW w:w="1744" w:type="dxa"/>
          </w:tcPr>
          <w:p w14:paraId="6D0DF603" w14:textId="77777777" w:rsidR="00280B01" w:rsidRPr="00931575" w:rsidRDefault="00280B01" w:rsidP="00CA6B6C">
            <w:pPr>
              <w:pStyle w:val="TAC"/>
            </w:pPr>
            <w:r w:rsidRPr="00931575">
              <w:t>80</w:t>
            </w:r>
          </w:p>
        </w:tc>
        <w:tc>
          <w:tcPr>
            <w:tcW w:w="977" w:type="dxa"/>
          </w:tcPr>
          <w:p w14:paraId="4BA3B977" w14:textId="77777777" w:rsidR="00280B01" w:rsidRPr="00931575" w:rsidRDefault="00280B01" w:rsidP="00CA6B6C">
            <w:pPr>
              <w:pStyle w:val="TAC"/>
            </w:pPr>
            <w:r w:rsidRPr="00931575">
              <w:t>2048</w:t>
            </w:r>
          </w:p>
        </w:tc>
        <w:tc>
          <w:tcPr>
            <w:tcW w:w="2656" w:type="dxa"/>
          </w:tcPr>
          <w:p w14:paraId="630EE51E" w14:textId="77777777" w:rsidR="00280B01" w:rsidRPr="00931575" w:rsidRDefault="00280B01" w:rsidP="00CA6B6C">
            <w:pPr>
              <w:pStyle w:val="TAC"/>
              <w:rPr>
                <w:lang w:val="en-US"/>
              </w:rPr>
            </w:pPr>
            <w:r w:rsidRPr="00931575">
              <w:rPr>
                <w:lang w:val="en-US"/>
              </w:rPr>
              <w:t>144</w:t>
            </w:r>
          </w:p>
        </w:tc>
        <w:tc>
          <w:tcPr>
            <w:tcW w:w="1901" w:type="dxa"/>
          </w:tcPr>
          <w:p w14:paraId="4D789666" w14:textId="77777777" w:rsidR="00280B01" w:rsidRPr="00931575" w:rsidRDefault="00280B01" w:rsidP="00CA6B6C">
            <w:pPr>
              <w:pStyle w:val="TAC"/>
            </w:pPr>
            <w:r w:rsidRPr="00931575">
              <w:t>86</w:t>
            </w:r>
          </w:p>
        </w:tc>
        <w:tc>
          <w:tcPr>
            <w:tcW w:w="2353" w:type="dxa"/>
          </w:tcPr>
          <w:p w14:paraId="262EB37A" w14:textId="77777777" w:rsidR="00280B01" w:rsidRPr="00931575" w:rsidRDefault="00280B01" w:rsidP="00CA6B6C">
            <w:pPr>
              <w:pStyle w:val="TAC"/>
              <w:rPr>
                <w:lang w:val="en-US"/>
              </w:rPr>
            </w:pPr>
            <w:r w:rsidRPr="00931575">
              <w:rPr>
                <w:lang w:val="en-US"/>
              </w:rPr>
              <w:t>60</w:t>
            </w:r>
          </w:p>
        </w:tc>
      </w:tr>
      <w:tr w:rsidR="00280B01" w:rsidRPr="00931575" w14:paraId="3619A720" w14:textId="77777777" w:rsidTr="00CA6B6C">
        <w:trPr>
          <w:cantSplit/>
          <w:jc w:val="center"/>
        </w:trPr>
        <w:tc>
          <w:tcPr>
            <w:tcW w:w="1744" w:type="dxa"/>
          </w:tcPr>
          <w:p w14:paraId="154B8690" w14:textId="77777777" w:rsidR="00280B01" w:rsidRPr="00931575" w:rsidRDefault="00280B01" w:rsidP="00CA6B6C">
            <w:pPr>
              <w:pStyle w:val="TAC"/>
            </w:pPr>
            <w:r w:rsidRPr="00931575">
              <w:t>90</w:t>
            </w:r>
          </w:p>
        </w:tc>
        <w:tc>
          <w:tcPr>
            <w:tcW w:w="977" w:type="dxa"/>
          </w:tcPr>
          <w:p w14:paraId="0D75FA5D" w14:textId="77777777" w:rsidR="00280B01" w:rsidRPr="00931575" w:rsidRDefault="00280B01" w:rsidP="00CA6B6C">
            <w:pPr>
              <w:pStyle w:val="TAC"/>
            </w:pPr>
            <w:r w:rsidRPr="00931575">
              <w:t>2048</w:t>
            </w:r>
          </w:p>
        </w:tc>
        <w:tc>
          <w:tcPr>
            <w:tcW w:w="2656" w:type="dxa"/>
          </w:tcPr>
          <w:p w14:paraId="0212702B" w14:textId="77777777" w:rsidR="00280B01" w:rsidRPr="00931575" w:rsidRDefault="00280B01" w:rsidP="00CA6B6C">
            <w:pPr>
              <w:pStyle w:val="TAC"/>
              <w:rPr>
                <w:lang w:val="en-US"/>
              </w:rPr>
            </w:pPr>
            <w:r w:rsidRPr="00931575">
              <w:rPr>
                <w:lang w:val="en-US"/>
              </w:rPr>
              <w:t>144</w:t>
            </w:r>
          </w:p>
        </w:tc>
        <w:tc>
          <w:tcPr>
            <w:tcW w:w="1901" w:type="dxa"/>
          </w:tcPr>
          <w:p w14:paraId="1865E5CF" w14:textId="77777777" w:rsidR="00280B01" w:rsidRPr="00931575" w:rsidRDefault="00280B01" w:rsidP="00CA6B6C">
            <w:pPr>
              <w:pStyle w:val="TAC"/>
            </w:pPr>
            <w:r w:rsidRPr="00931575">
              <w:t>86</w:t>
            </w:r>
          </w:p>
        </w:tc>
        <w:tc>
          <w:tcPr>
            <w:tcW w:w="2353" w:type="dxa"/>
          </w:tcPr>
          <w:p w14:paraId="182DF4EB" w14:textId="77777777" w:rsidR="00280B01" w:rsidRPr="00931575" w:rsidRDefault="00280B01" w:rsidP="00CA6B6C">
            <w:pPr>
              <w:pStyle w:val="TAC"/>
              <w:rPr>
                <w:lang w:val="en-US"/>
              </w:rPr>
            </w:pPr>
            <w:r w:rsidRPr="00931575">
              <w:rPr>
                <w:lang w:val="en-US"/>
              </w:rPr>
              <w:t>60</w:t>
            </w:r>
          </w:p>
        </w:tc>
      </w:tr>
      <w:tr w:rsidR="00280B01" w:rsidRPr="00931575" w14:paraId="21655D5B" w14:textId="77777777" w:rsidTr="00CA6B6C">
        <w:trPr>
          <w:cantSplit/>
          <w:jc w:val="center"/>
        </w:trPr>
        <w:tc>
          <w:tcPr>
            <w:tcW w:w="1744" w:type="dxa"/>
          </w:tcPr>
          <w:p w14:paraId="112D429B" w14:textId="77777777" w:rsidR="00280B01" w:rsidRPr="00931575" w:rsidRDefault="00280B01" w:rsidP="00CA6B6C">
            <w:pPr>
              <w:pStyle w:val="TAC"/>
            </w:pPr>
            <w:r w:rsidRPr="00931575">
              <w:t>100</w:t>
            </w:r>
          </w:p>
        </w:tc>
        <w:tc>
          <w:tcPr>
            <w:tcW w:w="977" w:type="dxa"/>
          </w:tcPr>
          <w:p w14:paraId="1060EED5" w14:textId="77777777" w:rsidR="00280B01" w:rsidRPr="00931575" w:rsidRDefault="00280B01" w:rsidP="00CA6B6C">
            <w:pPr>
              <w:pStyle w:val="TAC"/>
            </w:pPr>
            <w:r w:rsidRPr="00931575">
              <w:t>2048</w:t>
            </w:r>
          </w:p>
        </w:tc>
        <w:tc>
          <w:tcPr>
            <w:tcW w:w="2656" w:type="dxa"/>
          </w:tcPr>
          <w:p w14:paraId="71B70F88" w14:textId="77777777" w:rsidR="00280B01" w:rsidRPr="00931575" w:rsidRDefault="00280B01" w:rsidP="00CA6B6C">
            <w:pPr>
              <w:pStyle w:val="TAC"/>
              <w:rPr>
                <w:lang w:val="en-US"/>
              </w:rPr>
            </w:pPr>
            <w:r w:rsidRPr="00931575">
              <w:rPr>
                <w:lang w:val="en-US"/>
              </w:rPr>
              <w:t>144</w:t>
            </w:r>
          </w:p>
        </w:tc>
        <w:tc>
          <w:tcPr>
            <w:tcW w:w="1901" w:type="dxa"/>
          </w:tcPr>
          <w:p w14:paraId="16DBD06A" w14:textId="77777777" w:rsidR="00280B01" w:rsidRPr="00931575" w:rsidRDefault="00280B01" w:rsidP="00CA6B6C">
            <w:pPr>
              <w:pStyle w:val="TAC"/>
            </w:pPr>
            <w:r w:rsidRPr="00931575">
              <w:t>86</w:t>
            </w:r>
          </w:p>
        </w:tc>
        <w:tc>
          <w:tcPr>
            <w:tcW w:w="2353" w:type="dxa"/>
          </w:tcPr>
          <w:p w14:paraId="09D73DAA" w14:textId="77777777" w:rsidR="00280B01" w:rsidRPr="00931575" w:rsidRDefault="00280B01" w:rsidP="00CA6B6C">
            <w:pPr>
              <w:pStyle w:val="TAC"/>
              <w:rPr>
                <w:lang w:val="en-US"/>
              </w:rPr>
            </w:pPr>
            <w:r w:rsidRPr="00931575">
              <w:rPr>
                <w:lang w:val="en-US"/>
              </w:rPr>
              <w:t>60</w:t>
            </w:r>
          </w:p>
        </w:tc>
      </w:tr>
      <w:tr w:rsidR="00280B01" w:rsidRPr="00931575" w14:paraId="4DF4D998" w14:textId="77777777" w:rsidTr="00CA6B6C">
        <w:trPr>
          <w:cantSplit/>
          <w:jc w:val="center"/>
        </w:trPr>
        <w:tc>
          <w:tcPr>
            <w:tcW w:w="9631" w:type="dxa"/>
            <w:gridSpan w:val="5"/>
          </w:tcPr>
          <w:p w14:paraId="48BB212F" w14:textId="77777777" w:rsidR="00280B01" w:rsidRPr="00931575" w:rsidRDefault="00280B01" w:rsidP="00CA6B6C">
            <w:pPr>
              <w:pStyle w:val="TAN"/>
              <w:rPr>
                <w:rFonts w:cs="Calibri"/>
                <w:lang w:val="en-US"/>
              </w:rPr>
            </w:pPr>
            <w:r w:rsidRPr="00931575">
              <w:rPr>
                <w:rFonts w:eastAsia="SimSun" w:hint="eastAsia"/>
                <w:lang w:val="en-US" w:eastAsia="zh-CN"/>
              </w:rPr>
              <w:t>NOTE</w:t>
            </w:r>
            <w:r w:rsidRPr="00931575">
              <w:rPr>
                <w:lang w:val="en-US"/>
              </w:rPr>
              <w:t>:</w:t>
            </w:r>
            <w:r w:rsidRPr="00931575">
              <w:rPr>
                <w:lang w:val="en-US"/>
              </w:rPr>
              <w:tab/>
              <w:t xml:space="preserve">These percentages are informative and apply to </w:t>
            </w:r>
            <w:r w:rsidRPr="00931575">
              <w:rPr>
                <w:rFonts w:eastAsia="SimSun" w:hint="eastAsia"/>
                <w:lang w:val="en-US" w:eastAsia="zh-CN"/>
              </w:rPr>
              <w:t>all OFDM symbols within subframe except for symbol 0 of slot 0 and slot 2</w:t>
            </w:r>
            <w:r w:rsidRPr="00931575">
              <w:rPr>
                <w:lang w:val="en-US"/>
              </w:rPr>
              <w:t xml:space="preserve">. Symbol 0 </w:t>
            </w:r>
            <w:r w:rsidRPr="00931575">
              <w:rPr>
                <w:rFonts w:eastAsia="SimSun" w:hint="eastAsia"/>
                <w:lang w:val="en-US" w:eastAsia="zh-CN"/>
              </w:rPr>
              <w:t>of slot 0 and slot 2</w:t>
            </w:r>
            <w:r w:rsidRPr="00931575">
              <w:rPr>
                <w:rFonts w:eastAsia="SimSun"/>
                <w:lang w:val="en-US" w:eastAsia="zh-CN"/>
              </w:rPr>
              <w:t xml:space="preserve"> </w:t>
            </w:r>
            <w:r w:rsidRPr="00931575">
              <w:rPr>
                <w:lang w:val="en-US"/>
              </w:rPr>
              <w:t>may have a longer CP and therefore a lower percentage.</w:t>
            </w:r>
          </w:p>
        </w:tc>
      </w:tr>
    </w:tbl>
    <w:p w14:paraId="454C8E09" w14:textId="77777777" w:rsidR="00280B01" w:rsidRPr="00931575" w:rsidRDefault="00280B01" w:rsidP="00280B01"/>
    <w:p w14:paraId="24F1C5BD" w14:textId="77777777" w:rsidR="00280B01" w:rsidRPr="00931575" w:rsidRDefault="00280B01" w:rsidP="00280B01">
      <w:pPr>
        <w:pStyle w:val="Heading5"/>
      </w:pPr>
      <w:bookmarkStart w:id="1221" w:name="_Toc21102704"/>
      <w:bookmarkStart w:id="1222" w:name="_Toc29810553"/>
      <w:bookmarkStart w:id="1223" w:name="_Toc36635905"/>
      <w:bookmarkStart w:id="1224" w:name="_Toc37272851"/>
      <w:bookmarkStart w:id="1225" w:name="_Toc45885928"/>
      <w:bookmarkStart w:id="1226" w:name="_Toc53183034"/>
      <w:bookmarkStart w:id="1227" w:name="_Toc58915701"/>
      <w:bookmarkStart w:id="1228" w:name="_Toc58917882"/>
      <w:bookmarkStart w:id="1229" w:name="_Toc66693751"/>
      <w:bookmarkStart w:id="1230" w:name="_Toc74915703"/>
      <w:bookmarkStart w:id="1231" w:name="_Toc76114328"/>
      <w:bookmarkStart w:id="1232" w:name="_Toc76544214"/>
      <w:bookmarkStart w:id="1233" w:name="_Toc82536336"/>
      <w:bookmarkStart w:id="1234" w:name="_Toc89952629"/>
      <w:bookmarkStart w:id="1235" w:name="_Toc98766445"/>
      <w:bookmarkStart w:id="1236" w:name="_Toc99702808"/>
      <w:r w:rsidRPr="00931575">
        <w:t>6.6.3.5.2</w:t>
      </w:r>
      <w:r w:rsidRPr="00931575">
        <w:tab/>
      </w:r>
      <w:r w:rsidRPr="00931575">
        <w:rPr>
          <w:i/>
          <w:lang w:val="en-US" w:eastAsia="zh-CN"/>
        </w:rPr>
        <w:t>BS type 2-O</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A3BAEA9" w14:textId="77777777" w:rsidR="00280B01" w:rsidRPr="00931575" w:rsidRDefault="00280B01" w:rsidP="00280B01">
      <w:r w:rsidRPr="00931575">
        <w:rPr>
          <w:lang w:val="en-US" w:eastAsia="zh-CN"/>
        </w:rPr>
        <w:t>F</w:t>
      </w:r>
      <w:r w:rsidRPr="00931575">
        <w:rPr>
          <w:rFonts w:hint="eastAsia"/>
          <w:lang w:val="en-US" w:eastAsia="zh-CN"/>
        </w:rPr>
        <w:t xml:space="preserve">or </w:t>
      </w:r>
      <w:r w:rsidRPr="00931575">
        <w:rPr>
          <w:rFonts w:hint="eastAsia"/>
          <w:i/>
          <w:iCs/>
          <w:lang w:val="en-US" w:eastAsia="zh-CN"/>
        </w:rPr>
        <w:t>BS type 2-O</w:t>
      </w:r>
      <w:r w:rsidRPr="00931575">
        <w:t>, the EVM of ea</w:t>
      </w:r>
      <w:r w:rsidRPr="00931575">
        <w:rPr>
          <w:rFonts w:hint="eastAsia"/>
        </w:rPr>
        <w:t xml:space="preserve">ch NR carrier </w:t>
      </w:r>
      <w:r w:rsidRPr="00931575">
        <w:t>for different modulation schemes on PDSCH shall be less than the limits in table 6.6.3.5.2-1.</w:t>
      </w:r>
    </w:p>
    <w:p w14:paraId="0EA882C8" w14:textId="6666D566" w:rsidR="00280B01" w:rsidRPr="00A05E9D" w:rsidRDefault="00280B01" w:rsidP="00280B01">
      <w:pPr>
        <w:pStyle w:val="TH"/>
        <w:rPr>
          <w:iCs/>
        </w:rPr>
      </w:pPr>
      <w:r w:rsidRPr="00903735">
        <w:lastRenderedPageBreak/>
        <w:t xml:space="preserve">Table 6.6.3.5.2-1: EVM requirements for </w:t>
      </w:r>
      <w:r w:rsidRPr="0090373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2867"/>
        <w:gridCol w:w="1767"/>
      </w:tblGrid>
      <w:tr w:rsidR="00411554" w:rsidRPr="00903735" w14:paraId="33F1F14A" w14:textId="77777777" w:rsidTr="00736581">
        <w:trPr>
          <w:cantSplit/>
          <w:jc w:val="center"/>
        </w:trPr>
        <w:tc>
          <w:tcPr>
            <w:tcW w:w="0" w:type="auto"/>
          </w:tcPr>
          <w:p w14:paraId="66852900" w14:textId="1BC7D790" w:rsidR="00411554" w:rsidRPr="00903735" w:rsidRDefault="004E57F0" w:rsidP="00CA6B6C">
            <w:pPr>
              <w:pStyle w:val="TAH"/>
            </w:pPr>
            <w:ins w:id="1237" w:author="Torbjörn Elfström" w:date="2022-06-21T13:21:00Z">
              <w:r>
                <w:t>Applicability</w:t>
              </w:r>
            </w:ins>
          </w:p>
        </w:tc>
        <w:tc>
          <w:tcPr>
            <w:tcW w:w="0" w:type="auto"/>
          </w:tcPr>
          <w:p w14:paraId="71ADF005" w14:textId="4B78709E" w:rsidR="00411554" w:rsidRPr="00903735" w:rsidRDefault="00411554" w:rsidP="00CA6B6C">
            <w:pPr>
              <w:pStyle w:val="TAH"/>
            </w:pPr>
            <w:r w:rsidRPr="00903735">
              <w:t>Modulation scheme for PDSCH</w:t>
            </w:r>
          </w:p>
        </w:tc>
        <w:tc>
          <w:tcPr>
            <w:tcW w:w="0" w:type="auto"/>
          </w:tcPr>
          <w:p w14:paraId="38DDE6F4" w14:textId="77777777" w:rsidR="00411554" w:rsidRPr="00903735" w:rsidRDefault="00411554" w:rsidP="00CA6B6C">
            <w:pPr>
              <w:pStyle w:val="TAH"/>
            </w:pPr>
            <w:r w:rsidRPr="00903735">
              <w:t>Required EVM (%)</w:t>
            </w:r>
          </w:p>
        </w:tc>
      </w:tr>
      <w:tr w:rsidR="00411554" w:rsidRPr="00903735" w14:paraId="38CA1A8A" w14:textId="77777777" w:rsidTr="00736581">
        <w:trPr>
          <w:cantSplit/>
          <w:jc w:val="center"/>
        </w:trPr>
        <w:tc>
          <w:tcPr>
            <w:tcW w:w="0" w:type="auto"/>
          </w:tcPr>
          <w:p w14:paraId="3F101A64" w14:textId="28A9F178" w:rsidR="00411554" w:rsidRPr="00903735" w:rsidRDefault="004E57F0" w:rsidP="00CA6B6C">
            <w:pPr>
              <w:pStyle w:val="TAC"/>
            </w:pPr>
            <w:ins w:id="1238" w:author="Torbjörn Elfström" w:date="2022-06-21T13:21:00Z">
              <w:r>
                <w:t>FR2</w:t>
              </w:r>
            </w:ins>
          </w:p>
        </w:tc>
        <w:tc>
          <w:tcPr>
            <w:tcW w:w="0" w:type="auto"/>
          </w:tcPr>
          <w:p w14:paraId="63C264C5" w14:textId="5A927144" w:rsidR="00411554" w:rsidRPr="00903735" w:rsidRDefault="00411554" w:rsidP="00CA6B6C">
            <w:pPr>
              <w:pStyle w:val="TAC"/>
            </w:pPr>
            <w:r w:rsidRPr="00903735">
              <w:t>QPSK</w:t>
            </w:r>
          </w:p>
        </w:tc>
        <w:tc>
          <w:tcPr>
            <w:tcW w:w="0" w:type="auto"/>
          </w:tcPr>
          <w:p w14:paraId="33A0BEF2" w14:textId="77777777" w:rsidR="00411554" w:rsidRPr="00903735" w:rsidRDefault="00411554" w:rsidP="00CA6B6C">
            <w:pPr>
              <w:pStyle w:val="TAC"/>
            </w:pPr>
            <w:r w:rsidRPr="00903735">
              <w:t xml:space="preserve">18.5 </w:t>
            </w:r>
          </w:p>
        </w:tc>
      </w:tr>
      <w:tr w:rsidR="00411554" w:rsidRPr="00903735" w14:paraId="4C772D6E" w14:textId="77777777" w:rsidTr="00736581">
        <w:trPr>
          <w:cantSplit/>
          <w:jc w:val="center"/>
        </w:trPr>
        <w:tc>
          <w:tcPr>
            <w:tcW w:w="0" w:type="auto"/>
          </w:tcPr>
          <w:p w14:paraId="50B06C33" w14:textId="476A95E4" w:rsidR="00411554" w:rsidRPr="00903735" w:rsidRDefault="004E57F0" w:rsidP="00CA6B6C">
            <w:pPr>
              <w:pStyle w:val="TAC"/>
            </w:pPr>
            <w:ins w:id="1239" w:author="Torbjörn Elfström" w:date="2022-06-21T13:21:00Z">
              <w:r>
                <w:t>FR2</w:t>
              </w:r>
            </w:ins>
          </w:p>
        </w:tc>
        <w:tc>
          <w:tcPr>
            <w:tcW w:w="0" w:type="auto"/>
          </w:tcPr>
          <w:p w14:paraId="3C68E4B1" w14:textId="0CC73106" w:rsidR="00411554" w:rsidRPr="00903735" w:rsidRDefault="00411554" w:rsidP="00CA6B6C">
            <w:pPr>
              <w:pStyle w:val="TAC"/>
            </w:pPr>
            <w:r w:rsidRPr="00903735">
              <w:t>16QAM</w:t>
            </w:r>
          </w:p>
        </w:tc>
        <w:tc>
          <w:tcPr>
            <w:tcW w:w="0" w:type="auto"/>
          </w:tcPr>
          <w:p w14:paraId="1F1A3BDC" w14:textId="77777777" w:rsidR="00411554" w:rsidRPr="00903735" w:rsidRDefault="00411554" w:rsidP="00CA6B6C">
            <w:pPr>
              <w:pStyle w:val="TAC"/>
            </w:pPr>
            <w:r w:rsidRPr="00903735">
              <w:t xml:space="preserve">13.5 </w:t>
            </w:r>
          </w:p>
        </w:tc>
      </w:tr>
      <w:tr w:rsidR="00411554" w:rsidRPr="00903735" w14:paraId="30EA0319" w14:textId="77777777" w:rsidTr="00736581">
        <w:trPr>
          <w:cantSplit/>
          <w:jc w:val="center"/>
        </w:trPr>
        <w:tc>
          <w:tcPr>
            <w:tcW w:w="0" w:type="auto"/>
          </w:tcPr>
          <w:p w14:paraId="4D23F729" w14:textId="760A9A77" w:rsidR="00411554" w:rsidRPr="00903735" w:rsidRDefault="004E57F0" w:rsidP="00CA6B6C">
            <w:pPr>
              <w:pStyle w:val="TAC"/>
            </w:pPr>
            <w:ins w:id="1240" w:author="Torbjörn Elfström" w:date="2022-06-21T13:21:00Z">
              <w:r>
                <w:t>FR2</w:t>
              </w:r>
            </w:ins>
          </w:p>
        </w:tc>
        <w:tc>
          <w:tcPr>
            <w:tcW w:w="0" w:type="auto"/>
          </w:tcPr>
          <w:p w14:paraId="1316ABE1" w14:textId="2A59ABE3" w:rsidR="00411554" w:rsidRPr="00903735" w:rsidRDefault="00411554" w:rsidP="00CA6B6C">
            <w:pPr>
              <w:pStyle w:val="TAC"/>
            </w:pPr>
            <w:r w:rsidRPr="00903735">
              <w:t>64QAM</w:t>
            </w:r>
          </w:p>
        </w:tc>
        <w:tc>
          <w:tcPr>
            <w:tcW w:w="0" w:type="auto"/>
          </w:tcPr>
          <w:p w14:paraId="67CCA530" w14:textId="77777777" w:rsidR="00411554" w:rsidRPr="00903735" w:rsidRDefault="00411554" w:rsidP="00CA6B6C">
            <w:pPr>
              <w:pStyle w:val="TAC"/>
            </w:pPr>
            <w:r w:rsidRPr="00903735">
              <w:t xml:space="preserve">9 </w:t>
            </w:r>
          </w:p>
        </w:tc>
      </w:tr>
      <w:tr w:rsidR="00411554" w:rsidRPr="00903735" w14:paraId="067C2371" w14:textId="77777777" w:rsidTr="00736581">
        <w:trPr>
          <w:cantSplit/>
          <w:jc w:val="center"/>
        </w:trPr>
        <w:tc>
          <w:tcPr>
            <w:tcW w:w="0" w:type="auto"/>
            <w:tcBorders>
              <w:top w:val="single" w:sz="4" w:space="0" w:color="auto"/>
              <w:left w:val="single" w:sz="4" w:space="0" w:color="auto"/>
              <w:bottom w:val="single" w:sz="4" w:space="0" w:color="auto"/>
              <w:right w:val="single" w:sz="4" w:space="0" w:color="auto"/>
            </w:tcBorders>
          </w:tcPr>
          <w:p w14:paraId="16DE60FE" w14:textId="5A848DF2" w:rsidR="00411554" w:rsidRPr="00903735" w:rsidRDefault="004E57F0" w:rsidP="00CA6B6C">
            <w:pPr>
              <w:pStyle w:val="TAC"/>
            </w:pPr>
            <w:ins w:id="1241" w:author="Torbjörn Elfström" w:date="2022-06-21T13:21:00Z">
              <w:r>
                <w:t>FR2-1</w:t>
              </w:r>
            </w:ins>
          </w:p>
        </w:tc>
        <w:tc>
          <w:tcPr>
            <w:tcW w:w="0" w:type="auto"/>
            <w:tcBorders>
              <w:top w:val="single" w:sz="4" w:space="0" w:color="auto"/>
              <w:left w:val="single" w:sz="4" w:space="0" w:color="auto"/>
              <w:bottom w:val="single" w:sz="4" w:space="0" w:color="auto"/>
              <w:right w:val="single" w:sz="4" w:space="0" w:color="auto"/>
            </w:tcBorders>
          </w:tcPr>
          <w:p w14:paraId="1C8595B3" w14:textId="569E6D92" w:rsidR="00411554" w:rsidRPr="00903735" w:rsidRDefault="00411554" w:rsidP="00CA6B6C">
            <w:pPr>
              <w:pStyle w:val="TAC"/>
            </w:pPr>
            <w:r w:rsidRPr="00903735">
              <w:t>256QAM</w:t>
            </w:r>
          </w:p>
        </w:tc>
        <w:tc>
          <w:tcPr>
            <w:tcW w:w="0" w:type="auto"/>
            <w:tcBorders>
              <w:top w:val="single" w:sz="4" w:space="0" w:color="auto"/>
              <w:left w:val="single" w:sz="4" w:space="0" w:color="auto"/>
              <w:bottom w:val="single" w:sz="4" w:space="0" w:color="auto"/>
              <w:right w:val="single" w:sz="4" w:space="0" w:color="auto"/>
            </w:tcBorders>
          </w:tcPr>
          <w:p w14:paraId="4BCCAFAB" w14:textId="77777777" w:rsidR="00411554" w:rsidRPr="00903735" w:rsidRDefault="00411554" w:rsidP="00CA6B6C">
            <w:pPr>
              <w:pStyle w:val="TAC"/>
            </w:pPr>
            <w:r w:rsidRPr="00903735">
              <w:t>4.5</w:t>
            </w:r>
          </w:p>
        </w:tc>
      </w:tr>
    </w:tbl>
    <w:p w14:paraId="6368643D" w14:textId="77777777" w:rsidR="00280B01" w:rsidRPr="00903735" w:rsidDel="00A3215B" w:rsidRDefault="00280B01" w:rsidP="00280B01">
      <w:pPr>
        <w:rPr>
          <w:del w:id="1242" w:author="Torbjörn Elfström" w:date="2022-06-21T13:19:00Z"/>
        </w:rPr>
      </w:pPr>
    </w:p>
    <w:p w14:paraId="36DA6F39" w14:textId="49E37E5F" w:rsidR="00280B01" w:rsidRPr="00903735" w:rsidRDefault="00280B01" w:rsidP="00280B01">
      <w:r w:rsidRPr="00903735">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74E9A93B" w14:textId="77777777" w:rsidR="00280B01" w:rsidRPr="00903735" w:rsidRDefault="00280B01" w:rsidP="00280B01">
      <w:r w:rsidRPr="00903735">
        <w:t>For NR, for all bandwidths, the EVM measurement shall be performed</w:t>
      </w:r>
      <w:r w:rsidRPr="00903735">
        <w:rPr>
          <w:rFonts w:eastAsia="SimSun"/>
        </w:rPr>
        <w:t xml:space="preserve"> for each NR carrier</w:t>
      </w:r>
      <w:r w:rsidRPr="00903735">
        <w:t xml:space="preserve"> over all allocated resource blocks and downlink slots within 10 </w:t>
      </w:r>
      <w:proofErr w:type="spellStart"/>
      <w:r w:rsidRPr="00903735">
        <w:t>ms</w:t>
      </w:r>
      <w:proofErr w:type="spellEnd"/>
      <w:r w:rsidRPr="00903735">
        <w:t xml:space="preserve"> measurement periods. </w:t>
      </w:r>
      <w:r w:rsidRPr="00903735">
        <w:rPr>
          <w:rFonts w:eastAsia="SimSun"/>
        </w:rPr>
        <w:t>The boundaries of the EVM measurement periods need not be aligned with radio frame boundaries.</w:t>
      </w:r>
    </w:p>
    <w:p w14:paraId="430E403C" w14:textId="2E45FDB2" w:rsidR="00280B01" w:rsidRPr="00903735" w:rsidRDefault="00280B01" w:rsidP="00280B01">
      <w:pPr>
        <w:rPr>
          <w:lang w:eastAsia="ko-KR"/>
        </w:rPr>
      </w:pPr>
      <w:r w:rsidRPr="00903735">
        <w:rPr>
          <w:lang w:eastAsia="ko-KR"/>
        </w:rPr>
        <w:t>Table 6.6.3.5.2-2</w:t>
      </w:r>
      <w:ins w:id="1243" w:author="Torbjörn Elfström" w:date="2022-06-21T13:24:00Z">
        <w:r w:rsidR="000B4CDF">
          <w:rPr>
            <w:lang w:eastAsia="ko-KR"/>
          </w:rPr>
          <w:t xml:space="preserve">, </w:t>
        </w:r>
      </w:ins>
      <w:del w:id="1244" w:author="Torbjörn Elfström" w:date="2022-06-21T13:24:00Z">
        <w:r w:rsidRPr="00903735" w:rsidDel="000B4CDF">
          <w:rPr>
            <w:lang w:eastAsia="ko-KR"/>
          </w:rPr>
          <w:delText xml:space="preserve"> and </w:delText>
        </w:r>
      </w:del>
      <w:r w:rsidRPr="00903735">
        <w:rPr>
          <w:lang w:eastAsia="ko-KR"/>
        </w:rPr>
        <w:t>6.6.3.5.2-3</w:t>
      </w:r>
      <w:ins w:id="1245" w:author="Torbjörn Elfström" w:date="2022-06-21T13:24:00Z">
        <w:r w:rsidR="000B4CDF">
          <w:rPr>
            <w:lang w:eastAsia="ko-KR"/>
          </w:rPr>
          <w:t>, 6.6.3.5.2-</w:t>
        </w:r>
        <w:proofErr w:type="gramStart"/>
        <w:r w:rsidR="000B4CDF">
          <w:rPr>
            <w:lang w:eastAsia="ko-KR"/>
          </w:rPr>
          <w:t>4</w:t>
        </w:r>
        <w:proofErr w:type="gramEnd"/>
        <w:r w:rsidR="000B4CDF">
          <w:rPr>
            <w:lang w:eastAsia="ko-KR"/>
          </w:rPr>
          <w:t xml:space="preserve"> and 6.6.</w:t>
        </w:r>
        <w:r w:rsidR="007F0D21">
          <w:rPr>
            <w:lang w:eastAsia="ko-KR"/>
          </w:rPr>
          <w:t>3.5.2-5</w:t>
        </w:r>
      </w:ins>
      <w:r w:rsidRPr="00903735">
        <w:rPr>
          <w:lang w:eastAsia="ko-KR"/>
        </w:rPr>
        <w:t xml:space="preserve"> below specify the EVM window length (</w:t>
      </w:r>
      <w:r w:rsidRPr="00903735">
        <w:rPr>
          <w:i/>
          <w:lang w:eastAsia="ko-KR"/>
        </w:rPr>
        <w:t>W</w:t>
      </w:r>
      <w:r w:rsidRPr="00903735">
        <w:rPr>
          <w:lang w:eastAsia="ko-KR"/>
        </w:rPr>
        <w:t xml:space="preserve">) for normal CP for </w:t>
      </w:r>
      <w:r w:rsidRPr="00903735">
        <w:rPr>
          <w:i/>
        </w:rPr>
        <w:t>BS type 2-O</w:t>
      </w:r>
      <w:r w:rsidRPr="00903735">
        <w:rPr>
          <w:lang w:eastAsia="ko-KR"/>
        </w:rPr>
        <w:t>.</w:t>
      </w:r>
    </w:p>
    <w:p w14:paraId="14C304C2" w14:textId="3577F387" w:rsidR="00280B01" w:rsidRPr="00903735" w:rsidRDefault="00280B01" w:rsidP="00280B01">
      <w:pPr>
        <w:pStyle w:val="TH"/>
        <w:rPr>
          <w:lang w:val="en-US"/>
        </w:rPr>
      </w:pPr>
      <w:r w:rsidRPr="00903735">
        <w:t>Table 6.6.3.5.2-2: EVM window length for normal CP</w:t>
      </w:r>
      <w:r w:rsidRPr="00903735">
        <w:rPr>
          <w:lang w:val="en-US"/>
        </w:rPr>
        <w:t>, FR2</w:t>
      </w:r>
      <w:ins w:id="1246" w:author="Torbjörn Elfström" w:date="2022-06-21T13:22:00Z">
        <w:r w:rsidR="004F76B5">
          <w:rPr>
            <w:lang w:val="en-US"/>
          </w:rPr>
          <w:t>-1</w:t>
        </w:r>
      </w:ins>
      <w:r w:rsidRPr="00903735">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280B01" w:rsidRPr="00903735" w14:paraId="4B4E3228" w14:textId="77777777" w:rsidTr="00CA6B6C">
        <w:trPr>
          <w:cantSplit/>
          <w:jc w:val="center"/>
        </w:trPr>
        <w:tc>
          <w:tcPr>
            <w:tcW w:w="2104" w:type="dxa"/>
            <w:shd w:val="clear" w:color="auto" w:fill="auto"/>
          </w:tcPr>
          <w:p w14:paraId="189A3A7B" w14:textId="77777777" w:rsidR="00280B01" w:rsidRPr="00903735" w:rsidRDefault="00280B01" w:rsidP="00CA6B6C">
            <w:pPr>
              <w:pStyle w:val="TAH"/>
            </w:pPr>
            <w:r w:rsidRPr="00903735">
              <w:t>Channel bandwidth (MHz)</w:t>
            </w:r>
          </w:p>
        </w:tc>
        <w:tc>
          <w:tcPr>
            <w:tcW w:w="939" w:type="dxa"/>
            <w:shd w:val="clear" w:color="auto" w:fill="auto"/>
          </w:tcPr>
          <w:p w14:paraId="6FC23668" w14:textId="77777777" w:rsidR="00280B01" w:rsidRPr="00903735" w:rsidRDefault="00280B01" w:rsidP="00CA6B6C">
            <w:pPr>
              <w:pStyle w:val="TAH"/>
            </w:pPr>
            <w:r w:rsidRPr="00903735">
              <w:t>FFT size</w:t>
            </w:r>
          </w:p>
        </w:tc>
        <w:tc>
          <w:tcPr>
            <w:tcW w:w="2446" w:type="dxa"/>
            <w:shd w:val="clear" w:color="auto" w:fill="auto"/>
          </w:tcPr>
          <w:p w14:paraId="08AE16B1" w14:textId="77777777" w:rsidR="00280B01" w:rsidRPr="00903735" w:rsidRDefault="00280B01" w:rsidP="00CA6B6C">
            <w:pPr>
              <w:pStyle w:val="TAH"/>
            </w:pPr>
            <w:r w:rsidRPr="00903735">
              <w:rPr>
                <w:noProof/>
                <w:lang w:val="en-US" w:eastAsia="zh-CN"/>
              </w:rPr>
              <w:t>Cyclic prefix lengthin FFT samples</w:t>
            </w:r>
          </w:p>
        </w:tc>
        <w:tc>
          <w:tcPr>
            <w:tcW w:w="1789" w:type="dxa"/>
            <w:shd w:val="clear" w:color="auto" w:fill="auto"/>
          </w:tcPr>
          <w:p w14:paraId="19A92ECA" w14:textId="77777777" w:rsidR="00280B01" w:rsidRPr="00903735" w:rsidRDefault="00280B01" w:rsidP="00CA6B6C">
            <w:pPr>
              <w:pStyle w:val="TAH"/>
            </w:pPr>
            <w:r w:rsidRPr="00903735">
              <w:t xml:space="preserve">EVM window length </w:t>
            </w:r>
            <w:r w:rsidRPr="00903735">
              <w:rPr>
                <w:i/>
              </w:rPr>
              <w:t>W</w:t>
            </w:r>
          </w:p>
        </w:tc>
        <w:tc>
          <w:tcPr>
            <w:tcW w:w="2353" w:type="dxa"/>
            <w:shd w:val="clear" w:color="auto" w:fill="auto"/>
          </w:tcPr>
          <w:p w14:paraId="0A74AE7D" w14:textId="77777777" w:rsidR="00280B01" w:rsidRPr="00903735" w:rsidRDefault="00280B01" w:rsidP="00CA6B6C">
            <w:pPr>
              <w:pStyle w:val="TAH"/>
            </w:pPr>
            <w:r w:rsidRPr="00903735">
              <w:rPr>
                <w:lang w:val="en-CA"/>
              </w:rPr>
              <w:t xml:space="preserve">Ratio of </w:t>
            </w:r>
            <w:r w:rsidRPr="00903735">
              <w:rPr>
                <w:i/>
                <w:lang w:val="en-CA"/>
              </w:rPr>
              <w:t>W</w:t>
            </w:r>
            <w:r w:rsidRPr="00903735">
              <w:rPr>
                <w:lang w:val="en-CA"/>
              </w:rPr>
              <w:t xml:space="preserve"> to total CP length </w:t>
            </w:r>
            <w:r w:rsidRPr="00903735">
              <w:t>(Note)</w:t>
            </w:r>
          </w:p>
          <w:p w14:paraId="3956A03E" w14:textId="77777777" w:rsidR="00280B01" w:rsidRPr="00903735" w:rsidRDefault="00280B01" w:rsidP="00CA6B6C">
            <w:pPr>
              <w:pStyle w:val="TAH"/>
            </w:pPr>
            <w:r w:rsidRPr="00903735">
              <w:rPr>
                <w:lang w:val="en-CA"/>
              </w:rPr>
              <w:t>(%)</w:t>
            </w:r>
          </w:p>
        </w:tc>
      </w:tr>
      <w:tr w:rsidR="00280B01" w:rsidRPr="00903735" w14:paraId="69A1DFCB" w14:textId="77777777" w:rsidTr="00CA6B6C">
        <w:trPr>
          <w:cantSplit/>
          <w:jc w:val="center"/>
        </w:trPr>
        <w:tc>
          <w:tcPr>
            <w:tcW w:w="2104" w:type="dxa"/>
          </w:tcPr>
          <w:p w14:paraId="11E6F4E3" w14:textId="77777777" w:rsidR="00280B01" w:rsidRPr="00903735" w:rsidRDefault="00280B01" w:rsidP="00CA6B6C">
            <w:pPr>
              <w:pStyle w:val="TAC"/>
            </w:pPr>
            <w:r w:rsidRPr="00903735">
              <w:t>50</w:t>
            </w:r>
          </w:p>
        </w:tc>
        <w:tc>
          <w:tcPr>
            <w:tcW w:w="939" w:type="dxa"/>
          </w:tcPr>
          <w:p w14:paraId="644D5F76" w14:textId="77777777" w:rsidR="00280B01" w:rsidRPr="00903735" w:rsidRDefault="00280B01" w:rsidP="00CA6B6C">
            <w:pPr>
              <w:pStyle w:val="TAC"/>
            </w:pPr>
            <w:r w:rsidRPr="00903735">
              <w:t>1024</w:t>
            </w:r>
          </w:p>
        </w:tc>
        <w:tc>
          <w:tcPr>
            <w:tcW w:w="2446" w:type="dxa"/>
          </w:tcPr>
          <w:p w14:paraId="07541826" w14:textId="77777777" w:rsidR="00280B01" w:rsidRPr="00903735" w:rsidRDefault="00280B01" w:rsidP="00CA6B6C">
            <w:pPr>
              <w:pStyle w:val="TAC"/>
            </w:pPr>
            <w:r w:rsidRPr="00903735">
              <w:t>72</w:t>
            </w:r>
          </w:p>
        </w:tc>
        <w:tc>
          <w:tcPr>
            <w:tcW w:w="1789" w:type="dxa"/>
          </w:tcPr>
          <w:p w14:paraId="402F1AF5" w14:textId="77777777" w:rsidR="00280B01" w:rsidRPr="00903735" w:rsidRDefault="00280B01" w:rsidP="00CA6B6C">
            <w:pPr>
              <w:pStyle w:val="TAC"/>
            </w:pPr>
            <w:r w:rsidRPr="00903735">
              <w:t>36</w:t>
            </w:r>
          </w:p>
        </w:tc>
        <w:tc>
          <w:tcPr>
            <w:tcW w:w="2353" w:type="dxa"/>
          </w:tcPr>
          <w:p w14:paraId="6A2A08D6" w14:textId="77777777" w:rsidR="00280B01" w:rsidRPr="00903735" w:rsidRDefault="00280B01" w:rsidP="00CA6B6C">
            <w:pPr>
              <w:pStyle w:val="TAC"/>
            </w:pPr>
            <w:r w:rsidRPr="00903735">
              <w:t>50</w:t>
            </w:r>
          </w:p>
        </w:tc>
      </w:tr>
      <w:tr w:rsidR="00280B01" w:rsidRPr="00903735" w14:paraId="3D9A1768" w14:textId="77777777" w:rsidTr="00CA6B6C">
        <w:trPr>
          <w:cantSplit/>
          <w:jc w:val="center"/>
        </w:trPr>
        <w:tc>
          <w:tcPr>
            <w:tcW w:w="2104" w:type="dxa"/>
          </w:tcPr>
          <w:p w14:paraId="021357BA" w14:textId="77777777" w:rsidR="00280B01" w:rsidRPr="00903735" w:rsidRDefault="00280B01" w:rsidP="00CA6B6C">
            <w:pPr>
              <w:pStyle w:val="TAC"/>
            </w:pPr>
            <w:r w:rsidRPr="00903735">
              <w:t>100</w:t>
            </w:r>
          </w:p>
        </w:tc>
        <w:tc>
          <w:tcPr>
            <w:tcW w:w="939" w:type="dxa"/>
          </w:tcPr>
          <w:p w14:paraId="3B191A0A" w14:textId="77777777" w:rsidR="00280B01" w:rsidRPr="00903735" w:rsidRDefault="00280B01" w:rsidP="00CA6B6C">
            <w:pPr>
              <w:pStyle w:val="TAC"/>
            </w:pPr>
            <w:r w:rsidRPr="00903735">
              <w:t>2048</w:t>
            </w:r>
          </w:p>
        </w:tc>
        <w:tc>
          <w:tcPr>
            <w:tcW w:w="2446" w:type="dxa"/>
          </w:tcPr>
          <w:p w14:paraId="4D08D690" w14:textId="77777777" w:rsidR="00280B01" w:rsidRPr="00903735" w:rsidRDefault="00280B01" w:rsidP="00CA6B6C">
            <w:pPr>
              <w:pStyle w:val="TAC"/>
            </w:pPr>
            <w:r w:rsidRPr="00903735">
              <w:t>144</w:t>
            </w:r>
          </w:p>
        </w:tc>
        <w:tc>
          <w:tcPr>
            <w:tcW w:w="1789" w:type="dxa"/>
          </w:tcPr>
          <w:p w14:paraId="671C367D" w14:textId="77777777" w:rsidR="00280B01" w:rsidRPr="00903735" w:rsidRDefault="00280B01" w:rsidP="00CA6B6C">
            <w:pPr>
              <w:pStyle w:val="TAC"/>
            </w:pPr>
            <w:r w:rsidRPr="00903735">
              <w:t>72</w:t>
            </w:r>
          </w:p>
        </w:tc>
        <w:tc>
          <w:tcPr>
            <w:tcW w:w="2353" w:type="dxa"/>
          </w:tcPr>
          <w:p w14:paraId="406353FE" w14:textId="77777777" w:rsidR="00280B01" w:rsidRPr="00903735" w:rsidRDefault="00280B01" w:rsidP="00CA6B6C">
            <w:pPr>
              <w:pStyle w:val="TAC"/>
            </w:pPr>
            <w:r w:rsidRPr="00903735">
              <w:t>50</w:t>
            </w:r>
          </w:p>
        </w:tc>
      </w:tr>
      <w:tr w:rsidR="00280B01" w:rsidRPr="00903735" w14:paraId="40A930FF" w14:textId="77777777" w:rsidTr="00CA6B6C">
        <w:trPr>
          <w:cantSplit/>
          <w:jc w:val="center"/>
        </w:trPr>
        <w:tc>
          <w:tcPr>
            <w:tcW w:w="2104" w:type="dxa"/>
          </w:tcPr>
          <w:p w14:paraId="5B80CC58" w14:textId="77777777" w:rsidR="00280B01" w:rsidRPr="00903735" w:rsidRDefault="00280B01" w:rsidP="00CA6B6C">
            <w:pPr>
              <w:pStyle w:val="TAC"/>
            </w:pPr>
            <w:r w:rsidRPr="00903735">
              <w:t>200</w:t>
            </w:r>
          </w:p>
        </w:tc>
        <w:tc>
          <w:tcPr>
            <w:tcW w:w="939" w:type="dxa"/>
          </w:tcPr>
          <w:p w14:paraId="772C2475" w14:textId="77777777" w:rsidR="00280B01" w:rsidRPr="00903735" w:rsidRDefault="00280B01" w:rsidP="00CA6B6C">
            <w:pPr>
              <w:pStyle w:val="TAC"/>
            </w:pPr>
            <w:r w:rsidRPr="00903735">
              <w:t>4096</w:t>
            </w:r>
          </w:p>
        </w:tc>
        <w:tc>
          <w:tcPr>
            <w:tcW w:w="2446" w:type="dxa"/>
          </w:tcPr>
          <w:p w14:paraId="737F8A32" w14:textId="77777777" w:rsidR="00280B01" w:rsidRPr="00903735" w:rsidRDefault="00280B01" w:rsidP="00CA6B6C">
            <w:pPr>
              <w:pStyle w:val="TAC"/>
            </w:pPr>
            <w:r w:rsidRPr="00903735">
              <w:t>288</w:t>
            </w:r>
          </w:p>
        </w:tc>
        <w:tc>
          <w:tcPr>
            <w:tcW w:w="1789" w:type="dxa"/>
          </w:tcPr>
          <w:p w14:paraId="7EE59D5E" w14:textId="77777777" w:rsidR="00280B01" w:rsidRPr="00903735" w:rsidRDefault="00280B01" w:rsidP="00CA6B6C">
            <w:pPr>
              <w:pStyle w:val="TAC"/>
            </w:pPr>
            <w:r w:rsidRPr="00903735">
              <w:t>144</w:t>
            </w:r>
          </w:p>
        </w:tc>
        <w:tc>
          <w:tcPr>
            <w:tcW w:w="2353" w:type="dxa"/>
          </w:tcPr>
          <w:p w14:paraId="49D30D11" w14:textId="77777777" w:rsidR="00280B01" w:rsidRPr="00903735" w:rsidRDefault="00280B01" w:rsidP="00CA6B6C">
            <w:pPr>
              <w:pStyle w:val="TAC"/>
            </w:pPr>
            <w:r w:rsidRPr="00903735">
              <w:t>50</w:t>
            </w:r>
          </w:p>
        </w:tc>
      </w:tr>
      <w:tr w:rsidR="00280B01" w:rsidRPr="00903735" w14:paraId="108320C7" w14:textId="77777777" w:rsidTr="00CA6B6C">
        <w:trPr>
          <w:cantSplit/>
          <w:jc w:val="center"/>
        </w:trPr>
        <w:tc>
          <w:tcPr>
            <w:tcW w:w="9631" w:type="dxa"/>
            <w:gridSpan w:val="5"/>
          </w:tcPr>
          <w:p w14:paraId="35C98F16" w14:textId="77777777" w:rsidR="00280B01" w:rsidRPr="00903735" w:rsidRDefault="00280B01" w:rsidP="00CA6B6C">
            <w:pPr>
              <w:pStyle w:val="TAN"/>
            </w:pPr>
            <w:r w:rsidRPr="00903735">
              <w:rPr>
                <w:rFonts w:eastAsia="SimSun" w:hint="eastAsia"/>
                <w:lang w:val="en-US" w:eastAsia="zh-CN"/>
              </w:rPr>
              <w:t>NOTE</w:t>
            </w:r>
            <w:r w:rsidRPr="00903735">
              <w:t>:</w:t>
            </w:r>
            <w:r w:rsidRPr="00903735">
              <w:tab/>
              <w:t xml:space="preserve">These percentages are informative and apply to </w:t>
            </w:r>
            <w:r w:rsidRPr="00903735">
              <w:rPr>
                <w:rFonts w:eastAsia="SimSun" w:hint="eastAsia"/>
                <w:lang w:val="en-US" w:eastAsia="zh-CN"/>
              </w:rPr>
              <w:t>all OFDM symbols within subframe except for symbol 0 of slot 0 and slot 2</w:t>
            </w:r>
            <w:r w:rsidRPr="00903735">
              <w:t xml:space="preserve">. Symbol 0 </w:t>
            </w:r>
            <w:r w:rsidRPr="00903735">
              <w:rPr>
                <w:rFonts w:eastAsia="SimSun" w:hint="eastAsia"/>
                <w:lang w:val="en-US" w:eastAsia="zh-CN"/>
              </w:rPr>
              <w:t xml:space="preserve">of slot 0 and slot 2 </w:t>
            </w:r>
            <w:r w:rsidRPr="00903735">
              <w:t>may have a longer CP and therefore a lower percentage.</w:t>
            </w:r>
          </w:p>
        </w:tc>
      </w:tr>
    </w:tbl>
    <w:p w14:paraId="118D2758" w14:textId="77777777" w:rsidR="00280B01" w:rsidRPr="00903735" w:rsidRDefault="00280B01" w:rsidP="00280B01">
      <w:pPr>
        <w:rPr>
          <w:rFonts w:eastAsia="SimSun"/>
          <w:lang w:eastAsia="zh-CN"/>
        </w:rPr>
      </w:pPr>
    </w:p>
    <w:p w14:paraId="6F2B2585" w14:textId="77777777" w:rsidR="00280B01" w:rsidRPr="00903735" w:rsidRDefault="00280B01" w:rsidP="00280B01">
      <w:pPr>
        <w:pStyle w:val="TH"/>
        <w:rPr>
          <w:lang w:val="en-US"/>
        </w:rPr>
      </w:pPr>
      <w:r w:rsidRPr="00903735">
        <w:t>Table 6.6.3.5.2-3: EVM window length for normal CP</w:t>
      </w:r>
      <w:r w:rsidRPr="0090373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280B01" w:rsidRPr="00903735" w14:paraId="1C961CE3" w14:textId="77777777" w:rsidTr="00CA6B6C">
        <w:trPr>
          <w:cantSplit/>
          <w:jc w:val="center"/>
        </w:trPr>
        <w:tc>
          <w:tcPr>
            <w:tcW w:w="2099" w:type="dxa"/>
            <w:shd w:val="clear" w:color="auto" w:fill="auto"/>
          </w:tcPr>
          <w:p w14:paraId="654B5540" w14:textId="77777777" w:rsidR="00280B01" w:rsidRPr="00903735" w:rsidRDefault="00280B01" w:rsidP="00CA6B6C">
            <w:pPr>
              <w:pStyle w:val="TAH"/>
            </w:pPr>
            <w:r w:rsidRPr="00903735">
              <w:t>Channel bandwidth (MHz)</w:t>
            </w:r>
          </w:p>
        </w:tc>
        <w:tc>
          <w:tcPr>
            <w:tcW w:w="936" w:type="dxa"/>
            <w:shd w:val="clear" w:color="auto" w:fill="auto"/>
          </w:tcPr>
          <w:p w14:paraId="161274DC" w14:textId="77777777" w:rsidR="00280B01" w:rsidRPr="00903735" w:rsidRDefault="00280B01" w:rsidP="00CA6B6C">
            <w:pPr>
              <w:pStyle w:val="TAH"/>
            </w:pPr>
            <w:r w:rsidRPr="00903735">
              <w:t>FFT size</w:t>
            </w:r>
          </w:p>
        </w:tc>
        <w:tc>
          <w:tcPr>
            <w:tcW w:w="2467" w:type="dxa"/>
            <w:shd w:val="clear" w:color="auto" w:fill="auto"/>
          </w:tcPr>
          <w:p w14:paraId="5D19D205" w14:textId="77777777" w:rsidR="00280B01" w:rsidRPr="00903735" w:rsidRDefault="00280B01" w:rsidP="00CA6B6C">
            <w:pPr>
              <w:pStyle w:val="TAH"/>
            </w:pPr>
            <w:r w:rsidRPr="00903735">
              <w:rPr>
                <w:noProof/>
                <w:lang w:val="en-US" w:eastAsia="zh-CN"/>
              </w:rPr>
              <w:t>Cyclic prefix length in FFT samples</w:t>
            </w:r>
          </w:p>
        </w:tc>
        <w:tc>
          <w:tcPr>
            <w:tcW w:w="1784" w:type="dxa"/>
            <w:shd w:val="clear" w:color="auto" w:fill="auto"/>
          </w:tcPr>
          <w:p w14:paraId="429AE933" w14:textId="77777777" w:rsidR="00280B01" w:rsidRPr="00903735" w:rsidRDefault="00280B01" w:rsidP="00CA6B6C">
            <w:pPr>
              <w:pStyle w:val="TAH"/>
            </w:pPr>
            <w:r w:rsidRPr="00903735">
              <w:t xml:space="preserve">EVM window length </w:t>
            </w:r>
            <w:r w:rsidRPr="00903735">
              <w:rPr>
                <w:i/>
              </w:rPr>
              <w:t>W</w:t>
            </w:r>
          </w:p>
        </w:tc>
        <w:tc>
          <w:tcPr>
            <w:tcW w:w="2345" w:type="dxa"/>
            <w:shd w:val="clear" w:color="auto" w:fill="auto"/>
          </w:tcPr>
          <w:p w14:paraId="4BF12C22" w14:textId="77777777" w:rsidR="00280B01" w:rsidRPr="00903735" w:rsidRDefault="00280B01" w:rsidP="00CA6B6C">
            <w:pPr>
              <w:pStyle w:val="TAH"/>
              <w:rPr>
                <w:lang w:val="en-CA"/>
              </w:rPr>
            </w:pPr>
            <w:r w:rsidRPr="00903735">
              <w:rPr>
                <w:lang w:val="en-CA"/>
              </w:rPr>
              <w:t xml:space="preserve">Ratio of </w:t>
            </w:r>
            <w:r w:rsidRPr="00903735">
              <w:rPr>
                <w:i/>
                <w:lang w:val="en-CA"/>
              </w:rPr>
              <w:t>W</w:t>
            </w:r>
            <w:r w:rsidRPr="00903735">
              <w:rPr>
                <w:lang w:val="en-CA"/>
              </w:rPr>
              <w:t xml:space="preserve"> to total CP length </w:t>
            </w:r>
            <w:r w:rsidRPr="00903735">
              <w:t>(Note)</w:t>
            </w:r>
          </w:p>
          <w:p w14:paraId="7E36EFB0" w14:textId="77777777" w:rsidR="00280B01" w:rsidRPr="00903735" w:rsidRDefault="00280B01" w:rsidP="00CA6B6C">
            <w:pPr>
              <w:pStyle w:val="TAH"/>
            </w:pPr>
            <w:r w:rsidRPr="00903735">
              <w:rPr>
                <w:lang w:val="en-CA"/>
              </w:rPr>
              <w:t>(%)</w:t>
            </w:r>
          </w:p>
        </w:tc>
      </w:tr>
      <w:tr w:rsidR="00280B01" w:rsidRPr="00903735" w14:paraId="0778DEB4" w14:textId="77777777" w:rsidTr="00CA6B6C">
        <w:trPr>
          <w:cantSplit/>
          <w:jc w:val="center"/>
        </w:trPr>
        <w:tc>
          <w:tcPr>
            <w:tcW w:w="2099" w:type="dxa"/>
          </w:tcPr>
          <w:p w14:paraId="45DF044F" w14:textId="77777777" w:rsidR="00280B01" w:rsidRPr="00903735" w:rsidRDefault="00280B01" w:rsidP="00CA6B6C">
            <w:pPr>
              <w:pStyle w:val="TAC"/>
            </w:pPr>
            <w:r w:rsidRPr="00903735">
              <w:t>50</w:t>
            </w:r>
          </w:p>
        </w:tc>
        <w:tc>
          <w:tcPr>
            <w:tcW w:w="936" w:type="dxa"/>
          </w:tcPr>
          <w:p w14:paraId="17B52E5B" w14:textId="77777777" w:rsidR="00280B01" w:rsidRPr="00903735" w:rsidRDefault="00280B01" w:rsidP="00CA6B6C">
            <w:pPr>
              <w:pStyle w:val="TAC"/>
            </w:pPr>
            <w:r w:rsidRPr="00903735">
              <w:t>512</w:t>
            </w:r>
          </w:p>
        </w:tc>
        <w:tc>
          <w:tcPr>
            <w:tcW w:w="2467" w:type="dxa"/>
          </w:tcPr>
          <w:p w14:paraId="1CC022DE" w14:textId="77777777" w:rsidR="00280B01" w:rsidRPr="00903735" w:rsidRDefault="00280B01" w:rsidP="00CA6B6C">
            <w:pPr>
              <w:pStyle w:val="TAC"/>
            </w:pPr>
            <w:r w:rsidRPr="00903735">
              <w:t>36</w:t>
            </w:r>
          </w:p>
        </w:tc>
        <w:tc>
          <w:tcPr>
            <w:tcW w:w="1784" w:type="dxa"/>
          </w:tcPr>
          <w:p w14:paraId="12064EE8" w14:textId="77777777" w:rsidR="00280B01" w:rsidRPr="00903735" w:rsidRDefault="00280B01" w:rsidP="00CA6B6C">
            <w:pPr>
              <w:pStyle w:val="TAC"/>
            </w:pPr>
            <w:r w:rsidRPr="00903735">
              <w:t>18</w:t>
            </w:r>
          </w:p>
        </w:tc>
        <w:tc>
          <w:tcPr>
            <w:tcW w:w="2345" w:type="dxa"/>
          </w:tcPr>
          <w:p w14:paraId="170DCCDC" w14:textId="77777777" w:rsidR="00280B01" w:rsidRPr="00903735" w:rsidRDefault="00280B01" w:rsidP="00CA6B6C">
            <w:pPr>
              <w:pStyle w:val="TAC"/>
            </w:pPr>
            <w:r w:rsidRPr="00903735">
              <w:t>50</w:t>
            </w:r>
          </w:p>
        </w:tc>
      </w:tr>
      <w:tr w:rsidR="00280B01" w:rsidRPr="00903735" w14:paraId="6EDA90FB" w14:textId="77777777" w:rsidTr="00CA6B6C">
        <w:trPr>
          <w:cantSplit/>
          <w:jc w:val="center"/>
        </w:trPr>
        <w:tc>
          <w:tcPr>
            <w:tcW w:w="2099" w:type="dxa"/>
          </w:tcPr>
          <w:p w14:paraId="43045D82" w14:textId="77777777" w:rsidR="00280B01" w:rsidRPr="00903735" w:rsidRDefault="00280B01" w:rsidP="00CA6B6C">
            <w:pPr>
              <w:pStyle w:val="TAC"/>
            </w:pPr>
            <w:r w:rsidRPr="00903735">
              <w:t>100</w:t>
            </w:r>
          </w:p>
        </w:tc>
        <w:tc>
          <w:tcPr>
            <w:tcW w:w="936" w:type="dxa"/>
          </w:tcPr>
          <w:p w14:paraId="19840DF5" w14:textId="77777777" w:rsidR="00280B01" w:rsidRPr="00903735" w:rsidRDefault="00280B01" w:rsidP="00CA6B6C">
            <w:pPr>
              <w:pStyle w:val="TAC"/>
            </w:pPr>
            <w:r w:rsidRPr="00903735">
              <w:t>1024</w:t>
            </w:r>
          </w:p>
        </w:tc>
        <w:tc>
          <w:tcPr>
            <w:tcW w:w="2467" w:type="dxa"/>
          </w:tcPr>
          <w:p w14:paraId="7A183FA6" w14:textId="77777777" w:rsidR="00280B01" w:rsidRPr="00903735" w:rsidRDefault="00280B01" w:rsidP="00CA6B6C">
            <w:pPr>
              <w:pStyle w:val="TAC"/>
            </w:pPr>
            <w:r w:rsidRPr="00903735">
              <w:t>72</w:t>
            </w:r>
          </w:p>
        </w:tc>
        <w:tc>
          <w:tcPr>
            <w:tcW w:w="1784" w:type="dxa"/>
          </w:tcPr>
          <w:p w14:paraId="0F4EC6BB" w14:textId="77777777" w:rsidR="00280B01" w:rsidRPr="00903735" w:rsidRDefault="00280B01" w:rsidP="00CA6B6C">
            <w:pPr>
              <w:pStyle w:val="TAC"/>
            </w:pPr>
            <w:r w:rsidRPr="00903735">
              <w:t>36</w:t>
            </w:r>
          </w:p>
        </w:tc>
        <w:tc>
          <w:tcPr>
            <w:tcW w:w="2345" w:type="dxa"/>
          </w:tcPr>
          <w:p w14:paraId="5C2ABE7C" w14:textId="77777777" w:rsidR="00280B01" w:rsidRPr="00903735" w:rsidRDefault="00280B01" w:rsidP="00CA6B6C">
            <w:pPr>
              <w:pStyle w:val="TAC"/>
            </w:pPr>
            <w:r w:rsidRPr="00903735">
              <w:t>50</w:t>
            </w:r>
          </w:p>
        </w:tc>
      </w:tr>
      <w:tr w:rsidR="00280B01" w:rsidRPr="00903735" w14:paraId="6E1913A6" w14:textId="77777777" w:rsidTr="00CA6B6C">
        <w:trPr>
          <w:cantSplit/>
          <w:jc w:val="center"/>
        </w:trPr>
        <w:tc>
          <w:tcPr>
            <w:tcW w:w="2099" w:type="dxa"/>
          </w:tcPr>
          <w:p w14:paraId="51F8E9A4" w14:textId="77777777" w:rsidR="00280B01" w:rsidRPr="00903735" w:rsidRDefault="00280B01" w:rsidP="00CA6B6C">
            <w:pPr>
              <w:pStyle w:val="TAC"/>
            </w:pPr>
            <w:r w:rsidRPr="00903735">
              <w:t>200</w:t>
            </w:r>
          </w:p>
        </w:tc>
        <w:tc>
          <w:tcPr>
            <w:tcW w:w="936" w:type="dxa"/>
          </w:tcPr>
          <w:p w14:paraId="5528072D" w14:textId="77777777" w:rsidR="00280B01" w:rsidRPr="00903735" w:rsidRDefault="00280B01" w:rsidP="00CA6B6C">
            <w:pPr>
              <w:pStyle w:val="TAC"/>
            </w:pPr>
            <w:r w:rsidRPr="00903735">
              <w:t>2048</w:t>
            </w:r>
          </w:p>
        </w:tc>
        <w:tc>
          <w:tcPr>
            <w:tcW w:w="2467" w:type="dxa"/>
          </w:tcPr>
          <w:p w14:paraId="7BA837F0" w14:textId="77777777" w:rsidR="00280B01" w:rsidRPr="00903735" w:rsidRDefault="00280B01" w:rsidP="00CA6B6C">
            <w:pPr>
              <w:pStyle w:val="TAC"/>
            </w:pPr>
            <w:r w:rsidRPr="00903735">
              <w:t>144</w:t>
            </w:r>
          </w:p>
        </w:tc>
        <w:tc>
          <w:tcPr>
            <w:tcW w:w="1784" w:type="dxa"/>
          </w:tcPr>
          <w:p w14:paraId="7F76F648" w14:textId="77777777" w:rsidR="00280B01" w:rsidRPr="00903735" w:rsidRDefault="00280B01" w:rsidP="00CA6B6C">
            <w:pPr>
              <w:pStyle w:val="TAC"/>
            </w:pPr>
            <w:r w:rsidRPr="00903735">
              <w:t>72</w:t>
            </w:r>
          </w:p>
        </w:tc>
        <w:tc>
          <w:tcPr>
            <w:tcW w:w="2345" w:type="dxa"/>
          </w:tcPr>
          <w:p w14:paraId="11D3315A" w14:textId="77777777" w:rsidR="00280B01" w:rsidRPr="00903735" w:rsidRDefault="00280B01" w:rsidP="00CA6B6C">
            <w:pPr>
              <w:pStyle w:val="TAC"/>
            </w:pPr>
            <w:r w:rsidRPr="00903735">
              <w:t>50</w:t>
            </w:r>
          </w:p>
        </w:tc>
      </w:tr>
      <w:tr w:rsidR="00280B01" w:rsidRPr="00903735" w14:paraId="1B665E9F" w14:textId="77777777" w:rsidTr="00CA6B6C">
        <w:trPr>
          <w:cantSplit/>
          <w:jc w:val="center"/>
        </w:trPr>
        <w:tc>
          <w:tcPr>
            <w:tcW w:w="2099" w:type="dxa"/>
          </w:tcPr>
          <w:p w14:paraId="5313ABDC" w14:textId="77777777" w:rsidR="00280B01" w:rsidRPr="00903735" w:rsidRDefault="00280B01" w:rsidP="00CA6B6C">
            <w:pPr>
              <w:pStyle w:val="TAC"/>
            </w:pPr>
            <w:r w:rsidRPr="00903735">
              <w:t>400</w:t>
            </w:r>
          </w:p>
        </w:tc>
        <w:tc>
          <w:tcPr>
            <w:tcW w:w="936" w:type="dxa"/>
          </w:tcPr>
          <w:p w14:paraId="34B4E7C5" w14:textId="77777777" w:rsidR="00280B01" w:rsidRPr="00903735" w:rsidRDefault="00280B01" w:rsidP="00CA6B6C">
            <w:pPr>
              <w:pStyle w:val="TAC"/>
            </w:pPr>
            <w:r w:rsidRPr="00903735">
              <w:t>4096</w:t>
            </w:r>
          </w:p>
        </w:tc>
        <w:tc>
          <w:tcPr>
            <w:tcW w:w="2467" w:type="dxa"/>
          </w:tcPr>
          <w:p w14:paraId="1B2C4A09" w14:textId="77777777" w:rsidR="00280B01" w:rsidRPr="00903735" w:rsidRDefault="00280B01" w:rsidP="00CA6B6C">
            <w:pPr>
              <w:pStyle w:val="TAC"/>
            </w:pPr>
            <w:r w:rsidRPr="00903735">
              <w:t>288</w:t>
            </w:r>
          </w:p>
        </w:tc>
        <w:tc>
          <w:tcPr>
            <w:tcW w:w="1784" w:type="dxa"/>
          </w:tcPr>
          <w:p w14:paraId="0D20EA1A" w14:textId="77777777" w:rsidR="00280B01" w:rsidRPr="00903735" w:rsidRDefault="00280B01" w:rsidP="00CA6B6C">
            <w:pPr>
              <w:pStyle w:val="TAC"/>
            </w:pPr>
            <w:r w:rsidRPr="00903735">
              <w:t>144</w:t>
            </w:r>
          </w:p>
        </w:tc>
        <w:tc>
          <w:tcPr>
            <w:tcW w:w="2345" w:type="dxa"/>
          </w:tcPr>
          <w:p w14:paraId="42C1AF14" w14:textId="77777777" w:rsidR="00280B01" w:rsidRPr="00903735" w:rsidRDefault="00280B01" w:rsidP="00CA6B6C">
            <w:pPr>
              <w:pStyle w:val="TAC"/>
            </w:pPr>
            <w:r w:rsidRPr="00903735">
              <w:t>50</w:t>
            </w:r>
          </w:p>
        </w:tc>
      </w:tr>
      <w:tr w:rsidR="00280B01" w:rsidRPr="00931575" w14:paraId="1CB1E8C2" w14:textId="77777777" w:rsidTr="00CA6B6C">
        <w:trPr>
          <w:cantSplit/>
          <w:jc w:val="center"/>
        </w:trPr>
        <w:tc>
          <w:tcPr>
            <w:tcW w:w="9631" w:type="dxa"/>
            <w:gridSpan w:val="5"/>
          </w:tcPr>
          <w:p w14:paraId="4148B0C2" w14:textId="77777777" w:rsidR="00280B01" w:rsidRPr="00931575" w:rsidRDefault="00280B01" w:rsidP="00CA6B6C">
            <w:pPr>
              <w:pStyle w:val="TAN"/>
            </w:pPr>
            <w:r w:rsidRPr="00903735">
              <w:rPr>
                <w:rFonts w:eastAsia="SimSun" w:hint="eastAsia"/>
                <w:lang w:val="en-US" w:eastAsia="zh-CN"/>
              </w:rPr>
              <w:t>NOTE</w:t>
            </w:r>
            <w:r w:rsidRPr="00903735">
              <w:t>:</w:t>
            </w:r>
            <w:r w:rsidRPr="00903735">
              <w:tab/>
              <w:t xml:space="preserve">These percentages are informative and apply to </w:t>
            </w:r>
            <w:r w:rsidRPr="00903735">
              <w:rPr>
                <w:rFonts w:eastAsia="SimSun" w:hint="eastAsia"/>
                <w:lang w:val="en-US" w:eastAsia="zh-CN"/>
              </w:rPr>
              <w:t>all OFDM symbols within subframe except for symbol 0 of slot 0 and slot 4</w:t>
            </w:r>
            <w:r w:rsidRPr="00903735">
              <w:t xml:space="preserve">. Symbol 0 </w:t>
            </w:r>
            <w:r w:rsidRPr="00903735">
              <w:rPr>
                <w:rFonts w:eastAsia="SimSun" w:hint="eastAsia"/>
                <w:lang w:val="en-US" w:eastAsia="zh-CN"/>
              </w:rPr>
              <w:t>of slot 0 and slot 4</w:t>
            </w:r>
            <w:r w:rsidRPr="00903735">
              <w:rPr>
                <w:rFonts w:eastAsia="SimSun"/>
                <w:lang w:val="en-US" w:eastAsia="zh-CN"/>
              </w:rPr>
              <w:t xml:space="preserve"> </w:t>
            </w:r>
            <w:r w:rsidRPr="00903735">
              <w:t>may have a longer CP and therefore a lower percentage.</w:t>
            </w:r>
          </w:p>
        </w:tc>
      </w:tr>
    </w:tbl>
    <w:p w14:paraId="703B0BA0" w14:textId="7C7CEB1B" w:rsidR="00280B01" w:rsidRDefault="00280B01" w:rsidP="00280B01">
      <w:pPr>
        <w:rPr>
          <w:ins w:id="1247" w:author="Torbjörn Elfström" w:date="2022-06-21T13:23:00Z"/>
        </w:rPr>
      </w:pPr>
    </w:p>
    <w:p w14:paraId="442CE8C0" w14:textId="377CD8FE" w:rsidR="005434A1" w:rsidRDefault="005434A1" w:rsidP="005434A1">
      <w:pPr>
        <w:pStyle w:val="TH"/>
        <w:rPr>
          <w:ins w:id="1248" w:author="Torbjörn Elfström" w:date="2022-06-21T13:23:00Z"/>
          <w:lang w:val="en-US"/>
        </w:rPr>
      </w:pPr>
      <w:ins w:id="1249" w:author="Torbjörn Elfström" w:date="2022-06-21T13:23:00Z">
        <w:r>
          <w:t xml:space="preserve">Table </w:t>
        </w:r>
        <w:r w:rsidR="00E7211A" w:rsidRPr="00E7211A">
          <w:t>6.6.3.5.2-</w:t>
        </w:r>
        <w:r w:rsidR="00E7211A">
          <w:t>4</w:t>
        </w:r>
        <w:r>
          <w:t>: EVM window length for normal CP</w:t>
        </w:r>
        <w:r>
          <w:rPr>
            <w:lang w:val="en-US"/>
          </w:rPr>
          <w:t>, FR2-2, 480 kHz SCS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850"/>
        <w:gridCol w:w="2552"/>
        <w:gridCol w:w="1701"/>
        <w:gridCol w:w="2409"/>
      </w:tblGrid>
      <w:tr w:rsidR="00C2281A" w:rsidRPr="00DE17AB" w14:paraId="68B0CA82" w14:textId="77777777" w:rsidTr="00C2281A">
        <w:trPr>
          <w:cantSplit/>
          <w:jc w:val="center"/>
          <w:ins w:id="1250" w:author="Torbjörn Elfström" w:date="2022-06-21T13:23:00Z"/>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E9F142" w14:textId="77777777" w:rsidR="005434A1" w:rsidRPr="000D7907" w:rsidRDefault="005434A1" w:rsidP="00CA6B6C">
            <w:pPr>
              <w:pStyle w:val="TAH"/>
              <w:rPr>
                <w:ins w:id="1251" w:author="Torbjörn Elfström" w:date="2022-06-21T13:23:00Z"/>
              </w:rPr>
            </w:pPr>
            <w:ins w:id="1252" w:author="Torbjörn Elfström" w:date="2022-06-21T13:23:00Z">
              <w:r w:rsidRPr="000D7907">
                <w:t>Channel bandwidth (MHz)</w:t>
              </w:r>
            </w:ins>
          </w:p>
        </w:tc>
        <w:tc>
          <w:tcPr>
            <w:tcW w:w="8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D92CD7" w14:textId="77777777" w:rsidR="005434A1" w:rsidRPr="000D7907" w:rsidRDefault="005434A1" w:rsidP="00CA6B6C">
            <w:pPr>
              <w:pStyle w:val="TAH"/>
              <w:rPr>
                <w:ins w:id="1253" w:author="Torbjörn Elfström" w:date="2022-06-21T13:23:00Z"/>
              </w:rPr>
            </w:pPr>
            <w:ins w:id="1254" w:author="Torbjörn Elfström" w:date="2022-06-21T13:23:00Z">
              <w:r w:rsidRPr="000D7907">
                <w:t>FFT size</w:t>
              </w:r>
            </w:ins>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9A3955" w14:textId="4AF29608" w:rsidR="005434A1" w:rsidRPr="000D7907" w:rsidRDefault="002332EC" w:rsidP="00CA6B6C">
            <w:pPr>
              <w:pStyle w:val="TAH"/>
              <w:rPr>
                <w:ins w:id="1255" w:author="Torbjörn Elfström" w:date="2022-06-21T13:23:00Z"/>
              </w:rPr>
            </w:pPr>
            <w:ins w:id="1256" w:author="Torbjörn Elfström" w:date="2022-06-21T13:25:00Z">
              <w:r w:rsidRPr="00903735">
                <w:rPr>
                  <w:noProof/>
                  <w:lang w:val="en-US" w:eastAsia="zh-CN"/>
                </w:rPr>
                <w:t>Cyclic prefix</w:t>
              </w:r>
            </w:ins>
            <w:ins w:id="1257" w:author="Torbjörn Elfström" w:date="2022-06-21T13:23:00Z">
              <w:r w:rsidR="005434A1" w:rsidRPr="000D7907">
                <w:rPr>
                  <w:noProof/>
                  <w:lang w:val="en-US" w:eastAsia="ko-KR"/>
                </w:rPr>
                <w:t xml:space="preserve"> length in FFT samples </w:t>
              </w:r>
            </w:ins>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9623DB" w14:textId="77777777" w:rsidR="005434A1" w:rsidRPr="000D7907" w:rsidRDefault="005434A1" w:rsidP="00CA6B6C">
            <w:pPr>
              <w:pStyle w:val="TAH"/>
              <w:rPr>
                <w:ins w:id="1258" w:author="Torbjörn Elfström" w:date="2022-06-21T13:23:00Z"/>
              </w:rPr>
            </w:pPr>
            <w:ins w:id="1259" w:author="Torbjörn Elfström" w:date="2022-06-21T13:23:00Z">
              <w:r w:rsidRPr="000D7907">
                <w:t>EVM window length W</w:t>
              </w:r>
            </w:ins>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EA6852" w14:textId="77777777" w:rsidR="005434A1" w:rsidRDefault="005434A1" w:rsidP="00CA6B6C">
            <w:pPr>
              <w:pStyle w:val="TAH"/>
              <w:jc w:val="right"/>
              <w:rPr>
                <w:ins w:id="1260" w:author="Torbjörn Elfström" w:date="2022-06-21T13:23:00Z"/>
                <w:rFonts w:cs="Arial"/>
              </w:rPr>
            </w:pPr>
            <w:ins w:id="1261" w:author="Torbjörn Elfström" w:date="2022-06-21T13:23:00Z">
              <w:r>
                <w:rPr>
                  <w:rFonts w:cs="Arial"/>
                  <w:lang w:val="en-CA"/>
                </w:rPr>
                <w:t xml:space="preserve">Ratio of </w:t>
              </w:r>
              <w:r>
                <w:rPr>
                  <w:rFonts w:cs="Arial"/>
                  <w:i/>
                  <w:lang w:val="en-CA"/>
                </w:rPr>
                <w:t>W</w:t>
              </w:r>
              <w:r>
                <w:rPr>
                  <w:rFonts w:cs="Arial"/>
                  <w:lang w:val="en-CA"/>
                </w:rPr>
                <w:t xml:space="preserve"> to total CP length (Note) (%)</w:t>
              </w:r>
            </w:ins>
          </w:p>
        </w:tc>
      </w:tr>
      <w:tr w:rsidR="00C2281A" w14:paraId="595E16B2" w14:textId="77777777" w:rsidTr="00C2281A">
        <w:trPr>
          <w:cantSplit/>
          <w:jc w:val="center"/>
          <w:ins w:id="1262"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6155CA52" w14:textId="77777777" w:rsidR="005434A1" w:rsidRPr="000D7907" w:rsidRDefault="005434A1" w:rsidP="00CA6B6C">
            <w:pPr>
              <w:pStyle w:val="TAC"/>
              <w:rPr>
                <w:ins w:id="1263" w:author="Torbjörn Elfström" w:date="2022-06-21T13:23:00Z"/>
              </w:rPr>
            </w:pPr>
            <w:ins w:id="1264" w:author="Torbjörn Elfström" w:date="2022-06-21T13:23:00Z">
              <w:r w:rsidRPr="000D7907">
                <w:t>400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3F979D" w14:textId="77777777" w:rsidR="005434A1" w:rsidRPr="000D7907" w:rsidRDefault="005434A1" w:rsidP="00CA6B6C">
            <w:pPr>
              <w:pStyle w:val="TAC"/>
              <w:rPr>
                <w:ins w:id="1265" w:author="Torbjörn Elfström" w:date="2022-06-21T13:23:00Z"/>
              </w:rPr>
            </w:pPr>
            <w:ins w:id="1266" w:author="Torbjörn Elfström" w:date="2022-06-21T13:23:00Z">
              <w:r w:rsidRPr="000D7907">
                <w:t>1024</w:t>
              </w:r>
            </w:ins>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A82420" w14:textId="77777777" w:rsidR="005434A1" w:rsidRPr="000D7907" w:rsidRDefault="005434A1" w:rsidP="00CA6B6C">
            <w:pPr>
              <w:pStyle w:val="TAC"/>
              <w:rPr>
                <w:ins w:id="1267" w:author="Torbjörn Elfström" w:date="2022-06-21T13:23:00Z"/>
              </w:rPr>
            </w:pPr>
            <w:ins w:id="1268" w:author="Torbjörn Elfström" w:date="2022-06-21T13:23:00Z">
              <w:r w:rsidRPr="000D7907">
                <w:t>72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7E9B0B" w14:textId="77777777" w:rsidR="005434A1" w:rsidRPr="000D7907" w:rsidRDefault="005434A1" w:rsidP="00CA6B6C">
            <w:pPr>
              <w:pStyle w:val="TAC"/>
              <w:rPr>
                <w:ins w:id="1269" w:author="Torbjörn Elfström" w:date="2022-06-21T13:23:00Z"/>
              </w:rPr>
            </w:pPr>
            <w:ins w:id="1270" w:author="Torbjörn Elfström" w:date="2022-06-21T13:23:00Z">
              <w:r>
                <w:t>[</w:t>
              </w:r>
              <w:r w:rsidRPr="000D7907">
                <w:t>36</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3E0ED069" w14:textId="77777777" w:rsidR="005434A1" w:rsidRDefault="005434A1" w:rsidP="00CA6B6C">
            <w:pPr>
              <w:pStyle w:val="TAC"/>
              <w:rPr>
                <w:ins w:id="1271" w:author="Torbjörn Elfström" w:date="2022-06-21T13:23:00Z"/>
              </w:rPr>
            </w:pPr>
            <w:ins w:id="1272" w:author="Torbjörn Elfström" w:date="2022-06-21T13:23:00Z">
              <w:r>
                <w:t>[50]</w:t>
              </w:r>
            </w:ins>
          </w:p>
        </w:tc>
      </w:tr>
      <w:tr w:rsidR="00C2281A" w14:paraId="5C445E58" w14:textId="77777777" w:rsidTr="00C2281A">
        <w:trPr>
          <w:cantSplit/>
          <w:jc w:val="center"/>
          <w:ins w:id="1273"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0999A09B" w14:textId="77777777" w:rsidR="005434A1" w:rsidRPr="000D7907" w:rsidRDefault="005434A1" w:rsidP="00CA6B6C">
            <w:pPr>
              <w:pStyle w:val="TAC"/>
              <w:rPr>
                <w:ins w:id="1274" w:author="Torbjörn Elfström" w:date="2022-06-21T13:23:00Z"/>
              </w:rPr>
            </w:pPr>
            <w:ins w:id="1275" w:author="Torbjörn Elfström" w:date="2022-06-21T13:23:00Z">
              <w:r w:rsidRPr="000D7907">
                <w:t>800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B30A09" w14:textId="77777777" w:rsidR="005434A1" w:rsidRPr="000D7907" w:rsidRDefault="005434A1" w:rsidP="00CA6B6C">
            <w:pPr>
              <w:pStyle w:val="TAC"/>
              <w:rPr>
                <w:ins w:id="1276" w:author="Torbjörn Elfström" w:date="2022-06-21T13:23:00Z"/>
              </w:rPr>
            </w:pPr>
            <w:ins w:id="1277" w:author="Torbjörn Elfström" w:date="2022-06-21T13:23:00Z">
              <w:r w:rsidRPr="000D7907">
                <w:t>2048</w:t>
              </w:r>
            </w:ins>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94F029" w14:textId="77777777" w:rsidR="005434A1" w:rsidRPr="000D7907" w:rsidRDefault="005434A1" w:rsidP="00CA6B6C">
            <w:pPr>
              <w:pStyle w:val="TAC"/>
              <w:rPr>
                <w:ins w:id="1278" w:author="Torbjörn Elfström" w:date="2022-06-21T13:23:00Z"/>
              </w:rPr>
            </w:pPr>
            <w:ins w:id="1279" w:author="Torbjörn Elfström" w:date="2022-06-21T13:23:00Z">
              <w:r w:rsidRPr="000D7907">
                <w:t>144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CCE1629" w14:textId="77777777" w:rsidR="005434A1" w:rsidRPr="000D7907" w:rsidRDefault="005434A1" w:rsidP="00CA6B6C">
            <w:pPr>
              <w:pStyle w:val="TAC"/>
              <w:rPr>
                <w:ins w:id="1280" w:author="Torbjörn Elfström" w:date="2022-06-21T13:23:00Z"/>
              </w:rPr>
            </w:pPr>
            <w:ins w:id="1281" w:author="Torbjörn Elfström" w:date="2022-06-21T13:23:00Z">
              <w:r>
                <w:t>[</w:t>
              </w:r>
              <w:r w:rsidRPr="000D7907">
                <w:t>72</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5934DE63" w14:textId="77777777" w:rsidR="005434A1" w:rsidRDefault="005434A1" w:rsidP="00CA6B6C">
            <w:pPr>
              <w:pStyle w:val="TAC"/>
              <w:rPr>
                <w:ins w:id="1282" w:author="Torbjörn Elfström" w:date="2022-06-21T13:23:00Z"/>
              </w:rPr>
            </w:pPr>
            <w:ins w:id="1283" w:author="Torbjörn Elfström" w:date="2022-06-21T13:23:00Z">
              <w:r>
                <w:t>[50]</w:t>
              </w:r>
            </w:ins>
          </w:p>
        </w:tc>
      </w:tr>
      <w:tr w:rsidR="00C2281A" w14:paraId="3F7A5AF9" w14:textId="77777777" w:rsidTr="00C2281A">
        <w:trPr>
          <w:cantSplit/>
          <w:jc w:val="center"/>
          <w:ins w:id="1284"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45E442C4" w14:textId="77777777" w:rsidR="005434A1" w:rsidRPr="000D7907" w:rsidRDefault="005434A1" w:rsidP="00CA6B6C">
            <w:pPr>
              <w:pStyle w:val="TAC"/>
              <w:rPr>
                <w:ins w:id="1285" w:author="Torbjörn Elfström" w:date="2022-06-21T13:23:00Z"/>
              </w:rPr>
            </w:pPr>
            <w:ins w:id="1286" w:author="Torbjörn Elfström" w:date="2022-06-21T13:23:00Z">
              <w:r w:rsidRPr="000D7907">
                <w:t>1600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22926" w14:textId="77777777" w:rsidR="005434A1" w:rsidRPr="000D7907" w:rsidRDefault="005434A1" w:rsidP="00CA6B6C">
            <w:pPr>
              <w:pStyle w:val="TAC"/>
              <w:rPr>
                <w:ins w:id="1287" w:author="Torbjörn Elfström" w:date="2022-06-21T13:23:00Z"/>
              </w:rPr>
            </w:pPr>
            <w:ins w:id="1288" w:author="Torbjörn Elfström" w:date="2022-06-21T13:23:00Z">
              <w:r w:rsidRPr="000D7907">
                <w:t>4096</w:t>
              </w:r>
            </w:ins>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518FBD" w14:textId="77777777" w:rsidR="005434A1" w:rsidRPr="000D7907" w:rsidRDefault="005434A1" w:rsidP="00CA6B6C">
            <w:pPr>
              <w:pStyle w:val="TAC"/>
              <w:rPr>
                <w:ins w:id="1289" w:author="Torbjörn Elfström" w:date="2022-06-21T13:23:00Z"/>
              </w:rPr>
            </w:pPr>
            <w:ins w:id="1290" w:author="Torbjörn Elfström" w:date="2022-06-21T13:23:00Z">
              <w:r w:rsidRPr="000D7907">
                <w:t>288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0425F1" w14:textId="77777777" w:rsidR="005434A1" w:rsidRPr="000D7907" w:rsidRDefault="005434A1" w:rsidP="00CA6B6C">
            <w:pPr>
              <w:pStyle w:val="TAC"/>
              <w:rPr>
                <w:ins w:id="1291" w:author="Torbjörn Elfström" w:date="2022-06-21T13:23:00Z"/>
              </w:rPr>
            </w:pPr>
            <w:ins w:id="1292" w:author="Torbjörn Elfström" w:date="2022-06-21T13:23:00Z">
              <w:r>
                <w:t>[</w:t>
              </w:r>
              <w:r w:rsidRPr="000D7907">
                <w:t>144</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5530780D" w14:textId="77777777" w:rsidR="005434A1" w:rsidRDefault="005434A1" w:rsidP="00CA6B6C">
            <w:pPr>
              <w:pStyle w:val="TAC"/>
              <w:rPr>
                <w:ins w:id="1293" w:author="Torbjörn Elfström" w:date="2022-06-21T13:23:00Z"/>
              </w:rPr>
            </w:pPr>
            <w:ins w:id="1294" w:author="Torbjörn Elfström" w:date="2022-06-21T13:23:00Z">
              <w:r>
                <w:t>[50]</w:t>
              </w:r>
            </w:ins>
          </w:p>
        </w:tc>
      </w:tr>
      <w:tr w:rsidR="005434A1" w:rsidRPr="00DE17AB" w14:paraId="3D66DFEF" w14:textId="77777777" w:rsidTr="00C2281A">
        <w:trPr>
          <w:cantSplit/>
          <w:jc w:val="center"/>
          <w:ins w:id="1295" w:author="Torbjörn Elfström" w:date="2022-06-21T13:23:00Z"/>
        </w:trPr>
        <w:tc>
          <w:tcPr>
            <w:tcW w:w="9634" w:type="dxa"/>
            <w:gridSpan w:val="5"/>
            <w:tcBorders>
              <w:top w:val="single" w:sz="4" w:space="0" w:color="auto"/>
              <w:left w:val="single" w:sz="4" w:space="0" w:color="auto"/>
              <w:bottom w:val="single" w:sz="4" w:space="0" w:color="auto"/>
              <w:right w:val="single" w:sz="4" w:space="0" w:color="auto"/>
            </w:tcBorders>
            <w:vAlign w:val="center"/>
            <w:hideMark/>
          </w:tcPr>
          <w:p w14:paraId="5400CA8A" w14:textId="77777777" w:rsidR="005434A1" w:rsidRPr="000D7907" w:rsidRDefault="005434A1" w:rsidP="00CA6B6C">
            <w:pPr>
              <w:pStyle w:val="TAN"/>
              <w:rPr>
                <w:ins w:id="1296" w:author="Torbjörn Elfström" w:date="2022-06-21T13:23:00Z"/>
              </w:rPr>
            </w:pPr>
            <w:ins w:id="1297" w:author="Torbjörn Elfström" w:date="2022-06-21T13:23:00Z">
              <w:r w:rsidRPr="000D7907">
                <w:t>NOTE 1:</w:t>
              </w:r>
              <w:r w:rsidRPr="000D7907">
                <w:tab/>
                <w:t>These percentages are informative and apply to</w:t>
              </w:r>
              <w:r w:rsidRPr="000D7907">
                <w:rPr>
                  <w:rFonts w:eastAsia="SimSun"/>
                  <w:lang w:val="en-US" w:eastAsia="zh-CN"/>
                </w:rPr>
                <w:t xml:space="preserve"> all OFDM symbols within subframe except for symbol 0 of slot 0 and slot 4</w:t>
              </w:r>
              <w:r w:rsidRPr="000D7907">
                <w:t xml:space="preserve">. Symbol 0 </w:t>
              </w:r>
              <w:r w:rsidRPr="000D7907">
                <w:rPr>
                  <w:rFonts w:eastAsia="SimSun"/>
                  <w:lang w:val="en-US" w:eastAsia="zh-CN"/>
                </w:rPr>
                <w:t xml:space="preserve">of slot 0 and slot 4 </w:t>
              </w:r>
              <w:r w:rsidRPr="000D7907">
                <w:t>may have a longer CP and therefore a lower percentage.</w:t>
              </w:r>
            </w:ins>
          </w:p>
        </w:tc>
      </w:tr>
    </w:tbl>
    <w:p w14:paraId="2EA99876" w14:textId="77777777" w:rsidR="005434A1" w:rsidRDefault="005434A1" w:rsidP="005434A1">
      <w:pPr>
        <w:rPr>
          <w:ins w:id="1298" w:author="Torbjörn Elfström" w:date="2022-06-21T13:23:00Z"/>
        </w:rPr>
      </w:pPr>
    </w:p>
    <w:p w14:paraId="3B4AA908" w14:textId="24539083" w:rsidR="005434A1" w:rsidRDefault="005434A1" w:rsidP="005434A1">
      <w:pPr>
        <w:pStyle w:val="TH"/>
        <w:rPr>
          <w:ins w:id="1299" w:author="Torbjörn Elfström" w:date="2022-06-21T13:23:00Z"/>
          <w:lang w:val="en-US"/>
        </w:rPr>
      </w:pPr>
      <w:ins w:id="1300" w:author="Torbjörn Elfström" w:date="2022-06-21T13:23:00Z">
        <w:r>
          <w:t xml:space="preserve">Table </w:t>
        </w:r>
      </w:ins>
      <w:ins w:id="1301" w:author="Torbjörn Elfström" w:date="2022-06-21T13:24:00Z">
        <w:r w:rsidR="00E7211A" w:rsidRPr="00903735">
          <w:t>6.6.3.5.2-</w:t>
        </w:r>
        <w:r w:rsidR="00E7211A">
          <w:t>5</w:t>
        </w:r>
      </w:ins>
      <w:ins w:id="1302" w:author="Torbjörn Elfström" w:date="2022-06-21T13:23:00Z">
        <w:r>
          <w:t>: EVM window length for normal CP</w:t>
        </w:r>
        <w:r>
          <w:rPr>
            <w:lang w:val="en-US"/>
          </w:rPr>
          <w:t>, FR2-2, 960 kHz SCS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850"/>
        <w:gridCol w:w="2521"/>
        <w:gridCol w:w="1732"/>
        <w:gridCol w:w="2409"/>
      </w:tblGrid>
      <w:tr w:rsidR="00835CB0" w:rsidRPr="00DE17AB" w14:paraId="1F1EB91E" w14:textId="77777777" w:rsidTr="00835CB0">
        <w:trPr>
          <w:cantSplit/>
          <w:jc w:val="center"/>
          <w:ins w:id="1303" w:author="Torbjörn Elfström" w:date="2022-06-21T13:23:00Z"/>
        </w:trPr>
        <w:tc>
          <w:tcPr>
            <w:tcW w:w="21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435A4B" w14:textId="77777777" w:rsidR="005434A1" w:rsidRPr="000D7907" w:rsidRDefault="005434A1" w:rsidP="00CA6B6C">
            <w:pPr>
              <w:pStyle w:val="TAH"/>
              <w:rPr>
                <w:ins w:id="1304" w:author="Torbjörn Elfström" w:date="2022-06-21T13:23:00Z"/>
              </w:rPr>
            </w:pPr>
            <w:ins w:id="1305" w:author="Torbjörn Elfström" w:date="2022-06-21T13:23:00Z">
              <w:r w:rsidRPr="000D7907">
                <w:t>Channel bandwidth (MHz)</w:t>
              </w:r>
            </w:ins>
          </w:p>
        </w:tc>
        <w:tc>
          <w:tcPr>
            <w:tcW w:w="8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EBC68A" w14:textId="77777777" w:rsidR="005434A1" w:rsidRPr="000D7907" w:rsidRDefault="005434A1" w:rsidP="00CA6B6C">
            <w:pPr>
              <w:pStyle w:val="TAH"/>
              <w:rPr>
                <w:ins w:id="1306" w:author="Torbjörn Elfström" w:date="2022-06-21T13:23:00Z"/>
              </w:rPr>
            </w:pPr>
            <w:ins w:id="1307" w:author="Torbjörn Elfström" w:date="2022-06-21T13:23:00Z">
              <w:r w:rsidRPr="000D7907">
                <w:t>FFT size</w:t>
              </w:r>
            </w:ins>
          </w:p>
        </w:tc>
        <w:tc>
          <w:tcPr>
            <w:tcW w:w="25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2C6710" w14:textId="61610620" w:rsidR="005434A1" w:rsidRPr="000D7907" w:rsidRDefault="002332EC" w:rsidP="00CA6B6C">
            <w:pPr>
              <w:pStyle w:val="TAH"/>
              <w:rPr>
                <w:ins w:id="1308" w:author="Torbjörn Elfström" w:date="2022-06-21T13:23:00Z"/>
              </w:rPr>
            </w:pPr>
            <w:ins w:id="1309" w:author="Torbjörn Elfström" w:date="2022-06-21T13:25:00Z">
              <w:r w:rsidRPr="00903735">
                <w:rPr>
                  <w:noProof/>
                  <w:lang w:val="en-US" w:eastAsia="zh-CN"/>
                </w:rPr>
                <w:t>Cyclic prefix</w:t>
              </w:r>
            </w:ins>
            <w:ins w:id="1310" w:author="Torbjörn Elfström" w:date="2022-06-21T13:23:00Z">
              <w:r w:rsidR="005434A1" w:rsidRPr="000D7907">
                <w:rPr>
                  <w:noProof/>
                  <w:lang w:val="en-US" w:eastAsia="ko-KR"/>
                </w:rPr>
                <w:t xml:space="preserve"> length in FFT samples </w:t>
              </w:r>
            </w:ins>
          </w:p>
        </w:tc>
        <w:tc>
          <w:tcPr>
            <w:tcW w:w="173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7A9CDD" w14:textId="77777777" w:rsidR="005434A1" w:rsidRPr="000D7907" w:rsidRDefault="005434A1" w:rsidP="00CA6B6C">
            <w:pPr>
              <w:pStyle w:val="TAH"/>
              <w:rPr>
                <w:ins w:id="1311" w:author="Torbjörn Elfström" w:date="2022-06-21T13:23:00Z"/>
              </w:rPr>
            </w:pPr>
            <w:ins w:id="1312" w:author="Torbjörn Elfström" w:date="2022-06-21T13:23:00Z">
              <w:r w:rsidRPr="000D7907">
                <w:t>EVM window length W</w:t>
              </w:r>
            </w:ins>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E0B223" w14:textId="77777777" w:rsidR="005434A1" w:rsidRPr="000D7907" w:rsidRDefault="005434A1" w:rsidP="00CA6B6C">
            <w:pPr>
              <w:pStyle w:val="TAH"/>
              <w:jc w:val="right"/>
              <w:rPr>
                <w:ins w:id="1313" w:author="Torbjörn Elfström" w:date="2022-06-21T13:23:00Z"/>
                <w:rFonts w:cs="Arial"/>
              </w:rPr>
            </w:pPr>
            <w:ins w:id="1314" w:author="Torbjörn Elfström" w:date="2022-06-21T13:23:00Z">
              <w:r w:rsidRPr="000D7907">
                <w:rPr>
                  <w:rFonts w:cs="Arial"/>
                  <w:lang w:val="en-CA"/>
                </w:rPr>
                <w:t xml:space="preserve">Ratio of </w:t>
              </w:r>
              <w:r w:rsidRPr="000D7907">
                <w:rPr>
                  <w:rFonts w:cs="Arial"/>
                  <w:i/>
                  <w:lang w:val="en-CA"/>
                </w:rPr>
                <w:t>W</w:t>
              </w:r>
              <w:r w:rsidRPr="000D7907">
                <w:rPr>
                  <w:rFonts w:cs="Arial"/>
                  <w:lang w:val="en-CA"/>
                </w:rPr>
                <w:t xml:space="preserve"> to total CP length (Note) (%)</w:t>
              </w:r>
            </w:ins>
          </w:p>
        </w:tc>
      </w:tr>
      <w:tr w:rsidR="00835CB0" w14:paraId="5EC324DA" w14:textId="77777777" w:rsidTr="00835CB0">
        <w:trPr>
          <w:cantSplit/>
          <w:jc w:val="center"/>
          <w:ins w:id="1315"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78B0638D" w14:textId="77777777" w:rsidR="005434A1" w:rsidRPr="000D7907" w:rsidRDefault="005434A1" w:rsidP="00CA6B6C">
            <w:pPr>
              <w:pStyle w:val="TAC"/>
              <w:rPr>
                <w:ins w:id="1316" w:author="Torbjörn Elfström" w:date="2022-06-21T13:23:00Z"/>
              </w:rPr>
            </w:pPr>
            <w:ins w:id="1317" w:author="Torbjörn Elfström" w:date="2022-06-21T13:23:00Z">
              <w:r w:rsidRPr="000D7907">
                <w:t>400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E80625" w14:textId="77777777" w:rsidR="005434A1" w:rsidRPr="000D7907" w:rsidRDefault="005434A1" w:rsidP="00CA6B6C">
            <w:pPr>
              <w:pStyle w:val="TAC"/>
              <w:rPr>
                <w:ins w:id="1318" w:author="Torbjörn Elfström" w:date="2022-06-21T13:23:00Z"/>
              </w:rPr>
            </w:pPr>
            <w:ins w:id="1319" w:author="Torbjörn Elfström" w:date="2022-06-21T13:23:00Z">
              <w:r w:rsidRPr="000D7907">
                <w:t>512</w:t>
              </w:r>
            </w:ins>
          </w:p>
        </w:tc>
        <w:tc>
          <w:tcPr>
            <w:tcW w:w="2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407EE6" w14:textId="77777777" w:rsidR="005434A1" w:rsidRPr="000D7907" w:rsidRDefault="005434A1" w:rsidP="00CA6B6C">
            <w:pPr>
              <w:pStyle w:val="TAC"/>
              <w:rPr>
                <w:ins w:id="1320" w:author="Torbjörn Elfström" w:date="2022-06-21T13:23:00Z"/>
              </w:rPr>
            </w:pPr>
            <w:ins w:id="1321" w:author="Torbjörn Elfström" w:date="2022-06-21T13:23:00Z">
              <w:r w:rsidRPr="000D7907">
                <w:t>36</w:t>
              </w:r>
            </w:ins>
          </w:p>
        </w:tc>
        <w:tc>
          <w:tcPr>
            <w:tcW w:w="1732" w:type="dxa"/>
            <w:tcBorders>
              <w:top w:val="single" w:sz="4" w:space="0" w:color="auto"/>
              <w:left w:val="single" w:sz="4" w:space="0" w:color="auto"/>
              <w:bottom w:val="single" w:sz="4" w:space="0" w:color="auto"/>
              <w:right w:val="single" w:sz="4" w:space="0" w:color="auto"/>
            </w:tcBorders>
            <w:vAlign w:val="center"/>
            <w:hideMark/>
          </w:tcPr>
          <w:p w14:paraId="0E512602" w14:textId="77777777" w:rsidR="005434A1" w:rsidRPr="000D7907" w:rsidRDefault="005434A1" w:rsidP="00CA6B6C">
            <w:pPr>
              <w:pStyle w:val="TAC"/>
              <w:rPr>
                <w:ins w:id="1322" w:author="Torbjörn Elfström" w:date="2022-06-21T13:23:00Z"/>
              </w:rPr>
            </w:pPr>
            <w:ins w:id="1323" w:author="Torbjörn Elfström" w:date="2022-06-21T13:23:00Z">
              <w:r>
                <w:t>[</w:t>
              </w:r>
              <w:r w:rsidRPr="000D7907">
                <w:t>18</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5A2BD625" w14:textId="77777777" w:rsidR="005434A1" w:rsidRPr="000D7907" w:rsidRDefault="005434A1" w:rsidP="00CA6B6C">
            <w:pPr>
              <w:pStyle w:val="TAC"/>
              <w:rPr>
                <w:ins w:id="1324" w:author="Torbjörn Elfström" w:date="2022-06-21T13:23:00Z"/>
              </w:rPr>
            </w:pPr>
            <w:ins w:id="1325" w:author="Torbjörn Elfström" w:date="2022-06-21T13:23:00Z">
              <w:r>
                <w:t>[</w:t>
              </w:r>
              <w:r w:rsidRPr="000D7907">
                <w:t>50</w:t>
              </w:r>
              <w:r>
                <w:t>]</w:t>
              </w:r>
            </w:ins>
          </w:p>
        </w:tc>
      </w:tr>
      <w:tr w:rsidR="00835CB0" w14:paraId="4D405DED" w14:textId="77777777" w:rsidTr="00835CB0">
        <w:trPr>
          <w:cantSplit/>
          <w:jc w:val="center"/>
          <w:ins w:id="1326"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7F69B01C" w14:textId="77777777" w:rsidR="005434A1" w:rsidRPr="000D7907" w:rsidRDefault="005434A1" w:rsidP="00CA6B6C">
            <w:pPr>
              <w:pStyle w:val="TAC"/>
              <w:rPr>
                <w:ins w:id="1327" w:author="Torbjörn Elfström" w:date="2022-06-21T13:23:00Z"/>
              </w:rPr>
            </w:pPr>
            <w:ins w:id="1328" w:author="Torbjörn Elfström" w:date="2022-06-21T13:23:00Z">
              <w:r w:rsidRPr="000D7907">
                <w:t>800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96181D" w14:textId="77777777" w:rsidR="005434A1" w:rsidRPr="000D7907" w:rsidRDefault="005434A1" w:rsidP="00CA6B6C">
            <w:pPr>
              <w:pStyle w:val="TAC"/>
              <w:rPr>
                <w:ins w:id="1329" w:author="Torbjörn Elfström" w:date="2022-06-21T13:23:00Z"/>
              </w:rPr>
            </w:pPr>
            <w:ins w:id="1330" w:author="Torbjörn Elfström" w:date="2022-06-21T13:23:00Z">
              <w:r w:rsidRPr="000D7907">
                <w:t>1024</w:t>
              </w:r>
            </w:ins>
          </w:p>
        </w:tc>
        <w:tc>
          <w:tcPr>
            <w:tcW w:w="2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27C06A" w14:textId="77777777" w:rsidR="005434A1" w:rsidRPr="000D7907" w:rsidRDefault="005434A1" w:rsidP="00CA6B6C">
            <w:pPr>
              <w:pStyle w:val="TAC"/>
              <w:rPr>
                <w:ins w:id="1331" w:author="Torbjörn Elfström" w:date="2022-06-21T13:23:00Z"/>
              </w:rPr>
            </w:pPr>
            <w:ins w:id="1332" w:author="Torbjörn Elfström" w:date="2022-06-21T13:23:00Z">
              <w:r w:rsidRPr="000D7907">
                <w:t>72</w:t>
              </w:r>
            </w:ins>
          </w:p>
        </w:tc>
        <w:tc>
          <w:tcPr>
            <w:tcW w:w="1732" w:type="dxa"/>
            <w:tcBorders>
              <w:top w:val="single" w:sz="4" w:space="0" w:color="auto"/>
              <w:left w:val="single" w:sz="4" w:space="0" w:color="auto"/>
              <w:bottom w:val="single" w:sz="4" w:space="0" w:color="auto"/>
              <w:right w:val="single" w:sz="4" w:space="0" w:color="auto"/>
            </w:tcBorders>
            <w:vAlign w:val="center"/>
            <w:hideMark/>
          </w:tcPr>
          <w:p w14:paraId="590D7EF8" w14:textId="77777777" w:rsidR="005434A1" w:rsidRPr="000D7907" w:rsidRDefault="005434A1" w:rsidP="00CA6B6C">
            <w:pPr>
              <w:pStyle w:val="TAC"/>
              <w:rPr>
                <w:ins w:id="1333" w:author="Torbjörn Elfström" w:date="2022-06-21T13:23:00Z"/>
              </w:rPr>
            </w:pPr>
            <w:ins w:id="1334" w:author="Torbjörn Elfström" w:date="2022-06-21T13:23:00Z">
              <w:r>
                <w:t>[</w:t>
              </w:r>
              <w:r w:rsidRPr="000D7907">
                <w:t>36</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75CCCF79" w14:textId="77777777" w:rsidR="005434A1" w:rsidRPr="000D7907" w:rsidRDefault="005434A1" w:rsidP="00CA6B6C">
            <w:pPr>
              <w:pStyle w:val="TAC"/>
              <w:rPr>
                <w:ins w:id="1335" w:author="Torbjörn Elfström" w:date="2022-06-21T13:23:00Z"/>
              </w:rPr>
            </w:pPr>
            <w:ins w:id="1336" w:author="Torbjörn Elfström" w:date="2022-06-21T13:23:00Z">
              <w:r>
                <w:t>[</w:t>
              </w:r>
              <w:r w:rsidRPr="000D7907">
                <w:t>50</w:t>
              </w:r>
              <w:r>
                <w:t>]</w:t>
              </w:r>
            </w:ins>
          </w:p>
        </w:tc>
      </w:tr>
      <w:tr w:rsidR="00835CB0" w14:paraId="27157B53" w14:textId="77777777" w:rsidTr="00835CB0">
        <w:trPr>
          <w:cantSplit/>
          <w:jc w:val="center"/>
          <w:ins w:id="1337"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39602870" w14:textId="77777777" w:rsidR="005434A1" w:rsidRPr="000D7907" w:rsidRDefault="005434A1" w:rsidP="00CA6B6C">
            <w:pPr>
              <w:pStyle w:val="TAC"/>
              <w:rPr>
                <w:ins w:id="1338" w:author="Torbjörn Elfström" w:date="2022-06-21T13:23:00Z"/>
              </w:rPr>
            </w:pPr>
            <w:ins w:id="1339" w:author="Torbjörn Elfström" w:date="2022-06-21T13:23:00Z">
              <w:r w:rsidRPr="000D7907">
                <w:t>1600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FC1446" w14:textId="77777777" w:rsidR="005434A1" w:rsidRPr="000D7907" w:rsidRDefault="005434A1" w:rsidP="00CA6B6C">
            <w:pPr>
              <w:pStyle w:val="TAC"/>
              <w:rPr>
                <w:ins w:id="1340" w:author="Torbjörn Elfström" w:date="2022-06-21T13:23:00Z"/>
              </w:rPr>
            </w:pPr>
            <w:ins w:id="1341" w:author="Torbjörn Elfström" w:date="2022-06-21T13:23:00Z">
              <w:r w:rsidRPr="000D7907">
                <w:t>2048</w:t>
              </w:r>
            </w:ins>
          </w:p>
        </w:tc>
        <w:tc>
          <w:tcPr>
            <w:tcW w:w="2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A29520" w14:textId="77777777" w:rsidR="005434A1" w:rsidRPr="000D7907" w:rsidRDefault="005434A1" w:rsidP="00CA6B6C">
            <w:pPr>
              <w:pStyle w:val="TAC"/>
              <w:rPr>
                <w:ins w:id="1342" w:author="Torbjörn Elfström" w:date="2022-06-21T13:23:00Z"/>
              </w:rPr>
            </w:pPr>
            <w:ins w:id="1343" w:author="Torbjörn Elfström" w:date="2022-06-21T13:23:00Z">
              <w:r w:rsidRPr="000D7907">
                <w:t>144</w:t>
              </w:r>
            </w:ins>
          </w:p>
        </w:tc>
        <w:tc>
          <w:tcPr>
            <w:tcW w:w="1732" w:type="dxa"/>
            <w:tcBorders>
              <w:top w:val="single" w:sz="4" w:space="0" w:color="auto"/>
              <w:left w:val="single" w:sz="4" w:space="0" w:color="auto"/>
              <w:bottom w:val="single" w:sz="4" w:space="0" w:color="auto"/>
              <w:right w:val="single" w:sz="4" w:space="0" w:color="auto"/>
            </w:tcBorders>
            <w:vAlign w:val="center"/>
            <w:hideMark/>
          </w:tcPr>
          <w:p w14:paraId="2D3FC258" w14:textId="77777777" w:rsidR="005434A1" w:rsidRPr="000D7907" w:rsidRDefault="005434A1" w:rsidP="00CA6B6C">
            <w:pPr>
              <w:pStyle w:val="TAC"/>
              <w:rPr>
                <w:ins w:id="1344" w:author="Torbjörn Elfström" w:date="2022-06-21T13:23:00Z"/>
              </w:rPr>
            </w:pPr>
            <w:ins w:id="1345" w:author="Torbjörn Elfström" w:date="2022-06-21T13:23:00Z">
              <w:r>
                <w:t>[</w:t>
              </w:r>
              <w:r w:rsidRPr="000D7907">
                <w:t>72</w:t>
              </w:r>
              <w:r>
                <w:t>]</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020F7C05" w14:textId="77777777" w:rsidR="005434A1" w:rsidRPr="000D7907" w:rsidRDefault="005434A1" w:rsidP="00CA6B6C">
            <w:pPr>
              <w:pStyle w:val="TAC"/>
              <w:rPr>
                <w:ins w:id="1346" w:author="Torbjörn Elfström" w:date="2022-06-21T13:23:00Z"/>
              </w:rPr>
            </w:pPr>
            <w:ins w:id="1347" w:author="Torbjörn Elfström" w:date="2022-06-21T13:23:00Z">
              <w:r>
                <w:t>[</w:t>
              </w:r>
              <w:r w:rsidRPr="000D7907">
                <w:t>50</w:t>
              </w:r>
              <w:r>
                <w:t>]</w:t>
              </w:r>
            </w:ins>
          </w:p>
        </w:tc>
      </w:tr>
      <w:tr w:rsidR="00835CB0" w14:paraId="573E5D54" w14:textId="77777777" w:rsidTr="00835CB0">
        <w:trPr>
          <w:cantSplit/>
          <w:jc w:val="center"/>
          <w:ins w:id="1348" w:author="Torbjörn Elfström" w:date="2022-06-21T13:23:00Z"/>
        </w:trPr>
        <w:tc>
          <w:tcPr>
            <w:tcW w:w="2122" w:type="dxa"/>
            <w:tcBorders>
              <w:top w:val="single" w:sz="4" w:space="0" w:color="auto"/>
              <w:left w:val="single" w:sz="4" w:space="0" w:color="auto"/>
              <w:bottom w:val="single" w:sz="4" w:space="0" w:color="auto"/>
              <w:right w:val="single" w:sz="4" w:space="0" w:color="auto"/>
            </w:tcBorders>
            <w:vAlign w:val="center"/>
            <w:hideMark/>
          </w:tcPr>
          <w:p w14:paraId="7E28D8C5" w14:textId="77777777" w:rsidR="005434A1" w:rsidRPr="000D7907" w:rsidRDefault="005434A1" w:rsidP="00CA6B6C">
            <w:pPr>
              <w:pStyle w:val="TAC"/>
              <w:rPr>
                <w:ins w:id="1349" w:author="Torbjörn Elfström" w:date="2022-06-21T13:23:00Z"/>
              </w:rPr>
            </w:pPr>
            <w:ins w:id="1350" w:author="Torbjörn Elfström" w:date="2022-06-21T13:23:00Z">
              <w:r w:rsidRPr="000D7907">
                <w:t>2000</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110890" w14:textId="77777777" w:rsidR="005434A1" w:rsidRPr="000D7907" w:rsidRDefault="005434A1" w:rsidP="00CA6B6C">
            <w:pPr>
              <w:pStyle w:val="TAC"/>
              <w:rPr>
                <w:ins w:id="1351" w:author="Torbjörn Elfström" w:date="2022-06-21T13:23:00Z"/>
              </w:rPr>
            </w:pPr>
            <w:ins w:id="1352" w:author="Torbjörn Elfström" w:date="2022-06-21T13:23:00Z">
              <w:r>
                <w:t>[2048]</w:t>
              </w:r>
            </w:ins>
          </w:p>
        </w:tc>
        <w:tc>
          <w:tcPr>
            <w:tcW w:w="2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822DB1" w14:textId="77777777" w:rsidR="005434A1" w:rsidRPr="000D7907" w:rsidRDefault="005434A1" w:rsidP="00CA6B6C">
            <w:pPr>
              <w:pStyle w:val="TAC"/>
              <w:rPr>
                <w:ins w:id="1353" w:author="Torbjörn Elfström" w:date="2022-06-21T13:23:00Z"/>
              </w:rPr>
            </w:pPr>
            <w:ins w:id="1354" w:author="Torbjörn Elfström" w:date="2022-06-21T13:23:00Z">
              <w:r>
                <w:t>[144]</w:t>
              </w:r>
            </w:ins>
          </w:p>
        </w:tc>
        <w:tc>
          <w:tcPr>
            <w:tcW w:w="1732" w:type="dxa"/>
            <w:tcBorders>
              <w:top w:val="single" w:sz="4" w:space="0" w:color="auto"/>
              <w:left w:val="single" w:sz="4" w:space="0" w:color="auto"/>
              <w:bottom w:val="single" w:sz="4" w:space="0" w:color="auto"/>
              <w:right w:val="single" w:sz="4" w:space="0" w:color="auto"/>
            </w:tcBorders>
            <w:vAlign w:val="center"/>
            <w:hideMark/>
          </w:tcPr>
          <w:p w14:paraId="251FADAE" w14:textId="77777777" w:rsidR="005434A1" w:rsidRPr="000D7907" w:rsidRDefault="005434A1" w:rsidP="00CA6B6C">
            <w:pPr>
              <w:pStyle w:val="TAC"/>
              <w:rPr>
                <w:ins w:id="1355" w:author="Torbjörn Elfström" w:date="2022-06-21T13:23:00Z"/>
              </w:rPr>
            </w:pPr>
            <w:ins w:id="1356" w:author="Torbjörn Elfström" w:date="2022-06-21T13:23:00Z">
              <w:r>
                <w:t>[72]</w:t>
              </w:r>
            </w:ins>
          </w:p>
        </w:tc>
        <w:tc>
          <w:tcPr>
            <w:tcW w:w="2409" w:type="dxa"/>
            <w:tcBorders>
              <w:top w:val="single" w:sz="4" w:space="0" w:color="auto"/>
              <w:left w:val="single" w:sz="4" w:space="0" w:color="auto"/>
              <w:bottom w:val="single" w:sz="4" w:space="0" w:color="auto"/>
              <w:right w:val="single" w:sz="4" w:space="0" w:color="auto"/>
            </w:tcBorders>
            <w:vAlign w:val="center"/>
            <w:hideMark/>
          </w:tcPr>
          <w:p w14:paraId="4B56AD2C" w14:textId="77777777" w:rsidR="005434A1" w:rsidRPr="000D7907" w:rsidRDefault="005434A1" w:rsidP="00CA6B6C">
            <w:pPr>
              <w:pStyle w:val="TAC"/>
              <w:rPr>
                <w:ins w:id="1357" w:author="Torbjörn Elfström" w:date="2022-06-21T13:23:00Z"/>
              </w:rPr>
            </w:pPr>
            <w:ins w:id="1358" w:author="Torbjörn Elfström" w:date="2022-06-21T13:23:00Z">
              <w:r>
                <w:t>[</w:t>
              </w:r>
              <w:r w:rsidRPr="000D7907">
                <w:t>50</w:t>
              </w:r>
              <w:r>
                <w:t>]</w:t>
              </w:r>
            </w:ins>
          </w:p>
        </w:tc>
      </w:tr>
      <w:tr w:rsidR="005434A1" w:rsidRPr="00DE17AB" w14:paraId="2B583E8A" w14:textId="77777777" w:rsidTr="00835CB0">
        <w:trPr>
          <w:cantSplit/>
          <w:jc w:val="center"/>
          <w:ins w:id="1359" w:author="Torbjörn Elfström" w:date="2022-06-21T13:23:00Z"/>
        </w:trPr>
        <w:tc>
          <w:tcPr>
            <w:tcW w:w="9634" w:type="dxa"/>
            <w:gridSpan w:val="5"/>
            <w:tcBorders>
              <w:top w:val="single" w:sz="4" w:space="0" w:color="auto"/>
              <w:left w:val="single" w:sz="4" w:space="0" w:color="auto"/>
              <w:bottom w:val="single" w:sz="4" w:space="0" w:color="auto"/>
              <w:right w:val="single" w:sz="4" w:space="0" w:color="auto"/>
            </w:tcBorders>
            <w:vAlign w:val="center"/>
            <w:hideMark/>
          </w:tcPr>
          <w:p w14:paraId="0E8F5262" w14:textId="77777777" w:rsidR="005434A1" w:rsidRPr="000D7907" w:rsidRDefault="005434A1" w:rsidP="00CA6B6C">
            <w:pPr>
              <w:pStyle w:val="TAN"/>
              <w:rPr>
                <w:ins w:id="1360" w:author="Torbjörn Elfström" w:date="2022-06-21T13:23:00Z"/>
              </w:rPr>
            </w:pPr>
            <w:ins w:id="1361" w:author="Torbjörn Elfström" w:date="2022-06-21T13:23:00Z">
              <w:r w:rsidRPr="000D7907">
                <w:t>NOTE 1:</w:t>
              </w:r>
              <w:r w:rsidRPr="000D7907">
                <w:tab/>
                <w:t>These percentages are informative and apply to</w:t>
              </w:r>
              <w:r w:rsidRPr="000D7907">
                <w:rPr>
                  <w:rFonts w:eastAsia="SimSun"/>
                  <w:lang w:val="en-US" w:eastAsia="zh-CN"/>
                </w:rPr>
                <w:t xml:space="preserve"> all OFDM symbols within subframe except for symbol 0 of slot 0 and slot 4</w:t>
              </w:r>
              <w:r w:rsidRPr="000D7907">
                <w:t xml:space="preserve">. Symbol 0 </w:t>
              </w:r>
              <w:r w:rsidRPr="000D7907">
                <w:rPr>
                  <w:rFonts w:eastAsia="SimSun"/>
                  <w:lang w:val="en-US" w:eastAsia="zh-CN"/>
                </w:rPr>
                <w:t xml:space="preserve">of slot 0 and slot 4 </w:t>
              </w:r>
              <w:r w:rsidRPr="000D7907">
                <w:t>may have a longer CP and therefore a lower percentage.</w:t>
              </w:r>
            </w:ins>
          </w:p>
        </w:tc>
      </w:tr>
    </w:tbl>
    <w:p w14:paraId="5F546829" w14:textId="77777777" w:rsidR="005434A1" w:rsidRPr="00931575" w:rsidRDefault="005434A1" w:rsidP="00280B01"/>
    <w:p w14:paraId="2439FF53" w14:textId="77777777" w:rsidR="00280B01" w:rsidRPr="00931575" w:rsidRDefault="00280B01" w:rsidP="00280B01">
      <w:pPr>
        <w:pStyle w:val="Heading3"/>
      </w:pPr>
      <w:bookmarkStart w:id="1362" w:name="_Toc21102705"/>
      <w:bookmarkStart w:id="1363" w:name="_Toc29810554"/>
      <w:bookmarkStart w:id="1364" w:name="_Toc36635906"/>
      <w:bookmarkStart w:id="1365" w:name="_Toc37272852"/>
      <w:bookmarkStart w:id="1366" w:name="_Toc45885929"/>
      <w:bookmarkStart w:id="1367" w:name="_Toc53183035"/>
      <w:bookmarkStart w:id="1368" w:name="_Toc58915702"/>
      <w:bookmarkStart w:id="1369" w:name="_Toc58917883"/>
      <w:bookmarkStart w:id="1370" w:name="_Toc66693752"/>
      <w:bookmarkStart w:id="1371" w:name="_Toc74915704"/>
      <w:bookmarkStart w:id="1372" w:name="_Toc76114329"/>
      <w:bookmarkStart w:id="1373" w:name="_Toc76544215"/>
      <w:bookmarkStart w:id="1374" w:name="_Toc82536337"/>
      <w:bookmarkStart w:id="1375" w:name="_Toc89952630"/>
      <w:bookmarkStart w:id="1376" w:name="_Toc98766446"/>
      <w:bookmarkStart w:id="1377" w:name="_Toc99702809"/>
      <w:r w:rsidRPr="00931575">
        <w:lastRenderedPageBreak/>
        <w:t>6.6.4</w:t>
      </w:r>
      <w:r w:rsidRPr="00931575">
        <w:tab/>
        <w:t>OTA time alignment error</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004D2EA" w14:textId="77777777" w:rsidR="00280B01" w:rsidRPr="00931575" w:rsidRDefault="00280B01" w:rsidP="00280B01">
      <w:pPr>
        <w:pStyle w:val="Heading4"/>
      </w:pPr>
      <w:bookmarkStart w:id="1378" w:name="_Toc21102706"/>
      <w:bookmarkStart w:id="1379" w:name="_Toc29810555"/>
      <w:bookmarkStart w:id="1380" w:name="_Toc36635907"/>
      <w:bookmarkStart w:id="1381" w:name="_Toc37272853"/>
      <w:bookmarkStart w:id="1382" w:name="_Toc45885930"/>
      <w:bookmarkStart w:id="1383" w:name="_Toc53183036"/>
      <w:bookmarkStart w:id="1384" w:name="_Toc58915703"/>
      <w:bookmarkStart w:id="1385" w:name="_Toc58917884"/>
      <w:bookmarkStart w:id="1386" w:name="_Toc66693753"/>
      <w:bookmarkStart w:id="1387" w:name="_Toc74915705"/>
      <w:bookmarkStart w:id="1388" w:name="_Toc76114330"/>
      <w:bookmarkStart w:id="1389" w:name="_Toc76544216"/>
      <w:bookmarkStart w:id="1390" w:name="_Toc82536338"/>
      <w:bookmarkStart w:id="1391" w:name="_Toc89952631"/>
      <w:bookmarkStart w:id="1392" w:name="_Toc98766447"/>
      <w:bookmarkStart w:id="1393" w:name="_Toc99702810"/>
      <w:r w:rsidRPr="00931575">
        <w:t>6.6.4.1</w:t>
      </w:r>
      <w:r w:rsidRPr="00931575">
        <w:tab/>
        <w:t>Definition and applicability</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41C4AF4" w14:textId="77777777" w:rsidR="00280B01" w:rsidRPr="00931575" w:rsidRDefault="00280B01" w:rsidP="00280B01">
      <w:r w:rsidRPr="00931575">
        <w:t>This requirement shall apply to frame timing in MIMO transmission, carrier aggregation and their combinations.</w:t>
      </w:r>
    </w:p>
    <w:p w14:paraId="3C74345A" w14:textId="77777777" w:rsidR="00280B01" w:rsidRPr="00931575" w:rsidRDefault="00280B01" w:rsidP="00280B01">
      <w:r w:rsidRPr="00931575">
        <w:t>Frames of the NR signals present in the radiated domain are not perfectly aligned in time. In relation to each other, the RF signals present in the radiated domain may experience certain timing differences.</w:t>
      </w:r>
    </w:p>
    <w:p w14:paraId="510945FF" w14:textId="77777777" w:rsidR="00280B01" w:rsidRPr="00931575" w:rsidRDefault="00280B01" w:rsidP="00280B01">
      <w:r w:rsidRPr="00931575">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931575">
        <w:rPr>
          <w:i/>
          <w:iCs/>
        </w:rPr>
        <w:t>directional requirement</w:t>
      </w:r>
      <w:r w:rsidRPr="00931575">
        <w:t xml:space="preserve"> at the RIB and shall be met within the </w:t>
      </w:r>
      <w:r w:rsidRPr="00931575">
        <w:rPr>
          <w:i/>
          <w:iCs/>
        </w:rPr>
        <w:t>OTA coverage range.</w:t>
      </w:r>
    </w:p>
    <w:p w14:paraId="6BCF37A7" w14:textId="77777777" w:rsidR="00280B01" w:rsidRPr="00931575" w:rsidRDefault="00280B01" w:rsidP="00280B01">
      <w:pPr>
        <w:pStyle w:val="Heading4"/>
      </w:pPr>
      <w:bookmarkStart w:id="1394" w:name="_Toc21102707"/>
      <w:bookmarkStart w:id="1395" w:name="_Toc29810556"/>
      <w:bookmarkStart w:id="1396" w:name="_Toc36635908"/>
      <w:bookmarkStart w:id="1397" w:name="_Toc37272854"/>
      <w:bookmarkStart w:id="1398" w:name="_Toc45885931"/>
      <w:bookmarkStart w:id="1399" w:name="_Toc53183037"/>
      <w:bookmarkStart w:id="1400" w:name="_Toc58915704"/>
      <w:bookmarkStart w:id="1401" w:name="_Toc58917885"/>
      <w:bookmarkStart w:id="1402" w:name="_Toc66693754"/>
      <w:bookmarkStart w:id="1403" w:name="_Toc74915706"/>
      <w:bookmarkStart w:id="1404" w:name="_Toc76114331"/>
      <w:bookmarkStart w:id="1405" w:name="_Toc76544217"/>
      <w:bookmarkStart w:id="1406" w:name="_Toc82536339"/>
      <w:bookmarkStart w:id="1407" w:name="_Toc89952632"/>
      <w:bookmarkStart w:id="1408" w:name="_Toc98766448"/>
      <w:bookmarkStart w:id="1409" w:name="_Toc99702811"/>
      <w:r w:rsidRPr="00931575">
        <w:t>6.6.4.2</w:t>
      </w:r>
      <w:r w:rsidRPr="00931575">
        <w:tab/>
        <w:t>Minimum requirement</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796F0B7" w14:textId="77777777" w:rsidR="00280B01" w:rsidRPr="00931575" w:rsidRDefault="00280B01" w:rsidP="00280B01">
      <w:r w:rsidRPr="00931575">
        <w:t xml:space="preserve">The minimum requirement </w:t>
      </w:r>
      <w:r w:rsidRPr="00931575">
        <w:rPr>
          <w:rFonts w:hint="eastAsia"/>
        </w:rPr>
        <w:t xml:space="preserve">for </w:t>
      </w:r>
      <w:r w:rsidRPr="00931575">
        <w:rPr>
          <w:rFonts w:hint="eastAsia"/>
          <w:i/>
        </w:rPr>
        <w:t>BS type 1-O</w:t>
      </w:r>
      <w:r w:rsidRPr="00931575">
        <w:t xml:space="preserve"> is in TS 38.104 [2], clause 9.6.3.2.</w:t>
      </w:r>
    </w:p>
    <w:p w14:paraId="449D5773" w14:textId="77777777" w:rsidR="00280B01" w:rsidRPr="00931575" w:rsidRDefault="00280B01" w:rsidP="00280B01">
      <w:r w:rsidRPr="00931575">
        <w:t xml:space="preserve">The minimum requirement </w:t>
      </w:r>
      <w:r w:rsidRPr="00931575">
        <w:rPr>
          <w:rFonts w:hint="eastAsia"/>
        </w:rPr>
        <w:t xml:space="preserve">for </w:t>
      </w:r>
      <w:r w:rsidRPr="00931575">
        <w:rPr>
          <w:rFonts w:hint="eastAsia"/>
          <w:i/>
        </w:rPr>
        <w:t>BS type 2-O</w:t>
      </w:r>
      <w:r w:rsidRPr="00931575">
        <w:t xml:space="preserve"> is in TS 38.104 [2], clause 9.6.3.3.</w:t>
      </w:r>
    </w:p>
    <w:p w14:paraId="6330AEBE" w14:textId="77777777" w:rsidR="00280B01" w:rsidRPr="00931575" w:rsidRDefault="00280B01" w:rsidP="00280B01">
      <w:pPr>
        <w:pStyle w:val="Heading4"/>
      </w:pPr>
      <w:bookmarkStart w:id="1410" w:name="_Toc21102708"/>
      <w:bookmarkStart w:id="1411" w:name="_Toc29810557"/>
      <w:bookmarkStart w:id="1412" w:name="_Toc36635909"/>
      <w:bookmarkStart w:id="1413" w:name="_Toc37272855"/>
      <w:bookmarkStart w:id="1414" w:name="_Toc45885932"/>
      <w:bookmarkStart w:id="1415" w:name="_Toc53183038"/>
      <w:bookmarkStart w:id="1416" w:name="_Toc58915705"/>
      <w:bookmarkStart w:id="1417" w:name="_Toc58917886"/>
      <w:bookmarkStart w:id="1418" w:name="_Toc66693755"/>
      <w:bookmarkStart w:id="1419" w:name="_Toc74915707"/>
      <w:bookmarkStart w:id="1420" w:name="_Toc76114332"/>
      <w:bookmarkStart w:id="1421" w:name="_Toc76544218"/>
      <w:bookmarkStart w:id="1422" w:name="_Toc82536340"/>
      <w:bookmarkStart w:id="1423" w:name="_Toc89952633"/>
      <w:bookmarkStart w:id="1424" w:name="_Toc98766449"/>
      <w:bookmarkStart w:id="1425" w:name="_Toc99702812"/>
      <w:r w:rsidRPr="00931575">
        <w:t>6.6.4.3</w:t>
      </w:r>
      <w:r w:rsidRPr="00931575">
        <w:tab/>
        <w:t>Test purpose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DAC924D" w14:textId="77777777" w:rsidR="00280B01" w:rsidRPr="00931575" w:rsidRDefault="00280B01" w:rsidP="00280B01">
      <w:r w:rsidRPr="00931575">
        <w:t>To verify that the OTA time alignment error is within the limit specified by the minimum requirement.</w:t>
      </w:r>
    </w:p>
    <w:p w14:paraId="407587AA" w14:textId="77777777" w:rsidR="00280B01" w:rsidRPr="00931575" w:rsidRDefault="00280B01" w:rsidP="00280B01">
      <w:pPr>
        <w:pStyle w:val="Heading4"/>
        <w:rPr>
          <w:lang w:eastAsia="sv-SE"/>
        </w:rPr>
      </w:pPr>
      <w:bookmarkStart w:id="1426" w:name="_Toc21102709"/>
      <w:bookmarkStart w:id="1427" w:name="_Toc29810558"/>
      <w:bookmarkStart w:id="1428" w:name="_Toc36635910"/>
      <w:bookmarkStart w:id="1429" w:name="_Toc37272856"/>
      <w:bookmarkStart w:id="1430" w:name="_Toc45885933"/>
      <w:bookmarkStart w:id="1431" w:name="_Toc53183039"/>
      <w:bookmarkStart w:id="1432" w:name="_Toc58915706"/>
      <w:bookmarkStart w:id="1433" w:name="_Toc58917887"/>
      <w:bookmarkStart w:id="1434" w:name="_Toc66693756"/>
      <w:bookmarkStart w:id="1435" w:name="_Toc74915708"/>
      <w:bookmarkStart w:id="1436" w:name="_Toc76114333"/>
      <w:bookmarkStart w:id="1437" w:name="_Toc76544219"/>
      <w:bookmarkStart w:id="1438" w:name="_Toc82536341"/>
      <w:bookmarkStart w:id="1439" w:name="_Toc89952634"/>
      <w:bookmarkStart w:id="1440" w:name="_Toc98766450"/>
      <w:bookmarkStart w:id="1441" w:name="_Toc99702813"/>
      <w:r w:rsidRPr="00931575">
        <w:rPr>
          <w:lang w:eastAsia="sv-SE"/>
        </w:rPr>
        <w:t>6.</w:t>
      </w:r>
      <w:r w:rsidRPr="00931575">
        <w:rPr>
          <w:lang w:eastAsia="zh-CN"/>
        </w:rPr>
        <w:t>6.4.</w:t>
      </w:r>
      <w:r w:rsidRPr="00931575">
        <w:rPr>
          <w:lang w:eastAsia="sv-SE"/>
        </w:rPr>
        <w:t>4</w:t>
      </w:r>
      <w:r w:rsidRPr="00931575">
        <w:rPr>
          <w:lang w:eastAsia="sv-SE"/>
        </w:rPr>
        <w:tab/>
        <w:t>Method of test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77E2499D" w14:textId="77777777" w:rsidR="00280B01" w:rsidRPr="00931575" w:rsidRDefault="00280B01" w:rsidP="00280B01">
      <w:pPr>
        <w:pStyle w:val="Heading5"/>
        <w:rPr>
          <w:lang w:eastAsia="sv-SE"/>
        </w:rPr>
      </w:pPr>
      <w:bookmarkStart w:id="1442" w:name="_Toc21102710"/>
      <w:bookmarkStart w:id="1443" w:name="_Toc29810559"/>
      <w:bookmarkStart w:id="1444" w:name="_Toc36635911"/>
      <w:bookmarkStart w:id="1445" w:name="_Toc37272857"/>
      <w:bookmarkStart w:id="1446" w:name="_Toc45885934"/>
      <w:bookmarkStart w:id="1447" w:name="_Toc53183040"/>
      <w:bookmarkStart w:id="1448" w:name="_Toc58915707"/>
      <w:bookmarkStart w:id="1449" w:name="_Toc58917888"/>
      <w:bookmarkStart w:id="1450" w:name="_Toc66693757"/>
      <w:bookmarkStart w:id="1451" w:name="_Toc74915709"/>
      <w:bookmarkStart w:id="1452" w:name="_Toc76114334"/>
      <w:bookmarkStart w:id="1453" w:name="_Toc76544220"/>
      <w:bookmarkStart w:id="1454" w:name="_Toc82536342"/>
      <w:bookmarkStart w:id="1455" w:name="_Toc89952635"/>
      <w:bookmarkStart w:id="1456" w:name="_Toc98766451"/>
      <w:bookmarkStart w:id="1457" w:name="_Toc99702814"/>
      <w:r w:rsidRPr="00931575">
        <w:rPr>
          <w:lang w:eastAsia="sv-SE"/>
        </w:rPr>
        <w:t>6.6.4.4.1</w:t>
      </w:r>
      <w:r w:rsidRPr="00931575">
        <w:rPr>
          <w:lang w:eastAsia="sv-SE"/>
        </w:rPr>
        <w:tab/>
        <w:t>Initial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F2F0977" w14:textId="77777777" w:rsidR="00280B01" w:rsidRPr="00931575" w:rsidRDefault="00280B01" w:rsidP="00280B01">
      <w:r w:rsidRPr="00931575">
        <w:t>Test environment: Normal; see annex B.2.</w:t>
      </w:r>
    </w:p>
    <w:p w14:paraId="0A8AF6C5" w14:textId="77777777" w:rsidR="00280B01" w:rsidRPr="00931575" w:rsidRDefault="00280B01" w:rsidP="00280B01">
      <w:r w:rsidRPr="00931575">
        <w:t>RF channels to be tested for single carrier: M; see clause 4.9.1.</w:t>
      </w:r>
    </w:p>
    <w:p w14:paraId="1029A38F" w14:textId="77777777" w:rsidR="00280B01" w:rsidRPr="00931575" w:rsidRDefault="00280B01" w:rsidP="00280B01">
      <w:r w:rsidRPr="00931575">
        <w:rPr>
          <w:i/>
        </w:rPr>
        <w:t>Base Station RF Bandwidth</w:t>
      </w:r>
      <w:r w:rsidRPr="00931575">
        <w:t xml:space="preserve"> positions to be tested for multi-carrier and/or CA:</w:t>
      </w:r>
    </w:p>
    <w:p w14:paraId="28745D13" w14:textId="77777777" w:rsidR="00280B01" w:rsidRPr="00931575" w:rsidRDefault="00280B01" w:rsidP="00280B01">
      <w:pPr>
        <w:pStyle w:val="B1"/>
        <w:rPr>
          <w:rFonts w:cs="v4.2.0"/>
        </w:rPr>
      </w:pPr>
      <w:r w:rsidRPr="00931575">
        <w:rPr>
          <w:rFonts w:cs="v4.2.0"/>
        </w:rPr>
        <w:t>-</w:t>
      </w:r>
      <w:r w:rsidRPr="00931575">
        <w:rPr>
          <w:rFonts w:cs="v4.2.0"/>
        </w:rPr>
        <w:tab/>
      </w:r>
      <w:r w:rsidRPr="00931575">
        <w:t>M</w:t>
      </w:r>
      <w:r w:rsidRPr="00931575">
        <w:rPr>
          <w:vertAlign w:val="subscript"/>
        </w:rPr>
        <w:t>RFBW</w:t>
      </w:r>
      <w:r w:rsidRPr="00931575">
        <w:t xml:space="preserve"> in single-band operation,</w:t>
      </w:r>
      <w:r w:rsidRPr="00931575">
        <w:rPr>
          <w:rFonts w:cs="v4.2.0"/>
        </w:rPr>
        <w:t xml:space="preserve"> see clause </w:t>
      </w:r>
      <w:proofErr w:type="gramStart"/>
      <w:r w:rsidRPr="00931575">
        <w:rPr>
          <w:rFonts w:cs="v4.2.0"/>
        </w:rPr>
        <w:t>4.9.1;</w:t>
      </w:r>
      <w:proofErr w:type="gramEnd"/>
    </w:p>
    <w:p w14:paraId="13235741" w14:textId="77777777" w:rsidR="00280B01" w:rsidRPr="00931575" w:rsidRDefault="00280B01" w:rsidP="00280B01">
      <w:pPr>
        <w:pStyle w:val="B1"/>
      </w:pPr>
      <w:r w:rsidRPr="00931575">
        <w:rPr>
          <w:rFonts w:cs="v4.2.0"/>
        </w:rPr>
        <w:t>-</w:t>
      </w:r>
      <w:r w:rsidRPr="00931575">
        <w:rPr>
          <w:rFonts w:cs="v4.2.0"/>
        </w:rPr>
        <w:tab/>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hint="eastAsia"/>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4.9.1</w:t>
      </w:r>
      <w:r w:rsidRPr="00931575">
        <w:rPr>
          <w:rFonts w:cs="v4.2.0"/>
        </w:rPr>
        <w:t>.</w:t>
      </w:r>
    </w:p>
    <w:p w14:paraId="4DD718AD" w14:textId="77777777" w:rsidR="00280B01" w:rsidRPr="00931575" w:rsidRDefault="00280B01" w:rsidP="00280B01">
      <w:r w:rsidRPr="00931575">
        <w:t>Directions to be tested: OTA coverage range reference direction (D.35).</w:t>
      </w:r>
    </w:p>
    <w:p w14:paraId="4FDA8A4D" w14:textId="77777777" w:rsidR="00280B01" w:rsidRPr="00931575" w:rsidRDefault="00280B01" w:rsidP="00280B01">
      <w:pPr>
        <w:rPr>
          <w:rFonts w:cs="v4.2.0"/>
        </w:rPr>
      </w:pPr>
      <w:r w:rsidRPr="00931575">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0DF88391" w14:textId="77777777" w:rsidR="00280B01" w:rsidRPr="00931575" w:rsidRDefault="00280B01" w:rsidP="00280B01">
      <w:pPr>
        <w:pStyle w:val="Heading5"/>
        <w:rPr>
          <w:lang w:eastAsia="sv-SE"/>
        </w:rPr>
      </w:pPr>
      <w:bookmarkStart w:id="1458" w:name="_Toc21102711"/>
      <w:bookmarkStart w:id="1459" w:name="_Toc29810560"/>
      <w:bookmarkStart w:id="1460" w:name="_Toc36635912"/>
      <w:bookmarkStart w:id="1461" w:name="_Toc37272858"/>
      <w:bookmarkStart w:id="1462" w:name="_Toc45885935"/>
      <w:bookmarkStart w:id="1463" w:name="_Toc53183041"/>
      <w:bookmarkStart w:id="1464" w:name="_Toc58915708"/>
      <w:bookmarkStart w:id="1465" w:name="_Toc58917889"/>
      <w:bookmarkStart w:id="1466" w:name="_Toc66693758"/>
      <w:bookmarkStart w:id="1467" w:name="_Toc74915710"/>
      <w:bookmarkStart w:id="1468" w:name="_Toc76114335"/>
      <w:bookmarkStart w:id="1469" w:name="_Toc76544221"/>
      <w:bookmarkStart w:id="1470" w:name="_Toc82536343"/>
      <w:bookmarkStart w:id="1471" w:name="_Toc89952636"/>
      <w:bookmarkStart w:id="1472" w:name="_Toc98766452"/>
      <w:bookmarkStart w:id="1473" w:name="_Toc99702815"/>
      <w:r w:rsidRPr="00931575">
        <w:rPr>
          <w:lang w:eastAsia="sv-SE"/>
        </w:rPr>
        <w:t>6.6.4.4.2</w:t>
      </w:r>
      <w:r w:rsidRPr="00931575">
        <w:rPr>
          <w:lang w:eastAsia="sv-SE"/>
        </w:rPr>
        <w:tab/>
        <w:t>Procedure</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11DC121E" w14:textId="77777777" w:rsidR="00280B01" w:rsidRPr="00931575" w:rsidRDefault="00280B01" w:rsidP="00280B01">
      <w:pPr>
        <w:pStyle w:val="B1"/>
      </w:pPr>
      <w:r w:rsidRPr="00931575">
        <w:t>1)</w:t>
      </w:r>
      <w:r w:rsidRPr="00931575">
        <w:tab/>
        <w:t>Place the BS at the positioner.</w:t>
      </w:r>
    </w:p>
    <w:p w14:paraId="42AFC477"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6C10F294" w14:textId="77777777" w:rsidR="00280B01" w:rsidRPr="00931575" w:rsidRDefault="00280B01" w:rsidP="00280B01">
      <w:pPr>
        <w:pStyle w:val="B1"/>
      </w:pPr>
      <w:r w:rsidRPr="00931575">
        <w:t>3)</w:t>
      </w:r>
      <w:r w:rsidRPr="00931575">
        <w:tab/>
        <w:t>Orient the positioner (and BS) in order that the direction to be tested aligns with the test antenna.</w:t>
      </w:r>
    </w:p>
    <w:p w14:paraId="61370070" w14:textId="77777777" w:rsidR="00280B01" w:rsidRPr="00931575" w:rsidRDefault="00280B01" w:rsidP="00280B01">
      <w:pPr>
        <w:pStyle w:val="B1"/>
      </w:pPr>
      <w:r w:rsidRPr="00931575">
        <w:t>4)</w:t>
      </w:r>
      <w:r w:rsidRPr="00931575">
        <w:tab/>
        <w:t>Configure the beamforming settings of the BS according to the direction of the testing.</w:t>
      </w:r>
    </w:p>
    <w:p w14:paraId="1618BF74" w14:textId="77777777" w:rsidR="00280B01" w:rsidRPr="00931575" w:rsidRDefault="00280B01" w:rsidP="00280B01">
      <w:pPr>
        <w:pStyle w:val="B1"/>
      </w:pPr>
      <w:r w:rsidRPr="00931575">
        <w:t>5)</w:t>
      </w:r>
      <w:r w:rsidRPr="00931575">
        <w:tab/>
      </w:r>
      <w:r w:rsidRPr="00931575" w:rsidDel="002B598B">
        <w:t xml:space="preserve">Set the </w:t>
      </w:r>
      <w:r w:rsidRPr="00931575">
        <w:rPr>
          <w:rFonts w:hint="eastAsia"/>
          <w:i/>
          <w:iCs/>
          <w:lang w:val="en-US" w:eastAsia="zh-CN"/>
        </w:rPr>
        <w:t>BS type 1-O</w:t>
      </w:r>
      <w:r w:rsidRPr="00931575">
        <w:rPr>
          <w:i/>
          <w:iCs/>
          <w:lang w:val="en-US" w:eastAsia="zh-CN"/>
        </w:rPr>
        <w:t xml:space="preserve"> </w:t>
      </w:r>
      <w:r w:rsidRPr="00931575">
        <w:t>to transmit NR</w:t>
      </w:r>
      <w:r w:rsidRPr="00931575" w:rsidDel="002B598B">
        <w:t>-</w:t>
      </w:r>
      <w:r w:rsidRPr="00931575">
        <w:rPr>
          <w:rFonts w:hint="eastAsia"/>
          <w:lang w:val="en-US" w:eastAsia="zh-CN"/>
        </w:rPr>
        <w:t>FR1-</w:t>
      </w:r>
      <w:r w:rsidRPr="00931575" w:rsidDel="002B598B">
        <w:t xml:space="preserve">TM1.1 </w:t>
      </w:r>
      <w:r w:rsidRPr="00931575">
        <w:t xml:space="preserve">or any DL signal using MIMO </w:t>
      </w:r>
      <w:r w:rsidRPr="00931575" w:rsidDel="002B598B">
        <w:t>transmission or carrier aggregation</w:t>
      </w:r>
      <w:r w:rsidRPr="00931575">
        <w:t>, using the configuration with the minimum number of cells and reference signals.</w:t>
      </w:r>
    </w:p>
    <w:p w14:paraId="4E7574CB" w14:textId="77777777" w:rsidR="00280B01" w:rsidRPr="00931575" w:rsidRDefault="00280B01" w:rsidP="00280B01">
      <w:pPr>
        <w:pStyle w:val="B1"/>
      </w:pPr>
      <w:r w:rsidRPr="00931575">
        <w:tab/>
        <w:t xml:space="preserve">Set the </w:t>
      </w:r>
      <w:r w:rsidRPr="00931575">
        <w:rPr>
          <w:rFonts w:hint="eastAsia"/>
          <w:i/>
          <w:iCs/>
          <w:lang w:val="en-US" w:eastAsia="zh-CN"/>
        </w:rPr>
        <w:t>BS type 2-O</w:t>
      </w:r>
      <w:r w:rsidRPr="00931575">
        <w:t xml:space="preserve"> to transmit NR-</w:t>
      </w:r>
      <w:r w:rsidRPr="00931575">
        <w:rPr>
          <w:rFonts w:hint="eastAsia"/>
          <w:lang w:val="en-US" w:eastAsia="zh-CN"/>
        </w:rPr>
        <w:t>FR2-</w:t>
      </w:r>
      <w:r w:rsidRPr="00931575">
        <w:t>TM</w:t>
      </w:r>
      <w:r w:rsidRPr="00931575">
        <w:rPr>
          <w:rFonts w:hint="eastAsia"/>
          <w:lang w:val="en-US" w:eastAsia="zh-CN"/>
        </w:rPr>
        <w:t xml:space="preserve"> </w:t>
      </w:r>
      <w:r w:rsidRPr="00931575">
        <w:t>1.1 or any DL signal using MIMO transmission or carrier aggregation, using the configuration with the minimum number of cells and reference signals.</w:t>
      </w:r>
    </w:p>
    <w:p w14:paraId="0B0E7DAB" w14:textId="77777777" w:rsidR="00280B01" w:rsidRPr="00931575" w:rsidRDefault="00280B01" w:rsidP="00280B01">
      <w:pPr>
        <w:pStyle w:val="NO"/>
      </w:pPr>
      <w:r w:rsidRPr="00931575">
        <w:t>NOTE:</w:t>
      </w:r>
      <w:r w:rsidRPr="00931575">
        <w:tab/>
        <w:t>For MIMO transmission, different ports may be configured in NR-</w:t>
      </w:r>
      <w:r w:rsidRPr="00931575">
        <w:rPr>
          <w:rFonts w:hint="eastAsia"/>
          <w:lang w:val="en-US" w:eastAsia="zh-CN"/>
        </w:rPr>
        <w:t>FR1-</w:t>
      </w:r>
      <w:r w:rsidRPr="00931575">
        <w:t>TM</w:t>
      </w:r>
      <w:r w:rsidRPr="00931575">
        <w:rPr>
          <w:rFonts w:hint="eastAsia"/>
          <w:lang w:val="en-US" w:eastAsia="zh-CN"/>
        </w:rPr>
        <w:t>1.1 and NR-FR2-TM 1.1</w:t>
      </w:r>
      <w:r w:rsidRPr="00931575">
        <w:t xml:space="preserve"> (using </w:t>
      </w:r>
      <w:r w:rsidRPr="00931575">
        <w:rPr>
          <w:rFonts w:eastAsia="SimSun"/>
          <w:lang w:val="en-US" w:eastAsia="zh-CN"/>
        </w:rPr>
        <w:t xml:space="preserve">DMRS ports </w:t>
      </w:r>
      <w:r w:rsidRPr="00931575">
        <w:rPr>
          <w:i/>
          <w:iCs/>
        </w:rPr>
        <w:t>p</w:t>
      </w:r>
      <w:r w:rsidRPr="00931575">
        <w:t xml:space="preserve"> = </w:t>
      </w:r>
      <w:r w:rsidRPr="00931575">
        <w:rPr>
          <w:rFonts w:eastAsia="SimSun"/>
          <w:lang w:val="en-US" w:eastAsia="zh-CN"/>
        </w:rPr>
        <w:t>100</w:t>
      </w:r>
      <w:r w:rsidRPr="00931575">
        <w:t xml:space="preserve">0 and </w:t>
      </w:r>
      <w:r w:rsidRPr="00931575">
        <w:rPr>
          <w:rFonts w:eastAsia="SimSun"/>
          <w:lang w:val="en-US" w:eastAsia="zh-CN"/>
        </w:rPr>
        <w:t>100</w:t>
      </w:r>
      <w:r w:rsidRPr="00931575">
        <w:t>1</w:t>
      </w:r>
      <w:r w:rsidRPr="00931575">
        <w:rPr>
          <w:rFonts w:eastAsia="SimSun"/>
          <w:lang w:val="en-US" w:eastAsia="zh-CN"/>
        </w:rPr>
        <w:t xml:space="preserve"> with CDM</w:t>
      </w:r>
      <w:r w:rsidRPr="00931575">
        <w:t>)</w:t>
      </w:r>
      <w:r w:rsidRPr="00931575">
        <w:rPr>
          <w:lang w:eastAsia="zh-CN"/>
        </w:rPr>
        <w:t>.</w:t>
      </w:r>
    </w:p>
    <w:p w14:paraId="45F7CE81" w14:textId="77777777" w:rsidR="00280B01" w:rsidRPr="00931575" w:rsidRDefault="00280B01" w:rsidP="00280B01">
      <w:pPr>
        <w:pStyle w:val="B1"/>
      </w:pPr>
      <w:r w:rsidRPr="00931575">
        <w:tab/>
        <w:t>For a BS declared to be capable of single carrier operation only, set the BS to transmit according to 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 xml:space="preserve"> at</w:t>
      </w:r>
      <w:r w:rsidRPr="00931575">
        <w:t xml:space="preserve"> manufacturer's declared rated output power,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w:t>
      </w:r>
    </w:p>
    <w:p w14:paraId="4EBA0C58" w14:textId="77777777" w:rsidR="00280B01" w:rsidRPr="00931575" w:rsidRDefault="00280B01" w:rsidP="00280B01">
      <w:pPr>
        <w:pStyle w:val="B1"/>
      </w:pPr>
      <w:r w:rsidRPr="00931575">
        <w:lastRenderedPageBreak/>
        <w:tab/>
        <w:t xml:space="preserve">If the BS supports intra band contiguous or non-contiguous Carrier Aggregation set the BS to transmit </w:t>
      </w:r>
      <w:r w:rsidRPr="00931575">
        <w:rPr>
          <w:lang w:eastAsia="zh-CN"/>
        </w:rPr>
        <w:t>using the applicable test configuration and corresponding power setting specified</w:t>
      </w:r>
      <w:r w:rsidRPr="00931575">
        <w:t xml:space="preserve"> in clauses 4.7</w:t>
      </w:r>
      <w:r w:rsidRPr="00931575">
        <w:rPr>
          <w:rFonts w:eastAsia="SimSun" w:hint="eastAsia"/>
          <w:lang w:val="en-US" w:eastAsia="zh-CN"/>
        </w:rPr>
        <w:t>.2 and 4.8</w:t>
      </w:r>
      <w:r w:rsidRPr="00931575">
        <w:t>.</w:t>
      </w:r>
    </w:p>
    <w:p w14:paraId="527871DF" w14:textId="77777777" w:rsidR="00280B01" w:rsidRPr="00931575" w:rsidRDefault="00280B01" w:rsidP="00280B01">
      <w:pPr>
        <w:pStyle w:val="B1"/>
      </w:pPr>
      <w:r w:rsidRPr="00931575">
        <w:tab/>
        <w:t xml:space="preserve">If the BS supports inter band carrier aggregation set the BS to transmit, for each band, a single </w:t>
      </w:r>
      <w:proofErr w:type="gramStart"/>
      <w:r w:rsidRPr="00931575">
        <w:t>carrier</w:t>
      </w:r>
      <w:proofErr w:type="gramEnd"/>
      <w:r w:rsidRPr="00931575">
        <w:t xml:space="preserve"> or all carriers, </w:t>
      </w:r>
      <w:r w:rsidRPr="00931575">
        <w:rPr>
          <w:lang w:eastAsia="zh-CN"/>
        </w:rPr>
        <w:t>using the applicable test configuration and corresponding power setting specified</w:t>
      </w:r>
      <w:r w:rsidRPr="00931575">
        <w:t xml:space="preserve"> in clauses 4.7</w:t>
      </w:r>
      <w:r w:rsidRPr="00931575">
        <w:rPr>
          <w:rFonts w:eastAsia="SimSun" w:hint="eastAsia"/>
          <w:lang w:val="en-US" w:eastAsia="zh-CN"/>
        </w:rPr>
        <w:t>.2 and 4.8</w:t>
      </w:r>
      <w:r w:rsidRPr="00931575">
        <w:t>.</w:t>
      </w:r>
    </w:p>
    <w:p w14:paraId="71B5530C" w14:textId="77777777" w:rsidR="00280B01" w:rsidRPr="00931575" w:rsidRDefault="00280B01" w:rsidP="00280B01">
      <w:pPr>
        <w:pStyle w:val="B1"/>
      </w:pPr>
      <w:r w:rsidRPr="00931575">
        <w:rPr>
          <w:lang w:val="en-US" w:eastAsia="zh-CN"/>
        </w:rPr>
        <w:tab/>
      </w:r>
      <w:r w:rsidRPr="00931575">
        <w:rPr>
          <w:rFonts w:hint="eastAsia"/>
          <w:lang w:val="en-US" w:eastAsia="zh-CN"/>
        </w:rPr>
        <w:t>F</w:t>
      </w:r>
      <w:r w:rsidRPr="00931575">
        <w:t xml:space="preserve">or </w:t>
      </w:r>
      <w:r w:rsidRPr="00931575">
        <w:rPr>
          <w:rFonts w:cs="v4.2.0"/>
          <w:i/>
          <w:iCs/>
          <w:lang w:val="en-US" w:eastAsia="zh-CN"/>
        </w:rPr>
        <w:t xml:space="preserve">BS type </w:t>
      </w:r>
      <w:r w:rsidRPr="00931575">
        <w:rPr>
          <w:rFonts w:cs="v4.2.0" w:hint="eastAsia"/>
          <w:i/>
          <w:iCs/>
          <w:lang w:val="en-US" w:eastAsia="zh-CN"/>
        </w:rPr>
        <w:t>1</w:t>
      </w:r>
      <w:r w:rsidRPr="00931575">
        <w:rPr>
          <w:rFonts w:cs="v4.2.0"/>
          <w:i/>
          <w:iCs/>
          <w:lang w:val="en-US" w:eastAsia="zh-CN"/>
        </w:rPr>
        <w:t>-O</w:t>
      </w:r>
      <w:r w:rsidRPr="00931575">
        <w:rPr>
          <w:lang w:val="en-US"/>
        </w:rPr>
        <w:t xml:space="preserve"> </w:t>
      </w:r>
      <w:r w:rsidRPr="00931575">
        <w:t>declared to be capable of multi-carrier operation</w:t>
      </w:r>
      <w:r w:rsidRPr="00931575">
        <w:rPr>
          <w:rFonts w:hint="eastAsia"/>
          <w:lang w:val="en-US" w:eastAsia="zh-CN"/>
        </w:rPr>
        <w:t>,</w:t>
      </w:r>
      <w:r w:rsidRPr="00931575">
        <w:t xml:space="preserve"> </w:t>
      </w:r>
      <w:r w:rsidRPr="00931575">
        <w:rPr>
          <w:rFonts w:cs="v4.2.0" w:hint="eastAsia"/>
          <w:lang w:eastAsia="zh-CN"/>
        </w:rPr>
        <w:t xml:space="preserve">set the </w:t>
      </w:r>
      <w:r w:rsidRPr="00931575">
        <w:rPr>
          <w:rFonts w:cs="v4.2.0"/>
          <w:lang w:val="en-US" w:eastAsia="zh-CN"/>
        </w:rPr>
        <w:t xml:space="preserve">BS </w:t>
      </w:r>
      <w:r w:rsidRPr="00931575">
        <w:rPr>
          <w:rFonts w:cs="v4.2.0" w:hint="eastAsia"/>
          <w:lang w:eastAsia="zh-CN"/>
        </w:rPr>
        <w:t>to transmit according to</w:t>
      </w:r>
      <w:r w:rsidRPr="00931575">
        <w:rPr>
          <w:lang w:eastAsia="zh-CN"/>
        </w:rPr>
        <w:t xml:space="preserve"> </w:t>
      </w:r>
      <w:r w:rsidRPr="00931575">
        <w:t>the applicable test signal configuration and corresponding power setting specified in clause</w:t>
      </w:r>
      <w:r w:rsidRPr="00931575">
        <w:rPr>
          <w:rFonts w:eastAsia="SimSun" w:hint="eastAsia"/>
          <w:lang w:val="en-US" w:eastAsia="zh-CN"/>
        </w:rPr>
        <w:t>s</w:t>
      </w:r>
      <w:r w:rsidRPr="00931575">
        <w:t xml:space="preserve"> 4.7.2</w:t>
      </w:r>
      <w:r w:rsidRPr="00931575">
        <w:rPr>
          <w:rFonts w:hint="eastAsia"/>
          <w:lang w:val="en-US" w:eastAsia="zh-CN"/>
        </w:rPr>
        <w:t xml:space="preserve"> and 4.8 using </w:t>
      </w:r>
      <w:r w:rsidRPr="00931575">
        <w:t>the corresponding test model</w:t>
      </w:r>
      <w:r w:rsidRPr="00931575">
        <w:rPr>
          <w:rFonts w:hint="eastAsia"/>
          <w:lang w:val="en-US" w:eastAsia="zh-CN"/>
        </w:rPr>
        <w:t xml:space="preserve"> </w:t>
      </w:r>
      <w:r w:rsidRPr="00931575">
        <w:rPr>
          <w:snapToGrid w:val="0"/>
        </w:rPr>
        <w:t>on all carriers configured</w:t>
      </w:r>
      <w:r w:rsidRPr="00931575">
        <w:t>.</w:t>
      </w:r>
    </w:p>
    <w:p w14:paraId="543FE7CC" w14:textId="77777777" w:rsidR="00280B01" w:rsidRPr="00931575" w:rsidRDefault="00280B01" w:rsidP="00280B01">
      <w:pPr>
        <w:pStyle w:val="B1"/>
      </w:pPr>
      <w:r w:rsidRPr="00931575">
        <w:rPr>
          <w:rFonts w:cs="v4.2.0"/>
          <w:lang w:eastAsia="zh-CN"/>
        </w:rPr>
        <w:tab/>
      </w:r>
      <w:r w:rsidRPr="00931575">
        <w:rPr>
          <w:rFonts w:cs="v4.2.0" w:hint="eastAsia"/>
          <w:lang w:eastAsia="zh-CN"/>
        </w:rPr>
        <w:t xml:space="preserve">For </w:t>
      </w:r>
      <w:r w:rsidRPr="00931575">
        <w:rPr>
          <w:rFonts w:cs="v4.2.0"/>
          <w:i/>
          <w:iCs/>
          <w:lang w:val="en-US" w:eastAsia="zh-CN"/>
        </w:rPr>
        <w:t xml:space="preserve">BS type </w:t>
      </w:r>
      <w:r w:rsidRPr="00931575">
        <w:rPr>
          <w:rFonts w:cs="v4.2.0" w:hint="eastAsia"/>
          <w:i/>
          <w:iCs/>
          <w:lang w:val="en-US" w:eastAsia="zh-CN"/>
        </w:rPr>
        <w:t>2</w:t>
      </w:r>
      <w:r w:rsidRPr="00931575">
        <w:rPr>
          <w:rFonts w:cs="v4.2.0"/>
          <w:i/>
          <w:iCs/>
          <w:lang w:val="en-US" w:eastAsia="zh-CN"/>
        </w:rPr>
        <w:t>-O</w:t>
      </w:r>
      <w:r w:rsidRPr="00931575">
        <w:rPr>
          <w:rFonts w:cs="v4.2.0"/>
          <w:lang w:eastAsia="zh-CN"/>
        </w:rPr>
        <w:t xml:space="preserve"> </w:t>
      </w:r>
      <w:r w:rsidRPr="00931575">
        <w:rPr>
          <w:rFonts w:cs="v4.2.0" w:hint="eastAsia"/>
          <w:lang w:eastAsia="zh-CN"/>
        </w:rPr>
        <w:t xml:space="preserve">declared to be capable of multi-carrier operation, set the </w:t>
      </w:r>
      <w:r w:rsidRPr="00931575">
        <w:rPr>
          <w:rFonts w:cs="v4.2.0"/>
          <w:lang w:val="en-US" w:eastAsia="zh-CN"/>
        </w:rPr>
        <w:t xml:space="preserve">BS </w:t>
      </w:r>
      <w:r w:rsidRPr="00931575">
        <w:rPr>
          <w:rFonts w:cs="v4.2.0" w:hint="eastAsia"/>
          <w:lang w:eastAsia="zh-CN"/>
        </w:rPr>
        <w:t>to transmit according to</w:t>
      </w:r>
      <w:r w:rsidRPr="00931575">
        <w:rPr>
          <w:lang w:eastAsia="zh-CN"/>
        </w:rPr>
        <w:t xml:space="preserve"> the applicable test </w:t>
      </w:r>
      <w:r w:rsidRPr="00931575">
        <w:t xml:space="preserve">signal </w:t>
      </w:r>
      <w:r w:rsidRPr="00931575">
        <w:rPr>
          <w:lang w:eastAsia="zh-CN"/>
        </w:rPr>
        <w:t>configuration</w:t>
      </w:r>
      <w:r w:rsidRPr="00931575">
        <w:t xml:space="preserve"> and corresponding power setting specified in clause</w:t>
      </w:r>
      <w:r w:rsidRPr="00931575">
        <w:rPr>
          <w:rFonts w:eastAsia="SimSun" w:hint="eastAsia"/>
          <w:lang w:val="en-US" w:eastAsia="zh-CN"/>
        </w:rPr>
        <w:t>s</w:t>
      </w:r>
      <w:r w:rsidRPr="00931575">
        <w:t xml:space="preserve"> 4.</w:t>
      </w:r>
      <w:r w:rsidRPr="00931575">
        <w:rPr>
          <w:rFonts w:hint="eastAsia"/>
          <w:lang w:val="en-US" w:eastAsia="zh-CN"/>
        </w:rPr>
        <w:t xml:space="preserve">7.2 and 4.8 using </w:t>
      </w:r>
      <w:r w:rsidRPr="00931575">
        <w:t>the corresponding test model</w:t>
      </w:r>
      <w:r w:rsidRPr="00931575">
        <w:rPr>
          <w:rFonts w:hint="eastAsia"/>
          <w:lang w:val="en-US" w:eastAsia="zh-CN"/>
        </w:rPr>
        <w:t xml:space="preserve"> </w:t>
      </w:r>
      <w:r w:rsidRPr="00931575">
        <w:rPr>
          <w:snapToGrid w:val="0"/>
        </w:rPr>
        <w:t>on all carriers configured</w:t>
      </w:r>
      <w:r w:rsidRPr="00931575">
        <w:rPr>
          <w:rFonts w:cs="v4.2.0"/>
          <w:lang w:eastAsia="zh-CN"/>
        </w:rPr>
        <w:t>.</w:t>
      </w:r>
    </w:p>
    <w:p w14:paraId="32AC6171" w14:textId="77777777" w:rsidR="00280B01" w:rsidRPr="00931575" w:rsidRDefault="00280B01" w:rsidP="00280B01">
      <w:pPr>
        <w:pStyle w:val="B1"/>
      </w:pPr>
      <w:r w:rsidRPr="00931575">
        <w:t>6)</w:t>
      </w:r>
      <w:r w:rsidRPr="00931575">
        <w:tab/>
        <w:t>Measure the time alignment error between the different reference symbols on different beams on the carrier(s).</w:t>
      </w:r>
    </w:p>
    <w:p w14:paraId="1A22E7D9" w14:textId="77777777" w:rsidR="00280B01" w:rsidRPr="00931575" w:rsidRDefault="00280B01" w:rsidP="00280B01">
      <w:r w:rsidRPr="00931575">
        <w:t xml:space="preserve">In addition, for </w:t>
      </w:r>
      <w:r w:rsidRPr="00931575">
        <w:rPr>
          <w:snapToGrid w:val="0"/>
        </w:rPr>
        <w:t>a multi-band RIB</w:t>
      </w:r>
      <w:r w:rsidRPr="00931575">
        <w:t>, the following steps shall apply:</w:t>
      </w:r>
    </w:p>
    <w:p w14:paraId="4825215C" w14:textId="77777777" w:rsidR="00280B01" w:rsidRPr="00931575" w:rsidRDefault="00280B01" w:rsidP="00280B01">
      <w:pPr>
        <w:pStyle w:val="B1"/>
      </w:pPr>
      <w:r w:rsidRPr="00931575">
        <w:t>7)</w:t>
      </w:r>
      <w:r w:rsidRPr="00931575">
        <w:tab/>
        <w:t xml:space="preserve">For </w:t>
      </w:r>
      <w:r w:rsidRPr="00931575">
        <w:rPr>
          <w:snapToGrid w:val="0"/>
        </w:rPr>
        <w:t>a multi-band 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37DA2BC" w14:textId="77777777" w:rsidR="00280B01" w:rsidRPr="00931575" w:rsidRDefault="00280B01" w:rsidP="00280B01">
      <w:pPr>
        <w:pStyle w:val="Heading4"/>
      </w:pPr>
      <w:bookmarkStart w:id="1474" w:name="_Toc21102712"/>
      <w:bookmarkStart w:id="1475" w:name="_Toc29810561"/>
      <w:bookmarkStart w:id="1476" w:name="_Toc36635913"/>
      <w:bookmarkStart w:id="1477" w:name="_Toc37272859"/>
      <w:bookmarkStart w:id="1478" w:name="_Toc45885936"/>
      <w:bookmarkStart w:id="1479" w:name="_Toc53183042"/>
      <w:bookmarkStart w:id="1480" w:name="_Toc58915709"/>
      <w:bookmarkStart w:id="1481" w:name="_Toc58917890"/>
      <w:bookmarkStart w:id="1482" w:name="_Toc66693759"/>
      <w:bookmarkStart w:id="1483" w:name="_Toc74915711"/>
      <w:bookmarkStart w:id="1484" w:name="_Toc76114336"/>
      <w:bookmarkStart w:id="1485" w:name="_Toc76544222"/>
      <w:bookmarkStart w:id="1486" w:name="_Toc82536344"/>
      <w:bookmarkStart w:id="1487" w:name="_Toc89952637"/>
      <w:bookmarkStart w:id="1488" w:name="_Toc98766453"/>
      <w:bookmarkStart w:id="1489" w:name="_Toc99702816"/>
      <w:r w:rsidRPr="00931575">
        <w:rPr>
          <w:lang w:eastAsia="sv-SE"/>
        </w:rPr>
        <w:t>6.</w:t>
      </w:r>
      <w:r w:rsidRPr="00931575">
        <w:rPr>
          <w:lang w:eastAsia="zh-CN"/>
        </w:rPr>
        <w:t>6.4.</w:t>
      </w:r>
      <w:r w:rsidRPr="00931575">
        <w:rPr>
          <w:lang w:eastAsia="sv-SE"/>
        </w:rPr>
        <w:t>5</w:t>
      </w:r>
      <w:r w:rsidRPr="00931575">
        <w:rPr>
          <w:lang w:eastAsia="sv-SE"/>
        </w:rPr>
        <w:tab/>
        <w:t>Test Requirement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5D8D7BF" w14:textId="77777777" w:rsidR="00280B01" w:rsidRPr="00931575" w:rsidRDefault="00280B01" w:rsidP="00280B01">
      <w:pPr>
        <w:pStyle w:val="Heading5"/>
      </w:pPr>
      <w:bookmarkStart w:id="1490" w:name="_Toc21102713"/>
      <w:bookmarkStart w:id="1491" w:name="_Toc29810562"/>
      <w:bookmarkStart w:id="1492" w:name="_Toc36635914"/>
      <w:bookmarkStart w:id="1493" w:name="_Toc37272860"/>
      <w:bookmarkStart w:id="1494" w:name="_Toc45885937"/>
      <w:bookmarkStart w:id="1495" w:name="_Toc53183043"/>
      <w:bookmarkStart w:id="1496" w:name="_Toc58915710"/>
      <w:bookmarkStart w:id="1497" w:name="_Toc58917891"/>
      <w:bookmarkStart w:id="1498" w:name="_Toc66693760"/>
      <w:bookmarkStart w:id="1499" w:name="_Toc74915712"/>
      <w:bookmarkStart w:id="1500" w:name="_Toc76114337"/>
      <w:bookmarkStart w:id="1501" w:name="_Toc76544223"/>
      <w:bookmarkStart w:id="1502" w:name="_Toc82536345"/>
      <w:bookmarkStart w:id="1503" w:name="_Toc89952638"/>
      <w:bookmarkStart w:id="1504" w:name="_Toc98766454"/>
      <w:bookmarkStart w:id="1505" w:name="_Toc99702817"/>
      <w:r w:rsidRPr="00931575">
        <w:t>6.6.4.5.1</w:t>
      </w:r>
      <w:r w:rsidRPr="00931575">
        <w:tab/>
      </w:r>
      <w:r w:rsidRPr="00931575">
        <w:rPr>
          <w:i/>
        </w:rPr>
        <w:t>BS type 1-O</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AD97EDF" w14:textId="77777777" w:rsidR="00280B01" w:rsidRPr="00931575" w:rsidRDefault="00280B01" w:rsidP="00280B01">
      <w:r w:rsidRPr="00931575">
        <w:t>For MIMO transmission, at each carrier frequency, OTA TAE shall not exceed 90 ns.</w:t>
      </w:r>
    </w:p>
    <w:p w14:paraId="44E50B9A" w14:textId="77777777" w:rsidR="00280B01" w:rsidRPr="00931575" w:rsidRDefault="00280B01" w:rsidP="00280B01">
      <w:r w:rsidRPr="00931575">
        <w:t xml:space="preserve">For intra-band contiguous carrier aggregation, with or without MIMO, OTA TAE shall not exceed 285 </w:t>
      </w:r>
      <w:r w:rsidRPr="00931575">
        <w:rPr>
          <w:rFonts w:hint="eastAsia"/>
          <w:lang w:eastAsia="zh-CN"/>
        </w:rPr>
        <w:t>ns</w:t>
      </w:r>
      <w:r w:rsidRPr="00931575">
        <w:t>.</w:t>
      </w:r>
    </w:p>
    <w:p w14:paraId="21FADD93" w14:textId="77777777" w:rsidR="00280B01" w:rsidRPr="00931575" w:rsidRDefault="00280B01" w:rsidP="00280B01">
      <w:r w:rsidRPr="00931575">
        <w:t xml:space="preserve">For intra-band non-contiguous carrier aggregation, with or without MIMO, OTA TAE shall not exceed </w:t>
      </w:r>
      <w:r w:rsidRPr="00931575">
        <w:rPr>
          <w:lang w:eastAsia="zh-CN"/>
        </w:rPr>
        <w:t xml:space="preserve">3.025 </w:t>
      </w:r>
      <w:r w:rsidRPr="00931575">
        <w:t>µs.</w:t>
      </w:r>
    </w:p>
    <w:p w14:paraId="301326F2" w14:textId="77777777" w:rsidR="00280B01" w:rsidRPr="00931575" w:rsidRDefault="00280B01" w:rsidP="00280B01">
      <w:r w:rsidRPr="00931575">
        <w:t xml:space="preserve">For inter-band carrier aggregation, with or without MIMO, OTA TAE shall not exceed </w:t>
      </w:r>
      <w:r w:rsidRPr="00931575">
        <w:rPr>
          <w:lang w:eastAsia="zh-CN"/>
        </w:rPr>
        <w:t xml:space="preserve">3.025 </w:t>
      </w:r>
      <w:r w:rsidRPr="00931575">
        <w:t>µs.</w:t>
      </w:r>
    </w:p>
    <w:p w14:paraId="69C9E3E2" w14:textId="77777777" w:rsidR="00280B01" w:rsidRPr="00931575" w:rsidRDefault="00280B01" w:rsidP="00280B01">
      <w:pPr>
        <w:pStyle w:val="Heading5"/>
      </w:pPr>
      <w:bookmarkStart w:id="1506" w:name="_Toc21102714"/>
      <w:bookmarkStart w:id="1507" w:name="_Toc29810563"/>
      <w:bookmarkStart w:id="1508" w:name="_Toc36635915"/>
      <w:bookmarkStart w:id="1509" w:name="_Toc37272861"/>
      <w:bookmarkStart w:id="1510" w:name="_Toc45885938"/>
      <w:bookmarkStart w:id="1511" w:name="_Toc53183044"/>
      <w:bookmarkStart w:id="1512" w:name="_Toc58915711"/>
      <w:bookmarkStart w:id="1513" w:name="_Toc58917892"/>
      <w:bookmarkStart w:id="1514" w:name="_Toc66693761"/>
      <w:bookmarkStart w:id="1515" w:name="_Toc74915713"/>
      <w:bookmarkStart w:id="1516" w:name="_Toc76114338"/>
      <w:bookmarkStart w:id="1517" w:name="_Toc76544224"/>
      <w:bookmarkStart w:id="1518" w:name="_Toc82536346"/>
      <w:bookmarkStart w:id="1519" w:name="_Toc89952639"/>
      <w:bookmarkStart w:id="1520" w:name="_Toc98766455"/>
      <w:bookmarkStart w:id="1521" w:name="_Toc99702818"/>
      <w:r w:rsidRPr="00931575">
        <w:t>6.6.4.5.2</w:t>
      </w:r>
      <w:r w:rsidRPr="00931575">
        <w:tab/>
      </w:r>
      <w:r w:rsidRPr="00931575">
        <w:rPr>
          <w:i/>
        </w:rPr>
        <w:t>BS type 2-O</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01384A5E" w14:textId="1042922E" w:rsidR="00280B01" w:rsidRPr="009E3759" w:rsidDel="00BF10FB" w:rsidRDefault="00280B01" w:rsidP="00280B01">
      <w:pPr>
        <w:rPr>
          <w:del w:id="1522" w:author="Torbjörn Elfström" w:date="2022-06-21T13:32:00Z"/>
        </w:rPr>
      </w:pPr>
      <w:del w:id="1523" w:author="Torbjörn Elfström" w:date="2022-06-21T13:32:00Z">
        <w:r w:rsidRPr="009E3759" w:rsidDel="00BF10FB">
          <w:delText>For MIMO transmission, at each carrier frequency, OTA TAE shall not exceed 90 ns.</w:delText>
        </w:r>
      </w:del>
    </w:p>
    <w:p w14:paraId="6789B5E3" w14:textId="08CE9B1A" w:rsidR="00280B01" w:rsidRPr="009E3759" w:rsidDel="00BF10FB" w:rsidRDefault="00280B01" w:rsidP="00280B01">
      <w:pPr>
        <w:rPr>
          <w:del w:id="1524" w:author="Torbjörn Elfström" w:date="2022-06-21T13:32:00Z"/>
        </w:rPr>
      </w:pPr>
      <w:del w:id="1525" w:author="Torbjörn Elfström" w:date="2022-06-21T13:32:00Z">
        <w:r w:rsidRPr="009E3759" w:rsidDel="00BF10FB">
          <w:delText xml:space="preserve">For intra-band contiguous carrier aggregation, with or without MIMO, OTA TAE shall not exceed 155 </w:delText>
        </w:r>
        <w:r w:rsidRPr="009E3759" w:rsidDel="00BF10FB">
          <w:rPr>
            <w:rFonts w:hint="eastAsia"/>
            <w:lang w:eastAsia="zh-CN"/>
          </w:rPr>
          <w:delText>ns</w:delText>
        </w:r>
        <w:r w:rsidRPr="009E3759" w:rsidDel="00BF10FB">
          <w:delText>.</w:delText>
        </w:r>
      </w:del>
    </w:p>
    <w:p w14:paraId="2913B915" w14:textId="7C71514B" w:rsidR="00280B01" w:rsidRPr="009E3759" w:rsidDel="00BF10FB" w:rsidRDefault="00280B01" w:rsidP="00280B01">
      <w:pPr>
        <w:rPr>
          <w:del w:id="1526" w:author="Torbjörn Elfström" w:date="2022-06-21T13:32:00Z"/>
        </w:rPr>
      </w:pPr>
      <w:del w:id="1527" w:author="Torbjörn Elfström" w:date="2022-06-21T13:32:00Z">
        <w:r w:rsidRPr="009E3759" w:rsidDel="00BF10FB">
          <w:delText>For intra-band non-contiguous carrier aggregation, with or without MIMO, OTA TAE shall not exceed 285 ns.</w:delText>
        </w:r>
      </w:del>
    </w:p>
    <w:p w14:paraId="7E13C5B0" w14:textId="3AA9BA87" w:rsidR="00487928" w:rsidRDefault="00280B01" w:rsidP="00280B01">
      <w:pPr>
        <w:rPr>
          <w:ins w:id="1528" w:author="Torbjörn Elfström" w:date="2022-06-21T13:28:00Z"/>
        </w:rPr>
      </w:pPr>
      <w:del w:id="1529" w:author="Torbjörn Elfström" w:date="2022-06-21T13:32:00Z">
        <w:r w:rsidRPr="009E3759" w:rsidDel="00BF10FB">
          <w:delText>For inter-band carrier aggregation, with or without MIMO, OTA TAE shall not exceed 3.025 µs.</w:delText>
        </w:r>
      </w:del>
      <w:ins w:id="1530" w:author="Torbjörn Elfström" w:date="2022-06-21T13:29:00Z">
        <w:r w:rsidR="00053BF0" w:rsidRPr="00E22B8E">
          <w:t xml:space="preserve">The minimum requirement for TAE is given in Table </w:t>
        </w:r>
        <w:r w:rsidR="00053BF0">
          <w:t>6.6.4.5.2-1</w:t>
        </w:r>
      </w:ins>
      <w:ins w:id="1531" w:author="Torbjörn Elfström" w:date="2022-06-21T13:33:00Z">
        <w:r w:rsidR="00BF10FB">
          <w:t>.</w:t>
        </w:r>
      </w:ins>
    </w:p>
    <w:p w14:paraId="47971BA6" w14:textId="30E01B7E" w:rsidR="0076164A" w:rsidRDefault="0076164A" w:rsidP="0076164A">
      <w:pPr>
        <w:pStyle w:val="TH"/>
        <w:rPr>
          <w:ins w:id="1532" w:author="Torbjörn Elfström" w:date="2022-06-21T13:28:00Z"/>
        </w:rPr>
      </w:pPr>
      <w:ins w:id="1533" w:author="Torbjörn Elfström" w:date="2022-06-21T13:28:00Z">
        <w:r>
          <w:t xml:space="preserve">Table </w:t>
        </w:r>
      </w:ins>
      <w:ins w:id="1534" w:author="Torbjörn Elfström" w:date="2022-06-21T13:29:00Z">
        <w:r w:rsidR="00053BF0">
          <w:t>6.6.4.5.2-1</w:t>
        </w:r>
      </w:ins>
      <w:ins w:id="1535" w:author="Torbjörn Elfström" w:date="2022-06-21T13:28:00Z">
        <w:r>
          <w:t xml:space="preserve">: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7"/>
        <w:gridCol w:w="1570"/>
        <w:gridCol w:w="1281"/>
        <w:gridCol w:w="1281"/>
      </w:tblGrid>
      <w:tr w:rsidR="0076164A" w14:paraId="3279EA99" w14:textId="77777777" w:rsidTr="00CA6B6C">
        <w:trPr>
          <w:cantSplit/>
          <w:jc w:val="center"/>
          <w:ins w:id="1536" w:author="Torbjörn Elfström" w:date="2022-06-21T13:28:00Z"/>
        </w:trPr>
        <w:tc>
          <w:tcPr>
            <w:tcW w:w="0" w:type="auto"/>
            <w:vMerge w:val="restart"/>
            <w:tcBorders>
              <w:top w:val="single" w:sz="4" w:space="0" w:color="auto"/>
              <w:left w:val="single" w:sz="4" w:space="0" w:color="auto"/>
              <w:right w:val="single" w:sz="4" w:space="0" w:color="auto"/>
            </w:tcBorders>
          </w:tcPr>
          <w:p w14:paraId="0B0C8C85" w14:textId="77777777" w:rsidR="0076164A" w:rsidRDefault="0076164A" w:rsidP="00CA6B6C">
            <w:pPr>
              <w:pStyle w:val="TAH"/>
              <w:rPr>
                <w:ins w:id="1537" w:author="Torbjörn Elfström" w:date="2022-06-21T13:28:00Z"/>
                <w:rFonts w:cs="Arial"/>
              </w:rPr>
            </w:pPr>
          </w:p>
          <w:p w14:paraId="7B777C4A" w14:textId="77777777" w:rsidR="0076164A" w:rsidRDefault="0076164A" w:rsidP="00CA6B6C">
            <w:pPr>
              <w:pStyle w:val="TAH"/>
              <w:rPr>
                <w:ins w:id="1538" w:author="Torbjörn Elfström" w:date="2022-06-21T13:28:00Z"/>
                <w:rFonts w:cs="Arial"/>
              </w:rPr>
            </w:pPr>
            <w:ins w:id="1539" w:author="Torbjörn Elfström" w:date="2022-06-21T13:28:00Z">
              <w:r>
                <w:rPr>
                  <w:rFonts w:cs="Arial"/>
                </w:rPr>
                <w:t>Requirement</w:t>
              </w:r>
            </w:ins>
          </w:p>
        </w:tc>
        <w:tc>
          <w:tcPr>
            <w:tcW w:w="0" w:type="auto"/>
            <w:gridSpan w:val="3"/>
            <w:tcBorders>
              <w:top w:val="single" w:sz="4" w:space="0" w:color="auto"/>
              <w:left w:val="single" w:sz="4" w:space="0" w:color="auto"/>
              <w:bottom w:val="single" w:sz="4" w:space="0" w:color="auto"/>
              <w:right w:val="single" w:sz="4" w:space="0" w:color="auto"/>
            </w:tcBorders>
          </w:tcPr>
          <w:p w14:paraId="31E82901" w14:textId="77777777" w:rsidR="0076164A" w:rsidRDefault="0076164A" w:rsidP="00CA6B6C">
            <w:pPr>
              <w:pStyle w:val="TAH"/>
              <w:rPr>
                <w:ins w:id="1540" w:author="Torbjörn Elfström" w:date="2022-06-21T13:28:00Z"/>
                <w:rFonts w:cs="Arial"/>
              </w:rPr>
            </w:pPr>
            <w:ins w:id="1541" w:author="Torbjörn Elfström" w:date="2022-06-21T13:28:00Z">
              <w:r>
                <w:rPr>
                  <w:rFonts w:cs="Arial"/>
                </w:rPr>
                <w:t>TAE</w:t>
              </w:r>
            </w:ins>
          </w:p>
        </w:tc>
      </w:tr>
      <w:tr w:rsidR="0076164A" w14:paraId="0C0E0B31" w14:textId="77777777" w:rsidTr="00CA6B6C">
        <w:trPr>
          <w:cantSplit/>
          <w:jc w:val="center"/>
          <w:ins w:id="1542" w:author="Torbjörn Elfström" w:date="2022-06-21T13:28:00Z"/>
        </w:trPr>
        <w:tc>
          <w:tcPr>
            <w:tcW w:w="0" w:type="auto"/>
            <w:vMerge/>
            <w:tcBorders>
              <w:left w:val="single" w:sz="4" w:space="0" w:color="auto"/>
              <w:bottom w:val="single" w:sz="4" w:space="0" w:color="auto"/>
              <w:right w:val="single" w:sz="4" w:space="0" w:color="auto"/>
            </w:tcBorders>
          </w:tcPr>
          <w:p w14:paraId="0A29C441" w14:textId="77777777" w:rsidR="0076164A" w:rsidRDefault="0076164A" w:rsidP="00CA6B6C">
            <w:pPr>
              <w:pStyle w:val="TAH"/>
              <w:rPr>
                <w:ins w:id="1543" w:author="Torbjörn Elfström" w:date="2022-06-21T13:28: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F5AAED3" w14:textId="77777777" w:rsidR="0076164A" w:rsidRDefault="0076164A" w:rsidP="00CA6B6C">
            <w:pPr>
              <w:pStyle w:val="TAH"/>
              <w:rPr>
                <w:ins w:id="1544" w:author="Torbjörn Elfström" w:date="2022-06-21T13:28:00Z"/>
                <w:rFonts w:cs="Arial"/>
              </w:rPr>
            </w:pPr>
            <w:ins w:id="1545" w:author="Torbjörn Elfström" w:date="2022-06-21T13:28:00Z">
              <w:r>
                <w:rPr>
                  <w:rFonts w:cs="Arial"/>
                </w:rPr>
                <w:t xml:space="preserve">60, 120 kHz SCS </w:t>
              </w:r>
            </w:ins>
          </w:p>
          <w:p w14:paraId="54F1E437" w14:textId="77777777" w:rsidR="0076164A" w:rsidRDefault="0076164A" w:rsidP="00CA6B6C">
            <w:pPr>
              <w:pStyle w:val="TAH"/>
              <w:rPr>
                <w:ins w:id="1546" w:author="Torbjörn Elfström" w:date="2022-06-21T13:28:00Z"/>
                <w:rFonts w:cs="Arial"/>
              </w:rPr>
            </w:pPr>
            <w:ins w:id="1547" w:author="Torbjörn Elfström" w:date="2022-06-21T13:28:00Z">
              <w:r>
                <w:rPr>
                  <w:rFonts w:cs="Arial"/>
                </w:rPr>
                <w:t>(ns)</w:t>
              </w:r>
            </w:ins>
          </w:p>
        </w:tc>
        <w:tc>
          <w:tcPr>
            <w:tcW w:w="0" w:type="auto"/>
            <w:tcBorders>
              <w:top w:val="single" w:sz="4" w:space="0" w:color="auto"/>
              <w:left w:val="single" w:sz="4" w:space="0" w:color="auto"/>
              <w:bottom w:val="single" w:sz="4" w:space="0" w:color="auto"/>
              <w:right w:val="single" w:sz="4" w:space="0" w:color="auto"/>
            </w:tcBorders>
            <w:hideMark/>
          </w:tcPr>
          <w:p w14:paraId="5ECCECB8" w14:textId="77777777" w:rsidR="0076164A" w:rsidRDefault="0076164A" w:rsidP="00CA6B6C">
            <w:pPr>
              <w:pStyle w:val="TAH"/>
              <w:rPr>
                <w:ins w:id="1548" w:author="Torbjörn Elfström" w:date="2022-06-21T13:28:00Z"/>
                <w:rFonts w:cs="Arial"/>
              </w:rPr>
            </w:pPr>
            <w:ins w:id="1549" w:author="Torbjörn Elfström" w:date="2022-06-21T13:28:00Z">
              <w:r>
                <w:rPr>
                  <w:rFonts w:cs="Arial"/>
                </w:rPr>
                <w:t>480 kHz SCS</w:t>
              </w:r>
            </w:ins>
          </w:p>
          <w:p w14:paraId="76A22768" w14:textId="77777777" w:rsidR="0076164A" w:rsidRDefault="0076164A" w:rsidP="00CA6B6C">
            <w:pPr>
              <w:pStyle w:val="TAH"/>
              <w:rPr>
                <w:ins w:id="1550" w:author="Torbjörn Elfström" w:date="2022-06-21T13:28:00Z"/>
                <w:rFonts w:cs="Arial"/>
              </w:rPr>
            </w:pPr>
            <w:ins w:id="1551" w:author="Torbjörn Elfström" w:date="2022-06-21T13:28:00Z">
              <w:r>
                <w:rPr>
                  <w:rFonts w:cs="Arial"/>
                </w:rPr>
                <w:t>(ns)</w:t>
              </w:r>
            </w:ins>
          </w:p>
          <w:p w14:paraId="45CEB572" w14:textId="77777777" w:rsidR="0076164A" w:rsidRDefault="0076164A" w:rsidP="00CA6B6C">
            <w:pPr>
              <w:pStyle w:val="TAH"/>
              <w:rPr>
                <w:ins w:id="1552" w:author="Torbjörn Elfström" w:date="2022-06-21T13:28:00Z"/>
                <w:rFonts w:cs="Arial"/>
              </w:rPr>
            </w:pPr>
          </w:p>
        </w:tc>
        <w:tc>
          <w:tcPr>
            <w:tcW w:w="0" w:type="auto"/>
            <w:tcBorders>
              <w:top w:val="single" w:sz="4" w:space="0" w:color="auto"/>
              <w:left w:val="single" w:sz="4" w:space="0" w:color="auto"/>
              <w:bottom w:val="single" w:sz="4" w:space="0" w:color="auto"/>
              <w:right w:val="single" w:sz="4" w:space="0" w:color="auto"/>
            </w:tcBorders>
          </w:tcPr>
          <w:p w14:paraId="2613A936" w14:textId="77777777" w:rsidR="0076164A" w:rsidRDefault="0076164A" w:rsidP="00CA6B6C">
            <w:pPr>
              <w:pStyle w:val="TAH"/>
              <w:rPr>
                <w:ins w:id="1553" w:author="Torbjörn Elfström" w:date="2022-06-21T13:28:00Z"/>
                <w:rFonts w:cs="Arial"/>
              </w:rPr>
            </w:pPr>
            <w:ins w:id="1554" w:author="Torbjörn Elfström" w:date="2022-06-21T13:28:00Z">
              <w:r>
                <w:rPr>
                  <w:rFonts w:cs="Arial"/>
                </w:rPr>
                <w:t>960 kHz SCS</w:t>
              </w:r>
            </w:ins>
          </w:p>
          <w:p w14:paraId="5B4F4B71" w14:textId="77777777" w:rsidR="0076164A" w:rsidRDefault="0076164A" w:rsidP="00CA6B6C">
            <w:pPr>
              <w:pStyle w:val="TAH"/>
              <w:rPr>
                <w:ins w:id="1555" w:author="Torbjörn Elfström" w:date="2022-06-21T13:28:00Z"/>
                <w:rFonts w:cs="Arial"/>
              </w:rPr>
            </w:pPr>
            <w:ins w:id="1556" w:author="Torbjörn Elfström" w:date="2022-06-21T13:28:00Z">
              <w:r>
                <w:rPr>
                  <w:rFonts w:cs="Arial"/>
                </w:rPr>
                <w:t>(ns)</w:t>
              </w:r>
            </w:ins>
          </w:p>
        </w:tc>
      </w:tr>
      <w:tr w:rsidR="0076164A" w14:paraId="06B032F8" w14:textId="77777777" w:rsidTr="00CA6B6C">
        <w:trPr>
          <w:cantSplit/>
          <w:jc w:val="center"/>
          <w:ins w:id="1557" w:author="Torbjörn Elfström" w:date="2022-06-21T13:28:00Z"/>
        </w:trPr>
        <w:tc>
          <w:tcPr>
            <w:tcW w:w="0" w:type="auto"/>
            <w:tcBorders>
              <w:top w:val="single" w:sz="4" w:space="0" w:color="auto"/>
              <w:left w:val="single" w:sz="4" w:space="0" w:color="auto"/>
              <w:bottom w:val="single" w:sz="4" w:space="0" w:color="auto"/>
              <w:right w:val="single" w:sz="4" w:space="0" w:color="auto"/>
            </w:tcBorders>
          </w:tcPr>
          <w:p w14:paraId="11D001D0" w14:textId="77777777" w:rsidR="0076164A" w:rsidRDefault="0076164A" w:rsidP="00CA6B6C">
            <w:pPr>
              <w:pStyle w:val="TAC"/>
              <w:rPr>
                <w:ins w:id="1558" w:author="Torbjörn Elfström" w:date="2022-06-21T13:28:00Z"/>
                <w:rFonts w:cs="Arial"/>
              </w:rPr>
            </w:pPr>
            <w:ins w:id="1559" w:author="Torbjörn Elfström" w:date="2022-06-21T13:28:00Z">
              <w:r>
                <w:rPr>
                  <w:rFonts w:cs="Arial"/>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73E24613" w14:textId="02AE552F" w:rsidR="0076164A" w:rsidRDefault="009265A0" w:rsidP="00CA6B6C">
            <w:pPr>
              <w:pStyle w:val="TAC"/>
              <w:rPr>
                <w:ins w:id="1560" w:author="Torbjörn Elfström" w:date="2022-06-21T13:28:00Z"/>
                <w:rFonts w:cs="Arial"/>
              </w:rPr>
            </w:pPr>
            <w:ins w:id="1561" w:author="Torbjörn Elfström" w:date="2022-06-21T13:31:00Z">
              <w:r>
                <w:rPr>
                  <w:rFonts w:cs="Arial"/>
                </w:rPr>
                <w:t>90</w:t>
              </w:r>
            </w:ins>
          </w:p>
        </w:tc>
        <w:tc>
          <w:tcPr>
            <w:tcW w:w="0" w:type="auto"/>
            <w:tcBorders>
              <w:top w:val="single" w:sz="4" w:space="0" w:color="auto"/>
              <w:left w:val="single" w:sz="4" w:space="0" w:color="auto"/>
              <w:bottom w:val="single" w:sz="4" w:space="0" w:color="auto"/>
              <w:right w:val="single" w:sz="4" w:space="0" w:color="auto"/>
            </w:tcBorders>
            <w:hideMark/>
          </w:tcPr>
          <w:p w14:paraId="4AA74BFA" w14:textId="461EE1F3" w:rsidR="0076164A" w:rsidRDefault="003F5013" w:rsidP="00CA6B6C">
            <w:pPr>
              <w:pStyle w:val="TAC"/>
              <w:rPr>
                <w:ins w:id="1562" w:author="Torbjörn Elfström" w:date="2022-06-21T13:28:00Z"/>
                <w:rFonts w:cs="Arial"/>
              </w:rPr>
            </w:pPr>
            <w:ins w:id="1563" w:author="Torbjörn Elfström" w:date="2022-06-21T13:32:00Z">
              <w:r>
                <w:rPr>
                  <w:rFonts w:cs="Arial"/>
                </w:rPr>
                <w:t>45</w:t>
              </w:r>
            </w:ins>
          </w:p>
        </w:tc>
        <w:tc>
          <w:tcPr>
            <w:tcW w:w="0" w:type="auto"/>
            <w:tcBorders>
              <w:top w:val="single" w:sz="4" w:space="0" w:color="auto"/>
              <w:left w:val="single" w:sz="4" w:space="0" w:color="auto"/>
              <w:bottom w:val="single" w:sz="4" w:space="0" w:color="auto"/>
              <w:right w:val="single" w:sz="4" w:space="0" w:color="auto"/>
            </w:tcBorders>
          </w:tcPr>
          <w:p w14:paraId="0F1A8014" w14:textId="231BC525" w:rsidR="0076164A" w:rsidRDefault="003F5013" w:rsidP="00CA6B6C">
            <w:pPr>
              <w:pStyle w:val="TAC"/>
              <w:rPr>
                <w:ins w:id="1564" w:author="Torbjörn Elfström" w:date="2022-06-21T13:28:00Z"/>
                <w:rFonts w:cs="Arial"/>
              </w:rPr>
            </w:pPr>
            <w:ins w:id="1565" w:author="Torbjörn Elfström" w:date="2022-06-21T13:32:00Z">
              <w:r>
                <w:rPr>
                  <w:rFonts w:cs="Arial"/>
                </w:rPr>
                <w:t>45</w:t>
              </w:r>
            </w:ins>
          </w:p>
        </w:tc>
      </w:tr>
      <w:tr w:rsidR="0076164A" w:rsidRPr="0045704E" w14:paraId="08153FA0" w14:textId="77777777" w:rsidTr="00CA6B6C">
        <w:trPr>
          <w:cantSplit/>
          <w:jc w:val="center"/>
          <w:ins w:id="1566" w:author="Torbjörn Elfström" w:date="2022-06-21T13:28:00Z"/>
        </w:trPr>
        <w:tc>
          <w:tcPr>
            <w:tcW w:w="0" w:type="auto"/>
            <w:tcBorders>
              <w:top w:val="single" w:sz="4" w:space="0" w:color="auto"/>
              <w:left w:val="single" w:sz="4" w:space="0" w:color="auto"/>
              <w:bottom w:val="single" w:sz="4" w:space="0" w:color="auto"/>
              <w:right w:val="single" w:sz="4" w:space="0" w:color="auto"/>
            </w:tcBorders>
          </w:tcPr>
          <w:p w14:paraId="30A0144F" w14:textId="77777777" w:rsidR="0076164A" w:rsidRPr="00321D1A" w:rsidRDefault="0076164A" w:rsidP="00CA6B6C">
            <w:pPr>
              <w:pStyle w:val="TAC"/>
              <w:rPr>
                <w:ins w:id="1567" w:author="Torbjörn Elfström" w:date="2022-06-21T13:28:00Z"/>
                <w:rFonts w:cs="Arial"/>
              </w:rPr>
            </w:pPr>
            <w:ins w:id="1568" w:author="Torbjörn Elfström" w:date="2022-06-21T13:28:00Z">
              <w:r w:rsidRPr="00803873">
                <w:rPr>
                  <w:rFonts w:cs="Arial"/>
                  <w:i/>
                  <w:iCs/>
                </w:rPr>
                <w:t>intra-band 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0837E7BB" w14:textId="3FB4E680" w:rsidR="0076164A" w:rsidRDefault="0076164A" w:rsidP="00CA6B6C">
            <w:pPr>
              <w:pStyle w:val="TAC"/>
              <w:rPr>
                <w:ins w:id="1569" w:author="Torbjörn Elfström" w:date="2022-06-21T13:28:00Z"/>
                <w:rFonts w:cs="Arial"/>
              </w:rPr>
            </w:pPr>
            <w:ins w:id="1570" w:author="Torbjörn Elfström" w:date="2022-06-21T13:28:00Z">
              <w:r>
                <w:rPr>
                  <w:rFonts w:cs="Arial"/>
                </w:rPr>
                <w:t>1</w:t>
              </w:r>
            </w:ins>
            <w:ins w:id="1571" w:author="Torbjörn Elfström" w:date="2022-06-21T13:31:00Z">
              <w:r w:rsidR="009265A0">
                <w:rPr>
                  <w:rFonts w:cs="Arial"/>
                </w:rPr>
                <w:t>55</w:t>
              </w:r>
            </w:ins>
          </w:p>
        </w:tc>
        <w:tc>
          <w:tcPr>
            <w:tcW w:w="0" w:type="auto"/>
            <w:tcBorders>
              <w:top w:val="single" w:sz="4" w:space="0" w:color="auto"/>
              <w:left w:val="single" w:sz="4" w:space="0" w:color="auto"/>
              <w:bottom w:val="single" w:sz="4" w:space="0" w:color="auto"/>
              <w:right w:val="single" w:sz="4" w:space="0" w:color="auto"/>
            </w:tcBorders>
            <w:hideMark/>
          </w:tcPr>
          <w:p w14:paraId="63C199EB" w14:textId="0F229CAF" w:rsidR="0076164A" w:rsidRDefault="003F5013" w:rsidP="00CA6B6C">
            <w:pPr>
              <w:pStyle w:val="TAC"/>
              <w:rPr>
                <w:ins w:id="1572" w:author="Torbjörn Elfström" w:date="2022-06-21T13:28:00Z"/>
                <w:rFonts w:cs="Arial"/>
              </w:rPr>
            </w:pPr>
            <w:ins w:id="1573" w:author="Torbjörn Elfström" w:date="2022-06-21T13:32:00Z">
              <w:r>
                <w:rPr>
                  <w:rFonts w:cs="Arial"/>
                </w:rPr>
                <w:t>45</w:t>
              </w:r>
            </w:ins>
          </w:p>
        </w:tc>
        <w:tc>
          <w:tcPr>
            <w:tcW w:w="0" w:type="auto"/>
            <w:tcBorders>
              <w:top w:val="single" w:sz="4" w:space="0" w:color="auto"/>
              <w:left w:val="single" w:sz="4" w:space="0" w:color="auto"/>
              <w:bottom w:val="single" w:sz="4" w:space="0" w:color="auto"/>
              <w:right w:val="single" w:sz="4" w:space="0" w:color="auto"/>
            </w:tcBorders>
          </w:tcPr>
          <w:p w14:paraId="153AB3ED" w14:textId="6FCBD291" w:rsidR="0076164A" w:rsidRDefault="003F5013" w:rsidP="00CA6B6C">
            <w:pPr>
              <w:pStyle w:val="TAC"/>
              <w:rPr>
                <w:ins w:id="1574" w:author="Torbjörn Elfström" w:date="2022-06-21T13:28:00Z"/>
                <w:rFonts w:eastAsia="Malgun Gothic" w:cs="Arial"/>
              </w:rPr>
            </w:pPr>
            <w:ins w:id="1575" w:author="Torbjörn Elfström" w:date="2022-06-21T13:32:00Z">
              <w:r>
                <w:rPr>
                  <w:rFonts w:eastAsia="Malgun Gothic" w:cs="Arial"/>
                </w:rPr>
                <w:t>45</w:t>
              </w:r>
            </w:ins>
          </w:p>
        </w:tc>
      </w:tr>
      <w:tr w:rsidR="0076164A" w:rsidRPr="0045704E" w14:paraId="43823F87" w14:textId="77777777" w:rsidTr="00CA6B6C">
        <w:trPr>
          <w:cantSplit/>
          <w:jc w:val="center"/>
          <w:ins w:id="1576" w:author="Torbjörn Elfström" w:date="2022-06-21T13:28:00Z"/>
        </w:trPr>
        <w:tc>
          <w:tcPr>
            <w:tcW w:w="0" w:type="auto"/>
            <w:tcBorders>
              <w:top w:val="single" w:sz="4" w:space="0" w:color="auto"/>
              <w:left w:val="single" w:sz="4" w:space="0" w:color="auto"/>
              <w:bottom w:val="single" w:sz="4" w:space="0" w:color="auto"/>
              <w:right w:val="single" w:sz="4" w:space="0" w:color="auto"/>
            </w:tcBorders>
          </w:tcPr>
          <w:p w14:paraId="32369D44" w14:textId="77777777" w:rsidR="0076164A" w:rsidRPr="00803873" w:rsidRDefault="0076164A" w:rsidP="00CA6B6C">
            <w:pPr>
              <w:pStyle w:val="TAC"/>
              <w:rPr>
                <w:ins w:id="1577" w:author="Torbjörn Elfström" w:date="2022-06-21T13:28:00Z"/>
                <w:rFonts w:cs="Arial"/>
                <w:i/>
                <w:iCs/>
              </w:rPr>
            </w:pPr>
            <w:ins w:id="1578" w:author="Torbjörn Elfström" w:date="2022-06-21T13:28:00Z">
              <w:r w:rsidRPr="00803873">
                <w:rPr>
                  <w:rFonts w:cs="Arial"/>
                  <w:i/>
                  <w:iCs/>
                </w:rPr>
                <w:t>intra-band non-contiguous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743BFFC2" w14:textId="392B813C" w:rsidR="0076164A" w:rsidRDefault="0076164A" w:rsidP="00CA6B6C">
            <w:pPr>
              <w:pStyle w:val="TAC"/>
              <w:rPr>
                <w:ins w:id="1579" w:author="Torbjörn Elfström" w:date="2022-06-21T13:28:00Z"/>
                <w:rFonts w:cs="Arial"/>
              </w:rPr>
            </w:pPr>
            <w:ins w:id="1580" w:author="Torbjörn Elfström" w:date="2022-06-21T13:28:00Z">
              <w:r>
                <w:rPr>
                  <w:rFonts w:cs="Arial"/>
                </w:rPr>
                <w:t>2</w:t>
              </w:r>
            </w:ins>
            <w:ins w:id="1581" w:author="Torbjörn Elfström" w:date="2022-06-21T13:32:00Z">
              <w:r w:rsidR="009265A0">
                <w:rPr>
                  <w:rFonts w:cs="Arial"/>
                </w:rPr>
                <w:t>85</w:t>
              </w:r>
            </w:ins>
          </w:p>
        </w:tc>
        <w:tc>
          <w:tcPr>
            <w:tcW w:w="0" w:type="auto"/>
            <w:tcBorders>
              <w:top w:val="single" w:sz="4" w:space="0" w:color="auto"/>
              <w:left w:val="single" w:sz="4" w:space="0" w:color="auto"/>
              <w:bottom w:val="single" w:sz="4" w:space="0" w:color="auto"/>
              <w:right w:val="single" w:sz="4" w:space="0" w:color="auto"/>
            </w:tcBorders>
            <w:hideMark/>
          </w:tcPr>
          <w:p w14:paraId="3CCFAF4F" w14:textId="16D17CC8" w:rsidR="0076164A" w:rsidRDefault="00C47746" w:rsidP="00C47746">
            <w:pPr>
              <w:pStyle w:val="TAC"/>
              <w:rPr>
                <w:ins w:id="1582" w:author="Torbjörn Elfström" w:date="2022-06-21T13:28:00Z"/>
                <w:rFonts w:cs="Arial"/>
              </w:rPr>
            </w:pPr>
            <w:ins w:id="1583" w:author="Torbjörn Elfström" w:date="2022-06-21T13:30: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6855107" w14:textId="3FD7CA7F" w:rsidR="0076164A" w:rsidRDefault="00C47746" w:rsidP="00CA6B6C">
            <w:pPr>
              <w:pStyle w:val="TAC"/>
              <w:rPr>
                <w:ins w:id="1584" w:author="Torbjörn Elfström" w:date="2022-06-21T13:28:00Z"/>
                <w:rFonts w:cs="Arial"/>
              </w:rPr>
            </w:pPr>
            <w:ins w:id="1585" w:author="Torbjörn Elfström" w:date="2022-06-21T13:30:00Z">
              <w:r>
                <w:rPr>
                  <w:rFonts w:cs="Arial"/>
                </w:rPr>
                <w:t>N/A</w:t>
              </w:r>
            </w:ins>
          </w:p>
        </w:tc>
      </w:tr>
      <w:tr w:rsidR="0076164A" w14:paraId="2EFFDC87" w14:textId="77777777" w:rsidTr="00CA6B6C">
        <w:trPr>
          <w:cantSplit/>
          <w:jc w:val="center"/>
          <w:ins w:id="1586" w:author="Torbjörn Elfström" w:date="2022-06-21T13:28:00Z"/>
        </w:trPr>
        <w:tc>
          <w:tcPr>
            <w:tcW w:w="0" w:type="auto"/>
            <w:tcBorders>
              <w:top w:val="single" w:sz="4" w:space="0" w:color="auto"/>
              <w:left w:val="single" w:sz="4" w:space="0" w:color="auto"/>
              <w:bottom w:val="single" w:sz="4" w:space="0" w:color="auto"/>
              <w:right w:val="single" w:sz="4" w:space="0" w:color="auto"/>
            </w:tcBorders>
          </w:tcPr>
          <w:p w14:paraId="76CBEA8B" w14:textId="77777777" w:rsidR="0076164A" w:rsidRDefault="0076164A" w:rsidP="00CA6B6C">
            <w:pPr>
              <w:pStyle w:val="TAC"/>
              <w:rPr>
                <w:ins w:id="1587" w:author="Torbjörn Elfström" w:date="2022-06-21T13:28:00Z"/>
                <w:rFonts w:cs="Arial"/>
              </w:rPr>
            </w:pPr>
            <w:ins w:id="1588" w:author="Torbjörn Elfström" w:date="2022-06-21T13:28:00Z">
              <w:r w:rsidRPr="00BB7038">
                <w:rPr>
                  <w:rFonts w:cs="Arial"/>
                </w:rPr>
                <w:t xml:space="preserve">inter-band </w:t>
              </w:r>
              <w:r w:rsidRPr="00803873">
                <w:rPr>
                  <w:rFonts w:cs="Arial"/>
                  <w:i/>
                  <w:iCs/>
                </w:rPr>
                <w:t>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07F1C1CC" w14:textId="66AA6DC1" w:rsidR="0076164A" w:rsidRDefault="0076164A" w:rsidP="00CA6B6C">
            <w:pPr>
              <w:pStyle w:val="TAC"/>
              <w:rPr>
                <w:ins w:id="1589" w:author="Torbjörn Elfström" w:date="2022-06-21T13:28:00Z"/>
                <w:rFonts w:cs="Arial"/>
              </w:rPr>
            </w:pPr>
            <w:ins w:id="1590" w:author="Torbjörn Elfström" w:date="2022-06-21T13:28:00Z">
              <w:r>
                <w:rPr>
                  <w:rFonts w:cs="Arial"/>
                </w:rPr>
                <w:t>30</w:t>
              </w:r>
            </w:ins>
            <w:ins w:id="1591" w:author="Torbjörn Elfström" w:date="2022-06-21T13:31:00Z">
              <w:r w:rsidR="009C6907">
                <w:rPr>
                  <w:rFonts w:cs="Arial"/>
                </w:rPr>
                <w:t>25</w:t>
              </w:r>
            </w:ins>
          </w:p>
        </w:tc>
        <w:tc>
          <w:tcPr>
            <w:tcW w:w="0" w:type="auto"/>
            <w:tcBorders>
              <w:top w:val="single" w:sz="4" w:space="0" w:color="auto"/>
              <w:left w:val="single" w:sz="4" w:space="0" w:color="auto"/>
              <w:bottom w:val="single" w:sz="4" w:space="0" w:color="auto"/>
              <w:right w:val="single" w:sz="4" w:space="0" w:color="auto"/>
            </w:tcBorders>
            <w:hideMark/>
          </w:tcPr>
          <w:p w14:paraId="60A466C8" w14:textId="76ABD3A3" w:rsidR="0076164A" w:rsidRDefault="0076164A" w:rsidP="00CA6B6C">
            <w:pPr>
              <w:pStyle w:val="TAC"/>
              <w:rPr>
                <w:ins w:id="1592" w:author="Torbjörn Elfström" w:date="2022-06-21T13:28:00Z"/>
                <w:rFonts w:eastAsia="Malgun Gothic" w:cs="Arial"/>
              </w:rPr>
            </w:pPr>
            <w:ins w:id="1593" w:author="Torbjörn Elfström" w:date="2022-06-21T13:28:00Z">
              <w:r>
                <w:rPr>
                  <w:rFonts w:eastAsia="Malgun Gothic" w:cs="Arial"/>
                </w:rPr>
                <w:t>30</w:t>
              </w:r>
            </w:ins>
            <w:ins w:id="1594" w:author="Torbjörn Elfström" w:date="2022-06-21T13:31:00Z">
              <w:r w:rsidR="009C6907">
                <w:rPr>
                  <w:rFonts w:eastAsia="Malgun Gothic" w:cs="Arial"/>
                </w:rPr>
                <w:t>25</w:t>
              </w:r>
            </w:ins>
          </w:p>
        </w:tc>
        <w:tc>
          <w:tcPr>
            <w:tcW w:w="0" w:type="auto"/>
            <w:tcBorders>
              <w:top w:val="single" w:sz="4" w:space="0" w:color="auto"/>
              <w:left w:val="single" w:sz="4" w:space="0" w:color="auto"/>
              <w:bottom w:val="single" w:sz="4" w:space="0" w:color="auto"/>
              <w:right w:val="single" w:sz="4" w:space="0" w:color="auto"/>
            </w:tcBorders>
          </w:tcPr>
          <w:p w14:paraId="1E07DEED" w14:textId="799F19CF" w:rsidR="0076164A" w:rsidRDefault="0076164A" w:rsidP="00CA6B6C">
            <w:pPr>
              <w:pStyle w:val="TAC"/>
              <w:rPr>
                <w:ins w:id="1595" w:author="Torbjörn Elfström" w:date="2022-06-21T13:28:00Z"/>
                <w:rFonts w:eastAsia="Malgun Gothic" w:cs="Arial"/>
              </w:rPr>
            </w:pPr>
            <w:ins w:id="1596" w:author="Torbjörn Elfström" w:date="2022-06-21T13:28:00Z">
              <w:r>
                <w:rPr>
                  <w:rFonts w:eastAsia="Malgun Gothic" w:cs="Arial"/>
                </w:rPr>
                <w:t>30</w:t>
              </w:r>
            </w:ins>
            <w:ins w:id="1597" w:author="Torbjörn Elfström" w:date="2022-06-21T13:31:00Z">
              <w:r w:rsidR="009C6907">
                <w:rPr>
                  <w:rFonts w:eastAsia="Malgun Gothic" w:cs="Arial"/>
                </w:rPr>
                <w:t>25</w:t>
              </w:r>
            </w:ins>
          </w:p>
        </w:tc>
      </w:tr>
    </w:tbl>
    <w:p w14:paraId="3B719AE2" w14:textId="77777777" w:rsidR="007A6490" w:rsidRPr="00931575" w:rsidRDefault="007A6490" w:rsidP="00280B01"/>
    <w:p w14:paraId="24614DB8" w14:textId="77777777" w:rsidR="00280B01" w:rsidRPr="00931575" w:rsidRDefault="00280B01" w:rsidP="00280B01">
      <w:pPr>
        <w:pStyle w:val="Heading2"/>
      </w:pPr>
      <w:bookmarkStart w:id="1598" w:name="_Toc21102715"/>
      <w:bookmarkStart w:id="1599" w:name="_Toc29810564"/>
      <w:bookmarkStart w:id="1600" w:name="_Toc36635916"/>
      <w:bookmarkStart w:id="1601" w:name="_Toc37272862"/>
      <w:bookmarkStart w:id="1602" w:name="_Toc45885939"/>
      <w:bookmarkStart w:id="1603" w:name="_Toc53183045"/>
      <w:bookmarkStart w:id="1604" w:name="_Toc58915712"/>
      <w:bookmarkStart w:id="1605" w:name="_Toc58917893"/>
      <w:bookmarkStart w:id="1606" w:name="_Toc66693762"/>
      <w:bookmarkStart w:id="1607" w:name="_Toc74915714"/>
      <w:bookmarkStart w:id="1608" w:name="_Toc76114339"/>
      <w:bookmarkStart w:id="1609" w:name="_Toc76544225"/>
      <w:bookmarkStart w:id="1610" w:name="_Toc82536347"/>
      <w:bookmarkStart w:id="1611" w:name="_Toc89952640"/>
      <w:bookmarkStart w:id="1612" w:name="_Toc98766456"/>
      <w:bookmarkStart w:id="1613" w:name="_Toc99702819"/>
      <w:r w:rsidRPr="00931575">
        <w:t>6.7</w:t>
      </w:r>
      <w:r w:rsidRPr="00931575">
        <w:tab/>
        <w:t>OTA unwanted emissions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43EF574C" w14:textId="77777777" w:rsidR="00280B01" w:rsidRPr="00931575" w:rsidRDefault="00280B01" w:rsidP="00280B01">
      <w:pPr>
        <w:pStyle w:val="Heading3"/>
      </w:pPr>
      <w:bookmarkStart w:id="1614" w:name="_Toc21102716"/>
      <w:bookmarkStart w:id="1615" w:name="_Toc29810565"/>
      <w:bookmarkStart w:id="1616" w:name="_Toc36635917"/>
      <w:bookmarkStart w:id="1617" w:name="_Toc37272863"/>
      <w:bookmarkStart w:id="1618" w:name="_Toc45885940"/>
      <w:bookmarkStart w:id="1619" w:name="_Toc53183046"/>
      <w:bookmarkStart w:id="1620" w:name="_Toc58915713"/>
      <w:bookmarkStart w:id="1621" w:name="_Toc58917894"/>
      <w:bookmarkStart w:id="1622" w:name="_Toc66693763"/>
      <w:bookmarkStart w:id="1623" w:name="_Toc74915715"/>
      <w:bookmarkStart w:id="1624" w:name="_Toc76114340"/>
      <w:bookmarkStart w:id="1625" w:name="_Toc76544226"/>
      <w:bookmarkStart w:id="1626" w:name="_Toc82536348"/>
      <w:bookmarkStart w:id="1627" w:name="_Toc89952641"/>
      <w:bookmarkStart w:id="1628" w:name="_Toc98766457"/>
      <w:bookmarkStart w:id="1629" w:name="_Toc99702820"/>
      <w:r w:rsidRPr="00931575">
        <w:t>6.7.1</w:t>
      </w:r>
      <w:r w:rsidRPr="00931575">
        <w:tab/>
        <w:t>General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4FF4D513" w14:textId="77777777" w:rsidR="00280B01" w:rsidRPr="00931575" w:rsidRDefault="00280B01" w:rsidP="00280B01">
      <w:bookmarkStart w:id="1630" w:name="_Hlk505597907"/>
      <w:r w:rsidRPr="00931575">
        <w:t xml:space="preserve">OTA unwanted emissions consist of so-called out-of-band emissions and spurious emissions according to ITU definitions </w:t>
      </w:r>
      <w:r w:rsidRPr="00931575">
        <w:rPr>
          <w:rFonts w:cs="Arial"/>
        </w:rPr>
        <w:t>ITU-R SM.329 </w:t>
      </w:r>
      <w:r w:rsidRPr="00931575">
        <w:t xml:space="preserve">[5]. In ITU terminology, out of band emissions are unwanted emissions immediately outside the </w:t>
      </w:r>
      <w:r w:rsidRPr="00931575">
        <w:rPr>
          <w:i/>
        </w:rPr>
        <w:t>BS channel bandwidth</w:t>
      </w:r>
      <w:r w:rsidRPr="0093157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E9F2B44" w14:textId="77777777" w:rsidR="00280B01" w:rsidRPr="00931575" w:rsidRDefault="00280B01" w:rsidP="00280B01">
      <w:r w:rsidRPr="00931575">
        <w:t xml:space="preserve">The OTA out-of-band emissions requirement for the </w:t>
      </w:r>
      <w:r w:rsidRPr="00931575">
        <w:rPr>
          <w:i/>
        </w:rPr>
        <w:t>BS type 1-O</w:t>
      </w:r>
      <w:r w:rsidRPr="00931575">
        <w:t xml:space="preserve"> and </w:t>
      </w:r>
      <w:r w:rsidRPr="00931575">
        <w:rPr>
          <w:i/>
        </w:rPr>
        <w:t xml:space="preserve">BS type 2-O </w:t>
      </w:r>
      <w:r w:rsidRPr="00931575">
        <w:t xml:space="preserve">transmitter is specified both in terms of Adjacent Channel Leakage </w:t>
      </w:r>
      <w:proofErr w:type="gramStart"/>
      <w:r w:rsidRPr="00931575">
        <w:t>power</w:t>
      </w:r>
      <w:proofErr w:type="gramEnd"/>
      <w:r w:rsidRPr="00931575">
        <w:t xml:space="preserve"> Ratio (ACLR) and operating band unwanted emissions (OBUE). The OTA Operating band unwanted emissions define all unwanted emissions in each supported downlink operating band plus the </w:t>
      </w:r>
      <w:r w:rsidRPr="00931575">
        <w:lastRenderedPageBreak/>
        <w:t xml:space="preserve">frequency ranges </w:t>
      </w:r>
      <w:proofErr w:type="spellStart"/>
      <w:r w:rsidRPr="00931575">
        <w:t>Δf</w:t>
      </w:r>
      <w:r w:rsidRPr="00931575">
        <w:rPr>
          <w:vertAlign w:val="subscript"/>
        </w:rPr>
        <w:t>OBUE</w:t>
      </w:r>
      <w:proofErr w:type="spellEnd"/>
      <w:r w:rsidRPr="00931575">
        <w:t xml:space="preserve"> above and </w:t>
      </w:r>
      <w:proofErr w:type="spellStart"/>
      <w:r w:rsidRPr="00931575">
        <w:t>Δf</w:t>
      </w:r>
      <w:r w:rsidRPr="00931575">
        <w:rPr>
          <w:vertAlign w:val="subscript"/>
        </w:rPr>
        <w:t>OBUE</w:t>
      </w:r>
      <w:proofErr w:type="spellEnd"/>
      <w:r w:rsidRPr="00931575">
        <w:t xml:space="preserve"> below each band. OTA Unwanted emissions outside of this frequency range are limited by an OTA spurious emissions requirement.</w:t>
      </w:r>
    </w:p>
    <w:p w14:paraId="3B4BC916" w14:textId="77777777" w:rsidR="00280B01" w:rsidRPr="00931575" w:rsidRDefault="00280B01" w:rsidP="00280B01">
      <w:r w:rsidRPr="00931575">
        <w:t xml:space="preserve">The maximum offset of the operating band unwanted emissions mask from the operating band edge is </w:t>
      </w:r>
      <w:proofErr w:type="spellStart"/>
      <w:r w:rsidRPr="00931575">
        <w:t>Δf</w:t>
      </w:r>
      <w:r w:rsidRPr="00931575">
        <w:rPr>
          <w:vertAlign w:val="subscript"/>
        </w:rPr>
        <w:t>OBUE</w:t>
      </w:r>
      <w:proofErr w:type="spellEnd"/>
      <w:r w:rsidRPr="00931575">
        <w:t xml:space="preserve">. The value of </w:t>
      </w:r>
      <w:proofErr w:type="spellStart"/>
      <w:r w:rsidRPr="00931575">
        <w:t>Δf</w:t>
      </w:r>
      <w:r w:rsidRPr="00931575">
        <w:rPr>
          <w:vertAlign w:val="subscript"/>
        </w:rPr>
        <w:t>OBUE</w:t>
      </w:r>
      <w:proofErr w:type="spellEnd"/>
      <w:r w:rsidRPr="00931575">
        <w:t xml:space="preserve"> is defined in table 6.7.1-1 for </w:t>
      </w:r>
      <w:r w:rsidRPr="00931575">
        <w:rPr>
          <w:i/>
        </w:rPr>
        <w:t>BS type 1-O</w:t>
      </w:r>
      <w:r w:rsidRPr="00931575">
        <w:t xml:space="preserve"> and </w:t>
      </w:r>
      <w:r w:rsidRPr="00931575">
        <w:rPr>
          <w:i/>
        </w:rPr>
        <w:t xml:space="preserve">BS type 2-O </w:t>
      </w:r>
      <w:r w:rsidRPr="00931575">
        <w:t>for the NR operating bands.</w:t>
      </w:r>
    </w:p>
    <w:p w14:paraId="656E34B8" w14:textId="77777777" w:rsidR="00280B01" w:rsidRPr="00BF10FB" w:rsidRDefault="00280B01" w:rsidP="00280B01">
      <w:pPr>
        <w:pStyle w:val="TH"/>
      </w:pPr>
      <w:r w:rsidRPr="00BF10FB">
        <w:t xml:space="preserve">Table 6.7.1-1: Maximum offset </w:t>
      </w:r>
      <w:proofErr w:type="spellStart"/>
      <w:r w:rsidRPr="00BF10FB">
        <w:t>Δf</w:t>
      </w:r>
      <w:r w:rsidRPr="00BF10FB">
        <w:rPr>
          <w:vertAlign w:val="subscript"/>
        </w:rPr>
        <w:t>OBUE</w:t>
      </w:r>
      <w:proofErr w:type="spellEnd"/>
      <w:r w:rsidRPr="00BF10FB">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280B01" w:rsidRPr="00BF10FB" w14:paraId="6A90064C" w14:textId="77777777" w:rsidTr="00CA6B6C">
        <w:trPr>
          <w:cantSplit/>
          <w:jc w:val="center"/>
        </w:trPr>
        <w:tc>
          <w:tcPr>
            <w:tcW w:w="1556" w:type="dxa"/>
            <w:tcBorders>
              <w:bottom w:val="single" w:sz="4" w:space="0" w:color="auto"/>
            </w:tcBorders>
          </w:tcPr>
          <w:p w14:paraId="4FE96DFB" w14:textId="77777777" w:rsidR="00280B01" w:rsidRPr="00BF10FB" w:rsidRDefault="00280B01" w:rsidP="00CA6B6C">
            <w:pPr>
              <w:pStyle w:val="TAH"/>
            </w:pPr>
            <w:r w:rsidRPr="00BF10FB">
              <w:rPr>
                <w:rFonts w:hint="eastAsia"/>
              </w:rPr>
              <w:t>BS type</w:t>
            </w:r>
          </w:p>
        </w:tc>
        <w:tc>
          <w:tcPr>
            <w:tcW w:w="3801" w:type="dxa"/>
            <w:shd w:val="clear" w:color="auto" w:fill="auto"/>
          </w:tcPr>
          <w:p w14:paraId="492D08AE" w14:textId="77777777" w:rsidR="00280B01" w:rsidRPr="00BF10FB" w:rsidRDefault="00280B01" w:rsidP="00CA6B6C">
            <w:pPr>
              <w:pStyle w:val="TAH"/>
            </w:pPr>
            <w:r w:rsidRPr="00BF10FB">
              <w:t>Operating band characteristics</w:t>
            </w:r>
          </w:p>
        </w:tc>
        <w:tc>
          <w:tcPr>
            <w:tcW w:w="1784" w:type="dxa"/>
            <w:shd w:val="clear" w:color="auto" w:fill="auto"/>
          </w:tcPr>
          <w:p w14:paraId="5FB2D486" w14:textId="77777777" w:rsidR="00280B01" w:rsidRPr="00BF10FB" w:rsidRDefault="00280B01" w:rsidP="00CA6B6C">
            <w:pPr>
              <w:pStyle w:val="TAH"/>
            </w:pPr>
            <w:proofErr w:type="spellStart"/>
            <w:r w:rsidRPr="00BF10FB">
              <w:t>Δf</w:t>
            </w:r>
            <w:r w:rsidRPr="00BF10FB">
              <w:rPr>
                <w:vertAlign w:val="subscript"/>
              </w:rPr>
              <w:t>OBUE</w:t>
            </w:r>
            <w:proofErr w:type="spellEnd"/>
            <w:r w:rsidRPr="00BF10FB">
              <w:t xml:space="preserve"> (MHz)</w:t>
            </w:r>
          </w:p>
        </w:tc>
      </w:tr>
      <w:tr w:rsidR="00280B01" w:rsidRPr="00BF10FB" w14:paraId="6B6AE9B1" w14:textId="77777777" w:rsidTr="00CA6B6C">
        <w:trPr>
          <w:cantSplit/>
          <w:jc w:val="center"/>
        </w:trPr>
        <w:tc>
          <w:tcPr>
            <w:tcW w:w="1556" w:type="dxa"/>
            <w:tcBorders>
              <w:bottom w:val="nil"/>
            </w:tcBorders>
            <w:shd w:val="clear" w:color="auto" w:fill="auto"/>
          </w:tcPr>
          <w:p w14:paraId="324E87D9" w14:textId="77777777" w:rsidR="00280B01" w:rsidRPr="00BF10FB" w:rsidRDefault="00280B01" w:rsidP="00CA6B6C">
            <w:pPr>
              <w:pStyle w:val="TAC"/>
            </w:pPr>
            <w:r w:rsidRPr="00BF10FB">
              <w:rPr>
                <w:lang w:eastAsia="zh-CN"/>
              </w:rPr>
              <w:t xml:space="preserve">BS type </w:t>
            </w:r>
            <w:r w:rsidRPr="00BF10FB">
              <w:rPr>
                <w:rFonts w:hint="eastAsia"/>
                <w:lang w:eastAsia="zh-CN"/>
              </w:rPr>
              <w:t>1-O</w:t>
            </w:r>
          </w:p>
        </w:tc>
        <w:tc>
          <w:tcPr>
            <w:tcW w:w="3801" w:type="dxa"/>
            <w:shd w:val="clear" w:color="auto" w:fill="auto"/>
          </w:tcPr>
          <w:p w14:paraId="09BE5B70" w14:textId="77777777" w:rsidR="00280B01" w:rsidRPr="00BF10FB" w:rsidRDefault="00280B01" w:rsidP="00CA6B6C">
            <w:pPr>
              <w:pStyle w:val="TAC"/>
            </w:pPr>
            <w:proofErr w:type="spellStart"/>
            <w:r w:rsidRPr="00BF10FB">
              <w:t>F</w:t>
            </w:r>
            <w:r w:rsidRPr="00BF10FB">
              <w:rPr>
                <w:vertAlign w:val="subscript"/>
              </w:rPr>
              <w:t>DL_high</w:t>
            </w:r>
            <w:proofErr w:type="spellEnd"/>
            <w:r w:rsidRPr="00BF10FB">
              <w:t xml:space="preserve"> – </w:t>
            </w:r>
            <w:proofErr w:type="spellStart"/>
            <w:r w:rsidRPr="00BF10FB">
              <w:t>F</w:t>
            </w:r>
            <w:r w:rsidRPr="00BF10FB">
              <w:rPr>
                <w:vertAlign w:val="subscript"/>
              </w:rPr>
              <w:t>DL_low</w:t>
            </w:r>
            <w:proofErr w:type="spellEnd"/>
            <w:r w:rsidRPr="00BF10FB">
              <w:t xml:space="preserve"> &lt; 100 MHz</w:t>
            </w:r>
          </w:p>
        </w:tc>
        <w:tc>
          <w:tcPr>
            <w:tcW w:w="1784" w:type="dxa"/>
            <w:shd w:val="clear" w:color="auto" w:fill="auto"/>
          </w:tcPr>
          <w:p w14:paraId="66C695BA" w14:textId="77777777" w:rsidR="00280B01" w:rsidRPr="00BF10FB" w:rsidRDefault="00280B01" w:rsidP="00CA6B6C">
            <w:pPr>
              <w:pStyle w:val="TAC"/>
            </w:pPr>
            <w:r w:rsidRPr="00BF10FB">
              <w:t>10</w:t>
            </w:r>
          </w:p>
        </w:tc>
      </w:tr>
      <w:tr w:rsidR="00280B01" w:rsidRPr="00BF10FB" w14:paraId="4ECC306C" w14:textId="77777777" w:rsidTr="003627BE">
        <w:trPr>
          <w:cantSplit/>
          <w:trHeight w:val="217"/>
          <w:jc w:val="center"/>
        </w:trPr>
        <w:tc>
          <w:tcPr>
            <w:tcW w:w="1556" w:type="dxa"/>
            <w:tcBorders>
              <w:top w:val="nil"/>
            </w:tcBorders>
            <w:shd w:val="clear" w:color="auto" w:fill="auto"/>
          </w:tcPr>
          <w:p w14:paraId="7F94256E" w14:textId="77777777" w:rsidR="00280B01" w:rsidRPr="00BF10FB" w:rsidRDefault="00280B01" w:rsidP="00CA6B6C"/>
        </w:tc>
        <w:tc>
          <w:tcPr>
            <w:tcW w:w="3801" w:type="dxa"/>
            <w:shd w:val="clear" w:color="auto" w:fill="auto"/>
          </w:tcPr>
          <w:p w14:paraId="716CF028" w14:textId="77777777" w:rsidR="00280B01" w:rsidRPr="00BF10FB" w:rsidRDefault="00280B01" w:rsidP="00CA6B6C">
            <w:pPr>
              <w:pStyle w:val="TAC"/>
              <w:rPr>
                <w:b/>
              </w:rPr>
            </w:pPr>
            <w:r w:rsidRPr="00BF10FB">
              <w:t xml:space="preserve">100 MHz ≤ </w:t>
            </w:r>
            <w:proofErr w:type="spellStart"/>
            <w:r w:rsidRPr="00BF10FB">
              <w:t>F</w:t>
            </w:r>
            <w:r w:rsidRPr="00BF10FB">
              <w:rPr>
                <w:vertAlign w:val="subscript"/>
              </w:rPr>
              <w:t>DL_high</w:t>
            </w:r>
            <w:proofErr w:type="spellEnd"/>
            <w:r w:rsidRPr="00BF10FB">
              <w:t xml:space="preserve"> – </w:t>
            </w:r>
            <w:proofErr w:type="spellStart"/>
            <w:r w:rsidRPr="00BF10FB">
              <w:t>F</w:t>
            </w:r>
            <w:r w:rsidRPr="00BF10FB">
              <w:rPr>
                <w:vertAlign w:val="subscript"/>
              </w:rPr>
              <w:t>DL_low</w:t>
            </w:r>
            <w:proofErr w:type="spellEnd"/>
            <w:r w:rsidRPr="00BF10FB">
              <w:t xml:space="preserve"> ≤ 900 MHz</w:t>
            </w:r>
          </w:p>
        </w:tc>
        <w:tc>
          <w:tcPr>
            <w:tcW w:w="1784" w:type="dxa"/>
            <w:shd w:val="clear" w:color="auto" w:fill="auto"/>
          </w:tcPr>
          <w:p w14:paraId="7B4630D4" w14:textId="77777777" w:rsidR="00280B01" w:rsidRPr="00BF10FB" w:rsidRDefault="00280B01" w:rsidP="00CA6B6C">
            <w:pPr>
              <w:pStyle w:val="TAC"/>
            </w:pPr>
            <w:r w:rsidRPr="00BF10FB">
              <w:t>40</w:t>
            </w:r>
          </w:p>
        </w:tc>
      </w:tr>
      <w:tr w:rsidR="00760E63" w:rsidRPr="00931575" w14:paraId="7C8BC200" w14:textId="77777777" w:rsidTr="00CA6B6C">
        <w:trPr>
          <w:cantSplit/>
          <w:jc w:val="center"/>
        </w:trPr>
        <w:tc>
          <w:tcPr>
            <w:tcW w:w="1556" w:type="dxa"/>
            <w:vMerge w:val="restart"/>
          </w:tcPr>
          <w:p w14:paraId="0A6A7F5F" w14:textId="77777777" w:rsidR="00760E63" w:rsidRPr="00BF10FB" w:rsidRDefault="00760E63" w:rsidP="00CA6B6C">
            <w:pPr>
              <w:pStyle w:val="TAC"/>
            </w:pPr>
            <w:r w:rsidRPr="00BF10FB">
              <w:t>BS type 2-O</w:t>
            </w:r>
          </w:p>
        </w:tc>
        <w:tc>
          <w:tcPr>
            <w:tcW w:w="3801" w:type="dxa"/>
            <w:shd w:val="clear" w:color="auto" w:fill="auto"/>
          </w:tcPr>
          <w:p w14:paraId="32A514B6" w14:textId="77777777" w:rsidR="00760E63" w:rsidRPr="00BF10FB" w:rsidRDefault="00760E63" w:rsidP="00CA6B6C">
            <w:pPr>
              <w:pStyle w:val="TAC"/>
            </w:pPr>
            <w:proofErr w:type="spellStart"/>
            <w:r w:rsidRPr="00BF10FB">
              <w:t>F</w:t>
            </w:r>
            <w:r w:rsidRPr="00BF10FB">
              <w:rPr>
                <w:vertAlign w:val="subscript"/>
              </w:rPr>
              <w:t>DL_high</w:t>
            </w:r>
            <w:proofErr w:type="spellEnd"/>
            <w:r w:rsidRPr="00BF10FB">
              <w:t xml:space="preserve"> – </w:t>
            </w:r>
            <w:proofErr w:type="spellStart"/>
            <w:r w:rsidRPr="00BF10FB">
              <w:t>F</w:t>
            </w:r>
            <w:r w:rsidRPr="00BF10FB">
              <w:rPr>
                <w:vertAlign w:val="subscript"/>
              </w:rPr>
              <w:t>DL_low</w:t>
            </w:r>
            <w:proofErr w:type="spellEnd"/>
            <w:r w:rsidRPr="00BF10FB">
              <w:t xml:space="preserve"> ≤ 4000 MHz</w:t>
            </w:r>
          </w:p>
        </w:tc>
        <w:tc>
          <w:tcPr>
            <w:tcW w:w="1784" w:type="dxa"/>
            <w:shd w:val="clear" w:color="auto" w:fill="auto"/>
          </w:tcPr>
          <w:p w14:paraId="0218629D" w14:textId="77777777" w:rsidR="00760E63" w:rsidRPr="00931575" w:rsidRDefault="00760E63" w:rsidP="00CA6B6C">
            <w:pPr>
              <w:pStyle w:val="TAC"/>
            </w:pPr>
            <w:r w:rsidRPr="00BF10FB">
              <w:t>1500</w:t>
            </w:r>
          </w:p>
        </w:tc>
      </w:tr>
      <w:tr w:rsidR="00760E63" w:rsidRPr="00931575" w14:paraId="0C6430B5" w14:textId="77777777" w:rsidTr="00CA6B6C">
        <w:trPr>
          <w:cantSplit/>
          <w:jc w:val="center"/>
          <w:ins w:id="1631" w:author="Torbjörn Elfström" w:date="2022-06-21T13:33:00Z"/>
        </w:trPr>
        <w:tc>
          <w:tcPr>
            <w:tcW w:w="1556" w:type="dxa"/>
            <w:vMerge/>
          </w:tcPr>
          <w:p w14:paraId="29E04225" w14:textId="77777777" w:rsidR="00760E63" w:rsidRPr="00BF10FB" w:rsidRDefault="00760E63" w:rsidP="00CA6B6C">
            <w:pPr>
              <w:pStyle w:val="TAC"/>
              <w:rPr>
                <w:ins w:id="1632" w:author="Torbjörn Elfström" w:date="2022-06-21T13:33:00Z"/>
              </w:rPr>
            </w:pPr>
          </w:p>
        </w:tc>
        <w:tc>
          <w:tcPr>
            <w:tcW w:w="3801" w:type="dxa"/>
            <w:shd w:val="clear" w:color="auto" w:fill="auto"/>
          </w:tcPr>
          <w:p w14:paraId="1B564668" w14:textId="1F30930B" w:rsidR="00760E63" w:rsidRPr="00BF10FB" w:rsidRDefault="00760E63" w:rsidP="00CA6B6C">
            <w:pPr>
              <w:pStyle w:val="TAC"/>
              <w:rPr>
                <w:ins w:id="1633" w:author="Torbjörn Elfström" w:date="2022-06-21T13:33:00Z"/>
              </w:rPr>
            </w:pPr>
            <w:ins w:id="1634" w:author="Torbjörn Elfström" w:date="2022-06-21T13:34:00Z">
              <w:r>
                <w:t xml:space="preserve">4000 &lt; </w:t>
              </w:r>
              <w:proofErr w:type="spellStart"/>
              <w:proofErr w:type="gramStart"/>
              <w:r w:rsidRPr="00F95B02">
                <w:t>F</w:t>
              </w:r>
              <w:r w:rsidRPr="00F95B02">
                <w:rPr>
                  <w:vertAlign w:val="subscript"/>
                </w:rPr>
                <w:t>DL,high</w:t>
              </w:r>
              <w:proofErr w:type="spellEnd"/>
              <w:proofErr w:type="gramEnd"/>
              <w:r w:rsidRPr="00F95B02">
                <w:t xml:space="preserve"> – </w:t>
              </w:r>
              <w:proofErr w:type="spellStart"/>
              <w:r w:rsidRPr="00F95B02">
                <w:t>F</w:t>
              </w:r>
              <w:r w:rsidRPr="00F95B02">
                <w:rPr>
                  <w:vertAlign w:val="subscript"/>
                </w:rPr>
                <w:t>DL,low</w:t>
              </w:r>
              <w:proofErr w:type="spellEnd"/>
              <w:r w:rsidRPr="00F95B02">
                <w:rPr>
                  <w:rFonts w:hint="eastAsia"/>
                </w:rPr>
                <w:t xml:space="preserve"> ≤ </w:t>
              </w:r>
              <w:r>
                <w:t>14000</w:t>
              </w:r>
            </w:ins>
          </w:p>
        </w:tc>
        <w:tc>
          <w:tcPr>
            <w:tcW w:w="1784" w:type="dxa"/>
            <w:shd w:val="clear" w:color="auto" w:fill="auto"/>
          </w:tcPr>
          <w:p w14:paraId="57D7C9C3" w14:textId="462E82DE" w:rsidR="00760E63" w:rsidRPr="00BF10FB" w:rsidRDefault="00760E63" w:rsidP="00CA6B6C">
            <w:pPr>
              <w:pStyle w:val="TAC"/>
              <w:rPr>
                <w:ins w:id="1635" w:author="Torbjörn Elfström" w:date="2022-06-21T13:33:00Z"/>
              </w:rPr>
            </w:pPr>
            <w:ins w:id="1636" w:author="Torbjörn Elfström" w:date="2022-06-21T13:33:00Z">
              <w:r>
                <w:t>3500</w:t>
              </w:r>
            </w:ins>
          </w:p>
        </w:tc>
      </w:tr>
      <w:bookmarkEnd w:id="1630"/>
    </w:tbl>
    <w:p w14:paraId="189E7736" w14:textId="77777777" w:rsidR="00280B01" w:rsidRPr="00931575" w:rsidRDefault="00280B01" w:rsidP="00280B01"/>
    <w:p w14:paraId="12500ABE" w14:textId="77777777" w:rsidR="00280B01" w:rsidRPr="00931575" w:rsidRDefault="00280B01" w:rsidP="00280B01">
      <w:r w:rsidRPr="00931575">
        <w:t xml:space="preserve">The OTA unwanted emission requirements are applied per cell for all the configurations. Requirements for OTA unwanted emissions are captured using TRP, </w:t>
      </w:r>
      <w:r w:rsidRPr="00931575">
        <w:rPr>
          <w:i/>
        </w:rPr>
        <w:t>directional requirements</w:t>
      </w:r>
      <w:r w:rsidRPr="00931575">
        <w:t xml:space="preserve"> or co-location requirements as described per requirement.</w:t>
      </w:r>
    </w:p>
    <w:p w14:paraId="23B8D060" w14:textId="77777777" w:rsidR="00280B01" w:rsidRPr="00931575" w:rsidRDefault="00280B01" w:rsidP="00280B01">
      <w:pPr>
        <w:rPr>
          <w:lang w:eastAsia="zh-CN"/>
        </w:rPr>
      </w:pPr>
      <w:r w:rsidRPr="00931575">
        <w:t>There is in addition a requirement for OTA occupied bandwidth.</w:t>
      </w:r>
    </w:p>
    <w:p w14:paraId="041EB2F1" w14:textId="77777777" w:rsidR="00280B01" w:rsidRPr="00931575" w:rsidRDefault="00280B01" w:rsidP="00280B01">
      <w:pPr>
        <w:pStyle w:val="Heading3"/>
      </w:pPr>
      <w:bookmarkStart w:id="1637" w:name="_Toc21102717"/>
      <w:bookmarkStart w:id="1638" w:name="_Toc29810566"/>
      <w:bookmarkStart w:id="1639" w:name="_Toc36635918"/>
      <w:bookmarkStart w:id="1640" w:name="_Toc37272864"/>
      <w:bookmarkStart w:id="1641" w:name="_Toc45885941"/>
      <w:bookmarkStart w:id="1642" w:name="_Toc53183047"/>
      <w:bookmarkStart w:id="1643" w:name="_Toc58915714"/>
      <w:bookmarkStart w:id="1644" w:name="_Toc58917895"/>
      <w:bookmarkStart w:id="1645" w:name="_Toc66693764"/>
      <w:bookmarkStart w:id="1646" w:name="_Toc74915716"/>
      <w:bookmarkStart w:id="1647" w:name="_Toc76114341"/>
      <w:bookmarkStart w:id="1648" w:name="_Toc76544227"/>
      <w:bookmarkStart w:id="1649" w:name="_Toc82536349"/>
      <w:bookmarkStart w:id="1650" w:name="_Toc89952642"/>
      <w:bookmarkStart w:id="1651" w:name="_Toc98766458"/>
      <w:bookmarkStart w:id="1652" w:name="_Toc99702821"/>
      <w:r w:rsidRPr="00931575">
        <w:t>6.7.2</w:t>
      </w:r>
      <w:r w:rsidRPr="00931575">
        <w:tab/>
        <w:t>OTA occupied bandwidth</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28C386A4" w14:textId="77777777" w:rsidR="00280B01" w:rsidRPr="00931575" w:rsidRDefault="00280B01" w:rsidP="00280B01">
      <w:pPr>
        <w:pStyle w:val="Heading4"/>
        <w:rPr>
          <w:lang w:eastAsia="sv-SE"/>
        </w:rPr>
      </w:pPr>
      <w:bookmarkStart w:id="1653" w:name="_Toc21102718"/>
      <w:bookmarkStart w:id="1654" w:name="_Toc29810567"/>
      <w:bookmarkStart w:id="1655" w:name="_Toc36635919"/>
      <w:bookmarkStart w:id="1656" w:name="_Toc37272865"/>
      <w:bookmarkStart w:id="1657" w:name="_Toc45885942"/>
      <w:bookmarkStart w:id="1658" w:name="_Toc53183048"/>
      <w:bookmarkStart w:id="1659" w:name="_Toc58915715"/>
      <w:bookmarkStart w:id="1660" w:name="_Toc58917896"/>
      <w:bookmarkStart w:id="1661" w:name="_Toc66693765"/>
      <w:bookmarkStart w:id="1662" w:name="_Toc74915717"/>
      <w:bookmarkStart w:id="1663" w:name="_Toc76114342"/>
      <w:bookmarkStart w:id="1664" w:name="_Toc76544228"/>
      <w:bookmarkStart w:id="1665" w:name="_Toc82536350"/>
      <w:bookmarkStart w:id="1666" w:name="_Toc89952643"/>
      <w:bookmarkStart w:id="1667" w:name="_Toc98766459"/>
      <w:bookmarkStart w:id="1668" w:name="_Toc99702822"/>
      <w:r w:rsidRPr="00931575">
        <w:rPr>
          <w:lang w:eastAsia="sv-SE"/>
        </w:rPr>
        <w:t>6.7.2.1</w:t>
      </w:r>
      <w:r w:rsidRPr="00931575">
        <w:rPr>
          <w:lang w:eastAsia="sv-SE"/>
        </w:rPr>
        <w:tab/>
        <w:t>Definition and applicability</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7011192B" w14:textId="77777777" w:rsidR="00280B01" w:rsidRPr="00931575" w:rsidRDefault="00280B01" w:rsidP="00280B01">
      <w:r w:rsidRPr="00931575">
        <w:t xml:space="preserve">The OTA occupied bandwidth is the width of a frequency band such that, below the lower and above the upper frequency limits, the mean powers emitted are each equal to a specified percentage </w:t>
      </w:r>
      <w:r w:rsidRPr="00931575">
        <w:rPr>
          <w:rFonts w:ascii="Symbol" w:hAnsi="Symbol" w:cs="v4.2.0"/>
        </w:rPr>
        <w:t></w:t>
      </w:r>
      <w:r w:rsidRPr="00931575">
        <w:t>/2 of the total mean transmitted power. See also recommendation ITU-R SM.328 [13].</w:t>
      </w:r>
    </w:p>
    <w:p w14:paraId="5AFF6D6C" w14:textId="77777777" w:rsidR="00280B01" w:rsidRPr="00931575" w:rsidRDefault="00280B01" w:rsidP="00280B01">
      <w:r w:rsidRPr="00931575">
        <w:t xml:space="preserve">The value of </w:t>
      </w:r>
      <w:r w:rsidRPr="00931575">
        <w:rPr>
          <w:rFonts w:ascii="Symbol" w:hAnsi="Symbol" w:cs="v4.2.0"/>
        </w:rPr>
        <w:t></w:t>
      </w:r>
      <w:r w:rsidRPr="00931575">
        <w:t>/2 shall be taken as 0.5%.</w:t>
      </w:r>
    </w:p>
    <w:p w14:paraId="1415AA2B" w14:textId="77777777" w:rsidR="00280B01" w:rsidRPr="00931575" w:rsidRDefault="00280B01" w:rsidP="00280B01">
      <w:r w:rsidRPr="00931575">
        <w:t xml:space="preserve">The OTA occupied bandwidth requirement applies during the </w:t>
      </w:r>
      <w:r w:rsidRPr="00931575">
        <w:rPr>
          <w:i/>
        </w:rPr>
        <w:t>transmitter ON period</w:t>
      </w:r>
      <w:r w:rsidRPr="00931575">
        <w:t xml:space="preserve"> for a single transmitted carrier. The minimum requirement below may be applied regionally. There may also be regional requirements to declare the OTA occupied bandwidth according to the definition in the present clause.</w:t>
      </w:r>
    </w:p>
    <w:p w14:paraId="1E2DF69C" w14:textId="77777777" w:rsidR="00280B01" w:rsidRPr="00931575" w:rsidRDefault="00280B01" w:rsidP="00280B01">
      <w:r w:rsidRPr="00931575">
        <w:t xml:space="preserve">The OTA occupied bandwidth is defined as a </w:t>
      </w:r>
      <w:r w:rsidRPr="00931575">
        <w:rPr>
          <w:i/>
        </w:rPr>
        <w:t>directional requirement</w:t>
      </w:r>
      <w:r w:rsidRPr="00931575">
        <w:t xml:space="preserve"> and shall be met in the manufacturer</w:t>
      </w:r>
      <w:r w:rsidRPr="00931575">
        <w:rPr>
          <w:lang w:eastAsia="zh-CN"/>
        </w:rPr>
        <w:t>'</w:t>
      </w:r>
      <w:r w:rsidRPr="00931575">
        <w:t xml:space="preserve">s declared </w:t>
      </w:r>
      <w:r w:rsidRPr="00931575">
        <w:rPr>
          <w:i/>
        </w:rPr>
        <w:t xml:space="preserve">OTA coverage range </w:t>
      </w:r>
      <w:r w:rsidRPr="00931575">
        <w:t>at the RIB.</w:t>
      </w:r>
    </w:p>
    <w:p w14:paraId="645A80FB" w14:textId="77777777" w:rsidR="00280B01" w:rsidRPr="00931575" w:rsidRDefault="00280B01" w:rsidP="00280B01">
      <w:pPr>
        <w:pStyle w:val="Heading4"/>
        <w:rPr>
          <w:lang w:eastAsia="sv-SE"/>
        </w:rPr>
      </w:pPr>
      <w:bookmarkStart w:id="1669" w:name="_Toc21102719"/>
      <w:bookmarkStart w:id="1670" w:name="_Toc29810568"/>
      <w:bookmarkStart w:id="1671" w:name="_Toc36635920"/>
      <w:bookmarkStart w:id="1672" w:name="_Toc37272866"/>
      <w:bookmarkStart w:id="1673" w:name="_Toc45885943"/>
      <w:bookmarkStart w:id="1674" w:name="_Toc53183049"/>
      <w:bookmarkStart w:id="1675" w:name="_Toc58915716"/>
      <w:bookmarkStart w:id="1676" w:name="_Toc58917897"/>
      <w:bookmarkStart w:id="1677" w:name="_Toc66693766"/>
      <w:bookmarkStart w:id="1678" w:name="_Toc74915718"/>
      <w:bookmarkStart w:id="1679" w:name="_Toc76114343"/>
      <w:bookmarkStart w:id="1680" w:name="_Toc76544229"/>
      <w:bookmarkStart w:id="1681" w:name="_Toc82536351"/>
      <w:bookmarkStart w:id="1682" w:name="_Toc89952644"/>
      <w:bookmarkStart w:id="1683" w:name="_Toc98766460"/>
      <w:bookmarkStart w:id="1684" w:name="_Toc99702823"/>
      <w:r w:rsidRPr="00931575">
        <w:rPr>
          <w:lang w:eastAsia="sv-SE"/>
        </w:rPr>
        <w:t>6.7.2.2</w:t>
      </w:r>
      <w:r w:rsidRPr="00931575">
        <w:rPr>
          <w:lang w:eastAsia="sv-SE"/>
        </w:rPr>
        <w:tab/>
        <w:t>Minimum requirement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7F1313DE"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and </w:t>
      </w:r>
      <w:r w:rsidRPr="00931575">
        <w:rPr>
          <w:i/>
        </w:rPr>
        <w:t>BS type 2-O</w:t>
      </w:r>
      <w:r w:rsidRPr="00931575">
        <w:t xml:space="preserve"> 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9.7.2.2.</w:t>
      </w:r>
    </w:p>
    <w:p w14:paraId="19EE2110" w14:textId="77777777" w:rsidR="00280B01" w:rsidRPr="00931575" w:rsidRDefault="00280B01" w:rsidP="00280B01">
      <w:pPr>
        <w:pStyle w:val="Heading4"/>
        <w:rPr>
          <w:lang w:eastAsia="sv-SE"/>
        </w:rPr>
      </w:pPr>
      <w:bookmarkStart w:id="1685" w:name="_Toc21102720"/>
      <w:bookmarkStart w:id="1686" w:name="_Toc29810569"/>
      <w:bookmarkStart w:id="1687" w:name="_Toc36635921"/>
      <w:bookmarkStart w:id="1688" w:name="_Toc37272867"/>
      <w:bookmarkStart w:id="1689" w:name="_Toc45885944"/>
      <w:bookmarkStart w:id="1690" w:name="_Toc53183050"/>
      <w:bookmarkStart w:id="1691" w:name="_Toc58915717"/>
      <w:bookmarkStart w:id="1692" w:name="_Toc58917898"/>
      <w:bookmarkStart w:id="1693" w:name="_Toc66693767"/>
      <w:bookmarkStart w:id="1694" w:name="_Toc74915719"/>
      <w:bookmarkStart w:id="1695" w:name="_Toc76114344"/>
      <w:bookmarkStart w:id="1696" w:name="_Toc76544230"/>
      <w:bookmarkStart w:id="1697" w:name="_Toc82536352"/>
      <w:bookmarkStart w:id="1698" w:name="_Toc89952645"/>
      <w:bookmarkStart w:id="1699" w:name="_Toc98766461"/>
      <w:bookmarkStart w:id="1700" w:name="_Toc99702824"/>
      <w:r w:rsidRPr="00931575">
        <w:rPr>
          <w:lang w:eastAsia="sv-SE"/>
        </w:rPr>
        <w:t>6.7.2.3</w:t>
      </w:r>
      <w:r w:rsidRPr="00931575">
        <w:rPr>
          <w:lang w:eastAsia="sv-SE"/>
        </w:rPr>
        <w:tab/>
        <w:t>Test purpose</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F772E90" w14:textId="77777777" w:rsidR="00280B01" w:rsidRPr="00931575" w:rsidRDefault="00280B01" w:rsidP="00280B01">
      <w:pPr>
        <w:rPr>
          <w:lang w:eastAsia="sv-SE"/>
        </w:rPr>
      </w:pPr>
      <w:r w:rsidRPr="00931575">
        <w:t xml:space="preserve">The test purpose is to verify that the emission at the </w:t>
      </w:r>
      <w:r w:rsidRPr="00931575">
        <w:rPr>
          <w:i/>
        </w:rPr>
        <w:t>RIB</w:t>
      </w:r>
      <w:r w:rsidRPr="00931575">
        <w:t xml:space="preserve"> does not occupy an excessive bandwidth for the service to be provided and is, therefore, not likely to create interference to other users of the spectrum beyond undue limits.</w:t>
      </w:r>
    </w:p>
    <w:p w14:paraId="7A423CA6" w14:textId="77777777" w:rsidR="00280B01" w:rsidRPr="00931575" w:rsidRDefault="00280B01" w:rsidP="00280B01">
      <w:pPr>
        <w:pStyle w:val="Heading4"/>
        <w:rPr>
          <w:lang w:eastAsia="sv-SE"/>
        </w:rPr>
      </w:pPr>
      <w:bookmarkStart w:id="1701" w:name="_Toc21102721"/>
      <w:bookmarkStart w:id="1702" w:name="_Toc29810570"/>
      <w:bookmarkStart w:id="1703" w:name="_Toc36635922"/>
      <w:bookmarkStart w:id="1704" w:name="_Toc37272868"/>
      <w:bookmarkStart w:id="1705" w:name="_Toc45885945"/>
      <w:bookmarkStart w:id="1706" w:name="_Toc53183051"/>
      <w:bookmarkStart w:id="1707" w:name="_Toc58915718"/>
      <w:bookmarkStart w:id="1708" w:name="_Toc58917899"/>
      <w:bookmarkStart w:id="1709" w:name="_Toc66693768"/>
      <w:bookmarkStart w:id="1710" w:name="_Toc74915720"/>
      <w:bookmarkStart w:id="1711" w:name="_Toc76114345"/>
      <w:bookmarkStart w:id="1712" w:name="_Toc76544231"/>
      <w:bookmarkStart w:id="1713" w:name="_Toc82536353"/>
      <w:bookmarkStart w:id="1714" w:name="_Toc89952646"/>
      <w:bookmarkStart w:id="1715" w:name="_Toc98766462"/>
      <w:bookmarkStart w:id="1716" w:name="_Toc99702825"/>
      <w:r w:rsidRPr="00931575">
        <w:rPr>
          <w:lang w:eastAsia="sv-SE"/>
        </w:rPr>
        <w:t>6.</w:t>
      </w:r>
      <w:r w:rsidRPr="00931575">
        <w:rPr>
          <w:lang w:eastAsia="zh-CN"/>
        </w:rPr>
        <w:t>7.2.</w:t>
      </w:r>
      <w:r w:rsidRPr="00931575">
        <w:rPr>
          <w:lang w:eastAsia="sv-SE"/>
        </w:rPr>
        <w:t>4</w:t>
      </w:r>
      <w:r w:rsidRPr="00931575">
        <w:rPr>
          <w:lang w:eastAsia="sv-SE"/>
        </w:rPr>
        <w:tab/>
        <w:t>Method of test</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5A1DB38D" w14:textId="77777777" w:rsidR="00280B01" w:rsidRPr="00931575" w:rsidRDefault="00280B01" w:rsidP="00280B01">
      <w:pPr>
        <w:pStyle w:val="Heading5"/>
        <w:rPr>
          <w:lang w:eastAsia="sv-SE"/>
        </w:rPr>
      </w:pPr>
      <w:bookmarkStart w:id="1717" w:name="_Toc21102722"/>
      <w:bookmarkStart w:id="1718" w:name="_Toc29810571"/>
      <w:bookmarkStart w:id="1719" w:name="_Toc36635923"/>
      <w:bookmarkStart w:id="1720" w:name="_Toc37272869"/>
      <w:bookmarkStart w:id="1721" w:name="_Toc45885946"/>
      <w:bookmarkStart w:id="1722" w:name="_Toc53183052"/>
      <w:bookmarkStart w:id="1723" w:name="_Toc58915719"/>
      <w:bookmarkStart w:id="1724" w:name="_Toc58917900"/>
      <w:bookmarkStart w:id="1725" w:name="_Toc66693769"/>
      <w:bookmarkStart w:id="1726" w:name="_Toc74915721"/>
      <w:bookmarkStart w:id="1727" w:name="_Toc76114346"/>
      <w:bookmarkStart w:id="1728" w:name="_Toc76544232"/>
      <w:bookmarkStart w:id="1729" w:name="_Toc82536354"/>
      <w:bookmarkStart w:id="1730" w:name="_Toc89952647"/>
      <w:bookmarkStart w:id="1731" w:name="_Toc98766463"/>
      <w:bookmarkStart w:id="1732" w:name="_Toc99702826"/>
      <w:r w:rsidRPr="00931575">
        <w:rPr>
          <w:lang w:eastAsia="sv-SE"/>
        </w:rPr>
        <w:t>6.7.2.4.1</w:t>
      </w:r>
      <w:r w:rsidRPr="00931575">
        <w:rPr>
          <w:lang w:eastAsia="sv-SE"/>
        </w:rPr>
        <w:tab/>
        <w:t>Initial conditions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07DFCD1" w14:textId="77777777" w:rsidR="00280B01" w:rsidRPr="00931575" w:rsidRDefault="00280B01" w:rsidP="00280B01">
      <w:r w:rsidRPr="00931575">
        <w:t>Test environment: Normal, see annex B.2.</w:t>
      </w:r>
    </w:p>
    <w:p w14:paraId="3C58BA8A" w14:textId="77777777" w:rsidR="00280B01" w:rsidRPr="00931575" w:rsidRDefault="00280B01" w:rsidP="00280B01">
      <w:r w:rsidRPr="00931575">
        <w:t>RF channels to be tested</w:t>
      </w:r>
      <w:r w:rsidRPr="00931575">
        <w:rPr>
          <w:rFonts w:eastAsia="SimSun" w:hint="eastAsia"/>
          <w:lang w:val="en-US" w:eastAsia="zh-CN"/>
        </w:rPr>
        <w:t xml:space="preserve"> for single carrier</w:t>
      </w:r>
      <w:r w:rsidRPr="00931575">
        <w:t>: M; see clause 4.9.1.</w:t>
      </w:r>
    </w:p>
    <w:p w14:paraId="32F90717" w14:textId="77777777" w:rsidR="00280B01" w:rsidRPr="00931575" w:rsidRDefault="00280B01" w:rsidP="00280B01">
      <w:r w:rsidRPr="00931575">
        <w:t xml:space="preserve">Directions to be tested: </w:t>
      </w:r>
      <w:r w:rsidRPr="00931575">
        <w:rPr>
          <w:rFonts w:eastAsia="SimSun" w:cs="Arial"/>
          <w:szCs w:val="18"/>
        </w:rPr>
        <w:t xml:space="preserve">OTA coverage range </w:t>
      </w:r>
      <w:r w:rsidRPr="00931575">
        <w:t>reference direction (D.35).</w:t>
      </w:r>
    </w:p>
    <w:p w14:paraId="1691D7B9" w14:textId="77777777" w:rsidR="00280B01" w:rsidRPr="00931575" w:rsidRDefault="00280B01" w:rsidP="00280B01">
      <w:r w:rsidRPr="00931575">
        <w:t xml:space="preserve">Beams to be tested: Declared beam with the highest intended EIRP for the narrowest intended beam corresponding to the smallest </w:t>
      </w:r>
      <w:proofErr w:type="spellStart"/>
      <w:r w:rsidRPr="00931575">
        <w:t>BeWθ</w:t>
      </w:r>
      <w:proofErr w:type="spellEnd"/>
      <w:r w:rsidRPr="00931575">
        <w:t xml:space="preserve">, or for the narrowest intended beam corresponding to the smallest </w:t>
      </w:r>
      <w:proofErr w:type="spellStart"/>
      <w:r w:rsidRPr="00931575">
        <w:t>BeWϕ</w:t>
      </w:r>
      <w:proofErr w:type="spellEnd"/>
      <w:r w:rsidRPr="00931575">
        <w:t xml:space="preserve"> (D.3, D.11).</w:t>
      </w:r>
    </w:p>
    <w:p w14:paraId="740D89EE" w14:textId="77777777" w:rsidR="00280B01" w:rsidRPr="00931575" w:rsidRDefault="00280B01" w:rsidP="00280B01">
      <w:pPr>
        <w:rPr>
          <w:lang w:eastAsia="zh-CN"/>
        </w:rPr>
      </w:pPr>
      <w:r w:rsidRPr="00931575">
        <w:rPr>
          <w:i/>
        </w:rPr>
        <w:t>Aggregated BS channel bandwidth</w:t>
      </w:r>
      <w:r w:rsidRPr="00931575">
        <w:t xml:space="preserve"> positions </w:t>
      </w:r>
      <w:r w:rsidRPr="00931575">
        <w:rPr>
          <w:rFonts w:cs="v4.2.0"/>
        </w:rPr>
        <w:t>to be tested for contiguous carrier aggregation:</w:t>
      </w:r>
      <w:r w:rsidRPr="00931575">
        <w:t xml:space="preserve"> M</w:t>
      </w:r>
      <w:r w:rsidRPr="00931575">
        <w:rPr>
          <w:vertAlign w:val="subscript"/>
        </w:rPr>
        <w:t>BW Channel CA</w:t>
      </w:r>
      <w:r w:rsidRPr="00931575">
        <w:t>; see clause 4.</w:t>
      </w:r>
      <w:r w:rsidRPr="00931575">
        <w:rPr>
          <w:rFonts w:cs="v4.2.0"/>
        </w:rPr>
        <w:t>9.1</w:t>
      </w:r>
      <w:r w:rsidRPr="00931575">
        <w:t>.</w:t>
      </w:r>
    </w:p>
    <w:p w14:paraId="4671525E" w14:textId="77777777" w:rsidR="00280B01" w:rsidRPr="00931575" w:rsidRDefault="00280B01" w:rsidP="00280B01">
      <w:pPr>
        <w:rPr>
          <w:rFonts w:eastAsia="MS PMincho"/>
        </w:rPr>
      </w:pPr>
      <w:r w:rsidRPr="00931575">
        <w:rPr>
          <w:rFonts w:hint="eastAsia"/>
          <w:lang w:eastAsia="zh-CN"/>
        </w:rPr>
        <w:lastRenderedPageBreak/>
        <w:t>For a BS declared to be capable of single carrier operation</w:t>
      </w:r>
      <w:r w:rsidRPr="00931575">
        <w:rPr>
          <w:rFonts w:eastAsia="MS PMincho"/>
        </w:rPr>
        <w:t xml:space="preserve">, start transmission according to </w:t>
      </w:r>
      <w:r w:rsidRPr="00931575">
        <w:t>the applicable test configuration in clause </w:t>
      </w:r>
      <w:r w:rsidRPr="00931575">
        <w:rPr>
          <w:rFonts w:hint="eastAsia"/>
          <w:lang w:val="en-US" w:eastAsia="zh-CN"/>
        </w:rPr>
        <w:t>4.8</w:t>
      </w:r>
      <w:r w:rsidRPr="00931575">
        <w:t xml:space="preserve"> using the corresponding test model </w:t>
      </w:r>
      <w:r w:rsidRPr="00931575">
        <w:rPr>
          <w:rFonts w:eastAsia="MS PMincho" w:hint="eastAsia"/>
        </w:rPr>
        <w:t>NR-FR1</w:t>
      </w:r>
      <w:r w:rsidRPr="00931575">
        <w:rPr>
          <w:rFonts w:eastAsia="MS PMincho"/>
        </w:rPr>
        <w:t>-TM1.1</w:t>
      </w:r>
      <w:r w:rsidRPr="00931575">
        <w:rPr>
          <w:rFonts w:eastAsia="MS PMincho" w:hint="eastAsia"/>
        </w:rPr>
        <w:t xml:space="preserve"> for </w:t>
      </w:r>
      <w:r w:rsidRPr="00931575">
        <w:rPr>
          <w:rFonts w:eastAsia="MS PMincho"/>
          <w:i/>
        </w:rPr>
        <w:t>BS type 1-O</w:t>
      </w:r>
      <w:r w:rsidRPr="00931575">
        <w:rPr>
          <w:rFonts w:eastAsia="MS PMincho" w:hint="eastAsia"/>
        </w:rPr>
        <w:t xml:space="preserve"> or NR-FR2-TM1.1 for </w:t>
      </w:r>
      <w:r w:rsidRPr="00931575">
        <w:rPr>
          <w:rFonts w:eastAsia="MS PMincho"/>
          <w:i/>
        </w:rPr>
        <w:t>BS type 2-O</w:t>
      </w:r>
      <w:r w:rsidRPr="00931575">
        <w:rPr>
          <w:rFonts w:eastAsia="MS PMincho"/>
        </w:rPr>
        <w:t xml:space="preserve"> in clause 4.9.2 </w:t>
      </w:r>
      <w:r w:rsidRPr="00931575">
        <w:rPr>
          <w:snapToGrid w:val="0"/>
        </w:rPr>
        <w:t xml:space="preserve">at </w:t>
      </w:r>
      <w:r w:rsidRPr="00931575">
        <w:t xml:space="preserve">manufacturers declared rated carrier </w:t>
      </w:r>
      <w:r w:rsidRPr="00931575">
        <w:rPr>
          <w:rFonts w:hint="eastAsia"/>
        </w:rPr>
        <w:t>EIRP</w:t>
      </w:r>
      <w:r w:rsidRPr="00931575">
        <w:t xml:space="preserve">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D.11)</w:t>
      </w:r>
      <w:r w:rsidRPr="00931575">
        <w:rPr>
          <w:rFonts w:eastAsia="MS PMincho"/>
        </w:rPr>
        <w:t>.</w:t>
      </w:r>
    </w:p>
    <w:p w14:paraId="0471B100" w14:textId="77777777" w:rsidR="00280B01" w:rsidRPr="00931575" w:rsidRDefault="00280B01" w:rsidP="00280B01">
      <w:pPr>
        <w:rPr>
          <w:rFonts w:eastAsia="MS PMincho"/>
        </w:rPr>
      </w:pPr>
      <w:r w:rsidRPr="00931575">
        <w:rPr>
          <w:rFonts w:eastAsia="MS PMincho"/>
        </w:rPr>
        <w:t xml:space="preserve">For a BS declared to be capable of contiguous carrier aggregation operation, set the base station to transmit according to NR-FR1-TM1.1 </w:t>
      </w:r>
      <w:r w:rsidRPr="00931575">
        <w:rPr>
          <w:rFonts w:eastAsia="MS PMincho" w:hint="eastAsia"/>
        </w:rPr>
        <w:t xml:space="preserve">for </w:t>
      </w:r>
      <w:r w:rsidRPr="00931575">
        <w:rPr>
          <w:rFonts w:eastAsia="MS PMincho" w:hint="eastAsia"/>
          <w:i/>
        </w:rPr>
        <w:t>BS type 1-O</w:t>
      </w:r>
      <w:r w:rsidRPr="00931575">
        <w:rPr>
          <w:rFonts w:eastAsia="MS PMincho" w:hint="eastAsia"/>
        </w:rPr>
        <w:t xml:space="preserve"> or NR-FR2-TM1.1 for </w:t>
      </w:r>
      <w:r w:rsidRPr="00931575">
        <w:rPr>
          <w:rFonts w:eastAsia="MS PMincho" w:hint="eastAsia"/>
          <w:i/>
        </w:rPr>
        <w:t>BS type 2-O</w:t>
      </w:r>
      <w:r w:rsidRPr="00931575">
        <w:rPr>
          <w:rFonts w:eastAsia="MS PMincho"/>
        </w:rPr>
        <w:t xml:space="preserve"> </w:t>
      </w:r>
      <w:r w:rsidRPr="00931575">
        <w:rPr>
          <w:rFonts w:hint="eastAsia"/>
          <w:lang w:val="en-US" w:eastAsia="zh-CN"/>
        </w:rPr>
        <w:t>in clause</w:t>
      </w:r>
      <w:r w:rsidRPr="00931575">
        <w:rPr>
          <w:lang w:val="en-US" w:eastAsia="zh-CN"/>
        </w:rPr>
        <w:t> </w:t>
      </w:r>
      <w:r w:rsidRPr="00931575">
        <w:rPr>
          <w:rFonts w:hint="eastAsia"/>
          <w:lang w:val="en-US" w:eastAsia="zh-CN"/>
        </w:rPr>
        <w:t xml:space="preserve">4.9.2 </w:t>
      </w:r>
      <w:r w:rsidRPr="00931575">
        <w:rPr>
          <w:rFonts w:eastAsia="MS PMincho"/>
        </w:rPr>
        <w:t>on all carriers configured using the applicable test configuration and corresponding power setting specified in clauses 4.7.2.3.1</w:t>
      </w:r>
      <w:r w:rsidRPr="00931575">
        <w:rPr>
          <w:rFonts w:eastAsia="SimSun" w:hint="eastAsia"/>
          <w:lang w:val="en-US" w:eastAsia="zh-CN"/>
        </w:rPr>
        <w:t xml:space="preserve"> and 4.8</w:t>
      </w:r>
      <w:r w:rsidRPr="00931575">
        <w:rPr>
          <w:rFonts w:eastAsia="MS PMincho"/>
        </w:rPr>
        <w:t>.</w:t>
      </w:r>
    </w:p>
    <w:p w14:paraId="18A0001B" w14:textId="77777777" w:rsidR="00280B01" w:rsidRPr="00931575" w:rsidRDefault="00280B01" w:rsidP="00280B01">
      <w:pPr>
        <w:pStyle w:val="Heading5"/>
        <w:rPr>
          <w:lang w:eastAsia="sv-SE"/>
        </w:rPr>
      </w:pPr>
      <w:bookmarkStart w:id="1733" w:name="_Toc21102723"/>
      <w:bookmarkStart w:id="1734" w:name="_Toc29810572"/>
      <w:bookmarkStart w:id="1735" w:name="_Toc36635924"/>
      <w:bookmarkStart w:id="1736" w:name="_Toc37272870"/>
      <w:bookmarkStart w:id="1737" w:name="_Toc45885947"/>
      <w:bookmarkStart w:id="1738" w:name="_Toc53183053"/>
      <w:bookmarkStart w:id="1739" w:name="_Toc58915720"/>
      <w:bookmarkStart w:id="1740" w:name="_Toc58917901"/>
      <w:bookmarkStart w:id="1741" w:name="_Toc66693770"/>
      <w:bookmarkStart w:id="1742" w:name="_Toc74915722"/>
      <w:bookmarkStart w:id="1743" w:name="_Toc76114347"/>
      <w:bookmarkStart w:id="1744" w:name="_Toc76544233"/>
      <w:bookmarkStart w:id="1745" w:name="_Toc82536355"/>
      <w:bookmarkStart w:id="1746" w:name="_Toc89952648"/>
      <w:bookmarkStart w:id="1747" w:name="_Toc98766464"/>
      <w:bookmarkStart w:id="1748" w:name="_Toc99702827"/>
      <w:r w:rsidRPr="00931575">
        <w:rPr>
          <w:lang w:eastAsia="sv-SE"/>
        </w:rPr>
        <w:t>6.7.2.4.2</w:t>
      </w:r>
      <w:r w:rsidRPr="00931575">
        <w:rPr>
          <w:lang w:eastAsia="sv-SE"/>
        </w:rPr>
        <w:tab/>
        <w:t>Procedure</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D30BAA3" w14:textId="77777777" w:rsidR="00280B01" w:rsidRPr="00931575" w:rsidRDefault="00280B01" w:rsidP="00280B01">
      <w:pPr>
        <w:pStyle w:val="B1"/>
      </w:pPr>
      <w:r w:rsidRPr="00931575">
        <w:t>1)</w:t>
      </w:r>
      <w:r w:rsidRPr="00931575">
        <w:tab/>
        <w:t>Place the BS at the positioner.</w:t>
      </w:r>
    </w:p>
    <w:p w14:paraId="6174ED35"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5DBCFCF8" w14:textId="77777777" w:rsidR="00280B01" w:rsidRPr="00931575" w:rsidRDefault="00280B01" w:rsidP="00280B01">
      <w:pPr>
        <w:pStyle w:val="B1"/>
      </w:pPr>
      <w:r w:rsidRPr="00931575">
        <w:t>3)</w:t>
      </w:r>
      <w:r w:rsidRPr="00931575">
        <w:tab/>
        <w:t xml:space="preserve">Orient the positioner (and BS) in order that the direction to be tested aligns with the test </w:t>
      </w:r>
      <w:proofErr w:type="gramStart"/>
      <w:r w:rsidRPr="00931575">
        <w:t>antenna..</w:t>
      </w:r>
      <w:proofErr w:type="gramEnd"/>
    </w:p>
    <w:p w14:paraId="36419375" w14:textId="77777777" w:rsidR="00280B01" w:rsidRPr="00931575" w:rsidRDefault="00280B01" w:rsidP="00280B01">
      <w:pPr>
        <w:pStyle w:val="B1"/>
      </w:pPr>
      <w:r w:rsidRPr="00931575">
        <w:t>4)</w:t>
      </w:r>
      <w:r w:rsidRPr="00931575">
        <w:tab/>
        <w:t>Configure the beam peak direction of the BS according to the declared beam direction pair.</w:t>
      </w:r>
    </w:p>
    <w:p w14:paraId="0CC2AF6C" w14:textId="77777777" w:rsidR="00280B01" w:rsidRPr="00931575" w:rsidRDefault="00280B01" w:rsidP="00280B01">
      <w:pPr>
        <w:pStyle w:val="B1"/>
        <w:rPr>
          <w:rFonts w:eastAsia="MS PMincho"/>
        </w:rPr>
      </w:pPr>
      <w:r w:rsidRPr="00931575">
        <w:rPr>
          <w:snapToGrid w:val="0"/>
        </w:rPr>
        <w:t>5)</w:t>
      </w:r>
      <w:r w:rsidRPr="00931575">
        <w:rPr>
          <w:snapToGrid w:val="0"/>
        </w:rPr>
        <w:tab/>
        <w:t xml:space="preserve">Set the </w:t>
      </w:r>
      <w:r w:rsidRPr="00931575">
        <w:rPr>
          <w:rFonts w:eastAsia="Yu Mincho"/>
          <w:snapToGrid w:val="0"/>
        </w:rPr>
        <w:t>BS</w:t>
      </w:r>
      <w:r w:rsidRPr="00931575">
        <w:rPr>
          <w:snapToGrid w:val="0"/>
        </w:rPr>
        <w:t xml:space="preserve"> to transmit signal.</w:t>
      </w:r>
    </w:p>
    <w:p w14:paraId="23D07364" w14:textId="77777777" w:rsidR="00280B01" w:rsidRPr="00931575" w:rsidRDefault="00280B01" w:rsidP="00280B01">
      <w:pPr>
        <w:pStyle w:val="B1"/>
      </w:pPr>
      <w:r w:rsidRPr="00931575">
        <w:t>6)</w:t>
      </w:r>
      <w:r w:rsidRPr="00931575">
        <w:tab/>
      </w:r>
      <w:r w:rsidRPr="00931575">
        <w:rPr>
          <w:rFonts w:hint="eastAsia"/>
        </w:rPr>
        <w:t>M</w:t>
      </w:r>
      <w:r w:rsidRPr="00931575">
        <w:t>easure the spectrum emission of the transmitted signal using at least the number of measurement points, and across a span, as listed in table 6.7.2.4.2-1</w:t>
      </w:r>
      <w:r w:rsidRPr="00931575">
        <w:rPr>
          <w:rFonts w:hint="eastAsia"/>
        </w:rPr>
        <w:t xml:space="preserve"> and table </w:t>
      </w:r>
      <w:r w:rsidRPr="00931575">
        <w:t>6.7.2.4.2-</w:t>
      </w:r>
      <w:r w:rsidRPr="00931575">
        <w:rPr>
          <w:rFonts w:hint="eastAsia"/>
        </w:rPr>
        <w:t>2</w:t>
      </w:r>
      <w:r w:rsidRPr="00931575">
        <w:t>. The selected resolution bandwidth (RBW) filter of the analyser shall be 30 kHz or less.</w:t>
      </w:r>
    </w:p>
    <w:p w14:paraId="0EE77CCD" w14:textId="77777777" w:rsidR="00280B01" w:rsidRPr="00931575" w:rsidRDefault="00280B01" w:rsidP="00280B01">
      <w:pPr>
        <w:pStyle w:val="NO"/>
      </w:pPr>
      <w:r w:rsidRPr="00931575">
        <w:t>NOTE:</w:t>
      </w:r>
      <w:r w:rsidRPr="00931575">
        <w:tab/>
        <w:t xml:space="preserve">The detection mode of the spectrum </w:t>
      </w:r>
      <w:proofErr w:type="spellStart"/>
      <w:r w:rsidRPr="00931575">
        <w:t>analy</w:t>
      </w:r>
      <w:r w:rsidRPr="00931575">
        <w:rPr>
          <w:rFonts w:hint="eastAsia"/>
        </w:rPr>
        <w:t>z</w:t>
      </w:r>
      <w:r w:rsidRPr="00931575">
        <w:t>er</w:t>
      </w:r>
      <w:proofErr w:type="spellEnd"/>
      <w:r w:rsidRPr="00931575">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1AB8429" w14:textId="77777777" w:rsidR="00280B01" w:rsidRPr="00931575" w:rsidRDefault="00280B01" w:rsidP="00280B01">
      <w:pPr>
        <w:pStyle w:val="TH"/>
      </w:pPr>
      <w:r w:rsidRPr="00931575">
        <w:t xml:space="preserve">Table </w:t>
      </w:r>
      <w:r w:rsidRPr="00931575">
        <w:rPr>
          <w:lang w:eastAsia="zh-CN"/>
        </w:rPr>
        <w:t>6.7.2.4.2-1:</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t>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2009"/>
        <w:gridCol w:w="2009"/>
      </w:tblGrid>
      <w:tr w:rsidR="00280B01" w:rsidRPr="00931575" w14:paraId="08770EB9" w14:textId="77777777" w:rsidTr="00CA6B6C">
        <w:trPr>
          <w:cantSplit/>
          <w:jc w:val="center"/>
        </w:trPr>
        <w:tc>
          <w:tcPr>
            <w:tcW w:w="3661" w:type="dxa"/>
            <w:tcBorders>
              <w:bottom w:val="nil"/>
            </w:tcBorders>
            <w:shd w:val="clear" w:color="auto" w:fill="auto"/>
          </w:tcPr>
          <w:p w14:paraId="0BFA01DF" w14:textId="77777777" w:rsidR="00280B01" w:rsidRPr="00931575" w:rsidRDefault="00280B01" w:rsidP="00CA6B6C">
            <w:pPr>
              <w:pStyle w:val="TAH"/>
            </w:pPr>
            <w:r w:rsidRPr="00931575">
              <w:t>Bandwidth</w:t>
            </w:r>
          </w:p>
        </w:tc>
        <w:tc>
          <w:tcPr>
            <w:tcW w:w="4501" w:type="dxa"/>
            <w:gridSpan w:val="5"/>
          </w:tcPr>
          <w:p w14:paraId="11268DD9" w14:textId="77777777" w:rsidR="00280B01" w:rsidRPr="00931575" w:rsidRDefault="00280B01" w:rsidP="00CA6B6C">
            <w:pPr>
              <w:pStyle w:val="TAH"/>
            </w:pPr>
            <w:r w:rsidRPr="00931575">
              <w:t>BS channel bandwidth</w:t>
            </w:r>
          </w:p>
          <w:p w14:paraId="0F1C7C67" w14:textId="77777777" w:rsidR="00280B01" w:rsidRPr="00931575" w:rsidRDefault="00280B01" w:rsidP="00CA6B6C">
            <w:pPr>
              <w:pStyle w:val="TAH"/>
            </w:pPr>
            <w:proofErr w:type="spellStart"/>
            <w:r w:rsidRPr="00931575">
              <w:t>BW</w:t>
            </w:r>
            <w:r w:rsidRPr="00931575">
              <w:rPr>
                <w:vertAlign w:val="subscript"/>
              </w:rPr>
              <w:t>Channel</w:t>
            </w:r>
            <w:proofErr w:type="spellEnd"/>
            <w:r w:rsidRPr="00931575">
              <w:t xml:space="preserve"> (MHz)</w:t>
            </w:r>
          </w:p>
        </w:tc>
        <w:tc>
          <w:tcPr>
            <w:tcW w:w="2009" w:type="dxa"/>
          </w:tcPr>
          <w:p w14:paraId="52DD223B" w14:textId="77777777" w:rsidR="00280B01" w:rsidRPr="00931575" w:rsidRDefault="00280B01" w:rsidP="00CA6B6C">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proofErr w:type="spellStart"/>
            <w:r w:rsidRPr="00931575">
              <w:rPr>
                <w:rFonts w:hint="eastAsia"/>
              </w:rPr>
              <w:t>BW</w:t>
            </w:r>
            <w:r w:rsidRPr="00931575">
              <w:rPr>
                <w:rFonts w:hint="eastAsia"/>
                <w:vertAlign w:val="subscript"/>
              </w:rPr>
              <w:t>Channel_CA</w:t>
            </w:r>
            <w:proofErr w:type="spellEnd"/>
            <w:r w:rsidRPr="00931575">
              <w:rPr>
                <w:rFonts w:cs="Arial"/>
              </w:rPr>
              <w:t xml:space="preserve"> (MHz)</w:t>
            </w:r>
          </w:p>
        </w:tc>
      </w:tr>
      <w:tr w:rsidR="00280B01" w:rsidRPr="00931575" w14:paraId="05B4E4E4" w14:textId="77777777" w:rsidTr="00CA6B6C">
        <w:trPr>
          <w:cantSplit/>
          <w:jc w:val="center"/>
        </w:trPr>
        <w:tc>
          <w:tcPr>
            <w:tcW w:w="3661" w:type="dxa"/>
            <w:tcBorders>
              <w:top w:val="nil"/>
            </w:tcBorders>
            <w:shd w:val="clear" w:color="auto" w:fill="auto"/>
          </w:tcPr>
          <w:p w14:paraId="5A7C8827" w14:textId="77777777" w:rsidR="00280B01" w:rsidRPr="00931575" w:rsidRDefault="00280B01" w:rsidP="00CA6B6C">
            <w:pPr>
              <w:pStyle w:val="TAH"/>
            </w:pPr>
          </w:p>
        </w:tc>
        <w:tc>
          <w:tcPr>
            <w:tcW w:w="623" w:type="dxa"/>
          </w:tcPr>
          <w:p w14:paraId="76801BCD" w14:textId="77777777" w:rsidR="00280B01" w:rsidRPr="00931575" w:rsidRDefault="00280B01" w:rsidP="00CA6B6C">
            <w:pPr>
              <w:pStyle w:val="TAH"/>
            </w:pPr>
            <w:r w:rsidRPr="00931575">
              <w:t>5</w:t>
            </w:r>
          </w:p>
        </w:tc>
        <w:tc>
          <w:tcPr>
            <w:tcW w:w="623" w:type="dxa"/>
          </w:tcPr>
          <w:p w14:paraId="2BB78D4C" w14:textId="77777777" w:rsidR="00280B01" w:rsidRPr="00931575" w:rsidRDefault="00280B01" w:rsidP="00CA6B6C">
            <w:pPr>
              <w:pStyle w:val="TAH"/>
            </w:pPr>
            <w:r w:rsidRPr="00931575">
              <w:t xml:space="preserve">10 </w:t>
            </w:r>
          </w:p>
        </w:tc>
        <w:tc>
          <w:tcPr>
            <w:tcW w:w="623" w:type="dxa"/>
          </w:tcPr>
          <w:p w14:paraId="3BB45FF8" w14:textId="77777777" w:rsidR="00280B01" w:rsidRPr="00931575" w:rsidRDefault="00280B01" w:rsidP="00CA6B6C">
            <w:pPr>
              <w:pStyle w:val="TAH"/>
            </w:pPr>
            <w:r w:rsidRPr="00931575">
              <w:t>15</w:t>
            </w:r>
          </w:p>
        </w:tc>
        <w:tc>
          <w:tcPr>
            <w:tcW w:w="623" w:type="dxa"/>
          </w:tcPr>
          <w:p w14:paraId="11D29240" w14:textId="77777777" w:rsidR="00280B01" w:rsidRPr="00931575" w:rsidRDefault="00280B01" w:rsidP="00CA6B6C">
            <w:pPr>
              <w:pStyle w:val="TAH"/>
            </w:pPr>
            <w:r w:rsidRPr="00931575">
              <w:t>20</w:t>
            </w:r>
          </w:p>
        </w:tc>
        <w:tc>
          <w:tcPr>
            <w:tcW w:w="2009" w:type="dxa"/>
          </w:tcPr>
          <w:p w14:paraId="56415CF8" w14:textId="77777777" w:rsidR="00280B01" w:rsidRPr="00931575" w:rsidRDefault="00280B01" w:rsidP="00CA6B6C">
            <w:pPr>
              <w:pStyle w:val="TAH"/>
            </w:pPr>
            <w:r w:rsidRPr="00931575">
              <w:t>&gt; 20</w:t>
            </w:r>
          </w:p>
        </w:tc>
        <w:tc>
          <w:tcPr>
            <w:tcW w:w="2009" w:type="dxa"/>
          </w:tcPr>
          <w:p w14:paraId="24986705" w14:textId="77777777" w:rsidR="00280B01" w:rsidRPr="00931575" w:rsidRDefault="00280B01" w:rsidP="00CA6B6C">
            <w:pPr>
              <w:pStyle w:val="TAH"/>
            </w:pPr>
            <w:r w:rsidRPr="00931575">
              <w:t>&gt; 20</w:t>
            </w:r>
          </w:p>
        </w:tc>
      </w:tr>
      <w:tr w:rsidR="00280B01" w:rsidRPr="00931575" w14:paraId="5D5EB7AC" w14:textId="77777777" w:rsidTr="00CA6B6C">
        <w:trPr>
          <w:cantSplit/>
          <w:jc w:val="center"/>
        </w:trPr>
        <w:tc>
          <w:tcPr>
            <w:tcW w:w="3661" w:type="dxa"/>
          </w:tcPr>
          <w:p w14:paraId="07BDA98B" w14:textId="77777777" w:rsidR="00280B01" w:rsidRPr="00931575" w:rsidRDefault="00280B01" w:rsidP="00CA6B6C">
            <w:pPr>
              <w:pStyle w:val="TAC"/>
              <w:rPr>
                <w:lang w:eastAsia="zh-CN"/>
              </w:rPr>
            </w:pPr>
            <w:r w:rsidRPr="00931575">
              <w:rPr>
                <w:rFonts w:hint="eastAsia"/>
                <w:lang w:eastAsia="zh-CN"/>
              </w:rPr>
              <w:t xml:space="preserve">Span </w:t>
            </w:r>
            <w:r w:rsidRPr="00931575">
              <w:t>(MHz)</w:t>
            </w:r>
          </w:p>
        </w:tc>
        <w:tc>
          <w:tcPr>
            <w:tcW w:w="623" w:type="dxa"/>
          </w:tcPr>
          <w:p w14:paraId="121DDB24" w14:textId="77777777" w:rsidR="00280B01" w:rsidRPr="00931575" w:rsidRDefault="00280B01" w:rsidP="00CA6B6C">
            <w:pPr>
              <w:pStyle w:val="TAC"/>
            </w:pPr>
            <w:r w:rsidRPr="00931575">
              <w:rPr>
                <w:rFonts w:hint="eastAsia"/>
              </w:rPr>
              <w:t>10</w:t>
            </w:r>
          </w:p>
        </w:tc>
        <w:tc>
          <w:tcPr>
            <w:tcW w:w="623" w:type="dxa"/>
          </w:tcPr>
          <w:p w14:paraId="1E6CBCE9" w14:textId="77777777" w:rsidR="00280B01" w:rsidRPr="00931575" w:rsidRDefault="00280B01" w:rsidP="00CA6B6C">
            <w:pPr>
              <w:pStyle w:val="TAC"/>
            </w:pPr>
            <w:r w:rsidRPr="00931575">
              <w:t>2</w:t>
            </w:r>
            <w:r w:rsidRPr="00931575">
              <w:rPr>
                <w:rFonts w:hint="eastAsia"/>
              </w:rPr>
              <w:t>0</w:t>
            </w:r>
          </w:p>
        </w:tc>
        <w:tc>
          <w:tcPr>
            <w:tcW w:w="623" w:type="dxa"/>
          </w:tcPr>
          <w:p w14:paraId="4C97FF66" w14:textId="77777777" w:rsidR="00280B01" w:rsidRPr="00931575" w:rsidRDefault="00280B01" w:rsidP="00CA6B6C">
            <w:pPr>
              <w:pStyle w:val="TAC"/>
            </w:pPr>
            <w:r w:rsidRPr="00931575">
              <w:t>3</w:t>
            </w:r>
            <w:r w:rsidRPr="00931575">
              <w:rPr>
                <w:rFonts w:hint="eastAsia"/>
              </w:rPr>
              <w:t>0</w:t>
            </w:r>
          </w:p>
        </w:tc>
        <w:tc>
          <w:tcPr>
            <w:tcW w:w="623" w:type="dxa"/>
          </w:tcPr>
          <w:p w14:paraId="7E2DD434" w14:textId="77777777" w:rsidR="00280B01" w:rsidRPr="00931575" w:rsidRDefault="00280B01" w:rsidP="00CA6B6C">
            <w:pPr>
              <w:pStyle w:val="TAC"/>
            </w:pPr>
            <w:r w:rsidRPr="00931575">
              <w:t>4</w:t>
            </w:r>
            <w:r w:rsidRPr="00931575">
              <w:rPr>
                <w:rFonts w:hint="eastAsia"/>
              </w:rPr>
              <w:t>0</w:t>
            </w:r>
          </w:p>
        </w:tc>
        <w:tc>
          <w:tcPr>
            <w:tcW w:w="2009" w:type="dxa"/>
          </w:tcPr>
          <w:p w14:paraId="3F32BB2A" w14:textId="77777777" w:rsidR="00280B01" w:rsidRPr="00931575" w:rsidRDefault="00280B01" w:rsidP="00CA6B6C">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1842FFDE" w14:textId="77777777" w:rsidR="00280B01" w:rsidRPr="00931575" w:rsidRDefault="00280B01" w:rsidP="00CA6B6C">
            <w:pPr>
              <w:pStyle w:val="TAC"/>
            </w:pPr>
            <w:r w:rsidRPr="00931575">
              <w:rPr>
                <w:noProof/>
                <w:lang w:val="en-US" w:eastAsia="zh-CN"/>
              </w:rPr>
              <w:drawing>
                <wp:inline distT="0" distB="0" distL="0" distR="0" wp14:anchorId="4586AA5A" wp14:editId="5A4216BC">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280B01" w:rsidRPr="00931575" w14:paraId="10702BE5" w14:textId="77777777" w:rsidTr="00CA6B6C">
        <w:trPr>
          <w:cantSplit/>
          <w:jc w:val="center"/>
        </w:trPr>
        <w:tc>
          <w:tcPr>
            <w:tcW w:w="3661" w:type="dxa"/>
          </w:tcPr>
          <w:p w14:paraId="15B91B07" w14:textId="77777777" w:rsidR="00280B01" w:rsidRPr="00931575" w:rsidRDefault="00280B01" w:rsidP="00CA6B6C">
            <w:pPr>
              <w:pStyle w:val="TAC"/>
              <w:rPr>
                <w:lang w:eastAsia="zh-CN"/>
              </w:rPr>
            </w:pPr>
            <w:r w:rsidRPr="00931575">
              <w:t>Minimum number of measurement points</w:t>
            </w:r>
          </w:p>
        </w:tc>
        <w:tc>
          <w:tcPr>
            <w:tcW w:w="623" w:type="dxa"/>
          </w:tcPr>
          <w:p w14:paraId="794E9157" w14:textId="77777777" w:rsidR="00280B01" w:rsidRPr="00931575" w:rsidRDefault="00280B01" w:rsidP="00CA6B6C">
            <w:pPr>
              <w:pStyle w:val="TAC"/>
            </w:pPr>
            <w:r w:rsidRPr="00931575">
              <w:t>400</w:t>
            </w:r>
          </w:p>
        </w:tc>
        <w:tc>
          <w:tcPr>
            <w:tcW w:w="623" w:type="dxa"/>
          </w:tcPr>
          <w:p w14:paraId="562AA07A" w14:textId="77777777" w:rsidR="00280B01" w:rsidRPr="00931575" w:rsidRDefault="00280B01" w:rsidP="00CA6B6C">
            <w:pPr>
              <w:pStyle w:val="TAC"/>
            </w:pPr>
            <w:r w:rsidRPr="00931575">
              <w:t>400</w:t>
            </w:r>
          </w:p>
        </w:tc>
        <w:tc>
          <w:tcPr>
            <w:tcW w:w="623" w:type="dxa"/>
          </w:tcPr>
          <w:p w14:paraId="3C5B5B7C" w14:textId="77777777" w:rsidR="00280B01" w:rsidRPr="00931575" w:rsidRDefault="00280B01" w:rsidP="00CA6B6C">
            <w:pPr>
              <w:pStyle w:val="TAC"/>
            </w:pPr>
            <w:r w:rsidRPr="00931575">
              <w:t>400</w:t>
            </w:r>
          </w:p>
        </w:tc>
        <w:tc>
          <w:tcPr>
            <w:tcW w:w="623" w:type="dxa"/>
          </w:tcPr>
          <w:p w14:paraId="17D184DB" w14:textId="77777777" w:rsidR="00280B01" w:rsidRPr="00931575" w:rsidRDefault="00280B01" w:rsidP="00CA6B6C">
            <w:pPr>
              <w:pStyle w:val="TAC"/>
            </w:pPr>
            <w:r w:rsidRPr="00931575">
              <w:t>400</w:t>
            </w:r>
          </w:p>
        </w:tc>
        <w:tc>
          <w:tcPr>
            <w:tcW w:w="2009" w:type="dxa"/>
          </w:tcPr>
          <w:p w14:paraId="5BE2931C" w14:textId="77777777" w:rsidR="00280B01" w:rsidRPr="00931575" w:rsidRDefault="007C4241" w:rsidP="00CA6B6C">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1E3272F0" w14:textId="77777777" w:rsidR="00280B01" w:rsidRPr="00931575" w:rsidRDefault="00280B01" w:rsidP="00CA6B6C">
            <w:pPr>
              <w:pStyle w:val="TAC"/>
            </w:pPr>
            <w:r w:rsidRPr="00931575">
              <w:rPr>
                <w:noProof/>
                <w:lang w:val="en-US" w:eastAsia="zh-CN"/>
              </w:rPr>
              <w:drawing>
                <wp:inline distT="0" distB="0" distL="0" distR="0" wp14:anchorId="346F148C" wp14:editId="24740811">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3A50A757" w14:textId="77777777" w:rsidR="00280B01" w:rsidRPr="00931575" w:rsidRDefault="00280B01" w:rsidP="00280B01"/>
    <w:p w14:paraId="43308275" w14:textId="77777777" w:rsidR="00280B01" w:rsidRPr="00221606" w:rsidRDefault="00280B01" w:rsidP="00280B01">
      <w:pPr>
        <w:pStyle w:val="TH"/>
      </w:pPr>
      <w:r w:rsidRPr="00221606">
        <w:t xml:space="preserve">Table </w:t>
      </w:r>
      <w:r w:rsidRPr="00221606">
        <w:rPr>
          <w:lang w:eastAsia="zh-CN"/>
        </w:rPr>
        <w:t>6.7.2.4.2-</w:t>
      </w:r>
      <w:r w:rsidRPr="00221606">
        <w:rPr>
          <w:rFonts w:hint="eastAsia"/>
        </w:rPr>
        <w:t>2</w:t>
      </w:r>
      <w:r w:rsidRPr="00221606">
        <w:rPr>
          <w:lang w:eastAsia="zh-CN"/>
        </w:rPr>
        <w:t>:</w:t>
      </w:r>
      <w:r w:rsidRPr="00221606">
        <w:t xml:space="preserve"> </w:t>
      </w:r>
      <w:r w:rsidRPr="00221606">
        <w:rPr>
          <w:rFonts w:hint="eastAsia"/>
          <w:lang w:eastAsia="zh-CN"/>
        </w:rPr>
        <w:t xml:space="preserve">Span </w:t>
      </w:r>
      <w:r w:rsidRPr="00221606">
        <w:rPr>
          <w:lang w:eastAsia="zh-CN"/>
        </w:rPr>
        <w:t>and number of measurement points</w:t>
      </w:r>
      <w:r w:rsidRPr="00221606">
        <w:rPr>
          <w:rFonts w:hint="eastAsia"/>
          <w:lang w:eastAsia="zh-CN"/>
        </w:rPr>
        <w:t xml:space="preserve"> for OBW measurements</w:t>
      </w:r>
      <w:r w:rsidRPr="00221606">
        <w:rPr>
          <w:lang w:eastAsia="zh-CN"/>
        </w:rPr>
        <w:t xml:space="preserve"> for </w:t>
      </w:r>
      <w:r w:rsidRPr="00221606">
        <w:rPr>
          <w:rFonts w:hint="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280B01" w:rsidRPr="00221606" w14:paraId="3D7DBB83" w14:textId="77777777" w:rsidTr="00CA6B6C">
        <w:trPr>
          <w:cantSplit/>
          <w:jc w:val="center"/>
        </w:trPr>
        <w:tc>
          <w:tcPr>
            <w:tcW w:w="3659" w:type="dxa"/>
            <w:tcBorders>
              <w:bottom w:val="nil"/>
            </w:tcBorders>
            <w:shd w:val="clear" w:color="auto" w:fill="auto"/>
          </w:tcPr>
          <w:p w14:paraId="370991C7" w14:textId="77777777" w:rsidR="00280B01" w:rsidRPr="00221606" w:rsidRDefault="00280B01" w:rsidP="00CA6B6C">
            <w:pPr>
              <w:pStyle w:val="TAH"/>
            </w:pPr>
            <w:r w:rsidRPr="00221606">
              <w:t>Bandwidth</w:t>
            </w:r>
          </w:p>
        </w:tc>
        <w:tc>
          <w:tcPr>
            <w:tcW w:w="2496" w:type="dxa"/>
            <w:gridSpan w:val="4"/>
          </w:tcPr>
          <w:p w14:paraId="052A5FE1" w14:textId="77777777" w:rsidR="00280B01" w:rsidRPr="00221606" w:rsidRDefault="00280B01" w:rsidP="00CA6B6C">
            <w:pPr>
              <w:pStyle w:val="TAH"/>
            </w:pPr>
            <w:r w:rsidRPr="00221606">
              <w:t>BS channel bandwidth</w:t>
            </w:r>
          </w:p>
          <w:p w14:paraId="45ACF362" w14:textId="77777777" w:rsidR="00280B01" w:rsidRPr="00221606" w:rsidRDefault="00280B01" w:rsidP="00CA6B6C">
            <w:pPr>
              <w:pStyle w:val="TAH"/>
            </w:pPr>
            <w:proofErr w:type="spellStart"/>
            <w:r w:rsidRPr="00221606">
              <w:t>BW</w:t>
            </w:r>
            <w:r w:rsidRPr="00221606">
              <w:rPr>
                <w:vertAlign w:val="subscript"/>
              </w:rPr>
              <w:t>Channel</w:t>
            </w:r>
            <w:proofErr w:type="spellEnd"/>
            <w:r w:rsidRPr="00221606">
              <w:t xml:space="preserve"> (MHz)</w:t>
            </w:r>
          </w:p>
        </w:tc>
        <w:tc>
          <w:tcPr>
            <w:tcW w:w="2008" w:type="dxa"/>
          </w:tcPr>
          <w:p w14:paraId="1701DCBB" w14:textId="77777777" w:rsidR="00280B01" w:rsidRPr="00221606" w:rsidRDefault="00280B01" w:rsidP="00CA6B6C">
            <w:pPr>
              <w:pStyle w:val="TAH"/>
            </w:pPr>
            <w:r w:rsidRPr="00221606">
              <w:rPr>
                <w:rFonts w:hint="eastAsia"/>
              </w:rPr>
              <w:t xml:space="preserve">Aggregated </w:t>
            </w:r>
            <w:r w:rsidRPr="00221606">
              <w:t xml:space="preserve">BS </w:t>
            </w:r>
            <w:r w:rsidRPr="00221606">
              <w:rPr>
                <w:rFonts w:hint="eastAsia"/>
              </w:rPr>
              <w:t>channel bandwidth</w:t>
            </w:r>
            <w:r w:rsidRPr="00221606">
              <w:rPr>
                <w:lang w:val="en-US"/>
              </w:rPr>
              <w:t xml:space="preserve"> </w:t>
            </w:r>
            <w:proofErr w:type="spellStart"/>
            <w:r w:rsidRPr="00221606">
              <w:rPr>
                <w:rFonts w:hint="eastAsia"/>
              </w:rPr>
              <w:t>BW</w:t>
            </w:r>
            <w:r w:rsidRPr="00221606">
              <w:rPr>
                <w:rFonts w:hint="eastAsia"/>
                <w:vertAlign w:val="subscript"/>
              </w:rPr>
              <w:t>Channel_CA</w:t>
            </w:r>
            <w:proofErr w:type="spellEnd"/>
            <w:r w:rsidRPr="00221606">
              <w:rPr>
                <w:rFonts w:cs="Arial"/>
              </w:rPr>
              <w:t xml:space="preserve"> (MHz)</w:t>
            </w:r>
          </w:p>
        </w:tc>
      </w:tr>
      <w:tr w:rsidR="00280B01" w:rsidRPr="00221606" w14:paraId="2FDA6A56" w14:textId="77777777" w:rsidTr="00CA6B6C">
        <w:trPr>
          <w:cantSplit/>
          <w:jc w:val="center"/>
        </w:trPr>
        <w:tc>
          <w:tcPr>
            <w:tcW w:w="3659" w:type="dxa"/>
            <w:tcBorders>
              <w:top w:val="nil"/>
            </w:tcBorders>
            <w:shd w:val="clear" w:color="auto" w:fill="auto"/>
          </w:tcPr>
          <w:p w14:paraId="1B8F78AB" w14:textId="77777777" w:rsidR="00280B01" w:rsidRPr="00221606" w:rsidRDefault="00280B01" w:rsidP="00CA6B6C">
            <w:pPr>
              <w:pStyle w:val="TAH"/>
            </w:pPr>
          </w:p>
        </w:tc>
        <w:tc>
          <w:tcPr>
            <w:tcW w:w="623" w:type="dxa"/>
          </w:tcPr>
          <w:p w14:paraId="6A14F70F" w14:textId="77777777" w:rsidR="00280B01" w:rsidRPr="00221606" w:rsidRDefault="00280B01" w:rsidP="00CA6B6C">
            <w:pPr>
              <w:pStyle w:val="TAH"/>
            </w:pPr>
            <w:r w:rsidRPr="00221606">
              <w:t>5</w:t>
            </w:r>
            <w:r w:rsidRPr="00221606">
              <w:rPr>
                <w:rFonts w:hint="eastAsia"/>
              </w:rPr>
              <w:t>0</w:t>
            </w:r>
          </w:p>
        </w:tc>
        <w:tc>
          <w:tcPr>
            <w:tcW w:w="623" w:type="dxa"/>
          </w:tcPr>
          <w:p w14:paraId="4156EA78" w14:textId="77777777" w:rsidR="00280B01" w:rsidRPr="00221606" w:rsidRDefault="00280B01" w:rsidP="00CA6B6C">
            <w:pPr>
              <w:pStyle w:val="TAH"/>
            </w:pPr>
            <w:r w:rsidRPr="00221606">
              <w:t>10</w:t>
            </w:r>
            <w:r w:rsidRPr="00221606">
              <w:rPr>
                <w:rFonts w:hint="eastAsia"/>
              </w:rPr>
              <w:t>0</w:t>
            </w:r>
            <w:r w:rsidRPr="00221606">
              <w:t xml:space="preserve"> </w:t>
            </w:r>
          </w:p>
        </w:tc>
        <w:tc>
          <w:tcPr>
            <w:tcW w:w="623" w:type="dxa"/>
          </w:tcPr>
          <w:p w14:paraId="3E6DC646" w14:textId="77777777" w:rsidR="00280B01" w:rsidRPr="00221606" w:rsidRDefault="00280B01" w:rsidP="00CA6B6C">
            <w:pPr>
              <w:pStyle w:val="TAH"/>
            </w:pPr>
            <w:r w:rsidRPr="00221606">
              <w:rPr>
                <w:rFonts w:hint="eastAsia"/>
              </w:rPr>
              <w:t>200</w:t>
            </w:r>
          </w:p>
        </w:tc>
        <w:tc>
          <w:tcPr>
            <w:tcW w:w="627" w:type="dxa"/>
          </w:tcPr>
          <w:p w14:paraId="145C4C9D" w14:textId="77777777" w:rsidR="00280B01" w:rsidRPr="00221606" w:rsidRDefault="00280B01" w:rsidP="00CA6B6C">
            <w:pPr>
              <w:pStyle w:val="TAH"/>
            </w:pPr>
            <w:r w:rsidRPr="00221606">
              <w:rPr>
                <w:rFonts w:hint="eastAsia"/>
              </w:rPr>
              <w:t>400</w:t>
            </w:r>
          </w:p>
        </w:tc>
        <w:tc>
          <w:tcPr>
            <w:tcW w:w="2008" w:type="dxa"/>
          </w:tcPr>
          <w:p w14:paraId="33F3ED11" w14:textId="77777777" w:rsidR="00280B01" w:rsidRPr="00221606" w:rsidRDefault="00280B01" w:rsidP="00CA6B6C">
            <w:pPr>
              <w:pStyle w:val="TAH"/>
            </w:pPr>
            <w:r w:rsidRPr="00221606">
              <w:t>&gt; 50</w:t>
            </w:r>
          </w:p>
        </w:tc>
      </w:tr>
      <w:tr w:rsidR="00280B01" w:rsidRPr="00221606" w14:paraId="37E86B1F" w14:textId="77777777" w:rsidTr="00CA6B6C">
        <w:trPr>
          <w:cantSplit/>
          <w:jc w:val="center"/>
        </w:trPr>
        <w:tc>
          <w:tcPr>
            <w:tcW w:w="3659" w:type="dxa"/>
          </w:tcPr>
          <w:p w14:paraId="692E31D1" w14:textId="77777777" w:rsidR="00280B01" w:rsidRPr="00221606" w:rsidRDefault="00280B01" w:rsidP="00CA6B6C">
            <w:pPr>
              <w:pStyle w:val="TAC"/>
              <w:rPr>
                <w:lang w:eastAsia="zh-CN"/>
              </w:rPr>
            </w:pPr>
            <w:r w:rsidRPr="00221606">
              <w:rPr>
                <w:rFonts w:hint="eastAsia"/>
                <w:lang w:eastAsia="zh-CN"/>
              </w:rPr>
              <w:t xml:space="preserve">Span </w:t>
            </w:r>
            <w:r w:rsidRPr="00221606">
              <w:t>(MHz)</w:t>
            </w:r>
          </w:p>
        </w:tc>
        <w:tc>
          <w:tcPr>
            <w:tcW w:w="2496" w:type="dxa"/>
            <w:gridSpan w:val="4"/>
          </w:tcPr>
          <w:p w14:paraId="2C3A1131" w14:textId="77777777" w:rsidR="00280B01" w:rsidRPr="00221606" w:rsidRDefault="00A676DC" w:rsidP="00CA6B6C">
            <w:pPr>
              <w:pStyle w:val="TAC"/>
            </w:pPr>
            <w:r w:rsidRPr="00221606">
              <w:rPr>
                <w:noProof/>
              </w:rPr>
              <w:object w:dxaOrig="1200" w:dyaOrig="420" w14:anchorId="4B61ACBE">
                <v:shape id="_x0000_i1026" type="#_x0000_t75" style="width:56.6pt;height:20pt" o:ole="">
                  <v:imagedata r:id="rId21" o:title=""/>
                </v:shape>
                <o:OLEObject Type="Embed" ProgID="Equation.3" ShapeID="_x0000_i1026" DrawAspect="Content" ObjectID="_1726039086" r:id="rId22"/>
              </w:object>
            </w:r>
          </w:p>
        </w:tc>
        <w:tc>
          <w:tcPr>
            <w:tcW w:w="2008" w:type="dxa"/>
          </w:tcPr>
          <w:p w14:paraId="4AB25EB7" w14:textId="77777777" w:rsidR="00280B01" w:rsidRPr="00221606" w:rsidRDefault="00280B01" w:rsidP="00CA6B6C">
            <w:pPr>
              <w:pStyle w:val="TAC"/>
            </w:pPr>
            <w:r w:rsidRPr="00221606">
              <w:rPr>
                <w:noProof/>
                <w:lang w:val="en-US" w:eastAsia="zh-CN"/>
              </w:rPr>
              <w:drawing>
                <wp:inline distT="0" distB="0" distL="0" distR="0" wp14:anchorId="1266396A" wp14:editId="76B544B0">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280B01" w:rsidRPr="00931575" w14:paraId="41DC45BD" w14:textId="77777777" w:rsidTr="00CA6B6C">
        <w:trPr>
          <w:cantSplit/>
          <w:jc w:val="center"/>
        </w:trPr>
        <w:tc>
          <w:tcPr>
            <w:tcW w:w="3659" w:type="dxa"/>
          </w:tcPr>
          <w:p w14:paraId="6A625987" w14:textId="77777777" w:rsidR="00280B01" w:rsidRPr="00221606" w:rsidRDefault="00280B01" w:rsidP="00CA6B6C">
            <w:pPr>
              <w:pStyle w:val="TAC"/>
              <w:rPr>
                <w:lang w:eastAsia="zh-CN"/>
              </w:rPr>
            </w:pPr>
            <w:r w:rsidRPr="00221606">
              <w:t>Minimum number of measurement points</w:t>
            </w:r>
          </w:p>
        </w:tc>
        <w:tc>
          <w:tcPr>
            <w:tcW w:w="2496" w:type="dxa"/>
            <w:gridSpan w:val="4"/>
          </w:tcPr>
          <w:p w14:paraId="5A118501" w14:textId="77777777" w:rsidR="00280B01" w:rsidRPr="00221606" w:rsidRDefault="00A676DC" w:rsidP="00CA6B6C">
            <w:pPr>
              <w:pStyle w:val="TAC"/>
            </w:pPr>
            <w:r w:rsidRPr="00221606">
              <w:rPr>
                <w:noProof/>
              </w:rPr>
              <w:object w:dxaOrig="1480" w:dyaOrig="820" w14:anchorId="7D2CC09F">
                <v:shape id="_x0000_i1027" type="#_x0000_t75" style="width:1in;height:41.2pt" o:ole="">
                  <v:imagedata r:id="rId23" o:title=""/>
                </v:shape>
                <o:OLEObject Type="Embed" ProgID="Equation.3" ShapeID="_x0000_i1027" DrawAspect="Content" ObjectID="_1726039087" r:id="rId24"/>
              </w:object>
            </w:r>
          </w:p>
        </w:tc>
        <w:tc>
          <w:tcPr>
            <w:tcW w:w="2008" w:type="dxa"/>
          </w:tcPr>
          <w:p w14:paraId="6D2865F4" w14:textId="77777777" w:rsidR="00280B01" w:rsidRPr="00931575" w:rsidRDefault="00A676DC" w:rsidP="00CA6B6C">
            <w:pPr>
              <w:pStyle w:val="TAC"/>
            </w:pPr>
            <w:r w:rsidRPr="00221606">
              <w:rPr>
                <w:noProof/>
              </w:rPr>
              <w:object w:dxaOrig="1700" w:dyaOrig="840" w14:anchorId="38E69E88">
                <v:shape id="_x0000_i1028" type="#_x0000_t75" style="width:87.4pt;height:41.2pt" o:ole="">
                  <v:imagedata r:id="rId25" o:title=""/>
                </v:shape>
                <o:OLEObject Type="Embed" ProgID="Equation.3" ShapeID="_x0000_i1028" DrawAspect="Content" ObjectID="_1726039088" r:id="rId26"/>
              </w:object>
            </w:r>
          </w:p>
        </w:tc>
      </w:tr>
    </w:tbl>
    <w:p w14:paraId="3A6C467E" w14:textId="77777777" w:rsidR="00280B01" w:rsidRPr="00931575" w:rsidRDefault="00280B01" w:rsidP="00280B01"/>
    <w:p w14:paraId="66D919A7" w14:textId="77777777" w:rsidR="00280B01" w:rsidRPr="00931575" w:rsidRDefault="00280B01" w:rsidP="00280B01">
      <w:pPr>
        <w:pStyle w:val="B1"/>
        <w:rPr>
          <w:lang w:val="en-US"/>
        </w:rPr>
      </w:pPr>
      <w:r w:rsidRPr="00931575">
        <w:t>7)</w:t>
      </w:r>
      <w:r w:rsidRPr="00931575">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w:t>
      </w:r>
      <w:proofErr w:type="gramStart"/>
      <w:r w:rsidRPr="00931575">
        <w:t xml:space="preserve">particular </w:t>
      </w:r>
      <w:r w:rsidRPr="00931575">
        <w:rPr>
          <w:i/>
        </w:rPr>
        <w:t>beam</w:t>
      </w:r>
      <w:proofErr w:type="gramEnd"/>
      <w:r w:rsidRPr="00931575">
        <w:rPr>
          <w:i/>
        </w:rPr>
        <w:t xml:space="preserve">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31B9F941" w14:textId="77777777" w:rsidR="00280B01" w:rsidRPr="00931575" w:rsidRDefault="00280B01" w:rsidP="00280B01">
      <w:pPr>
        <w:pStyle w:val="B1"/>
      </w:pPr>
      <w:r w:rsidRPr="00931575">
        <w:lastRenderedPageBreak/>
        <w:t>8)</w:t>
      </w:r>
      <w:r w:rsidRPr="00931575">
        <w:tab/>
        <w:t>Determine the lowest frequency, f1, for which the sum of all EIRP in the measurement cells from the beginning of the span to f1 exceeds P1.</w:t>
      </w:r>
    </w:p>
    <w:p w14:paraId="469C076F" w14:textId="77777777" w:rsidR="00280B01" w:rsidRPr="00931575" w:rsidRDefault="00280B01" w:rsidP="00280B01">
      <w:pPr>
        <w:pStyle w:val="B1"/>
        <w:rPr>
          <w:rFonts w:eastAsia="MS P??"/>
        </w:rPr>
      </w:pPr>
      <w:r w:rsidRPr="00931575">
        <w:t>9)</w:t>
      </w:r>
      <w:r w:rsidRPr="00931575">
        <w:tab/>
        <w:t>Determine the highest frequency, f2, for which the sum of all EIRP in the measurement cells from the end of the span to f2 exceeds P1.</w:t>
      </w:r>
    </w:p>
    <w:p w14:paraId="6AD5F87A" w14:textId="77777777" w:rsidR="00280B01" w:rsidRPr="00931575" w:rsidRDefault="00280B01" w:rsidP="00280B01">
      <w:pPr>
        <w:pStyle w:val="B1"/>
      </w:pPr>
      <w:r w:rsidRPr="00931575">
        <w:t>10)</w:t>
      </w:r>
      <w:r w:rsidRPr="00931575">
        <w:tab/>
        <w:t>Compute the OTA occupied bandwidth as f2 - f1.</w:t>
      </w:r>
    </w:p>
    <w:p w14:paraId="2DAA4147" w14:textId="77777777" w:rsidR="00280B01" w:rsidRPr="00931575" w:rsidRDefault="00280B01" w:rsidP="00280B01">
      <w:r w:rsidRPr="00931575">
        <w:t xml:space="preserve">In addition, for </w:t>
      </w:r>
      <w:r w:rsidRPr="00931575">
        <w:rPr>
          <w:i/>
        </w:rPr>
        <w:t>multi-band RIB</w:t>
      </w:r>
      <w:r w:rsidRPr="00931575">
        <w:rPr>
          <w:i/>
          <w:lang w:eastAsia="zh-CN"/>
        </w:rPr>
        <w:t>(s)</w:t>
      </w:r>
      <w:r w:rsidRPr="00931575">
        <w:t>, the following steps shall apply:</w:t>
      </w:r>
    </w:p>
    <w:p w14:paraId="77971C6D" w14:textId="77777777" w:rsidR="00280B01" w:rsidRPr="00931575" w:rsidRDefault="00280B01" w:rsidP="00280B01">
      <w:pPr>
        <w:pStyle w:val="B1"/>
      </w:pPr>
      <w:r w:rsidRPr="00931575">
        <w:t xml:space="preserve">11) For </w:t>
      </w:r>
      <w:r w:rsidRPr="00931575">
        <w:rPr>
          <w:i/>
        </w:rPr>
        <w:t xml:space="preserve">multi-band </w:t>
      </w:r>
      <w:r w:rsidRPr="00931575">
        <w:rPr>
          <w:i/>
          <w:lang w:eastAsia="zh-CN"/>
        </w:rPr>
        <w:t>RIBs</w:t>
      </w:r>
      <w:r w:rsidRPr="00931575">
        <w:rPr>
          <w:lang w:eastAsia="zh-CN"/>
        </w:rPr>
        <w:t xml:space="preserve"> </w:t>
      </w:r>
      <w:r w:rsidRPr="00931575">
        <w:t xml:space="preserve">and single band tests, </w:t>
      </w:r>
      <w:r w:rsidRPr="00931575">
        <w:rPr>
          <w:lang w:eastAsia="zh-CN"/>
        </w:rPr>
        <w:t>repeat the steps 6) - 10) above per involved band where single band test configurations and test models shall apply with no carriers activated in the other band.</w:t>
      </w:r>
    </w:p>
    <w:p w14:paraId="7B2A876B" w14:textId="77777777" w:rsidR="00280B01" w:rsidRPr="00931575" w:rsidRDefault="00280B01" w:rsidP="00280B01">
      <w:pPr>
        <w:pStyle w:val="Heading4"/>
        <w:rPr>
          <w:lang w:eastAsia="sv-SE"/>
        </w:rPr>
      </w:pPr>
      <w:bookmarkStart w:id="1749" w:name="_Toc21102724"/>
      <w:bookmarkStart w:id="1750" w:name="_Toc29810573"/>
      <w:bookmarkStart w:id="1751" w:name="_Toc36635925"/>
      <w:bookmarkStart w:id="1752" w:name="_Toc37272871"/>
      <w:bookmarkStart w:id="1753" w:name="_Toc45885948"/>
      <w:bookmarkStart w:id="1754" w:name="_Toc53183054"/>
      <w:bookmarkStart w:id="1755" w:name="_Toc58915721"/>
      <w:bookmarkStart w:id="1756" w:name="_Toc58917902"/>
      <w:bookmarkStart w:id="1757" w:name="_Toc66693771"/>
      <w:bookmarkStart w:id="1758" w:name="_Toc74915723"/>
      <w:bookmarkStart w:id="1759" w:name="_Toc76114348"/>
      <w:bookmarkStart w:id="1760" w:name="_Toc76544234"/>
      <w:bookmarkStart w:id="1761" w:name="_Toc82536356"/>
      <w:bookmarkStart w:id="1762" w:name="_Toc89952649"/>
      <w:bookmarkStart w:id="1763" w:name="_Toc98766465"/>
      <w:bookmarkStart w:id="1764" w:name="_Toc99702828"/>
      <w:r w:rsidRPr="00931575">
        <w:rPr>
          <w:lang w:eastAsia="sv-SE"/>
        </w:rPr>
        <w:t>6.</w:t>
      </w:r>
      <w:r w:rsidRPr="00931575">
        <w:rPr>
          <w:lang w:eastAsia="zh-CN"/>
        </w:rPr>
        <w:t>7.2.</w:t>
      </w:r>
      <w:r w:rsidRPr="00931575">
        <w:rPr>
          <w:lang w:eastAsia="sv-SE"/>
        </w:rPr>
        <w:t>5</w:t>
      </w:r>
      <w:r w:rsidRPr="00931575">
        <w:rPr>
          <w:lang w:eastAsia="sv-SE"/>
        </w:rPr>
        <w:tab/>
        <w:t>Test requirement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2999FD99" w14:textId="77777777" w:rsidR="00280B01" w:rsidRPr="00931575" w:rsidRDefault="00280B01" w:rsidP="00280B01">
      <w:pPr>
        <w:pStyle w:val="Heading5"/>
      </w:pPr>
      <w:bookmarkStart w:id="1765" w:name="_Toc21102725"/>
      <w:bookmarkStart w:id="1766" w:name="_Toc29810574"/>
      <w:bookmarkStart w:id="1767" w:name="_Toc36635926"/>
      <w:bookmarkStart w:id="1768" w:name="_Toc37272872"/>
      <w:bookmarkStart w:id="1769" w:name="_Toc45885949"/>
      <w:bookmarkStart w:id="1770" w:name="_Toc53183055"/>
      <w:bookmarkStart w:id="1771" w:name="_Toc58915722"/>
      <w:bookmarkStart w:id="1772" w:name="_Toc58917903"/>
      <w:bookmarkStart w:id="1773" w:name="_Toc66693772"/>
      <w:bookmarkStart w:id="1774" w:name="_Toc74915724"/>
      <w:bookmarkStart w:id="1775" w:name="_Toc76114349"/>
      <w:bookmarkStart w:id="1776" w:name="_Toc76544235"/>
      <w:bookmarkStart w:id="1777" w:name="_Toc82536357"/>
      <w:bookmarkStart w:id="1778" w:name="_Toc89952650"/>
      <w:bookmarkStart w:id="1779" w:name="_Toc98766466"/>
      <w:bookmarkStart w:id="1780" w:name="_Toc99702829"/>
      <w:r w:rsidRPr="00931575">
        <w:t>6.7.2.5.1</w:t>
      </w:r>
      <w:r w:rsidRPr="00931575">
        <w:tab/>
      </w:r>
      <w:r w:rsidRPr="00931575">
        <w:rPr>
          <w:i/>
        </w:rPr>
        <w:t>BS type 1-O</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3A29573" w14:textId="77777777" w:rsidR="00280B01" w:rsidRPr="00931575" w:rsidRDefault="00280B01" w:rsidP="00280B01">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5.3.5-1</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5F4C1F76" w14:textId="77777777" w:rsidR="00280B01" w:rsidRPr="00931575" w:rsidRDefault="00280B01" w:rsidP="00280B01">
      <w:pPr>
        <w:pStyle w:val="Heading5"/>
      </w:pPr>
      <w:bookmarkStart w:id="1781" w:name="_Toc21102726"/>
      <w:bookmarkStart w:id="1782" w:name="_Toc29810575"/>
      <w:bookmarkStart w:id="1783" w:name="_Toc36635927"/>
      <w:bookmarkStart w:id="1784" w:name="_Toc37272873"/>
      <w:bookmarkStart w:id="1785" w:name="_Toc45885950"/>
      <w:bookmarkStart w:id="1786" w:name="_Toc53183056"/>
      <w:bookmarkStart w:id="1787" w:name="_Toc58915723"/>
      <w:bookmarkStart w:id="1788" w:name="_Toc58917904"/>
      <w:bookmarkStart w:id="1789" w:name="_Toc66693773"/>
      <w:bookmarkStart w:id="1790" w:name="_Toc74915725"/>
      <w:bookmarkStart w:id="1791" w:name="_Toc76114350"/>
      <w:bookmarkStart w:id="1792" w:name="_Toc76544236"/>
      <w:bookmarkStart w:id="1793" w:name="_Toc82536358"/>
      <w:bookmarkStart w:id="1794" w:name="_Toc89952651"/>
      <w:bookmarkStart w:id="1795" w:name="_Toc98766467"/>
      <w:bookmarkStart w:id="1796" w:name="_Toc99702830"/>
      <w:r w:rsidRPr="00931575">
        <w:t>6.7.2.5.</w:t>
      </w:r>
      <w:r w:rsidRPr="00931575">
        <w:rPr>
          <w:rFonts w:hint="eastAsia"/>
        </w:rPr>
        <w:t>2</w:t>
      </w:r>
      <w:r w:rsidRPr="00931575">
        <w:tab/>
      </w:r>
      <w:r w:rsidRPr="00931575">
        <w:rPr>
          <w:i/>
        </w:rPr>
        <w:t>BS type 2-O</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065FE509" w14:textId="77777777" w:rsidR="00280B01" w:rsidRPr="00931575" w:rsidRDefault="00280B01" w:rsidP="00280B01">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5.3.5-2</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27E244B7" w14:textId="77777777" w:rsidR="00280B01" w:rsidRPr="00931575" w:rsidRDefault="00280B01" w:rsidP="00280B01">
      <w:pPr>
        <w:pStyle w:val="Heading3"/>
      </w:pPr>
      <w:bookmarkStart w:id="1797" w:name="_Toc21102727"/>
      <w:bookmarkStart w:id="1798" w:name="_Toc29810576"/>
      <w:bookmarkStart w:id="1799" w:name="_Toc36635928"/>
      <w:bookmarkStart w:id="1800" w:name="_Toc37272874"/>
      <w:bookmarkStart w:id="1801" w:name="_Toc45885951"/>
      <w:bookmarkStart w:id="1802" w:name="_Toc53183057"/>
      <w:bookmarkStart w:id="1803" w:name="_Toc58915724"/>
      <w:bookmarkStart w:id="1804" w:name="_Toc58917905"/>
      <w:bookmarkStart w:id="1805" w:name="_Toc66693774"/>
      <w:bookmarkStart w:id="1806" w:name="_Toc74915726"/>
      <w:bookmarkStart w:id="1807" w:name="_Toc76114351"/>
      <w:bookmarkStart w:id="1808" w:name="_Toc76544237"/>
      <w:bookmarkStart w:id="1809" w:name="_Toc82536359"/>
      <w:bookmarkStart w:id="1810" w:name="_Toc89952652"/>
      <w:bookmarkStart w:id="1811" w:name="_Toc98766468"/>
      <w:bookmarkStart w:id="1812" w:name="_Toc99702831"/>
      <w:r w:rsidRPr="00931575">
        <w:t>6.7.3</w:t>
      </w:r>
      <w:r w:rsidRPr="00931575">
        <w:tab/>
        <w:t>OTA Adjacent Channel Leakage Power Ratio (ACLR)</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2E72EE08" w14:textId="77777777" w:rsidR="00280B01" w:rsidRPr="00931575" w:rsidRDefault="00280B01" w:rsidP="00280B01">
      <w:pPr>
        <w:pStyle w:val="Heading4"/>
        <w:rPr>
          <w:lang w:eastAsia="zh-CN"/>
        </w:rPr>
      </w:pPr>
      <w:bookmarkStart w:id="1813" w:name="_Toc21102728"/>
      <w:bookmarkStart w:id="1814" w:name="_Toc29810577"/>
      <w:bookmarkStart w:id="1815" w:name="_Toc36635929"/>
      <w:bookmarkStart w:id="1816" w:name="_Toc37272875"/>
      <w:bookmarkStart w:id="1817" w:name="_Toc45885952"/>
      <w:bookmarkStart w:id="1818" w:name="_Toc53183058"/>
      <w:bookmarkStart w:id="1819" w:name="_Toc58915725"/>
      <w:bookmarkStart w:id="1820" w:name="_Toc58917906"/>
      <w:bookmarkStart w:id="1821" w:name="_Toc66693775"/>
      <w:bookmarkStart w:id="1822" w:name="_Toc74915727"/>
      <w:bookmarkStart w:id="1823" w:name="_Toc76114352"/>
      <w:bookmarkStart w:id="1824" w:name="_Toc76544238"/>
      <w:bookmarkStart w:id="1825" w:name="_Toc82536360"/>
      <w:bookmarkStart w:id="1826" w:name="_Toc89952653"/>
      <w:bookmarkStart w:id="1827" w:name="_Toc98766469"/>
      <w:bookmarkStart w:id="1828" w:name="_Toc99702832"/>
      <w:r w:rsidRPr="00931575">
        <w:rPr>
          <w:lang w:eastAsia="zh-CN"/>
        </w:rPr>
        <w:t>6.7.3.1</w:t>
      </w:r>
      <w:r w:rsidRPr="00931575">
        <w:rPr>
          <w:lang w:eastAsia="zh-CN"/>
        </w:rPr>
        <w:tab/>
        <w:t>Definition and applicability</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A2282AD" w14:textId="77777777" w:rsidR="00280B01" w:rsidRPr="00931575" w:rsidRDefault="00280B01" w:rsidP="00280B01">
      <w:r w:rsidRPr="00931575">
        <w:t xml:space="preserve">OTA Adjacent Channel Leakage </w:t>
      </w:r>
      <w:proofErr w:type="gramStart"/>
      <w:r w:rsidRPr="00931575">
        <w:t>power</w:t>
      </w:r>
      <w:proofErr w:type="gramEnd"/>
      <w:r w:rsidRPr="00931575">
        <w:t xml:space="preserve"> Ratio (ACLR) is the ratio of the filtered mean power centred on the assigned channel frequency to the filtered mean power centred on an adjacent channel frequency. The measured power is TRP.</w:t>
      </w:r>
    </w:p>
    <w:p w14:paraId="68FBCB30" w14:textId="77777777" w:rsidR="00280B01" w:rsidRPr="00931575" w:rsidRDefault="00280B01" w:rsidP="00280B01">
      <w:r w:rsidRPr="00931575">
        <w:rPr>
          <w:rFonts w:hint="eastAsia"/>
          <w:lang w:val="en-US" w:eastAsia="zh-CN"/>
        </w:rPr>
        <w:t xml:space="preserve">For both </w:t>
      </w:r>
      <w:r w:rsidRPr="00931575">
        <w:rPr>
          <w:rFonts w:hint="eastAsia"/>
          <w:i/>
          <w:iCs/>
          <w:lang w:val="en-US" w:eastAsia="zh-CN"/>
        </w:rPr>
        <w:t>BS type 1-O and 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eastAsia="SimSun" w:hint="eastAsia"/>
          <w:lang w:val="en-US" w:eastAsia="zh-CN"/>
        </w:rPr>
        <w:t xml:space="preserve">OTA ACLR </w:t>
      </w:r>
      <w:r w:rsidRPr="00931575">
        <w:rPr>
          <w:rFonts w:cs="v5.0.0"/>
        </w:rPr>
        <w:t>requirements</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p>
    <w:p w14:paraId="1EAECDF3" w14:textId="77777777" w:rsidR="00280B01" w:rsidRPr="00931575" w:rsidRDefault="00280B01" w:rsidP="00280B01">
      <w:pPr>
        <w:rPr>
          <w:lang w:eastAsia="ko-KR"/>
        </w:rPr>
      </w:pPr>
      <w:r w:rsidRPr="00931575">
        <w:rPr>
          <w:rFonts w:hint="eastAsia"/>
          <w:lang w:val="en-US" w:eastAsia="zh-CN"/>
        </w:rPr>
        <w:t>For</w:t>
      </w:r>
      <w:r w:rsidRPr="00931575">
        <w:rPr>
          <w:rFonts w:hint="eastAsia"/>
          <w:i/>
          <w:iCs/>
          <w:lang w:val="en-US" w:eastAsia="zh-CN"/>
        </w:rPr>
        <w:t xml:space="preserve"> BS type 1-O,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sub-block gap</w:t>
      </w:r>
      <w:r w:rsidRPr="00931575">
        <w:rPr>
          <w:rFonts w:cs="v5.0.0" w:hint="eastAsia"/>
          <w:lang w:val="en-US" w:eastAsia="zh-CN"/>
        </w:rPr>
        <w:t xml:space="preserve">s </w:t>
      </w:r>
      <w:r w:rsidRPr="00931575">
        <w:rPr>
          <w:lang w:eastAsia="ko-KR"/>
        </w:rPr>
        <w:t xml:space="preserve">for the frequency ranges defined in table </w:t>
      </w:r>
      <w:r w:rsidRPr="00931575">
        <w:rPr>
          <w:lang w:val="en-US"/>
        </w:rPr>
        <w:t>6.7.3.5.1-2a</w:t>
      </w:r>
      <w:r w:rsidRPr="00931575">
        <w:rPr>
          <w:rFonts w:hint="eastAsia"/>
          <w:lang w:val="en-US" w:eastAsia="zh-CN"/>
        </w:rPr>
        <w:t xml:space="preserve">, </w:t>
      </w:r>
      <w:r w:rsidRPr="00931575">
        <w:rPr>
          <w:lang w:eastAsia="ko-KR"/>
        </w:rPr>
        <w:t>while the CACLR requirement in clause 6.</w:t>
      </w:r>
      <w:r w:rsidRPr="00931575">
        <w:rPr>
          <w:rFonts w:hint="eastAsia"/>
          <w:lang w:val="en-US" w:eastAsia="zh-CN"/>
        </w:rPr>
        <w:t>7</w:t>
      </w:r>
      <w:r w:rsidRPr="00931575">
        <w:rPr>
          <w:lang w:eastAsia="ko-KR"/>
        </w:rPr>
        <w:t xml:space="preserve">.3.2 shall apply in </w:t>
      </w:r>
      <w:r w:rsidRPr="00931575">
        <w:rPr>
          <w:i/>
          <w:lang w:eastAsia="ko-KR"/>
        </w:rPr>
        <w:t>sub block gaps</w:t>
      </w:r>
      <w:r w:rsidRPr="00931575">
        <w:rPr>
          <w:lang w:eastAsia="ko-KR"/>
        </w:rPr>
        <w:t xml:space="preserve"> for the frequency ranges defined in table </w:t>
      </w:r>
      <w:r w:rsidRPr="00931575">
        <w:rPr>
          <w:rFonts w:eastAsia="SimSun"/>
          <w:lang w:eastAsia="zh-CN"/>
        </w:rPr>
        <w:t>6.7.3.5.1-3</w:t>
      </w:r>
      <w:r w:rsidRPr="00931575">
        <w:rPr>
          <w:lang w:eastAsia="ko-KR"/>
        </w:rPr>
        <w:t>.</w:t>
      </w:r>
      <w:r w:rsidRPr="00931575">
        <w:rPr>
          <w:rFonts w:hint="eastAsia"/>
          <w:lang w:val="en-US" w:eastAsia="zh-CN"/>
        </w:rPr>
        <w:t xml:space="preserve"> In addition, f</w:t>
      </w:r>
      <w:r w:rsidRPr="00931575">
        <w:rPr>
          <w:lang w:eastAsia="ko-KR"/>
        </w:rPr>
        <w:t>or a</w:t>
      </w:r>
      <w:r w:rsidRPr="00931575">
        <w:rPr>
          <w:lang w:eastAsia="zh-CN"/>
        </w:rPr>
        <w:t xml:space="preserve"> </w:t>
      </w:r>
      <w:r w:rsidRPr="00931575">
        <w:rPr>
          <w:i/>
          <w:lang w:eastAsia="zh-CN"/>
        </w:rPr>
        <w:t xml:space="preserve">multi-band </w:t>
      </w:r>
      <w:r w:rsidRPr="00931575">
        <w:rPr>
          <w:rFonts w:hint="eastAsia"/>
          <w:i/>
          <w:lang w:val="en-US" w:eastAsia="zh-CN"/>
        </w:rPr>
        <w:t>RIB</w:t>
      </w:r>
      <w:r w:rsidRPr="00931575">
        <w:rPr>
          <w:lang w:eastAsia="ko-KR"/>
        </w:rPr>
        <w:t xml:space="preserve">, the ACLR </w:t>
      </w:r>
      <w:r w:rsidRPr="00931575">
        <w:rPr>
          <w:lang w:eastAsia="zh-CN"/>
        </w:rPr>
        <w:t>requirement</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lang w:eastAsia="zh-CN"/>
        </w:rPr>
        <w:t xml:space="preserve">shall apply in </w:t>
      </w:r>
      <w:r w:rsidRPr="00931575">
        <w:rPr>
          <w:i/>
          <w:lang w:eastAsia="ko-KR"/>
        </w:rPr>
        <w:t>Inter RF Bandwidth</w:t>
      </w:r>
      <w:r w:rsidRPr="00931575">
        <w:rPr>
          <w:i/>
          <w:lang w:eastAsia="zh-CN"/>
        </w:rPr>
        <w:t xml:space="preserve"> gaps</w:t>
      </w:r>
      <w:r w:rsidRPr="00931575">
        <w:rPr>
          <w:lang w:eastAsia="zh-CN"/>
        </w:rPr>
        <w:t xml:space="preserve"> for the frequency ranges defined in table</w:t>
      </w:r>
      <w:r w:rsidRPr="00931575">
        <w:rPr>
          <w:rFonts w:hint="eastAsia"/>
          <w:lang w:val="en-US" w:eastAsia="zh-CN"/>
        </w:rPr>
        <w:t xml:space="preserve"> </w:t>
      </w:r>
      <w:r w:rsidRPr="00931575">
        <w:rPr>
          <w:lang w:val="en-US"/>
        </w:rPr>
        <w:t>6.7.3.5.1-2a</w:t>
      </w:r>
      <w:r w:rsidRPr="00931575">
        <w:rPr>
          <w:rFonts w:hint="eastAsia"/>
          <w:lang w:val="en-US" w:eastAsia="zh-CN"/>
        </w:rPr>
        <w:t xml:space="preserve">, </w:t>
      </w:r>
      <w:r w:rsidRPr="00931575">
        <w:rPr>
          <w:lang w:eastAsia="zh-CN"/>
        </w:rPr>
        <w:t xml:space="preserve">while the </w:t>
      </w:r>
      <w:r w:rsidRPr="00931575">
        <w:rPr>
          <w:lang w:eastAsia="ko-KR"/>
        </w:rPr>
        <w:t>CACLR requirement in clause 6.</w:t>
      </w:r>
      <w:r w:rsidRPr="00931575">
        <w:rPr>
          <w:rFonts w:hint="eastAsia"/>
          <w:lang w:val="en-US" w:eastAsia="zh-CN"/>
        </w:rPr>
        <w:t>7</w:t>
      </w:r>
      <w:r w:rsidRPr="00931575">
        <w:rPr>
          <w:lang w:eastAsia="ko-KR"/>
        </w:rPr>
        <w:t xml:space="preserve">.3.2 shall apply in </w:t>
      </w:r>
      <w:r w:rsidRPr="00931575">
        <w:rPr>
          <w:i/>
          <w:lang w:eastAsia="ko-KR"/>
        </w:rPr>
        <w:t>Inter RF Bandwidth gaps</w:t>
      </w:r>
      <w:r w:rsidRPr="00931575">
        <w:rPr>
          <w:lang w:eastAsia="ko-KR"/>
        </w:rPr>
        <w:t xml:space="preserve"> for the frequency ranges defined in table </w:t>
      </w:r>
      <w:r w:rsidRPr="00931575">
        <w:rPr>
          <w:rFonts w:eastAsia="SimSun"/>
          <w:lang w:eastAsia="zh-CN"/>
        </w:rPr>
        <w:t>6.7.3.5.1-3</w:t>
      </w:r>
      <w:r w:rsidRPr="00931575">
        <w:rPr>
          <w:lang w:eastAsia="ko-KR"/>
        </w:rPr>
        <w:t>.</w:t>
      </w:r>
    </w:p>
    <w:p w14:paraId="331FB121" w14:textId="77777777" w:rsidR="00280B01" w:rsidRPr="00931575" w:rsidRDefault="00280B01" w:rsidP="00280B01">
      <w:r w:rsidRPr="00931575">
        <w:rPr>
          <w:rFonts w:hint="eastAsia"/>
          <w:lang w:val="en-US" w:eastAsia="zh-CN"/>
        </w:rPr>
        <w:t>For</w:t>
      </w:r>
      <w:r w:rsidRPr="00931575">
        <w:rPr>
          <w:rFonts w:hint="eastAsia"/>
          <w:i/>
          <w:iCs/>
          <w:lang w:val="en-US" w:eastAsia="zh-CN"/>
        </w:rPr>
        <w:t xml:space="preserve"> BS type 2-O,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w:t>
      </w:r>
      <w:r w:rsidRPr="00931575">
        <w:rPr>
          <w:lang w:eastAsia="ko-KR"/>
        </w:rPr>
        <w:t xml:space="preserve">for the frequency ranges defined in table </w:t>
      </w:r>
      <w:r w:rsidRPr="00931575">
        <w:rPr>
          <w:lang w:val="en-US"/>
        </w:rPr>
        <w:t>6.7.3.5.2-3</w:t>
      </w:r>
      <w:r w:rsidRPr="00931575">
        <w:rPr>
          <w:rFonts w:hint="eastAsia"/>
          <w:lang w:val="en-US" w:eastAsia="zh-CN"/>
        </w:rPr>
        <w:t xml:space="preserve">, </w:t>
      </w:r>
      <w:r w:rsidRPr="00931575">
        <w:rPr>
          <w:lang w:eastAsia="ko-KR"/>
        </w:rPr>
        <w:t xml:space="preserve">while the CACLR requirement in clause 6.6.3.2 shall apply in </w:t>
      </w:r>
      <w:r w:rsidRPr="00931575">
        <w:rPr>
          <w:i/>
          <w:lang w:eastAsia="ko-KR"/>
        </w:rPr>
        <w:t>sub block gaps</w:t>
      </w:r>
      <w:r w:rsidRPr="00931575">
        <w:rPr>
          <w:lang w:eastAsia="ko-KR"/>
        </w:rPr>
        <w:t xml:space="preserve"> for the frequency ranges defined in table </w:t>
      </w:r>
      <w:r w:rsidRPr="00931575">
        <w:rPr>
          <w:lang w:val="en-US"/>
        </w:rPr>
        <w:t>6.7.3.5.2-3</w:t>
      </w:r>
      <w:r w:rsidRPr="00931575">
        <w:rPr>
          <w:lang w:eastAsia="ko-KR"/>
        </w:rPr>
        <w:t>.</w:t>
      </w:r>
    </w:p>
    <w:p w14:paraId="61DB0E43" w14:textId="77777777" w:rsidR="00280B01" w:rsidRPr="00931575" w:rsidRDefault="00280B01" w:rsidP="00280B01">
      <w:r w:rsidRPr="00931575">
        <w:t xml:space="preserve">The requirement </w:t>
      </w:r>
      <w:r w:rsidRPr="00931575">
        <w:rPr>
          <w:rFonts w:eastAsia="SimSun"/>
          <w:lang w:val="en-US" w:eastAsia="zh-CN"/>
        </w:rPr>
        <w:t xml:space="preserve">shall be applied </w:t>
      </w:r>
      <w:r w:rsidRPr="00931575">
        <w:t xml:space="preserve">per RIB during the </w:t>
      </w:r>
      <w:r w:rsidRPr="00931575">
        <w:rPr>
          <w:i/>
        </w:rPr>
        <w:t>transmitter ON period</w:t>
      </w:r>
      <w:r w:rsidRPr="00931575">
        <w:t>.</w:t>
      </w:r>
    </w:p>
    <w:p w14:paraId="2BBF00ED" w14:textId="77777777" w:rsidR="00280B01" w:rsidRPr="00931575" w:rsidRDefault="00280B01" w:rsidP="00280B01">
      <w:pPr>
        <w:pStyle w:val="Heading4"/>
        <w:rPr>
          <w:lang w:eastAsia="zh-CN"/>
        </w:rPr>
      </w:pPr>
      <w:bookmarkStart w:id="1829" w:name="_Toc21102729"/>
      <w:bookmarkStart w:id="1830" w:name="_Toc29810578"/>
      <w:bookmarkStart w:id="1831" w:name="_Toc36635930"/>
      <w:bookmarkStart w:id="1832" w:name="_Toc37272876"/>
      <w:bookmarkStart w:id="1833" w:name="_Toc45885953"/>
      <w:bookmarkStart w:id="1834" w:name="_Toc53183059"/>
      <w:bookmarkStart w:id="1835" w:name="_Toc58915726"/>
      <w:bookmarkStart w:id="1836" w:name="_Toc58917907"/>
      <w:bookmarkStart w:id="1837" w:name="_Toc66693776"/>
      <w:bookmarkStart w:id="1838" w:name="_Toc74915728"/>
      <w:bookmarkStart w:id="1839" w:name="_Toc76114353"/>
      <w:bookmarkStart w:id="1840" w:name="_Toc76544239"/>
      <w:bookmarkStart w:id="1841" w:name="_Toc82536361"/>
      <w:bookmarkStart w:id="1842" w:name="_Toc89952654"/>
      <w:bookmarkStart w:id="1843" w:name="_Toc98766470"/>
      <w:bookmarkStart w:id="1844" w:name="_Toc99702833"/>
      <w:r w:rsidRPr="00931575">
        <w:rPr>
          <w:lang w:eastAsia="zh-CN"/>
        </w:rPr>
        <w:t>6.7.3.2</w:t>
      </w:r>
      <w:r w:rsidRPr="00931575">
        <w:rPr>
          <w:lang w:eastAsia="zh-CN"/>
        </w:rPr>
        <w:tab/>
        <w:t>Minimum requirement</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59933CBE" w14:textId="77777777" w:rsidR="00280B01" w:rsidRPr="00931575" w:rsidRDefault="00280B01" w:rsidP="00280B01">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in TS 38.104 [2], clause 9.7.3.2.</w:t>
      </w:r>
    </w:p>
    <w:p w14:paraId="008E2B28" w14:textId="77777777" w:rsidR="00280B01" w:rsidRPr="00931575" w:rsidRDefault="00280B01" w:rsidP="00280B01">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in TS 38.104 [2], clause 9.7.3.3.</w:t>
      </w:r>
    </w:p>
    <w:p w14:paraId="691A40BF" w14:textId="77777777" w:rsidR="00280B01" w:rsidRPr="00931575" w:rsidRDefault="00280B01" w:rsidP="00280B01">
      <w:pPr>
        <w:pStyle w:val="Heading4"/>
        <w:rPr>
          <w:lang w:eastAsia="zh-CN"/>
        </w:rPr>
      </w:pPr>
      <w:bookmarkStart w:id="1845" w:name="_Toc21102730"/>
      <w:bookmarkStart w:id="1846" w:name="_Toc29810579"/>
      <w:bookmarkStart w:id="1847" w:name="_Toc36635931"/>
      <w:bookmarkStart w:id="1848" w:name="_Toc37272877"/>
      <w:bookmarkStart w:id="1849" w:name="_Toc45885954"/>
      <w:bookmarkStart w:id="1850" w:name="_Toc53183060"/>
      <w:bookmarkStart w:id="1851" w:name="_Toc58915727"/>
      <w:bookmarkStart w:id="1852" w:name="_Toc58917908"/>
      <w:bookmarkStart w:id="1853" w:name="_Toc66693777"/>
      <w:bookmarkStart w:id="1854" w:name="_Toc74915729"/>
      <w:bookmarkStart w:id="1855" w:name="_Toc76114354"/>
      <w:bookmarkStart w:id="1856" w:name="_Toc76544240"/>
      <w:bookmarkStart w:id="1857" w:name="_Toc82536362"/>
      <w:bookmarkStart w:id="1858" w:name="_Toc89952655"/>
      <w:bookmarkStart w:id="1859" w:name="_Toc98766471"/>
      <w:bookmarkStart w:id="1860" w:name="_Toc99702834"/>
      <w:r w:rsidRPr="00931575">
        <w:rPr>
          <w:lang w:eastAsia="zh-CN"/>
        </w:rPr>
        <w:t>6.7.3.3</w:t>
      </w:r>
      <w:r w:rsidRPr="00931575">
        <w:rPr>
          <w:lang w:eastAsia="zh-CN"/>
        </w:rPr>
        <w:tab/>
        <w:t>Test purpose</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2F32C777" w14:textId="77777777" w:rsidR="00280B01" w:rsidRPr="00931575" w:rsidRDefault="00280B01" w:rsidP="00280B01">
      <w:pPr>
        <w:rPr>
          <w:lang w:eastAsia="zh-CN"/>
        </w:rPr>
      </w:pPr>
      <w:r w:rsidRPr="00931575">
        <w:rPr>
          <w:lang w:eastAsia="zh-CN"/>
        </w:rPr>
        <w:t>To verify that the OTA adjacent channel leakage ratio requirement shall be met as specified by the minimum requirement.</w:t>
      </w:r>
    </w:p>
    <w:p w14:paraId="4A1AEAA2" w14:textId="77777777" w:rsidR="00280B01" w:rsidRPr="00931575" w:rsidRDefault="00280B01" w:rsidP="00280B01">
      <w:pPr>
        <w:pStyle w:val="Heading4"/>
        <w:rPr>
          <w:lang w:eastAsia="zh-CN"/>
        </w:rPr>
      </w:pPr>
      <w:bookmarkStart w:id="1861" w:name="_Toc21102731"/>
      <w:bookmarkStart w:id="1862" w:name="_Toc29810580"/>
      <w:bookmarkStart w:id="1863" w:name="_Toc36635932"/>
      <w:bookmarkStart w:id="1864" w:name="_Toc37272878"/>
      <w:bookmarkStart w:id="1865" w:name="_Toc45885955"/>
      <w:bookmarkStart w:id="1866" w:name="_Toc53183061"/>
      <w:bookmarkStart w:id="1867" w:name="_Toc58915728"/>
      <w:bookmarkStart w:id="1868" w:name="_Toc58917909"/>
      <w:bookmarkStart w:id="1869" w:name="_Toc66693778"/>
      <w:bookmarkStart w:id="1870" w:name="_Toc74915730"/>
      <w:bookmarkStart w:id="1871" w:name="_Toc76114355"/>
      <w:bookmarkStart w:id="1872" w:name="_Toc76544241"/>
      <w:bookmarkStart w:id="1873" w:name="_Toc82536363"/>
      <w:bookmarkStart w:id="1874" w:name="_Toc89952656"/>
      <w:bookmarkStart w:id="1875" w:name="_Toc98766472"/>
      <w:bookmarkStart w:id="1876" w:name="_Toc99702835"/>
      <w:r w:rsidRPr="00931575">
        <w:rPr>
          <w:lang w:eastAsia="zh-CN"/>
        </w:rPr>
        <w:lastRenderedPageBreak/>
        <w:t>6.7.3.4</w:t>
      </w:r>
      <w:r w:rsidRPr="00931575">
        <w:rPr>
          <w:lang w:eastAsia="zh-CN"/>
        </w:rPr>
        <w:tab/>
        <w:t>Method of test</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5A830DB" w14:textId="77777777" w:rsidR="00280B01" w:rsidRPr="00931575" w:rsidRDefault="00280B01" w:rsidP="00280B01">
      <w:pPr>
        <w:pStyle w:val="Heading5"/>
        <w:rPr>
          <w:lang w:eastAsia="zh-CN"/>
        </w:rPr>
      </w:pPr>
      <w:bookmarkStart w:id="1877" w:name="_Toc21102732"/>
      <w:bookmarkStart w:id="1878" w:name="_Toc29810581"/>
      <w:bookmarkStart w:id="1879" w:name="_Toc36635933"/>
      <w:bookmarkStart w:id="1880" w:name="_Toc37272879"/>
      <w:bookmarkStart w:id="1881" w:name="_Toc45885956"/>
      <w:bookmarkStart w:id="1882" w:name="_Toc53183062"/>
      <w:bookmarkStart w:id="1883" w:name="_Toc58915729"/>
      <w:bookmarkStart w:id="1884" w:name="_Toc58917910"/>
      <w:bookmarkStart w:id="1885" w:name="_Toc66693779"/>
      <w:bookmarkStart w:id="1886" w:name="_Toc74915731"/>
      <w:bookmarkStart w:id="1887" w:name="_Toc76114356"/>
      <w:bookmarkStart w:id="1888" w:name="_Toc76544242"/>
      <w:bookmarkStart w:id="1889" w:name="_Toc82536364"/>
      <w:bookmarkStart w:id="1890" w:name="_Toc89952657"/>
      <w:bookmarkStart w:id="1891" w:name="_Toc98766473"/>
      <w:bookmarkStart w:id="1892" w:name="_Toc99702836"/>
      <w:r w:rsidRPr="00931575">
        <w:rPr>
          <w:lang w:eastAsia="zh-CN"/>
        </w:rPr>
        <w:t>6.7.3.4.1</w:t>
      </w:r>
      <w:r w:rsidRPr="00931575">
        <w:rPr>
          <w:lang w:eastAsia="zh-CN"/>
        </w:rPr>
        <w:tab/>
        <w:t>Initial conditions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2066F988" w14:textId="77777777" w:rsidR="00280B01" w:rsidRPr="00931575" w:rsidRDefault="00280B01" w:rsidP="00280B01">
      <w:pPr>
        <w:rPr>
          <w:lang w:eastAsia="zh-CN"/>
        </w:rPr>
      </w:pPr>
      <w:r w:rsidRPr="00931575">
        <w:rPr>
          <w:lang w:eastAsia="zh-CN"/>
        </w:rPr>
        <w:t>Test environment:</w:t>
      </w:r>
      <w:r w:rsidRPr="00931575">
        <w:rPr>
          <w:lang w:eastAsia="zh-CN"/>
        </w:rPr>
        <w:tab/>
        <w:t>normal; see annex B.2.</w:t>
      </w:r>
    </w:p>
    <w:p w14:paraId="297FA42F" w14:textId="77777777" w:rsidR="00280B01" w:rsidRPr="00931575" w:rsidRDefault="00280B01" w:rsidP="00280B01">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r w:rsidRPr="00931575">
        <w:rPr>
          <w:lang w:eastAsia="zh-CN"/>
        </w:rPr>
        <w:tab/>
      </w:r>
      <w:r w:rsidRPr="00931575">
        <w:rPr>
          <w:rFonts w:hint="eastAsia"/>
          <w:lang w:val="en-US" w:eastAsia="zh-CN"/>
        </w:rPr>
        <w:t>B and T</w:t>
      </w:r>
      <w:r w:rsidRPr="00931575">
        <w:rPr>
          <w:lang w:eastAsia="zh-CN"/>
        </w:rPr>
        <w:t>; see clause 4.9.1.</w:t>
      </w:r>
    </w:p>
    <w:p w14:paraId="20CA6762" w14:textId="77777777" w:rsidR="00280B01" w:rsidRPr="00931575" w:rsidRDefault="00280B01" w:rsidP="00280B01">
      <w:pPr>
        <w:rPr>
          <w:rFonts w:eastAsia="SimSun"/>
          <w:lang w:val="en-US" w:eastAsia="zh-CN"/>
        </w:rPr>
      </w:pPr>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0FECD8F2" w14:textId="77777777" w:rsidR="00280B01" w:rsidRPr="00931575" w:rsidRDefault="00280B01" w:rsidP="00280B01">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cs="v4.2.0" w:hint="eastAsia"/>
          <w:vertAlign w:val="subscript"/>
          <w:lang w:val="en-US" w:eastAsia="zh-CN"/>
        </w:rPr>
        <w:t xml:space="preserve"> </w:t>
      </w:r>
      <w:r w:rsidRPr="00931575">
        <w:rPr>
          <w:rFonts w:eastAsia="SimSun" w:hint="eastAsia"/>
          <w:lang w:val="en-US" w:eastAsia="zh-CN"/>
        </w:rPr>
        <w:t>a</w:t>
      </w:r>
      <w:proofErr w:type="spellStart"/>
      <w:r w:rsidRPr="00931575">
        <w:t>nd</w:t>
      </w:r>
      <w:proofErr w:type="spellEnd"/>
      <w:r w:rsidRPr="00931575">
        <w:t xml:space="preserve"> T</w:t>
      </w:r>
      <w:r w:rsidRPr="00931575">
        <w:rPr>
          <w:vertAlign w:val="subscript"/>
        </w:rPr>
        <w:t>RF</w:t>
      </w:r>
      <w:r w:rsidRPr="00931575">
        <w:rPr>
          <w:vertAlign w:val="subscript"/>
          <w:lang w:eastAsia="zh-CN"/>
        </w:rPr>
        <w:t>BW</w:t>
      </w:r>
      <w:r w:rsidRPr="00931575">
        <w:rPr>
          <w:rFonts w:hint="eastAsia"/>
          <w:vertAlign w:val="subscript"/>
          <w:lang w:val="en-US" w:eastAsia="zh-CN"/>
        </w:rPr>
        <w:t xml:space="preserve"> </w:t>
      </w:r>
      <w:r w:rsidRPr="00931575">
        <w:t>in single-band operation, see clause </w:t>
      </w:r>
      <w:proofErr w:type="gramStart"/>
      <w:r w:rsidRPr="00931575">
        <w:t>4.9.1;</w:t>
      </w:r>
      <w:proofErr w:type="gramEnd"/>
    </w:p>
    <w:p w14:paraId="0C4B7430"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eastAsia="SimSun" w:hint="eastAsia"/>
          <w:vertAlign w:val="subscript"/>
          <w:lang w:val="en-US" w:eastAsia="zh-CN"/>
        </w:rPr>
        <w:t xml:space="preserve"> </w:t>
      </w:r>
      <w:r w:rsidRPr="00931575">
        <w:t xml:space="preserve">in multi-band </w:t>
      </w:r>
      <w:proofErr w:type="spellStart"/>
      <w:r w:rsidRPr="00931575">
        <w:t>operaton</w:t>
      </w:r>
      <w:proofErr w:type="spellEnd"/>
      <w:r w:rsidRPr="00931575">
        <w:t>, see clause 4.9.1.</w:t>
      </w:r>
    </w:p>
    <w:p w14:paraId="45B518B9" w14:textId="77777777" w:rsidR="00280B01" w:rsidRPr="00931575" w:rsidRDefault="00280B01" w:rsidP="00280B01">
      <w:pPr>
        <w:rPr>
          <w:lang w:eastAsia="zh-CN"/>
        </w:rPr>
      </w:pPr>
      <w:r w:rsidRPr="00931575">
        <w:t xml:space="preserve">Directions to be tested: As the requirement is TRP the beam pattern(s) may be set up to optimise the TRP measurement procedure (see annex I) </w:t>
      </w:r>
      <w:proofErr w:type="gramStart"/>
      <w:r w:rsidRPr="00931575">
        <w:t>as long as</w:t>
      </w:r>
      <w:proofErr w:type="gramEnd"/>
      <w:r w:rsidRPr="00931575">
        <w:t xml:space="preserve"> the required TRP level is achieved.</w:t>
      </w:r>
    </w:p>
    <w:p w14:paraId="4F824F64" w14:textId="77777777" w:rsidR="00280B01" w:rsidRPr="00931575" w:rsidRDefault="00280B01" w:rsidP="00280B01">
      <w:pPr>
        <w:pStyle w:val="Heading5"/>
        <w:rPr>
          <w:lang w:eastAsia="zh-CN"/>
        </w:rPr>
      </w:pPr>
      <w:bookmarkStart w:id="1893" w:name="_Toc21102733"/>
      <w:bookmarkStart w:id="1894" w:name="_Toc29810582"/>
      <w:bookmarkStart w:id="1895" w:name="_Toc36635934"/>
      <w:bookmarkStart w:id="1896" w:name="_Toc37272880"/>
      <w:bookmarkStart w:id="1897" w:name="_Toc45885957"/>
      <w:bookmarkStart w:id="1898" w:name="_Toc53183063"/>
      <w:bookmarkStart w:id="1899" w:name="_Toc58915730"/>
      <w:bookmarkStart w:id="1900" w:name="_Toc58917911"/>
      <w:bookmarkStart w:id="1901" w:name="_Toc66693780"/>
      <w:bookmarkStart w:id="1902" w:name="_Toc74915732"/>
      <w:bookmarkStart w:id="1903" w:name="_Toc76114357"/>
      <w:bookmarkStart w:id="1904" w:name="_Toc76544243"/>
      <w:bookmarkStart w:id="1905" w:name="_Toc82536365"/>
      <w:bookmarkStart w:id="1906" w:name="_Toc89952658"/>
      <w:bookmarkStart w:id="1907" w:name="_Toc98766474"/>
      <w:bookmarkStart w:id="1908" w:name="_Toc99702837"/>
      <w:r w:rsidRPr="00931575">
        <w:rPr>
          <w:lang w:eastAsia="zh-CN"/>
        </w:rPr>
        <w:t>6.7.3.4.2</w:t>
      </w:r>
      <w:r w:rsidRPr="00931575">
        <w:rPr>
          <w:lang w:eastAsia="zh-CN"/>
        </w:rPr>
        <w:tab/>
        <w:t>Procedure</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552C9588" w14:textId="77777777" w:rsidR="00280B01" w:rsidRPr="00931575" w:rsidRDefault="00280B01" w:rsidP="00280B01">
      <w:pPr>
        <w:rPr>
          <w:lang w:eastAsia="zh-CN"/>
        </w:rPr>
      </w:pPr>
      <w:bookmarkStart w:id="1909" w:name="_Hlk513388270"/>
      <w:r w:rsidRPr="00931575">
        <w:rPr>
          <w:lang w:eastAsia="zh-CN"/>
        </w:rPr>
        <w:t xml:space="preserve">The following procedure for measuring TRP is based on the directional power measurements as described in </w:t>
      </w:r>
      <w:proofErr w:type="spellStart"/>
      <w:r w:rsidRPr="00931575">
        <w:rPr>
          <w:lang w:eastAsia="zh-CN"/>
        </w:rPr>
        <w:t>annexI</w:t>
      </w:r>
      <w:proofErr w:type="spellEnd"/>
      <w:r w:rsidRPr="00931575">
        <w:rPr>
          <w:lang w:eastAsia="zh-CN"/>
        </w:rPr>
        <w:t xml:space="preserve">. An alternative method to measure TRP is to use a </w:t>
      </w:r>
      <w:r w:rsidRPr="00931575">
        <w:t xml:space="preserve">characterized and calibrated </w:t>
      </w:r>
      <w:r w:rsidRPr="00931575">
        <w:rPr>
          <w:lang w:eastAsia="zh-CN"/>
        </w:rPr>
        <w:t xml:space="preserve">reverberation chamber if </w:t>
      </w:r>
      <w:proofErr w:type="gramStart"/>
      <w:r w:rsidRPr="00931575">
        <w:rPr>
          <w:lang w:eastAsia="zh-CN"/>
        </w:rPr>
        <w:t>so</w:t>
      </w:r>
      <w:proofErr w:type="gramEnd"/>
      <w:r w:rsidRPr="00931575">
        <w:rPr>
          <w:lang w:eastAsia="zh-CN"/>
        </w:rPr>
        <w:t xml:space="preserve"> follow steps 1, 3, 4, 6, 8, 9, 10, 11, 12 and 13.</w:t>
      </w:r>
    </w:p>
    <w:p w14:paraId="2A7152F5" w14:textId="77777777" w:rsidR="00280B01" w:rsidRPr="00931575" w:rsidRDefault="00280B01" w:rsidP="00280B01">
      <w:pPr>
        <w:pStyle w:val="B1"/>
      </w:pPr>
      <w:r w:rsidRPr="00931575">
        <w:t>1)</w:t>
      </w:r>
      <w:r w:rsidRPr="00931575">
        <w:tab/>
        <w:t>Place the BS at the positioner.</w:t>
      </w:r>
    </w:p>
    <w:p w14:paraId="58883E98"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7DD632E5" w14:textId="77777777" w:rsidR="00280B01" w:rsidRPr="006D5D66" w:rsidRDefault="00280B01" w:rsidP="00280B01">
      <w:pPr>
        <w:pStyle w:val="B1"/>
        <w:rPr>
          <w:lang w:val="en-US"/>
        </w:rPr>
      </w:pPr>
      <w:r w:rsidRPr="006D5D66">
        <w:rPr>
          <w:lang w:val="en-US"/>
        </w:rPr>
        <w:t>3)</w:t>
      </w:r>
      <w:r w:rsidRPr="006D5D66">
        <w:tab/>
      </w:r>
      <w:r w:rsidRPr="006D5D66">
        <w:rPr>
          <w:lang w:val="en-US"/>
        </w:rPr>
        <w:t>The measurement devices characteristics shall be:</w:t>
      </w:r>
    </w:p>
    <w:p w14:paraId="1D6B67B1" w14:textId="77777777" w:rsidR="00280B01" w:rsidRPr="006D5D66" w:rsidRDefault="00280B01" w:rsidP="00280B01">
      <w:pPr>
        <w:pStyle w:val="B1"/>
        <w:rPr>
          <w:lang w:val="en-US"/>
        </w:rPr>
      </w:pPr>
      <w:r w:rsidRPr="006D5D66">
        <w:rPr>
          <w:lang w:val="en-US"/>
        </w:rPr>
        <w:tab/>
        <w:t>- measurement filter bandwidth: defined in clause 6.7.3.5.</w:t>
      </w:r>
    </w:p>
    <w:p w14:paraId="3C75A560" w14:textId="77777777" w:rsidR="00280B01" w:rsidRPr="006D5D66" w:rsidRDefault="00280B01" w:rsidP="00280B01">
      <w:pPr>
        <w:pStyle w:val="B1"/>
        <w:rPr>
          <w:lang w:val="en-US"/>
        </w:rPr>
      </w:pPr>
      <w:r w:rsidRPr="006D5D66">
        <w:rPr>
          <w:lang w:val="en-US"/>
        </w:rPr>
        <w:tab/>
        <w:t>- detection mode: true RMS voltage or true power averaging.</w:t>
      </w:r>
    </w:p>
    <w:p w14:paraId="085636EF" w14:textId="77777777" w:rsidR="00280B01" w:rsidRPr="006D5D66" w:rsidRDefault="00280B01" w:rsidP="00280B01">
      <w:pPr>
        <w:pStyle w:val="B1"/>
        <w:ind w:firstLine="0"/>
        <w:rPr>
          <w:lang w:val="en-US"/>
        </w:rPr>
      </w:pPr>
      <w:r w:rsidRPr="006D5D66">
        <w:t>The emission power should be averaged over an appropriate time duration to ensure the measurement is within the measurement uncertainty in Table 4.1.2.2-1.</w:t>
      </w:r>
    </w:p>
    <w:p w14:paraId="6E86273E" w14:textId="77777777" w:rsidR="00280B01" w:rsidRPr="006D5D66" w:rsidRDefault="00280B01" w:rsidP="00280B01">
      <w:pPr>
        <w:pStyle w:val="B1"/>
      </w:pPr>
      <w:r w:rsidRPr="006D5D66">
        <w:rPr>
          <w:lang w:val="en-US"/>
        </w:rPr>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w:t>
      </w:r>
      <w:proofErr w:type="spellStart"/>
      <w:proofErr w:type="gramStart"/>
      <w:r w:rsidRPr="006D5D66">
        <w:t>P</w:t>
      </w:r>
      <w:r w:rsidRPr="006D5D66">
        <w:rPr>
          <w:vertAlign w:val="subscript"/>
        </w:rPr>
        <w:t>rated,c</w:t>
      </w:r>
      <w:proofErr w:type="gramEnd"/>
      <w:r w:rsidRPr="006D5D66">
        <w:rPr>
          <w:vertAlign w:val="subscript"/>
        </w:rPr>
        <w:t>,TRP</w:t>
      </w:r>
      <w:proofErr w:type="spellEnd"/>
      <w:r w:rsidRPr="006D5D66">
        <w:t>).</w:t>
      </w:r>
    </w:p>
    <w:p w14:paraId="2B9C6D1C" w14:textId="77777777" w:rsidR="00280B01" w:rsidRPr="006D5D66" w:rsidRDefault="00280B01" w:rsidP="00280B01">
      <w:pPr>
        <w:pStyle w:val="B1"/>
      </w:pPr>
      <w:r w:rsidRPr="006D5D66">
        <w:tab/>
        <w:t>For a BS declared to be capable of multi-carrier and/or CA operation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2B12A11E" w14:textId="77777777" w:rsidR="00280B01" w:rsidRPr="00931575" w:rsidRDefault="00280B01" w:rsidP="00280B01">
      <w:pPr>
        <w:pStyle w:val="B1"/>
      </w:pPr>
      <w:r w:rsidRPr="00931575">
        <w:t>5)</w:t>
      </w:r>
      <w:r w:rsidRPr="00931575">
        <w:tab/>
        <w:t>Orient the positioner (and BS) in order that the direction to be tested aligns with the test antenna such that measurements to determine TRP can be performed (see annex I).</w:t>
      </w:r>
    </w:p>
    <w:p w14:paraId="04BBBC7E" w14:textId="77777777" w:rsidR="00280B01" w:rsidRPr="00931575" w:rsidRDefault="00280B01" w:rsidP="00280B01">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313AD0EB" w14:textId="77777777" w:rsidR="00280B01" w:rsidRPr="00931575" w:rsidRDefault="00280B01" w:rsidP="00280B01">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386D821E" w14:textId="77777777" w:rsidR="00280B01" w:rsidRPr="00931575" w:rsidRDefault="00280B01" w:rsidP="00280B01">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1909"/>
    </w:p>
    <w:p w14:paraId="5C257BF5" w14:textId="77777777" w:rsidR="00280B01" w:rsidRPr="00931575" w:rsidRDefault="00280B01" w:rsidP="00280B01">
      <w:pPr>
        <w:pStyle w:val="B1"/>
      </w:pPr>
      <w:r w:rsidRPr="00931575">
        <w:rPr>
          <w:lang w:val="en-US"/>
        </w:rPr>
        <w:t>9)</w:t>
      </w:r>
      <w:r w:rsidRPr="00931575">
        <w:tab/>
      </w:r>
      <w:r w:rsidRPr="00931575">
        <w:rPr>
          <w:lang w:val="en-US"/>
        </w:rPr>
        <w:t>Calculate relative ACLR estimate.</w:t>
      </w:r>
    </w:p>
    <w:p w14:paraId="251155A6" w14:textId="77777777" w:rsidR="00280B01" w:rsidRPr="00931575" w:rsidRDefault="00280B01" w:rsidP="00280B01">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250F8D82" w14:textId="77777777" w:rsidR="00280B01" w:rsidRPr="00931575" w:rsidRDefault="00280B01" w:rsidP="00280B01">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60B483A6" w14:textId="77777777" w:rsidR="00280B01" w:rsidRPr="00931575" w:rsidRDefault="00280B01" w:rsidP="00280B01">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082B65D4" w14:textId="77777777" w:rsidR="00280B01" w:rsidRPr="00931575" w:rsidRDefault="00280B01" w:rsidP="00280B01">
      <w:pPr>
        <w:pStyle w:val="B1"/>
        <w:rPr>
          <w:lang w:eastAsia="zh-CN"/>
        </w:rPr>
      </w:pPr>
      <w:r w:rsidRPr="00931575">
        <w:rPr>
          <w:lang w:val="en-US" w:eastAsia="zh-CN"/>
        </w:rPr>
        <w:lastRenderedPageBreak/>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03EE266C" w14:textId="77777777" w:rsidR="00280B01" w:rsidRPr="00931575" w:rsidRDefault="00280B01" w:rsidP="00280B01">
      <w:pPr>
        <w:pStyle w:val="B2"/>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6244BDBF" w14:textId="77777777" w:rsidR="00280B01" w:rsidRPr="00931575" w:rsidRDefault="00280B01" w:rsidP="00280B01">
      <w:pPr>
        <w:pStyle w:val="B2"/>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0230314A" w14:textId="77777777" w:rsidR="00280B01" w:rsidRPr="00931575" w:rsidRDefault="00280B01" w:rsidP="00280B01">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0DDFA2C0" w14:textId="77777777" w:rsidR="00280B01" w:rsidRPr="00931575" w:rsidRDefault="00280B01" w:rsidP="00280B01">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57736270" w14:textId="77777777" w:rsidR="00280B01" w:rsidRPr="00931575" w:rsidRDefault="00280B01" w:rsidP="00280B01">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0094467F" w14:textId="77777777" w:rsidR="00280B01" w:rsidRPr="00931575" w:rsidRDefault="00280B01" w:rsidP="00280B01">
      <w:pPr>
        <w:pStyle w:val="Heading4"/>
        <w:rPr>
          <w:lang w:eastAsia="zh-CN"/>
        </w:rPr>
      </w:pPr>
      <w:bookmarkStart w:id="1910" w:name="_Toc21102734"/>
      <w:bookmarkStart w:id="1911" w:name="_Toc29810583"/>
      <w:bookmarkStart w:id="1912" w:name="_Toc36635935"/>
      <w:bookmarkStart w:id="1913" w:name="_Toc37272881"/>
      <w:bookmarkStart w:id="1914" w:name="_Toc45885958"/>
      <w:bookmarkStart w:id="1915" w:name="_Toc53183064"/>
      <w:bookmarkStart w:id="1916" w:name="_Toc58915731"/>
      <w:bookmarkStart w:id="1917" w:name="_Toc58917912"/>
      <w:bookmarkStart w:id="1918" w:name="_Toc66693781"/>
      <w:bookmarkStart w:id="1919" w:name="_Toc74915733"/>
      <w:bookmarkStart w:id="1920" w:name="_Toc76114358"/>
      <w:bookmarkStart w:id="1921" w:name="_Toc76544244"/>
      <w:bookmarkStart w:id="1922" w:name="_Toc82536366"/>
      <w:bookmarkStart w:id="1923" w:name="_Toc89952659"/>
      <w:bookmarkStart w:id="1924" w:name="_Toc98766475"/>
      <w:bookmarkStart w:id="1925" w:name="_Toc99702838"/>
      <w:r w:rsidRPr="00931575">
        <w:rPr>
          <w:lang w:eastAsia="zh-CN"/>
        </w:rPr>
        <w:t>6.7.3.5</w:t>
      </w:r>
      <w:r w:rsidRPr="00931575">
        <w:rPr>
          <w:lang w:eastAsia="zh-CN"/>
        </w:rPr>
        <w:tab/>
        <w:t>Test requirements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3612783" w14:textId="77777777" w:rsidR="00280B01" w:rsidRPr="00931575" w:rsidRDefault="00280B01" w:rsidP="00280B01">
      <w:pPr>
        <w:pStyle w:val="Heading5"/>
      </w:pPr>
      <w:bookmarkStart w:id="1926" w:name="_Toc21102735"/>
      <w:bookmarkStart w:id="1927" w:name="_Toc29810584"/>
      <w:bookmarkStart w:id="1928" w:name="_Toc36635936"/>
      <w:bookmarkStart w:id="1929" w:name="_Toc37272882"/>
      <w:bookmarkStart w:id="1930" w:name="_Toc45885959"/>
      <w:bookmarkStart w:id="1931" w:name="_Toc53183065"/>
      <w:bookmarkStart w:id="1932" w:name="_Toc58915732"/>
      <w:bookmarkStart w:id="1933" w:name="_Toc58917913"/>
      <w:bookmarkStart w:id="1934" w:name="_Toc66693782"/>
      <w:bookmarkStart w:id="1935" w:name="_Toc74915734"/>
      <w:bookmarkStart w:id="1936" w:name="_Toc76114359"/>
      <w:bookmarkStart w:id="1937" w:name="_Toc76544245"/>
      <w:bookmarkStart w:id="1938" w:name="_Toc82536367"/>
      <w:bookmarkStart w:id="1939" w:name="_Toc89952660"/>
      <w:bookmarkStart w:id="1940" w:name="_Toc98766476"/>
      <w:bookmarkStart w:id="1941" w:name="_Toc99702839"/>
      <w:r w:rsidRPr="00931575">
        <w:t>6.7.3.5.1</w:t>
      </w:r>
      <w:r w:rsidRPr="00931575">
        <w:tab/>
      </w:r>
      <w:r w:rsidRPr="00931575">
        <w:rPr>
          <w:i/>
        </w:rPr>
        <w:t>BS type 1-O</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5135C154" w14:textId="77777777" w:rsidR="00280B01" w:rsidRPr="00931575" w:rsidRDefault="00280B01" w:rsidP="00280B01">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164698AC" w14:textId="77777777" w:rsidR="00280B01" w:rsidRPr="00931575" w:rsidRDefault="00280B01" w:rsidP="00280B01">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2D5BBA34" w14:textId="77777777" w:rsidR="00280B01" w:rsidRPr="00931575" w:rsidRDefault="00280B01" w:rsidP="00280B01">
      <w:pPr>
        <w:pStyle w:val="B1"/>
      </w:pPr>
      <w:r w:rsidRPr="00931575">
        <w:t>a)</w:t>
      </w:r>
      <w:r w:rsidRPr="00931575">
        <w:tab/>
        <w:t>the sum of the filtered mean power centred on the assigned channel frequencies for the two carriers adjacent to each side of the sub-block gap or the Inter RF Bandwidth gap, and</w:t>
      </w:r>
    </w:p>
    <w:p w14:paraId="33032DD0" w14:textId="77777777" w:rsidR="00280B01" w:rsidRPr="00931575" w:rsidRDefault="00280B01" w:rsidP="00280B01">
      <w:pPr>
        <w:pStyle w:val="B1"/>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1C0164FF" w14:textId="77777777" w:rsidR="00280B01" w:rsidRPr="00931575" w:rsidRDefault="00280B01" w:rsidP="00280B01">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7C8C5BB5" w14:textId="77777777" w:rsidR="00280B01" w:rsidRPr="00931575" w:rsidRDefault="00280B01" w:rsidP="00280B01">
      <w:r w:rsidRPr="00931575">
        <w:t>For operation in paired and unpaired spectrum, the OTA ACLR measurement result shall not be less than the OTA ACLR limit specified in table 6.7.3.5.1-1.</w:t>
      </w:r>
    </w:p>
    <w:p w14:paraId="2FA71D20" w14:textId="77777777" w:rsidR="00280B01" w:rsidRPr="00931575" w:rsidRDefault="00280B01" w:rsidP="00280B01">
      <w:pPr>
        <w:pStyle w:val="TH"/>
        <w:rPr>
          <w:rFonts w:eastAsia="SimSun"/>
          <w:lang w:eastAsia="zh-CN"/>
        </w:rPr>
      </w:pPr>
      <w:r w:rsidRPr="00931575">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280B01" w:rsidRPr="00931575" w14:paraId="10E09F03" w14:textId="77777777" w:rsidTr="00CA6B6C">
        <w:trPr>
          <w:cantSplit/>
          <w:jc w:val="center"/>
        </w:trPr>
        <w:tc>
          <w:tcPr>
            <w:tcW w:w="2202" w:type="dxa"/>
            <w:tcBorders>
              <w:bottom w:val="single" w:sz="4" w:space="0" w:color="auto"/>
            </w:tcBorders>
          </w:tcPr>
          <w:p w14:paraId="39151D88" w14:textId="77777777" w:rsidR="00280B01" w:rsidRPr="00931575" w:rsidRDefault="00280B01" w:rsidP="00CA6B6C">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proofErr w:type="spellStart"/>
            <w:r w:rsidRPr="00931575">
              <w:rPr>
                <w:rFonts w:cs="Arial"/>
              </w:rPr>
              <w:t>BW</w:t>
            </w:r>
            <w:r w:rsidRPr="00931575">
              <w:rPr>
                <w:rFonts w:cs="Arial"/>
                <w:vertAlign w:val="subscript"/>
              </w:rPr>
              <w:t>Channel</w:t>
            </w:r>
            <w:proofErr w:type="spellEnd"/>
            <w:r w:rsidRPr="00931575">
              <w:t xml:space="preserve"> (MHz) </w:t>
            </w:r>
          </w:p>
        </w:tc>
        <w:tc>
          <w:tcPr>
            <w:tcW w:w="2191" w:type="dxa"/>
          </w:tcPr>
          <w:p w14:paraId="7A1ABA20" w14:textId="77777777" w:rsidR="00280B01" w:rsidRPr="00931575" w:rsidRDefault="00280B01" w:rsidP="00CA6B6C">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6E636804" w14:textId="77777777" w:rsidR="00280B01" w:rsidRPr="00931575" w:rsidRDefault="00280B01" w:rsidP="00CA6B6C">
            <w:pPr>
              <w:pStyle w:val="TAH"/>
            </w:pPr>
            <w:r w:rsidRPr="00931575">
              <w:t>Assumed adjacent channel carrier (informative)</w:t>
            </w:r>
          </w:p>
        </w:tc>
        <w:tc>
          <w:tcPr>
            <w:tcW w:w="2059" w:type="dxa"/>
          </w:tcPr>
          <w:p w14:paraId="769A4E2C" w14:textId="77777777" w:rsidR="00280B01" w:rsidRPr="00931575" w:rsidRDefault="00280B01" w:rsidP="00CA6B6C">
            <w:pPr>
              <w:pStyle w:val="TAH"/>
            </w:pPr>
            <w:r w:rsidRPr="00931575">
              <w:t>Filter on the adjacent channel frequency and corresponding filter bandwidth</w:t>
            </w:r>
          </w:p>
        </w:tc>
        <w:tc>
          <w:tcPr>
            <w:tcW w:w="1032" w:type="dxa"/>
          </w:tcPr>
          <w:p w14:paraId="18B5DD68" w14:textId="77777777" w:rsidR="00280B01" w:rsidRPr="00931575" w:rsidRDefault="00280B01" w:rsidP="00CA6B6C">
            <w:pPr>
              <w:pStyle w:val="TAH"/>
            </w:pPr>
            <w:r w:rsidRPr="00931575">
              <w:t>OTA ACLR limit</w:t>
            </w:r>
          </w:p>
          <w:p w14:paraId="13FB9628" w14:textId="77777777" w:rsidR="00280B01" w:rsidRPr="00931575" w:rsidRDefault="00280B01" w:rsidP="00CA6B6C">
            <w:pPr>
              <w:pStyle w:val="TAH"/>
            </w:pPr>
            <w:r w:rsidRPr="00931575">
              <w:t>(0 – 3 GHz)</w:t>
            </w:r>
          </w:p>
        </w:tc>
        <w:tc>
          <w:tcPr>
            <w:tcW w:w="1032" w:type="dxa"/>
          </w:tcPr>
          <w:p w14:paraId="35BC38ED" w14:textId="77777777" w:rsidR="00280B01" w:rsidRPr="00931575" w:rsidRDefault="00280B01" w:rsidP="00CA6B6C">
            <w:pPr>
              <w:pStyle w:val="TAH"/>
            </w:pPr>
            <w:r w:rsidRPr="00931575">
              <w:t>OTA ACLR limit (3 – 6 GHz)</w:t>
            </w:r>
          </w:p>
        </w:tc>
      </w:tr>
      <w:tr w:rsidR="00280B01" w:rsidRPr="00931575" w14:paraId="320DE184" w14:textId="77777777" w:rsidTr="00CA6B6C">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440F170" w14:textId="77777777" w:rsidR="00280B01" w:rsidRPr="00931575" w:rsidRDefault="00280B01" w:rsidP="00CA6B6C">
            <w:pPr>
              <w:pStyle w:val="TAC"/>
              <w:rPr>
                <w:rFonts w:eastAsia="SimSun"/>
                <w:lang w:eastAsia="zh-CN"/>
              </w:rPr>
            </w:pPr>
            <w:r>
              <w:t>5, 10, 15, 20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1A7B03C5" w14:textId="77777777" w:rsidR="00280B01" w:rsidRPr="00931575" w:rsidRDefault="00280B01" w:rsidP="00CA6B6C">
            <w:pPr>
              <w:pStyle w:val="TAC"/>
              <w:rPr>
                <w:rFonts w:cs="v5.0.0"/>
              </w:rPr>
            </w:pPr>
            <w:proofErr w:type="spellStart"/>
            <w:r w:rsidRPr="00931575">
              <w:t>BW</w:t>
            </w:r>
            <w:r w:rsidRPr="00931575">
              <w:rPr>
                <w:vertAlign w:val="subscript"/>
              </w:rPr>
              <w:t>Channel</w:t>
            </w:r>
            <w:proofErr w:type="spellEnd"/>
          </w:p>
        </w:tc>
        <w:tc>
          <w:tcPr>
            <w:tcW w:w="1949" w:type="dxa"/>
          </w:tcPr>
          <w:p w14:paraId="7C4C6B3D" w14:textId="77777777" w:rsidR="00280B01" w:rsidRPr="00931575" w:rsidRDefault="00280B01" w:rsidP="00CA6B6C">
            <w:pPr>
              <w:pStyle w:val="TAC"/>
              <w:rPr>
                <w:rFonts w:cs="v5.0.0"/>
              </w:rPr>
            </w:pPr>
            <w:r w:rsidRPr="00931575">
              <w:t xml:space="preserve">NR of same BW </w:t>
            </w:r>
            <w:r w:rsidRPr="00931575">
              <w:rPr>
                <w:rFonts w:cs="v5.0.0"/>
              </w:rPr>
              <w:t>(Note 2)</w:t>
            </w:r>
          </w:p>
        </w:tc>
        <w:tc>
          <w:tcPr>
            <w:tcW w:w="2059" w:type="dxa"/>
          </w:tcPr>
          <w:p w14:paraId="1ABAF8BA" w14:textId="77777777" w:rsidR="00280B01" w:rsidRPr="00931575" w:rsidRDefault="00280B01" w:rsidP="00CA6B6C">
            <w:pPr>
              <w:pStyle w:val="TAC"/>
            </w:pPr>
            <w:r w:rsidRPr="00931575">
              <w:t>Square (</w:t>
            </w:r>
            <w:proofErr w:type="spellStart"/>
            <w:r w:rsidRPr="00931575">
              <w:rPr>
                <w:rFonts w:cs="Arial"/>
              </w:rPr>
              <w:t>BW</w:t>
            </w:r>
            <w:r w:rsidRPr="00931575">
              <w:rPr>
                <w:rFonts w:cs="Arial"/>
                <w:vertAlign w:val="subscript"/>
              </w:rPr>
              <w:t>Config</w:t>
            </w:r>
            <w:proofErr w:type="spellEnd"/>
            <w:r w:rsidRPr="00931575">
              <w:t>)</w:t>
            </w:r>
          </w:p>
        </w:tc>
        <w:tc>
          <w:tcPr>
            <w:tcW w:w="1032" w:type="dxa"/>
          </w:tcPr>
          <w:p w14:paraId="11E4AAE6" w14:textId="77777777" w:rsidR="00280B01" w:rsidRPr="00931575" w:rsidRDefault="00280B01" w:rsidP="00CA6B6C">
            <w:pPr>
              <w:pStyle w:val="TAC"/>
            </w:pPr>
            <w:r w:rsidRPr="00931575">
              <w:t>44 dB</w:t>
            </w:r>
          </w:p>
        </w:tc>
        <w:tc>
          <w:tcPr>
            <w:tcW w:w="1032" w:type="dxa"/>
          </w:tcPr>
          <w:p w14:paraId="0C7CFD4B" w14:textId="77777777" w:rsidR="00280B01" w:rsidRPr="00931575" w:rsidRDefault="00280B01" w:rsidP="00CA6B6C">
            <w:pPr>
              <w:pStyle w:val="TAC"/>
            </w:pPr>
            <w:r w:rsidRPr="00931575">
              <w:t>43.8 dB</w:t>
            </w:r>
          </w:p>
        </w:tc>
      </w:tr>
      <w:tr w:rsidR="00280B01" w:rsidRPr="00931575" w14:paraId="37216096" w14:textId="77777777" w:rsidTr="00CA6B6C">
        <w:trPr>
          <w:cantSplit/>
          <w:jc w:val="center"/>
        </w:trPr>
        <w:tc>
          <w:tcPr>
            <w:tcW w:w="2202" w:type="dxa"/>
            <w:tcBorders>
              <w:top w:val="nil"/>
              <w:left w:val="single" w:sz="4" w:space="0" w:color="auto"/>
              <w:bottom w:val="nil"/>
              <w:right w:val="single" w:sz="4" w:space="0" w:color="auto"/>
            </w:tcBorders>
            <w:shd w:val="clear" w:color="auto" w:fill="auto"/>
          </w:tcPr>
          <w:p w14:paraId="5991526E" w14:textId="77777777" w:rsidR="00280B01" w:rsidRPr="00931575" w:rsidRDefault="00280B01" w:rsidP="00CA6B6C">
            <w:pPr>
              <w:pStyle w:val="TAC"/>
            </w:pPr>
          </w:p>
        </w:tc>
        <w:tc>
          <w:tcPr>
            <w:tcW w:w="2191" w:type="dxa"/>
            <w:tcBorders>
              <w:left w:val="single" w:sz="4" w:space="0" w:color="auto"/>
            </w:tcBorders>
          </w:tcPr>
          <w:p w14:paraId="371418C2" w14:textId="77777777" w:rsidR="00280B01" w:rsidRPr="00931575" w:rsidRDefault="00280B01" w:rsidP="00CA6B6C">
            <w:pPr>
              <w:pStyle w:val="TAC"/>
              <w:rPr>
                <w:rFonts w:cs="v5.0.0"/>
              </w:rPr>
            </w:pPr>
            <w:r w:rsidRPr="00931575">
              <w:rPr>
                <w:rFonts w:cs="v5.0.0"/>
              </w:rPr>
              <w:t xml:space="preserve">2 x </w:t>
            </w:r>
            <w:proofErr w:type="spellStart"/>
            <w:r w:rsidRPr="00931575">
              <w:t>BW</w:t>
            </w:r>
            <w:r w:rsidRPr="00931575">
              <w:rPr>
                <w:vertAlign w:val="subscript"/>
              </w:rPr>
              <w:t>Channel</w:t>
            </w:r>
            <w:proofErr w:type="spellEnd"/>
          </w:p>
        </w:tc>
        <w:tc>
          <w:tcPr>
            <w:tcW w:w="1949" w:type="dxa"/>
          </w:tcPr>
          <w:p w14:paraId="1906994E" w14:textId="77777777" w:rsidR="00280B01" w:rsidRPr="00931575" w:rsidRDefault="00280B01" w:rsidP="00CA6B6C">
            <w:pPr>
              <w:pStyle w:val="TAC"/>
              <w:rPr>
                <w:rFonts w:cs="v5.0.0"/>
              </w:rPr>
            </w:pPr>
            <w:r w:rsidRPr="00931575">
              <w:t xml:space="preserve">NR of same BW </w:t>
            </w:r>
            <w:r w:rsidRPr="00931575">
              <w:rPr>
                <w:rFonts w:cs="v5.0.0"/>
              </w:rPr>
              <w:t>(Note 2)</w:t>
            </w:r>
          </w:p>
        </w:tc>
        <w:tc>
          <w:tcPr>
            <w:tcW w:w="2059" w:type="dxa"/>
          </w:tcPr>
          <w:p w14:paraId="2D33FC1C" w14:textId="77777777" w:rsidR="00280B01" w:rsidRPr="00931575" w:rsidRDefault="00280B01" w:rsidP="00CA6B6C">
            <w:pPr>
              <w:pStyle w:val="TAC"/>
            </w:pPr>
            <w:r w:rsidRPr="00931575">
              <w:t>Square (</w:t>
            </w:r>
            <w:proofErr w:type="spellStart"/>
            <w:r w:rsidRPr="00931575">
              <w:rPr>
                <w:rFonts w:cs="Arial"/>
              </w:rPr>
              <w:t>BW</w:t>
            </w:r>
            <w:r w:rsidRPr="00931575">
              <w:rPr>
                <w:rFonts w:cs="Arial"/>
                <w:vertAlign w:val="subscript"/>
              </w:rPr>
              <w:t>Config</w:t>
            </w:r>
            <w:proofErr w:type="spellEnd"/>
            <w:r w:rsidRPr="00931575">
              <w:t>)</w:t>
            </w:r>
          </w:p>
        </w:tc>
        <w:tc>
          <w:tcPr>
            <w:tcW w:w="1032" w:type="dxa"/>
          </w:tcPr>
          <w:p w14:paraId="3E5B8F8B" w14:textId="77777777" w:rsidR="00280B01" w:rsidRPr="00931575" w:rsidRDefault="00280B01" w:rsidP="00CA6B6C">
            <w:pPr>
              <w:pStyle w:val="TAC"/>
            </w:pPr>
            <w:r w:rsidRPr="00931575">
              <w:t>44 dB</w:t>
            </w:r>
          </w:p>
        </w:tc>
        <w:tc>
          <w:tcPr>
            <w:tcW w:w="1032" w:type="dxa"/>
          </w:tcPr>
          <w:p w14:paraId="599EAB60" w14:textId="77777777" w:rsidR="00280B01" w:rsidRPr="00931575" w:rsidRDefault="00280B01" w:rsidP="00CA6B6C">
            <w:pPr>
              <w:pStyle w:val="TAC"/>
            </w:pPr>
            <w:r w:rsidRPr="00931575">
              <w:t>43.8 dB</w:t>
            </w:r>
          </w:p>
        </w:tc>
      </w:tr>
      <w:tr w:rsidR="00280B01" w:rsidRPr="00931575" w14:paraId="6475146B" w14:textId="77777777" w:rsidTr="00CA6B6C">
        <w:trPr>
          <w:cantSplit/>
          <w:jc w:val="center"/>
        </w:trPr>
        <w:tc>
          <w:tcPr>
            <w:tcW w:w="2202" w:type="dxa"/>
            <w:tcBorders>
              <w:top w:val="nil"/>
              <w:left w:val="single" w:sz="4" w:space="0" w:color="auto"/>
              <w:bottom w:val="nil"/>
              <w:right w:val="single" w:sz="4" w:space="0" w:color="auto"/>
            </w:tcBorders>
            <w:shd w:val="clear" w:color="auto" w:fill="auto"/>
          </w:tcPr>
          <w:p w14:paraId="168324C0" w14:textId="77777777" w:rsidR="00280B01" w:rsidRPr="00931575" w:rsidRDefault="00280B01" w:rsidP="00CA6B6C">
            <w:pPr>
              <w:pStyle w:val="TAC"/>
            </w:pPr>
          </w:p>
        </w:tc>
        <w:tc>
          <w:tcPr>
            <w:tcW w:w="2191" w:type="dxa"/>
            <w:tcBorders>
              <w:left w:val="single" w:sz="4" w:space="0" w:color="auto"/>
            </w:tcBorders>
          </w:tcPr>
          <w:p w14:paraId="40258D73" w14:textId="77777777" w:rsidR="00280B01" w:rsidRPr="00931575" w:rsidRDefault="00280B01" w:rsidP="00CA6B6C">
            <w:pPr>
              <w:pStyle w:val="TAC"/>
            </w:pPr>
            <w:proofErr w:type="spellStart"/>
            <w:r w:rsidRPr="00931575">
              <w:t>BW</w:t>
            </w:r>
            <w:r w:rsidRPr="00931575">
              <w:rPr>
                <w:vertAlign w:val="subscript"/>
              </w:rPr>
              <w:t>Channel</w:t>
            </w:r>
            <w:proofErr w:type="spellEnd"/>
            <w:r w:rsidRPr="00931575">
              <w:rPr>
                <w:vertAlign w:val="subscript"/>
              </w:rPr>
              <w:t xml:space="preserve"> </w:t>
            </w:r>
            <w:r w:rsidRPr="00931575">
              <w:t>/2 + 2.5 MHz</w:t>
            </w:r>
          </w:p>
        </w:tc>
        <w:tc>
          <w:tcPr>
            <w:tcW w:w="1949" w:type="dxa"/>
          </w:tcPr>
          <w:p w14:paraId="7BB05B5A" w14:textId="77777777" w:rsidR="00280B01" w:rsidRPr="00931575" w:rsidRDefault="00280B01" w:rsidP="00CA6B6C">
            <w:pPr>
              <w:pStyle w:val="TAC"/>
              <w:rPr>
                <w:rFonts w:eastAsia="SimSun"/>
                <w:lang w:eastAsia="zh-CN"/>
              </w:rPr>
            </w:pPr>
            <w:r w:rsidRPr="00931575">
              <w:rPr>
                <w:rFonts w:eastAsia="SimSun"/>
                <w:lang w:eastAsia="zh-CN"/>
              </w:rPr>
              <w:t>5 MHz E-UTRA</w:t>
            </w:r>
          </w:p>
        </w:tc>
        <w:tc>
          <w:tcPr>
            <w:tcW w:w="2059" w:type="dxa"/>
          </w:tcPr>
          <w:p w14:paraId="37AD7F16" w14:textId="77777777" w:rsidR="00280B01" w:rsidRPr="00931575" w:rsidRDefault="00280B01" w:rsidP="00CA6B6C">
            <w:pPr>
              <w:pStyle w:val="TAC"/>
            </w:pPr>
            <w:r w:rsidRPr="00931575">
              <w:t>Square (</w:t>
            </w:r>
            <w:r w:rsidRPr="00931575">
              <w:rPr>
                <w:rFonts w:eastAsia="SimSun" w:cs="Arial"/>
                <w:lang w:eastAsia="zh-CN"/>
              </w:rPr>
              <w:t>4.5 MHz</w:t>
            </w:r>
            <w:r w:rsidRPr="00931575">
              <w:t>)</w:t>
            </w:r>
          </w:p>
        </w:tc>
        <w:tc>
          <w:tcPr>
            <w:tcW w:w="1032" w:type="dxa"/>
          </w:tcPr>
          <w:p w14:paraId="15F13E58" w14:textId="77777777" w:rsidR="00280B01" w:rsidRPr="00931575" w:rsidRDefault="00280B01" w:rsidP="00CA6B6C">
            <w:pPr>
              <w:pStyle w:val="TAC"/>
            </w:pPr>
            <w:r w:rsidRPr="00931575">
              <w:t>44 dB (Note 3)</w:t>
            </w:r>
          </w:p>
        </w:tc>
        <w:tc>
          <w:tcPr>
            <w:tcW w:w="1032" w:type="dxa"/>
          </w:tcPr>
          <w:p w14:paraId="62F17728" w14:textId="77777777" w:rsidR="00280B01" w:rsidRPr="00931575" w:rsidRDefault="00280B01" w:rsidP="00CA6B6C">
            <w:pPr>
              <w:pStyle w:val="TAC"/>
            </w:pPr>
            <w:r w:rsidRPr="00931575">
              <w:t>43.8 dB (Note 3)</w:t>
            </w:r>
          </w:p>
        </w:tc>
      </w:tr>
      <w:tr w:rsidR="00280B01" w:rsidRPr="00931575" w14:paraId="43CDB1B2" w14:textId="77777777" w:rsidTr="00CA6B6C">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A9D335F" w14:textId="77777777" w:rsidR="00280B01" w:rsidRPr="00931575" w:rsidRDefault="00280B01" w:rsidP="00CA6B6C">
            <w:pPr>
              <w:pStyle w:val="TAC"/>
            </w:pPr>
          </w:p>
        </w:tc>
        <w:tc>
          <w:tcPr>
            <w:tcW w:w="2191" w:type="dxa"/>
            <w:tcBorders>
              <w:left w:val="single" w:sz="4" w:space="0" w:color="auto"/>
            </w:tcBorders>
          </w:tcPr>
          <w:p w14:paraId="7BC8AFEE" w14:textId="77777777" w:rsidR="00280B01" w:rsidRPr="00931575" w:rsidRDefault="00280B01" w:rsidP="00CA6B6C">
            <w:pPr>
              <w:pStyle w:val="TAC"/>
            </w:pPr>
            <w:proofErr w:type="spellStart"/>
            <w:r w:rsidRPr="00931575">
              <w:t>BW</w:t>
            </w:r>
            <w:r w:rsidRPr="00931575">
              <w:rPr>
                <w:vertAlign w:val="subscript"/>
              </w:rPr>
              <w:t>Channel</w:t>
            </w:r>
            <w:proofErr w:type="spellEnd"/>
            <w:r w:rsidRPr="00931575">
              <w:rPr>
                <w:vertAlign w:val="subscript"/>
              </w:rPr>
              <w:t xml:space="preserve"> </w:t>
            </w:r>
            <w:r w:rsidRPr="00931575">
              <w:t>/2 + 7.5 MHz</w:t>
            </w:r>
          </w:p>
        </w:tc>
        <w:tc>
          <w:tcPr>
            <w:tcW w:w="1949" w:type="dxa"/>
          </w:tcPr>
          <w:p w14:paraId="5D12375E" w14:textId="77777777" w:rsidR="00280B01" w:rsidRPr="00931575" w:rsidRDefault="00280B01" w:rsidP="00CA6B6C">
            <w:pPr>
              <w:pStyle w:val="TAC"/>
            </w:pPr>
            <w:r w:rsidRPr="00931575">
              <w:rPr>
                <w:rFonts w:eastAsia="SimSun"/>
                <w:lang w:eastAsia="zh-CN"/>
              </w:rPr>
              <w:t>5 MHz E-UTRA</w:t>
            </w:r>
          </w:p>
        </w:tc>
        <w:tc>
          <w:tcPr>
            <w:tcW w:w="2059" w:type="dxa"/>
          </w:tcPr>
          <w:p w14:paraId="1EE2FF5F" w14:textId="77777777" w:rsidR="00280B01" w:rsidRPr="00931575" w:rsidRDefault="00280B01" w:rsidP="00CA6B6C">
            <w:pPr>
              <w:pStyle w:val="TAC"/>
            </w:pPr>
            <w:r w:rsidRPr="00931575">
              <w:t>Square (</w:t>
            </w:r>
            <w:r w:rsidRPr="00931575">
              <w:rPr>
                <w:rFonts w:eastAsia="SimSun" w:cs="Arial"/>
                <w:lang w:eastAsia="zh-CN"/>
              </w:rPr>
              <w:t>4.5 MHz</w:t>
            </w:r>
            <w:r w:rsidRPr="00931575">
              <w:t>)</w:t>
            </w:r>
          </w:p>
        </w:tc>
        <w:tc>
          <w:tcPr>
            <w:tcW w:w="1032" w:type="dxa"/>
          </w:tcPr>
          <w:p w14:paraId="056B9A69" w14:textId="77777777" w:rsidR="00280B01" w:rsidRPr="00931575" w:rsidRDefault="00280B01" w:rsidP="00CA6B6C">
            <w:pPr>
              <w:pStyle w:val="TAC"/>
            </w:pPr>
            <w:r w:rsidRPr="00931575">
              <w:t>44 dB</w:t>
            </w:r>
            <w:r w:rsidRPr="00931575">
              <w:rPr>
                <w:rFonts w:eastAsia="SimSun"/>
                <w:lang w:eastAsia="zh-CN"/>
              </w:rPr>
              <w:t xml:space="preserve"> </w:t>
            </w:r>
            <w:r w:rsidRPr="00931575">
              <w:t>(Note 3)</w:t>
            </w:r>
          </w:p>
        </w:tc>
        <w:tc>
          <w:tcPr>
            <w:tcW w:w="1032" w:type="dxa"/>
          </w:tcPr>
          <w:p w14:paraId="0C0F58C8" w14:textId="77777777" w:rsidR="00280B01" w:rsidRPr="00931575" w:rsidRDefault="00280B01" w:rsidP="00CA6B6C">
            <w:pPr>
              <w:pStyle w:val="TAC"/>
            </w:pPr>
            <w:r w:rsidRPr="00931575">
              <w:t>43.8 dB</w:t>
            </w:r>
            <w:r w:rsidRPr="00931575">
              <w:rPr>
                <w:rFonts w:eastAsia="SimSun"/>
                <w:lang w:eastAsia="zh-CN"/>
              </w:rPr>
              <w:t xml:space="preserve"> </w:t>
            </w:r>
            <w:r w:rsidRPr="00931575">
              <w:t>(Note 3)</w:t>
            </w:r>
          </w:p>
        </w:tc>
      </w:tr>
      <w:tr w:rsidR="00280B01" w:rsidRPr="00931575" w14:paraId="2D394252" w14:textId="77777777" w:rsidTr="00CA6B6C">
        <w:trPr>
          <w:cantSplit/>
          <w:jc w:val="center"/>
        </w:trPr>
        <w:tc>
          <w:tcPr>
            <w:tcW w:w="10465" w:type="dxa"/>
            <w:gridSpan w:val="6"/>
          </w:tcPr>
          <w:p w14:paraId="4526C69E" w14:textId="77777777" w:rsidR="00280B01" w:rsidRPr="00931575" w:rsidRDefault="00280B01" w:rsidP="00CA6B6C">
            <w:pPr>
              <w:pStyle w:val="TAN"/>
            </w:pPr>
            <w:r w:rsidRPr="00931575">
              <w:t>NOTE 1:</w:t>
            </w:r>
            <w:r w:rsidRPr="00931575">
              <w:tab/>
            </w:r>
            <w:proofErr w:type="spellStart"/>
            <w:r w:rsidRPr="00931575">
              <w:t>BW</w:t>
            </w:r>
            <w:r w:rsidRPr="00931575">
              <w:rPr>
                <w:vertAlign w:val="subscript"/>
              </w:rPr>
              <w:t>Channel</w:t>
            </w:r>
            <w:proofErr w:type="spellEnd"/>
            <w:r w:rsidRPr="00931575">
              <w:t xml:space="preserve"> and </w:t>
            </w:r>
            <w:proofErr w:type="spellStart"/>
            <w:r w:rsidRPr="00931575">
              <w:t>BW</w:t>
            </w:r>
            <w:r w:rsidRPr="00931575">
              <w:rPr>
                <w:vertAlign w:val="subscript"/>
              </w:rPr>
              <w:t>Config</w:t>
            </w:r>
            <w:proofErr w:type="spellEnd"/>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7B9E63C7" w14:textId="77777777" w:rsidR="00280B01" w:rsidRPr="00931575" w:rsidRDefault="00280B01" w:rsidP="00CA6B6C">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0666B4F8" w14:textId="77777777" w:rsidR="00280B01" w:rsidRPr="00931575" w:rsidRDefault="00280B01" w:rsidP="00CA6B6C">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tbl>
    <w:p w14:paraId="08B20E6C" w14:textId="77777777" w:rsidR="00280B01" w:rsidRPr="00931575" w:rsidRDefault="00280B01" w:rsidP="00280B01"/>
    <w:p w14:paraId="31DFF56A" w14:textId="77777777" w:rsidR="00280B01" w:rsidRPr="00931575" w:rsidRDefault="00280B01" w:rsidP="00280B01">
      <w:r w:rsidRPr="00931575">
        <w:t>The absolute total power measurement shall not exceed the OTA ACLR absolute limit specified in table 6.7.3.5.1-2.</w:t>
      </w:r>
    </w:p>
    <w:p w14:paraId="77D6B57A" w14:textId="77777777" w:rsidR="00280B01" w:rsidRPr="00931575" w:rsidRDefault="00280B01" w:rsidP="00280B01">
      <w:pPr>
        <w:pStyle w:val="TH"/>
        <w:rPr>
          <w:rFonts w:eastAsia="SimSun"/>
          <w:lang w:eastAsia="zh-CN"/>
        </w:rPr>
      </w:pPr>
      <w:r w:rsidRPr="00931575">
        <w:lastRenderedPageBreak/>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80B01" w:rsidRPr="00931575" w14:paraId="535D70EC" w14:textId="77777777" w:rsidTr="00CA6B6C">
        <w:trPr>
          <w:cantSplit/>
          <w:jc w:val="center"/>
        </w:trPr>
        <w:tc>
          <w:tcPr>
            <w:tcW w:w="2792" w:type="dxa"/>
          </w:tcPr>
          <w:p w14:paraId="02FCFE96" w14:textId="77777777" w:rsidR="00280B01" w:rsidRPr="00931575" w:rsidRDefault="00280B01" w:rsidP="00CA6B6C">
            <w:pPr>
              <w:pStyle w:val="TAH"/>
            </w:pPr>
            <w:r w:rsidRPr="00931575">
              <w:rPr>
                <w:rFonts w:eastAsia="SimSun"/>
              </w:rPr>
              <w:t>BS category / BS class</w:t>
            </w:r>
          </w:p>
        </w:tc>
        <w:tc>
          <w:tcPr>
            <w:tcW w:w="3361" w:type="dxa"/>
          </w:tcPr>
          <w:p w14:paraId="3EBF7E4F" w14:textId="77777777" w:rsidR="00280B01" w:rsidRPr="00931575" w:rsidRDefault="00280B01" w:rsidP="00CA6B6C">
            <w:pPr>
              <w:pStyle w:val="TAH"/>
            </w:pPr>
            <w:r w:rsidRPr="00931575">
              <w:t>OTA ACLR absolute</w:t>
            </w:r>
            <w:r w:rsidRPr="00931575">
              <w:rPr>
                <w:iCs/>
                <w:lang w:val="en-US" w:eastAsia="zh-CN"/>
              </w:rPr>
              <w:t xml:space="preserve"> </w:t>
            </w:r>
            <w:r w:rsidRPr="00931575">
              <w:t>limit</w:t>
            </w:r>
          </w:p>
        </w:tc>
      </w:tr>
      <w:tr w:rsidR="00280B01" w:rsidRPr="00931575" w14:paraId="6E6FD985" w14:textId="77777777" w:rsidTr="00CA6B6C">
        <w:trPr>
          <w:cantSplit/>
          <w:jc w:val="center"/>
        </w:trPr>
        <w:tc>
          <w:tcPr>
            <w:tcW w:w="2792" w:type="dxa"/>
          </w:tcPr>
          <w:p w14:paraId="42C1DE82" w14:textId="77777777" w:rsidR="00280B01" w:rsidRPr="00931575" w:rsidRDefault="00280B01" w:rsidP="00CA6B6C">
            <w:pPr>
              <w:pStyle w:val="TAC"/>
              <w:rPr>
                <w:rFonts w:eastAsia="SimSun"/>
                <w:lang w:eastAsia="zh-CN"/>
              </w:rPr>
            </w:pPr>
            <w:r w:rsidRPr="00931575">
              <w:t>Category A Wide Area BS</w:t>
            </w:r>
          </w:p>
        </w:tc>
        <w:tc>
          <w:tcPr>
            <w:tcW w:w="3361" w:type="dxa"/>
          </w:tcPr>
          <w:p w14:paraId="2281F3BA" w14:textId="77777777" w:rsidR="00280B01" w:rsidRPr="00931575" w:rsidRDefault="00280B01" w:rsidP="00CA6B6C">
            <w:pPr>
              <w:pStyle w:val="TAC"/>
            </w:pPr>
            <w:r w:rsidRPr="00931575">
              <w:t>-4 dBm/MHz</w:t>
            </w:r>
          </w:p>
        </w:tc>
      </w:tr>
      <w:tr w:rsidR="00280B01" w:rsidRPr="00931575" w14:paraId="11868C4A" w14:textId="77777777" w:rsidTr="00CA6B6C">
        <w:trPr>
          <w:cantSplit/>
          <w:jc w:val="center"/>
        </w:trPr>
        <w:tc>
          <w:tcPr>
            <w:tcW w:w="2792" w:type="dxa"/>
          </w:tcPr>
          <w:p w14:paraId="53F8B0F0" w14:textId="77777777" w:rsidR="00280B01" w:rsidRPr="00931575" w:rsidRDefault="00280B01" w:rsidP="00CA6B6C">
            <w:pPr>
              <w:pStyle w:val="TAC"/>
            </w:pPr>
            <w:r w:rsidRPr="00931575">
              <w:rPr>
                <w:rFonts w:hint="eastAsia"/>
              </w:rPr>
              <w:t>Category</w:t>
            </w:r>
            <w:r w:rsidRPr="00931575">
              <w:t xml:space="preserve"> B Wide Area BS</w:t>
            </w:r>
          </w:p>
        </w:tc>
        <w:tc>
          <w:tcPr>
            <w:tcW w:w="3361" w:type="dxa"/>
          </w:tcPr>
          <w:p w14:paraId="06A8B724" w14:textId="77777777" w:rsidR="00280B01" w:rsidRPr="00931575" w:rsidRDefault="00280B01" w:rsidP="00CA6B6C">
            <w:pPr>
              <w:pStyle w:val="TAC"/>
            </w:pPr>
            <w:r w:rsidRPr="00931575">
              <w:rPr>
                <w:rFonts w:hint="eastAsia"/>
              </w:rPr>
              <w:t>-6</w:t>
            </w:r>
            <w:r w:rsidRPr="00931575">
              <w:t xml:space="preserve"> </w:t>
            </w:r>
            <w:r w:rsidRPr="00931575">
              <w:rPr>
                <w:rFonts w:hint="eastAsia"/>
              </w:rPr>
              <w:t>dBm/MHz</w:t>
            </w:r>
          </w:p>
        </w:tc>
      </w:tr>
      <w:tr w:rsidR="00280B01" w:rsidRPr="00931575" w14:paraId="5734A9B4" w14:textId="77777777" w:rsidTr="00CA6B6C">
        <w:trPr>
          <w:cantSplit/>
          <w:jc w:val="center"/>
        </w:trPr>
        <w:tc>
          <w:tcPr>
            <w:tcW w:w="2792" w:type="dxa"/>
          </w:tcPr>
          <w:p w14:paraId="71C0ACCD" w14:textId="77777777" w:rsidR="00280B01" w:rsidRPr="00931575" w:rsidRDefault="00280B01" w:rsidP="00CA6B6C">
            <w:pPr>
              <w:pStyle w:val="TAC"/>
            </w:pPr>
            <w:r w:rsidRPr="00931575">
              <w:t>Medium Range BS</w:t>
            </w:r>
          </w:p>
        </w:tc>
        <w:tc>
          <w:tcPr>
            <w:tcW w:w="3361" w:type="dxa"/>
          </w:tcPr>
          <w:p w14:paraId="07B21DFA" w14:textId="77777777" w:rsidR="00280B01" w:rsidRPr="00931575" w:rsidRDefault="00280B01" w:rsidP="00CA6B6C">
            <w:pPr>
              <w:pStyle w:val="TAC"/>
            </w:pPr>
            <w:r w:rsidRPr="00931575">
              <w:rPr>
                <w:rFonts w:hint="eastAsia"/>
              </w:rPr>
              <w:t>-16</w:t>
            </w:r>
            <w:r w:rsidRPr="00931575">
              <w:t xml:space="preserve"> </w:t>
            </w:r>
            <w:r w:rsidRPr="00931575">
              <w:rPr>
                <w:rFonts w:hint="eastAsia"/>
              </w:rPr>
              <w:t>dBm/MHz</w:t>
            </w:r>
          </w:p>
        </w:tc>
      </w:tr>
      <w:tr w:rsidR="00280B01" w:rsidRPr="00931575" w14:paraId="67C40221" w14:textId="77777777" w:rsidTr="00CA6B6C">
        <w:trPr>
          <w:cantSplit/>
          <w:jc w:val="center"/>
        </w:trPr>
        <w:tc>
          <w:tcPr>
            <w:tcW w:w="2792" w:type="dxa"/>
          </w:tcPr>
          <w:p w14:paraId="1A5F4CD6" w14:textId="77777777" w:rsidR="00280B01" w:rsidRPr="00931575" w:rsidRDefault="00280B01" w:rsidP="00CA6B6C">
            <w:pPr>
              <w:pStyle w:val="TAC"/>
            </w:pPr>
            <w:r w:rsidRPr="00931575">
              <w:rPr>
                <w:rFonts w:hint="eastAsia"/>
              </w:rPr>
              <w:t>Local Area BS</w:t>
            </w:r>
          </w:p>
        </w:tc>
        <w:tc>
          <w:tcPr>
            <w:tcW w:w="3361" w:type="dxa"/>
          </w:tcPr>
          <w:p w14:paraId="55137D8A" w14:textId="77777777" w:rsidR="00280B01" w:rsidRPr="00931575" w:rsidRDefault="00280B01" w:rsidP="00CA6B6C">
            <w:pPr>
              <w:pStyle w:val="TAC"/>
            </w:pPr>
            <w:r w:rsidRPr="00931575">
              <w:rPr>
                <w:rFonts w:hint="eastAsia"/>
              </w:rPr>
              <w:t>-23</w:t>
            </w:r>
            <w:r w:rsidRPr="00931575">
              <w:t xml:space="preserve"> </w:t>
            </w:r>
            <w:r w:rsidRPr="00931575">
              <w:rPr>
                <w:rFonts w:hint="eastAsia"/>
              </w:rPr>
              <w:t>dBm/MHz</w:t>
            </w:r>
          </w:p>
        </w:tc>
      </w:tr>
      <w:tr w:rsidR="00280B01" w:rsidRPr="00931575" w14:paraId="2DC236E6" w14:textId="77777777" w:rsidTr="00CA6B6C">
        <w:trPr>
          <w:cantSplit/>
          <w:jc w:val="center"/>
        </w:trPr>
        <w:tc>
          <w:tcPr>
            <w:tcW w:w="6153" w:type="dxa"/>
            <w:gridSpan w:val="2"/>
          </w:tcPr>
          <w:p w14:paraId="65929483" w14:textId="77777777" w:rsidR="00280B01" w:rsidRPr="00931575" w:rsidRDefault="00280B01" w:rsidP="00CA6B6C">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43584E57" w14:textId="77777777" w:rsidR="00280B01" w:rsidRPr="00931575" w:rsidRDefault="00280B01" w:rsidP="00CA6B6C">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0EC0E07C" w14:textId="77777777" w:rsidR="00280B01" w:rsidRPr="00931575" w:rsidRDefault="00280B01" w:rsidP="00280B01"/>
    <w:p w14:paraId="1870C11A" w14:textId="77777777" w:rsidR="00280B01" w:rsidRPr="00931575" w:rsidRDefault="00280B01" w:rsidP="00280B01">
      <w:r w:rsidRPr="00931575">
        <w:t>For operation in non-contiguous spectrum or multiple bands, the OTA ACLR measurement result shall not be less than the OTA ACLR limit specified in table 6.7.3.5.1-2a.</w:t>
      </w:r>
    </w:p>
    <w:p w14:paraId="38ACC3EF" w14:textId="77777777" w:rsidR="00280B01" w:rsidRPr="00931575" w:rsidRDefault="00280B01" w:rsidP="00280B01">
      <w:pPr>
        <w:pStyle w:val="TH"/>
        <w:rPr>
          <w:lang w:val="en-US"/>
        </w:rPr>
      </w:pPr>
      <w:r w:rsidRPr="00931575">
        <w:rPr>
          <w:lang w:val="en-US"/>
        </w:rPr>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280B01" w:rsidRPr="00931575" w14:paraId="6629A5CF" w14:textId="77777777" w:rsidTr="00CA6B6C">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56E57839" w14:textId="77777777" w:rsidR="00280B01" w:rsidRPr="00931575" w:rsidRDefault="00280B01" w:rsidP="00CA6B6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proofErr w:type="spellStart"/>
            <w:r w:rsidRPr="00931575">
              <w:rPr>
                <w:rFonts w:cs="Arial"/>
                <w:lang w:eastAsia="zh-CN"/>
              </w:rPr>
              <w:t>BW</w:t>
            </w:r>
            <w:r w:rsidRPr="00931575">
              <w:rPr>
                <w:rFonts w:cs="Arial"/>
                <w:vertAlign w:val="subscript"/>
                <w:lang w:eastAsia="zh-CN"/>
              </w:rPr>
              <w:t>Channel</w:t>
            </w:r>
            <w:proofErr w:type="spellEnd"/>
            <w:r w:rsidRPr="00931575">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3C41F8BA" w14:textId="77777777" w:rsidR="00280B01" w:rsidRPr="00931575" w:rsidRDefault="00280B01" w:rsidP="00CA6B6C">
            <w:pPr>
              <w:pStyle w:val="TAH"/>
              <w:rPr>
                <w:lang w:eastAsia="zh-CN"/>
              </w:rPr>
            </w:pPr>
            <w:r w:rsidRPr="00931575">
              <w:rPr>
                <w:lang w:eastAsia="zh-CN"/>
              </w:rPr>
              <w:t>Sub-block or Inter RF Bandwidth gap size (</w:t>
            </w:r>
            <w:proofErr w:type="spellStart"/>
            <w:r w:rsidRPr="00931575">
              <w:rPr>
                <w:lang w:eastAsia="zh-CN"/>
              </w:rPr>
              <w:t>Wgap</w:t>
            </w:r>
            <w:proofErr w:type="spellEnd"/>
            <w:r w:rsidRPr="00931575">
              <w:rPr>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49EFBF20" w14:textId="77777777" w:rsidR="00280B01" w:rsidRPr="00931575" w:rsidRDefault="00280B01" w:rsidP="00CA6B6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D841A60" w14:textId="77777777" w:rsidR="00280B01" w:rsidRPr="00931575" w:rsidRDefault="00280B01" w:rsidP="00CA6B6C">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1FF48FFF" w14:textId="77777777" w:rsidR="00280B01" w:rsidRPr="00931575" w:rsidRDefault="00280B01" w:rsidP="00CA6B6C">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0444E92E" w14:textId="77777777" w:rsidR="00280B01" w:rsidRPr="00931575" w:rsidRDefault="00280B01" w:rsidP="00CA6B6C">
            <w:pPr>
              <w:pStyle w:val="TAH"/>
              <w:rPr>
                <w:lang w:eastAsia="zh-CN"/>
              </w:rPr>
            </w:pPr>
            <w:r w:rsidRPr="00931575">
              <w:rPr>
                <w:lang w:eastAsia="zh-CN"/>
              </w:rPr>
              <w:t>OTA ACLR limit</w:t>
            </w:r>
          </w:p>
          <w:p w14:paraId="62B23E62" w14:textId="77777777" w:rsidR="00280B01" w:rsidRPr="00931575" w:rsidRDefault="00280B01" w:rsidP="00CA6B6C">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6B102A0A" w14:textId="77777777" w:rsidR="00280B01" w:rsidRPr="00931575" w:rsidRDefault="00280B01" w:rsidP="00CA6B6C">
            <w:pPr>
              <w:pStyle w:val="TAH"/>
              <w:rPr>
                <w:lang w:eastAsia="zh-CN"/>
              </w:rPr>
            </w:pPr>
            <w:r w:rsidRPr="00931575">
              <w:rPr>
                <w:lang w:eastAsia="zh-CN"/>
              </w:rPr>
              <w:t>OTA ACLR limit (3-6GHz)</w:t>
            </w:r>
          </w:p>
        </w:tc>
      </w:tr>
      <w:tr w:rsidR="00280B01" w:rsidRPr="00931575" w14:paraId="6B8B3629" w14:textId="77777777" w:rsidTr="00CA6B6C">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6CAF0DB" w14:textId="77777777" w:rsidR="00280B01" w:rsidRPr="00931575" w:rsidRDefault="00280B01" w:rsidP="00CA6B6C">
            <w:pPr>
              <w:pStyle w:val="TAC"/>
              <w:rPr>
                <w:rFonts w:eastAsia="SimSun"/>
                <w:lang w:eastAsia="zh-CN"/>
              </w:rPr>
            </w:pPr>
            <w:r w:rsidRPr="00931575">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1286E8AA" w14:textId="77777777" w:rsidR="00280B01" w:rsidRPr="00931575" w:rsidRDefault="00280B01" w:rsidP="00CA6B6C">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15 (Note 3)</w:t>
            </w:r>
          </w:p>
          <w:p w14:paraId="5C9872D6" w14:textId="77777777" w:rsidR="00280B01" w:rsidRPr="00931575" w:rsidRDefault="00280B01" w:rsidP="00CA6B6C">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F7A549B" w14:textId="77777777" w:rsidR="00280B01" w:rsidRPr="00931575" w:rsidRDefault="00280B01" w:rsidP="00CA6B6C">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730CA87B" w14:textId="77777777" w:rsidR="00280B01" w:rsidRPr="00931575" w:rsidRDefault="00280B01" w:rsidP="00CA6B6C">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7A85F49"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15C3CE0" w14:textId="77777777" w:rsidR="00280B01" w:rsidRPr="00931575" w:rsidRDefault="00280B01" w:rsidP="00CA6B6C">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A98308B" w14:textId="77777777" w:rsidR="00280B01" w:rsidRPr="00931575" w:rsidRDefault="00280B01" w:rsidP="00CA6B6C">
            <w:pPr>
              <w:pStyle w:val="TAC"/>
              <w:rPr>
                <w:lang w:eastAsia="zh-CN"/>
              </w:rPr>
            </w:pPr>
            <w:r w:rsidRPr="00931575">
              <w:t>43.8 dB</w:t>
            </w:r>
          </w:p>
        </w:tc>
      </w:tr>
      <w:tr w:rsidR="00280B01" w:rsidRPr="00931575" w14:paraId="788F9DBC" w14:textId="77777777" w:rsidTr="00CA6B6C">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56A9B1CA" w14:textId="77777777" w:rsidR="00280B01" w:rsidRPr="00931575" w:rsidRDefault="00280B01" w:rsidP="00CA6B6C">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471665A1" w14:textId="77777777" w:rsidR="00280B01" w:rsidRPr="00931575" w:rsidRDefault="00280B01" w:rsidP="00CA6B6C">
            <w:pPr>
              <w:pStyle w:val="TAC"/>
              <w:rPr>
                <w:lang w:eastAsia="zh-CN"/>
              </w:rPr>
            </w:pPr>
            <w:proofErr w:type="spellStart"/>
            <w:r w:rsidRPr="00931575">
              <w:rPr>
                <w:lang w:eastAsia="zh-CN"/>
              </w:rPr>
              <w:t>Wgap</w:t>
            </w:r>
            <w:proofErr w:type="spellEnd"/>
            <w:r w:rsidRPr="00931575">
              <w:rPr>
                <w:lang w:eastAsia="zh-CN"/>
              </w:rPr>
              <w:t xml:space="preserve"> ≥ 20 (Note 3)</w:t>
            </w:r>
          </w:p>
          <w:p w14:paraId="4145A3C3" w14:textId="77777777" w:rsidR="00280B01" w:rsidRPr="00931575" w:rsidRDefault="00280B01" w:rsidP="00CA6B6C">
            <w:pPr>
              <w:pStyle w:val="TAC"/>
              <w:rPr>
                <w:lang w:eastAsia="zh-CN"/>
              </w:rPr>
            </w:pPr>
            <w:proofErr w:type="spellStart"/>
            <w:r w:rsidRPr="00931575">
              <w:rPr>
                <w:lang w:eastAsia="zh-CN"/>
              </w:rPr>
              <w:t>Wgap</w:t>
            </w:r>
            <w:proofErr w:type="spellEnd"/>
            <w:r w:rsidRPr="00931575">
              <w:rPr>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27A83440" w14:textId="77777777" w:rsidR="00280B01" w:rsidRPr="00931575" w:rsidRDefault="00280B01" w:rsidP="00CA6B6C">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7AE94EDE" w14:textId="77777777" w:rsidR="00280B01" w:rsidRPr="00931575" w:rsidRDefault="00280B01" w:rsidP="00CA6B6C">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3838FC2"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92F0215" w14:textId="77777777" w:rsidR="00280B01" w:rsidRPr="00931575" w:rsidRDefault="00280B01" w:rsidP="00CA6B6C">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2B6FBC18" w14:textId="77777777" w:rsidR="00280B01" w:rsidRPr="00931575" w:rsidRDefault="00280B01" w:rsidP="00CA6B6C">
            <w:pPr>
              <w:pStyle w:val="TAC"/>
              <w:rPr>
                <w:lang w:eastAsia="zh-CN"/>
              </w:rPr>
            </w:pPr>
            <w:r w:rsidRPr="00931575">
              <w:t>43.8 dB</w:t>
            </w:r>
          </w:p>
        </w:tc>
      </w:tr>
      <w:tr w:rsidR="00280B01" w:rsidRPr="00931575" w14:paraId="6C0EDA29" w14:textId="77777777" w:rsidTr="00CA6B6C">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8A33E44" w14:textId="77777777" w:rsidR="00280B01" w:rsidRPr="00931575" w:rsidRDefault="00280B01" w:rsidP="00CA6B6C">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6998920A" w14:textId="77777777" w:rsidR="00280B01" w:rsidRPr="00931575" w:rsidRDefault="00280B01" w:rsidP="00CA6B6C">
            <w:pPr>
              <w:pStyle w:val="TAC"/>
              <w:rPr>
                <w:lang w:eastAsia="zh-CN"/>
              </w:rPr>
            </w:pPr>
            <w:proofErr w:type="spellStart"/>
            <w:r w:rsidRPr="00931575">
              <w:rPr>
                <w:lang w:eastAsia="zh-CN"/>
              </w:rPr>
              <w:t>Wgap</w:t>
            </w:r>
            <w:proofErr w:type="spellEnd"/>
            <w:r w:rsidRPr="00931575">
              <w:rPr>
                <w:lang w:eastAsia="zh-CN"/>
              </w:rPr>
              <w:t xml:space="preserve"> ≥ 60 (Note 4)</w:t>
            </w:r>
          </w:p>
          <w:p w14:paraId="1D277395" w14:textId="77777777" w:rsidR="00280B01" w:rsidRPr="00931575" w:rsidRDefault="00280B01" w:rsidP="00CA6B6C">
            <w:pPr>
              <w:pStyle w:val="TAC"/>
              <w:rPr>
                <w:lang w:eastAsia="zh-CN"/>
              </w:rPr>
            </w:pPr>
            <w:proofErr w:type="spellStart"/>
            <w:r w:rsidRPr="00931575">
              <w:rPr>
                <w:lang w:eastAsia="zh-CN"/>
              </w:rPr>
              <w:t>Wgap</w:t>
            </w:r>
            <w:proofErr w:type="spellEnd"/>
            <w:r w:rsidRPr="00931575">
              <w:rPr>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0D89EED4" w14:textId="77777777" w:rsidR="00280B01" w:rsidRPr="00931575" w:rsidRDefault="00280B01" w:rsidP="00CA6B6C">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7F9BEA5E" w14:textId="77777777" w:rsidR="00280B01" w:rsidRPr="00931575" w:rsidRDefault="00280B01" w:rsidP="00CA6B6C">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B7B1090"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B3713E4" w14:textId="77777777" w:rsidR="00280B01" w:rsidRPr="00931575" w:rsidRDefault="00280B01" w:rsidP="00CA6B6C">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6B02F8C7" w14:textId="77777777" w:rsidR="00280B01" w:rsidRPr="00931575" w:rsidRDefault="00280B01" w:rsidP="00CA6B6C">
            <w:pPr>
              <w:pStyle w:val="TAC"/>
              <w:rPr>
                <w:lang w:eastAsia="zh-CN"/>
              </w:rPr>
            </w:pPr>
            <w:r w:rsidRPr="00931575">
              <w:t xml:space="preserve">43.8 dB </w:t>
            </w:r>
          </w:p>
        </w:tc>
      </w:tr>
      <w:tr w:rsidR="00280B01" w:rsidRPr="00931575" w14:paraId="67388723" w14:textId="77777777" w:rsidTr="00CA6B6C">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10D43814" w14:textId="77777777" w:rsidR="00280B01" w:rsidRPr="00931575" w:rsidRDefault="00280B01" w:rsidP="00CA6B6C">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878215F" w14:textId="77777777" w:rsidR="00280B01" w:rsidRPr="00931575" w:rsidRDefault="00280B01" w:rsidP="00CA6B6C">
            <w:pPr>
              <w:pStyle w:val="TAC"/>
              <w:rPr>
                <w:lang w:eastAsia="zh-CN"/>
              </w:rPr>
            </w:pPr>
            <w:proofErr w:type="spellStart"/>
            <w:r w:rsidRPr="00931575">
              <w:rPr>
                <w:lang w:eastAsia="zh-CN"/>
              </w:rPr>
              <w:t>Wgap</w:t>
            </w:r>
            <w:proofErr w:type="spellEnd"/>
            <w:r w:rsidRPr="00931575">
              <w:rPr>
                <w:lang w:eastAsia="zh-CN"/>
              </w:rPr>
              <w:t xml:space="preserve"> ≥ 80 (Note 4)</w:t>
            </w:r>
          </w:p>
          <w:p w14:paraId="73A505A3" w14:textId="77777777" w:rsidR="00280B01" w:rsidRPr="00931575" w:rsidRDefault="00280B01" w:rsidP="00CA6B6C">
            <w:pPr>
              <w:pStyle w:val="TAC"/>
              <w:rPr>
                <w:lang w:eastAsia="zh-CN"/>
              </w:rPr>
            </w:pPr>
            <w:proofErr w:type="spellStart"/>
            <w:r w:rsidRPr="00931575">
              <w:rPr>
                <w:lang w:eastAsia="zh-CN"/>
              </w:rPr>
              <w:t>Wgap</w:t>
            </w:r>
            <w:proofErr w:type="spellEnd"/>
            <w:r w:rsidRPr="00931575">
              <w:rPr>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1CD62D09" w14:textId="77777777" w:rsidR="00280B01" w:rsidRPr="00931575" w:rsidRDefault="00280B01" w:rsidP="00CA6B6C">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5F8A7E9F" w14:textId="77777777" w:rsidR="00280B01" w:rsidRPr="00931575" w:rsidRDefault="00280B01" w:rsidP="00CA6B6C">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F28771F"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E6EC68A" w14:textId="77777777" w:rsidR="00280B01" w:rsidRPr="00931575" w:rsidRDefault="00280B01" w:rsidP="00CA6B6C">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6AC373A6" w14:textId="77777777" w:rsidR="00280B01" w:rsidRPr="00931575" w:rsidRDefault="00280B01" w:rsidP="00CA6B6C">
            <w:pPr>
              <w:pStyle w:val="TAC"/>
              <w:rPr>
                <w:lang w:eastAsia="zh-CN"/>
              </w:rPr>
            </w:pPr>
            <w:r w:rsidRPr="00931575">
              <w:t>43.8 dB</w:t>
            </w:r>
            <w:r w:rsidRPr="00931575">
              <w:rPr>
                <w:rFonts w:eastAsia="SimSun"/>
                <w:lang w:eastAsia="zh-CN"/>
              </w:rPr>
              <w:t xml:space="preserve"> </w:t>
            </w:r>
          </w:p>
        </w:tc>
      </w:tr>
      <w:tr w:rsidR="00280B01" w:rsidRPr="00931575" w14:paraId="25E402AB" w14:textId="77777777" w:rsidTr="00CA6B6C">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7EA52FC4" w14:textId="77777777" w:rsidR="00280B01" w:rsidRPr="00931575" w:rsidRDefault="00280B01" w:rsidP="00CA6B6C">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22265B2E" w14:textId="77777777" w:rsidR="00280B01" w:rsidRPr="00931575" w:rsidRDefault="00280B01" w:rsidP="00CA6B6C">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3484B99F" w14:textId="77777777" w:rsidR="00280B01" w:rsidRDefault="00280B01" w:rsidP="00CA6B6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62D1CE4B" w14:textId="77777777" w:rsidR="00280B01" w:rsidRPr="00931575" w:rsidRDefault="00280B01" w:rsidP="00CA6B6C">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 xml:space="preserve">50, 60, 70, 80, 90, 100 </w:t>
            </w:r>
            <w:proofErr w:type="spellStart"/>
            <w:r>
              <w:rPr>
                <w:rFonts w:eastAsia="SimSun"/>
                <w:lang w:eastAsia="zh-CN"/>
              </w:rPr>
              <w:t>MHz.</w:t>
            </w:r>
            <w:proofErr w:type="spellEnd"/>
          </w:p>
        </w:tc>
      </w:tr>
    </w:tbl>
    <w:p w14:paraId="3747116B" w14:textId="77777777" w:rsidR="00280B01" w:rsidRPr="00931575" w:rsidRDefault="00280B01" w:rsidP="00280B01"/>
    <w:p w14:paraId="3C7411A9" w14:textId="77777777" w:rsidR="00280B01" w:rsidRPr="00931575" w:rsidRDefault="00280B01" w:rsidP="00280B01">
      <w:r w:rsidRPr="00931575">
        <w:t>The OTA CACLR measurement result shall not less than the OTA CACLR limit specified in table 6.7.3.5.1-3.</w:t>
      </w:r>
    </w:p>
    <w:p w14:paraId="4BD6476D" w14:textId="77777777" w:rsidR="00280B01" w:rsidRPr="00931575" w:rsidRDefault="00280B01" w:rsidP="00280B01">
      <w:pPr>
        <w:pStyle w:val="TH"/>
        <w:rPr>
          <w:rFonts w:eastAsia="SimSun"/>
          <w:lang w:eastAsia="zh-CN"/>
        </w:rPr>
      </w:pPr>
      <w:r w:rsidRPr="00931575">
        <w:lastRenderedPageBreak/>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280B01" w:rsidRPr="00931575" w14:paraId="16FF2A4E" w14:textId="77777777" w:rsidTr="00CA6B6C">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767F01ED" w14:textId="77777777" w:rsidR="00280B01" w:rsidRPr="00931575" w:rsidRDefault="00280B01" w:rsidP="00CA6B6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proofErr w:type="spellStart"/>
            <w:r w:rsidRPr="00931575">
              <w:rPr>
                <w:rFonts w:cs="Arial"/>
                <w:lang w:eastAsia="zh-CN"/>
              </w:rPr>
              <w:t>BW</w:t>
            </w:r>
            <w:r w:rsidRPr="00931575">
              <w:rPr>
                <w:rFonts w:cs="Arial"/>
                <w:vertAlign w:val="subscript"/>
                <w:lang w:eastAsia="zh-CN"/>
              </w:rPr>
              <w:t>Channel</w:t>
            </w:r>
            <w:proofErr w:type="spellEnd"/>
            <w:r w:rsidRPr="00931575">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0179DF6E" w14:textId="77777777" w:rsidR="00280B01" w:rsidRPr="00931575" w:rsidRDefault="00280B01" w:rsidP="00CA6B6C">
            <w:pPr>
              <w:pStyle w:val="TAH"/>
              <w:rPr>
                <w:lang w:eastAsia="zh-CN"/>
              </w:rPr>
            </w:pPr>
            <w:r w:rsidRPr="00931575">
              <w:rPr>
                <w:lang w:eastAsia="zh-CN"/>
              </w:rPr>
              <w:t>Sub-block or Inter RF Bandwidth gap size (</w:t>
            </w:r>
            <w:proofErr w:type="spellStart"/>
            <w:r w:rsidRPr="00931575">
              <w:rPr>
                <w:lang w:eastAsia="zh-CN"/>
              </w:rPr>
              <w:t>Wgap</w:t>
            </w:r>
            <w:proofErr w:type="spellEnd"/>
            <w:r w:rsidRPr="00931575">
              <w:rPr>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3B7D3C07" w14:textId="77777777" w:rsidR="00280B01" w:rsidRPr="00931575" w:rsidRDefault="00280B01" w:rsidP="00CA6B6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4E74B3CE" w14:textId="77777777" w:rsidR="00280B01" w:rsidRPr="00931575" w:rsidRDefault="00280B01" w:rsidP="00CA6B6C">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6E22D447" w14:textId="77777777" w:rsidR="00280B01" w:rsidRPr="00931575" w:rsidRDefault="00280B01" w:rsidP="00CA6B6C">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49369DF4" w14:textId="77777777" w:rsidR="00280B01" w:rsidRPr="00931575" w:rsidRDefault="00280B01" w:rsidP="00CA6B6C">
            <w:pPr>
              <w:pStyle w:val="TAH"/>
              <w:rPr>
                <w:lang w:eastAsia="zh-CN"/>
              </w:rPr>
            </w:pPr>
            <w:r w:rsidRPr="00931575">
              <w:rPr>
                <w:lang w:eastAsia="zh-CN"/>
              </w:rPr>
              <w:t>OTA CACLR limit</w:t>
            </w:r>
          </w:p>
          <w:p w14:paraId="4F5684B6" w14:textId="77777777" w:rsidR="00280B01" w:rsidRPr="00931575" w:rsidRDefault="00280B01" w:rsidP="00CA6B6C">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452E299C" w14:textId="77777777" w:rsidR="00280B01" w:rsidRPr="00931575" w:rsidRDefault="00280B01" w:rsidP="00CA6B6C">
            <w:pPr>
              <w:pStyle w:val="TAH"/>
              <w:rPr>
                <w:lang w:eastAsia="zh-CN"/>
              </w:rPr>
            </w:pPr>
            <w:r w:rsidRPr="00931575">
              <w:rPr>
                <w:lang w:eastAsia="zh-CN"/>
              </w:rPr>
              <w:t>OTA CACLR limit (3-6 GHz)</w:t>
            </w:r>
          </w:p>
        </w:tc>
      </w:tr>
      <w:tr w:rsidR="00280B01" w:rsidRPr="00931575" w14:paraId="36EA842D" w14:textId="77777777" w:rsidTr="00CA6B6C">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5606A3A3" w14:textId="77777777" w:rsidR="00280B01" w:rsidRPr="00931575" w:rsidRDefault="00280B01" w:rsidP="00CA6B6C">
            <w:pPr>
              <w:pStyle w:val="TAC"/>
              <w:rPr>
                <w:rFonts w:eastAsia="SimSun"/>
                <w:lang w:eastAsia="zh-CN"/>
              </w:rPr>
            </w:pPr>
            <w:r w:rsidRPr="00931575">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57C091FC" w14:textId="77777777" w:rsidR="00280B01" w:rsidRPr="00931575" w:rsidRDefault="00280B01" w:rsidP="00CA6B6C">
            <w:pPr>
              <w:pStyle w:val="TAC"/>
              <w:rPr>
                <w:lang w:val="en-US"/>
              </w:rPr>
            </w:pPr>
            <w:r w:rsidRPr="00931575">
              <w:rPr>
                <w:lang w:eastAsia="zh-CN"/>
              </w:rPr>
              <w:t xml:space="preserve">5 ≤ </w:t>
            </w:r>
            <w:proofErr w:type="spellStart"/>
            <w:r w:rsidRPr="00931575">
              <w:rPr>
                <w:lang w:eastAsia="zh-CN"/>
              </w:rPr>
              <w:t>Wgap</w:t>
            </w:r>
            <w:proofErr w:type="spellEnd"/>
            <w:r w:rsidRPr="00931575">
              <w:rPr>
                <w:lang w:eastAsia="zh-CN"/>
              </w:rPr>
              <w:t xml:space="preserve"> &lt; 15 </w:t>
            </w:r>
            <w:r w:rsidRPr="00931575">
              <w:rPr>
                <w:lang w:val="en-US"/>
              </w:rPr>
              <w:t>(Note 3)</w:t>
            </w:r>
          </w:p>
          <w:p w14:paraId="11AD4E5C" w14:textId="77777777" w:rsidR="00280B01" w:rsidRPr="00931575" w:rsidRDefault="00280B01" w:rsidP="00CA6B6C">
            <w:pPr>
              <w:pStyle w:val="TAC"/>
              <w:rPr>
                <w:lang w:eastAsia="zh-CN"/>
              </w:rPr>
            </w:pPr>
            <w:r w:rsidRPr="00931575">
              <w:rPr>
                <w:lang w:eastAsia="zh-CN"/>
              </w:rPr>
              <w:t xml:space="preserve">5 ≤ </w:t>
            </w:r>
            <w:proofErr w:type="spellStart"/>
            <w:r w:rsidRPr="00931575">
              <w:rPr>
                <w:lang w:eastAsia="zh-CN"/>
              </w:rPr>
              <w:t>Wgap</w:t>
            </w:r>
            <w:proofErr w:type="spellEnd"/>
            <w:r w:rsidRPr="00931575">
              <w:rPr>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40A3E2C8" w14:textId="77777777" w:rsidR="00280B01" w:rsidRPr="00931575" w:rsidRDefault="00280B01" w:rsidP="00CA6B6C">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6A3FF7CF" w14:textId="77777777" w:rsidR="00280B01" w:rsidRPr="00931575" w:rsidRDefault="00280B01" w:rsidP="00CA6B6C">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312A248"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6CE87514" w14:textId="77777777" w:rsidR="00280B01" w:rsidRPr="00931575" w:rsidRDefault="00280B01" w:rsidP="00CA6B6C">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2CE060B3" w14:textId="77777777" w:rsidR="00280B01" w:rsidRPr="00931575" w:rsidRDefault="00280B01" w:rsidP="00CA6B6C">
            <w:pPr>
              <w:pStyle w:val="TAC"/>
              <w:rPr>
                <w:lang w:eastAsia="zh-CN"/>
              </w:rPr>
            </w:pPr>
            <w:r w:rsidRPr="00931575">
              <w:t>43.8 dB</w:t>
            </w:r>
          </w:p>
        </w:tc>
      </w:tr>
      <w:tr w:rsidR="00280B01" w:rsidRPr="00931575" w14:paraId="24BA45EE" w14:textId="77777777" w:rsidTr="00CA6B6C">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5DDD8152" w14:textId="77777777" w:rsidR="00280B01" w:rsidRPr="00931575" w:rsidRDefault="00280B01" w:rsidP="00CA6B6C">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5B711DD" w14:textId="77777777" w:rsidR="00280B01" w:rsidRPr="00931575" w:rsidRDefault="00280B01" w:rsidP="00CA6B6C">
            <w:pPr>
              <w:pStyle w:val="TAC"/>
              <w:rPr>
                <w:lang w:val="en-US"/>
              </w:rPr>
            </w:pPr>
            <w:r w:rsidRPr="00931575">
              <w:rPr>
                <w:lang w:eastAsia="zh-CN"/>
              </w:rPr>
              <w:t xml:space="preserve">10 &lt; </w:t>
            </w:r>
            <w:proofErr w:type="spellStart"/>
            <w:r w:rsidRPr="00931575">
              <w:rPr>
                <w:lang w:eastAsia="zh-CN"/>
              </w:rPr>
              <w:t>Wgap</w:t>
            </w:r>
            <w:proofErr w:type="spellEnd"/>
            <w:r w:rsidRPr="00931575">
              <w:rPr>
                <w:lang w:eastAsia="zh-CN"/>
              </w:rPr>
              <w:t xml:space="preserve"> &lt; 20 </w:t>
            </w:r>
            <w:r w:rsidRPr="00931575">
              <w:rPr>
                <w:lang w:val="en-US"/>
              </w:rPr>
              <w:t>(Note 3)</w:t>
            </w:r>
          </w:p>
          <w:p w14:paraId="2B35146B" w14:textId="77777777" w:rsidR="00280B01" w:rsidRPr="00931575" w:rsidRDefault="00280B01" w:rsidP="00CA6B6C">
            <w:pPr>
              <w:pStyle w:val="TAC"/>
              <w:rPr>
                <w:lang w:eastAsia="zh-CN"/>
              </w:rPr>
            </w:pPr>
            <w:r w:rsidRPr="00931575">
              <w:rPr>
                <w:lang w:eastAsia="zh-CN"/>
              </w:rPr>
              <w:t xml:space="preserve">10 ≤ </w:t>
            </w:r>
            <w:proofErr w:type="spellStart"/>
            <w:r w:rsidRPr="00931575">
              <w:rPr>
                <w:lang w:eastAsia="zh-CN"/>
              </w:rPr>
              <w:t>Wgap</w:t>
            </w:r>
            <w:proofErr w:type="spellEnd"/>
            <w:r w:rsidRPr="00931575">
              <w:rPr>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2E5D0B23" w14:textId="77777777" w:rsidR="00280B01" w:rsidRPr="00931575" w:rsidRDefault="00280B01" w:rsidP="00CA6B6C">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42811562" w14:textId="77777777" w:rsidR="00280B01" w:rsidRPr="00931575" w:rsidRDefault="00280B01" w:rsidP="00CA6B6C">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D1E1801"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68BE28A" w14:textId="77777777" w:rsidR="00280B01" w:rsidRPr="00931575" w:rsidRDefault="00280B01" w:rsidP="00CA6B6C">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2F7E8B7F" w14:textId="77777777" w:rsidR="00280B01" w:rsidRPr="00931575" w:rsidRDefault="00280B01" w:rsidP="00CA6B6C">
            <w:pPr>
              <w:pStyle w:val="TAC"/>
              <w:rPr>
                <w:lang w:eastAsia="zh-CN"/>
              </w:rPr>
            </w:pPr>
            <w:r w:rsidRPr="00931575">
              <w:t>43.8 dB</w:t>
            </w:r>
          </w:p>
        </w:tc>
      </w:tr>
      <w:tr w:rsidR="00280B01" w:rsidRPr="00931575" w14:paraId="46CB65FB" w14:textId="77777777" w:rsidTr="00CA6B6C">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1919772E" w14:textId="77777777" w:rsidR="00280B01" w:rsidRPr="00931575" w:rsidRDefault="00280B01" w:rsidP="00CA6B6C">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00FDF0A3" w14:textId="77777777" w:rsidR="00280B01" w:rsidRPr="00931575" w:rsidRDefault="00280B01" w:rsidP="00CA6B6C">
            <w:pPr>
              <w:pStyle w:val="TAC"/>
              <w:rPr>
                <w:lang w:val="en-US"/>
              </w:rPr>
            </w:pPr>
            <w:r w:rsidRPr="00931575">
              <w:rPr>
                <w:lang w:eastAsia="zh-CN"/>
              </w:rPr>
              <w:t xml:space="preserve">20 ≤ </w:t>
            </w:r>
            <w:proofErr w:type="spellStart"/>
            <w:r w:rsidRPr="00931575">
              <w:rPr>
                <w:lang w:eastAsia="zh-CN"/>
              </w:rPr>
              <w:t>Wgap</w:t>
            </w:r>
            <w:proofErr w:type="spellEnd"/>
            <w:r w:rsidRPr="00931575">
              <w:rPr>
                <w:lang w:eastAsia="zh-CN"/>
              </w:rPr>
              <w:t xml:space="preserve"> &lt; 60 </w:t>
            </w:r>
            <w:r w:rsidRPr="00931575">
              <w:rPr>
                <w:lang w:val="en-US"/>
              </w:rPr>
              <w:t>(Note 4)</w:t>
            </w:r>
          </w:p>
          <w:p w14:paraId="29055749" w14:textId="77777777" w:rsidR="00280B01" w:rsidRPr="00931575" w:rsidRDefault="00280B01" w:rsidP="00CA6B6C">
            <w:pPr>
              <w:pStyle w:val="TAC"/>
              <w:rPr>
                <w:lang w:eastAsia="zh-CN"/>
              </w:rPr>
            </w:pPr>
            <w:r w:rsidRPr="00931575">
              <w:rPr>
                <w:lang w:eastAsia="zh-CN"/>
              </w:rPr>
              <w:t xml:space="preserve">20 ≤ </w:t>
            </w:r>
            <w:proofErr w:type="spellStart"/>
            <w:r w:rsidRPr="00931575">
              <w:rPr>
                <w:lang w:eastAsia="zh-CN"/>
              </w:rPr>
              <w:t>Wgap</w:t>
            </w:r>
            <w:proofErr w:type="spellEnd"/>
            <w:r w:rsidRPr="00931575">
              <w:rPr>
                <w:lang w:eastAsia="zh-CN"/>
              </w:rPr>
              <w:t xml:space="preserve"> &lt; 30 (Note 3)</w:t>
            </w:r>
          </w:p>
          <w:p w14:paraId="4CF25C98" w14:textId="77777777" w:rsidR="00280B01" w:rsidRPr="00931575" w:rsidRDefault="00280B01" w:rsidP="00CA6B6C">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08D706BB" w14:textId="77777777" w:rsidR="00280B01" w:rsidRPr="00931575" w:rsidRDefault="00280B01" w:rsidP="00CA6B6C">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3C29E516" w14:textId="77777777" w:rsidR="00280B01" w:rsidRPr="00931575" w:rsidRDefault="00280B01" w:rsidP="00CA6B6C">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E465CD4"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C63F0B4" w14:textId="77777777" w:rsidR="00280B01" w:rsidRPr="00931575" w:rsidRDefault="00280B01" w:rsidP="00CA6B6C">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0116125F" w14:textId="77777777" w:rsidR="00280B01" w:rsidRPr="00931575" w:rsidRDefault="00280B01" w:rsidP="00CA6B6C">
            <w:pPr>
              <w:pStyle w:val="TAC"/>
              <w:rPr>
                <w:lang w:eastAsia="zh-CN"/>
              </w:rPr>
            </w:pPr>
            <w:r w:rsidRPr="00931575">
              <w:t xml:space="preserve">43.8 dB </w:t>
            </w:r>
          </w:p>
        </w:tc>
      </w:tr>
      <w:tr w:rsidR="00280B01" w:rsidRPr="00931575" w14:paraId="04EF7D5A" w14:textId="77777777" w:rsidTr="00CA6B6C">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0414331E" w14:textId="77777777" w:rsidR="00280B01" w:rsidRPr="00931575" w:rsidRDefault="00280B01" w:rsidP="00CA6B6C">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5F9B82E" w14:textId="77777777" w:rsidR="00280B01" w:rsidRPr="00931575" w:rsidRDefault="00280B01" w:rsidP="00CA6B6C">
            <w:pPr>
              <w:pStyle w:val="TAC"/>
              <w:rPr>
                <w:lang w:val="en-US"/>
              </w:rPr>
            </w:pPr>
            <w:r w:rsidRPr="00931575">
              <w:rPr>
                <w:lang w:eastAsia="zh-CN"/>
              </w:rPr>
              <w:t xml:space="preserve">40 &lt; </w:t>
            </w:r>
            <w:proofErr w:type="spellStart"/>
            <w:r w:rsidRPr="00931575">
              <w:rPr>
                <w:lang w:eastAsia="zh-CN"/>
              </w:rPr>
              <w:t>Wgap</w:t>
            </w:r>
            <w:proofErr w:type="spellEnd"/>
            <w:r w:rsidRPr="00931575">
              <w:rPr>
                <w:lang w:eastAsia="zh-CN"/>
              </w:rPr>
              <w:t xml:space="preserve"> &lt; 80 </w:t>
            </w:r>
            <w:r w:rsidRPr="00931575">
              <w:rPr>
                <w:lang w:val="en-US"/>
              </w:rPr>
              <w:t>(Note 4)</w:t>
            </w:r>
          </w:p>
          <w:p w14:paraId="281B6B9E" w14:textId="77777777" w:rsidR="00280B01" w:rsidRPr="00931575" w:rsidRDefault="00280B01" w:rsidP="00CA6B6C">
            <w:pPr>
              <w:pStyle w:val="TAC"/>
              <w:rPr>
                <w:lang w:eastAsia="zh-CN"/>
              </w:rPr>
            </w:pPr>
            <w:r w:rsidRPr="00931575">
              <w:rPr>
                <w:lang w:eastAsia="zh-CN"/>
              </w:rPr>
              <w:t xml:space="preserve">40 ≤ </w:t>
            </w:r>
            <w:proofErr w:type="spellStart"/>
            <w:r w:rsidRPr="00931575">
              <w:rPr>
                <w:lang w:eastAsia="zh-CN"/>
              </w:rPr>
              <w:t>Wgap</w:t>
            </w:r>
            <w:proofErr w:type="spellEnd"/>
            <w:r w:rsidRPr="00931575">
              <w:rPr>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3EFC5B00" w14:textId="77777777" w:rsidR="00280B01" w:rsidRPr="00931575" w:rsidRDefault="00280B01" w:rsidP="00CA6B6C">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723BD73A" w14:textId="77777777" w:rsidR="00280B01" w:rsidRPr="00931575" w:rsidRDefault="00280B01" w:rsidP="00CA6B6C">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CBCD02A"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28AE473" w14:textId="77777777" w:rsidR="00280B01" w:rsidRPr="00931575" w:rsidRDefault="00280B01" w:rsidP="00CA6B6C">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556B0018" w14:textId="77777777" w:rsidR="00280B01" w:rsidRPr="00931575" w:rsidRDefault="00280B01" w:rsidP="00CA6B6C">
            <w:pPr>
              <w:pStyle w:val="TAC"/>
              <w:rPr>
                <w:lang w:eastAsia="zh-CN"/>
              </w:rPr>
            </w:pPr>
            <w:r w:rsidRPr="00931575">
              <w:t>43.8 dB</w:t>
            </w:r>
            <w:r w:rsidRPr="00931575">
              <w:rPr>
                <w:rFonts w:eastAsia="SimSun"/>
                <w:lang w:eastAsia="zh-CN"/>
              </w:rPr>
              <w:t xml:space="preserve"> </w:t>
            </w:r>
          </w:p>
        </w:tc>
      </w:tr>
      <w:tr w:rsidR="00280B01" w:rsidRPr="00931575" w14:paraId="1B2813D0" w14:textId="77777777" w:rsidTr="00CA6B6C">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72A896FF" w14:textId="77777777" w:rsidR="00280B01" w:rsidRPr="00931575" w:rsidRDefault="00280B01" w:rsidP="00CA6B6C">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48B5A268" w14:textId="77777777" w:rsidR="00280B01" w:rsidRPr="00931575" w:rsidRDefault="00280B01" w:rsidP="00CA6B6C">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7B244DAA" w14:textId="77777777" w:rsidR="00280B01" w:rsidRDefault="00280B01" w:rsidP="00CA6B6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3AC46373" w14:textId="77777777" w:rsidR="00280B01" w:rsidRPr="00931575" w:rsidRDefault="00280B01" w:rsidP="00CA6B6C">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 xml:space="preserve">50, 60, 70, 80, 90, 100 </w:t>
            </w:r>
            <w:proofErr w:type="spellStart"/>
            <w:r>
              <w:rPr>
                <w:rFonts w:eastAsia="SimSun"/>
                <w:lang w:eastAsia="zh-CN"/>
              </w:rPr>
              <w:t>MHz</w:t>
            </w:r>
            <w:r w:rsidRPr="00931575">
              <w:rPr>
                <w:rFonts w:eastAsia="SimSun"/>
                <w:lang w:eastAsia="zh-CN"/>
              </w:rPr>
              <w:t>.</w:t>
            </w:r>
            <w:proofErr w:type="spellEnd"/>
          </w:p>
        </w:tc>
      </w:tr>
    </w:tbl>
    <w:p w14:paraId="6B8CCEA7" w14:textId="77777777" w:rsidR="00280B01" w:rsidRPr="00931575" w:rsidRDefault="00280B01" w:rsidP="00280B01"/>
    <w:p w14:paraId="13E0D06F" w14:textId="77777777" w:rsidR="00280B01" w:rsidRPr="00931575" w:rsidRDefault="00280B01" w:rsidP="00280B01">
      <w:r w:rsidRPr="00931575">
        <w:t>The absolute total power measurement shall not exceed the OTA CACLR absolute limit specified in table 6.7.3.5.1-3a.</w:t>
      </w:r>
    </w:p>
    <w:p w14:paraId="32A8FE3A" w14:textId="77777777" w:rsidR="00280B01" w:rsidRPr="00931575" w:rsidRDefault="00280B01" w:rsidP="00280B01">
      <w:pPr>
        <w:pStyle w:val="TH"/>
        <w:rPr>
          <w:rFonts w:eastAsia="SimSun"/>
          <w:lang w:eastAsia="zh-CN"/>
        </w:rPr>
      </w:pPr>
      <w:r w:rsidRPr="00931575">
        <w:t>Table 6.7.</w:t>
      </w:r>
      <w:r w:rsidRPr="00931575">
        <w:rPr>
          <w:rFonts w:eastAsia="SimSun" w:hint="eastAsia"/>
          <w:lang w:eastAsia="zh-CN"/>
        </w:rPr>
        <w:t>3</w:t>
      </w:r>
      <w:r w:rsidRPr="00931575">
        <w:t>.5.1-3</w:t>
      </w:r>
      <w:r w:rsidRPr="00931575">
        <w:rPr>
          <w:rFonts w:eastAsia="SimSun" w:hint="eastAsia"/>
          <w:lang w:val="en-US" w:eastAsia="zh-CN"/>
        </w:rPr>
        <w:t>a</w:t>
      </w:r>
      <w:r w:rsidRPr="00931575">
        <w:t xml:space="preserve">: </w:t>
      </w:r>
      <w:r w:rsidRPr="00931575">
        <w:rPr>
          <w:i/>
        </w:rPr>
        <w:t>BS type 1-O</w:t>
      </w:r>
      <w:r w:rsidRPr="00931575">
        <w:t xml:space="preserve">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80B01" w:rsidRPr="00931575" w14:paraId="7E2702B4" w14:textId="77777777" w:rsidTr="00CA6B6C">
        <w:trPr>
          <w:cantSplit/>
          <w:jc w:val="center"/>
        </w:trPr>
        <w:tc>
          <w:tcPr>
            <w:tcW w:w="2792" w:type="dxa"/>
          </w:tcPr>
          <w:p w14:paraId="182DD0FD" w14:textId="77777777" w:rsidR="00280B01" w:rsidRPr="00931575" w:rsidRDefault="00280B01" w:rsidP="00CA6B6C">
            <w:pPr>
              <w:pStyle w:val="TAH"/>
            </w:pPr>
            <w:r w:rsidRPr="00931575">
              <w:rPr>
                <w:rFonts w:eastAsia="SimSun"/>
              </w:rPr>
              <w:t>BS category / BS class</w:t>
            </w:r>
          </w:p>
        </w:tc>
        <w:tc>
          <w:tcPr>
            <w:tcW w:w="3361" w:type="dxa"/>
          </w:tcPr>
          <w:p w14:paraId="30B72C30" w14:textId="77777777" w:rsidR="00280B01" w:rsidRPr="00931575" w:rsidRDefault="00280B01" w:rsidP="00CA6B6C">
            <w:pPr>
              <w:pStyle w:val="TAH"/>
            </w:pPr>
            <w:r w:rsidRPr="00931575">
              <w:rPr>
                <w:rFonts w:eastAsia="SimSun"/>
                <w:lang w:val="en-US" w:eastAsia="zh-CN"/>
              </w:rPr>
              <w:t xml:space="preserve">OTA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c>
      </w:tr>
      <w:tr w:rsidR="00280B01" w:rsidRPr="00931575" w14:paraId="54F89B7D" w14:textId="77777777" w:rsidTr="00CA6B6C">
        <w:trPr>
          <w:cantSplit/>
          <w:jc w:val="center"/>
        </w:trPr>
        <w:tc>
          <w:tcPr>
            <w:tcW w:w="2792" w:type="dxa"/>
          </w:tcPr>
          <w:p w14:paraId="399FA85B" w14:textId="77777777" w:rsidR="00280B01" w:rsidRPr="00931575" w:rsidRDefault="00280B01" w:rsidP="00CA6B6C">
            <w:pPr>
              <w:pStyle w:val="TAC"/>
              <w:rPr>
                <w:rFonts w:eastAsia="SimSun"/>
                <w:lang w:eastAsia="zh-CN"/>
              </w:rPr>
            </w:pPr>
            <w:r w:rsidRPr="00931575">
              <w:t>Category A Wide Area BS</w:t>
            </w:r>
          </w:p>
        </w:tc>
        <w:tc>
          <w:tcPr>
            <w:tcW w:w="3361" w:type="dxa"/>
          </w:tcPr>
          <w:p w14:paraId="3D0A735D" w14:textId="77777777" w:rsidR="00280B01" w:rsidRPr="00931575" w:rsidRDefault="00280B01" w:rsidP="00CA6B6C">
            <w:pPr>
              <w:pStyle w:val="TAC"/>
            </w:pPr>
            <w:r w:rsidRPr="00931575">
              <w:t>-4 dBm/MHz</w:t>
            </w:r>
          </w:p>
        </w:tc>
      </w:tr>
      <w:tr w:rsidR="00280B01" w:rsidRPr="00931575" w14:paraId="421E7C20" w14:textId="77777777" w:rsidTr="00CA6B6C">
        <w:trPr>
          <w:cantSplit/>
          <w:jc w:val="center"/>
        </w:trPr>
        <w:tc>
          <w:tcPr>
            <w:tcW w:w="2792" w:type="dxa"/>
          </w:tcPr>
          <w:p w14:paraId="6071E90B" w14:textId="77777777" w:rsidR="00280B01" w:rsidRPr="00931575" w:rsidRDefault="00280B01" w:rsidP="00CA6B6C">
            <w:pPr>
              <w:pStyle w:val="TAC"/>
            </w:pPr>
            <w:r w:rsidRPr="00931575">
              <w:rPr>
                <w:rFonts w:hint="eastAsia"/>
              </w:rPr>
              <w:t>Category</w:t>
            </w:r>
            <w:r w:rsidRPr="00931575">
              <w:t xml:space="preserve"> B Wide Area BS</w:t>
            </w:r>
          </w:p>
        </w:tc>
        <w:tc>
          <w:tcPr>
            <w:tcW w:w="3361" w:type="dxa"/>
          </w:tcPr>
          <w:p w14:paraId="0D0634A6" w14:textId="77777777" w:rsidR="00280B01" w:rsidRPr="00931575" w:rsidRDefault="00280B01" w:rsidP="00CA6B6C">
            <w:pPr>
              <w:pStyle w:val="TAC"/>
            </w:pPr>
            <w:r w:rsidRPr="00931575">
              <w:rPr>
                <w:rFonts w:hint="eastAsia"/>
              </w:rPr>
              <w:t>-6</w:t>
            </w:r>
            <w:r w:rsidRPr="00931575">
              <w:t xml:space="preserve"> </w:t>
            </w:r>
            <w:r w:rsidRPr="00931575">
              <w:rPr>
                <w:rFonts w:hint="eastAsia"/>
              </w:rPr>
              <w:t>dBm/MHz</w:t>
            </w:r>
          </w:p>
        </w:tc>
      </w:tr>
      <w:tr w:rsidR="00280B01" w:rsidRPr="00931575" w14:paraId="477BFE44" w14:textId="77777777" w:rsidTr="00CA6B6C">
        <w:trPr>
          <w:cantSplit/>
          <w:jc w:val="center"/>
        </w:trPr>
        <w:tc>
          <w:tcPr>
            <w:tcW w:w="2792" w:type="dxa"/>
          </w:tcPr>
          <w:p w14:paraId="268CBDD4" w14:textId="77777777" w:rsidR="00280B01" w:rsidRPr="00931575" w:rsidRDefault="00280B01" w:rsidP="00CA6B6C">
            <w:pPr>
              <w:pStyle w:val="TAC"/>
            </w:pPr>
            <w:r w:rsidRPr="00931575">
              <w:t>Medium Range BS</w:t>
            </w:r>
          </w:p>
        </w:tc>
        <w:tc>
          <w:tcPr>
            <w:tcW w:w="3361" w:type="dxa"/>
          </w:tcPr>
          <w:p w14:paraId="005B3E91" w14:textId="77777777" w:rsidR="00280B01" w:rsidRPr="00931575" w:rsidRDefault="00280B01" w:rsidP="00CA6B6C">
            <w:pPr>
              <w:pStyle w:val="TAC"/>
            </w:pPr>
            <w:r w:rsidRPr="00931575">
              <w:rPr>
                <w:rFonts w:hint="eastAsia"/>
              </w:rPr>
              <w:t>-16</w:t>
            </w:r>
            <w:r w:rsidRPr="00931575">
              <w:t xml:space="preserve"> </w:t>
            </w:r>
            <w:r w:rsidRPr="00931575">
              <w:rPr>
                <w:rFonts w:hint="eastAsia"/>
              </w:rPr>
              <w:t>dBm/MHz</w:t>
            </w:r>
          </w:p>
        </w:tc>
      </w:tr>
      <w:tr w:rsidR="00280B01" w:rsidRPr="00931575" w14:paraId="61E2AAE7" w14:textId="77777777" w:rsidTr="00CA6B6C">
        <w:trPr>
          <w:cantSplit/>
          <w:jc w:val="center"/>
        </w:trPr>
        <w:tc>
          <w:tcPr>
            <w:tcW w:w="2792" w:type="dxa"/>
          </w:tcPr>
          <w:p w14:paraId="7AD65C61" w14:textId="77777777" w:rsidR="00280B01" w:rsidRPr="00931575" w:rsidRDefault="00280B01" w:rsidP="00CA6B6C">
            <w:pPr>
              <w:pStyle w:val="TAC"/>
            </w:pPr>
            <w:r w:rsidRPr="00931575">
              <w:rPr>
                <w:rFonts w:hint="eastAsia"/>
              </w:rPr>
              <w:t>Local Area BS</w:t>
            </w:r>
          </w:p>
        </w:tc>
        <w:tc>
          <w:tcPr>
            <w:tcW w:w="3361" w:type="dxa"/>
          </w:tcPr>
          <w:p w14:paraId="0CA2F020" w14:textId="77777777" w:rsidR="00280B01" w:rsidRPr="00931575" w:rsidRDefault="00280B01" w:rsidP="00CA6B6C">
            <w:pPr>
              <w:pStyle w:val="TAC"/>
            </w:pPr>
            <w:r w:rsidRPr="00931575">
              <w:rPr>
                <w:rFonts w:hint="eastAsia"/>
              </w:rPr>
              <w:t>-</w:t>
            </w:r>
            <w:r w:rsidRPr="00931575">
              <w:t xml:space="preserve">23 </w:t>
            </w:r>
            <w:r w:rsidRPr="00931575">
              <w:rPr>
                <w:rFonts w:hint="eastAsia"/>
              </w:rPr>
              <w:t>dBm/MHz</w:t>
            </w:r>
          </w:p>
        </w:tc>
      </w:tr>
      <w:tr w:rsidR="00280B01" w:rsidRPr="00931575" w14:paraId="2A236BC1" w14:textId="77777777" w:rsidTr="00CA6B6C">
        <w:trPr>
          <w:cantSplit/>
          <w:jc w:val="center"/>
        </w:trPr>
        <w:tc>
          <w:tcPr>
            <w:tcW w:w="6153" w:type="dxa"/>
            <w:gridSpan w:val="2"/>
          </w:tcPr>
          <w:p w14:paraId="4FC3515C" w14:textId="77777777" w:rsidR="00280B01" w:rsidRPr="00931575" w:rsidRDefault="00280B01" w:rsidP="00CA6B6C">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1315106A" w14:textId="77777777" w:rsidR="00280B01" w:rsidRPr="00931575" w:rsidRDefault="00280B01" w:rsidP="00CA6B6C">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2BE99C43" w14:textId="77777777" w:rsidR="00280B01" w:rsidRPr="00931575" w:rsidRDefault="00280B01" w:rsidP="00280B01"/>
    <w:p w14:paraId="3C1C8551" w14:textId="77777777" w:rsidR="00280B01" w:rsidRPr="00931575" w:rsidRDefault="00280B01" w:rsidP="00280B01">
      <w:pPr>
        <w:pStyle w:val="TH"/>
      </w:pPr>
      <w:r w:rsidRPr="00931575">
        <w:t>Table 6.7.3.5.1-</w:t>
      </w:r>
      <w:r w:rsidRPr="00931575">
        <w:rPr>
          <w:rFonts w:eastAsia="SimSun"/>
          <w:lang w:eastAsia="zh-CN"/>
        </w:rPr>
        <w:t>4</w:t>
      </w:r>
      <w:r w:rsidRPr="00931575">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80B01" w:rsidRPr="00931575" w14:paraId="73108F18" w14:textId="77777777" w:rsidTr="00CA6B6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D333923" w14:textId="77777777" w:rsidR="00280B01" w:rsidRPr="00931575" w:rsidRDefault="00280B01" w:rsidP="00CA6B6C">
            <w:pPr>
              <w:pStyle w:val="TAH"/>
              <w:rPr>
                <w:rFonts w:eastAsia="SimSun"/>
              </w:rPr>
            </w:pPr>
            <w:r w:rsidRPr="00931575">
              <w:rPr>
                <w:rFonts w:eastAsia="SimSun"/>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2123BCD9" w14:textId="77777777" w:rsidR="00280B01" w:rsidRPr="00931575" w:rsidRDefault="00280B01" w:rsidP="00CA6B6C">
            <w:pPr>
              <w:pStyle w:val="TAH"/>
            </w:pPr>
            <w:r w:rsidRPr="00931575">
              <w:t>Filter on the assigned channel frequency and corresponding filter bandwidth</w:t>
            </w:r>
          </w:p>
        </w:tc>
      </w:tr>
      <w:tr w:rsidR="00280B01" w:rsidRPr="00931575" w14:paraId="18ED6616" w14:textId="77777777" w:rsidTr="00CA6B6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D4E89BF" w14:textId="77777777" w:rsidR="00280B01" w:rsidRPr="00931575" w:rsidRDefault="00280B01" w:rsidP="00CA6B6C">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2907524F" w14:textId="77777777" w:rsidR="00280B01" w:rsidRPr="00931575" w:rsidRDefault="00280B01" w:rsidP="00CA6B6C">
            <w:pPr>
              <w:pStyle w:val="TAC"/>
              <w:rPr>
                <w:rFonts w:cs="Arial"/>
              </w:rPr>
            </w:pPr>
            <w:r w:rsidRPr="00931575">
              <w:t xml:space="preserve">NR of same BW with SCS that provides largest </w:t>
            </w:r>
            <w:r w:rsidRPr="00931575">
              <w:rPr>
                <w:rFonts w:cs="Arial"/>
              </w:rPr>
              <w:t>transmission bandwidth configuration</w:t>
            </w:r>
          </w:p>
        </w:tc>
      </w:tr>
    </w:tbl>
    <w:p w14:paraId="6672151C" w14:textId="77777777" w:rsidR="00280B01" w:rsidRPr="00931575" w:rsidRDefault="00280B01" w:rsidP="00280B01"/>
    <w:p w14:paraId="41A0B913" w14:textId="77777777" w:rsidR="00280B01" w:rsidRPr="00931575" w:rsidRDefault="00280B01" w:rsidP="00280B01">
      <w:pPr>
        <w:pStyle w:val="Heading5"/>
      </w:pPr>
      <w:bookmarkStart w:id="1942" w:name="_Toc21102736"/>
      <w:bookmarkStart w:id="1943" w:name="_Toc29810585"/>
      <w:bookmarkStart w:id="1944" w:name="_Toc36635937"/>
      <w:bookmarkStart w:id="1945" w:name="_Toc37272883"/>
      <w:bookmarkStart w:id="1946" w:name="_Toc45885960"/>
      <w:bookmarkStart w:id="1947" w:name="_Toc53183066"/>
      <w:bookmarkStart w:id="1948" w:name="_Toc58915733"/>
      <w:bookmarkStart w:id="1949" w:name="_Toc58917914"/>
      <w:bookmarkStart w:id="1950" w:name="_Toc66693783"/>
      <w:bookmarkStart w:id="1951" w:name="_Toc74915735"/>
      <w:bookmarkStart w:id="1952" w:name="_Toc76114360"/>
      <w:bookmarkStart w:id="1953" w:name="_Toc76544246"/>
      <w:bookmarkStart w:id="1954" w:name="_Toc82536368"/>
      <w:bookmarkStart w:id="1955" w:name="_Toc89952661"/>
      <w:bookmarkStart w:id="1956" w:name="_Toc98766477"/>
      <w:bookmarkStart w:id="1957" w:name="_Toc99702840"/>
      <w:r w:rsidRPr="00931575">
        <w:t>6.7.3.5.2</w:t>
      </w:r>
      <w:r w:rsidRPr="00931575">
        <w:tab/>
      </w:r>
      <w:r w:rsidRPr="00931575">
        <w:rPr>
          <w:i/>
        </w:rPr>
        <w:t>BS type 2-O</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DE8E8F1" w14:textId="77777777" w:rsidR="00280B01" w:rsidRPr="00931575" w:rsidRDefault="00280B01" w:rsidP="00280B01">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7B3D339F" w14:textId="77777777" w:rsidR="00280B01" w:rsidRPr="00931575" w:rsidRDefault="00280B01" w:rsidP="00280B01"/>
    <w:p w14:paraId="75F2654D" w14:textId="77777777" w:rsidR="00280B01" w:rsidRPr="00931575" w:rsidRDefault="00280B01" w:rsidP="00280B01">
      <w:pPr>
        <w:rPr>
          <w:lang w:eastAsia="ko-KR"/>
        </w:rPr>
      </w:pPr>
      <w:r w:rsidRPr="00931575">
        <w:rPr>
          <w:lang w:eastAsia="ko-KR"/>
        </w:rPr>
        <w:t>The CACLR in a sub-block gap is the ratio of:</w:t>
      </w:r>
    </w:p>
    <w:p w14:paraId="6F2535A1" w14:textId="77777777" w:rsidR="00280B01" w:rsidRPr="00931575" w:rsidRDefault="00280B01" w:rsidP="00280B01">
      <w:pPr>
        <w:pStyle w:val="B1"/>
      </w:pPr>
      <w:r w:rsidRPr="00931575">
        <w:lastRenderedPageBreak/>
        <w:t>a)</w:t>
      </w:r>
      <w:r w:rsidRPr="00931575">
        <w:tab/>
        <w:t>the sum of the filtered mean power centred on the assigned channel frequencies for the two carriers adjacent to each side of the sub-block gap, and</w:t>
      </w:r>
    </w:p>
    <w:p w14:paraId="018748AB" w14:textId="77777777" w:rsidR="00280B01" w:rsidRPr="00931575" w:rsidRDefault="00280B01" w:rsidP="00280B01">
      <w:pPr>
        <w:pStyle w:val="B1"/>
      </w:pPr>
      <w:r w:rsidRPr="00931575">
        <w:t>b)</w:t>
      </w:r>
      <w:r w:rsidRPr="00931575">
        <w:tab/>
        <w:t>the filtered mean power centred on a frequency channel adjacent to one of the respective sub-block edges.</w:t>
      </w:r>
    </w:p>
    <w:p w14:paraId="3DFB803E" w14:textId="77777777" w:rsidR="00280B01" w:rsidRPr="00931575" w:rsidRDefault="00280B01" w:rsidP="00280B01">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7473A63C" w14:textId="77777777" w:rsidR="00280B01" w:rsidRPr="00931575" w:rsidRDefault="00280B01" w:rsidP="00280B01">
      <w:r w:rsidRPr="00931575">
        <w:t>The OTA ACLR measurement result shall not be less than the OTA ACLR limit specified in table 6.7.3.5.2-1.</w:t>
      </w:r>
    </w:p>
    <w:p w14:paraId="13BD3DB1" w14:textId="77777777" w:rsidR="00280B01" w:rsidRPr="00931575" w:rsidRDefault="00280B01" w:rsidP="00280B01">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280B01" w:rsidRPr="00931575" w14:paraId="0EE2D475" w14:textId="77777777" w:rsidTr="00CA6B6C">
        <w:trPr>
          <w:cantSplit/>
          <w:jc w:val="center"/>
        </w:trPr>
        <w:tc>
          <w:tcPr>
            <w:tcW w:w="1467" w:type="dxa"/>
            <w:tcBorders>
              <w:bottom w:val="single" w:sz="4" w:space="0" w:color="auto"/>
            </w:tcBorders>
            <w:shd w:val="clear" w:color="auto" w:fill="auto"/>
          </w:tcPr>
          <w:p w14:paraId="5DF4665F" w14:textId="77777777" w:rsidR="00280B01" w:rsidRPr="007F1E0E" w:rsidRDefault="00280B01" w:rsidP="00CA6B6C">
            <w:pPr>
              <w:pStyle w:val="TAH"/>
            </w:pPr>
            <w:r w:rsidRPr="007F1E0E">
              <w:rPr>
                <w:i/>
              </w:rPr>
              <w:t>BS channel bandwidth</w:t>
            </w:r>
            <w:r w:rsidRPr="007F1E0E">
              <w:t xml:space="preserve"> of lowest/highest NR carrier transmitted</w:t>
            </w:r>
          </w:p>
          <w:p w14:paraId="040837C3" w14:textId="77777777" w:rsidR="00280B01" w:rsidRPr="007F1E0E" w:rsidRDefault="00280B01" w:rsidP="00CA6B6C">
            <w:pPr>
              <w:pStyle w:val="TAH"/>
            </w:pPr>
            <w:proofErr w:type="spellStart"/>
            <w:r w:rsidRPr="007F1E0E">
              <w:t>BW</w:t>
            </w:r>
            <w:r w:rsidRPr="007F1E0E">
              <w:rPr>
                <w:vertAlign w:val="subscript"/>
              </w:rPr>
              <w:t>Channel</w:t>
            </w:r>
            <w:proofErr w:type="spellEnd"/>
            <w:r w:rsidRPr="007F1E0E">
              <w:rPr>
                <w:rFonts w:cs="v5.0.0"/>
              </w:rPr>
              <w:t xml:space="preserve"> </w:t>
            </w:r>
            <w:r w:rsidRPr="007F1E0E">
              <w:t>(MHz)</w:t>
            </w:r>
          </w:p>
        </w:tc>
        <w:tc>
          <w:tcPr>
            <w:tcW w:w="2062" w:type="dxa"/>
            <w:tcBorders>
              <w:bottom w:val="single" w:sz="4" w:space="0" w:color="auto"/>
            </w:tcBorders>
            <w:shd w:val="clear" w:color="auto" w:fill="auto"/>
          </w:tcPr>
          <w:p w14:paraId="4A4FE0DF" w14:textId="77777777" w:rsidR="00280B01" w:rsidRPr="007F1E0E" w:rsidRDefault="00280B01" w:rsidP="00CA6B6C">
            <w:pPr>
              <w:pStyle w:val="TAH"/>
            </w:pPr>
            <w:r w:rsidRPr="007F1E0E">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7572AB37" w14:textId="77777777" w:rsidR="00280B01" w:rsidRPr="007F1E0E" w:rsidRDefault="00280B01" w:rsidP="00CA6B6C">
            <w:pPr>
              <w:pStyle w:val="TAH"/>
            </w:pPr>
            <w:r w:rsidRPr="007F1E0E">
              <w:t>Assumed adjacent channel carrier</w:t>
            </w:r>
          </w:p>
        </w:tc>
        <w:tc>
          <w:tcPr>
            <w:tcW w:w="1600" w:type="dxa"/>
            <w:tcBorders>
              <w:bottom w:val="single" w:sz="4" w:space="0" w:color="auto"/>
            </w:tcBorders>
            <w:shd w:val="clear" w:color="auto" w:fill="auto"/>
          </w:tcPr>
          <w:p w14:paraId="4B1F65E0" w14:textId="77777777" w:rsidR="00280B01" w:rsidRPr="007F1E0E" w:rsidRDefault="00280B01" w:rsidP="00CA6B6C">
            <w:pPr>
              <w:pStyle w:val="TAH"/>
            </w:pPr>
            <w:r w:rsidRPr="007F1E0E">
              <w:t>Filter on the adjacent channel frequency and corresponding filter bandwidth</w:t>
            </w:r>
          </w:p>
        </w:tc>
        <w:tc>
          <w:tcPr>
            <w:tcW w:w="2723" w:type="dxa"/>
            <w:tcBorders>
              <w:bottom w:val="single" w:sz="4" w:space="0" w:color="auto"/>
            </w:tcBorders>
            <w:shd w:val="clear" w:color="auto" w:fill="auto"/>
          </w:tcPr>
          <w:p w14:paraId="0E9416D3" w14:textId="77777777" w:rsidR="00280B01" w:rsidRPr="007F1E0E" w:rsidRDefault="00280B01" w:rsidP="00CA6B6C">
            <w:pPr>
              <w:pStyle w:val="TAH"/>
            </w:pPr>
            <w:r w:rsidRPr="007F1E0E">
              <w:t>OTA ACLR limit</w:t>
            </w:r>
          </w:p>
          <w:p w14:paraId="623C44F6" w14:textId="77777777" w:rsidR="00280B01" w:rsidRPr="007F1E0E" w:rsidRDefault="00280B01" w:rsidP="00CA6B6C">
            <w:pPr>
              <w:pStyle w:val="TAH"/>
            </w:pPr>
            <w:r w:rsidRPr="007F1E0E">
              <w:t>(dB)</w:t>
            </w:r>
          </w:p>
          <w:p w14:paraId="3D2E86EE" w14:textId="77777777" w:rsidR="00280B01" w:rsidRPr="007F1E0E" w:rsidRDefault="00280B01" w:rsidP="00CA6B6C">
            <w:pPr>
              <w:pStyle w:val="TAC"/>
            </w:pPr>
          </w:p>
          <w:p w14:paraId="3CFB3213" w14:textId="77777777" w:rsidR="00280B01" w:rsidRPr="007F1E0E" w:rsidRDefault="00280B01" w:rsidP="00CA6B6C">
            <w:pPr>
              <w:pStyle w:val="TAC"/>
            </w:pPr>
          </w:p>
          <w:p w14:paraId="0BBCE609" w14:textId="77777777" w:rsidR="00280B01" w:rsidRPr="007F1E0E" w:rsidRDefault="00280B01" w:rsidP="00CA6B6C">
            <w:pPr>
              <w:pStyle w:val="TAC"/>
            </w:pPr>
          </w:p>
          <w:p w14:paraId="68D1A6A8" w14:textId="77777777" w:rsidR="00280B01" w:rsidRPr="007F1E0E" w:rsidRDefault="00280B01" w:rsidP="00CA6B6C">
            <w:pPr>
              <w:pStyle w:val="TAC"/>
            </w:pPr>
          </w:p>
          <w:p w14:paraId="4DF36E7F" w14:textId="77777777" w:rsidR="00280B01" w:rsidRPr="007F1E0E" w:rsidRDefault="00280B01" w:rsidP="00CA6B6C">
            <w:pPr>
              <w:pStyle w:val="TAC"/>
            </w:pPr>
          </w:p>
        </w:tc>
      </w:tr>
      <w:tr w:rsidR="00280B01" w:rsidRPr="00931575" w14:paraId="13CB5828" w14:textId="77777777" w:rsidTr="007F1E0E">
        <w:trPr>
          <w:cantSplit/>
          <w:jc w:val="center"/>
        </w:trPr>
        <w:tc>
          <w:tcPr>
            <w:tcW w:w="1467" w:type="dxa"/>
            <w:tcBorders>
              <w:top w:val="single" w:sz="4" w:space="0" w:color="auto"/>
              <w:left w:val="single" w:sz="4" w:space="0" w:color="auto"/>
              <w:bottom w:val="single" w:sz="4" w:space="0" w:color="auto"/>
              <w:right w:val="single" w:sz="4" w:space="0" w:color="auto"/>
            </w:tcBorders>
            <w:shd w:val="clear" w:color="auto" w:fill="auto"/>
          </w:tcPr>
          <w:p w14:paraId="2EFD4992" w14:textId="376B6DDA" w:rsidR="00280B01" w:rsidRPr="007F1E0E" w:rsidRDefault="00280B01" w:rsidP="00CA6B6C">
            <w:pPr>
              <w:pStyle w:val="TAC"/>
            </w:pPr>
            <w:r w:rsidRPr="007F1E0E">
              <w:t>50, 100, 200, 400</w:t>
            </w:r>
            <w:ins w:id="1958" w:author="Torbjörn Elfström" w:date="2022-09-23T14:58:00Z">
              <w:r w:rsidR="00FF360A">
                <w:t>, 800, 1600</w:t>
              </w:r>
              <w:r w:rsidR="00690850">
                <w:t>, 2000</w:t>
              </w:r>
            </w:ins>
          </w:p>
        </w:tc>
        <w:tc>
          <w:tcPr>
            <w:tcW w:w="2062" w:type="dxa"/>
            <w:tcBorders>
              <w:top w:val="single" w:sz="4" w:space="0" w:color="auto"/>
              <w:left w:val="single" w:sz="4" w:space="0" w:color="auto"/>
              <w:bottom w:val="single" w:sz="4" w:space="0" w:color="auto"/>
              <w:right w:val="single" w:sz="4" w:space="0" w:color="auto"/>
            </w:tcBorders>
            <w:shd w:val="clear" w:color="auto" w:fill="auto"/>
          </w:tcPr>
          <w:p w14:paraId="45FC414D" w14:textId="77777777" w:rsidR="00280B01" w:rsidRPr="007F1E0E" w:rsidRDefault="00280B01" w:rsidP="00CA6B6C">
            <w:pPr>
              <w:pStyle w:val="TAC"/>
            </w:pPr>
            <w:proofErr w:type="spellStart"/>
            <w:r w:rsidRPr="007F1E0E">
              <w:t>BW</w:t>
            </w:r>
            <w:r w:rsidRPr="007F1E0E">
              <w:rPr>
                <w:vertAlign w:val="subscript"/>
              </w:rPr>
              <w:t>Channel</w:t>
            </w:r>
            <w:proofErr w:type="spellEnd"/>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796209F3" w14:textId="77777777" w:rsidR="00280B01" w:rsidRPr="007F1E0E" w:rsidRDefault="00280B01" w:rsidP="00CA6B6C">
            <w:pPr>
              <w:pStyle w:val="TAC"/>
            </w:pPr>
            <w:r w:rsidRPr="007F1E0E">
              <w:t>NR of same BW (Note 2)</w:t>
            </w:r>
          </w:p>
        </w:tc>
        <w:tc>
          <w:tcPr>
            <w:tcW w:w="1600" w:type="dxa"/>
            <w:tcBorders>
              <w:top w:val="single" w:sz="4" w:space="0" w:color="auto"/>
              <w:left w:val="single" w:sz="4" w:space="0" w:color="auto"/>
              <w:bottom w:val="single" w:sz="4" w:space="0" w:color="auto"/>
              <w:right w:val="single" w:sz="4" w:space="0" w:color="auto"/>
            </w:tcBorders>
          </w:tcPr>
          <w:p w14:paraId="4124AD75" w14:textId="77777777" w:rsidR="00280B01" w:rsidRPr="007F1E0E" w:rsidRDefault="00280B01" w:rsidP="00CA6B6C">
            <w:pPr>
              <w:pStyle w:val="TAC"/>
            </w:pPr>
            <w:r w:rsidRPr="007F1E0E">
              <w:rPr>
                <w:lang w:eastAsia="zh-CN"/>
              </w:rPr>
              <w:t>Square (</w:t>
            </w:r>
            <w:proofErr w:type="spellStart"/>
            <w:r w:rsidRPr="007F1E0E">
              <w:rPr>
                <w:rFonts w:cs="Arial"/>
                <w:lang w:eastAsia="zh-CN"/>
              </w:rPr>
              <w:t>BW</w:t>
            </w:r>
            <w:r w:rsidRPr="007F1E0E">
              <w:rPr>
                <w:rFonts w:cs="Arial"/>
                <w:vertAlign w:val="subscript"/>
                <w:lang w:eastAsia="zh-CN"/>
              </w:rPr>
              <w:t>Config</w:t>
            </w:r>
            <w:proofErr w:type="spellEnd"/>
            <w:r w:rsidRPr="007F1E0E">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371F36D9" w14:textId="77777777" w:rsidR="00280B01" w:rsidRPr="007F1E0E" w:rsidRDefault="00280B01" w:rsidP="00CA6B6C">
            <w:pPr>
              <w:pStyle w:val="TAC"/>
            </w:pPr>
            <w:r w:rsidRPr="007F1E0E">
              <w:t>25.7 (Note 3)</w:t>
            </w:r>
          </w:p>
          <w:p w14:paraId="4387F866" w14:textId="77777777" w:rsidR="00280B01" w:rsidRPr="007F1E0E" w:rsidRDefault="00280B01" w:rsidP="00CA6B6C">
            <w:pPr>
              <w:pStyle w:val="TAC"/>
            </w:pPr>
            <w:r w:rsidRPr="007F1E0E">
              <w:t>23.4 (Note 4)</w:t>
            </w:r>
          </w:p>
          <w:p w14:paraId="2190CDCB" w14:textId="77777777" w:rsidR="00280B01" w:rsidRDefault="00280B01" w:rsidP="00CA6B6C">
            <w:pPr>
              <w:pStyle w:val="TAC"/>
              <w:rPr>
                <w:ins w:id="1959" w:author="Torbjörn Elfström" w:date="2022-06-21T13:38:00Z"/>
              </w:rPr>
            </w:pPr>
            <w:r w:rsidRPr="007F1E0E">
              <w:t>23.2 (Note 5)</w:t>
            </w:r>
          </w:p>
          <w:p w14:paraId="52514B87" w14:textId="5FC01B88" w:rsidR="0090744D" w:rsidRPr="007F1E0E" w:rsidRDefault="0090744D" w:rsidP="00CA6B6C">
            <w:pPr>
              <w:pStyle w:val="TAC"/>
            </w:pPr>
            <w:ins w:id="1960" w:author="Torbjörn Elfström" w:date="2022-06-21T13:38:00Z">
              <w:r>
                <w:t>FFS (</w:t>
              </w:r>
            </w:ins>
            <w:ins w:id="1961" w:author="Torbjörn Elfström" w:date="2022-06-21T13:39:00Z">
              <w:r>
                <w:t>Note 6)</w:t>
              </w:r>
            </w:ins>
          </w:p>
        </w:tc>
      </w:tr>
      <w:tr w:rsidR="00280B01" w:rsidRPr="00931575" w14:paraId="69774286" w14:textId="77777777" w:rsidTr="00CA6B6C">
        <w:trPr>
          <w:cantSplit/>
          <w:jc w:val="center"/>
        </w:trPr>
        <w:tc>
          <w:tcPr>
            <w:tcW w:w="9631" w:type="dxa"/>
            <w:gridSpan w:val="5"/>
            <w:shd w:val="clear" w:color="auto" w:fill="auto"/>
          </w:tcPr>
          <w:p w14:paraId="7B01AF66" w14:textId="77777777" w:rsidR="00280B01" w:rsidRPr="007F1E0E" w:rsidRDefault="00280B01" w:rsidP="00CA6B6C">
            <w:pPr>
              <w:pStyle w:val="TAN"/>
            </w:pPr>
            <w:r w:rsidRPr="007F1E0E">
              <w:t>NOTE 1:</w:t>
            </w:r>
            <w:r w:rsidRPr="007F1E0E">
              <w:tab/>
            </w:r>
            <w:proofErr w:type="spellStart"/>
            <w:r w:rsidRPr="007F1E0E">
              <w:t>BW</w:t>
            </w:r>
            <w:r w:rsidRPr="007F1E0E">
              <w:rPr>
                <w:vertAlign w:val="subscript"/>
              </w:rPr>
              <w:t>Channel</w:t>
            </w:r>
            <w:proofErr w:type="spellEnd"/>
            <w:r w:rsidRPr="007F1E0E">
              <w:t xml:space="preserve"> and </w:t>
            </w:r>
            <w:proofErr w:type="spellStart"/>
            <w:r w:rsidRPr="007F1E0E">
              <w:rPr>
                <w:rFonts w:cs="Arial"/>
                <w:lang w:eastAsia="zh-CN"/>
              </w:rPr>
              <w:t>BW</w:t>
            </w:r>
            <w:r w:rsidRPr="007F1E0E">
              <w:rPr>
                <w:rFonts w:cs="Arial"/>
                <w:vertAlign w:val="subscript"/>
                <w:lang w:eastAsia="zh-CN"/>
              </w:rPr>
              <w:t>Config</w:t>
            </w:r>
            <w:proofErr w:type="spellEnd"/>
            <w:r w:rsidRPr="007F1E0E">
              <w:t xml:space="preserve"> are the </w:t>
            </w:r>
            <w:r w:rsidRPr="007F1E0E">
              <w:rPr>
                <w:i/>
              </w:rPr>
              <w:t>BS channel bandwidth</w:t>
            </w:r>
            <w:r w:rsidRPr="007F1E0E">
              <w:t xml:space="preserve"> and transmission bandwidth configuration of the lowest/highest NR carrier transmitted on the assigned channel frequency.</w:t>
            </w:r>
          </w:p>
          <w:p w14:paraId="0AB2D717" w14:textId="77777777" w:rsidR="00280B01" w:rsidRPr="007F1E0E" w:rsidRDefault="00280B01" w:rsidP="00CA6B6C">
            <w:pPr>
              <w:pStyle w:val="TAN"/>
              <w:rPr>
                <w:rFonts w:cs="v5.0.0"/>
              </w:rPr>
            </w:pPr>
            <w:r w:rsidRPr="007F1E0E">
              <w:t>NOTE 2:</w:t>
            </w:r>
            <w:r w:rsidRPr="007F1E0E">
              <w:tab/>
              <w:t>With SCS that provides largest transmission bandwidth configuration (</w:t>
            </w:r>
            <w:proofErr w:type="spellStart"/>
            <w:r w:rsidRPr="007F1E0E">
              <w:t>BW</w:t>
            </w:r>
            <w:r w:rsidRPr="007F1E0E">
              <w:rPr>
                <w:vertAlign w:val="subscript"/>
              </w:rPr>
              <w:t>Config</w:t>
            </w:r>
            <w:proofErr w:type="spellEnd"/>
            <w:r w:rsidRPr="007F1E0E">
              <w:rPr>
                <w:rFonts w:cs="v5.0.0"/>
              </w:rPr>
              <w:t>).</w:t>
            </w:r>
          </w:p>
          <w:p w14:paraId="09F24ABA" w14:textId="77777777" w:rsidR="00280B01" w:rsidRPr="007F1E0E" w:rsidRDefault="00280B01" w:rsidP="00CA6B6C">
            <w:pPr>
              <w:pStyle w:val="TAN"/>
            </w:pPr>
            <w:r w:rsidRPr="007F1E0E">
              <w:t>NOTE 3:</w:t>
            </w:r>
            <w:r w:rsidRPr="007F1E0E">
              <w:tab/>
              <w:t>Applicable to bands defined within the frequency spectrum range of 24.25 – 33.4 GHz</w:t>
            </w:r>
          </w:p>
          <w:p w14:paraId="2F296BFB" w14:textId="77777777" w:rsidR="00280B01" w:rsidRPr="007F1E0E" w:rsidRDefault="00280B01" w:rsidP="00CA6B6C">
            <w:pPr>
              <w:pStyle w:val="TAN"/>
            </w:pPr>
            <w:r w:rsidRPr="007F1E0E">
              <w:t>NOTE 4:</w:t>
            </w:r>
            <w:r w:rsidRPr="007F1E0E">
              <w:tab/>
              <w:t>Applicable to bands defined within the frequency spectrum range of 37 – 43.5 GHz</w:t>
            </w:r>
          </w:p>
          <w:p w14:paraId="0E49C68F" w14:textId="77777777" w:rsidR="00280B01" w:rsidRDefault="00280B01" w:rsidP="00CA6B6C">
            <w:pPr>
              <w:pStyle w:val="TAN"/>
              <w:rPr>
                <w:ins w:id="1962" w:author="Torbjörn Elfström" w:date="2022-06-21T13:39:00Z"/>
              </w:rPr>
            </w:pPr>
            <w:r w:rsidRPr="007F1E0E">
              <w:t>NOTE 5:</w:t>
            </w:r>
            <w:r w:rsidRPr="007F1E0E">
              <w:tab/>
              <w:t>Applicable to bands defined within the frequency spectrum range of 43.5 – 48.2 GHz</w:t>
            </w:r>
          </w:p>
          <w:p w14:paraId="63204EAE" w14:textId="59BBD937" w:rsidR="0090744D" w:rsidRPr="007F1E0E" w:rsidRDefault="0090744D" w:rsidP="00CA6B6C">
            <w:pPr>
              <w:pStyle w:val="TAN"/>
            </w:pPr>
            <w:ins w:id="1963" w:author="Torbjörn Elfström" w:date="2022-06-21T13:39:00Z">
              <w:r>
                <w:t xml:space="preserve">NOTE 6:   </w:t>
              </w:r>
              <w:r w:rsidR="00803FC8" w:rsidRPr="00803FC8">
                <w:t>Applicable to bands defined within the frequency spectrum range of 52.6 – 71</w:t>
              </w:r>
            </w:ins>
            <w:ins w:id="1964" w:author="Torbjörn Elfström" w:date="2022-09-23T14:57:00Z">
              <w:r w:rsidR="006C635D">
                <w:t>.0</w:t>
              </w:r>
            </w:ins>
            <w:ins w:id="1965" w:author="Torbjörn Elfström" w:date="2022-06-21T13:39:00Z">
              <w:r w:rsidR="00803FC8" w:rsidRPr="00803FC8">
                <w:t xml:space="preserve"> GHz.</w:t>
              </w:r>
            </w:ins>
          </w:p>
        </w:tc>
      </w:tr>
    </w:tbl>
    <w:p w14:paraId="1F3FFC4D" w14:textId="77777777" w:rsidR="00280B01" w:rsidRPr="00931575" w:rsidRDefault="00280B01" w:rsidP="00280B01"/>
    <w:p w14:paraId="74BEE5D8" w14:textId="77777777" w:rsidR="00280B01" w:rsidRPr="00931575" w:rsidRDefault="00280B01" w:rsidP="00280B01">
      <w:r w:rsidRPr="00931575">
        <w:t>The absolute total power measurement shall not exceed the OTA ACLR absolute limit specified in table 6.7.3.5.2-2</w:t>
      </w:r>
    </w:p>
    <w:p w14:paraId="5A84816F" w14:textId="77777777" w:rsidR="00280B01" w:rsidRPr="00931575" w:rsidRDefault="00280B01" w:rsidP="00280B01">
      <w:pPr>
        <w:pStyle w:val="TH"/>
      </w:pPr>
      <w:r w:rsidRPr="00931575">
        <w:t xml:space="preserve">Table 6.7.3.5.2-2: </w:t>
      </w:r>
      <w:r w:rsidRPr="00931575">
        <w:rPr>
          <w:i/>
        </w:rPr>
        <w:t>BS type 2-O</w:t>
      </w:r>
      <w:r w:rsidRPr="00931575">
        <w:t xml:space="preserve"> ACLR absolute limit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297"/>
        <w:gridCol w:w="2268"/>
        <w:gridCol w:w="2410"/>
      </w:tblGrid>
      <w:tr w:rsidR="00DE6690" w:rsidRPr="00931575" w14:paraId="5FC84649" w14:textId="642084CE" w:rsidTr="00E50D6F">
        <w:trPr>
          <w:cantSplit/>
          <w:jc w:val="center"/>
        </w:trPr>
        <w:tc>
          <w:tcPr>
            <w:tcW w:w="2376" w:type="dxa"/>
            <w:tcBorders>
              <w:top w:val="single" w:sz="4" w:space="0" w:color="auto"/>
              <w:left w:val="single" w:sz="4" w:space="0" w:color="auto"/>
              <w:bottom w:val="single" w:sz="4" w:space="0" w:color="auto"/>
              <w:right w:val="single" w:sz="4" w:space="0" w:color="auto"/>
            </w:tcBorders>
          </w:tcPr>
          <w:p w14:paraId="286663CE" w14:textId="77777777" w:rsidR="00DE6690" w:rsidRPr="007F1E0E" w:rsidRDefault="00DE6690" w:rsidP="00CA6B6C">
            <w:pPr>
              <w:pStyle w:val="TAH"/>
            </w:pPr>
            <w:r w:rsidRPr="007F1E0E">
              <w:t>BS class</w:t>
            </w:r>
          </w:p>
        </w:tc>
        <w:tc>
          <w:tcPr>
            <w:tcW w:w="2297" w:type="dxa"/>
            <w:tcBorders>
              <w:top w:val="single" w:sz="4" w:space="0" w:color="auto"/>
              <w:left w:val="single" w:sz="4" w:space="0" w:color="auto"/>
              <w:bottom w:val="single" w:sz="4" w:space="0" w:color="auto"/>
              <w:right w:val="single" w:sz="4" w:space="0" w:color="auto"/>
            </w:tcBorders>
          </w:tcPr>
          <w:p w14:paraId="7B0F9F90" w14:textId="77777777" w:rsidR="00DE6690" w:rsidRPr="007F1E0E" w:rsidRDefault="00DE6690" w:rsidP="00CA6B6C">
            <w:pPr>
              <w:pStyle w:val="TAH"/>
            </w:pPr>
            <w:r w:rsidRPr="007F1E0E">
              <w:t>ACLR absolute limit (Note 1)</w:t>
            </w:r>
          </w:p>
        </w:tc>
        <w:tc>
          <w:tcPr>
            <w:tcW w:w="2268" w:type="dxa"/>
            <w:tcBorders>
              <w:top w:val="single" w:sz="4" w:space="0" w:color="auto"/>
              <w:left w:val="single" w:sz="4" w:space="0" w:color="auto"/>
              <w:bottom w:val="single" w:sz="4" w:space="0" w:color="auto"/>
              <w:right w:val="single" w:sz="4" w:space="0" w:color="auto"/>
            </w:tcBorders>
          </w:tcPr>
          <w:p w14:paraId="21694D54" w14:textId="77777777" w:rsidR="00DE6690" w:rsidRPr="007F1E0E" w:rsidRDefault="00DE6690" w:rsidP="00CA6B6C">
            <w:pPr>
              <w:pStyle w:val="TAH"/>
            </w:pPr>
            <w:r w:rsidRPr="007F1E0E">
              <w:t>ACLR absolute limit (Note 2)</w:t>
            </w:r>
          </w:p>
        </w:tc>
        <w:tc>
          <w:tcPr>
            <w:tcW w:w="2410" w:type="dxa"/>
            <w:tcBorders>
              <w:top w:val="single" w:sz="4" w:space="0" w:color="auto"/>
              <w:left w:val="single" w:sz="4" w:space="0" w:color="auto"/>
              <w:bottom w:val="single" w:sz="4" w:space="0" w:color="auto"/>
              <w:right w:val="single" w:sz="4" w:space="0" w:color="auto"/>
            </w:tcBorders>
          </w:tcPr>
          <w:p w14:paraId="4E93C0D5" w14:textId="59224C90" w:rsidR="00DE6690" w:rsidRPr="007F1E0E" w:rsidRDefault="00DE6690" w:rsidP="00CA6B6C">
            <w:pPr>
              <w:pStyle w:val="TAH"/>
            </w:pPr>
            <w:ins w:id="1966" w:author="Torbjörn Elfström" w:date="2022-06-21T13:42:00Z">
              <w:r w:rsidRPr="007F1E0E">
                <w:t xml:space="preserve">ACLR absolute limit (Note </w:t>
              </w:r>
              <w:r>
                <w:t>3</w:t>
              </w:r>
              <w:r w:rsidRPr="007F1E0E">
                <w:t>)</w:t>
              </w:r>
            </w:ins>
          </w:p>
        </w:tc>
      </w:tr>
      <w:tr w:rsidR="00DE6690" w:rsidRPr="00931575" w14:paraId="382C364D" w14:textId="23BE0986" w:rsidTr="00E50D6F">
        <w:trPr>
          <w:cantSplit/>
          <w:jc w:val="center"/>
        </w:trPr>
        <w:tc>
          <w:tcPr>
            <w:tcW w:w="2376" w:type="dxa"/>
            <w:tcBorders>
              <w:top w:val="single" w:sz="4" w:space="0" w:color="auto"/>
              <w:left w:val="single" w:sz="4" w:space="0" w:color="auto"/>
              <w:bottom w:val="single" w:sz="4" w:space="0" w:color="auto"/>
              <w:right w:val="single" w:sz="4" w:space="0" w:color="auto"/>
            </w:tcBorders>
          </w:tcPr>
          <w:p w14:paraId="213D5642" w14:textId="77777777" w:rsidR="00DE6690" w:rsidRPr="007F1E0E" w:rsidRDefault="00DE6690" w:rsidP="00CA6B6C">
            <w:pPr>
              <w:pStyle w:val="TAC"/>
            </w:pPr>
            <w:r w:rsidRPr="007F1E0E">
              <w:t>Wide-area BS</w:t>
            </w:r>
          </w:p>
        </w:tc>
        <w:tc>
          <w:tcPr>
            <w:tcW w:w="2297" w:type="dxa"/>
            <w:tcBorders>
              <w:top w:val="single" w:sz="4" w:space="0" w:color="auto"/>
              <w:left w:val="single" w:sz="4" w:space="0" w:color="auto"/>
              <w:bottom w:val="single" w:sz="4" w:space="0" w:color="auto"/>
              <w:right w:val="single" w:sz="4" w:space="0" w:color="auto"/>
            </w:tcBorders>
          </w:tcPr>
          <w:p w14:paraId="4922DF7E" w14:textId="77777777" w:rsidR="00DE6690" w:rsidRPr="007F1E0E" w:rsidRDefault="00DE6690" w:rsidP="00CA6B6C">
            <w:pPr>
              <w:pStyle w:val="TAC"/>
            </w:pPr>
            <w:r w:rsidRPr="007F1E0E">
              <w:t>-10.3 dBm/MHz</w:t>
            </w:r>
          </w:p>
        </w:tc>
        <w:tc>
          <w:tcPr>
            <w:tcW w:w="2268" w:type="dxa"/>
            <w:tcBorders>
              <w:top w:val="single" w:sz="4" w:space="0" w:color="auto"/>
              <w:left w:val="single" w:sz="4" w:space="0" w:color="auto"/>
              <w:bottom w:val="single" w:sz="4" w:space="0" w:color="auto"/>
              <w:right w:val="single" w:sz="4" w:space="0" w:color="auto"/>
            </w:tcBorders>
          </w:tcPr>
          <w:p w14:paraId="59E4C37B" w14:textId="77777777" w:rsidR="00DE6690" w:rsidRPr="007F1E0E" w:rsidRDefault="00DE6690" w:rsidP="00CA6B6C">
            <w:pPr>
              <w:pStyle w:val="TAC"/>
            </w:pPr>
            <w:r w:rsidRPr="007F1E0E">
              <w:t>-10.1 dBm/MHz</w:t>
            </w:r>
          </w:p>
        </w:tc>
        <w:tc>
          <w:tcPr>
            <w:tcW w:w="2410" w:type="dxa"/>
            <w:tcBorders>
              <w:top w:val="single" w:sz="4" w:space="0" w:color="auto"/>
              <w:left w:val="single" w:sz="4" w:space="0" w:color="auto"/>
              <w:bottom w:val="single" w:sz="4" w:space="0" w:color="auto"/>
              <w:right w:val="single" w:sz="4" w:space="0" w:color="auto"/>
            </w:tcBorders>
          </w:tcPr>
          <w:p w14:paraId="4C803132" w14:textId="064B26FA" w:rsidR="00DE6690" w:rsidRPr="007F1E0E" w:rsidRDefault="00DE6690" w:rsidP="00CA6B6C">
            <w:pPr>
              <w:pStyle w:val="TAC"/>
            </w:pPr>
            <w:ins w:id="1967" w:author="Torbjörn Elfström" w:date="2022-06-21T13:42:00Z">
              <w:r>
                <w:t>FFS dBm/MHz</w:t>
              </w:r>
            </w:ins>
          </w:p>
        </w:tc>
      </w:tr>
      <w:tr w:rsidR="00DE6690" w:rsidRPr="00931575" w14:paraId="5FC8B545" w14:textId="494F6F10" w:rsidTr="00E50D6F">
        <w:trPr>
          <w:cantSplit/>
          <w:jc w:val="center"/>
        </w:trPr>
        <w:tc>
          <w:tcPr>
            <w:tcW w:w="2376" w:type="dxa"/>
            <w:tcBorders>
              <w:top w:val="single" w:sz="4" w:space="0" w:color="auto"/>
              <w:left w:val="single" w:sz="4" w:space="0" w:color="auto"/>
              <w:bottom w:val="single" w:sz="4" w:space="0" w:color="auto"/>
              <w:right w:val="single" w:sz="4" w:space="0" w:color="auto"/>
            </w:tcBorders>
          </w:tcPr>
          <w:p w14:paraId="132C020A" w14:textId="77777777" w:rsidR="00DE6690" w:rsidRPr="007F1E0E" w:rsidRDefault="00DE6690" w:rsidP="00CA6B6C">
            <w:pPr>
              <w:pStyle w:val="TAC"/>
            </w:pPr>
            <w:r w:rsidRPr="007F1E0E">
              <w:t>Medium-range BS</w:t>
            </w:r>
          </w:p>
        </w:tc>
        <w:tc>
          <w:tcPr>
            <w:tcW w:w="2297" w:type="dxa"/>
            <w:tcBorders>
              <w:top w:val="single" w:sz="4" w:space="0" w:color="auto"/>
              <w:left w:val="single" w:sz="4" w:space="0" w:color="auto"/>
              <w:bottom w:val="single" w:sz="4" w:space="0" w:color="auto"/>
              <w:right w:val="single" w:sz="4" w:space="0" w:color="auto"/>
            </w:tcBorders>
          </w:tcPr>
          <w:p w14:paraId="1A56F9D9" w14:textId="77777777" w:rsidR="00DE6690" w:rsidRPr="007F1E0E" w:rsidRDefault="00DE6690" w:rsidP="00CA6B6C">
            <w:pPr>
              <w:pStyle w:val="TAC"/>
            </w:pPr>
            <w:r w:rsidRPr="007F1E0E">
              <w:t>-17.3 dBm/MHz</w:t>
            </w:r>
          </w:p>
        </w:tc>
        <w:tc>
          <w:tcPr>
            <w:tcW w:w="2268" w:type="dxa"/>
            <w:tcBorders>
              <w:top w:val="single" w:sz="4" w:space="0" w:color="auto"/>
              <w:left w:val="single" w:sz="4" w:space="0" w:color="auto"/>
              <w:bottom w:val="single" w:sz="4" w:space="0" w:color="auto"/>
              <w:right w:val="single" w:sz="4" w:space="0" w:color="auto"/>
            </w:tcBorders>
          </w:tcPr>
          <w:p w14:paraId="15BBC6DC" w14:textId="77777777" w:rsidR="00DE6690" w:rsidRPr="007F1E0E" w:rsidRDefault="00DE6690" w:rsidP="00CA6B6C">
            <w:pPr>
              <w:pStyle w:val="TAC"/>
            </w:pPr>
            <w:r w:rsidRPr="007F1E0E">
              <w:t>-17.1 dBm/MHz</w:t>
            </w:r>
          </w:p>
        </w:tc>
        <w:tc>
          <w:tcPr>
            <w:tcW w:w="2410" w:type="dxa"/>
            <w:tcBorders>
              <w:top w:val="single" w:sz="4" w:space="0" w:color="auto"/>
              <w:left w:val="single" w:sz="4" w:space="0" w:color="auto"/>
              <w:bottom w:val="single" w:sz="4" w:space="0" w:color="auto"/>
              <w:right w:val="single" w:sz="4" w:space="0" w:color="auto"/>
            </w:tcBorders>
          </w:tcPr>
          <w:p w14:paraId="07648C96" w14:textId="3F19820C" w:rsidR="00DE6690" w:rsidRPr="007F1E0E" w:rsidRDefault="00DE6690" w:rsidP="00CA6B6C">
            <w:pPr>
              <w:pStyle w:val="TAC"/>
            </w:pPr>
            <w:ins w:id="1968" w:author="Torbjörn Elfström" w:date="2022-06-21T13:42:00Z">
              <w:r>
                <w:t>FFS dBm/MHz</w:t>
              </w:r>
            </w:ins>
          </w:p>
        </w:tc>
      </w:tr>
      <w:tr w:rsidR="00DE6690" w:rsidRPr="00931575" w14:paraId="1A4A8A3E" w14:textId="36363070" w:rsidTr="00E50D6F">
        <w:trPr>
          <w:cantSplit/>
          <w:jc w:val="center"/>
        </w:trPr>
        <w:tc>
          <w:tcPr>
            <w:tcW w:w="2376" w:type="dxa"/>
            <w:tcBorders>
              <w:top w:val="single" w:sz="4" w:space="0" w:color="auto"/>
              <w:left w:val="single" w:sz="4" w:space="0" w:color="auto"/>
              <w:bottom w:val="single" w:sz="4" w:space="0" w:color="auto"/>
              <w:right w:val="single" w:sz="4" w:space="0" w:color="auto"/>
            </w:tcBorders>
          </w:tcPr>
          <w:p w14:paraId="31DEFF9E" w14:textId="77777777" w:rsidR="00DE6690" w:rsidRPr="007F1E0E" w:rsidRDefault="00DE6690" w:rsidP="00CA6B6C">
            <w:pPr>
              <w:pStyle w:val="TAC"/>
            </w:pPr>
            <w:r w:rsidRPr="007F1E0E">
              <w:t>Local-area BS</w:t>
            </w:r>
          </w:p>
        </w:tc>
        <w:tc>
          <w:tcPr>
            <w:tcW w:w="2297" w:type="dxa"/>
            <w:tcBorders>
              <w:top w:val="single" w:sz="4" w:space="0" w:color="auto"/>
              <w:left w:val="single" w:sz="4" w:space="0" w:color="auto"/>
              <w:bottom w:val="single" w:sz="4" w:space="0" w:color="auto"/>
              <w:right w:val="single" w:sz="4" w:space="0" w:color="auto"/>
            </w:tcBorders>
          </w:tcPr>
          <w:p w14:paraId="53012B49" w14:textId="77777777" w:rsidR="00DE6690" w:rsidRPr="007F1E0E" w:rsidRDefault="00DE6690" w:rsidP="00CA6B6C">
            <w:pPr>
              <w:pStyle w:val="TAC"/>
            </w:pPr>
            <w:r w:rsidRPr="007F1E0E">
              <w:t>-17.3 dBm/MHz</w:t>
            </w:r>
          </w:p>
        </w:tc>
        <w:tc>
          <w:tcPr>
            <w:tcW w:w="2268" w:type="dxa"/>
            <w:tcBorders>
              <w:top w:val="single" w:sz="4" w:space="0" w:color="auto"/>
              <w:left w:val="single" w:sz="4" w:space="0" w:color="auto"/>
              <w:bottom w:val="single" w:sz="4" w:space="0" w:color="auto"/>
              <w:right w:val="single" w:sz="4" w:space="0" w:color="auto"/>
            </w:tcBorders>
          </w:tcPr>
          <w:p w14:paraId="6EE67605" w14:textId="77777777" w:rsidR="00DE6690" w:rsidRPr="007F1E0E" w:rsidRDefault="00DE6690" w:rsidP="00CA6B6C">
            <w:pPr>
              <w:pStyle w:val="TAC"/>
            </w:pPr>
            <w:r w:rsidRPr="007F1E0E">
              <w:t>-17.1 dBm/MHz</w:t>
            </w:r>
          </w:p>
        </w:tc>
        <w:tc>
          <w:tcPr>
            <w:tcW w:w="2410" w:type="dxa"/>
            <w:tcBorders>
              <w:top w:val="single" w:sz="4" w:space="0" w:color="auto"/>
              <w:left w:val="single" w:sz="4" w:space="0" w:color="auto"/>
              <w:bottom w:val="single" w:sz="4" w:space="0" w:color="auto"/>
              <w:right w:val="single" w:sz="4" w:space="0" w:color="auto"/>
            </w:tcBorders>
          </w:tcPr>
          <w:p w14:paraId="57ED1526" w14:textId="62B11442" w:rsidR="00DE6690" w:rsidRPr="007F1E0E" w:rsidRDefault="00DE6690" w:rsidP="00CA6B6C">
            <w:pPr>
              <w:pStyle w:val="TAC"/>
            </w:pPr>
            <w:ins w:id="1969" w:author="Torbjörn Elfström" w:date="2022-06-21T13:42:00Z">
              <w:r>
                <w:t>FFS dBm/MHz</w:t>
              </w:r>
            </w:ins>
          </w:p>
        </w:tc>
      </w:tr>
      <w:tr w:rsidR="00DE6690" w:rsidRPr="00931575" w14:paraId="26C8EE0F" w14:textId="50FC0755" w:rsidTr="00E50D6F">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5FB26B4" w14:textId="77777777" w:rsidR="00DE6690" w:rsidRPr="007F1E0E" w:rsidRDefault="00DE6690" w:rsidP="00CA6B6C">
            <w:pPr>
              <w:pStyle w:val="TAN"/>
            </w:pPr>
            <w:r w:rsidRPr="007F1E0E">
              <w:t>NOTE 1:</w:t>
            </w:r>
            <w:r w:rsidRPr="007F1E0E">
              <w:tab/>
              <w:t>Applicable to bands defined within the frequency spectrum range of 24.25 – 43.5 GHz</w:t>
            </w:r>
          </w:p>
          <w:p w14:paraId="7A34DEF8" w14:textId="77777777" w:rsidR="00DE6690" w:rsidRDefault="00DE6690" w:rsidP="00CA6B6C">
            <w:pPr>
              <w:pStyle w:val="TAN"/>
              <w:rPr>
                <w:ins w:id="1970" w:author="Torbjörn Elfström" w:date="2022-06-21T13:42:00Z"/>
              </w:rPr>
            </w:pPr>
            <w:r w:rsidRPr="007F1E0E">
              <w:t>NOTE 2:</w:t>
            </w:r>
            <w:r w:rsidRPr="007F1E0E">
              <w:tab/>
              <w:t>Applicable to bands defined within the frequency spectrum range of 43.5 – 48.2 GHz</w:t>
            </w:r>
          </w:p>
          <w:p w14:paraId="6FB231E6" w14:textId="29E1231F" w:rsidR="00DE6690" w:rsidRPr="007F1E0E" w:rsidRDefault="00DE6690" w:rsidP="00CA6B6C">
            <w:pPr>
              <w:pStyle w:val="TAN"/>
            </w:pPr>
            <w:ins w:id="1971" w:author="Torbjörn Elfström" w:date="2022-06-21T13:42:00Z">
              <w:r>
                <w:t xml:space="preserve">NOTE 3:   </w:t>
              </w:r>
              <w:r w:rsidRPr="00803FC8">
                <w:t>Applicable to bands defined within the frequency spectrum range of 52.6 – 71</w:t>
              </w:r>
            </w:ins>
            <w:ins w:id="1972" w:author="Torbjörn Elfström" w:date="2022-09-23T14:57:00Z">
              <w:r w:rsidR="00C82893">
                <w:t>.0</w:t>
              </w:r>
            </w:ins>
            <w:ins w:id="1973" w:author="Torbjörn Elfström" w:date="2022-06-21T13:42:00Z">
              <w:r w:rsidRPr="00803FC8">
                <w:t xml:space="preserve"> GHz.</w:t>
              </w:r>
            </w:ins>
          </w:p>
        </w:tc>
      </w:tr>
    </w:tbl>
    <w:p w14:paraId="05618A92" w14:textId="77777777" w:rsidR="00280B01" w:rsidRPr="00931575" w:rsidRDefault="00280B01" w:rsidP="00280B01">
      <w:pPr>
        <w:rPr>
          <w:lang w:eastAsia="zh-CN"/>
        </w:rPr>
      </w:pPr>
    </w:p>
    <w:p w14:paraId="0A0DC3B5" w14:textId="77777777" w:rsidR="00280B01" w:rsidRPr="00931575" w:rsidRDefault="00280B01" w:rsidP="00280B01">
      <w:pPr>
        <w:rPr>
          <w:lang w:eastAsia="zh-CN"/>
        </w:rPr>
      </w:pPr>
      <w:r w:rsidRPr="00931575">
        <w:t>For operation in non-contiguous spectrum, the OTA ACLR measurement result shall not be less than the OTA ACLR limit specified in table 6.7.3.5.2-3.</w:t>
      </w:r>
    </w:p>
    <w:p w14:paraId="4D19A0DD" w14:textId="77777777" w:rsidR="00280B01" w:rsidRPr="00E50D6F" w:rsidRDefault="00280B01" w:rsidP="00280B01">
      <w:pPr>
        <w:pStyle w:val="TH"/>
        <w:rPr>
          <w:lang w:val="en-US"/>
        </w:rPr>
      </w:pPr>
      <w:r w:rsidRPr="00E50D6F">
        <w:rPr>
          <w:lang w:val="en-US"/>
        </w:rPr>
        <w:lastRenderedPageBreak/>
        <w:t xml:space="preserve">Table 6.7.3.5.2-3: </w:t>
      </w:r>
      <w:r w:rsidRPr="00E50D6F">
        <w:rPr>
          <w:i/>
        </w:rPr>
        <w:t>BS type 2-O</w:t>
      </w:r>
      <w:r w:rsidRPr="00E50D6F">
        <w:t xml:space="preserve"> ACLR limit in non-contiguous spectrum</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597"/>
      </w:tblGrid>
      <w:tr w:rsidR="004B3194" w:rsidRPr="00E50D6F" w14:paraId="00F766CE" w14:textId="77777777" w:rsidTr="009026C1">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6B3D1B45" w14:textId="77777777" w:rsidR="00280B01" w:rsidRPr="00E50D6F" w:rsidRDefault="00280B01" w:rsidP="00CA6B6C">
            <w:pPr>
              <w:pStyle w:val="TAH"/>
              <w:rPr>
                <w:lang w:eastAsia="zh-CN"/>
              </w:rPr>
            </w:pPr>
            <w:r w:rsidRPr="00E50D6F">
              <w:rPr>
                <w:rFonts w:eastAsia="SimSun"/>
                <w:i/>
                <w:lang w:eastAsia="zh-CN"/>
              </w:rPr>
              <w:t>BS channel bandwidth</w:t>
            </w:r>
            <w:r w:rsidRPr="00E50D6F">
              <w:rPr>
                <w:lang w:eastAsia="zh-CN"/>
              </w:rPr>
              <w:t xml:space="preserve"> </w:t>
            </w:r>
            <w:r w:rsidRPr="00E50D6F">
              <w:rPr>
                <w:rFonts w:eastAsia="SimSun"/>
                <w:lang w:eastAsia="zh-CN"/>
              </w:rPr>
              <w:t>of l</w:t>
            </w:r>
            <w:r w:rsidRPr="00E50D6F">
              <w:rPr>
                <w:rFonts w:eastAsia="SimSun" w:cs="Arial"/>
                <w:lang w:eastAsia="zh-CN"/>
              </w:rPr>
              <w:t>owest/highest NR carrier</w:t>
            </w:r>
            <w:r w:rsidRPr="00E50D6F">
              <w:rPr>
                <w:lang w:eastAsia="zh-CN"/>
              </w:rPr>
              <w:t xml:space="preserve"> transmitted </w:t>
            </w:r>
            <w:r w:rsidRPr="00E50D6F">
              <w:t>(MHz)</w:t>
            </w:r>
          </w:p>
        </w:tc>
        <w:tc>
          <w:tcPr>
            <w:tcW w:w="1405" w:type="dxa"/>
            <w:tcBorders>
              <w:top w:val="single" w:sz="6" w:space="0" w:color="auto"/>
              <w:left w:val="single" w:sz="6" w:space="0" w:color="auto"/>
              <w:bottom w:val="single" w:sz="6" w:space="0" w:color="auto"/>
              <w:right w:val="single" w:sz="6" w:space="0" w:color="auto"/>
            </w:tcBorders>
            <w:hideMark/>
          </w:tcPr>
          <w:p w14:paraId="224C0FDE" w14:textId="77777777" w:rsidR="00280B01" w:rsidRPr="00E50D6F" w:rsidRDefault="00280B01" w:rsidP="00CA6B6C">
            <w:pPr>
              <w:pStyle w:val="TAH"/>
              <w:rPr>
                <w:lang w:eastAsia="zh-CN"/>
              </w:rPr>
            </w:pPr>
            <w:r w:rsidRPr="00E50D6F">
              <w:rPr>
                <w:lang w:eastAsia="zh-CN"/>
              </w:rPr>
              <w:t>Sub-block gap size (</w:t>
            </w:r>
            <w:proofErr w:type="spellStart"/>
            <w:r w:rsidRPr="00E50D6F">
              <w:rPr>
                <w:lang w:eastAsia="zh-CN"/>
              </w:rPr>
              <w:t>Wgap</w:t>
            </w:r>
            <w:proofErr w:type="spellEnd"/>
            <w:r w:rsidRPr="00E50D6F">
              <w:rPr>
                <w:lang w:eastAsia="zh-CN"/>
              </w:rPr>
              <w:t>)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5B097D68" w14:textId="77777777" w:rsidR="00280B01" w:rsidRPr="00E50D6F" w:rsidRDefault="00280B01" w:rsidP="00CA6B6C">
            <w:pPr>
              <w:pStyle w:val="TAH"/>
              <w:rPr>
                <w:lang w:eastAsia="zh-CN"/>
              </w:rPr>
            </w:pPr>
            <w:r w:rsidRPr="00E50D6F">
              <w:rPr>
                <w:lang w:eastAsia="zh-CN"/>
              </w:rPr>
              <w:t xml:space="preserve">BS adjacent channel centre frequency offset below or above the </w:t>
            </w:r>
            <w:r w:rsidRPr="00E50D6F">
              <w:rPr>
                <w:rFonts w:eastAsia="SimSun"/>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161CDCBF" w14:textId="77777777" w:rsidR="00280B01" w:rsidRPr="00E50D6F" w:rsidRDefault="00280B01" w:rsidP="00CA6B6C">
            <w:pPr>
              <w:pStyle w:val="TAH"/>
              <w:rPr>
                <w:lang w:eastAsia="zh-CN"/>
              </w:rPr>
            </w:pPr>
            <w:r w:rsidRPr="00E50D6F">
              <w:rPr>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6C4D3651" w14:textId="77777777" w:rsidR="00280B01" w:rsidRPr="00E50D6F" w:rsidRDefault="00280B01" w:rsidP="00CA6B6C">
            <w:pPr>
              <w:pStyle w:val="TAH"/>
              <w:rPr>
                <w:lang w:eastAsia="zh-CN"/>
              </w:rPr>
            </w:pPr>
            <w:r w:rsidRPr="00E50D6F">
              <w:rPr>
                <w:lang w:eastAsia="zh-CN"/>
              </w:rPr>
              <w:t>Filter on the adjacent channel frequency and corresponding filter bandwidth</w:t>
            </w:r>
          </w:p>
        </w:tc>
        <w:tc>
          <w:tcPr>
            <w:tcW w:w="1597" w:type="dxa"/>
            <w:tcBorders>
              <w:top w:val="single" w:sz="6" w:space="0" w:color="auto"/>
              <w:left w:val="single" w:sz="6" w:space="0" w:color="auto"/>
              <w:bottom w:val="single" w:sz="6" w:space="0" w:color="auto"/>
              <w:right w:val="single" w:sz="6" w:space="0" w:color="auto"/>
            </w:tcBorders>
            <w:hideMark/>
          </w:tcPr>
          <w:p w14:paraId="6929C4B3" w14:textId="77777777" w:rsidR="00280B01" w:rsidRPr="00E50D6F" w:rsidRDefault="00280B01" w:rsidP="00CA6B6C">
            <w:pPr>
              <w:pStyle w:val="TAH"/>
              <w:rPr>
                <w:lang w:eastAsia="zh-CN"/>
              </w:rPr>
            </w:pPr>
            <w:r w:rsidRPr="00E50D6F">
              <w:rPr>
                <w:lang w:eastAsia="zh-CN"/>
              </w:rPr>
              <w:t>OTA ACLR limit</w:t>
            </w:r>
          </w:p>
          <w:p w14:paraId="026BE9DD" w14:textId="77777777" w:rsidR="00280B01" w:rsidRPr="00E50D6F" w:rsidRDefault="00280B01" w:rsidP="00CA6B6C">
            <w:pPr>
              <w:pStyle w:val="TAH"/>
              <w:rPr>
                <w:lang w:eastAsia="zh-CN"/>
              </w:rPr>
            </w:pPr>
            <w:r w:rsidRPr="00E50D6F">
              <w:rPr>
                <w:lang w:eastAsia="zh-CN"/>
              </w:rPr>
              <w:t>(MHz)</w:t>
            </w:r>
          </w:p>
        </w:tc>
      </w:tr>
      <w:tr w:rsidR="004B3194" w:rsidRPr="00E50D6F" w14:paraId="50217DFD" w14:textId="77777777" w:rsidTr="009026C1">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2E2FA410" w14:textId="77777777" w:rsidR="00280B01" w:rsidRPr="00E50D6F" w:rsidRDefault="00280B01" w:rsidP="00CA6B6C">
            <w:pPr>
              <w:pStyle w:val="TAC"/>
              <w:rPr>
                <w:rFonts w:eastAsia="SimSun"/>
                <w:lang w:eastAsia="zh-CN"/>
              </w:rPr>
            </w:pPr>
            <w:r w:rsidRPr="00E50D6F">
              <w:rPr>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74B5BF43" w14:textId="77777777" w:rsidR="00280B01" w:rsidRPr="00E50D6F" w:rsidRDefault="00280B01" w:rsidP="00CA6B6C">
            <w:pPr>
              <w:pStyle w:val="TAC"/>
              <w:rPr>
                <w:lang w:eastAsia="zh-CN"/>
              </w:rPr>
            </w:pPr>
            <w:proofErr w:type="spellStart"/>
            <w:r w:rsidRPr="00E50D6F">
              <w:rPr>
                <w:lang w:eastAsia="zh-CN"/>
              </w:rPr>
              <w:t>W</w:t>
            </w:r>
            <w:r w:rsidRPr="00E50D6F">
              <w:rPr>
                <w:vertAlign w:val="subscript"/>
                <w:lang w:eastAsia="zh-CN"/>
              </w:rPr>
              <w:t>gap</w:t>
            </w:r>
            <w:proofErr w:type="spellEnd"/>
            <w:r w:rsidRPr="00E50D6F">
              <w:rPr>
                <w:lang w:eastAsia="zh-CN"/>
              </w:rPr>
              <w:t xml:space="preserve"> ≥ 100 (Note 5)</w:t>
            </w:r>
          </w:p>
          <w:p w14:paraId="7B776901" w14:textId="77777777" w:rsidR="00280B01" w:rsidRPr="00E50D6F" w:rsidRDefault="00280B01" w:rsidP="00CA6B6C">
            <w:pPr>
              <w:pStyle w:val="TAC"/>
              <w:rPr>
                <w:lang w:eastAsia="zh-CN"/>
              </w:rPr>
            </w:pPr>
            <w:proofErr w:type="spellStart"/>
            <w:r w:rsidRPr="00E50D6F">
              <w:rPr>
                <w:lang w:eastAsia="zh-CN"/>
              </w:rPr>
              <w:t>W</w:t>
            </w:r>
            <w:r w:rsidRPr="00E50D6F">
              <w:rPr>
                <w:vertAlign w:val="subscript"/>
                <w:lang w:eastAsia="zh-CN"/>
              </w:rPr>
              <w:t>gap</w:t>
            </w:r>
            <w:proofErr w:type="spellEnd"/>
            <w:r w:rsidRPr="00E50D6F">
              <w:rPr>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2F04571B" w14:textId="77777777" w:rsidR="00280B01" w:rsidRPr="00E50D6F" w:rsidRDefault="00280B01" w:rsidP="00CA6B6C">
            <w:pPr>
              <w:pStyle w:val="TAC"/>
              <w:rPr>
                <w:lang w:eastAsia="zh-CN"/>
              </w:rPr>
            </w:pPr>
            <w:r w:rsidRPr="00E50D6F">
              <w:rPr>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548E7781" w14:textId="77777777" w:rsidR="00280B01" w:rsidRPr="00E50D6F" w:rsidRDefault="00280B01" w:rsidP="00CA6B6C">
            <w:pPr>
              <w:pStyle w:val="TAC"/>
              <w:rPr>
                <w:lang w:eastAsia="zh-CN"/>
              </w:rPr>
            </w:pPr>
            <w:r w:rsidRPr="00E50D6F">
              <w:rPr>
                <w:rFonts w:eastAsia="SimSun"/>
                <w:lang w:eastAsia="zh-CN"/>
              </w:rPr>
              <w:t xml:space="preserve">50 MHz </w:t>
            </w:r>
            <w:r w:rsidRPr="00E50D6F">
              <w:rPr>
                <w:lang w:eastAsia="zh-CN"/>
              </w:rPr>
              <w:t xml:space="preserve">NR </w:t>
            </w:r>
            <w:r w:rsidRPr="00E50D6F">
              <w:t>(Note 2)</w:t>
            </w:r>
          </w:p>
        </w:tc>
        <w:tc>
          <w:tcPr>
            <w:tcW w:w="2190" w:type="dxa"/>
            <w:tcBorders>
              <w:top w:val="single" w:sz="6" w:space="0" w:color="auto"/>
              <w:left w:val="single" w:sz="6" w:space="0" w:color="auto"/>
              <w:bottom w:val="single" w:sz="6" w:space="0" w:color="auto"/>
              <w:right w:val="single" w:sz="6" w:space="0" w:color="auto"/>
            </w:tcBorders>
            <w:hideMark/>
          </w:tcPr>
          <w:p w14:paraId="788B81C0" w14:textId="77777777" w:rsidR="00280B01" w:rsidRPr="00E50D6F" w:rsidRDefault="00280B01" w:rsidP="00CA6B6C">
            <w:pPr>
              <w:pStyle w:val="TAC"/>
              <w:rPr>
                <w:lang w:eastAsia="zh-CN"/>
              </w:rPr>
            </w:pPr>
            <w:r w:rsidRPr="00E50D6F">
              <w:rPr>
                <w:lang w:eastAsia="zh-CN"/>
              </w:rPr>
              <w:t>Square (</w:t>
            </w:r>
            <w:proofErr w:type="spellStart"/>
            <w:r w:rsidRPr="00E50D6F">
              <w:rPr>
                <w:rFonts w:cs="Arial"/>
                <w:lang w:eastAsia="zh-CN"/>
              </w:rPr>
              <w:t>BW</w:t>
            </w:r>
            <w:r w:rsidRPr="00E50D6F">
              <w:rPr>
                <w:rFonts w:cs="Arial"/>
                <w:vertAlign w:val="subscript"/>
                <w:lang w:eastAsia="zh-CN"/>
              </w:rPr>
              <w:t>Config</w:t>
            </w:r>
            <w:proofErr w:type="spellEnd"/>
            <w:r w:rsidRPr="00E50D6F">
              <w:rPr>
                <w:lang w:eastAsia="zh-CN"/>
              </w:rPr>
              <w:t>)</w:t>
            </w:r>
          </w:p>
        </w:tc>
        <w:tc>
          <w:tcPr>
            <w:tcW w:w="1597" w:type="dxa"/>
            <w:tcBorders>
              <w:top w:val="single" w:sz="6" w:space="0" w:color="auto"/>
              <w:left w:val="single" w:sz="6" w:space="0" w:color="auto"/>
              <w:bottom w:val="single" w:sz="6" w:space="0" w:color="auto"/>
              <w:right w:val="single" w:sz="6" w:space="0" w:color="auto"/>
            </w:tcBorders>
            <w:hideMark/>
          </w:tcPr>
          <w:p w14:paraId="1AFDA68D" w14:textId="77777777" w:rsidR="00280B01" w:rsidRPr="00E50D6F" w:rsidRDefault="00280B01" w:rsidP="00CA6B6C">
            <w:pPr>
              <w:pStyle w:val="TAC"/>
            </w:pPr>
            <w:r w:rsidRPr="00E50D6F">
              <w:t>25.7 (Note 3)</w:t>
            </w:r>
          </w:p>
          <w:p w14:paraId="0FEB362F" w14:textId="77777777" w:rsidR="00280B01" w:rsidRPr="00E50D6F" w:rsidRDefault="00280B01" w:rsidP="00CA6B6C">
            <w:pPr>
              <w:pStyle w:val="TAC"/>
            </w:pPr>
            <w:r w:rsidRPr="00E50D6F">
              <w:t>23.4 (Note 4)</w:t>
            </w:r>
          </w:p>
          <w:p w14:paraId="4D8A5D13" w14:textId="77777777" w:rsidR="00280B01" w:rsidRPr="00E50D6F" w:rsidRDefault="00280B01" w:rsidP="00CA6B6C">
            <w:pPr>
              <w:pStyle w:val="TAC"/>
              <w:rPr>
                <w:lang w:eastAsia="zh-CN"/>
              </w:rPr>
            </w:pPr>
            <w:r w:rsidRPr="00E50D6F">
              <w:t>23.2 (Note 7)</w:t>
            </w:r>
          </w:p>
        </w:tc>
      </w:tr>
      <w:tr w:rsidR="004B3194" w:rsidRPr="00E50D6F" w14:paraId="6C605333" w14:textId="77777777" w:rsidTr="009026C1">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2FEB35D1" w14:textId="77777777" w:rsidR="00280B01" w:rsidRPr="00E50D6F" w:rsidRDefault="00280B01" w:rsidP="00CA6B6C">
            <w:pPr>
              <w:pStyle w:val="TAC"/>
              <w:rPr>
                <w:rFonts w:eastAsia="SimSun"/>
                <w:lang w:eastAsia="zh-CN"/>
              </w:rPr>
            </w:pPr>
            <w:r w:rsidRPr="00E50D6F">
              <w:rPr>
                <w:rFonts w:eastAsia="SimSun"/>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6D7C63C5" w14:textId="77777777" w:rsidR="00280B01" w:rsidRPr="00E50D6F" w:rsidRDefault="00280B01" w:rsidP="00CA6B6C">
            <w:pPr>
              <w:pStyle w:val="TAC"/>
              <w:rPr>
                <w:lang w:eastAsia="zh-CN"/>
              </w:rPr>
            </w:pPr>
            <w:proofErr w:type="spellStart"/>
            <w:r w:rsidRPr="00E50D6F">
              <w:rPr>
                <w:lang w:eastAsia="zh-CN"/>
              </w:rPr>
              <w:t>Wgap</w:t>
            </w:r>
            <w:proofErr w:type="spellEnd"/>
            <w:r w:rsidRPr="00E50D6F">
              <w:rPr>
                <w:lang w:eastAsia="zh-CN"/>
              </w:rPr>
              <w:t xml:space="preserve"> ≥ 400 (Note 6)</w:t>
            </w:r>
          </w:p>
          <w:p w14:paraId="580C7C65" w14:textId="77777777" w:rsidR="00280B01" w:rsidRPr="00E50D6F" w:rsidRDefault="00280B01" w:rsidP="00CA6B6C">
            <w:pPr>
              <w:pStyle w:val="TAC"/>
              <w:rPr>
                <w:lang w:eastAsia="zh-CN"/>
              </w:rPr>
            </w:pPr>
            <w:proofErr w:type="spellStart"/>
            <w:r w:rsidRPr="00E50D6F">
              <w:rPr>
                <w:lang w:eastAsia="zh-CN"/>
              </w:rPr>
              <w:t>Wgap</w:t>
            </w:r>
            <w:proofErr w:type="spellEnd"/>
            <w:r w:rsidRPr="00E50D6F">
              <w:rPr>
                <w:lang w:eastAsia="zh-CN"/>
              </w:rPr>
              <w:t xml:space="preserve"> ≥ 250 (Note 5) </w:t>
            </w:r>
          </w:p>
        </w:tc>
        <w:tc>
          <w:tcPr>
            <w:tcW w:w="2077" w:type="dxa"/>
            <w:tcBorders>
              <w:top w:val="single" w:sz="6" w:space="0" w:color="auto"/>
              <w:left w:val="single" w:sz="6" w:space="0" w:color="auto"/>
              <w:bottom w:val="single" w:sz="6" w:space="0" w:color="auto"/>
              <w:right w:val="single" w:sz="6" w:space="0" w:color="auto"/>
            </w:tcBorders>
            <w:hideMark/>
          </w:tcPr>
          <w:p w14:paraId="720D0408" w14:textId="77777777" w:rsidR="00280B01" w:rsidRPr="00E50D6F" w:rsidRDefault="00280B01" w:rsidP="00CA6B6C">
            <w:pPr>
              <w:pStyle w:val="TAC"/>
              <w:rPr>
                <w:lang w:eastAsia="zh-CN"/>
              </w:rPr>
            </w:pPr>
            <w:r w:rsidRPr="00E50D6F">
              <w:rPr>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7860A2D6" w14:textId="77777777" w:rsidR="00280B01" w:rsidRPr="00E50D6F" w:rsidRDefault="00280B01" w:rsidP="00CA6B6C">
            <w:pPr>
              <w:pStyle w:val="TAC"/>
              <w:rPr>
                <w:lang w:eastAsia="zh-CN"/>
              </w:rPr>
            </w:pPr>
            <w:r w:rsidRPr="00E50D6F">
              <w:rPr>
                <w:lang w:eastAsia="zh-CN"/>
              </w:rPr>
              <w:t xml:space="preserve">200 MHz NR </w:t>
            </w:r>
            <w:r w:rsidRPr="00E50D6F">
              <w:t>(Note 2)</w:t>
            </w:r>
          </w:p>
        </w:tc>
        <w:tc>
          <w:tcPr>
            <w:tcW w:w="2190" w:type="dxa"/>
            <w:tcBorders>
              <w:top w:val="single" w:sz="6" w:space="0" w:color="auto"/>
              <w:left w:val="single" w:sz="6" w:space="0" w:color="auto"/>
              <w:bottom w:val="single" w:sz="6" w:space="0" w:color="auto"/>
              <w:right w:val="single" w:sz="6" w:space="0" w:color="auto"/>
            </w:tcBorders>
            <w:hideMark/>
          </w:tcPr>
          <w:p w14:paraId="2E53D65E" w14:textId="77777777" w:rsidR="00280B01" w:rsidRPr="00E50D6F" w:rsidRDefault="00280B01" w:rsidP="00CA6B6C">
            <w:pPr>
              <w:pStyle w:val="TAC"/>
              <w:rPr>
                <w:lang w:eastAsia="zh-CN"/>
              </w:rPr>
            </w:pPr>
            <w:r w:rsidRPr="00E50D6F">
              <w:rPr>
                <w:lang w:eastAsia="zh-CN"/>
              </w:rPr>
              <w:t>Square (</w:t>
            </w:r>
            <w:proofErr w:type="spellStart"/>
            <w:r w:rsidRPr="00E50D6F">
              <w:rPr>
                <w:rFonts w:cs="Arial"/>
                <w:lang w:eastAsia="zh-CN"/>
              </w:rPr>
              <w:t>BW</w:t>
            </w:r>
            <w:r w:rsidRPr="00E50D6F">
              <w:rPr>
                <w:rFonts w:cs="Arial"/>
                <w:vertAlign w:val="subscript"/>
                <w:lang w:eastAsia="zh-CN"/>
              </w:rPr>
              <w:t>Config</w:t>
            </w:r>
            <w:proofErr w:type="spellEnd"/>
            <w:r w:rsidRPr="00E50D6F">
              <w:rPr>
                <w:lang w:eastAsia="zh-CN"/>
              </w:rPr>
              <w:t>)</w:t>
            </w:r>
          </w:p>
        </w:tc>
        <w:tc>
          <w:tcPr>
            <w:tcW w:w="1597" w:type="dxa"/>
            <w:tcBorders>
              <w:top w:val="single" w:sz="6" w:space="0" w:color="auto"/>
              <w:left w:val="single" w:sz="6" w:space="0" w:color="auto"/>
              <w:bottom w:val="single" w:sz="6" w:space="0" w:color="auto"/>
              <w:right w:val="single" w:sz="6" w:space="0" w:color="auto"/>
            </w:tcBorders>
            <w:hideMark/>
          </w:tcPr>
          <w:p w14:paraId="615399E8" w14:textId="77777777" w:rsidR="00280B01" w:rsidRPr="00E50D6F" w:rsidRDefault="00280B01" w:rsidP="00CA6B6C">
            <w:pPr>
              <w:pStyle w:val="TAC"/>
            </w:pPr>
            <w:r w:rsidRPr="00E50D6F">
              <w:t>25.7 (Note 3)</w:t>
            </w:r>
          </w:p>
          <w:p w14:paraId="5F44373D" w14:textId="77777777" w:rsidR="00280B01" w:rsidRPr="00E50D6F" w:rsidRDefault="00280B01" w:rsidP="00CA6B6C">
            <w:pPr>
              <w:pStyle w:val="TAC"/>
            </w:pPr>
            <w:r w:rsidRPr="00E50D6F">
              <w:t>23.4 (Note 4)</w:t>
            </w:r>
          </w:p>
          <w:p w14:paraId="570816D2" w14:textId="77777777" w:rsidR="00280B01" w:rsidRPr="00E50D6F" w:rsidRDefault="00280B01" w:rsidP="00CA6B6C">
            <w:pPr>
              <w:pStyle w:val="TAC"/>
              <w:rPr>
                <w:lang w:eastAsia="zh-CN"/>
              </w:rPr>
            </w:pPr>
            <w:r w:rsidRPr="00E50D6F">
              <w:t>23.2 (Note 7)</w:t>
            </w:r>
          </w:p>
        </w:tc>
      </w:tr>
      <w:tr w:rsidR="004B3194" w:rsidRPr="00931575" w14:paraId="16A78F0C" w14:textId="77777777" w:rsidTr="009026C1">
        <w:trPr>
          <w:cantSplit/>
          <w:jc w:val="center"/>
        </w:trPr>
        <w:tc>
          <w:tcPr>
            <w:tcW w:w="10340" w:type="dxa"/>
            <w:gridSpan w:val="6"/>
            <w:tcBorders>
              <w:top w:val="single" w:sz="6" w:space="0" w:color="auto"/>
              <w:left w:val="single" w:sz="6" w:space="0" w:color="auto"/>
              <w:bottom w:val="single" w:sz="6" w:space="0" w:color="auto"/>
              <w:right w:val="single" w:sz="6" w:space="0" w:color="auto"/>
            </w:tcBorders>
            <w:hideMark/>
          </w:tcPr>
          <w:p w14:paraId="4664AE5C" w14:textId="77777777" w:rsidR="00280B01" w:rsidRPr="00E50D6F" w:rsidRDefault="00280B01" w:rsidP="00CA6B6C">
            <w:pPr>
              <w:pStyle w:val="TAN"/>
              <w:rPr>
                <w:lang w:eastAsia="zh-CN"/>
              </w:rPr>
            </w:pPr>
            <w:r w:rsidRPr="00E50D6F">
              <w:rPr>
                <w:lang w:eastAsia="zh-CN"/>
              </w:rPr>
              <w:t>NOTE 1:</w:t>
            </w:r>
            <w:r w:rsidRPr="00E50D6F">
              <w:rPr>
                <w:lang w:eastAsia="zh-CN"/>
              </w:rPr>
              <w:tab/>
            </w:r>
            <w:proofErr w:type="spellStart"/>
            <w:r w:rsidRPr="00E50D6F">
              <w:rPr>
                <w:lang w:eastAsia="zh-CN"/>
              </w:rPr>
              <w:t>BW</w:t>
            </w:r>
            <w:r w:rsidRPr="00E50D6F">
              <w:rPr>
                <w:vertAlign w:val="subscript"/>
                <w:lang w:eastAsia="zh-CN"/>
              </w:rPr>
              <w:t>Config</w:t>
            </w:r>
            <w:proofErr w:type="spellEnd"/>
            <w:r w:rsidRPr="00E50D6F">
              <w:rPr>
                <w:lang w:eastAsia="zh-CN"/>
              </w:rPr>
              <w:t xml:space="preserve"> is the transmission bandwidth configuration of the </w:t>
            </w:r>
            <w:r w:rsidRPr="00E50D6F">
              <w:rPr>
                <w:rFonts w:cs="v5.0.0"/>
                <w:lang w:eastAsia="zh-CN"/>
              </w:rPr>
              <w:t>assumed adjacent channel carrier</w:t>
            </w:r>
            <w:r w:rsidRPr="00E50D6F">
              <w:rPr>
                <w:lang w:eastAsia="zh-CN"/>
              </w:rPr>
              <w:t>.</w:t>
            </w:r>
          </w:p>
          <w:p w14:paraId="1F81C961" w14:textId="77777777" w:rsidR="00280B01" w:rsidRPr="00E50D6F" w:rsidRDefault="00280B01" w:rsidP="00CA6B6C">
            <w:pPr>
              <w:pStyle w:val="TAN"/>
              <w:rPr>
                <w:rFonts w:cs="v5.0.0"/>
              </w:rPr>
            </w:pPr>
            <w:r w:rsidRPr="00E50D6F">
              <w:t>NOTE 2:</w:t>
            </w:r>
            <w:r w:rsidRPr="00E50D6F">
              <w:tab/>
              <w:t>With SCS that provides largest transmission bandwidth configuration (</w:t>
            </w:r>
            <w:proofErr w:type="spellStart"/>
            <w:r w:rsidRPr="00E50D6F">
              <w:t>BW</w:t>
            </w:r>
            <w:r w:rsidRPr="00E50D6F">
              <w:rPr>
                <w:vertAlign w:val="subscript"/>
              </w:rPr>
              <w:t>Config</w:t>
            </w:r>
            <w:proofErr w:type="spellEnd"/>
            <w:r w:rsidRPr="00E50D6F">
              <w:rPr>
                <w:rFonts w:cs="v5.0.0"/>
              </w:rPr>
              <w:t>).</w:t>
            </w:r>
          </w:p>
          <w:p w14:paraId="51174C6E" w14:textId="77777777" w:rsidR="00280B01" w:rsidRPr="00E50D6F" w:rsidRDefault="00280B01" w:rsidP="00CA6B6C">
            <w:pPr>
              <w:pStyle w:val="TAN"/>
              <w:rPr>
                <w:rFonts w:eastAsia="SimSun"/>
                <w:lang w:eastAsia="zh-CN"/>
              </w:rPr>
            </w:pPr>
            <w:r w:rsidRPr="00E50D6F">
              <w:rPr>
                <w:rFonts w:eastAsia="SimSun"/>
                <w:lang w:eastAsia="zh-CN"/>
              </w:rPr>
              <w:t>NOTE 3:</w:t>
            </w:r>
            <w:r w:rsidRPr="00E50D6F">
              <w:rPr>
                <w:rFonts w:eastAsia="SimSun"/>
                <w:lang w:eastAsia="zh-CN"/>
              </w:rPr>
              <w:tab/>
              <w:t>Applicable to bands defined within the frequency spectrum range of 24.24 – 33.4 GHz.</w:t>
            </w:r>
          </w:p>
          <w:p w14:paraId="05DBE8AA" w14:textId="77777777" w:rsidR="00280B01" w:rsidRPr="00E50D6F" w:rsidRDefault="00280B01" w:rsidP="00CA6B6C">
            <w:pPr>
              <w:pStyle w:val="TAN"/>
              <w:rPr>
                <w:rFonts w:eastAsia="SimSun"/>
                <w:lang w:eastAsia="zh-CN"/>
              </w:rPr>
            </w:pPr>
            <w:r w:rsidRPr="00E50D6F">
              <w:rPr>
                <w:rFonts w:eastAsia="SimSun"/>
                <w:lang w:eastAsia="zh-CN"/>
              </w:rPr>
              <w:t>NOTE 4:</w:t>
            </w:r>
            <w:r w:rsidRPr="00E50D6F">
              <w:rPr>
                <w:rFonts w:eastAsia="SimSun"/>
                <w:lang w:eastAsia="zh-CN"/>
              </w:rPr>
              <w:tab/>
              <w:t>Applicable to bands defined within the frequency spectrum range of 37 – 43.5 GHz.</w:t>
            </w:r>
          </w:p>
          <w:p w14:paraId="607966EC" w14:textId="77777777" w:rsidR="00280B01" w:rsidRPr="00E50D6F" w:rsidRDefault="00280B01" w:rsidP="00CA6B6C">
            <w:pPr>
              <w:pStyle w:val="TAN"/>
              <w:rPr>
                <w:rFonts w:eastAsia="SimSun"/>
                <w:lang w:eastAsia="zh-CN"/>
              </w:rPr>
            </w:pPr>
            <w:r w:rsidRPr="00E50D6F">
              <w:rPr>
                <w:rFonts w:eastAsia="SimSun"/>
                <w:lang w:eastAsia="zh-CN"/>
              </w:rPr>
              <w:t>NOTE 5:</w:t>
            </w:r>
            <w:r w:rsidRPr="00E50D6F">
              <w:rPr>
                <w:rFonts w:eastAsia="SimSun"/>
                <w:lang w:eastAsia="zh-CN"/>
              </w:rPr>
              <w:tab/>
              <w:t xml:space="preserve">Applicable in case the </w:t>
            </w:r>
            <w:r w:rsidRPr="00E50D6F">
              <w:rPr>
                <w:i/>
              </w:rPr>
              <w:t>BS channel bandwidth</w:t>
            </w:r>
            <w:r w:rsidRPr="00E50D6F">
              <w:rPr>
                <w:rFonts w:eastAsia="SimSun"/>
                <w:lang w:eastAsia="zh-CN"/>
              </w:rPr>
              <w:t xml:space="preserve"> of the NR carrier transmitted at the other edge of the gap is 50 or 100 </w:t>
            </w:r>
            <w:proofErr w:type="spellStart"/>
            <w:r w:rsidRPr="00E50D6F">
              <w:rPr>
                <w:rFonts w:eastAsia="SimSun"/>
                <w:lang w:eastAsia="zh-CN"/>
              </w:rPr>
              <w:t>MHz.</w:t>
            </w:r>
            <w:proofErr w:type="spellEnd"/>
          </w:p>
          <w:p w14:paraId="2C6E492C" w14:textId="77777777" w:rsidR="00280B01" w:rsidRPr="00E50D6F" w:rsidRDefault="00280B01" w:rsidP="00CA6B6C">
            <w:pPr>
              <w:pStyle w:val="TAN"/>
              <w:rPr>
                <w:rFonts w:eastAsia="SimSun"/>
                <w:lang w:eastAsia="zh-CN"/>
              </w:rPr>
            </w:pPr>
            <w:r w:rsidRPr="00E50D6F">
              <w:rPr>
                <w:rFonts w:eastAsia="SimSun"/>
                <w:lang w:eastAsia="zh-CN"/>
              </w:rPr>
              <w:t>NOTE 6:</w:t>
            </w:r>
            <w:r w:rsidRPr="00E50D6F">
              <w:rPr>
                <w:rFonts w:eastAsia="SimSun"/>
                <w:lang w:eastAsia="zh-CN"/>
              </w:rPr>
              <w:tab/>
              <w:t xml:space="preserve">Applicable in case the </w:t>
            </w:r>
            <w:r w:rsidRPr="00E50D6F">
              <w:rPr>
                <w:i/>
              </w:rPr>
              <w:t>BS channel bandwidth</w:t>
            </w:r>
            <w:r w:rsidRPr="00E50D6F">
              <w:rPr>
                <w:rFonts w:eastAsia="SimSun"/>
                <w:lang w:eastAsia="zh-CN"/>
              </w:rPr>
              <w:t xml:space="preserve"> of the NR carrier transmitted at the other edge of the gap is 200 or 400 </w:t>
            </w:r>
            <w:proofErr w:type="spellStart"/>
            <w:r w:rsidRPr="00E50D6F">
              <w:rPr>
                <w:rFonts w:eastAsia="SimSun"/>
                <w:lang w:eastAsia="zh-CN"/>
              </w:rPr>
              <w:t>MHz.</w:t>
            </w:r>
            <w:proofErr w:type="spellEnd"/>
          </w:p>
          <w:p w14:paraId="1DF9E3DE" w14:textId="77777777" w:rsidR="00280B01" w:rsidRPr="00E50D6F" w:rsidRDefault="00280B01" w:rsidP="00CA6B6C">
            <w:pPr>
              <w:pStyle w:val="TAN"/>
              <w:rPr>
                <w:rFonts w:eastAsia="SimSun"/>
                <w:lang w:eastAsia="zh-CN"/>
              </w:rPr>
            </w:pPr>
            <w:r w:rsidRPr="00E50D6F">
              <w:t>NOTE 7:</w:t>
            </w:r>
            <w:r w:rsidRPr="00E50D6F">
              <w:tab/>
              <w:t>Applicable to bands defined within the frequency spectrum range of 43.5 – 48.2 GHz</w:t>
            </w:r>
            <w:r w:rsidRPr="00E50D6F">
              <w:rPr>
                <w:rFonts w:eastAsia="SimSun"/>
                <w:lang w:eastAsia="zh-CN"/>
              </w:rPr>
              <w:t>.</w:t>
            </w:r>
          </w:p>
        </w:tc>
      </w:tr>
    </w:tbl>
    <w:p w14:paraId="35277934" w14:textId="77777777" w:rsidR="00280B01" w:rsidRPr="00931575" w:rsidRDefault="00280B01" w:rsidP="00280B01">
      <w:pPr>
        <w:rPr>
          <w:lang w:eastAsia="zh-CN"/>
        </w:rPr>
      </w:pPr>
    </w:p>
    <w:p w14:paraId="4661A26C" w14:textId="77777777" w:rsidR="00280B01" w:rsidRPr="00931575" w:rsidRDefault="00280B01" w:rsidP="00280B01">
      <w:pPr>
        <w:rPr>
          <w:rFonts w:eastAsia="SimSun"/>
        </w:rPr>
      </w:pPr>
      <w:r w:rsidRPr="00931575">
        <w:rPr>
          <w:lang w:eastAsia="ko-KR"/>
        </w:rPr>
        <w:t>For operation in non-contiguous spectrum, the CACLR for carriers located on either side of the sub-block gap shall be less than the value specified in table 6.7.3.5.2-4.</w:t>
      </w:r>
    </w:p>
    <w:p w14:paraId="2AA0DD9B" w14:textId="77777777" w:rsidR="00280B01" w:rsidRPr="00931575" w:rsidRDefault="00280B01" w:rsidP="00280B01">
      <w:pPr>
        <w:pStyle w:val="TH"/>
        <w:rPr>
          <w:lang w:val="en-US"/>
        </w:rPr>
      </w:pPr>
      <w:r w:rsidRPr="00931575">
        <w:rPr>
          <w:lang w:val="en-US"/>
        </w:rPr>
        <w:t xml:space="preserve">Table 6.7.3.5.2-4: </w:t>
      </w:r>
      <w:r w:rsidRPr="00931575">
        <w:rPr>
          <w:i/>
        </w:rPr>
        <w:t>BS type 2-O</w:t>
      </w:r>
      <w:r w:rsidRPr="00931575">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280B01" w:rsidRPr="00931575" w14:paraId="41258578" w14:textId="77777777" w:rsidTr="00CA6B6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78624B03" w14:textId="77777777" w:rsidR="00280B01" w:rsidRPr="00931575" w:rsidRDefault="00280B01" w:rsidP="00CA6B6C">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rFonts w:eastAsia="SimSun" w:cs="Arial"/>
                <w:lang w:eastAsia="zh-CN"/>
              </w:rPr>
              <w:t xml:space="preserve"> carrier</w:t>
            </w:r>
            <w:r w:rsidRPr="00931575">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DE4ABC5" w14:textId="77777777" w:rsidR="00280B01" w:rsidRPr="00931575" w:rsidRDefault="00280B01" w:rsidP="00CA6B6C">
            <w:pPr>
              <w:pStyle w:val="TAH"/>
              <w:rPr>
                <w:lang w:eastAsia="zh-CN"/>
              </w:rPr>
            </w:pPr>
            <w:r w:rsidRPr="00931575">
              <w:rPr>
                <w:lang w:eastAsia="zh-CN"/>
              </w:rPr>
              <w:t>Sub-block gap size (</w:t>
            </w:r>
            <w:proofErr w:type="spellStart"/>
            <w:r w:rsidRPr="00931575">
              <w:rPr>
                <w:lang w:eastAsia="zh-CN"/>
              </w:rPr>
              <w:t>Wgap</w:t>
            </w:r>
            <w:proofErr w:type="spellEnd"/>
            <w:r w:rsidRPr="00931575">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89EA42B" w14:textId="77777777" w:rsidR="00280B01" w:rsidRPr="00931575" w:rsidRDefault="00280B01" w:rsidP="00CA6B6C">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790CEC58" w14:textId="77777777" w:rsidR="00280B01" w:rsidRPr="00931575" w:rsidRDefault="00280B01" w:rsidP="00CA6B6C">
            <w:pPr>
              <w:pStyle w:val="TAH"/>
              <w:rPr>
                <w:lang w:eastAsia="zh-CN"/>
              </w:rPr>
            </w:pPr>
            <w:r w:rsidRPr="00931575">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7FD3ED5E" w14:textId="77777777" w:rsidR="00280B01" w:rsidRPr="00931575" w:rsidRDefault="00280B01" w:rsidP="00CA6B6C">
            <w:pPr>
              <w:pStyle w:val="TAH"/>
              <w:rPr>
                <w:lang w:eastAsia="zh-CN"/>
              </w:rPr>
            </w:pPr>
            <w:r w:rsidRPr="00931575">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004623AB" w14:textId="77777777" w:rsidR="00280B01" w:rsidRPr="00931575" w:rsidRDefault="00280B01" w:rsidP="00CA6B6C">
            <w:pPr>
              <w:pStyle w:val="TAH"/>
              <w:rPr>
                <w:lang w:eastAsia="zh-CN"/>
              </w:rPr>
            </w:pPr>
            <w:r w:rsidRPr="00931575">
              <w:rPr>
                <w:lang w:eastAsia="zh-CN"/>
              </w:rPr>
              <w:t>OTA CACLR limit</w:t>
            </w:r>
          </w:p>
          <w:p w14:paraId="1DD2F59F" w14:textId="77777777" w:rsidR="00280B01" w:rsidRPr="00931575" w:rsidRDefault="00280B01" w:rsidP="00CA6B6C">
            <w:pPr>
              <w:pStyle w:val="TAH"/>
              <w:rPr>
                <w:lang w:eastAsia="zh-CN"/>
              </w:rPr>
            </w:pPr>
            <w:r w:rsidRPr="00931575">
              <w:rPr>
                <w:lang w:eastAsia="zh-CN"/>
              </w:rPr>
              <w:t>(dB)</w:t>
            </w:r>
          </w:p>
        </w:tc>
      </w:tr>
      <w:tr w:rsidR="00280B01" w:rsidRPr="00931575" w14:paraId="5D45FACC" w14:textId="77777777" w:rsidTr="00CA6B6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77E1101" w14:textId="77777777" w:rsidR="00280B01" w:rsidRPr="00931575" w:rsidRDefault="00280B01" w:rsidP="00CA6B6C">
            <w:pPr>
              <w:pStyle w:val="TAC"/>
              <w:rPr>
                <w:rFonts w:eastAsia="SimSun"/>
                <w:lang w:eastAsia="zh-CN"/>
              </w:rPr>
            </w:pPr>
            <w:r w:rsidRPr="00931575">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1A5F26FC" w14:textId="77777777" w:rsidR="00280B01" w:rsidRPr="00931575" w:rsidRDefault="00280B01" w:rsidP="00CA6B6C">
            <w:pPr>
              <w:pStyle w:val="TAC"/>
              <w:rPr>
                <w:lang w:val="en-US"/>
              </w:rPr>
            </w:pPr>
            <w:r w:rsidRPr="00931575">
              <w:rPr>
                <w:lang w:eastAsia="zh-CN"/>
              </w:rPr>
              <w:t xml:space="preserve">50 ≤ </w:t>
            </w:r>
            <w:proofErr w:type="spellStart"/>
            <w:r w:rsidRPr="00931575">
              <w:rPr>
                <w:lang w:eastAsia="zh-CN"/>
              </w:rPr>
              <w:t>Wgap</w:t>
            </w:r>
            <w:proofErr w:type="spellEnd"/>
            <w:r w:rsidRPr="00931575">
              <w:rPr>
                <w:lang w:eastAsia="zh-CN"/>
              </w:rPr>
              <w:t xml:space="preserve"> &lt; 100 </w:t>
            </w:r>
            <w:r w:rsidRPr="00931575">
              <w:rPr>
                <w:lang w:val="en-US"/>
              </w:rPr>
              <w:t>(Note 5)</w:t>
            </w:r>
          </w:p>
          <w:p w14:paraId="4F67604C" w14:textId="77777777" w:rsidR="00280B01" w:rsidRPr="00931575" w:rsidRDefault="00280B01" w:rsidP="00CA6B6C">
            <w:pPr>
              <w:pStyle w:val="TAC"/>
              <w:rPr>
                <w:lang w:eastAsia="zh-CN"/>
              </w:rPr>
            </w:pPr>
            <w:r w:rsidRPr="00931575">
              <w:rPr>
                <w:lang w:eastAsia="zh-CN"/>
              </w:rPr>
              <w:t xml:space="preserve">50 ≤ </w:t>
            </w:r>
            <w:proofErr w:type="spellStart"/>
            <w:r w:rsidRPr="00931575">
              <w:rPr>
                <w:lang w:eastAsia="zh-CN"/>
              </w:rPr>
              <w:t>Wgap</w:t>
            </w:r>
            <w:proofErr w:type="spellEnd"/>
            <w:r w:rsidRPr="00931575">
              <w:rPr>
                <w:lang w:eastAsia="zh-CN"/>
              </w:rPr>
              <w:t xml:space="preserve"> &lt; 250 (Note 6)</w:t>
            </w:r>
          </w:p>
        </w:tc>
        <w:tc>
          <w:tcPr>
            <w:tcW w:w="2022" w:type="dxa"/>
            <w:tcBorders>
              <w:top w:val="single" w:sz="6" w:space="0" w:color="auto"/>
              <w:left w:val="single" w:sz="6" w:space="0" w:color="auto"/>
              <w:bottom w:val="single" w:sz="6" w:space="0" w:color="auto"/>
              <w:right w:val="single" w:sz="6" w:space="0" w:color="auto"/>
            </w:tcBorders>
            <w:hideMark/>
          </w:tcPr>
          <w:p w14:paraId="4BE619C7" w14:textId="77777777" w:rsidR="00280B01" w:rsidRPr="00931575" w:rsidRDefault="00280B01" w:rsidP="00CA6B6C">
            <w:pPr>
              <w:pStyle w:val="TAC"/>
              <w:rPr>
                <w:lang w:eastAsia="zh-CN"/>
              </w:rPr>
            </w:pPr>
            <w:r w:rsidRPr="00931575">
              <w:rPr>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5577BCC9" w14:textId="77777777" w:rsidR="00280B01" w:rsidRPr="00931575" w:rsidRDefault="00280B01" w:rsidP="00CA6B6C">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6D924E86"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20DB4CEA" w14:textId="77777777" w:rsidR="00280B01" w:rsidRDefault="00280B01" w:rsidP="00CA6B6C">
            <w:pPr>
              <w:pStyle w:val="TAC"/>
            </w:pPr>
            <w:r>
              <w:t>25.7 (Note 3)</w:t>
            </w:r>
          </w:p>
          <w:p w14:paraId="18226595" w14:textId="77777777" w:rsidR="00280B01" w:rsidRDefault="00280B01" w:rsidP="00CA6B6C">
            <w:pPr>
              <w:pStyle w:val="TAC"/>
            </w:pPr>
            <w:r>
              <w:t>23.4 (Note 4)</w:t>
            </w:r>
          </w:p>
          <w:p w14:paraId="7A9FBDEC" w14:textId="77777777" w:rsidR="00280B01" w:rsidRPr="00931575" w:rsidRDefault="00280B01" w:rsidP="00CA6B6C">
            <w:pPr>
              <w:pStyle w:val="TAC"/>
              <w:rPr>
                <w:lang w:eastAsia="zh-CN"/>
              </w:rPr>
            </w:pPr>
            <w:r>
              <w:t>23.2 (Note 7)</w:t>
            </w:r>
          </w:p>
        </w:tc>
      </w:tr>
      <w:tr w:rsidR="00280B01" w:rsidRPr="00931575" w14:paraId="5F7469AD" w14:textId="77777777" w:rsidTr="00CA6B6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60B34BE2" w14:textId="77777777" w:rsidR="00280B01" w:rsidRPr="00931575" w:rsidRDefault="00280B01" w:rsidP="00CA6B6C">
            <w:pPr>
              <w:pStyle w:val="TAC"/>
              <w:rPr>
                <w:rFonts w:eastAsia="SimSun"/>
                <w:lang w:eastAsia="zh-CN"/>
              </w:rPr>
            </w:pPr>
            <w:r w:rsidRPr="00931575">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59730CE5" w14:textId="77777777" w:rsidR="00280B01" w:rsidRPr="00931575" w:rsidRDefault="00280B01" w:rsidP="00CA6B6C">
            <w:pPr>
              <w:pStyle w:val="TAC"/>
              <w:rPr>
                <w:lang w:val="en-US"/>
              </w:rPr>
            </w:pPr>
            <w:r w:rsidRPr="00931575">
              <w:rPr>
                <w:lang w:eastAsia="zh-CN"/>
              </w:rPr>
              <w:t xml:space="preserve">200 ≤ </w:t>
            </w:r>
            <w:proofErr w:type="spellStart"/>
            <w:r w:rsidRPr="00931575">
              <w:rPr>
                <w:lang w:eastAsia="zh-CN"/>
              </w:rPr>
              <w:t>Wgap</w:t>
            </w:r>
            <w:proofErr w:type="spellEnd"/>
            <w:r w:rsidRPr="00931575">
              <w:rPr>
                <w:lang w:eastAsia="zh-CN"/>
              </w:rPr>
              <w:t xml:space="preserve"> &lt; 400 </w:t>
            </w:r>
            <w:r w:rsidRPr="00931575">
              <w:rPr>
                <w:lang w:val="en-US"/>
              </w:rPr>
              <w:t>(Note 6)</w:t>
            </w:r>
          </w:p>
          <w:p w14:paraId="2DC28755" w14:textId="77777777" w:rsidR="00280B01" w:rsidRPr="00931575" w:rsidRDefault="00280B01" w:rsidP="00CA6B6C">
            <w:pPr>
              <w:pStyle w:val="TAC"/>
              <w:rPr>
                <w:lang w:eastAsia="zh-CN"/>
              </w:rPr>
            </w:pPr>
            <w:r w:rsidRPr="00931575">
              <w:rPr>
                <w:lang w:eastAsia="zh-CN"/>
              </w:rPr>
              <w:t xml:space="preserve">200 ≤ </w:t>
            </w:r>
            <w:proofErr w:type="spellStart"/>
            <w:r w:rsidRPr="00931575">
              <w:rPr>
                <w:lang w:eastAsia="zh-CN"/>
              </w:rPr>
              <w:t>Wgap</w:t>
            </w:r>
            <w:proofErr w:type="spellEnd"/>
            <w:r w:rsidRPr="00931575">
              <w:rPr>
                <w:lang w:eastAsia="zh-CN"/>
              </w:rPr>
              <w:t xml:space="preserve"> &lt; 250 (Note 5)</w:t>
            </w:r>
          </w:p>
        </w:tc>
        <w:tc>
          <w:tcPr>
            <w:tcW w:w="2022" w:type="dxa"/>
            <w:tcBorders>
              <w:top w:val="single" w:sz="6" w:space="0" w:color="auto"/>
              <w:left w:val="single" w:sz="6" w:space="0" w:color="auto"/>
              <w:bottom w:val="single" w:sz="6" w:space="0" w:color="auto"/>
              <w:right w:val="single" w:sz="6" w:space="0" w:color="auto"/>
            </w:tcBorders>
            <w:hideMark/>
          </w:tcPr>
          <w:p w14:paraId="1ACE8F10" w14:textId="77777777" w:rsidR="00280B01" w:rsidRPr="00931575" w:rsidRDefault="00280B01" w:rsidP="00CA6B6C">
            <w:pPr>
              <w:pStyle w:val="TAC"/>
              <w:rPr>
                <w:lang w:eastAsia="zh-CN"/>
              </w:rPr>
            </w:pPr>
            <w:r w:rsidRPr="00931575">
              <w:rPr>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015321B9" w14:textId="77777777" w:rsidR="00280B01" w:rsidRPr="00931575" w:rsidRDefault="00280B01" w:rsidP="00CA6B6C">
            <w:pPr>
              <w:pStyle w:val="TAC"/>
              <w:rPr>
                <w:lang w:eastAsia="zh-CN"/>
              </w:rPr>
            </w:pPr>
            <w:r w:rsidRPr="00931575">
              <w:rPr>
                <w:lang w:eastAsia="zh-CN"/>
              </w:rPr>
              <w:t xml:space="preserve">200 MHz 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6D415F91" w14:textId="77777777" w:rsidR="00280B01" w:rsidRPr="00931575" w:rsidRDefault="00280B01" w:rsidP="00CA6B6C">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7FFC21B4" w14:textId="77777777" w:rsidR="00280B01" w:rsidRDefault="00280B01" w:rsidP="00CA6B6C">
            <w:pPr>
              <w:pStyle w:val="TAC"/>
            </w:pPr>
            <w:r>
              <w:t>25.7 (Note 3)</w:t>
            </w:r>
          </w:p>
          <w:p w14:paraId="06A5EEA8" w14:textId="77777777" w:rsidR="00280B01" w:rsidRDefault="00280B01" w:rsidP="00CA6B6C">
            <w:pPr>
              <w:pStyle w:val="TAC"/>
            </w:pPr>
            <w:r>
              <w:t>23.4 (Note 4)</w:t>
            </w:r>
          </w:p>
          <w:p w14:paraId="26C144AD" w14:textId="77777777" w:rsidR="00280B01" w:rsidRPr="00931575" w:rsidRDefault="00280B01" w:rsidP="00CA6B6C">
            <w:pPr>
              <w:pStyle w:val="TAC"/>
              <w:rPr>
                <w:lang w:eastAsia="zh-CN"/>
              </w:rPr>
            </w:pPr>
            <w:r>
              <w:t>23.2 (Note 7)</w:t>
            </w:r>
          </w:p>
        </w:tc>
      </w:tr>
      <w:tr w:rsidR="00280B01" w:rsidRPr="00931575" w14:paraId="21418060" w14:textId="77777777" w:rsidTr="00CA6B6C">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100700F8" w14:textId="77777777" w:rsidR="00280B01" w:rsidRPr="00931575" w:rsidRDefault="00280B01" w:rsidP="00CA6B6C">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7BCEBE1" w14:textId="77777777" w:rsidR="00280B01" w:rsidRDefault="00280B01" w:rsidP="00CA6B6C">
            <w:pPr>
              <w:pStyle w:val="TAN"/>
              <w:rPr>
                <w:rFonts w:cs="v5.0.0"/>
              </w:rPr>
            </w:pPr>
            <w:r>
              <w:t>NOTE 2:</w:t>
            </w:r>
            <w:r>
              <w:tab/>
              <w:t>With SCS that provides largest transmission bandwidth configuration (</w:t>
            </w:r>
            <w:proofErr w:type="spellStart"/>
            <w:r>
              <w:t>BW</w:t>
            </w:r>
            <w:r>
              <w:rPr>
                <w:vertAlign w:val="subscript"/>
              </w:rPr>
              <w:t>Config</w:t>
            </w:r>
            <w:proofErr w:type="spellEnd"/>
            <w:r>
              <w:rPr>
                <w:rFonts w:cs="v5.0.0"/>
              </w:rPr>
              <w:t>).</w:t>
            </w:r>
          </w:p>
          <w:p w14:paraId="25B20303" w14:textId="77777777" w:rsidR="00280B01" w:rsidRDefault="00280B01" w:rsidP="00CA6B6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392A4FB3" w14:textId="77777777" w:rsidR="00280B01" w:rsidRDefault="00280B01" w:rsidP="00CA6B6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2740560D" w14:textId="77777777" w:rsidR="00280B01" w:rsidRDefault="00280B01" w:rsidP="00CA6B6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6A320A42" w14:textId="77777777" w:rsidR="00280B01" w:rsidRDefault="00280B01" w:rsidP="00CA6B6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1CC08881" w14:textId="77777777" w:rsidR="00280B01" w:rsidRPr="00931575" w:rsidRDefault="00280B01" w:rsidP="00CA6B6C">
            <w:pPr>
              <w:pStyle w:val="TAN"/>
              <w:rPr>
                <w:rFonts w:eastAsia="SimSun"/>
                <w:lang w:eastAsia="zh-CN"/>
              </w:rPr>
            </w:pPr>
            <w:r>
              <w:t>NOTE 7:</w:t>
            </w:r>
            <w:r>
              <w:tab/>
              <w:t>Applicable to bands defined within the frequency spectrum range of 43.5 – 48.2 GHz.</w:t>
            </w:r>
          </w:p>
        </w:tc>
      </w:tr>
    </w:tbl>
    <w:p w14:paraId="68E6AF99" w14:textId="77777777" w:rsidR="00280B01" w:rsidRPr="00931575" w:rsidRDefault="00280B01" w:rsidP="00280B01">
      <w:pPr>
        <w:rPr>
          <w:lang w:eastAsia="zh-CN"/>
        </w:rPr>
      </w:pPr>
    </w:p>
    <w:p w14:paraId="74EB80C8" w14:textId="77777777" w:rsidR="00280B01" w:rsidRPr="00931575" w:rsidRDefault="00280B01" w:rsidP="00280B01">
      <w:r w:rsidRPr="00931575">
        <w:t>The absolute total power measurement shall not exceed the OTA CACLR absolute limit specified in table 6.7.3.5.2-4a.</w:t>
      </w:r>
    </w:p>
    <w:p w14:paraId="09B870B2" w14:textId="77777777" w:rsidR="00280B01" w:rsidRPr="00931575" w:rsidRDefault="00280B01" w:rsidP="00280B01">
      <w:pPr>
        <w:pStyle w:val="TH"/>
        <w:rPr>
          <w:rFonts w:eastAsia="SimSun"/>
          <w:lang w:eastAsia="zh-CN"/>
        </w:rPr>
      </w:pPr>
      <w:r w:rsidRPr="00931575">
        <w:lastRenderedPageBreak/>
        <w:t>Table 6.7.</w:t>
      </w:r>
      <w:r w:rsidRPr="00931575">
        <w:rPr>
          <w:rFonts w:eastAsia="SimSun"/>
          <w:lang w:eastAsia="zh-CN"/>
        </w:rPr>
        <w:t>3</w:t>
      </w:r>
      <w:r w:rsidRPr="00931575">
        <w:t>.5.2-4</w:t>
      </w:r>
      <w:r w:rsidRPr="00931575">
        <w:rPr>
          <w:rFonts w:eastAsia="SimSun"/>
          <w:lang w:val="en-US" w:eastAsia="zh-CN"/>
        </w:rPr>
        <w:t>a</w:t>
      </w:r>
      <w:r w:rsidRPr="00931575">
        <w:t>:</w:t>
      </w:r>
      <w:r w:rsidRPr="00931575">
        <w:rPr>
          <w:i/>
        </w:rPr>
        <w:t xml:space="preserve"> BS type 2-O</w:t>
      </w:r>
      <w:r w:rsidRPr="00931575">
        <w:t xml:space="preserve"> </w:t>
      </w:r>
      <w:r w:rsidRPr="00931575">
        <w:rPr>
          <w:rFonts w:eastAsia="SimSun"/>
          <w:lang w:val="en-US" w:eastAsia="zh-CN"/>
        </w:rPr>
        <w:t>C</w:t>
      </w:r>
      <w:r w:rsidRPr="00931575">
        <w:t>ACLR absolute</w:t>
      </w:r>
      <w:r w:rsidRPr="00931575">
        <w:rPr>
          <w:i/>
          <w:iCs/>
          <w:lang w:val="en-US" w:eastAsia="zh-CN"/>
        </w:rPr>
        <w:t xml:space="preserve"> </w:t>
      </w:r>
      <w:r w:rsidRPr="00931575">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280B01" w:rsidRPr="00931575" w14:paraId="262C6B7E" w14:textId="77777777" w:rsidTr="00CA6B6C">
        <w:trPr>
          <w:cantSplit/>
          <w:jc w:val="center"/>
        </w:trPr>
        <w:tc>
          <w:tcPr>
            <w:tcW w:w="2376" w:type="dxa"/>
            <w:tcBorders>
              <w:top w:val="single" w:sz="4" w:space="0" w:color="auto"/>
              <w:left w:val="single" w:sz="4" w:space="0" w:color="auto"/>
              <w:bottom w:val="single" w:sz="4" w:space="0" w:color="auto"/>
              <w:right w:val="single" w:sz="4" w:space="0" w:color="auto"/>
            </w:tcBorders>
          </w:tcPr>
          <w:p w14:paraId="03C80FD8" w14:textId="77777777" w:rsidR="00280B01" w:rsidRPr="00931575" w:rsidRDefault="00280B01" w:rsidP="00CA6B6C">
            <w:pPr>
              <w:pStyle w:val="TAH"/>
            </w:pPr>
            <w:r>
              <w:t>BS class</w:t>
            </w:r>
          </w:p>
        </w:tc>
        <w:tc>
          <w:tcPr>
            <w:tcW w:w="2693" w:type="dxa"/>
            <w:tcBorders>
              <w:top w:val="single" w:sz="4" w:space="0" w:color="auto"/>
              <w:left w:val="single" w:sz="4" w:space="0" w:color="auto"/>
              <w:bottom w:val="single" w:sz="4" w:space="0" w:color="auto"/>
              <w:right w:val="single" w:sz="4" w:space="0" w:color="auto"/>
            </w:tcBorders>
          </w:tcPr>
          <w:p w14:paraId="2D148745" w14:textId="77777777" w:rsidR="00280B01" w:rsidRPr="00931575" w:rsidRDefault="00280B01" w:rsidP="00CA6B6C">
            <w:pPr>
              <w:pStyle w:val="TAH"/>
            </w:pPr>
            <w: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07962595" w14:textId="77777777" w:rsidR="00280B01" w:rsidRPr="00931575" w:rsidRDefault="00280B01" w:rsidP="00CA6B6C">
            <w:pPr>
              <w:pStyle w:val="TAH"/>
            </w:pPr>
            <w:r>
              <w:t>ACLR absolute limit (Note 2)</w:t>
            </w:r>
          </w:p>
        </w:tc>
      </w:tr>
      <w:tr w:rsidR="00280B01" w:rsidRPr="00931575" w14:paraId="1015E8AB" w14:textId="77777777" w:rsidTr="00CA6B6C">
        <w:trPr>
          <w:cantSplit/>
          <w:jc w:val="center"/>
        </w:trPr>
        <w:tc>
          <w:tcPr>
            <w:tcW w:w="2376" w:type="dxa"/>
            <w:tcBorders>
              <w:top w:val="single" w:sz="4" w:space="0" w:color="auto"/>
              <w:left w:val="single" w:sz="4" w:space="0" w:color="auto"/>
              <w:bottom w:val="single" w:sz="4" w:space="0" w:color="auto"/>
              <w:right w:val="single" w:sz="4" w:space="0" w:color="auto"/>
            </w:tcBorders>
          </w:tcPr>
          <w:p w14:paraId="11249A9E" w14:textId="77777777" w:rsidR="00280B01" w:rsidRPr="00931575" w:rsidRDefault="00280B01" w:rsidP="00CA6B6C">
            <w:pPr>
              <w:pStyle w:val="TAC"/>
            </w:pPr>
            <w:r>
              <w:t>Wide area BS</w:t>
            </w:r>
          </w:p>
        </w:tc>
        <w:tc>
          <w:tcPr>
            <w:tcW w:w="2693" w:type="dxa"/>
            <w:tcBorders>
              <w:top w:val="single" w:sz="4" w:space="0" w:color="auto"/>
              <w:left w:val="single" w:sz="4" w:space="0" w:color="auto"/>
              <w:bottom w:val="single" w:sz="4" w:space="0" w:color="auto"/>
              <w:right w:val="single" w:sz="4" w:space="0" w:color="auto"/>
            </w:tcBorders>
          </w:tcPr>
          <w:p w14:paraId="444C4AB5" w14:textId="77777777" w:rsidR="00280B01" w:rsidRPr="00931575" w:rsidRDefault="00280B01" w:rsidP="00CA6B6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3DDADB25" w14:textId="77777777" w:rsidR="00280B01" w:rsidRPr="00931575" w:rsidRDefault="00280B01" w:rsidP="00CA6B6C">
            <w:pPr>
              <w:pStyle w:val="TAC"/>
            </w:pPr>
            <w:r>
              <w:t>-10.1 dBm/MHz</w:t>
            </w:r>
          </w:p>
        </w:tc>
      </w:tr>
      <w:tr w:rsidR="00280B01" w:rsidRPr="00931575" w14:paraId="01274F4A" w14:textId="77777777" w:rsidTr="00CA6B6C">
        <w:trPr>
          <w:cantSplit/>
          <w:jc w:val="center"/>
        </w:trPr>
        <w:tc>
          <w:tcPr>
            <w:tcW w:w="2376" w:type="dxa"/>
            <w:tcBorders>
              <w:top w:val="single" w:sz="4" w:space="0" w:color="auto"/>
              <w:left w:val="single" w:sz="4" w:space="0" w:color="auto"/>
              <w:bottom w:val="single" w:sz="4" w:space="0" w:color="auto"/>
              <w:right w:val="single" w:sz="4" w:space="0" w:color="auto"/>
            </w:tcBorders>
          </w:tcPr>
          <w:p w14:paraId="338BB3E0" w14:textId="77777777" w:rsidR="00280B01" w:rsidRPr="00931575" w:rsidRDefault="00280B01" w:rsidP="00CA6B6C">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tcPr>
          <w:p w14:paraId="1180645B" w14:textId="77777777" w:rsidR="00280B01" w:rsidRPr="00931575" w:rsidRDefault="00280B01" w:rsidP="00CA6B6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596B195" w14:textId="77777777" w:rsidR="00280B01" w:rsidRPr="00931575" w:rsidRDefault="00280B01" w:rsidP="00CA6B6C">
            <w:pPr>
              <w:pStyle w:val="TAC"/>
            </w:pPr>
            <w:r>
              <w:t>-17.1 dBm/MHz</w:t>
            </w:r>
          </w:p>
        </w:tc>
      </w:tr>
      <w:tr w:rsidR="00280B01" w:rsidRPr="00931575" w14:paraId="7876CF41" w14:textId="77777777" w:rsidTr="00CA6B6C">
        <w:trPr>
          <w:cantSplit/>
          <w:jc w:val="center"/>
        </w:trPr>
        <w:tc>
          <w:tcPr>
            <w:tcW w:w="2376" w:type="dxa"/>
            <w:tcBorders>
              <w:top w:val="single" w:sz="4" w:space="0" w:color="auto"/>
              <w:left w:val="single" w:sz="4" w:space="0" w:color="auto"/>
              <w:bottom w:val="single" w:sz="4" w:space="0" w:color="auto"/>
              <w:right w:val="single" w:sz="4" w:space="0" w:color="auto"/>
            </w:tcBorders>
          </w:tcPr>
          <w:p w14:paraId="5C197929" w14:textId="77777777" w:rsidR="00280B01" w:rsidRPr="00931575" w:rsidRDefault="00280B01" w:rsidP="00CA6B6C">
            <w:pPr>
              <w:pStyle w:val="TAC"/>
            </w:pPr>
            <w:r>
              <w:t>Local area BS</w:t>
            </w:r>
          </w:p>
        </w:tc>
        <w:tc>
          <w:tcPr>
            <w:tcW w:w="2693" w:type="dxa"/>
            <w:tcBorders>
              <w:top w:val="single" w:sz="4" w:space="0" w:color="auto"/>
              <w:left w:val="single" w:sz="4" w:space="0" w:color="auto"/>
              <w:bottom w:val="single" w:sz="4" w:space="0" w:color="auto"/>
              <w:right w:val="single" w:sz="4" w:space="0" w:color="auto"/>
            </w:tcBorders>
          </w:tcPr>
          <w:p w14:paraId="584A0B56" w14:textId="77777777" w:rsidR="00280B01" w:rsidRPr="00931575" w:rsidRDefault="00280B01" w:rsidP="00CA6B6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2BA1C7B2" w14:textId="77777777" w:rsidR="00280B01" w:rsidRPr="00931575" w:rsidRDefault="00280B01" w:rsidP="00CA6B6C">
            <w:pPr>
              <w:pStyle w:val="TAC"/>
            </w:pPr>
            <w:r>
              <w:t>-17.1 dBm/MHz</w:t>
            </w:r>
          </w:p>
        </w:tc>
      </w:tr>
      <w:tr w:rsidR="00280B01" w:rsidRPr="00931575" w14:paraId="5A8DB509" w14:textId="77777777" w:rsidTr="00CA6B6C">
        <w:trPr>
          <w:cantSplit/>
          <w:jc w:val="center"/>
        </w:trPr>
        <w:tc>
          <w:tcPr>
            <w:tcW w:w="7762" w:type="dxa"/>
            <w:gridSpan w:val="3"/>
            <w:shd w:val="clear" w:color="auto" w:fill="auto"/>
          </w:tcPr>
          <w:p w14:paraId="00F9D76B" w14:textId="77777777" w:rsidR="00280B01" w:rsidRDefault="00280B01" w:rsidP="00CA6B6C">
            <w:pPr>
              <w:pStyle w:val="TAN"/>
            </w:pPr>
            <w:r>
              <w:t>NOTE 1:</w:t>
            </w:r>
            <w:r>
              <w:tab/>
              <w:t>Applicable to bands defined within the frequency spectrum range of 24.25 – 43.5 GHz</w:t>
            </w:r>
          </w:p>
          <w:p w14:paraId="0BC9DF71" w14:textId="77777777" w:rsidR="00280B01" w:rsidRPr="00931575" w:rsidRDefault="00280B01" w:rsidP="00CA6B6C">
            <w:pPr>
              <w:pStyle w:val="TAN"/>
            </w:pPr>
            <w:r>
              <w:t>NOTE 2:</w:t>
            </w:r>
            <w:r>
              <w:tab/>
              <w:t>Applicable to bands defined within the frequency spectrum range of 43.5 – 48.2 GHz</w:t>
            </w:r>
          </w:p>
        </w:tc>
      </w:tr>
    </w:tbl>
    <w:p w14:paraId="09670E73" w14:textId="77777777" w:rsidR="00280B01" w:rsidRPr="00931575" w:rsidRDefault="00280B01" w:rsidP="00280B01">
      <w:pPr>
        <w:rPr>
          <w:lang w:eastAsia="zh-CN"/>
        </w:rPr>
      </w:pPr>
    </w:p>
    <w:p w14:paraId="51A20A6C" w14:textId="77777777" w:rsidR="00280B01" w:rsidRPr="00931575" w:rsidRDefault="00280B01" w:rsidP="00280B01">
      <w:pPr>
        <w:pStyle w:val="TH"/>
      </w:pPr>
      <w:r w:rsidRPr="00931575">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80B01" w:rsidRPr="00931575" w14:paraId="4696BBDC" w14:textId="77777777" w:rsidTr="00CA6B6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076B75C" w14:textId="77777777" w:rsidR="00280B01" w:rsidRPr="00931575" w:rsidRDefault="00280B01" w:rsidP="00CA6B6C">
            <w:pPr>
              <w:pStyle w:val="TAH"/>
              <w:rPr>
                <w:rFonts w:eastAsia="SimSun"/>
              </w:rPr>
            </w:pPr>
            <w:r w:rsidRPr="00931575">
              <w:rPr>
                <w:rFonts w:eastAsia="SimSun"/>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7565345D" w14:textId="77777777" w:rsidR="00280B01" w:rsidRPr="00931575" w:rsidRDefault="00280B01" w:rsidP="00CA6B6C">
            <w:pPr>
              <w:pStyle w:val="TAH"/>
            </w:pPr>
            <w:r w:rsidRPr="00931575">
              <w:t>Filter on the assigned channel frequency and corresponding filter bandwidth</w:t>
            </w:r>
          </w:p>
        </w:tc>
      </w:tr>
      <w:tr w:rsidR="00280B01" w:rsidRPr="00931575" w14:paraId="6A8D9024" w14:textId="77777777" w:rsidTr="00CA6B6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FB1CC4D" w14:textId="77777777" w:rsidR="00280B01" w:rsidRPr="00931575" w:rsidRDefault="00280B01" w:rsidP="00CA6B6C">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02F77699" w14:textId="77777777" w:rsidR="00280B01" w:rsidRPr="00931575" w:rsidRDefault="00280B01" w:rsidP="00CA6B6C">
            <w:pPr>
              <w:pStyle w:val="TAC"/>
            </w:pPr>
            <w:r w:rsidRPr="00931575">
              <w:t>NR of same BW with SCS that provides largest transmission bandwidth configuration</w:t>
            </w:r>
          </w:p>
        </w:tc>
      </w:tr>
    </w:tbl>
    <w:p w14:paraId="53DF96A3" w14:textId="77777777" w:rsidR="00280B01" w:rsidRPr="00931575" w:rsidRDefault="00280B01" w:rsidP="00280B01"/>
    <w:p w14:paraId="43A2C8BA" w14:textId="77777777" w:rsidR="00280B01" w:rsidRPr="00931575" w:rsidRDefault="00280B01" w:rsidP="00280B01">
      <w:pPr>
        <w:pStyle w:val="Heading3"/>
      </w:pPr>
      <w:bookmarkStart w:id="1974" w:name="_Toc21102737"/>
      <w:bookmarkStart w:id="1975" w:name="_Toc29810586"/>
      <w:bookmarkStart w:id="1976" w:name="_Toc36635938"/>
      <w:bookmarkStart w:id="1977" w:name="_Toc37272884"/>
      <w:bookmarkStart w:id="1978" w:name="_Toc45885961"/>
      <w:bookmarkStart w:id="1979" w:name="_Toc53183067"/>
      <w:bookmarkStart w:id="1980" w:name="_Toc58915734"/>
      <w:bookmarkStart w:id="1981" w:name="_Toc58917915"/>
      <w:bookmarkStart w:id="1982" w:name="_Toc66693784"/>
      <w:bookmarkStart w:id="1983" w:name="_Toc74915736"/>
      <w:bookmarkStart w:id="1984" w:name="_Toc76114361"/>
      <w:bookmarkStart w:id="1985" w:name="_Toc76544247"/>
      <w:bookmarkStart w:id="1986" w:name="_Toc82536369"/>
      <w:bookmarkStart w:id="1987" w:name="_Toc89952662"/>
      <w:bookmarkStart w:id="1988" w:name="_Toc98766478"/>
      <w:bookmarkStart w:id="1989" w:name="_Toc99702841"/>
      <w:r w:rsidRPr="00931575">
        <w:t>6.7.4</w:t>
      </w:r>
      <w:r w:rsidRPr="00931575">
        <w:tab/>
        <w:t>OTA operating band unwanted emissions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r w:rsidRPr="00931575">
        <w:tab/>
      </w:r>
    </w:p>
    <w:p w14:paraId="56FB556B" w14:textId="77777777" w:rsidR="00280B01" w:rsidRPr="00931575" w:rsidRDefault="00280B01" w:rsidP="00280B01">
      <w:pPr>
        <w:pStyle w:val="Heading4"/>
        <w:rPr>
          <w:lang w:eastAsia="zh-CN"/>
        </w:rPr>
      </w:pPr>
      <w:bookmarkStart w:id="1990" w:name="_Toc21102738"/>
      <w:bookmarkStart w:id="1991" w:name="_Toc29810587"/>
      <w:bookmarkStart w:id="1992" w:name="_Toc36635939"/>
      <w:bookmarkStart w:id="1993" w:name="_Toc37272885"/>
      <w:bookmarkStart w:id="1994" w:name="_Toc45885962"/>
      <w:bookmarkStart w:id="1995" w:name="_Toc53183068"/>
      <w:bookmarkStart w:id="1996" w:name="_Toc58915735"/>
      <w:bookmarkStart w:id="1997" w:name="_Toc58917916"/>
      <w:bookmarkStart w:id="1998" w:name="_Toc66693785"/>
      <w:bookmarkStart w:id="1999" w:name="_Toc74915737"/>
      <w:bookmarkStart w:id="2000" w:name="_Toc76114362"/>
      <w:bookmarkStart w:id="2001" w:name="_Toc76544248"/>
      <w:bookmarkStart w:id="2002" w:name="_Toc82536370"/>
      <w:bookmarkStart w:id="2003" w:name="_Toc89952663"/>
      <w:bookmarkStart w:id="2004" w:name="_Toc98766479"/>
      <w:bookmarkStart w:id="2005" w:name="_Toc99702842"/>
      <w:r w:rsidRPr="00931575">
        <w:rPr>
          <w:lang w:eastAsia="zh-CN"/>
        </w:rPr>
        <w:t>6.7.4.1</w:t>
      </w:r>
      <w:r w:rsidRPr="00931575">
        <w:rPr>
          <w:lang w:eastAsia="zh-CN"/>
        </w:rPr>
        <w:tab/>
        <w:t>Definition and applicability</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308DF83" w14:textId="77777777" w:rsidR="00280B01" w:rsidRPr="00931575" w:rsidRDefault="00280B01" w:rsidP="00280B01">
      <w:r w:rsidRPr="00931575">
        <w:t>The OTA limits for operating band unwanted emissions are specified as TRP per RIB, unless otherwise stated.</w:t>
      </w:r>
    </w:p>
    <w:p w14:paraId="06735ED0" w14:textId="77777777" w:rsidR="00280B01" w:rsidRPr="00931575" w:rsidRDefault="00280B01" w:rsidP="00280B01">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13090A37" w14:textId="77777777" w:rsidR="00280B01" w:rsidRPr="00931575" w:rsidRDefault="00280B01" w:rsidP="00280B01">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frequencies (</w:t>
      </w:r>
      <w:proofErr w:type="spellStart"/>
      <w:r w:rsidRPr="00931575">
        <w:t>Δf</w:t>
      </w:r>
      <w:r w:rsidRPr="00931575">
        <w:rPr>
          <w:vertAlign w:val="subscript"/>
        </w:rPr>
        <w:t>OBUE</w:t>
      </w:r>
      <w:proofErr w:type="spellEnd"/>
      <w:r w:rsidRPr="00931575">
        <w:rPr>
          <w:snapToGrid w:val="0"/>
        </w:rPr>
        <w:t>)</w:t>
      </w:r>
      <w:r w:rsidRPr="00931575">
        <w:t xml:space="preserve"> 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5CD99060" w14:textId="77777777" w:rsidR="00280B01" w:rsidRPr="00931575" w:rsidRDefault="00280B01" w:rsidP="00280B01">
      <w:pPr>
        <w:pStyle w:val="Heading4"/>
        <w:rPr>
          <w:lang w:eastAsia="zh-CN"/>
        </w:rPr>
      </w:pPr>
      <w:bookmarkStart w:id="2006" w:name="_Toc21102739"/>
      <w:bookmarkStart w:id="2007" w:name="_Toc29810588"/>
      <w:bookmarkStart w:id="2008" w:name="_Toc36635940"/>
      <w:bookmarkStart w:id="2009" w:name="_Toc37272886"/>
      <w:bookmarkStart w:id="2010" w:name="_Toc45885963"/>
      <w:bookmarkStart w:id="2011" w:name="_Toc53183069"/>
      <w:bookmarkStart w:id="2012" w:name="_Toc58915736"/>
      <w:bookmarkStart w:id="2013" w:name="_Toc58917917"/>
      <w:bookmarkStart w:id="2014" w:name="_Toc66693786"/>
      <w:bookmarkStart w:id="2015" w:name="_Toc74915738"/>
      <w:bookmarkStart w:id="2016" w:name="_Toc76114363"/>
      <w:bookmarkStart w:id="2017" w:name="_Toc76544249"/>
      <w:bookmarkStart w:id="2018" w:name="_Toc82536371"/>
      <w:bookmarkStart w:id="2019" w:name="_Toc89952664"/>
      <w:bookmarkStart w:id="2020" w:name="_Toc98766480"/>
      <w:bookmarkStart w:id="2021" w:name="_Toc99702843"/>
      <w:r w:rsidRPr="00931575">
        <w:rPr>
          <w:lang w:eastAsia="zh-CN"/>
        </w:rPr>
        <w:t>6.7.4.2</w:t>
      </w:r>
      <w:r w:rsidRPr="00931575">
        <w:rPr>
          <w:lang w:eastAsia="zh-CN"/>
        </w:rPr>
        <w:tab/>
        <w:t>Minimum requirement</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21848A81" w14:textId="77777777" w:rsidR="00280B01" w:rsidRPr="00931575" w:rsidRDefault="00280B01" w:rsidP="00280B01">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defined in TS 38.104 [2], clause 9.7.4.2.</w:t>
      </w:r>
    </w:p>
    <w:p w14:paraId="74C24DED" w14:textId="77777777" w:rsidR="00280B01" w:rsidRPr="00931575" w:rsidRDefault="00280B01" w:rsidP="00280B01">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defined in TS 38.104 [2], clause 9.7.4.3.</w:t>
      </w:r>
    </w:p>
    <w:p w14:paraId="5D347FD9" w14:textId="77777777" w:rsidR="00280B01" w:rsidRPr="00931575" w:rsidRDefault="00280B01" w:rsidP="00280B01">
      <w:pPr>
        <w:pStyle w:val="Heading4"/>
        <w:rPr>
          <w:lang w:eastAsia="zh-CN"/>
        </w:rPr>
      </w:pPr>
      <w:bookmarkStart w:id="2022" w:name="_Toc21102740"/>
      <w:bookmarkStart w:id="2023" w:name="_Toc29810589"/>
      <w:bookmarkStart w:id="2024" w:name="_Toc36635941"/>
      <w:bookmarkStart w:id="2025" w:name="_Toc37272887"/>
      <w:bookmarkStart w:id="2026" w:name="_Toc45885964"/>
      <w:bookmarkStart w:id="2027" w:name="_Toc53183070"/>
      <w:bookmarkStart w:id="2028" w:name="_Toc58915737"/>
      <w:bookmarkStart w:id="2029" w:name="_Toc58917918"/>
      <w:bookmarkStart w:id="2030" w:name="_Toc66693787"/>
      <w:bookmarkStart w:id="2031" w:name="_Toc74915739"/>
      <w:bookmarkStart w:id="2032" w:name="_Toc76114364"/>
      <w:bookmarkStart w:id="2033" w:name="_Toc76544250"/>
      <w:bookmarkStart w:id="2034" w:name="_Toc82536372"/>
      <w:bookmarkStart w:id="2035" w:name="_Toc89952665"/>
      <w:bookmarkStart w:id="2036" w:name="_Toc98766481"/>
      <w:bookmarkStart w:id="2037" w:name="_Toc99702844"/>
      <w:r w:rsidRPr="00931575">
        <w:rPr>
          <w:lang w:eastAsia="zh-CN"/>
        </w:rPr>
        <w:t>6.7.4.3</w:t>
      </w:r>
      <w:r w:rsidRPr="00931575">
        <w:rPr>
          <w:lang w:eastAsia="zh-CN"/>
        </w:rPr>
        <w:tab/>
        <w:t>Test purpose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42198053" w14:textId="77777777" w:rsidR="00280B01" w:rsidRPr="00931575" w:rsidRDefault="00280B01" w:rsidP="00280B01">
      <w:pPr>
        <w:rPr>
          <w:lang w:eastAsia="zh-CN"/>
        </w:rPr>
      </w:pPr>
      <w:r w:rsidRPr="00931575">
        <w:rPr>
          <w:lang w:eastAsia="zh-CN"/>
        </w:rPr>
        <w:t>This test measures the emissions of the BS, close to the assigned channel bandwidth of the wanted signal, while the BS is in operation.</w:t>
      </w:r>
    </w:p>
    <w:p w14:paraId="675CB77B" w14:textId="77777777" w:rsidR="00280B01" w:rsidRPr="00931575" w:rsidRDefault="00280B01" w:rsidP="00280B01">
      <w:pPr>
        <w:pStyle w:val="Heading4"/>
        <w:rPr>
          <w:lang w:eastAsia="zh-CN"/>
        </w:rPr>
      </w:pPr>
      <w:bookmarkStart w:id="2038" w:name="_Toc21102741"/>
      <w:bookmarkStart w:id="2039" w:name="_Toc29810590"/>
      <w:bookmarkStart w:id="2040" w:name="_Toc36635942"/>
      <w:bookmarkStart w:id="2041" w:name="_Toc37272888"/>
      <w:bookmarkStart w:id="2042" w:name="_Toc45885965"/>
      <w:bookmarkStart w:id="2043" w:name="_Toc53183071"/>
      <w:bookmarkStart w:id="2044" w:name="_Toc58915738"/>
      <w:bookmarkStart w:id="2045" w:name="_Toc58917919"/>
      <w:bookmarkStart w:id="2046" w:name="_Toc66693788"/>
      <w:bookmarkStart w:id="2047" w:name="_Toc74915740"/>
      <w:bookmarkStart w:id="2048" w:name="_Toc76114365"/>
      <w:bookmarkStart w:id="2049" w:name="_Toc76544251"/>
      <w:bookmarkStart w:id="2050" w:name="_Toc82536373"/>
      <w:bookmarkStart w:id="2051" w:name="_Toc89952666"/>
      <w:bookmarkStart w:id="2052" w:name="_Toc98766482"/>
      <w:bookmarkStart w:id="2053" w:name="_Toc99702845"/>
      <w:r w:rsidRPr="00931575">
        <w:rPr>
          <w:lang w:eastAsia="zh-CN"/>
        </w:rPr>
        <w:t>6.7.4.4</w:t>
      </w:r>
      <w:r w:rsidRPr="00931575">
        <w:rPr>
          <w:lang w:eastAsia="zh-CN"/>
        </w:rPr>
        <w:tab/>
        <w:t>Method of test</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6AF7E6E3" w14:textId="77777777" w:rsidR="00280B01" w:rsidRPr="00931575" w:rsidRDefault="00280B01" w:rsidP="00280B01">
      <w:pPr>
        <w:pStyle w:val="Heading5"/>
        <w:rPr>
          <w:lang w:eastAsia="zh-CN"/>
        </w:rPr>
      </w:pPr>
      <w:bookmarkStart w:id="2054" w:name="_Toc21102742"/>
      <w:bookmarkStart w:id="2055" w:name="_Toc29810591"/>
      <w:bookmarkStart w:id="2056" w:name="_Toc36635943"/>
      <w:bookmarkStart w:id="2057" w:name="_Toc37272889"/>
      <w:bookmarkStart w:id="2058" w:name="_Toc45885966"/>
      <w:bookmarkStart w:id="2059" w:name="_Toc53183072"/>
      <w:bookmarkStart w:id="2060" w:name="_Toc58915739"/>
      <w:bookmarkStart w:id="2061" w:name="_Toc58917920"/>
      <w:bookmarkStart w:id="2062" w:name="_Toc66693789"/>
      <w:bookmarkStart w:id="2063" w:name="_Toc74915741"/>
      <w:bookmarkStart w:id="2064" w:name="_Toc76114366"/>
      <w:bookmarkStart w:id="2065" w:name="_Toc76544252"/>
      <w:bookmarkStart w:id="2066" w:name="_Toc82536374"/>
      <w:bookmarkStart w:id="2067" w:name="_Toc89952667"/>
      <w:bookmarkStart w:id="2068" w:name="_Toc98766483"/>
      <w:bookmarkStart w:id="2069" w:name="_Toc99702846"/>
      <w:r w:rsidRPr="00931575">
        <w:rPr>
          <w:lang w:eastAsia="zh-CN"/>
        </w:rPr>
        <w:t>6.7.4.4.1</w:t>
      </w:r>
      <w:r w:rsidRPr="00931575">
        <w:rPr>
          <w:lang w:eastAsia="zh-CN"/>
        </w:rPr>
        <w:tab/>
        <w:t>Initial conditions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361804F" w14:textId="77777777" w:rsidR="00280B01" w:rsidRPr="00931575" w:rsidRDefault="00280B01" w:rsidP="00280B01">
      <w:pPr>
        <w:rPr>
          <w:lang w:eastAsia="zh-CN"/>
        </w:rPr>
      </w:pPr>
      <w:r w:rsidRPr="00931575">
        <w:rPr>
          <w:lang w:eastAsia="zh-CN"/>
        </w:rPr>
        <w:t>Test environment: normal; see annex B.2.</w:t>
      </w:r>
    </w:p>
    <w:p w14:paraId="0E843BA2" w14:textId="77777777" w:rsidR="00280B01" w:rsidRPr="00931575" w:rsidRDefault="00280B01" w:rsidP="00280B01">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xml:space="preserve">: </w:t>
      </w:r>
      <w:r w:rsidRPr="00931575">
        <w:rPr>
          <w:rFonts w:hint="eastAsia"/>
          <w:lang w:val="en-US" w:eastAsia="zh-CN"/>
        </w:rPr>
        <w:t>B, M and T</w:t>
      </w:r>
      <w:r w:rsidRPr="00931575">
        <w:rPr>
          <w:lang w:eastAsia="zh-CN"/>
        </w:rPr>
        <w:t>; see clause 4.9.1.</w:t>
      </w:r>
    </w:p>
    <w:p w14:paraId="01F05CAB" w14:textId="77777777" w:rsidR="00280B01" w:rsidRPr="00931575" w:rsidRDefault="00280B01" w:rsidP="00280B01">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7D1FC30A" w14:textId="77777777" w:rsidR="00280B01" w:rsidRPr="00931575" w:rsidRDefault="00280B01" w:rsidP="00280B01">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hint="eastAsia"/>
          <w:lang w:val="en-US" w:eastAsia="zh-CN"/>
        </w:rPr>
        <w:t xml:space="preserve">, </w:t>
      </w:r>
      <w:r w:rsidRPr="00931575">
        <w:t>M</w:t>
      </w:r>
      <w:r w:rsidRPr="00931575">
        <w:rPr>
          <w:rFonts w:cs="v4.2.0"/>
          <w:vertAlign w:val="subscript"/>
        </w:rPr>
        <w:t>RFBW</w:t>
      </w:r>
      <w:r w:rsidRPr="00931575">
        <w:rPr>
          <w:rFonts w:eastAsia="SimSun" w:cs="v4.2.0" w:hint="eastAsia"/>
          <w:vertAlign w:val="subscript"/>
          <w:lang w:val="en-US" w:eastAsia="zh-CN"/>
        </w:rPr>
        <w:t xml:space="preserve"> </w:t>
      </w:r>
      <w:r w:rsidRPr="00931575">
        <w:rPr>
          <w:rFonts w:eastAsia="SimSun" w:hint="eastAsia"/>
          <w:lang w:val="en-US" w:eastAsia="zh-CN"/>
        </w:rPr>
        <w:t xml:space="preserve">and </w:t>
      </w:r>
      <w:r w:rsidRPr="00931575">
        <w:t>T</w:t>
      </w:r>
      <w:r w:rsidRPr="00931575">
        <w:rPr>
          <w:vertAlign w:val="subscript"/>
        </w:rPr>
        <w:t>RF</w:t>
      </w:r>
      <w:r w:rsidRPr="00931575">
        <w:rPr>
          <w:vertAlign w:val="subscript"/>
          <w:lang w:eastAsia="zh-CN"/>
        </w:rPr>
        <w:t xml:space="preserve">BW </w:t>
      </w:r>
      <w:r w:rsidRPr="00931575">
        <w:t>in single-band operation, see clause </w:t>
      </w:r>
      <w:proofErr w:type="gramStart"/>
      <w:r w:rsidRPr="00931575">
        <w:t>4.9.1;</w:t>
      </w:r>
      <w:proofErr w:type="gramEnd"/>
    </w:p>
    <w:p w14:paraId="468A5C4F"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 xml:space="preserve">RFBW </w:t>
      </w:r>
      <w:r w:rsidRPr="00931575">
        <w:t>in multi-band operation, see clause 4.9.1.</w:t>
      </w:r>
    </w:p>
    <w:p w14:paraId="45040F0D" w14:textId="77777777" w:rsidR="00280B01" w:rsidRPr="00931575" w:rsidRDefault="00280B01" w:rsidP="00280B01">
      <w:pPr>
        <w:rPr>
          <w:lang w:eastAsia="zh-CN"/>
        </w:rPr>
      </w:pPr>
      <w:r w:rsidRPr="00931575">
        <w:t xml:space="preserve">Directions to be tested: As the requirement is TRP the beam pattern(s) may be set up to optimise the TRP measurement procedure (see annex I) </w:t>
      </w:r>
      <w:proofErr w:type="gramStart"/>
      <w:r w:rsidRPr="00931575">
        <w:t>as long as</w:t>
      </w:r>
      <w:proofErr w:type="gramEnd"/>
      <w:r w:rsidRPr="00931575">
        <w:t xml:space="preserve"> the required TRP level is achieved.</w:t>
      </w:r>
    </w:p>
    <w:p w14:paraId="47C24315" w14:textId="77777777" w:rsidR="00280B01" w:rsidRPr="00931575" w:rsidRDefault="00280B01" w:rsidP="00280B01">
      <w:pPr>
        <w:pStyle w:val="Heading5"/>
        <w:rPr>
          <w:lang w:eastAsia="zh-CN"/>
        </w:rPr>
      </w:pPr>
      <w:bookmarkStart w:id="2070" w:name="_Toc21102743"/>
      <w:bookmarkStart w:id="2071" w:name="_Toc29810592"/>
      <w:bookmarkStart w:id="2072" w:name="_Toc36635944"/>
      <w:bookmarkStart w:id="2073" w:name="_Toc37272890"/>
      <w:bookmarkStart w:id="2074" w:name="_Toc45885967"/>
      <w:bookmarkStart w:id="2075" w:name="_Toc53183073"/>
      <w:bookmarkStart w:id="2076" w:name="_Toc58915740"/>
      <w:bookmarkStart w:id="2077" w:name="_Toc58917921"/>
      <w:bookmarkStart w:id="2078" w:name="_Toc66693790"/>
      <w:bookmarkStart w:id="2079" w:name="_Toc74915742"/>
      <w:bookmarkStart w:id="2080" w:name="_Toc76114367"/>
      <w:bookmarkStart w:id="2081" w:name="_Toc76544253"/>
      <w:bookmarkStart w:id="2082" w:name="_Toc82536375"/>
      <w:bookmarkStart w:id="2083" w:name="_Toc89952668"/>
      <w:bookmarkStart w:id="2084" w:name="_Toc98766484"/>
      <w:bookmarkStart w:id="2085" w:name="_Toc99702847"/>
      <w:r w:rsidRPr="00931575">
        <w:rPr>
          <w:lang w:eastAsia="zh-CN"/>
        </w:rPr>
        <w:lastRenderedPageBreak/>
        <w:t>6.7.4.4.2</w:t>
      </w:r>
      <w:r w:rsidRPr="00931575">
        <w:rPr>
          <w:lang w:eastAsia="zh-CN"/>
        </w:rPr>
        <w:tab/>
        <w:t>Procedure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29462E9" w14:textId="77777777" w:rsidR="00280B01" w:rsidRPr="00931575" w:rsidRDefault="00280B01" w:rsidP="00280B01">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 xml:space="preserve">reverberation chamber if </w:t>
      </w:r>
      <w:proofErr w:type="gramStart"/>
      <w:r w:rsidRPr="00931575">
        <w:rPr>
          <w:lang w:eastAsia="zh-CN"/>
        </w:rPr>
        <w:t>so</w:t>
      </w:r>
      <w:proofErr w:type="gramEnd"/>
      <w:r w:rsidRPr="00931575">
        <w:rPr>
          <w:lang w:eastAsia="zh-CN"/>
        </w:rPr>
        <w:t xml:space="preserve"> follow steps 1, 3, 4, 6 and 9.</w:t>
      </w:r>
    </w:p>
    <w:p w14:paraId="11A335CD" w14:textId="77777777" w:rsidR="00280B01" w:rsidRPr="00931575" w:rsidRDefault="00280B01" w:rsidP="00280B01">
      <w:pPr>
        <w:pStyle w:val="B1"/>
      </w:pPr>
      <w:r w:rsidRPr="00931575">
        <w:t>1)</w:t>
      </w:r>
      <w:r w:rsidRPr="00931575">
        <w:tab/>
        <w:t>Place the BS at the positioner.</w:t>
      </w:r>
    </w:p>
    <w:p w14:paraId="3D53B2F2"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4F04C49B" w14:textId="77777777" w:rsidR="00280B01" w:rsidRPr="006D5D66" w:rsidRDefault="00280B01" w:rsidP="00280B01">
      <w:pPr>
        <w:pStyle w:val="B1"/>
        <w:rPr>
          <w:lang w:val="en-US"/>
        </w:rPr>
      </w:pPr>
      <w:r w:rsidRPr="006D5D66">
        <w:t>3)</w:t>
      </w:r>
      <w:r w:rsidRPr="006D5D66">
        <w:tab/>
      </w:r>
      <w:r w:rsidRPr="006D5D66">
        <w:rPr>
          <w:lang w:val="en-US"/>
        </w:rPr>
        <w:t>The measurement devices characteristics shall be:</w:t>
      </w:r>
    </w:p>
    <w:p w14:paraId="04F74E39" w14:textId="77777777" w:rsidR="00280B01" w:rsidRPr="006D5D66" w:rsidRDefault="00280B01" w:rsidP="00280B01">
      <w:pPr>
        <w:pStyle w:val="B2"/>
        <w:rPr>
          <w:lang w:val="en-US"/>
        </w:rPr>
      </w:pPr>
      <w:r w:rsidRPr="006D5D66">
        <w:rPr>
          <w:lang w:val="en-US"/>
        </w:rPr>
        <w:t>-</w:t>
      </w:r>
      <w:r w:rsidRPr="006D5D66">
        <w:rPr>
          <w:lang w:val="en-US"/>
        </w:rPr>
        <w:tab/>
        <w:t>measurement filter bandwidth: defined in clause 6.7.4.5.</w:t>
      </w:r>
    </w:p>
    <w:p w14:paraId="1E808101" w14:textId="77777777" w:rsidR="00280B01" w:rsidRPr="006D5D66" w:rsidRDefault="00280B01" w:rsidP="00280B01">
      <w:pPr>
        <w:pStyle w:val="B2"/>
        <w:rPr>
          <w:lang w:val="en-US"/>
        </w:rPr>
      </w:pPr>
      <w:r w:rsidRPr="006D5D66">
        <w:rPr>
          <w:lang w:val="en-US"/>
        </w:rPr>
        <w:t>-</w:t>
      </w:r>
      <w:r w:rsidRPr="006D5D66">
        <w:rPr>
          <w:lang w:val="en-US"/>
        </w:rPr>
        <w:tab/>
        <w:t>detection mode: true RMS voltage or true power averaging.</w:t>
      </w:r>
    </w:p>
    <w:p w14:paraId="42E1C1DB" w14:textId="77777777" w:rsidR="00280B01" w:rsidRPr="006D5D66" w:rsidRDefault="00280B01" w:rsidP="00280B01">
      <w:pPr>
        <w:pStyle w:val="B1"/>
      </w:pPr>
      <w:r w:rsidRPr="006D5D66">
        <w:rPr>
          <w:lang w:val="en-US"/>
        </w:rPr>
        <w:tab/>
      </w:r>
      <w:proofErr w:type="gramStart"/>
      <w:r w:rsidRPr="006D5D66">
        <w:t>As a general rule</w:t>
      </w:r>
      <w:proofErr w:type="gramEnd"/>
      <w:r w:rsidRPr="006D5D66">
        <w:t xml:space="preserve">, the resolution bandwidth of the measuring equipment should be equal to the measurement bandwidth. However, to improve measurement accuracy, sensitivity, efficiency and avoiding </w:t>
      </w:r>
      <w:proofErr w:type="gramStart"/>
      <w:r w:rsidRPr="006D5D66">
        <w:t>e.g.</w:t>
      </w:r>
      <w:proofErr w:type="gramEnd"/>
      <w:r w:rsidRPr="006D5D66">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6D5D66">
        <w:t>in order to</w:t>
      </w:r>
      <w:proofErr w:type="gramEnd"/>
      <w:r w:rsidRPr="006D5D66">
        <w:t xml:space="preserve"> obtain the equivalent noise bandwidth of the measurement bandwidth.</w:t>
      </w:r>
    </w:p>
    <w:p w14:paraId="69D6B4C4" w14:textId="77777777" w:rsidR="00280B01" w:rsidRPr="006D5D66" w:rsidRDefault="00280B01" w:rsidP="00280B01">
      <w:pPr>
        <w:pStyle w:val="B1"/>
        <w:ind w:firstLine="0"/>
        <w:rPr>
          <w:lang w:val="en-US"/>
        </w:rPr>
      </w:pPr>
      <w:r w:rsidRPr="006D5D66">
        <w:t>The emission power should be averaged over an appropriate time duration to ensure the measurement is within the measurement uncertainty in Table 4.1.2.2-1.</w:t>
      </w:r>
    </w:p>
    <w:p w14:paraId="6CE1A49C" w14:textId="77777777" w:rsidR="00280B01" w:rsidRPr="00931575" w:rsidRDefault="00280B01" w:rsidP="00280B01">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w:t>
      </w:r>
    </w:p>
    <w:p w14:paraId="2774D39C" w14:textId="77777777" w:rsidR="00280B01" w:rsidRPr="00931575" w:rsidRDefault="00280B01" w:rsidP="00280B01">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47E6C08B" w14:textId="77777777" w:rsidR="00280B01" w:rsidRPr="00931575" w:rsidRDefault="00280B01" w:rsidP="00280B01">
      <w:pPr>
        <w:pStyle w:val="B1"/>
      </w:pPr>
      <w:r w:rsidRPr="00931575">
        <w:t>5) Orient the positioner (and BS) in order that the direction to be tested aligns with the test antenna such that measurements to determine TRP can be performed (see annex I).</w:t>
      </w:r>
    </w:p>
    <w:p w14:paraId="7A756929" w14:textId="77777777" w:rsidR="00280B01" w:rsidRPr="00931575" w:rsidRDefault="00280B01" w:rsidP="00280B01">
      <w:pPr>
        <w:pStyle w:val="B1"/>
        <w:rPr>
          <w:strike/>
        </w:rPr>
      </w:pPr>
      <w:r w:rsidRPr="00931575">
        <w:t>6)</w:t>
      </w:r>
      <w:r w:rsidRPr="00931575">
        <w:tab/>
      </w:r>
      <w:r w:rsidRPr="00931575">
        <w:rPr>
          <w:lang w:val="en-US"/>
        </w:rPr>
        <w:t xml:space="preserve">Sweep the </w:t>
      </w:r>
      <w:proofErr w:type="spellStart"/>
      <w:r w:rsidRPr="00931575">
        <w:rPr>
          <w:lang w:val="en-US"/>
        </w:rPr>
        <w:t>centre</w:t>
      </w:r>
      <w:proofErr w:type="spellEnd"/>
      <w:r w:rsidRPr="00931575">
        <w:rPr>
          <w:lang w:val="en-US"/>
        </w:rPr>
        <w:t xml:space="preserv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055053D7" w14:textId="77777777" w:rsidR="00280B01" w:rsidRPr="00931575" w:rsidRDefault="00280B01" w:rsidP="00280B01">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75AD2203" w14:textId="77777777" w:rsidR="00280B01" w:rsidRPr="00931575" w:rsidRDefault="00280B01" w:rsidP="00280B01">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0DFED52A" w14:textId="77777777" w:rsidR="00280B01" w:rsidRPr="00931575" w:rsidRDefault="00280B01" w:rsidP="00280B01">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04445A58" w14:textId="77777777" w:rsidR="00280B01" w:rsidRPr="00931575" w:rsidRDefault="00280B01" w:rsidP="00280B01">
      <w:pPr>
        <w:pStyle w:val="Heading4"/>
        <w:rPr>
          <w:lang w:eastAsia="zh-CN"/>
        </w:rPr>
      </w:pPr>
      <w:bookmarkStart w:id="2086" w:name="_Toc21102744"/>
      <w:bookmarkStart w:id="2087" w:name="_Toc29810593"/>
      <w:bookmarkStart w:id="2088" w:name="_Toc36635945"/>
      <w:bookmarkStart w:id="2089" w:name="_Toc37272891"/>
      <w:bookmarkStart w:id="2090" w:name="_Toc45885968"/>
      <w:bookmarkStart w:id="2091" w:name="_Toc53183074"/>
      <w:bookmarkStart w:id="2092" w:name="_Toc58915741"/>
      <w:bookmarkStart w:id="2093" w:name="_Toc58917922"/>
      <w:bookmarkStart w:id="2094" w:name="_Toc66693791"/>
      <w:bookmarkStart w:id="2095" w:name="_Toc74915743"/>
      <w:bookmarkStart w:id="2096" w:name="_Toc76114368"/>
      <w:bookmarkStart w:id="2097" w:name="_Toc76544254"/>
      <w:bookmarkStart w:id="2098" w:name="_Toc82536376"/>
      <w:bookmarkStart w:id="2099" w:name="_Toc89952669"/>
      <w:bookmarkStart w:id="2100" w:name="_Toc98766485"/>
      <w:bookmarkStart w:id="2101" w:name="_Toc99702848"/>
      <w:r w:rsidRPr="00931575">
        <w:rPr>
          <w:lang w:eastAsia="zh-CN"/>
        </w:rPr>
        <w:t>6.7.4.5</w:t>
      </w:r>
      <w:r w:rsidRPr="00931575">
        <w:rPr>
          <w:lang w:eastAsia="zh-CN"/>
        </w:rPr>
        <w:tab/>
        <w:t>Test requirements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4D4A8A48" w14:textId="77777777" w:rsidR="00280B01" w:rsidRPr="00931575" w:rsidRDefault="00280B01" w:rsidP="00280B01">
      <w:pPr>
        <w:pStyle w:val="Heading5"/>
      </w:pPr>
      <w:bookmarkStart w:id="2102" w:name="_Toc21102745"/>
      <w:bookmarkStart w:id="2103" w:name="_Toc29810594"/>
      <w:bookmarkStart w:id="2104" w:name="_Toc36635946"/>
      <w:bookmarkStart w:id="2105" w:name="_Toc37272892"/>
      <w:bookmarkStart w:id="2106" w:name="_Toc45885969"/>
      <w:bookmarkStart w:id="2107" w:name="_Toc53183075"/>
      <w:bookmarkStart w:id="2108" w:name="_Toc58915742"/>
      <w:bookmarkStart w:id="2109" w:name="_Toc58917923"/>
      <w:bookmarkStart w:id="2110" w:name="_Toc66693792"/>
      <w:bookmarkStart w:id="2111" w:name="_Toc74915744"/>
      <w:bookmarkStart w:id="2112" w:name="_Toc76114369"/>
      <w:bookmarkStart w:id="2113" w:name="_Toc76544255"/>
      <w:bookmarkStart w:id="2114" w:name="_Toc82536377"/>
      <w:bookmarkStart w:id="2115" w:name="_Toc89952670"/>
      <w:bookmarkStart w:id="2116" w:name="_Toc98766486"/>
      <w:bookmarkStart w:id="2117" w:name="_Toc99702849"/>
      <w:r w:rsidRPr="00931575">
        <w:t>6.7.4.5.1</w:t>
      </w:r>
      <w:r w:rsidRPr="00931575">
        <w:tab/>
      </w:r>
      <w:r w:rsidRPr="00931575">
        <w:rPr>
          <w:i/>
        </w:rPr>
        <w:t>BS type 1-O</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3FA7BB5B" w14:textId="77777777" w:rsidR="00280B01" w:rsidRPr="00931575" w:rsidRDefault="00280B01" w:rsidP="00280B01">
      <w:r w:rsidRPr="00931575">
        <w:t>The emission measurement result shall not exceed the maximum levels specified in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where:</w:t>
      </w:r>
    </w:p>
    <w:p w14:paraId="20CB6BAD" w14:textId="77777777" w:rsidR="00280B01" w:rsidRPr="00931575" w:rsidRDefault="00280B01" w:rsidP="00280B01">
      <w:pPr>
        <w:pStyle w:val="B1"/>
      </w:pPr>
      <w:r w:rsidRPr="00931575">
        <w:t xml:space="preserve"> -</w:t>
      </w:r>
      <w:r w:rsidRPr="00931575">
        <w:tab/>
      </w:r>
      <w:r w:rsidRPr="00931575">
        <w:sym w:font="Symbol" w:char="F044"/>
      </w:r>
      <w:r w:rsidRPr="00931575">
        <w:t>f is the separation between the channel edge frequency and the nominal -3dB point of the measuring filter closest to the carrier frequency.</w:t>
      </w:r>
    </w:p>
    <w:p w14:paraId="36EE889E" w14:textId="77777777" w:rsidR="00280B01" w:rsidRPr="00931575" w:rsidRDefault="00280B01" w:rsidP="00280B01">
      <w:pPr>
        <w:pStyle w:val="B1"/>
      </w:pPr>
      <w:r w:rsidRPr="00931575">
        <w:t>-</w:t>
      </w:r>
      <w:r w:rsidRPr="00931575">
        <w:tab/>
      </w:r>
      <w:proofErr w:type="spellStart"/>
      <w:r w:rsidRPr="00931575">
        <w:t>f_offset</w:t>
      </w:r>
      <w:proofErr w:type="spellEnd"/>
      <w:r w:rsidRPr="00931575">
        <w:t xml:space="preserve"> is the separation between the channel edge frequency and the centre of the measuring filter.</w:t>
      </w:r>
    </w:p>
    <w:p w14:paraId="77FBD4C9" w14:textId="77777777" w:rsidR="00280B01" w:rsidRPr="00931575" w:rsidRDefault="00280B01" w:rsidP="00280B01">
      <w:pPr>
        <w:pStyle w:val="B1"/>
      </w:pPr>
      <w:r w:rsidRPr="00931575">
        <w:t>-</w:t>
      </w:r>
      <w:r w:rsidRPr="00931575">
        <w:tab/>
      </w:r>
      <w:proofErr w:type="spellStart"/>
      <w:r w:rsidRPr="00931575">
        <w:t>f_offset</w:t>
      </w:r>
      <w:r w:rsidRPr="00931575">
        <w:rPr>
          <w:vertAlign w:val="subscript"/>
        </w:rPr>
        <w:t>max</w:t>
      </w:r>
      <w:proofErr w:type="spellEnd"/>
      <w:r w:rsidRPr="00931575">
        <w:t xml:space="preserve"> is the offset to the frequency </w:t>
      </w:r>
      <w:proofErr w:type="spellStart"/>
      <w:r w:rsidRPr="00931575">
        <w:t>Δf</w:t>
      </w:r>
      <w:r w:rsidRPr="00931575">
        <w:rPr>
          <w:vertAlign w:val="subscript"/>
        </w:rPr>
        <w:t>OBUE</w:t>
      </w:r>
      <w:proofErr w:type="spellEnd"/>
      <w:r w:rsidRPr="00931575">
        <w:t> MHz outside the downlink operating band.</w:t>
      </w:r>
    </w:p>
    <w:p w14:paraId="131F167D" w14:textId="77777777" w:rsidR="00280B01" w:rsidRPr="00931575" w:rsidRDefault="00280B01" w:rsidP="00280B0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w:t>
      </w:r>
      <w:proofErr w:type="spellStart"/>
      <w:r w:rsidRPr="00931575">
        <w:t>f_offset</w:t>
      </w:r>
      <w:r w:rsidRPr="00931575">
        <w:rPr>
          <w:vertAlign w:val="subscript"/>
        </w:rPr>
        <w:t>max</w:t>
      </w:r>
      <w:proofErr w:type="spellEnd"/>
      <w:r w:rsidRPr="00931575">
        <w:t xml:space="preserve"> minus half of the bandwidth of the measuring filter.</w:t>
      </w:r>
    </w:p>
    <w:p w14:paraId="2AAE6971" w14:textId="77777777" w:rsidR="00280B01" w:rsidRPr="00931575" w:rsidRDefault="00280B01" w:rsidP="00280B01">
      <w:r w:rsidRPr="00931575">
        <w:t xml:space="preserve">For a </w:t>
      </w:r>
      <w:r w:rsidRPr="00931575">
        <w:rPr>
          <w:i/>
        </w:rPr>
        <w:t xml:space="preserve">multi-band </w:t>
      </w:r>
      <w:r w:rsidRPr="00931575">
        <w:rPr>
          <w:rFonts w:hint="eastAsia"/>
          <w:i/>
          <w:lang w:val="en-US" w:eastAsia="zh-CN"/>
        </w:rPr>
        <w:t xml:space="preserve">RIB </w:t>
      </w:r>
      <w:r w:rsidRPr="00931575">
        <w:t xml:space="preserve">inside any </w:t>
      </w:r>
      <w:r w:rsidRPr="00931575">
        <w:rPr>
          <w:i/>
        </w:rPr>
        <w:t>Inter RF Bandwidth gaps</w:t>
      </w:r>
      <w:r w:rsidRPr="00931575">
        <w:t xml:space="preserve"> with </w:t>
      </w:r>
      <w:proofErr w:type="spellStart"/>
      <w:r w:rsidRPr="00931575">
        <w:t>W</w:t>
      </w:r>
      <w:r w:rsidRPr="00931575">
        <w:rPr>
          <w:vertAlign w:val="subscript"/>
        </w:rPr>
        <w:t>gap</w:t>
      </w:r>
      <w:proofErr w:type="spellEnd"/>
      <w:r w:rsidRPr="00931575">
        <w:t xml:space="preserve"> &lt; 2*</w:t>
      </w:r>
      <w:proofErr w:type="spellStart"/>
      <w:r w:rsidRPr="00931575">
        <w:t>Δf</w:t>
      </w:r>
      <w:r w:rsidRPr="00931575">
        <w:rPr>
          <w:vertAlign w:val="subscript"/>
        </w:rPr>
        <w:t>OBUE</w:t>
      </w:r>
      <w:proofErr w:type="spellEnd"/>
      <w:r w:rsidRPr="00931575">
        <w:t>, emissions shall not exceed the cumulative sum of the</w:t>
      </w:r>
      <w:r w:rsidRPr="00931575">
        <w:rPr>
          <w:rFonts w:hint="eastAsia"/>
          <w:lang w:val="en-US" w:eastAsia="zh-CN"/>
        </w:rPr>
        <w:t xml:space="preserve"> test requirements</w:t>
      </w:r>
      <w:r w:rsidRPr="00931575">
        <w:t xml:space="preserve"> specified at the </w:t>
      </w:r>
      <w:r w:rsidRPr="00931575">
        <w:rPr>
          <w:i/>
        </w:rPr>
        <w:t>Base Station RF Bandwidth edges</w:t>
      </w:r>
      <w:r w:rsidRPr="00931575">
        <w:t xml:space="preserve"> on each side of the </w:t>
      </w:r>
      <w:r w:rsidRPr="00931575">
        <w:rPr>
          <w:i/>
        </w:rPr>
        <w:t>Inter RF Bandwidth gap</w:t>
      </w:r>
      <w:r w:rsidRPr="00931575">
        <w:t xml:space="preserve">. The </w:t>
      </w:r>
      <w:r w:rsidRPr="00931575">
        <w:rPr>
          <w:lang w:val="en-US" w:eastAsia="zh-CN"/>
        </w:rPr>
        <w:t xml:space="preserve">test requirement </w:t>
      </w:r>
      <w:r w:rsidRPr="00931575">
        <w:t xml:space="preserve">for </w:t>
      </w:r>
      <w:r w:rsidRPr="00931575">
        <w:rPr>
          <w:i/>
        </w:rPr>
        <w:t>Base Station RF Bandwidth edge</w:t>
      </w:r>
      <w:r w:rsidRPr="00931575">
        <w:t xml:space="preserve"> is specified in the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xml:space="preserve"> below, where in this case:</w:t>
      </w:r>
    </w:p>
    <w:p w14:paraId="000FD817" w14:textId="77777777" w:rsidR="00280B01" w:rsidRPr="00931575" w:rsidRDefault="00280B01" w:rsidP="00280B01">
      <w:pPr>
        <w:pStyle w:val="B1"/>
      </w:pPr>
      <w:r w:rsidRPr="00931575">
        <w:lastRenderedPageBreak/>
        <w:t>-</w:t>
      </w:r>
      <w:r w:rsidRPr="00931575">
        <w:tab/>
      </w:r>
      <w:r w:rsidRPr="00931575">
        <w:sym w:font="Symbol" w:char="F044"/>
      </w:r>
      <w:r w:rsidRPr="00931575">
        <w:t xml:space="preserve">f is the separation between the </w:t>
      </w:r>
      <w:r w:rsidRPr="00931575">
        <w:rPr>
          <w:i/>
        </w:rPr>
        <w:t>Base Station RF Bandwidth edge</w:t>
      </w:r>
      <w:r w:rsidRPr="00931575">
        <w:t xml:space="preserve"> frequency and the nominal -3 dB point of the measuring filter closest to the </w:t>
      </w:r>
      <w:r w:rsidRPr="00931575">
        <w:rPr>
          <w:i/>
        </w:rPr>
        <w:t>Base Station RF Bandwidth edge</w:t>
      </w:r>
      <w:r w:rsidRPr="00931575">
        <w:t>.</w:t>
      </w:r>
    </w:p>
    <w:p w14:paraId="7AE19B21" w14:textId="77777777" w:rsidR="00280B01" w:rsidRPr="00931575" w:rsidRDefault="00280B01" w:rsidP="00280B01">
      <w:pPr>
        <w:pStyle w:val="B1"/>
      </w:pPr>
      <w:r w:rsidRPr="00931575">
        <w:t>-</w:t>
      </w:r>
      <w:r w:rsidRPr="00931575">
        <w:tab/>
      </w:r>
      <w:proofErr w:type="spellStart"/>
      <w:r w:rsidRPr="00931575">
        <w:t>f_offset</w:t>
      </w:r>
      <w:proofErr w:type="spellEnd"/>
      <w:r w:rsidRPr="00931575">
        <w:t xml:space="preserve"> is the separation between the </w:t>
      </w:r>
      <w:r w:rsidRPr="00931575">
        <w:rPr>
          <w:i/>
        </w:rPr>
        <w:t>Base Station RF Bandwidth edge</w:t>
      </w:r>
      <w:r w:rsidRPr="00931575">
        <w:t xml:space="preserve"> frequency and the centre of the measuring filter.</w:t>
      </w:r>
    </w:p>
    <w:p w14:paraId="3C094AB5" w14:textId="77777777" w:rsidR="00280B01" w:rsidRPr="00931575" w:rsidRDefault="00280B01" w:rsidP="00280B01">
      <w:pPr>
        <w:pStyle w:val="B1"/>
      </w:pPr>
      <w:r w:rsidRPr="00931575">
        <w:t>-</w:t>
      </w:r>
      <w:r w:rsidRPr="00931575">
        <w:tab/>
      </w:r>
      <w:proofErr w:type="spellStart"/>
      <w:r w:rsidRPr="00931575">
        <w:t>f_offset</w:t>
      </w:r>
      <w:r w:rsidRPr="00931575">
        <w:rPr>
          <w:vertAlign w:val="subscript"/>
        </w:rPr>
        <w:t>max</w:t>
      </w:r>
      <w:proofErr w:type="spellEnd"/>
      <w:r w:rsidRPr="00931575">
        <w:t xml:space="preserve"> is equal to the </w:t>
      </w:r>
      <w:r w:rsidRPr="00931575">
        <w:rPr>
          <w:i/>
        </w:rPr>
        <w:t>Inter RF Bandwidth gap</w:t>
      </w:r>
      <w:r w:rsidRPr="00931575">
        <w:t xml:space="preserve"> minus half of the bandwidth of the measuring filter.</w:t>
      </w:r>
    </w:p>
    <w:p w14:paraId="4B83E3D6" w14:textId="77777777" w:rsidR="00280B01" w:rsidRPr="00931575" w:rsidRDefault="00280B01" w:rsidP="00280B0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w:t>
      </w:r>
      <w:proofErr w:type="spellStart"/>
      <w:r w:rsidRPr="00931575">
        <w:t>f_offset</w:t>
      </w:r>
      <w:r w:rsidRPr="00931575">
        <w:rPr>
          <w:vertAlign w:val="subscript"/>
        </w:rPr>
        <w:t>max</w:t>
      </w:r>
      <w:proofErr w:type="spellEnd"/>
      <w:r w:rsidRPr="00931575">
        <w:t xml:space="preserve"> minus half of the bandwidth of the measuring filter.</w:t>
      </w:r>
    </w:p>
    <w:p w14:paraId="1DC859AB" w14:textId="77777777" w:rsidR="00280B01" w:rsidRPr="00931575" w:rsidRDefault="00280B01" w:rsidP="00280B01">
      <w:r w:rsidRPr="00931575">
        <w:t xml:space="preserve">For a </w:t>
      </w:r>
      <w:r w:rsidRPr="00931575">
        <w:rPr>
          <w:i/>
        </w:rPr>
        <w:t xml:space="preserve">multi-band </w:t>
      </w:r>
      <w:r w:rsidRPr="00931575">
        <w:rPr>
          <w:rFonts w:hint="eastAsia"/>
          <w:i/>
          <w:lang w:val="en-US" w:eastAsia="zh-CN"/>
        </w:rPr>
        <w:t>RIB</w:t>
      </w:r>
      <w:r w:rsidRPr="0093157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31575">
        <w:rPr>
          <w:i/>
        </w:rPr>
        <w:t>inter-band gap</w:t>
      </w:r>
      <w:r w:rsidRPr="00931575">
        <w:t xml:space="preserve"> between a supported downlink operating band with carrier(s) transmitted and a supported downlink operating band without any carrier transmitted and</w:t>
      </w:r>
    </w:p>
    <w:p w14:paraId="2A24AF31" w14:textId="77777777" w:rsidR="00280B01" w:rsidRPr="00931575" w:rsidRDefault="00280B01" w:rsidP="00280B01">
      <w:pPr>
        <w:pStyle w:val="B1"/>
        <w:rPr>
          <w:lang w:eastAsia="zh-CN"/>
        </w:rPr>
      </w:pPr>
      <w:r w:rsidRPr="00931575">
        <w:rPr>
          <w:lang w:eastAsia="zh-CN"/>
        </w:rPr>
        <w:t>-</w:t>
      </w:r>
      <w:r w:rsidRPr="00931575">
        <w:rPr>
          <w:lang w:eastAsia="zh-CN"/>
        </w:rPr>
        <w:tab/>
        <w:t xml:space="preserve">In case the </w:t>
      </w:r>
      <w:r w:rsidRPr="00931575">
        <w:rPr>
          <w:i/>
          <w:lang w:eastAsia="zh-CN"/>
        </w:rPr>
        <w:t>inter-band gap</w:t>
      </w:r>
      <w:r w:rsidRPr="00931575">
        <w:rPr>
          <w:lang w:eastAsia="zh-CN"/>
        </w:rPr>
        <w:t xml:space="preserve"> between a supported downlink operating band with carrier(s) transmitted and a supported downlink operating band without any carrier transmitted is less than </w:t>
      </w:r>
      <w:r w:rsidRPr="00931575">
        <w:t>2*</w:t>
      </w:r>
      <w:proofErr w:type="spellStart"/>
      <w:r w:rsidRPr="00931575">
        <w:t>Δf</w:t>
      </w:r>
      <w:r w:rsidRPr="00931575">
        <w:rPr>
          <w:vertAlign w:val="subscript"/>
        </w:rPr>
        <w:t>OBUE</w:t>
      </w:r>
      <w:proofErr w:type="spellEnd"/>
      <w:r w:rsidRPr="00931575">
        <w:rPr>
          <w:lang w:eastAsia="zh-CN"/>
        </w:rPr>
        <w:t xml:space="preserve">, </w:t>
      </w:r>
      <w:proofErr w:type="spellStart"/>
      <w:r w:rsidRPr="00931575">
        <w:t>f_offset</w:t>
      </w:r>
      <w:r w:rsidRPr="00931575">
        <w:rPr>
          <w:vertAlign w:val="subscript"/>
        </w:rPr>
        <w:t>max</w:t>
      </w:r>
      <w:proofErr w:type="spellEnd"/>
      <w:r w:rsidRPr="00931575">
        <w:rPr>
          <w:lang w:eastAsia="zh-CN"/>
        </w:rPr>
        <w:t xml:space="preserve"> shall be the offset to the frequency </w:t>
      </w:r>
      <w:proofErr w:type="spellStart"/>
      <w:r w:rsidRPr="00931575">
        <w:t>Δf</w:t>
      </w:r>
      <w:r w:rsidRPr="00931575">
        <w:rPr>
          <w:vertAlign w:val="subscript"/>
        </w:rPr>
        <w:t>OBUE</w:t>
      </w:r>
      <w:proofErr w:type="spellEnd"/>
      <w:r w:rsidRPr="00931575">
        <w:t xml:space="preserve"> MHz outside the </w:t>
      </w:r>
      <w:r w:rsidRPr="00931575">
        <w:rPr>
          <w:lang w:eastAsia="zh-CN"/>
        </w:rPr>
        <w:t xml:space="preserve">outermost edges of the two supported </w:t>
      </w:r>
      <w:r w:rsidRPr="00931575">
        <w:t>downlink operating band</w:t>
      </w:r>
      <w:r w:rsidRPr="00931575">
        <w:rPr>
          <w:lang w:eastAsia="zh-CN"/>
        </w:rPr>
        <w:t xml:space="preserve">s and the operating band unwanted emission limit </w:t>
      </w:r>
      <w:r w:rsidRPr="00931575">
        <w:t xml:space="preserve">of the band where there are carriers transmitted, as </w:t>
      </w:r>
      <w:r w:rsidRPr="00931575">
        <w:rPr>
          <w:lang w:eastAsia="zh-CN"/>
        </w:rPr>
        <w:t>defined in the tables of the present clause, shall apply across both downlink bands.</w:t>
      </w:r>
    </w:p>
    <w:p w14:paraId="5C61BBDF" w14:textId="77777777" w:rsidR="00280B01" w:rsidRPr="00931575" w:rsidRDefault="00280B01" w:rsidP="00280B01">
      <w:pPr>
        <w:pStyle w:val="B1"/>
        <w:rPr>
          <w:lang w:eastAsia="zh-CN"/>
        </w:rPr>
      </w:pPr>
      <w:r w:rsidRPr="00931575">
        <w:rPr>
          <w:lang w:eastAsia="zh-CN"/>
        </w:rPr>
        <w:t>-</w:t>
      </w:r>
      <w:r w:rsidRPr="00931575">
        <w:rPr>
          <w:lang w:eastAsia="zh-CN"/>
        </w:rPr>
        <w:tab/>
        <w:t xml:space="preserve">In other cases, the operating band unwanted emission limit </w:t>
      </w:r>
      <w:r w:rsidRPr="00931575">
        <w:t xml:space="preserve">of the band where there are carriers transmitted, as </w:t>
      </w:r>
      <w:r w:rsidRPr="00931575">
        <w:rPr>
          <w:lang w:eastAsia="zh-CN"/>
        </w:rPr>
        <w:t>defined in the tables of the present clause for the largest frequency offset (</w:t>
      </w:r>
      <w:r w:rsidRPr="00931575">
        <w:sym w:font="Symbol" w:char="F044"/>
      </w:r>
      <w:r w:rsidRPr="00931575">
        <w:t>f</w:t>
      </w:r>
      <w:r w:rsidRPr="00931575">
        <w:rPr>
          <w:vertAlign w:val="subscript"/>
        </w:rPr>
        <w:t>max</w:t>
      </w:r>
      <w:r w:rsidRPr="00931575">
        <w:rPr>
          <w:lang w:eastAsia="zh-CN"/>
        </w:rPr>
        <w:t xml:space="preserve">), shall apply from </w:t>
      </w:r>
      <w:proofErr w:type="spellStart"/>
      <w:r w:rsidRPr="00931575">
        <w:t>Δf</w:t>
      </w:r>
      <w:r w:rsidRPr="00931575">
        <w:rPr>
          <w:vertAlign w:val="subscript"/>
        </w:rPr>
        <w:t>OBUE</w:t>
      </w:r>
      <w:proofErr w:type="spellEnd"/>
      <w:r w:rsidRPr="00931575">
        <w:rPr>
          <w:lang w:eastAsia="zh-CN"/>
        </w:rPr>
        <w:t xml:space="preserve"> MHz below the lowest frequency, up to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rPr>
          <w:lang w:eastAsia="zh-CN"/>
        </w:rPr>
        <w:t>MHz above the highest frequency of the supported downlink operating band without any carrier transmitted.</w:t>
      </w:r>
    </w:p>
    <w:p w14:paraId="2C714862" w14:textId="77777777" w:rsidR="00280B01" w:rsidRPr="00931575" w:rsidRDefault="00280B01" w:rsidP="00280B01">
      <w:r w:rsidRPr="00931575">
        <w:t xml:space="preserve">For a multicarrier </w:t>
      </w:r>
      <w:r w:rsidRPr="00931575">
        <w:rPr>
          <w:rFonts w:hint="eastAsia"/>
          <w:i/>
          <w:iCs/>
          <w:lang w:val="en-US" w:eastAsia="zh-CN"/>
        </w:rPr>
        <w:t>single-band</w:t>
      </w:r>
      <w:r w:rsidRPr="00931575">
        <w:rPr>
          <w:i/>
          <w:iCs/>
          <w:lang w:val="en-US" w:eastAsia="zh-CN"/>
        </w:rPr>
        <w:t xml:space="preserve"> </w:t>
      </w:r>
      <w:r w:rsidRPr="00931575">
        <w:rPr>
          <w:rFonts w:hint="eastAsia"/>
          <w:i/>
          <w:iCs/>
          <w:lang w:val="en-US" w:eastAsia="zh-CN"/>
        </w:rPr>
        <w:t xml:space="preserve">RIB </w:t>
      </w:r>
      <w:r w:rsidRPr="00931575">
        <w:rPr>
          <w:rFonts w:eastAsia="SimSun"/>
        </w:rPr>
        <w:t xml:space="preserve">or a </w:t>
      </w:r>
      <w:r w:rsidRPr="00931575">
        <w:rPr>
          <w:rFonts w:hint="eastAsia"/>
          <w:i/>
          <w:iCs/>
          <w:lang w:val="en-US" w:eastAsia="zh-CN"/>
        </w:rPr>
        <w:t>single-band</w:t>
      </w:r>
      <w:r w:rsidRPr="00931575">
        <w:rPr>
          <w:i/>
          <w:iCs/>
          <w:lang w:val="en-US" w:eastAsia="zh-CN"/>
        </w:rPr>
        <w:t xml:space="preserve"> </w:t>
      </w:r>
      <w:r w:rsidRPr="00931575">
        <w:rPr>
          <w:rFonts w:eastAsia="SimSun" w:hint="eastAsia"/>
          <w:i/>
          <w:lang w:val="en-US" w:eastAsia="zh-CN"/>
        </w:rPr>
        <w:t xml:space="preserve">RIB </w:t>
      </w:r>
      <w:r w:rsidRPr="00931575">
        <w:rPr>
          <w:rFonts w:eastAsia="SimSun"/>
        </w:rPr>
        <w:t xml:space="preserve">configured for </w:t>
      </w:r>
      <w:r w:rsidRPr="00931575">
        <w:t xml:space="preserve">intra-band </w:t>
      </w:r>
      <w:r w:rsidRPr="00931575">
        <w:rPr>
          <w:rFonts w:eastAsia="SimSun"/>
        </w:rPr>
        <w:t xml:space="preserve">contiguous </w:t>
      </w:r>
      <w:r w:rsidRPr="00931575">
        <w:rPr>
          <w:lang w:eastAsia="zh-CN"/>
        </w:rPr>
        <w:t>or non-contiguous</w:t>
      </w:r>
      <w:r w:rsidRPr="00931575">
        <w:rPr>
          <w:rFonts w:eastAsia="SimSun"/>
        </w:rPr>
        <w:t xml:space="preserve"> carrier aggregation</w:t>
      </w:r>
      <w:r w:rsidRPr="00931575">
        <w:t xml:space="preserve"> the definitions above apply to the lower edge of the carrier transmitted at the lowest carrier frequency and the upper edge of the carrier transmitted at the highest carrier frequency </w:t>
      </w:r>
      <w:r w:rsidRPr="00931575">
        <w:rPr>
          <w:rFonts w:eastAsia="SimSun"/>
        </w:rPr>
        <w:t>within a specified frequency band</w:t>
      </w:r>
      <w:r w:rsidRPr="00931575">
        <w:t>.</w:t>
      </w:r>
    </w:p>
    <w:p w14:paraId="10F2A06F" w14:textId="77777777" w:rsidR="00280B01" w:rsidRPr="00931575" w:rsidRDefault="00280B01" w:rsidP="00280B01">
      <w:r w:rsidRPr="00931575">
        <w:t xml:space="preserve">In </w:t>
      </w:r>
      <w:proofErr w:type="gramStart"/>
      <w:r w:rsidRPr="00931575">
        <w:t>addition</w:t>
      </w:r>
      <w:proofErr w:type="gramEnd"/>
      <w:r w:rsidRPr="00931575">
        <w:t xml:space="preserve"> inside any sub-block gap for a </w:t>
      </w:r>
      <w:r w:rsidRPr="00931575">
        <w:rPr>
          <w:rFonts w:hint="eastAsia"/>
          <w:i/>
          <w:iCs/>
          <w:lang w:val="en-US" w:eastAsia="zh-CN"/>
        </w:rPr>
        <w:t>single-band</w:t>
      </w:r>
      <w:r w:rsidRPr="00931575">
        <w:rPr>
          <w:i/>
          <w:iCs/>
          <w:lang w:val="en-US" w:eastAsia="zh-CN"/>
        </w:rPr>
        <w:t xml:space="preserve"> </w:t>
      </w:r>
      <w:r w:rsidRPr="00931575">
        <w:rPr>
          <w:rFonts w:eastAsia="SimSun" w:hint="eastAsia"/>
          <w:i/>
          <w:lang w:val="en-US" w:eastAsia="zh-CN"/>
        </w:rPr>
        <w:t xml:space="preserve">RIB </w:t>
      </w:r>
      <w:r w:rsidRPr="00931575">
        <w:t xml:space="preserve">operating in non-contiguous spectrum, emissions shall not exceed the cumulative sum of the </w:t>
      </w:r>
      <w:r w:rsidRPr="00931575">
        <w:rPr>
          <w:rFonts w:hint="eastAsia"/>
          <w:lang w:val="en-US" w:eastAsia="zh-CN"/>
        </w:rPr>
        <w:t>test requirements</w:t>
      </w:r>
      <w:r w:rsidRPr="00931575">
        <w:t xml:space="preserve"> specified for the adjacent sub blocks on each side of the sub block gap. The </w:t>
      </w:r>
      <w:r w:rsidRPr="00931575">
        <w:rPr>
          <w:rFonts w:hint="eastAsia"/>
          <w:lang w:val="en-US" w:eastAsia="zh-CN"/>
        </w:rPr>
        <w:t xml:space="preserve">test requirement </w:t>
      </w:r>
      <w:r w:rsidRPr="00931575">
        <w:t>for each sub block is specified in the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xml:space="preserve"> below, where in this case:</w:t>
      </w:r>
    </w:p>
    <w:p w14:paraId="47018B14" w14:textId="77777777" w:rsidR="00280B01" w:rsidRPr="00931575" w:rsidRDefault="00280B01" w:rsidP="00280B01">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2141666B" w14:textId="77777777" w:rsidR="00280B01" w:rsidRPr="00931575" w:rsidRDefault="00280B01" w:rsidP="00280B01">
      <w:pPr>
        <w:pStyle w:val="B1"/>
      </w:pPr>
      <w:r w:rsidRPr="00931575">
        <w:t>-</w:t>
      </w:r>
      <w:r w:rsidRPr="00931575">
        <w:tab/>
      </w:r>
      <w:proofErr w:type="spellStart"/>
      <w:r w:rsidRPr="00931575">
        <w:t>f_offset</w:t>
      </w:r>
      <w:proofErr w:type="spellEnd"/>
      <w:r w:rsidRPr="00931575">
        <w:t xml:space="preserve"> is the separation between the sub block edge frequency and the centre of the measuring filter.</w:t>
      </w:r>
    </w:p>
    <w:p w14:paraId="6502DCC7" w14:textId="77777777" w:rsidR="00280B01" w:rsidRPr="00931575" w:rsidRDefault="00280B01" w:rsidP="00280B01">
      <w:pPr>
        <w:pStyle w:val="B1"/>
      </w:pPr>
      <w:r w:rsidRPr="00931575">
        <w:t>-</w:t>
      </w:r>
      <w:r w:rsidRPr="00931575">
        <w:tab/>
      </w:r>
      <w:proofErr w:type="spellStart"/>
      <w:r w:rsidRPr="00931575">
        <w:t>f_offset</w:t>
      </w:r>
      <w:r w:rsidRPr="00931575">
        <w:rPr>
          <w:vertAlign w:val="subscript"/>
        </w:rPr>
        <w:t>max</w:t>
      </w:r>
      <w:proofErr w:type="spellEnd"/>
      <w:r w:rsidRPr="00931575">
        <w:t xml:space="preserve"> is equal to the sub block gap bandwidth minus half of the bandwidth of the measuring filter.</w:t>
      </w:r>
    </w:p>
    <w:p w14:paraId="39DCAA31" w14:textId="77777777" w:rsidR="00280B01" w:rsidRPr="00931575" w:rsidRDefault="00280B01" w:rsidP="00280B01">
      <w:pPr>
        <w:rPr>
          <w:rFonts w:cs="v5.0.0"/>
        </w:rPr>
      </w:pPr>
      <w:r w:rsidRPr="00931575">
        <w:t>-</w:t>
      </w:r>
      <w:r w:rsidRPr="00931575">
        <w:tab/>
      </w:r>
      <w:r w:rsidRPr="00931575">
        <w:sym w:font="Symbol" w:char="F044"/>
      </w:r>
      <w:r w:rsidRPr="00931575">
        <w:t>f</w:t>
      </w:r>
      <w:r w:rsidRPr="00931575">
        <w:rPr>
          <w:vertAlign w:val="subscript"/>
        </w:rPr>
        <w:t>max</w:t>
      </w:r>
      <w:r w:rsidRPr="00931575">
        <w:t xml:space="preserve"> is equal to </w:t>
      </w:r>
      <w:proofErr w:type="spellStart"/>
      <w:r w:rsidRPr="00931575">
        <w:t>f_offset</w:t>
      </w:r>
      <w:r w:rsidRPr="00931575">
        <w:rPr>
          <w:vertAlign w:val="subscript"/>
        </w:rPr>
        <w:t>max</w:t>
      </w:r>
      <w:proofErr w:type="spellEnd"/>
      <w:r w:rsidRPr="00931575">
        <w:t xml:space="preserve"> minus half of the bandwidth of the measuring filter.</w:t>
      </w:r>
    </w:p>
    <w:p w14:paraId="6179E2DB" w14:textId="77777777" w:rsidR="00280B01" w:rsidRPr="00931575" w:rsidRDefault="00280B01" w:rsidP="00280B01">
      <w:pPr>
        <w:pStyle w:val="H6"/>
        <w:rPr>
          <w:lang w:val="en-US" w:eastAsia="zh-CN"/>
        </w:rPr>
      </w:pPr>
      <w:bookmarkStart w:id="2118" w:name="_Toc21102746"/>
      <w:bookmarkStart w:id="2119" w:name="_Toc29810595"/>
      <w:bookmarkStart w:id="2120" w:name="_Toc36635947"/>
      <w:bookmarkStart w:id="2121" w:name="_Toc37272893"/>
      <w:bookmarkStart w:id="2122"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2118"/>
      <w:bookmarkEnd w:id="2119"/>
      <w:bookmarkEnd w:id="2120"/>
      <w:bookmarkEnd w:id="2121"/>
      <w:bookmarkEnd w:id="2122"/>
    </w:p>
    <w:p w14:paraId="1C00C939" w14:textId="77777777" w:rsidR="00280B01" w:rsidRPr="00614775" w:rsidRDefault="00280B01" w:rsidP="00280B01">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operating in Bands n5, n8, n12, n13, n14, n26, n28, n29, n71, n85,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65344521" w14:textId="77777777" w:rsidR="00280B01" w:rsidRPr="00931575" w:rsidRDefault="00280B01" w:rsidP="00280B01">
      <w:pPr>
        <w:pStyle w:val="TH"/>
        <w:rPr>
          <w:rFonts w:cs="v5.0.0"/>
        </w:rPr>
      </w:pPr>
      <w:r w:rsidRPr="00931575">
        <w:lastRenderedPageBreak/>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63697715" w14:textId="77777777" w:rsidTr="00CA6B6C">
        <w:trPr>
          <w:cantSplit/>
          <w:jc w:val="center"/>
        </w:trPr>
        <w:tc>
          <w:tcPr>
            <w:tcW w:w="1953" w:type="dxa"/>
          </w:tcPr>
          <w:p w14:paraId="214CF063"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FAEC0F0"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0E2C68CB"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8BCF0A9" w14:textId="77777777" w:rsidR="00280B01" w:rsidRPr="00931575" w:rsidRDefault="00280B01" w:rsidP="00CA6B6C">
            <w:pPr>
              <w:pStyle w:val="TAH"/>
            </w:pPr>
            <w:r w:rsidRPr="00931575">
              <w:t>Measurement bandwidth</w:t>
            </w:r>
          </w:p>
        </w:tc>
      </w:tr>
      <w:tr w:rsidR="00280B01" w:rsidRPr="00931575" w14:paraId="72F78045" w14:textId="77777777" w:rsidTr="00CA6B6C">
        <w:trPr>
          <w:cantSplit/>
          <w:jc w:val="center"/>
        </w:trPr>
        <w:tc>
          <w:tcPr>
            <w:tcW w:w="1953" w:type="dxa"/>
          </w:tcPr>
          <w:p w14:paraId="600A4BDA"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60CC144"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325F03BA" w14:textId="77777777" w:rsidR="00280B01" w:rsidRPr="00931575" w:rsidRDefault="00280B01" w:rsidP="00CA6B6C">
            <w:pPr>
              <w:pStyle w:val="TAC"/>
            </w:pPr>
            <w:r w:rsidRPr="00931575">
              <w:t>3.8 dBm - 7/5(</w:t>
            </w:r>
            <w:proofErr w:type="spellStart"/>
            <w:r w:rsidRPr="00931575">
              <w:t>f_offset</w:t>
            </w:r>
            <w:proofErr w:type="spellEnd"/>
            <w:r w:rsidRPr="00931575">
              <w:t>/MHz - 0.05) dB</w:t>
            </w:r>
          </w:p>
        </w:tc>
        <w:tc>
          <w:tcPr>
            <w:tcW w:w="1430" w:type="dxa"/>
          </w:tcPr>
          <w:p w14:paraId="021ECEFD" w14:textId="77777777" w:rsidR="00280B01" w:rsidRPr="00931575" w:rsidRDefault="00280B01" w:rsidP="00CA6B6C">
            <w:pPr>
              <w:pStyle w:val="TAC"/>
            </w:pPr>
            <w:r w:rsidRPr="00931575">
              <w:t xml:space="preserve">100 kHz </w:t>
            </w:r>
          </w:p>
        </w:tc>
      </w:tr>
      <w:tr w:rsidR="00280B01" w:rsidRPr="00931575" w14:paraId="3AE8DF7C" w14:textId="77777777" w:rsidTr="00CA6B6C">
        <w:trPr>
          <w:cantSplit/>
          <w:jc w:val="center"/>
        </w:trPr>
        <w:tc>
          <w:tcPr>
            <w:tcW w:w="1953" w:type="dxa"/>
          </w:tcPr>
          <w:p w14:paraId="1C00D866"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77A78E0" w14:textId="77777777" w:rsidR="00280B01" w:rsidRPr="00931575" w:rsidRDefault="00280B01" w:rsidP="00CA6B6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607C0F93"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w:t>
            </w:r>
          </w:p>
          <w:p w14:paraId="126E7151" w14:textId="77777777" w:rsidR="00280B01" w:rsidRPr="00931575" w:rsidRDefault="00280B01" w:rsidP="00CA6B6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1FDEE05" w14:textId="77777777" w:rsidR="00280B01" w:rsidRPr="00931575" w:rsidRDefault="00280B01" w:rsidP="00CA6B6C">
            <w:pPr>
              <w:pStyle w:val="TAC"/>
            </w:pPr>
            <w:r w:rsidRPr="00931575">
              <w:t>-3.2 dBm</w:t>
            </w:r>
          </w:p>
        </w:tc>
        <w:tc>
          <w:tcPr>
            <w:tcW w:w="1430" w:type="dxa"/>
          </w:tcPr>
          <w:p w14:paraId="75A0F521" w14:textId="77777777" w:rsidR="00280B01" w:rsidRPr="00931575" w:rsidRDefault="00280B01" w:rsidP="00CA6B6C">
            <w:pPr>
              <w:pStyle w:val="TAC"/>
            </w:pPr>
            <w:r w:rsidRPr="00931575">
              <w:t xml:space="preserve">100 kHz </w:t>
            </w:r>
          </w:p>
        </w:tc>
      </w:tr>
      <w:tr w:rsidR="00280B01" w:rsidRPr="00931575" w14:paraId="54DC58F9" w14:textId="77777777" w:rsidTr="00CA6B6C">
        <w:trPr>
          <w:cantSplit/>
          <w:jc w:val="center"/>
        </w:trPr>
        <w:tc>
          <w:tcPr>
            <w:tcW w:w="1953" w:type="dxa"/>
          </w:tcPr>
          <w:p w14:paraId="12D2727D"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2E7EE21A"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54B4DE3B" w14:textId="77777777" w:rsidR="00280B01" w:rsidRPr="00931575" w:rsidRDefault="00280B01" w:rsidP="00CA6B6C">
            <w:pPr>
              <w:pStyle w:val="TAC"/>
            </w:pPr>
            <w:r w:rsidRPr="00931575">
              <w:t xml:space="preserve">-4 dBm (Note </w:t>
            </w:r>
            <w:r w:rsidRPr="00931575">
              <w:rPr>
                <w:lang w:eastAsia="zh-CN"/>
              </w:rPr>
              <w:t>3</w:t>
            </w:r>
            <w:r w:rsidRPr="00931575">
              <w:t>)</w:t>
            </w:r>
          </w:p>
        </w:tc>
        <w:tc>
          <w:tcPr>
            <w:tcW w:w="1430" w:type="dxa"/>
          </w:tcPr>
          <w:p w14:paraId="39BE4EA8" w14:textId="77777777" w:rsidR="00280B01" w:rsidRPr="00931575" w:rsidRDefault="00280B01" w:rsidP="00CA6B6C">
            <w:pPr>
              <w:pStyle w:val="TAC"/>
            </w:pPr>
            <w:r w:rsidRPr="00931575">
              <w:t xml:space="preserve">100 kHz </w:t>
            </w:r>
          </w:p>
        </w:tc>
      </w:tr>
      <w:tr w:rsidR="00280B01" w:rsidRPr="00931575" w14:paraId="747421DC" w14:textId="77777777" w:rsidTr="00CA6B6C">
        <w:trPr>
          <w:cantSplit/>
          <w:jc w:val="center"/>
        </w:trPr>
        <w:tc>
          <w:tcPr>
            <w:tcW w:w="9814" w:type="dxa"/>
            <w:gridSpan w:val="4"/>
          </w:tcPr>
          <w:p w14:paraId="244E2F69" w14:textId="77777777" w:rsidR="00280B01" w:rsidRPr="00931575" w:rsidRDefault="00280B01" w:rsidP="00CA6B6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667D98A6" w14:textId="77777777" w:rsidR="00280B01" w:rsidRPr="00931575" w:rsidRDefault="00280B01" w:rsidP="00CA6B6C">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proofErr w:type="spellStart"/>
            <w:r w:rsidRPr="00931575">
              <w:t>Δf</w:t>
            </w:r>
            <w:r w:rsidRPr="00931575">
              <w:rPr>
                <w:vertAlign w:val="subscript"/>
              </w:rPr>
              <w:t>OBUE</w:t>
            </w:r>
            <w:proofErr w:type="spellEnd"/>
            <w:r w:rsidRPr="00931575">
              <w:rPr>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7B55F969"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C4E1A92"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B5E1C65" w14:textId="77777777" w:rsidR="00280B01" w:rsidRPr="00931575" w:rsidRDefault="00280B01" w:rsidP="00CA6B6C">
            <w:pPr>
              <w:pStyle w:val="TAN"/>
            </w:pPr>
            <w:r w:rsidRPr="00931575">
              <w:t>NOTE 5:</w:t>
            </w:r>
            <w:r w:rsidRPr="00931575">
              <w:tab/>
              <w:t>Void</w:t>
            </w:r>
          </w:p>
        </w:tc>
      </w:tr>
    </w:tbl>
    <w:p w14:paraId="2643E697" w14:textId="77777777" w:rsidR="00280B01" w:rsidRPr="00931575" w:rsidRDefault="00280B01" w:rsidP="00280B01"/>
    <w:p w14:paraId="15F1F777" w14:textId="77777777" w:rsidR="00280B01" w:rsidRPr="00931575" w:rsidRDefault="00280B01" w:rsidP="00280B01">
      <w:r w:rsidRPr="00931575">
        <w:t xml:space="preserve">For </w:t>
      </w:r>
      <w:r w:rsidRPr="00931575">
        <w:rPr>
          <w:rFonts w:hint="eastAsia"/>
          <w:lang w:val="en-US" w:eastAsia="zh-CN"/>
        </w:rPr>
        <w:t xml:space="preserve">a </w:t>
      </w:r>
      <w:r w:rsidRPr="00931575">
        <w:rPr>
          <w:iCs/>
          <w:lang w:val="en-US" w:eastAsia="zh-CN"/>
        </w:rPr>
        <w:t>RIB</w:t>
      </w:r>
      <w:r w:rsidRPr="00931575">
        <w:t xml:space="preserve"> operating in Bands n1, n2, n3, n7, n25, n30, n34, n38, n39, n40, n41, n50, n65, n66, n70, </w:t>
      </w:r>
      <w:r w:rsidRPr="00931575">
        <w:rPr>
          <w:rFonts w:hint="eastAsia"/>
        </w:rPr>
        <w:t xml:space="preserve">n74, </w:t>
      </w:r>
      <w:r w:rsidRPr="00931575">
        <w:t>n75, n77, n78, n</w:t>
      </w:r>
      <w:proofErr w:type="gramStart"/>
      <w:r w:rsidRPr="00931575">
        <w:t>79,  emissions</w:t>
      </w:r>
      <w:proofErr w:type="gramEnd"/>
      <w:r w:rsidRPr="00931575">
        <w:t xml:space="preserve"> shall not exceed the</w:t>
      </w:r>
      <w:r w:rsidRPr="00931575">
        <w:rPr>
          <w:rFonts w:hint="eastAsia"/>
          <w:lang w:val="en-US" w:eastAsia="zh-CN"/>
        </w:rPr>
        <w:t xml:space="preserve"> </w:t>
      </w:r>
      <w:r w:rsidRPr="00931575">
        <w:t>maximum levels specified in tables 6.7.4.5.1</w:t>
      </w:r>
      <w:r w:rsidRPr="00931575">
        <w:rPr>
          <w:rFonts w:hint="eastAsia"/>
          <w:lang w:val="en-US" w:eastAsia="zh-CN"/>
        </w:rPr>
        <w:t>.1</w:t>
      </w:r>
      <w:r w:rsidRPr="00931575">
        <w:t>-2</w:t>
      </w:r>
      <w:r w:rsidRPr="00931575">
        <w:rPr>
          <w:rFonts w:hint="eastAsia"/>
          <w:lang w:val="en-US" w:eastAsia="zh-CN"/>
        </w:rPr>
        <w:t xml:space="preserve"> to </w:t>
      </w:r>
      <w:r w:rsidRPr="00931575">
        <w:t>6.7.4.5.1</w:t>
      </w:r>
      <w:r w:rsidRPr="00931575">
        <w:rPr>
          <w:rFonts w:hint="eastAsia"/>
          <w:lang w:val="en-US" w:eastAsia="zh-CN"/>
        </w:rPr>
        <w:t>.1</w:t>
      </w:r>
      <w:r w:rsidRPr="00931575">
        <w:t>-</w:t>
      </w:r>
      <w:r w:rsidRPr="00931575">
        <w:rPr>
          <w:rFonts w:hint="eastAsia"/>
          <w:lang w:val="en-US" w:eastAsia="zh-CN"/>
        </w:rPr>
        <w:t>4</w:t>
      </w:r>
      <w:r w:rsidRPr="00931575">
        <w:t>:</w:t>
      </w:r>
    </w:p>
    <w:p w14:paraId="7EAF4414" w14:textId="77777777" w:rsidR="00280B01" w:rsidRPr="00931575" w:rsidRDefault="00280B01" w:rsidP="00280B01">
      <w:pPr>
        <w:pStyle w:val="TH"/>
        <w:rPr>
          <w:rFonts w:cs="v5.0.0"/>
        </w:rPr>
      </w:pPr>
      <w:bookmarkStart w:id="2123" w:name="_Hlk515383231"/>
      <w:r w:rsidRPr="00931575">
        <w:t xml:space="preserve">Table 6.7.4.5.1.1-2: Wide Area BS </w:t>
      </w:r>
      <w:r w:rsidRPr="00931575">
        <w:rPr>
          <w:i/>
        </w:rPr>
        <w:t>operating band</w:t>
      </w:r>
      <w:r w:rsidRPr="00931575">
        <w:t xml:space="preserve"> unwanted emission limits </w:t>
      </w:r>
      <w:r w:rsidRPr="00931575">
        <w:br/>
        <w:t xml:space="preserve">(1 GHz &lt; NR bands </w:t>
      </w:r>
      <w:r w:rsidRPr="00931575">
        <w:rPr>
          <w:rFonts w:cs="Arial"/>
        </w:rPr>
        <w:t>≤</w:t>
      </w:r>
      <w:r w:rsidRPr="00931575">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42A82E4E" w14:textId="77777777" w:rsidTr="00CA6B6C">
        <w:trPr>
          <w:cantSplit/>
          <w:jc w:val="center"/>
        </w:trPr>
        <w:tc>
          <w:tcPr>
            <w:tcW w:w="1953" w:type="dxa"/>
          </w:tcPr>
          <w:bookmarkEnd w:id="2123"/>
          <w:p w14:paraId="24D3A7C8"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66D86883"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172E6706"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A330733" w14:textId="77777777" w:rsidR="00280B01" w:rsidRPr="00931575" w:rsidRDefault="00280B01" w:rsidP="00CA6B6C">
            <w:pPr>
              <w:pStyle w:val="TAH"/>
            </w:pPr>
            <w:r w:rsidRPr="00931575">
              <w:t>Measurement bandwidth</w:t>
            </w:r>
          </w:p>
        </w:tc>
      </w:tr>
      <w:tr w:rsidR="00280B01" w:rsidRPr="00931575" w14:paraId="22A361C7" w14:textId="77777777" w:rsidTr="00CA6B6C">
        <w:trPr>
          <w:cantSplit/>
          <w:jc w:val="center"/>
        </w:trPr>
        <w:tc>
          <w:tcPr>
            <w:tcW w:w="1953" w:type="dxa"/>
          </w:tcPr>
          <w:p w14:paraId="49054D10"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6B6A39C6"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65374E66" w14:textId="77777777" w:rsidR="00280B01" w:rsidRPr="00931575" w:rsidRDefault="00280B01" w:rsidP="00CA6B6C">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15C7876F" w14:textId="77777777" w:rsidR="00280B01" w:rsidRPr="00931575" w:rsidRDefault="00280B01" w:rsidP="00CA6B6C">
            <w:pPr>
              <w:pStyle w:val="TAC"/>
            </w:pPr>
            <w:r w:rsidRPr="00931575">
              <w:t xml:space="preserve">100 kHz </w:t>
            </w:r>
          </w:p>
        </w:tc>
      </w:tr>
      <w:tr w:rsidR="00280B01" w:rsidRPr="00931575" w14:paraId="3810282A" w14:textId="77777777" w:rsidTr="00CA6B6C">
        <w:trPr>
          <w:cantSplit/>
          <w:jc w:val="center"/>
        </w:trPr>
        <w:tc>
          <w:tcPr>
            <w:tcW w:w="1953" w:type="dxa"/>
          </w:tcPr>
          <w:p w14:paraId="70EAC876"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7A194768" w14:textId="77777777" w:rsidR="00280B01" w:rsidRPr="00931575" w:rsidRDefault="00280B01" w:rsidP="00CA6B6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36D55A64"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w:t>
            </w:r>
          </w:p>
          <w:p w14:paraId="31F980AD" w14:textId="77777777" w:rsidR="00280B01" w:rsidRPr="00931575" w:rsidRDefault="00280B01" w:rsidP="00CA6B6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BCA383A" w14:textId="77777777" w:rsidR="00280B01" w:rsidRPr="00931575" w:rsidRDefault="00280B01" w:rsidP="00CA6B6C">
            <w:pPr>
              <w:pStyle w:val="TAC"/>
            </w:pPr>
            <w:r w:rsidRPr="00931575">
              <w:t>-3.2 dBm</w:t>
            </w:r>
          </w:p>
        </w:tc>
        <w:tc>
          <w:tcPr>
            <w:tcW w:w="1430" w:type="dxa"/>
          </w:tcPr>
          <w:p w14:paraId="27DBD892" w14:textId="77777777" w:rsidR="00280B01" w:rsidRPr="00931575" w:rsidRDefault="00280B01" w:rsidP="00CA6B6C">
            <w:pPr>
              <w:pStyle w:val="TAC"/>
            </w:pPr>
            <w:r w:rsidRPr="00931575">
              <w:t xml:space="preserve">100 kHz </w:t>
            </w:r>
          </w:p>
        </w:tc>
      </w:tr>
      <w:tr w:rsidR="00280B01" w:rsidRPr="00931575" w14:paraId="6E86EBAF" w14:textId="77777777" w:rsidTr="00CA6B6C">
        <w:trPr>
          <w:cantSplit/>
          <w:jc w:val="center"/>
        </w:trPr>
        <w:tc>
          <w:tcPr>
            <w:tcW w:w="1953" w:type="dxa"/>
          </w:tcPr>
          <w:p w14:paraId="5EE1A5E7"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1A6762C" w14:textId="77777777" w:rsidR="00280B01" w:rsidRPr="00931575" w:rsidRDefault="00280B01" w:rsidP="00CA6B6C">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3A103500" w14:textId="77777777" w:rsidR="00280B01" w:rsidRPr="00931575" w:rsidRDefault="00280B01" w:rsidP="00CA6B6C">
            <w:pPr>
              <w:pStyle w:val="TAC"/>
            </w:pPr>
            <w:r w:rsidRPr="00931575">
              <w:t xml:space="preserve">-4 dBm (Note </w:t>
            </w:r>
            <w:r w:rsidRPr="00931575">
              <w:rPr>
                <w:lang w:eastAsia="zh-CN"/>
              </w:rPr>
              <w:t>3</w:t>
            </w:r>
            <w:r w:rsidRPr="00931575">
              <w:t>)</w:t>
            </w:r>
          </w:p>
        </w:tc>
        <w:tc>
          <w:tcPr>
            <w:tcW w:w="1430" w:type="dxa"/>
          </w:tcPr>
          <w:p w14:paraId="1ACE11A0" w14:textId="77777777" w:rsidR="00280B01" w:rsidRPr="00931575" w:rsidRDefault="00280B01" w:rsidP="00CA6B6C">
            <w:pPr>
              <w:pStyle w:val="TAC"/>
            </w:pPr>
            <w:r w:rsidRPr="00931575">
              <w:t xml:space="preserve">1MHz </w:t>
            </w:r>
          </w:p>
        </w:tc>
      </w:tr>
      <w:tr w:rsidR="00280B01" w:rsidRPr="00931575" w14:paraId="5AE7272B" w14:textId="77777777" w:rsidTr="00CA6B6C">
        <w:trPr>
          <w:cantSplit/>
          <w:jc w:val="center"/>
        </w:trPr>
        <w:tc>
          <w:tcPr>
            <w:tcW w:w="9814" w:type="dxa"/>
            <w:gridSpan w:val="4"/>
          </w:tcPr>
          <w:p w14:paraId="490C7A21" w14:textId="77777777" w:rsidR="00280B01" w:rsidRPr="00931575" w:rsidRDefault="00280B01" w:rsidP="00CA6B6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w:t>
            </w:r>
            <w:proofErr w:type="spellStart"/>
            <w:r w:rsidRPr="00931575">
              <w:t>MHz.</w:t>
            </w:r>
            <w:proofErr w:type="spellEnd"/>
          </w:p>
          <w:p w14:paraId="7EB63101"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E82FE95"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26D607C" w14:textId="77777777" w:rsidR="00280B01" w:rsidRPr="00931575" w:rsidRDefault="00280B01" w:rsidP="00CA6B6C">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691B6463" w14:textId="77777777" w:rsidR="00280B01" w:rsidRPr="00931575" w:rsidRDefault="00280B01" w:rsidP="00CA6B6C">
            <w:pPr>
              <w:pStyle w:val="TAN"/>
            </w:pPr>
            <w:r w:rsidRPr="00931575">
              <w:t>NOTE 5:</w:t>
            </w:r>
            <w:r w:rsidRPr="00931575">
              <w:tab/>
              <w:t>Void</w:t>
            </w:r>
          </w:p>
        </w:tc>
      </w:tr>
    </w:tbl>
    <w:p w14:paraId="70D68A77" w14:textId="77777777" w:rsidR="00280B01" w:rsidRPr="00931575" w:rsidRDefault="00280B01" w:rsidP="00280B01"/>
    <w:p w14:paraId="718ADC02" w14:textId="77777777" w:rsidR="00280B01" w:rsidRPr="00931575" w:rsidRDefault="00280B01" w:rsidP="00280B01">
      <w:pPr>
        <w:pStyle w:val="TH"/>
        <w:rPr>
          <w:rFonts w:cs="v5.0.0"/>
        </w:rPr>
      </w:pPr>
      <w:r w:rsidRPr="00931575">
        <w:lastRenderedPageBreak/>
        <w:t xml:space="preserve">Table 6.7.4.5.1.1-3: Wide Area BS </w:t>
      </w:r>
      <w:r w:rsidRPr="00931575">
        <w:rPr>
          <w:i/>
        </w:rPr>
        <w:t>operating band</w:t>
      </w:r>
      <w:r w:rsidRPr="00931575">
        <w:t xml:space="preserve"> unwanted emission limits </w:t>
      </w:r>
      <w:r w:rsidRPr="00931575">
        <w:br/>
        <w:t xml:space="preserve">(3 GHz &lt; NR bands </w:t>
      </w:r>
      <w:r w:rsidRPr="00931575">
        <w:rPr>
          <w:rFonts w:cs="Arial"/>
        </w:rPr>
        <w:t>≤</w:t>
      </w:r>
      <w:r w:rsidRPr="00931575">
        <w:t xml:space="preserve">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5B2A7478" w14:textId="77777777" w:rsidTr="00CA6B6C">
        <w:trPr>
          <w:cantSplit/>
          <w:jc w:val="center"/>
        </w:trPr>
        <w:tc>
          <w:tcPr>
            <w:tcW w:w="1953" w:type="dxa"/>
          </w:tcPr>
          <w:p w14:paraId="77271E67"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2C641FD"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7ADE6863"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157AA3B" w14:textId="77777777" w:rsidR="00280B01" w:rsidRPr="00931575" w:rsidRDefault="00280B01" w:rsidP="00CA6B6C">
            <w:pPr>
              <w:pStyle w:val="TAH"/>
            </w:pPr>
            <w:r w:rsidRPr="00931575">
              <w:t>Measurement bandwidth</w:t>
            </w:r>
          </w:p>
        </w:tc>
      </w:tr>
      <w:tr w:rsidR="00280B01" w:rsidRPr="00931575" w14:paraId="16484351" w14:textId="77777777" w:rsidTr="00CA6B6C">
        <w:trPr>
          <w:cantSplit/>
          <w:jc w:val="center"/>
        </w:trPr>
        <w:tc>
          <w:tcPr>
            <w:tcW w:w="1953" w:type="dxa"/>
          </w:tcPr>
          <w:p w14:paraId="06C31409"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4E45B17"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47872F36" w14:textId="77777777" w:rsidR="00280B01" w:rsidRPr="00931575" w:rsidRDefault="00280B01" w:rsidP="00CA6B6C">
            <w:pPr>
              <w:pStyle w:val="TAC"/>
            </w:pPr>
            <w:r w:rsidRPr="00931575">
              <w:t>4 dBm-7/5(</w:t>
            </w:r>
            <w:proofErr w:type="spellStart"/>
            <w:r w:rsidRPr="00931575">
              <w:t>f_offset</w:t>
            </w:r>
            <w:proofErr w:type="spellEnd"/>
            <w:r w:rsidRPr="00931575">
              <w:t>/MHz-0.</w:t>
            </w:r>
            <w:proofErr w:type="gramStart"/>
            <w:r w:rsidRPr="00931575">
              <w:t>05)dB</w:t>
            </w:r>
            <w:proofErr w:type="gramEnd"/>
          </w:p>
        </w:tc>
        <w:tc>
          <w:tcPr>
            <w:tcW w:w="1430" w:type="dxa"/>
          </w:tcPr>
          <w:p w14:paraId="282B0AC1" w14:textId="77777777" w:rsidR="00280B01" w:rsidRPr="00931575" w:rsidRDefault="00280B01" w:rsidP="00CA6B6C">
            <w:pPr>
              <w:pStyle w:val="TAC"/>
            </w:pPr>
            <w:r w:rsidRPr="00931575">
              <w:t xml:space="preserve">100 kHz </w:t>
            </w:r>
          </w:p>
        </w:tc>
      </w:tr>
      <w:tr w:rsidR="00280B01" w:rsidRPr="00931575" w14:paraId="3650014D" w14:textId="77777777" w:rsidTr="00CA6B6C">
        <w:trPr>
          <w:cantSplit/>
          <w:jc w:val="center"/>
        </w:trPr>
        <w:tc>
          <w:tcPr>
            <w:tcW w:w="1953" w:type="dxa"/>
          </w:tcPr>
          <w:p w14:paraId="6D4B2C8D"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77F90AEA" w14:textId="77777777" w:rsidR="00280B01" w:rsidRPr="00931575" w:rsidRDefault="00280B01" w:rsidP="00CA6B6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2824B037"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w:t>
            </w:r>
          </w:p>
          <w:p w14:paraId="2288F58A" w14:textId="77777777" w:rsidR="00280B01" w:rsidRPr="00931575" w:rsidRDefault="00280B01" w:rsidP="00CA6B6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7B407483" w14:textId="77777777" w:rsidR="00280B01" w:rsidRPr="00931575" w:rsidRDefault="00280B01" w:rsidP="00CA6B6C">
            <w:pPr>
              <w:pStyle w:val="TAC"/>
            </w:pPr>
            <w:r w:rsidRPr="00931575">
              <w:t>-3 dBm</w:t>
            </w:r>
          </w:p>
        </w:tc>
        <w:tc>
          <w:tcPr>
            <w:tcW w:w="1430" w:type="dxa"/>
          </w:tcPr>
          <w:p w14:paraId="72C2CD6F" w14:textId="77777777" w:rsidR="00280B01" w:rsidRPr="00931575" w:rsidRDefault="00280B01" w:rsidP="00CA6B6C">
            <w:pPr>
              <w:pStyle w:val="TAC"/>
            </w:pPr>
            <w:r w:rsidRPr="00931575">
              <w:t xml:space="preserve">100 kHz </w:t>
            </w:r>
          </w:p>
        </w:tc>
      </w:tr>
      <w:tr w:rsidR="00280B01" w:rsidRPr="00931575" w14:paraId="014FF341" w14:textId="77777777" w:rsidTr="00CA6B6C">
        <w:trPr>
          <w:cantSplit/>
          <w:jc w:val="center"/>
        </w:trPr>
        <w:tc>
          <w:tcPr>
            <w:tcW w:w="1953" w:type="dxa"/>
          </w:tcPr>
          <w:p w14:paraId="364EC90E"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783EF03" w14:textId="77777777" w:rsidR="00280B01" w:rsidRPr="00931575" w:rsidRDefault="00280B01" w:rsidP="00CA6B6C">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6B750028" w14:textId="77777777" w:rsidR="00280B01" w:rsidRPr="00931575" w:rsidRDefault="00280B01" w:rsidP="00CA6B6C">
            <w:pPr>
              <w:pStyle w:val="TAC"/>
            </w:pPr>
            <w:r w:rsidRPr="00931575">
              <w:t xml:space="preserve">-4 dBm (Note </w:t>
            </w:r>
            <w:r w:rsidRPr="00931575">
              <w:rPr>
                <w:lang w:eastAsia="zh-CN"/>
              </w:rPr>
              <w:t>3</w:t>
            </w:r>
            <w:r w:rsidRPr="00931575">
              <w:t>)</w:t>
            </w:r>
          </w:p>
        </w:tc>
        <w:tc>
          <w:tcPr>
            <w:tcW w:w="1430" w:type="dxa"/>
          </w:tcPr>
          <w:p w14:paraId="0293F5F9" w14:textId="77777777" w:rsidR="00280B01" w:rsidRPr="00931575" w:rsidRDefault="00280B01" w:rsidP="00CA6B6C">
            <w:pPr>
              <w:pStyle w:val="TAC"/>
            </w:pPr>
            <w:r w:rsidRPr="00931575">
              <w:t xml:space="preserve">1MHz </w:t>
            </w:r>
          </w:p>
        </w:tc>
      </w:tr>
      <w:tr w:rsidR="00280B01" w:rsidRPr="00931575" w14:paraId="7239DA2B" w14:textId="77777777" w:rsidTr="00CA6B6C">
        <w:trPr>
          <w:cantSplit/>
          <w:jc w:val="center"/>
        </w:trPr>
        <w:tc>
          <w:tcPr>
            <w:tcW w:w="9814" w:type="dxa"/>
            <w:gridSpan w:val="4"/>
          </w:tcPr>
          <w:p w14:paraId="7333B504" w14:textId="77777777" w:rsidR="00280B01" w:rsidRPr="00931575" w:rsidRDefault="00280B01" w:rsidP="00CA6B6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w:t>
            </w:r>
            <w:proofErr w:type="spellStart"/>
            <w:r w:rsidRPr="00931575">
              <w:t>MHz.</w:t>
            </w:r>
            <w:proofErr w:type="spellEnd"/>
          </w:p>
          <w:p w14:paraId="21B45854"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EAD5B52"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B95133B"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10FB25A" w14:textId="77777777" w:rsidR="00280B01" w:rsidRPr="00931575" w:rsidRDefault="00280B01" w:rsidP="00CA6B6C">
            <w:pPr>
              <w:pStyle w:val="TAN"/>
            </w:pPr>
            <w:r w:rsidRPr="00931575">
              <w:t>NOTE 5:</w:t>
            </w:r>
            <w:r w:rsidRPr="00931575">
              <w:tab/>
              <w:t>Void</w:t>
            </w:r>
          </w:p>
        </w:tc>
      </w:tr>
    </w:tbl>
    <w:p w14:paraId="30739BA8" w14:textId="77777777" w:rsidR="00280B01" w:rsidRPr="00931575" w:rsidRDefault="00280B01" w:rsidP="00280B01"/>
    <w:p w14:paraId="5E275592" w14:textId="77777777" w:rsidR="00280B01" w:rsidRPr="00931575" w:rsidRDefault="00280B01" w:rsidP="00280B01">
      <w:pPr>
        <w:pStyle w:val="TH"/>
        <w:rPr>
          <w:rFonts w:cs="v5.0.0"/>
        </w:rPr>
      </w:pPr>
      <w:r w:rsidRPr="00931575">
        <w:t xml:space="preserve">Table 6.7.4.5.1.1-4: Wide Area BS </w:t>
      </w:r>
      <w:r w:rsidRPr="00931575">
        <w:rPr>
          <w:i/>
        </w:rPr>
        <w:t>operating band</w:t>
      </w:r>
      <w:r w:rsidRPr="00931575">
        <w:t xml:space="preserve"> unwanted emission limits </w:t>
      </w:r>
      <w:r w:rsidRPr="00931575">
        <w:br/>
        <w:t xml:space="preserve">(4.2 GHz &lt; NR bands </w:t>
      </w:r>
      <w:r w:rsidRPr="00931575">
        <w:rPr>
          <w:rFonts w:cs="Arial"/>
        </w:rPr>
        <w:t>≤</w:t>
      </w:r>
      <w:r w:rsidRPr="00931575">
        <w:t xml:space="preserve">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45CF3B32" w14:textId="77777777" w:rsidTr="00CA6B6C">
        <w:trPr>
          <w:cantSplit/>
          <w:jc w:val="center"/>
        </w:trPr>
        <w:tc>
          <w:tcPr>
            <w:tcW w:w="1953" w:type="dxa"/>
          </w:tcPr>
          <w:p w14:paraId="260A9E34"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063F468"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15A3E026"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ADAC548" w14:textId="77777777" w:rsidR="00280B01" w:rsidRPr="00931575" w:rsidRDefault="00280B01" w:rsidP="00CA6B6C">
            <w:pPr>
              <w:pStyle w:val="TAH"/>
            </w:pPr>
            <w:r w:rsidRPr="00931575">
              <w:t>Measurement bandwidth</w:t>
            </w:r>
          </w:p>
        </w:tc>
      </w:tr>
      <w:tr w:rsidR="00280B01" w:rsidRPr="00931575" w14:paraId="56239F6E" w14:textId="77777777" w:rsidTr="00CA6B6C">
        <w:trPr>
          <w:cantSplit/>
          <w:jc w:val="center"/>
        </w:trPr>
        <w:tc>
          <w:tcPr>
            <w:tcW w:w="1953" w:type="dxa"/>
          </w:tcPr>
          <w:p w14:paraId="3A1EC9A0"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A29DE82"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434A03D5" w14:textId="77777777" w:rsidR="00280B01" w:rsidRPr="00931575" w:rsidRDefault="00280B01" w:rsidP="00CA6B6C">
            <w:pPr>
              <w:pStyle w:val="TAC"/>
              <w:rPr>
                <w:rFonts w:cs="Arial"/>
              </w:rPr>
            </w:pPr>
            <w:r w:rsidRPr="00931575">
              <w:t>4 dBm-7/5(</w:t>
            </w:r>
            <w:proofErr w:type="spellStart"/>
            <w:r w:rsidRPr="00931575">
              <w:t>f_offset</w:t>
            </w:r>
            <w:proofErr w:type="spellEnd"/>
            <w:r w:rsidRPr="00931575">
              <w:t>/MHz-0.</w:t>
            </w:r>
            <w:proofErr w:type="gramStart"/>
            <w:r w:rsidRPr="00931575">
              <w:t>05)dB</w:t>
            </w:r>
            <w:proofErr w:type="gramEnd"/>
          </w:p>
        </w:tc>
        <w:tc>
          <w:tcPr>
            <w:tcW w:w="1430" w:type="dxa"/>
          </w:tcPr>
          <w:p w14:paraId="0981DDB8" w14:textId="77777777" w:rsidR="00280B01" w:rsidRPr="00931575" w:rsidRDefault="00280B01" w:rsidP="00CA6B6C">
            <w:pPr>
              <w:pStyle w:val="TAC"/>
            </w:pPr>
            <w:r w:rsidRPr="00931575">
              <w:t xml:space="preserve">100 kHz </w:t>
            </w:r>
          </w:p>
        </w:tc>
      </w:tr>
      <w:tr w:rsidR="00280B01" w:rsidRPr="00931575" w14:paraId="393F779A" w14:textId="77777777" w:rsidTr="00CA6B6C">
        <w:trPr>
          <w:cantSplit/>
          <w:jc w:val="center"/>
        </w:trPr>
        <w:tc>
          <w:tcPr>
            <w:tcW w:w="1953" w:type="dxa"/>
          </w:tcPr>
          <w:p w14:paraId="2FA812A8"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DE08CBF" w14:textId="77777777" w:rsidR="00280B01" w:rsidRPr="00931575" w:rsidRDefault="00280B01" w:rsidP="00CA6B6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A8473CD"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w:t>
            </w:r>
          </w:p>
          <w:p w14:paraId="165B2EFB" w14:textId="77777777" w:rsidR="00280B01" w:rsidRPr="00931575" w:rsidRDefault="00280B01" w:rsidP="00CA6B6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3260CCE" w14:textId="77777777" w:rsidR="00280B01" w:rsidRPr="00931575" w:rsidRDefault="00280B01" w:rsidP="00CA6B6C">
            <w:pPr>
              <w:pStyle w:val="TAC"/>
            </w:pPr>
            <w:r w:rsidRPr="00931575">
              <w:t>-3 dBm</w:t>
            </w:r>
          </w:p>
        </w:tc>
        <w:tc>
          <w:tcPr>
            <w:tcW w:w="1430" w:type="dxa"/>
          </w:tcPr>
          <w:p w14:paraId="25C60877" w14:textId="77777777" w:rsidR="00280B01" w:rsidRPr="00931575" w:rsidRDefault="00280B01" w:rsidP="00CA6B6C">
            <w:pPr>
              <w:pStyle w:val="TAC"/>
            </w:pPr>
            <w:r w:rsidRPr="00931575">
              <w:t xml:space="preserve">100 kHz </w:t>
            </w:r>
          </w:p>
        </w:tc>
      </w:tr>
      <w:tr w:rsidR="00280B01" w:rsidRPr="00931575" w14:paraId="08A243F8" w14:textId="77777777" w:rsidTr="00CA6B6C">
        <w:trPr>
          <w:cantSplit/>
          <w:jc w:val="center"/>
        </w:trPr>
        <w:tc>
          <w:tcPr>
            <w:tcW w:w="1953" w:type="dxa"/>
          </w:tcPr>
          <w:p w14:paraId="52DC1587"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032B9ED" w14:textId="77777777" w:rsidR="00280B01" w:rsidRPr="00931575" w:rsidRDefault="00280B01" w:rsidP="00CA6B6C">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1513A9CB" w14:textId="77777777" w:rsidR="00280B01" w:rsidRPr="00931575" w:rsidRDefault="00280B01" w:rsidP="00CA6B6C">
            <w:pPr>
              <w:pStyle w:val="TAC"/>
            </w:pPr>
            <w:r w:rsidRPr="00931575">
              <w:t xml:space="preserve">-4 dBm (Note </w:t>
            </w:r>
            <w:r w:rsidRPr="00931575">
              <w:rPr>
                <w:lang w:eastAsia="zh-CN"/>
              </w:rPr>
              <w:t>3</w:t>
            </w:r>
            <w:r w:rsidRPr="00931575">
              <w:t>)</w:t>
            </w:r>
          </w:p>
        </w:tc>
        <w:tc>
          <w:tcPr>
            <w:tcW w:w="1430" w:type="dxa"/>
          </w:tcPr>
          <w:p w14:paraId="2E658B6B" w14:textId="77777777" w:rsidR="00280B01" w:rsidRPr="00931575" w:rsidRDefault="00280B01" w:rsidP="00CA6B6C">
            <w:pPr>
              <w:pStyle w:val="TAC"/>
            </w:pPr>
            <w:r w:rsidRPr="00931575">
              <w:t xml:space="preserve">1MHz </w:t>
            </w:r>
          </w:p>
        </w:tc>
      </w:tr>
      <w:tr w:rsidR="00280B01" w:rsidRPr="00931575" w14:paraId="4DB8DF97" w14:textId="77777777" w:rsidTr="00CA6B6C">
        <w:trPr>
          <w:cantSplit/>
          <w:jc w:val="center"/>
        </w:trPr>
        <w:tc>
          <w:tcPr>
            <w:tcW w:w="9814" w:type="dxa"/>
            <w:gridSpan w:val="4"/>
          </w:tcPr>
          <w:p w14:paraId="54162821" w14:textId="77777777" w:rsidR="00280B01" w:rsidRPr="00931575" w:rsidRDefault="00280B01" w:rsidP="00CA6B6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w:t>
            </w:r>
            <w:proofErr w:type="spellStart"/>
            <w:r w:rsidRPr="00931575">
              <w:t>MHz.</w:t>
            </w:r>
            <w:proofErr w:type="spellEnd"/>
          </w:p>
          <w:p w14:paraId="710E6C2D"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158F3A8"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5C8850DE"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4933082" w14:textId="77777777" w:rsidR="00280B01" w:rsidRPr="00931575" w:rsidRDefault="00280B01" w:rsidP="00CA6B6C">
            <w:pPr>
              <w:pStyle w:val="TAN"/>
            </w:pPr>
            <w:r w:rsidRPr="00931575">
              <w:t>NOTE 5:</w:t>
            </w:r>
            <w:r w:rsidRPr="00931575">
              <w:tab/>
              <w:t>Void</w:t>
            </w:r>
          </w:p>
        </w:tc>
      </w:tr>
    </w:tbl>
    <w:p w14:paraId="48668124" w14:textId="77777777" w:rsidR="00280B01" w:rsidRPr="00931575" w:rsidRDefault="00280B01" w:rsidP="00280B01"/>
    <w:p w14:paraId="1F752164" w14:textId="77777777" w:rsidR="00280B01" w:rsidRPr="00931575" w:rsidRDefault="00280B01" w:rsidP="00280B01">
      <w:pPr>
        <w:pStyle w:val="H6"/>
        <w:rPr>
          <w:lang w:val="en-US" w:eastAsia="zh-CN"/>
        </w:rPr>
      </w:pPr>
      <w:bookmarkStart w:id="2124" w:name="_Toc21102747"/>
      <w:bookmarkStart w:id="2125" w:name="_Toc29810596"/>
      <w:bookmarkStart w:id="2126" w:name="_Toc36635948"/>
      <w:bookmarkStart w:id="2127" w:name="_Toc37272894"/>
      <w:bookmarkStart w:id="2128" w:name="_Toc45885971"/>
      <w:r w:rsidRPr="00931575">
        <w:t>6.7.4.5.1</w:t>
      </w:r>
      <w:r w:rsidRPr="00931575">
        <w:rPr>
          <w:rFonts w:hint="eastAsia"/>
          <w:lang w:val="en-US" w:eastAsia="zh-CN"/>
        </w:rPr>
        <w:t>.2</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1)</w:t>
      </w:r>
      <w:bookmarkEnd w:id="2124"/>
      <w:bookmarkEnd w:id="2125"/>
      <w:bookmarkEnd w:id="2126"/>
      <w:bookmarkEnd w:id="2127"/>
      <w:bookmarkEnd w:id="2128"/>
    </w:p>
    <w:p w14:paraId="6B8EAE9A" w14:textId="77777777" w:rsidR="00280B01" w:rsidRPr="00931575" w:rsidRDefault="00280B01" w:rsidP="00280B01">
      <w:r w:rsidRPr="00931575">
        <w:t>For Category B operating band unwanted emissions, there are two options for the limits that may be applied regionally. option 1 is as follows.</w:t>
      </w:r>
    </w:p>
    <w:p w14:paraId="5BCD2967" w14:textId="77777777" w:rsidR="00280B01" w:rsidRPr="00614775" w:rsidRDefault="00280B01" w:rsidP="00280B01">
      <w:r w:rsidRPr="00614775">
        <w:t xml:space="preserve">For </w:t>
      </w:r>
      <w:r w:rsidRPr="00614775">
        <w:rPr>
          <w:lang w:val="en-US" w:eastAsia="zh-CN"/>
        </w:rPr>
        <w:t xml:space="preserve">a </w:t>
      </w:r>
      <w:r w:rsidRPr="00614775">
        <w:rPr>
          <w:i/>
          <w:iCs/>
          <w:lang w:val="en-US" w:eastAsia="zh-CN"/>
        </w:rPr>
        <w:t>RIB</w:t>
      </w:r>
      <w:r w:rsidRPr="00614775">
        <w:t xml:space="preserve"> operating in Bands n5, n8, n12, n20, n26, n28, n29, n67, </w:t>
      </w:r>
      <w:r w:rsidRPr="00931575">
        <w:t>n71,</w:t>
      </w:r>
      <w:r>
        <w:t xml:space="preserve"> n85</w:t>
      </w:r>
      <w:r w:rsidRPr="00614775">
        <w:t>, emissions shall not exceed the maximum levels</w:t>
      </w:r>
      <w:r w:rsidRPr="00614775">
        <w:rPr>
          <w:lang w:eastAsia="zh-CN"/>
        </w:rPr>
        <w:t xml:space="preserve"> </w:t>
      </w:r>
      <w:r w:rsidRPr="00614775">
        <w:t>specified in table 6.7.4.5.1</w:t>
      </w:r>
      <w:r w:rsidRPr="00614775">
        <w:rPr>
          <w:lang w:val="en-US" w:eastAsia="zh-CN"/>
        </w:rPr>
        <w:t>.2</w:t>
      </w:r>
      <w:r w:rsidRPr="00614775">
        <w:t>-1:</w:t>
      </w:r>
    </w:p>
    <w:p w14:paraId="68BA3E24" w14:textId="77777777" w:rsidR="00280B01" w:rsidRPr="00931575" w:rsidRDefault="00280B01" w:rsidP="00280B01">
      <w:pPr>
        <w:pStyle w:val="TH"/>
        <w:rPr>
          <w:rFonts w:cs="v5.0.0"/>
        </w:rPr>
      </w:pPr>
      <w:r w:rsidRPr="00931575">
        <w:lastRenderedPageBreak/>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333CA846" w14:textId="77777777" w:rsidTr="00CA6B6C">
        <w:trPr>
          <w:cantSplit/>
          <w:jc w:val="center"/>
        </w:trPr>
        <w:tc>
          <w:tcPr>
            <w:tcW w:w="1953" w:type="dxa"/>
          </w:tcPr>
          <w:p w14:paraId="4BEED03B"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23B74984"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498C1DE0"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F62FACF" w14:textId="77777777" w:rsidR="00280B01" w:rsidRPr="00931575" w:rsidRDefault="00280B01" w:rsidP="00CA6B6C">
            <w:pPr>
              <w:pStyle w:val="TAH"/>
            </w:pPr>
            <w:r w:rsidRPr="00931575">
              <w:t>Measurement bandwidth</w:t>
            </w:r>
          </w:p>
        </w:tc>
      </w:tr>
      <w:tr w:rsidR="00280B01" w:rsidRPr="00931575" w14:paraId="269E9F36" w14:textId="77777777" w:rsidTr="00CA6B6C">
        <w:trPr>
          <w:cantSplit/>
          <w:jc w:val="center"/>
        </w:trPr>
        <w:tc>
          <w:tcPr>
            <w:tcW w:w="1953" w:type="dxa"/>
          </w:tcPr>
          <w:p w14:paraId="39104D70"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1778A85"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2209D913" w14:textId="77777777" w:rsidR="00280B01" w:rsidRPr="00931575" w:rsidRDefault="00280B01" w:rsidP="00CA6B6C">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6ED96FB0" w14:textId="77777777" w:rsidR="00280B01" w:rsidRPr="00931575" w:rsidRDefault="00280B01" w:rsidP="00CA6B6C">
            <w:pPr>
              <w:pStyle w:val="TAC"/>
            </w:pPr>
            <w:r w:rsidRPr="00931575">
              <w:t xml:space="preserve">100 kHz </w:t>
            </w:r>
          </w:p>
        </w:tc>
      </w:tr>
      <w:tr w:rsidR="00280B01" w:rsidRPr="00931575" w14:paraId="2D97C19F" w14:textId="77777777" w:rsidTr="00CA6B6C">
        <w:trPr>
          <w:cantSplit/>
          <w:jc w:val="center"/>
        </w:trPr>
        <w:tc>
          <w:tcPr>
            <w:tcW w:w="1953" w:type="dxa"/>
          </w:tcPr>
          <w:p w14:paraId="2E4EA03A"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1965A119" w14:textId="77777777" w:rsidR="00280B01" w:rsidRPr="00931575" w:rsidRDefault="00280B01" w:rsidP="00CA6B6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6AE1EF41"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w:t>
            </w:r>
          </w:p>
          <w:p w14:paraId="78A49323" w14:textId="77777777" w:rsidR="00280B01" w:rsidRPr="00931575" w:rsidRDefault="00280B01" w:rsidP="00CA6B6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5CAD8FBD" w14:textId="77777777" w:rsidR="00280B01" w:rsidRPr="00931575" w:rsidRDefault="00280B01" w:rsidP="00CA6B6C">
            <w:pPr>
              <w:pStyle w:val="TAC"/>
            </w:pPr>
            <w:r w:rsidRPr="00931575">
              <w:t>-3.2 dBm</w:t>
            </w:r>
          </w:p>
        </w:tc>
        <w:tc>
          <w:tcPr>
            <w:tcW w:w="1430" w:type="dxa"/>
          </w:tcPr>
          <w:p w14:paraId="09702067" w14:textId="77777777" w:rsidR="00280B01" w:rsidRPr="00931575" w:rsidRDefault="00280B01" w:rsidP="00CA6B6C">
            <w:pPr>
              <w:pStyle w:val="TAC"/>
            </w:pPr>
            <w:r w:rsidRPr="00931575">
              <w:t xml:space="preserve">100 kHz </w:t>
            </w:r>
          </w:p>
        </w:tc>
      </w:tr>
      <w:tr w:rsidR="00280B01" w:rsidRPr="00931575" w14:paraId="53D71DBF" w14:textId="77777777" w:rsidTr="00CA6B6C">
        <w:trPr>
          <w:cantSplit/>
          <w:jc w:val="center"/>
        </w:trPr>
        <w:tc>
          <w:tcPr>
            <w:tcW w:w="1953" w:type="dxa"/>
          </w:tcPr>
          <w:p w14:paraId="31EBBF10"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3C0D9B89"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71149EA0" w14:textId="77777777" w:rsidR="00280B01" w:rsidRPr="00931575" w:rsidRDefault="00280B01" w:rsidP="00CA6B6C">
            <w:pPr>
              <w:pStyle w:val="TAC"/>
            </w:pPr>
            <w:r w:rsidRPr="00931575">
              <w:t xml:space="preserve">-7 dBm (Note </w:t>
            </w:r>
            <w:r w:rsidRPr="00931575">
              <w:rPr>
                <w:lang w:eastAsia="zh-CN"/>
              </w:rPr>
              <w:t>3</w:t>
            </w:r>
            <w:r w:rsidRPr="00931575">
              <w:t>)</w:t>
            </w:r>
          </w:p>
        </w:tc>
        <w:tc>
          <w:tcPr>
            <w:tcW w:w="1430" w:type="dxa"/>
          </w:tcPr>
          <w:p w14:paraId="3F164162" w14:textId="77777777" w:rsidR="00280B01" w:rsidRPr="00931575" w:rsidRDefault="00280B01" w:rsidP="00CA6B6C">
            <w:pPr>
              <w:pStyle w:val="TAC"/>
            </w:pPr>
            <w:r w:rsidRPr="00931575">
              <w:t xml:space="preserve">100 kHz </w:t>
            </w:r>
          </w:p>
        </w:tc>
      </w:tr>
      <w:tr w:rsidR="00280B01" w:rsidRPr="00931575" w14:paraId="5BF24175" w14:textId="77777777" w:rsidTr="00CA6B6C">
        <w:trPr>
          <w:cantSplit/>
          <w:jc w:val="center"/>
        </w:trPr>
        <w:tc>
          <w:tcPr>
            <w:tcW w:w="9814" w:type="dxa"/>
            <w:gridSpan w:val="4"/>
          </w:tcPr>
          <w:p w14:paraId="7E9D1DB9" w14:textId="77777777" w:rsidR="00280B01" w:rsidRPr="001A3E22" w:rsidRDefault="00280B01" w:rsidP="00CA6B6C">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w:t>
            </w:r>
            <w:proofErr w:type="gramStart"/>
            <w:r w:rsidRPr="001A3E22">
              <w:t>is</w:t>
            </w:r>
            <w:proofErr w:type="gramEnd"/>
            <w:r w:rsidRPr="001A3E22">
              <w:t xml:space="preserve"> calculated as a cumulative sum of contributions from adjacent </w:t>
            </w:r>
            <w:r w:rsidRPr="001A3E22">
              <w:rPr>
                <w:rFonts w:cs="v5.0.0"/>
              </w:rPr>
              <w:t xml:space="preserve">sub blocks on each side of the sub block gap.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dBm/ 100 kHz.</w:t>
            </w:r>
          </w:p>
          <w:p w14:paraId="6C8A2D47" w14:textId="77777777" w:rsidR="00280B01" w:rsidRPr="001A3E22" w:rsidRDefault="00280B01" w:rsidP="00CA6B6C">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proofErr w:type="spellStart"/>
            <w:r w:rsidRPr="001A3E22">
              <w:t>Δf</w:t>
            </w:r>
            <w:r w:rsidRPr="001A3E22">
              <w:rPr>
                <w:vertAlign w:val="subscript"/>
              </w:rPr>
              <w:t>OBUE</w:t>
            </w:r>
            <w:proofErr w:type="spellEnd"/>
            <w:r w:rsidRPr="001A3E22">
              <w:rPr>
                <w:vertAlign w:val="subscript"/>
                <w:lang w:val="en-US" w:eastAsia="zh-CN"/>
              </w:rPr>
              <w:t xml:space="preserve"> </w:t>
            </w:r>
            <w:r w:rsidRPr="001A3E22">
              <w:t xml:space="preserve">the emission limits within the Inter RF Bandwidth gaps </w:t>
            </w:r>
            <w:proofErr w:type="gramStart"/>
            <w:r w:rsidRPr="001A3E22">
              <w:t>is</w:t>
            </w:r>
            <w:proofErr w:type="gramEnd"/>
            <w:r w:rsidRPr="001A3E22">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BF7EC5D"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41337118"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D86803B" w14:textId="77777777" w:rsidR="00280B01" w:rsidRPr="00931575" w:rsidRDefault="00280B01" w:rsidP="00CA6B6C">
            <w:pPr>
              <w:pStyle w:val="TAN"/>
            </w:pPr>
            <w:r w:rsidRPr="00931575">
              <w:t>NOTE 5:</w:t>
            </w:r>
            <w:r w:rsidRPr="00931575">
              <w:tab/>
              <w:t>Void</w:t>
            </w:r>
          </w:p>
        </w:tc>
      </w:tr>
    </w:tbl>
    <w:p w14:paraId="77C6003D" w14:textId="77777777" w:rsidR="00280B01" w:rsidRPr="00931575" w:rsidRDefault="00280B01" w:rsidP="00280B01"/>
    <w:p w14:paraId="02042318" w14:textId="77777777" w:rsidR="00280B01" w:rsidRPr="00931575" w:rsidRDefault="00280B01" w:rsidP="00280B01">
      <w:r w:rsidRPr="00931575">
        <w:t xml:space="preserve">For </w:t>
      </w:r>
      <w:r w:rsidRPr="00931575">
        <w:rPr>
          <w:rFonts w:hint="eastAsia"/>
          <w:lang w:val="en-US" w:eastAsia="zh-CN"/>
        </w:rPr>
        <w:t xml:space="preserve">a </w:t>
      </w:r>
      <w:r w:rsidRPr="00931575">
        <w:rPr>
          <w:rFonts w:hint="eastAsia"/>
          <w:i/>
          <w:iCs/>
          <w:lang w:val="en-US" w:eastAsia="zh-CN"/>
        </w:rPr>
        <w:t xml:space="preserve">RIB </w:t>
      </w:r>
      <w:r w:rsidRPr="00931575">
        <w:t>operating in Bands n1, n2, n3, n7, n25, n34, n38, n39, n40, n41, n50, n65, n66, n70, n75, n77, n78, n79, emissions shall not exceed the maximum levels</w:t>
      </w:r>
      <w:r w:rsidRPr="00931575">
        <w:rPr>
          <w:lang w:eastAsia="zh-CN"/>
        </w:rPr>
        <w:t xml:space="preserve"> </w:t>
      </w:r>
      <w:r w:rsidRPr="00931575">
        <w:t>specified in tables 6.7.4.5.1</w:t>
      </w:r>
      <w:r w:rsidRPr="00931575">
        <w:rPr>
          <w:rFonts w:hint="eastAsia"/>
          <w:lang w:val="en-US" w:eastAsia="zh-CN"/>
        </w:rPr>
        <w:t>.2</w:t>
      </w:r>
      <w:r w:rsidRPr="00931575">
        <w:t>-</w:t>
      </w:r>
      <w:r w:rsidRPr="00931575">
        <w:rPr>
          <w:rFonts w:hint="eastAsia"/>
          <w:lang w:val="en-US" w:eastAsia="zh-CN"/>
        </w:rPr>
        <w:t xml:space="preserve">2 to </w:t>
      </w:r>
      <w:r w:rsidRPr="00931575">
        <w:t>6.7.4.5.1</w:t>
      </w:r>
      <w:r w:rsidRPr="00931575">
        <w:rPr>
          <w:rFonts w:hint="eastAsia"/>
          <w:lang w:val="en-US" w:eastAsia="zh-CN"/>
        </w:rPr>
        <w:t>.2</w:t>
      </w:r>
      <w:r w:rsidRPr="00931575">
        <w:t>-</w:t>
      </w:r>
      <w:r w:rsidRPr="00931575">
        <w:rPr>
          <w:rFonts w:hint="eastAsia"/>
          <w:lang w:val="en-US" w:eastAsia="zh-CN"/>
        </w:rPr>
        <w:t>4</w:t>
      </w:r>
      <w:r w:rsidRPr="00931575">
        <w:t>:</w:t>
      </w:r>
    </w:p>
    <w:p w14:paraId="73C2F7CD" w14:textId="77777777" w:rsidR="00280B01" w:rsidRPr="00931575" w:rsidRDefault="00280B01" w:rsidP="00280B01">
      <w:pPr>
        <w:pStyle w:val="TH"/>
        <w:rPr>
          <w:rFonts w:cs="v5.0.0"/>
        </w:rPr>
      </w:pPr>
      <w:r w:rsidRPr="00931575">
        <w:t xml:space="preserve">Table 6.7.4.5.1.2-2: Wide Area BS operating band unwanted emission limits </w:t>
      </w:r>
      <w:r w:rsidRPr="00931575">
        <w:br/>
        <w:t xml:space="preserve">(1 GHz &lt; NR bands </w:t>
      </w:r>
      <w:r w:rsidRPr="00931575">
        <w:rPr>
          <w:rFonts w:cs="Arial"/>
        </w:rPr>
        <w:t>≤</w:t>
      </w:r>
      <w:r w:rsidRPr="00931575">
        <w:t xml:space="preserve">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1853670B" w14:textId="77777777" w:rsidTr="00CA6B6C">
        <w:trPr>
          <w:cantSplit/>
          <w:jc w:val="center"/>
        </w:trPr>
        <w:tc>
          <w:tcPr>
            <w:tcW w:w="1953" w:type="dxa"/>
          </w:tcPr>
          <w:p w14:paraId="19A97A80"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5CD30D5"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7BD714EC"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054A8EC2" w14:textId="77777777" w:rsidR="00280B01" w:rsidRPr="00931575" w:rsidRDefault="00280B01" w:rsidP="00CA6B6C">
            <w:pPr>
              <w:pStyle w:val="TAH"/>
            </w:pPr>
            <w:r w:rsidRPr="00931575">
              <w:t>Measurement bandwidth</w:t>
            </w:r>
          </w:p>
        </w:tc>
      </w:tr>
      <w:tr w:rsidR="00280B01" w:rsidRPr="00931575" w14:paraId="6905F40C" w14:textId="77777777" w:rsidTr="00CA6B6C">
        <w:trPr>
          <w:cantSplit/>
          <w:jc w:val="center"/>
        </w:trPr>
        <w:tc>
          <w:tcPr>
            <w:tcW w:w="1953" w:type="dxa"/>
          </w:tcPr>
          <w:p w14:paraId="52A4DE2C"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9EC1B46"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11DF0561" w14:textId="77777777" w:rsidR="00280B01" w:rsidRPr="00931575" w:rsidRDefault="00280B01" w:rsidP="00CA6B6C">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33DE0F83" w14:textId="77777777" w:rsidR="00280B01" w:rsidRPr="00931575" w:rsidRDefault="00280B01" w:rsidP="00CA6B6C">
            <w:pPr>
              <w:pStyle w:val="TAC"/>
            </w:pPr>
            <w:r w:rsidRPr="00931575">
              <w:t xml:space="preserve">100 kHz </w:t>
            </w:r>
          </w:p>
        </w:tc>
      </w:tr>
      <w:tr w:rsidR="00280B01" w:rsidRPr="00931575" w14:paraId="1E9857AA" w14:textId="77777777" w:rsidTr="00CA6B6C">
        <w:trPr>
          <w:cantSplit/>
          <w:jc w:val="center"/>
        </w:trPr>
        <w:tc>
          <w:tcPr>
            <w:tcW w:w="1953" w:type="dxa"/>
          </w:tcPr>
          <w:p w14:paraId="247059EF"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536FD0B" w14:textId="77777777" w:rsidR="00280B01" w:rsidRPr="00931575" w:rsidRDefault="00280B01" w:rsidP="00CA6B6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299652F5"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w:t>
            </w:r>
          </w:p>
          <w:p w14:paraId="06F9512E" w14:textId="77777777" w:rsidR="00280B01" w:rsidRPr="00931575" w:rsidRDefault="00280B01" w:rsidP="00CA6B6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5AC12D3" w14:textId="77777777" w:rsidR="00280B01" w:rsidRPr="00931575" w:rsidRDefault="00280B01" w:rsidP="00CA6B6C">
            <w:pPr>
              <w:pStyle w:val="TAC"/>
            </w:pPr>
            <w:r w:rsidRPr="00931575">
              <w:t>-3.2 dBm</w:t>
            </w:r>
          </w:p>
        </w:tc>
        <w:tc>
          <w:tcPr>
            <w:tcW w:w="1430" w:type="dxa"/>
          </w:tcPr>
          <w:p w14:paraId="555AFC92" w14:textId="77777777" w:rsidR="00280B01" w:rsidRPr="00931575" w:rsidRDefault="00280B01" w:rsidP="00CA6B6C">
            <w:pPr>
              <w:pStyle w:val="TAC"/>
            </w:pPr>
            <w:r w:rsidRPr="00931575">
              <w:t xml:space="preserve">100 kHz </w:t>
            </w:r>
          </w:p>
        </w:tc>
      </w:tr>
      <w:tr w:rsidR="00280B01" w:rsidRPr="00931575" w14:paraId="2BCB5A5A" w14:textId="77777777" w:rsidTr="00CA6B6C">
        <w:trPr>
          <w:cantSplit/>
          <w:jc w:val="center"/>
        </w:trPr>
        <w:tc>
          <w:tcPr>
            <w:tcW w:w="1953" w:type="dxa"/>
          </w:tcPr>
          <w:p w14:paraId="5567DA71"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C33F80C" w14:textId="77777777" w:rsidR="00280B01" w:rsidRPr="00931575" w:rsidRDefault="00280B01" w:rsidP="00CA6B6C">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40BF936A" w14:textId="77777777" w:rsidR="00280B01" w:rsidRPr="00931575" w:rsidRDefault="00280B01" w:rsidP="00CA6B6C">
            <w:pPr>
              <w:pStyle w:val="TAC"/>
            </w:pPr>
            <w:r w:rsidRPr="00931575">
              <w:t xml:space="preserve">-6 dBm (Note </w:t>
            </w:r>
            <w:r w:rsidRPr="00931575">
              <w:rPr>
                <w:lang w:eastAsia="zh-CN"/>
              </w:rPr>
              <w:t>3</w:t>
            </w:r>
            <w:r w:rsidRPr="00931575">
              <w:t>)</w:t>
            </w:r>
          </w:p>
        </w:tc>
        <w:tc>
          <w:tcPr>
            <w:tcW w:w="1430" w:type="dxa"/>
          </w:tcPr>
          <w:p w14:paraId="1087260C" w14:textId="77777777" w:rsidR="00280B01" w:rsidRPr="00931575" w:rsidRDefault="00280B01" w:rsidP="00CA6B6C">
            <w:pPr>
              <w:pStyle w:val="TAC"/>
            </w:pPr>
            <w:r w:rsidRPr="00931575">
              <w:t xml:space="preserve">1MHz </w:t>
            </w:r>
          </w:p>
        </w:tc>
      </w:tr>
      <w:tr w:rsidR="00280B01" w:rsidRPr="00931575" w14:paraId="665AA826" w14:textId="77777777" w:rsidTr="00CA6B6C">
        <w:trPr>
          <w:cantSplit/>
          <w:jc w:val="center"/>
        </w:trPr>
        <w:tc>
          <w:tcPr>
            <w:tcW w:w="9814" w:type="dxa"/>
            <w:gridSpan w:val="4"/>
          </w:tcPr>
          <w:p w14:paraId="3355E6D1" w14:textId="77777777" w:rsidR="00280B01" w:rsidRPr="00931575" w:rsidRDefault="00280B01" w:rsidP="00CA6B6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0184BBA4"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1F42A4"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64C7308"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DE5DCF6" w14:textId="77777777" w:rsidR="00280B01" w:rsidRPr="00931575" w:rsidRDefault="00280B01" w:rsidP="00CA6B6C">
            <w:pPr>
              <w:pStyle w:val="TAN"/>
            </w:pPr>
            <w:r w:rsidRPr="00931575">
              <w:t>NOTE 5:</w:t>
            </w:r>
            <w:r w:rsidRPr="00931575">
              <w:tab/>
              <w:t>Void</w:t>
            </w:r>
          </w:p>
        </w:tc>
      </w:tr>
    </w:tbl>
    <w:p w14:paraId="3EF1B164" w14:textId="77777777" w:rsidR="00280B01" w:rsidRPr="00931575" w:rsidRDefault="00280B01" w:rsidP="00280B01"/>
    <w:p w14:paraId="592F1F45" w14:textId="77777777" w:rsidR="00280B01" w:rsidRPr="00931575" w:rsidRDefault="00280B01" w:rsidP="00280B01">
      <w:pPr>
        <w:pStyle w:val="TH"/>
        <w:rPr>
          <w:rFonts w:cs="v5.0.0"/>
        </w:rPr>
      </w:pPr>
      <w:r w:rsidRPr="00931575">
        <w:lastRenderedPageBreak/>
        <w:t xml:space="preserve">Table 6.7.4.5.1.2-3: Wide Area BS operating band unwanted emission limits </w:t>
      </w:r>
      <w:r w:rsidRPr="00931575">
        <w:br/>
        <w:t xml:space="preserve">(3 GHz &lt; NR bands </w:t>
      </w:r>
      <w:r w:rsidRPr="00931575">
        <w:rPr>
          <w:rFonts w:cs="Arial"/>
        </w:rPr>
        <w:t>≤</w:t>
      </w:r>
      <w:r w:rsidRPr="00931575">
        <w:t xml:space="preserve"> 4.2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178DEA92" w14:textId="77777777" w:rsidTr="00CA6B6C">
        <w:trPr>
          <w:cantSplit/>
          <w:jc w:val="center"/>
        </w:trPr>
        <w:tc>
          <w:tcPr>
            <w:tcW w:w="1953" w:type="dxa"/>
          </w:tcPr>
          <w:p w14:paraId="7FCF8104"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6956652"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3C8338F9"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12D727D" w14:textId="77777777" w:rsidR="00280B01" w:rsidRPr="00931575" w:rsidRDefault="00280B01" w:rsidP="00CA6B6C">
            <w:pPr>
              <w:pStyle w:val="TAH"/>
            </w:pPr>
            <w:r w:rsidRPr="00931575">
              <w:t>Measurement bandwidth</w:t>
            </w:r>
          </w:p>
        </w:tc>
      </w:tr>
      <w:tr w:rsidR="00280B01" w:rsidRPr="00931575" w14:paraId="22842114" w14:textId="77777777" w:rsidTr="00CA6B6C">
        <w:trPr>
          <w:cantSplit/>
          <w:jc w:val="center"/>
        </w:trPr>
        <w:tc>
          <w:tcPr>
            <w:tcW w:w="1953" w:type="dxa"/>
          </w:tcPr>
          <w:p w14:paraId="3A6CAF9E"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69A0C4C"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0ED6BFE4" w14:textId="77777777" w:rsidR="00280B01" w:rsidRPr="00931575" w:rsidRDefault="00280B01" w:rsidP="00CA6B6C">
            <w:pPr>
              <w:pStyle w:val="TAC"/>
            </w:pPr>
            <w:r w:rsidRPr="00931575">
              <w:t>4 dBm-7/5(</w:t>
            </w:r>
            <w:proofErr w:type="spellStart"/>
            <w:r w:rsidRPr="00931575">
              <w:t>f_offset</w:t>
            </w:r>
            <w:proofErr w:type="spellEnd"/>
            <w:r w:rsidRPr="00931575">
              <w:t>/MHz-0.</w:t>
            </w:r>
            <w:proofErr w:type="gramStart"/>
            <w:r w:rsidRPr="00931575">
              <w:t>05)dB</w:t>
            </w:r>
            <w:proofErr w:type="gramEnd"/>
          </w:p>
        </w:tc>
        <w:tc>
          <w:tcPr>
            <w:tcW w:w="1430" w:type="dxa"/>
          </w:tcPr>
          <w:p w14:paraId="5F8C401A" w14:textId="77777777" w:rsidR="00280B01" w:rsidRPr="00931575" w:rsidRDefault="00280B01" w:rsidP="00CA6B6C">
            <w:pPr>
              <w:pStyle w:val="TAC"/>
            </w:pPr>
            <w:r w:rsidRPr="00931575">
              <w:t xml:space="preserve">100 kHz </w:t>
            </w:r>
          </w:p>
        </w:tc>
      </w:tr>
      <w:tr w:rsidR="00280B01" w:rsidRPr="00931575" w14:paraId="7CAC2995" w14:textId="77777777" w:rsidTr="00CA6B6C">
        <w:trPr>
          <w:cantSplit/>
          <w:jc w:val="center"/>
        </w:trPr>
        <w:tc>
          <w:tcPr>
            <w:tcW w:w="1953" w:type="dxa"/>
          </w:tcPr>
          <w:p w14:paraId="41F5CADE"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D746EE2" w14:textId="77777777" w:rsidR="00280B01" w:rsidRPr="00931575" w:rsidRDefault="00280B01" w:rsidP="00CA6B6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46CE8B79"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w:t>
            </w:r>
          </w:p>
          <w:p w14:paraId="7CC983B6" w14:textId="77777777" w:rsidR="00280B01" w:rsidRPr="00931575" w:rsidRDefault="00280B01" w:rsidP="00CA6B6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59CEC664" w14:textId="77777777" w:rsidR="00280B01" w:rsidRPr="00931575" w:rsidRDefault="00280B01" w:rsidP="00CA6B6C">
            <w:pPr>
              <w:pStyle w:val="TAC"/>
            </w:pPr>
            <w:r w:rsidRPr="00931575">
              <w:t>-3 dBm</w:t>
            </w:r>
          </w:p>
        </w:tc>
        <w:tc>
          <w:tcPr>
            <w:tcW w:w="1430" w:type="dxa"/>
          </w:tcPr>
          <w:p w14:paraId="6C9DCC1B" w14:textId="77777777" w:rsidR="00280B01" w:rsidRPr="00931575" w:rsidRDefault="00280B01" w:rsidP="00CA6B6C">
            <w:pPr>
              <w:pStyle w:val="TAC"/>
            </w:pPr>
            <w:r w:rsidRPr="00931575">
              <w:t xml:space="preserve">100 kHz </w:t>
            </w:r>
          </w:p>
        </w:tc>
      </w:tr>
      <w:tr w:rsidR="00280B01" w:rsidRPr="00931575" w14:paraId="0D1F6AEA" w14:textId="77777777" w:rsidTr="00CA6B6C">
        <w:trPr>
          <w:cantSplit/>
          <w:jc w:val="center"/>
        </w:trPr>
        <w:tc>
          <w:tcPr>
            <w:tcW w:w="1953" w:type="dxa"/>
          </w:tcPr>
          <w:p w14:paraId="73C42A0B"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78DDE02" w14:textId="77777777" w:rsidR="00280B01" w:rsidRPr="00931575" w:rsidRDefault="00280B01" w:rsidP="00CA6B6C">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288ACFDD" w14:textId="77777777" w:rsidR="00280B01" w:rsidRPr="00931575" w:rsidRDefault="00280B01" w:rsidP="00CA6B6C">
            <w:pPr>
              <w:pStyle w:val="TAC"/>
            </w:pPr>
            <w:r w:rsidRPr="00931575">
              <w:t xml:space="preserve">-6 dBm (Note </w:t>
            </w:r>
            <w:r w:rsidRPr="00931575">
              <w:rPr>
                <w:lang w:eastAsia="zh-CN"/>
              </w:rPr>
              <w:t>3</w:t>
            </w:r>
            <w:r w:rsidRPr="00931575">
              <w:t>)</w:t>
            </w:r>
          </w:p>
        </w:tc>
        <w:tc>
          <w:tcPr>
            <w:tcW w:w="1430" w:type="dxa"/>
          </w:tcPr>
          <w:p w14:paraId="705522A8" w14:textId="77777777" w:rsidR="00280B01" w:rsidRPr="00931575" w:rsidRDefault="00280B01" w:rsidP="00CA6B6C">
            <w:pPr>
              <w:pStyle w:val="TAC"/>
            </w:pPr>
            <w:r w:rsidRPr="00931575">
              <w:t xml:space="preserve">1MHz </w:t>
            </w:r>
          </w:p>
        </w:tc>
      </w:tr>
      <w:tr w:rsidR="00280B01" w:rsidRPr="00931575" w14:paraId="2FB685A1" w14:textId="77777777" w:rsidTr="00CA6B6C">
        <w:trPr>
          <w:cantSplit/>
          <w:jc w:val="center"/>
        </w:trPr>
        <w:tc>
          <w:tcPr>
            <w:tcW w:w="9814" w:type="dxa"/>
            <w:gridSpan w:val="4"/>
          </w:tcPr>
          <w:p w14:paraId="09554B6F" w14:textId="77777777" w:rsidR="00280B01" w:rsidRPr="00931575" w:rsidRDefault="00280B01" w:rsidP="00CA6B6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283B8C2F"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F7DBD05"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65C92967" w14:textId="77777777" w:rsidR="00280B01" w:rsidRPr="00931575" w:rsidRDefault="00280B01" w:rsidP="00CA6B6C">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71464449" w14:textId="77777777" w:rsidR="00280B01" w:rsidRPr="00931575" w:rsidRDefault="00280B01" w:rsidP="00CA6B6C">
            <w:pPr>
              <w:pStyle w:val="TAN"/>
            </w:pPr>
            <w:r w:rsidRPr="00931575">
              <w:rPr>
                <w:rFonts w:eastAsia="SimSun"/>
                <w:lang w:val="en-US" w:eastAsia="zh-CN"/>
              </w:rPr>
              <w:t>NOTE 5:</w:t>
            </w:r>
            <w:r w:rsidRPr="00931575">
              <w:rPr>
                <w:rFonts w:eastAsia="SimSun"/>
                <w:lang w:val="en-US" w:eastAsia="zh-CN"/>
              </w:rPr>
              <w:tab/>
              <w:t>Void</w:t>
            </w:r>
          </w:p>
        </w:tc>
      </w:tr>
    </w:tbl>
    <w:p w14:paraId="0831348E" w14:textId="77777777" w:rsidR="00280B01" w:rsidRPr="00931575" w:rsidRDefault="00280B01" w:rsidP="00280B01"/>
    <w:p w14:paraId="62B9CE80" w14:textId="77777777" w:rsidR="00280B01" w:rsidRPr="00931575" w:rsidRDefault="00280B01" w:rsidP="00280B01">
      <w:pPr>
        <w:pStyle w:val="TH"/>
        <w:rPr>
          <w:rFonts w:cs="v5.0.0"/>
        </w:rPr>
      </w:pPr>
      <w:r w:rsidRPr="00931575">
        <w:t xml:space="preserve">Table 6.7.4.5.1.2-4: Wide Area BS operating band unwanted emission limits </w:t>
      </w:r>
      <w:r w:rsidRPr="00931575">
        <w:br/>
        <w:t xml:space="preserve">(4.2 GHz &lt; NR bands </w:t>
      </w:r>
      <w:r w:rsidRPr="00931575">
        <w:rPr>
          <w:rFonts w:cs="Arial"/>
        </w:rPr>
        <w:t>≤</w:t>
      </w:r>
      <w:r w:rsidRPr="00931575">
        <w:t xml:space="preserve">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6FD7747E" w14:textId="77777777" w:rsidTr="00CA6B6C">
        <w:trPr>
          <w:cantSplit/>
          <w:jc w:val="center"/>
        </w:trPr>
        <w:tc>
          <w:tcPr>
            <w:tcW w:w="1953" w:type="dxa"/>
          </w:tcPr>
          <w:p w14:paraId="0D33F712"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D9A169A"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3B61DA1A"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3F8EE37" w14:textId="77777777" w:rsidR="00280B01" w:rsidRPr="00931575" w:rsidRDefault="00280B01" w:rsidP="00CA6B6C">
            <w:pPr>
              <w:pStyle w:val="TAH"/>
            </w:pPr>
            <w:r w:rsidRPr="00931575">
              <w:t>Measurement bandwidth</w:t>
            </w:r>
          </w:p>
        </w:tc>
      </w:tr>
      <w:tr w:rsidR="00280B01" w:rsidRPr="00931575" w14:paraId="53C8220A" w14:textId="77777777" w:rsidTr="00CA6B6C">
        <w:trPr>
          <w:cantSplit/>
          <w:jc w:val="center"/>
        </w:trPr>
        <w:tc>
          <w:tcPr>
            <w:tcW w:w="1953" w:type="dxa"/>
          </w:tcPr>
          <w:p w14:paraId="379CEEAD"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A7D21B7"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4D832C2B" w14:textId="77777777" w:rsidR="00280B01" w:rsidRPr="00931575" w:rsidRDefault="00280B01" w:rsidP="00CA6B6C">
            <w:pPr>
              <w:pStyle w:val="TAC"/>
            </w:pPr>
            <w:r w:rsidRPr="00931575">
              <w:t>4 dBm-7/5(</w:t>
            </w:r>
            <w:proofErr w:type="spellStart"/>
            <w:r w:rsidRPr="00931575">
              <w:t>f_offset</w:t>
            </w:r>
            <w:proofErr w:type="spellEnd"/>
            <w:r w:rsidRPr="00931575">
              <w:t>/MHz-0.</w:t>
            </w:r>
            <w:proofErr w:type="gramStart"/>
            <w:r w:rsidRPr="00931575">
              <w:t>05)dB</w:t>
            </w:r>
            <w:proofErr w:type="gramEnd"/>
          </w:p>
        </w:tc>
        <w:tc>
          <w:tcPr>
            <w:tcW w:w="1430" w:type="dxa"/>
          </w:tcPr>
          <w:p w14:paraId="3C423A6C" w14:textId="77777777" w:rsidR="00280B01" w:rsidRPr="00931575" w:rsidRDefault="00280B01" w:rsidP="00CA6B6C">
            <w:pPr>
              <w:pStyle w:val="TAC"/>
            </w:pPr>
            <w:r w:rsidRPr="00931575">
              <w:t xml:space="preserve">100 kHz </w:t>
            </w:r>
          </w:p>
        </w:tc>
      </w:tr>
      <w:tr w:rsidR="00280B01" w:rsidRPr="00931575" w14:paraId="56336504" w14:textId="77777777" w:rsidTr="00CA6B6C">
        <w:trPr>
          <w:cantSplit/>
          <w:jc w:val="center"/>
        </w:trPr>
        <w:tc>
          <w:tcPr>
            <w:tcW w:w="1953" w:type="dxa"/>
          </w:tcPr>
          <w:p w14:paraId="3FCECD8C"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7BB04D9F" w14:textId="77777777" w:rsidR="00280B01" w:rsidRPr="00931575" w:rsidRDefault="00280B01" w:rsidP="00CA6B6C">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359EBDD4"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w:t>
            </w:r>
          </w:p>
          <w:p w14:paraId="25E54B9A" w14:textId="77777777" w:rsidR="00280B01" w:rsidRPr="00931575" w:rsidRDefault="00280B01" w:rsidP="00CA6B6C">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689227C3" w14:textId="77777777" w:rsidR="00280B01" w:rsidRPr="00931575" w:rsidRDefault="00280B01" w:rsidP="00CA6B6C">
            <w:pPr>
              <w:pStyle w:val="TAC"/>
            </w:pPr>
            <w:r w:rsidRPr="00931575">
              <w:t>-3 dBm</w:t>
            </w:r>
          </w:p>
        </w:tc>
        <w:tc>
          <w:tcPr>
            <w:tcW w:w="1430" w:type="dxa"/>
          </w:tcPr>
          <w:p w14:paraId="4A0C555B" w14:textId="77777777" w:rsidR="00280B01" w:rsidRPr="00931575" w:rsidRDefault="00280B01" w:rsidP="00CA6B6C">
            <w:pPr>
              <w:pStyle w:val="TAC"/>
            </w:pPr>
            <w:r w:rsidRPr="00931575">
              <w:t xml:space="preserve">100 kHz </w:t>
            </w:r>
          </w:p>
        </w:tc>
      </w:tr>
      <w:tr w:rsidR="00280B01" w:rsidRPr="00931575" w14:paraId="7A259F0B" w14:textId="77777777" w:rsidTr="00CA6B6C">
        <w:trPr>
          <w:cantSplit/>
          <w:jc w:val="center"/>
        </w:trPr>
        <w:tc>
          <w:tcPr>
            <w:tcW w:w="1953" w:type="dxa"/>
          </w:tcPr>
          <w:p w14:paraId="0CB725F2"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9376012" w14:textId="77777777" w:rsidR="00280B01" w:rsidRPr="00931575" w:rsidRDefault="00280B01" w:rsidP="00CA6B6C">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0C6D845C" w14:textId="77777777" w:rsidR="00280B01" w:rsidRPr="00931575" w:rsidRDefault="00280B01" w:rsidP="00CA6B6C">
            <w:pPr>
              <w:pStyle w:val="TAC"/>
            </w:pPr>
            <w:r w:rsidRPr="00931575">
              <w:t xml:space="preserve">-6 dBm (Note </w:t>
            </w:r>
            <w:r w:rsidRPr="00931575">
              <w:rPr>
                <w:lang w:eastAsia="zh-CN"/>
              </w:rPr>
              <w:t>3</w:t>
            </w:r>
            <w:r w:rsidRPr="00931575">
              <w:t>)</w:t>
            </w:r>
          </w:p>
        </w:tc>
        <w:tc>
          <w:tcPr>
            <w:tcW w:w="1430" w:type="dxa"/>
          </w:tcPr>
          <w:p w14:paraId="607B6D86" w14:textId="77777777" w:rsidR="00280B01" w:rsidRPr="00931575" w:rsidRDefault="00280B01" w:rsidP="00CA6B6C">
            <w:pPr>
              <w:pStyle w:val="TAC"/>
            </w:pPr>
            <w:r w:rsidRPr="00931575">
              <w:t xml:space="preserve">1MHz </w:t>
            </w:r>
          </w:p>
        </w:tc>
      </w:tr>
      <w:tr w:rsidR="00280B01" w:rsidRPr="00931575" w14:paraId="732604BB" w14:textId="77777777" w:rsidTr="00CA6B6C">
        <w:trPr>
          <w:cantSplit/>
          <w:jc w:val="center"/>
        </w:trPr>
        <w:tc>
          <w:tcPr>
            <w:tcW w:w="9814" w:type="dxa"/>
            <w:gridSpan w:val="4"/>
          </w:tcPr>
          <w:p w14:paraId="10536262" w14:textId="77777777" w:rsidR="00280B01" w:rsidRPr="00931575" w:rsidRDefault="00280B01" w:rsidP="00CA6B6C">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69F206F7"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0228DF"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EE69F25" w14:textId="77777777" w:rsidR="00280B01" w:rsidRPr="00931575" w:rsidRDefault="00280B01" w:rsidP="00CA6B6C">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307427C2" w14:textId="77777777" w:rsidR="00280B01" w:rsidRPr="00931575" w:rsidRDefault="00280B01" w:rsidP="00CA6B6C">
            <w:pPr>
              <w:pStyle w:val="TAN"/>
            </w:pPr>
            <w:r w:rsidRPr="00931575">
              <w:rPr>
                <w:rFonts w:eastAsia="SimSun"/>
                <w:lang w:val="en-US" w:eastAsia="zh-CN"/>
              </w:rPr>
              <w:t>NOTE 5:</w:t>
            </w:r>
            <w:r w:rsidRPr="00931575">
              <w:rPr>
                <w:rFonts w:eastAsia="SimSun"/>
                <w:lang w:val="en-US" w:eastAsia="zh-CN"/>
              </w:rPr>
              <w:tab/>
              <w:t>Void</w:t>
            </w:r>
          </w:p>
        </w:tc>
      </w:tr>
    </w:tbl>
    <w:p w14:paraId="1490702C" w14:textId="77777777" w:rsidR="00280B01" w:rsidRPr="00931575" w:rsidRDefault="00280B01" w:rsidP="00280B01"/>
    <w:p w14:paraId="042C13BE" w14:textId="77777777" w:rsidR="00280B01" w:rsidRPr="00931575" w:rsidRDefault="00280B01" w:rsidP="00280B01">
      <w:pPr>
        <w:pStyle w:val="H6"/>
        <w:rPr>
          <w:lang w:val="en-US" w:eastAsia="zh-CN"/>
        </w:rPr>
      </w:pPr>
      <w:bookmarkStart w:id="2129" w:name="_Toc21102748"/>
      <w:bookmarkStart w:id="2130" w:name="_Toc29810597"/>
      <w:bookmarkStart w:id="2131" w:name="_Toc36635949"/>
      <w:bookmarkStart w:id="2132" w:name="_Toc37272895"/>
      <w:bookmarkStart w:id="2133" w:name="_Toc45885972"/>
      <w:r w:rsidRPr="00931575">
        <w:t>6.7.4.5.1</w:t>
      </w:r>
      <w:r w:rsidRPr="00931575">
        <w:rPr>
          <w:rFonts w:hint="eastAsia"/>
          <w:lang w:val="en-US" w:eastAsia="zh-CN"/>
        </w:rPr>
        <w:t>.3</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2)</w:t>
      </w:r>
      <w:bookmarkEnd w:id="2129"/>
      <w:bookmarkEnd w:id="2130"/>
      <w:bookmarkEnd w:id="2131"/>
      <w:bookmarkEnd w:id="2132"/>
      <w:bookmarkEnd w:id="2133"/>
    </w:p>
    <w:p w14:paraId="29FE05A4" w14:textId="77777777" w:rsidR="00280B01" w:rsidRPr="00931575" w:rsidRDefault="00280B01" w:rsidP="00280B01">
      <w:r w:rsidRPr="00931575">
        <w:t xml:space="preserve">The limits in this clause are intended for Europe and may be applied regionally for </w:t>
      </w:r>
      <w:r w:rsidRPr="00931575">
        <w:rPr>
          <w:rFonts w:hint="eastAsia"/>
          <w:lang w:val="en-US" w:eastAsia="zh-CN"/>
        </w:rPr>
        <w:t>a</w:t>
      </w:r>
      <w:r w:rsidRPr="00931575">
        <w:rPr>
          <w:rFonts w:hint="eastAsia"/>
          <w:i/>
          <w:iCs/>
          <w:lang w:val="en-US" w:eastAsia="zh-CN"/>
        </w:rPr>
        <w:t xml:space="preserve"> RIB</w:t>
      </w:r>
      <w:r w:rsidRPr="00931575">
        <w:rPr>
          <w:rFonts w:hint="eastAsia"/>
          <w:lang w:val="en-US" w:eastAsia="zh-CN"/>
        </w:rPr>
        <w:t xml:space="preserve"> </w:t>
      </w:r>
      <w:r w:rsidRPr="00931575">
        <w:t>operating in bands n1, n3, n8.</w:t>
      </w:r>
    </w:p>
    <w:p w14:paraId="112B1F1A" w14:textId="77777777" w:rsidR="00280B01" w:rsidRPr="00931575" w:rsidRDefault="00280B01" w:rsidP="00280B01">
      <w:r w:rsidRPr="00931575">
        <w:t xml:space="preserve">For a </w:t>
      </w:r>
      <w:r w:rsidRPr="00931575">
        <w:rPr>
          <w:rFonts w:hint="eastAsia"/>
          <w:i/>
          <w:iCs/>
          <w:lang w:val="en-US" w:eastAsia="zh-CN"/>
        </w:rPr>
        <w:t>RIB</w:t>
      </w:r>
      <w:r w:rsidRPr="00931575">
        <w:t xml:space="preserve"> operating in bands n1, n3, n8, n65 emissions shall not exceed the maximum levels specified in table 6.7.4.5.1</w:t>
      </w:r>
      <w:r w:rsidRPr="00931575">
        <w:rPr>
          <w:rFonts w:hint="eastAsia"/>
          <w:lang w:val="en-US" w:eastAsia="zh-CN"/>
        </w:rPr>
        <w:t>.3</w:t>
      </w:r>
      <w:r w:rsidRPr="00931575">
        <w:t>-1:</w:t>
      </w:r>
    </w:p>
    <w:p w14:paraId="3E54D69A" w14:textId="77777777" w:rsidR="00280B01" w:rsidRPr="00931575" w:rsidRDefault="00280B01" w:rsidP="00280B01">
      <w:pPr>
        <w:pStyle w:val="TH"/>
        <w:rPr>
          <w:rFonts w:cs="v5.0.0"/>
        </w:rPr>
      </w:pPr>
      <w:r w:rsidRPr="00931575">
        <w:lastRenderedPageBreak/>
        <w:t>Table 6.7.4.5.1</w:t>
      </w:r>
      <w:r w:rsidRPr="00931575">
        <w:rPr>
          <w:rFonts w:hint="eastAsia"/>
          <w:lang w:val="en-US" w:eastAsia="zh-CN"/>
        </w:rPr>
        <w:t>.3</w:t>
      </w:r>
      <w:r w:rsidRPr="00931575">
        <w:t>-1: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280B01" w:rsidRPr="00931575" w14:paraId="35785022" w14:textId="77777777" w:rsidTr="00CA6B6C">
        <w:trPr>
          <w:cantSplit/>
          <w:jc w:val="center"/>
        </w:trPr>
        <w:tc>
          <w:tcPr>
            <w:tcW w:w="2127" w:type="dxa"/>
          </w:tcPr>
          <w:p w14:paraId="57B9A796"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85F16F0"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42FFA8D0" w14:textId="77777777" w:rsidR="00280B01" w:rsidRPr="00931575" w:rsidRDefault="00280B01" w:rsidP="00CA6B6C">
            <w:pPr>
              <w:pStyle w:val="TAH"/>
            </w:pPr>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p>
        </w:tc>
        <w:tc>
          <w:tcPr>
            <w:tcW w:w="1430" w:type="dxa"/>
          </w:tcPr>
          <w:p w14:paraId="64FC132B" w14:textId="77777777" w:rsidR="00280B01" w:rsidRPr="00931575" w:rsidRDefault="00280B01" w:rsidP="00CA6B6C">
            <w:pPr>
              <w:pStyle w:val="TAH"/>
            </w:pPr>
            <w:r w:rsidRPr="00931575">
              <w:t>Measurement bandwidth</w:t>
            </w:r>
          </w:p>
        </w:tc>
      </w:tr>
      <w:tr w:rsidR="00280B01" w:rsidRPr="00931575" w14:paraId="6314D333" w14:textId="77777777" w:rsidTr="00CA6B6C">
        <w:trPr>
          <w:cantSplit/>
          <w:jc w:val="center"/>
        </w:trPr>
        <w:tc>
          <w:tcPr>
            <w:tcW w:w="2127" w:type="dxa"/>
          </w:tcPr>
          <w:p w14:paraId="63A6F753" w14:textId="77777777" w:rsidR="00280B01" w:rsidRPr="00931575" w:rsidRDefault="00280B01" w:rsidP="00CA6B6C">
            <w:pPr>
              <w:pStyle w:val="TAC"/>
            </w:pPr>
            <w:r w:rsidRPr="00931575">
              <w:t xml:space="preserve">0 MHz </w:t>
            </w:r>
            <w:r w:rsidRPr="00931575">
              <w:sym w:font="Symbol" w:char="F0A3"/>
            </w:r>
            <w:r w:rsidRPr="00931575">
              <w:t xml:space="preserve"> </w:t>
            </w:r>
            <w:r w:rsidRPr="00931575">
              <w:sym w:font="Symbol" w:char="F044"/>
            </w:r>
            <w:r w:rsidRPr="00931575">
              <w:t>f &lt; 0.2 MHz</w:t>
            </w:r>
          </w:p>
        </w:tc>
        <w:tc>
          <w:tcPr>
            <w:tcW w:w="2976" w:type="dxa"/>
          </w:tcPr>
          <w:p w14:paraId="176B163A" w14:textId="77777777" w:rsidR="00280B01" w:rsidRPr="00931575" w:rsidRDefault="00280B01" w:rsidP="00CA6B6C">
            <w:pPr>
              <w:pStyle w:val="TAC"/>
            </w:pPr>
            <w:r w:rsidRPr="00931575">
              <w:t xml:space="preserve">0.015 MHz </w:t>
            </w:r>
            <w:r w:rsidRPr="00931575">
              <w:sym w:font="Symbol" w:char="F0A3"/>
            </w:r>
            <w:r w:rsidRPr="00931575">
              <w:t xml:space="preserve"> </w:t>
            </w:r>
            <w:proofErr w:type="spellStart"/>
            <w:r w:rsidRPr="00931575">
              <w:t>f_offset</w:t>
            </w:r>
            <w:proofErr w:type="spellEnd"/>
            <w:r w:rsidRPr="00931575">
              <w:t xml:space="preserve"> &lt; 0.215 MHz </w:t>
            </w:r>
          </w:p>
        </w:tc>
        <w:tc>
          <w:tcPr>
            <w:tcW w:w="3455" w:type="dxa"/>
          </w:tcPr>
          <w:p w14:paraId="02407834" w14:textId="77777777" w:rsidR="00280B01" w:rsidRPr="00931575" w:rsidRDefault="00280B01" w:rsidP="00CA6B6C">
            <w:pPr>
              <w:pStyle w:val="TAC"/>
              <w:rPr>
                <w:lang w:val="en-US" w:eastAsia="zh-CN"/>
              </w:rPr>
            </w:pPr>
            <w:r w:rsidRPr="00931575">
              <w:t>-</w:t>
            </w:r>
            <w:r w:rsidRPr="00931575">
              <w:rPr>
                <w:rFonts w:hint="eastAsia"/>
                <w:lang w:val="en-US" w:eastAsia="zh-CN"/>
              </w:rPr>
              <w:t>3.2 dBm</w:t>
            </w:r>
          </w:p>
        </w:tc>
        <w:tc>
          <w:tcPr>
            <w:tcW w:w="1430" w:type="dxa"/>
          </w:tcPr>
          <w:p w14:paraId="7E502127" w14:textId="77777777" w:rsidR="00280B01" w:rsidRPr="00931575" w:rsidRDefault="00280B01" w:rsidP="00CA6B6C">
            <w:pPr>
              <w:pStyle w:val="TAC"/>
            </w:pPr>
            <w:r w:rsidRPr="00931575">
              <w:t xml:space="preserve">30 kHz </w:t>
            </w:r>
          </w:p>
        </w:tc>
      </w:tr>
      <w:tr w:rsidR="00280B01" w:rsidRPr="00931575" w14:paraId="4FD6CB51" w14:textId="77777777" w:rsidTr="00CA6B6C">
        <w:trPr>
          <w:cantSplit/>
          <w:jc w:val="center"/>
        </w:trPr>
        <w:tc>
          <w:tcPr>
            <w:tcW w:w="2127" w:type="dxa"/>
          </w:tcPr>
          <w:p w14:paraId="30F72A03" w14:textId="77777777" w:rsidR="00280B01" w:rsidRPr="00931575" w:rsidRDefault="00280B01" w:rsidP="00CA6B6C">
            <w:pPr>
              <w:pStyle w:val="TAC"/>
            </w:pPr>
            <w:r w:rsidRPr="00931575">
              <w:t xml:space="preserve">0.2 MHz </w:t>
            </w:r>
            <w:r w:rsidRPr="00931575">
              <w:sym w:font="Symbol" w:char="F0A3"/>
            </w:r>
            <w:r w:rsidRPr="00931575">
              <w:t xml:space="preserve"> </w:t>
            </w:r>
            <w:r w:rsidRPr="00931575">
              <w:sym w:font="Symbol" w:char="F044"/>
            </w:r>
            <w:r w:rsidRPr="00931575">
              <w:t>f &lt; 1 MHz</w:t>
            </w:r>
          </w:p>
        </w:tc>
        <w:tc>
          <w:tcPr>
            <w:tcW w:w="2976" w:type="dxa"/>
          </w:tcPr>
          <w:p w14:paraId="151390CE" w14:textId="77777777" w:rsidR="00280B01" w:rsidRPr="00931575" w:rsidRDefault="00280B01" w:rsidP="00CA6B6C">
            <w:pPr>
              <w:pStyle w:val="TAC"/>
            </w:pPr>
            <w:r w:rsidRPr="00931575">
              <w:t xml:space="preserve">0.215 MHz </w:t>
            </w:r>
            <w:r w:rsidRPr="00931575">
              <w:sym w:font="Symbol" w:char="F0A3"/>
            </w:r>
            <w:r w:rsidRPr="00931575">
              <w:t xml:space="preserve"> </w:t>
            </w:r>
            <w:proofErr w:type="spellStart"/>
            <w:r w:rsidRPr="00931575">
              <w:t>f_offset</w:t>
            </w:r>
            <w:proofErr w:type="spellEnd"/>
            <w:r w:rsidRPr="00931575">
              <w:t xml:space="preserve"> &lt; 1.015 MHz</w:t>
            </w:r>
          </w:p>
        </w:tc>
        <w:tc>
          <w:tcPr>
            <w:tcW w:w="3455" w:type="dxa"/>
          </w:tcPr>
          <w:p w14:paraId="2AA6EEE7" w14:textId="77777777" w:rsidR="00280B01" w:rsidRPr="00931575" w:rsidRDefault="00A676DC" w:rsidP="00CA6B6C">
            <w:pPr>
              <w:pStyle w:val="TAC"/>
            </w:pPr>
            <w:r w:rsidRPr="00931575">
              <w:rPr>
                <w:noProof/>
              </w:rPr>
              <w:object w:dxaOrig="2856" w:dyaOrig="517" w14:anchorId="025C8A2C">
                <v:shape id="_x0000_i1029" type="#_x0000_t75" style="width:2in;height:30.8pt" o:ole="">
                  <v:imagedata r:id="rId27" o:title=""/>
                </v:shape>
                <o:OLEObject Type="Embed" ProgID="Equation.3" ShapeID="_x0000_i1029" DrawAspect="Content" ObjectID="_1726039089" r:id="rId28"/>
              </w:object>
            </w:r>
          </w:p>
        </w:tc>
        <w:tc>
          <w:tcPr>
            <w:tcW w:w="1430" w:type="dxa"/>
          </w:tcPr>
          <w:p w14:paraId="6127D302" w14:textId="77777777" w:rsidR="00280B01" w:rsidRPr="00931575" w:rsidRDefault="00280B01" w:rsidP="00CA6B6C">
            <w:pPr>
              <w:pStyle w:val="TAC"/>
            </w:pPr>
            <w:r w:rsidRPr="00931575">
              <w:t xml:space="preserve">30 kHz </w:t>
            </w:r>
          </w:p>
        </w:tc>
      </w:tr>
      <w:tr w:rsidR="00280B01" w:rsidRPr="00931575" w14:paraId="020752F2" w14:textId="77777777" w:rsidTr="00CA6B6C">
        <w:trPr>
          <w:cantSplit/>
          <w:jc w:val="center"/>
        </w:trPr>
        <w:tc>
          <w:tcPr>
            <w:tcW w:w="2127" w:type="dxa"/>
          </w:tcPr>
          <w:p w14:paraId="7E42C939" w14:textId="77777777" w:rsidR="00280B01" w:rsidRPr="00931575" w:rsidRDefault="00280B01" w:rsidP="00CA6B6C">
            <w:pPr>
              <w:pStyle w:val="TAC"/>
            </w:pPr>
            <w:r w:rsidRPr="00931575">
              <w:t>(Note 4)</w:t>
            </w:r>
          </w:p>
        </w:tc>
        <w:tc>
          <w:tcPr>
            <w:tcW w:w="2976" w:type="dxa"/>
          </w:tcPr>
          <w:p w14:paraId="632E9800" w14:textId="77777777" w:rsidR="00280B01" w:rsidRPr="00931575" w:rsidRDefault="00280B01" w:rsidP="00CA6B6C">
            <w:pPr>
              <w:pStyle w:val="TAC"/>
            </w:pPr>
            <w:r w:rsidRPr="00931575">
              <w:t xml:space="preserve">1.015 MHz </w:t>
            </w:r>
            <w:r w:rsidRPr="00931575">
              <w:sym w:font="Symbol" w:char="F0A3"/>
            </w:r>
            <w:r w:rsidRPr="00931575">
              <w:t xml:space="preserve"> </w:t>
            </w:r>
            <w:proofErr w:type="spellStart"/>
            <w:r w:rsidRPr="00931575">
              <w:t>f_offset</w:t>
            </w:r>
            <w:proofErr w:type="spellEnd"/>
            <w:r w:rsidRPr="00931575">
              <w:t xml:space="preserve"> &lt; 1.5 MHz </w:t>
            </w:r>
          </w:p>
        </w:tc>
        <w:tc>
          <w:tcPr>
            <w:tcW w:w="3455" w:type="dxa"/>
          </w:tcPr>
          <w:p w14:paraId="0D8A216D" w14:textId="77777777" w:rsidR="00280B01" w:rsidRPr="00931575" w:rsidRDefault="00280B01" w:rsidP="00CA6B6C">
            <w:pPr>
              <w:pStyle w:val="TAC"/>
              <w:rPr>
                <w:lang w:val="en-US" w:eastAsia="zh-CN"/>
              </w:rPr>
            </w:pPr>
            <w:r w:rsidRPr="00931575">
              <w:t>-</w:t>
            </w:r>
            <w:r w:rsidRPr="00931575">
              <w:rPr>
                <w:rFonts w:hint="eastAsia"/>
                <w:lang w:val="en-US" w:eastAsia="zh-CN"/>
              </w:rPr>
              <w:t>15.2 dBm</w:t>
            </w:r>
          </w:p>
        </w:tc>
        <w:tc>
          <w:tcPr>
            <w:tcW w:w="1430" w:type="dxa"/>
          </w:tcPr>
          <w:p w14:paraId="07311BE2" w14:textId="77777777" w:rsidR="00280B01" w:rsidRPr="00931575" w:rsidRDefault="00280B01" w:rsidP="00CA6B6C">
            <w:pPr>
              <w:pStyle w:val="TAC"/>
            </w:pPr>
            <w:r w:rsidRPr="00931575">
              <w:t xml:space="preserve">30 kHz </w:t>
            </w:r>
          </w:p>
        </w:tc>
      </w:tr>
      <w:tr w:rsidR="00280B01" w:rsidRPr="00931575" w14:paraId="62626C06" w14:textId="77777777" w:rsidTr="00CA6B6C">
        <w:trPr>
          <w:cantSplit/>
          <w:jc w:val="center"/>
        </w:trPr>
        <w:tc>
          <w:tcPr>
            <w:tcW w:w="2127" w:type="dxa"/>
          </w:tcPr>
          <w:p w14:paraId="6E05B6F9" w14:textId="77777777" w:rsidR="00280B01" w:rsidRPr="00931575" w:rsidRDefault="00280B01" w:rsidP="00CA6B6C">
            <w:pPr>
              <w:pStyle w:val="TAC"/>
              <w:rPr>
                <w:rFonts w:cs="Arial"/>
                <w:lang w:val="fr-FR"/>
              </w:rPr>
            </w:pPr>
            <w:r w:rsidRPr="00931575">
              <w:rPr>
                <w:lang w:val="fr-FR"/>
              </w:rPr>
              <w:t xml:space="preserve">1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p>
          <w:p w14:paraId="6C495CFA" w14:textId="77777777" w:rsidR="00280B01" w:rsidRPr="00931575" w:rsidRDefault="00280B01" w:rsidP="00CA6B6C">
            <w:pPr>
              <w:pStyle w:val="TAC"/>
              <w:rPr>
                <w:rFonts w:cs="v5.0.0"/>
                <w:lang w:val="fr-FR"/>
              </w:rPr>
            </w:pPr>
            <w:proofErr w:type="gramStart"/>
            <w:r w:rsidRPr="00931575">
              <w:rPr>
                <w:lang w:val="fr-FR"/>
              </w:rPr>
              <w:t>min( 10</w:t>
            </w:r>
            <w:proofErr w:type="gramEnd"/>
            <w:r w:rsidRPr="00931575">
              <w:rPr>
                <w:lang w:val="fr-FR"/>
              </w:rPr>
              <w:t xml:space="preserve"> MHz, </w:t>
            </w:r>
            <w:r w:rsidRPr="00931575">
              <w:sym w:font="Symbol" w:char="F044"/>
            </w:r>
            <w:proofErr w:type="spellStart"/>
            <w:r w:rsidRPr="00931575">
              <w:rPr>
                <w:lang w:val="fr-FR"/>
              </w:rPr>
              <w:t>f</w:t>
            </w:r>
            <w:r w:rsidRPr="00931575">
              <w:rPr>
                <w:vertAlign w:val="subscript"/>
                <w:lang w:val="fr-FR"/>
              </w:rPr>
              <w:t>max</w:t>
            </w:r>
            <w:proofErr w:type="spellEnd"/>
            <w:r w:rsidRPr="00931575">
              <w:rPr>
                <w:lang w:val="fr-FR"/>
              </w:rPr>
              <w:t xml:space="preserve">) </w:t>
            </w:r>
          </w:p>
        </w:tc>
        <w:tc>
          <w:tcPr>
            <w:tcW w:w="2976" w:type="dxa"/>
          </w:tcPr>
          <w:p w14:paraId="5580D097" w14:textId="77777777" w:rsidR="00280B01" w:rsidRPr="00931575" w:rsidRDefault="00280B01" w:rsidP="00CA6B6C">
            <w:pPr>
              <w:pStyle w:val="TAC"/>
              <w:rPr>
                <w:lang w:val="sv-FI"/>
              </w:rPr>
            </w:pPr>
            <w:r w:rsidRPr="00931575">
              <w:rPr>
                <w:lang w:val="sv-FI"/>
              </w:rPr>
              <w:t xml:space="preserve">1.5 MHz </w:t>
            </w:r>
            <w:r w:rsidRPr="00931575">
              <w:sym w:font="Symbol" w:char="F0A3"/>
            </w:r>
            <w:r w:rsidRPr="00931575">
              <w:rPr>
                <w:lang w:val="sv-FI"/>
              </w:rPr>
              <w:t xml:space="preserve"> f_offset &lt;</w:t>
            </w:r>
          </w:p>
          <w:p w14:paraId="49CF0EBE" w14:textId="77777777" w:rsidR="00280B01" w:rsidRPr="00931575" w:rsidRDefault="00280B01" w:rsidP="00CA6B6C">
            <w:pPr>
              <w:pStyle w:val="TAC"/>
              <w:rPr>
                <w:lang w:val="sv-FI"/>
              </w:rPr>
            </w:pPr>
            <w:r w:rsidRPr="00931575">
              <w:rPr>
                <w:lang w:val="sv-FI"/>
              </w:rPr>
              <w:t>min(10.5 MHz, f_offset</w:t>
            </w:r>
            <w:r w:rsidRPr="00931575">
              <w:rPr>
                <w:vertAlign w:val="subscript"/>
                <w:lang w:val="sv-FI"/>
              </w:rPr>
              <w:t>max</w:t>
            </w:r>
            <w:r w:rsidRPr="00931575">
              <w:rPr>
                <w:lang w:val="sv-FI"/>
              </w:rPr>
              <w:t>)</w:t>
            </w:r>
          </w:p>
        </w:tc>
        <w:tc>
          <w:tcPr>
            <w:tcW w:w="3455" w:type="dxa"/>
          </w:tcPr>
          <w:p w14:paraId="2775595B" w14:textId="77777777" w:rsidR="00280B01" w:rsidRPr="00931575" w:rsidRDefault="00280B01" w:rsidP="00CA6B6C">
            <w:pPr>
              <w:pStyle w:val="TAC"/>
              <w:rPr>
                <w:lang w:val="en-US" w:eastAsia="zh-CN"/>
              </w:rPr>
            </w:pPr>
            <w:r w:rsidRPr="00931575">
              <w:t>-</w:t>
            </w:r>
            <w:r w:rsidRPr="00931575">
              <w:rPr>
                <w:rFonts w:hint="eastAsia"/>
                <w:lang w:val="en-US" w:eastAsia="zh-CN"/>
              </w:rPr>
              <w:t>2.2 dBm</w:t>
            </w:r>
          </w:p>
        </w:tc>
        <w:tc>
          <w:tcPr>
            <w:tcW w:w="1430" w:type="dxa"/>
          </w:tcPr>
          <w:p w14:paraId="5BF1B2BA" w14:textId="77777777" w:rsidR="00280B01" w:rsidRPr="00931575" w:rsidRDefault="00280B01" w:rsidP="00CA6B6C">
            <w:pPr>
              <w:pStyle w:val="TAC"/>
            </w:pPr>
            <w:r w:rsidRPr="00931575">
              <w:t xml:space="preserve">1 MHz </w:t>
            </w:r>
          </w:p>
        </w:tc>
      </w:tr>
      <w:tr w:rsidR="00280B01" w:rsidRPr="00931575" w14:paraId="73C40765" w14:textId="77777777" w:rsidTr="00CA6B6C">
        <w:trPr>
          <w:cantSplit/>
          <w:jc w:val="center"/>
        </w:trPr>
        <w:tc>
          <w:tcPr>
            <w:tcW w:w="2127" w:type="dxa"/>
          </w:tcPr>
          <w:p w14:paraId="74D715F1"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7A71B0BD" w14:textId="77777777" w:rsidR="00280B01" w:rsidRPr="00931575" w:rsidRDefault="00280B01" w:rsidP="00CA6B6C">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76963BF7" w14:textId="77777777" w:rsidR="00280B01" w:rsidRPr="00931575" w:rsidRDefault="00280B01" w:rsidP="00CA6B6C">
            <w:pPr>
              <w:pStyle w:val="TAC"/>
            </w:pPr>
            <w:r w:rsidRPr="00931575">
              <w:t>-</w:t>
            </w:r>
            <w:r w:rsidRPr="00931575">
              <w:rPr>
                <w:rFonts w:hint="eastAsia"/>
                <w:lang w:val="en-US" w:eastAsia="zh-CN"/>
              </w:rPr>
              <w:t xml:space="preserve"> 6 dBm </w:t>
            </w:r>
            <w:r w:rsidRPr="00931575">
              <w:t xml:space="preserve">(Note </w:t>
            </w:r>
            <w:r w:rsidRPr="00931575">
              <w:rPr>
                <w:rFonts w:hint="eastAsia"/>
                <w:lang w:eastAsia="zh-CN"/>
              </w:rPr>
              <w:t>3</w:t>
            </w:r>
            <w:r w:rsidRPr="00931575">
              <w:t>)</w:t>
            </w:r>
          </w:p>
        </w:tc>
        <w:tc>
          <w:tcPr>
            <w:tcW w:w="1430" w:type="dxa"/>
          </w:tcPr>
          <w:p w14:paraId="7C8775ED" w14:textId="77777777" w:rsidR="00280B01" w:rsidRPr="00931575" w:rsidRDefault="00280B01" w:rsidP="00CA6B6C">
            <w:pPr>
              <w:pStyle w:val="TAC"/>
            </w:pPr>
            <w:r w:rsidRPr="00931575">
              <w:t xml:space="preserve">1 MHz </w:t>
            </w:r>
          </w:p>
        </w:tc>
      </w:tr>
      <w:tr w:rsidR="00280B01" w:rsidRPr="00931575" w14:paraId="55646555" w14:textId="77777777" w:rsidTr="00CA6B6C">
        <w:trPr>
          <w:cantSplit/>
          <w:jc w:val="center"/>
        </w:trPr>
        <w:tc>
          <w:tcPr>
            <w:tcW w:w="9988" w:type="dxa"/>
            <w:gridSpan w:val="4"/>
          </w:tcPr>
          <w:p w14:paraId="425CA919" w14:textId="77777777" w:rsidR="00280B01" w:rsidRPr="00931575" w:rsidRDefault="00280B01" w:rsidP="00CA6B6C">
            <w:pPr>
              <w:pStyle w:val="TAN"/>
            </w:pPr>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10MHz from both adjacent sub blocks on each side of the sub-block gap, where the minimum requirement within sub-block gaps shall be -</w:t>
            </w:r>
            <w:r w:rsidRPr="00931575">
              <w:rPr>
                <w:rFonts w:hint="eastAsia"/>
                <w:lang w:val="en-US" w:eastAsia="zh-CN"/>
              </w:rPr>
              <w:t>6 dBm</w:t>
            </w:r>
            <w:r w:rsidRPr="00931575">
              <w:t>/1MHz.</w:t>
            </w:r>
          </w:p>
          <w:p w14:paraId="77D00436" w14:textId="77777777" w:rsidR="00280B01" w:rsidRPr="00931575" w:rsidRDefault="00280B01" w:rsidP="00CA6B6C">
            <w:pPr>
              <w:pStyle w:val="TAN"/>
            </w:pPr>
            <w:r w:rsidRPr="00931575">
              <w:t>NOTE 2:</w:t>
            </w:r>
            <w:r w:rsidRPr="00931575">
              <w:tab/>
              <w:t xml:space="preserve">For a </w:t>
            </w:r>
            <w:r w:rsidRPr="00931575">
              <w:rPr>
                <w:i/>
              </w:rPr>
              <w:t>multi-band connector</w:t>
            </w:r>
            <w:r w:rsidRPr="00931575">
              <w:t xml:space="preserve"> with Inter RF Bandwidth gap &lt; 2*</w:t>
            </w:r>
            <w:proofErr w:type="spellStart"/>
            <w:r w:rsidRPr="00931575">
              <w:t>Δf</w:t>
            </w:r>
            <w:r w:rsidRPr="00931575">
              <w:rPr>
                <w:vertAlign w:val="subscript"/>
              </w:rPr>
              <w:t>OBUE</w:t>
            </w:r>
            <w:proofErr w:type="spellEnd"/>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p>
          <w:p w14:paraId="023E8D8C"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4C8E623" w14:textId="77777777" w:rsidR="00280B01" w:rsidRPr="00931575" w:rsidRDefault="00280B01" w:rsidP="00CA6B6C">
            <w:pPr>
              <w:pStyle w:val="TAN"/>
            </w:pPr>
            <w:r w:rsidRPr="00931575">
              <w:t>NOTE 4:</w:t>
            </w:r>
            <w:r w:rsidRPr="00931575">
              <w:tab/>
              <w:t xml:space="preserve">This frequency range ensures that the range of values of </w:t>
            </w:r>
            <w:proofErr w:type="spellStart"/>
            <w:r w:rsidRPr="00931575">
              <w:t>f_offset</w:t>
            </w:r>
            <w:proofErr w:type="spellEnd"/>
            <w:r w:rsidRPr="00931575">
              <w:t xml:space="preserve"> is continuous.</w:t>
            </w:r>
          </w:p>
          <w:p w14:paraId="1A31A1FD" w14:textId="77777777" w:rsidR="00280B01" w:rsidRPr="00931575" w:rsidRDefault="00280B01" w:rsidP="00CA6B6C">
            <w:pPr>
              <w:pStyle w:val="TAN"/>
            </w:pPr>
            <w:r w:rsidRPr="00931575">
              <w:rPr>
                <w:rFonts w:eastAsia="SimSun"/>
                <w:szCs w:val="18"/>
                <w:lang w:val="en-US" w:eastAsia="zh-CN"/>
              </w:rPr>
              <w:t>NOTE 5</w:t>
            </w:r>
            <w:r w:rsidRPr="00931575">
              <w:t>:</w:t>
            </w:r>
            <w:r w:rsidRPr="00931575">
              <w:tab/>
              <w:t>The test requirement is derived from the basic limit a scaling factor of 9 dB and any applicable TT.</w:t>
            </w:r>
          </w:p>
          <w:p w14:paraId="7D202625" w14:textId="77777777" w:rsidR="00280B01" w:rsidRPr="00931575" w:rsidRDefault="00280B01" w:rsidP="00CA6B6C">
            <w:pPr>
              <w:pStyle w:val="TAN"/>
            </w:pPr>
            <w:r w:rsidRPr="00931575">
              <w:t>NOTE 6:</w:t>
            </w:r>
            <w:r w:rsidRPr="00931575">
              <w:tab/>
              <w:t>Void</w:t>
            </w:r>
          </w:p>
        </w:tc>
      </w:tr>
    </w:tbl>
    <w:p w14:paraId="07904C84" w14:textId="77777777" w:rsidR="00280B01" w:rsidRPr="00931575" w:rsidRDefault="00280B01" w:rsidP="00280B01"/>
    <w:p w14:paraId="45D4273D" w14:textId="77777777" w:rsidR="00280B01" w:rsidRPr="00931575" w:rsidRDefault="00280B01" w:rsidP="00280B01">
      <w:pPr>
        <w:pStyle w:val="H6"/>
        <w:rPr>
          <w:lang w:val="en-US" w:eastAsia="zh-CN"/>
        </w:rPr>
      </w:pPr>
      <w:bookmarkStart w:id="2134" w:name="_Toc21102749"/>
      <w:bookmarkStart w:id="2135" w:name="_Toc29810598"/>
      <w:bookmarkStart w:id="2136" w:name="_Toc36635950"/>
      <w:bookmarkStart w:id="2137" w:name="_Toc37272896"/>
      <w:bookmarkStart w:id="2138" w:name="_Toc45885973"/>
      <w:r w:rsidRPr="00931575">
        <w:t>6.7.4.5.1</w:t>
      </w:r>
      <w:r w:rsidRPr="00931575">
        <w:rPr>
          <w:rFonts w:hint="eastAsia"/>
          <w:lang w:val="en-US" w:eastAsia="zh-CN"/>
        </w:rPr>
        <w:t>.4</w:t>
      </w:r>
      <w:r w:rsidRPr="00931575">
        <w:tab/>
      </w:r>
      <w:r w:rsidRPr="00931575">
        <w:rPr>
          <w:rFonts w:hint="eastAsia"/>
          <w:lang w:val="en-US" w:eastAsia="zh-CN"/>
        </w:rPr>
        <w:t>Medium Range</w:t>
      </w:r>
      <w:r w:rsidRPr="00931575">
        <w:rPr>
          <w:lang w:val="en-US" w:eastAsia="zh-CN"/>
        </w:rPr>
        <w:t xml:space="preserve">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2134"/>
      <w:bookmarkEnd w:id="2135"/>
      <w:bookmarkEnd w:id="2136"/>
      <w:bookmarkEnd w:id="2137"/>
      <w:bookmarkEnd w:id="2138"/>
    </w:p>
    <w:p w14:paraId="76F22D58" w14:textId="77777777" w:rsidR="00280B01" w:rsidRPr="00931575" w:rsidRDefault="00280B01" w:rsidP="00280B0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NR </w:t>
      </w:r>
      <w:r w:rsidRPr="00931575">
        <w:rPr>
          <w:lang w:eastAsia="zh-CN"/>
        </w:rPr>
        <w:t xml:space="preserve">bands ≤ 3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1</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4</w:t>
      </w:r>
      <w:r w:rsidRPr="00931575">
        <w:rPr>
          <w:lang w:eastAsia="zh-CN"/>
        </w:rPr>
        <w:t>.</w:t>
      </w:r>
    </w:p>
    <w:p w14:paraId="43C26F2C" w14:textId="77777777" w:rsidR="00280B01" w:rsidRPr="00931575" w:rsidRDefault="00280B01" w:rsidP="00280B0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3GHz &lt;NR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2</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5</w:t>
      </w:r>
      <w:r w:rsidRPr="00931575">
        <w:rPr>
          <w:lang w:eastAsia="zh-CN"/>
        </w:rPr>
        <w:t>.</w:t>
      </w:r>
    </w:p>
    <w:p w14:paraId="152FBB89" w14:textId="77777777" w:rsidR="00280B01" w:rsidRPr="00931575" w:rsidRDefault="00280B01" w:rsidP="00280B0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4.2GHz &lt;NR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3</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6</w:t>
      </w:r>
      <w:r w:rsidRPr="00931575">
        <w:rPr>
          <w:lang w:eastAsia="zh-CN"/>
        </w:rPr>
        <w:t>.</w:t>
      </w:r>
    </w:p>
    <w:p w14:paraId="633A345C" w14:textId="77777777" w:rsidR="00280B01" w:rsidRPr="00931575" w:rsidRDefault="00280B01" w:rsidP="00280B01">
      <w:pPr>
        <w:pStyle w:val="TH"/>
      </w:pPr>
      <w:r w:rsidRPr="00931575">
        <w:t>Table 6.7.4.5.1.4-</w:t>
      </w:r>
      <w:r w:rsidRPr="00931575">
        <w:rPr>
          <w:rFonts w:eastAsia="SimSun"/>
          <w:lang w:eastAsia="zh-CN"/>
        </w:rPr>
        <w:t>1</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40 </w:t>
      </w:r>
      <w:r w:rsidRPr="00931575">
        <w:rPr>
          <w:rFonts w:cs="v5.0.0"/>
        </w:rPr>
        <w:t xml:space="preserve">&lt;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w:t>
      </w:r>
      <w:r w:rsidRPr="00931575">
        <w:rPr>
          <w:rFonts w:cs="v5.0.0" w:hint="eastAsia"/>
          <w:bCs/>
          <w:vertAlign w:val="subscript"/>
        </w:rPr>
        <w:t>R</w:t>
      </w:r>
      <w:r w:rsidRPr="00931575">
        <w:rPr>
          <w:rFonts w:cs="v5.0.0"/>
          <w:bCs/>
          <w:vertAlign w:val="subscript"/>
        </w:rPr>
        <w:t>P</w:t>
      </w:r>
      <w:proofErr w:type="spellEnd"/>
      <w:r w:rsidRPr="00931575" w:rsidDel="00BA7FC0">
        <w:rPr>
          <w:rFonts w:cs="v5.0.0"/>
          <w:bCs/>
        </w:rPr>
        <w:t xml:space="preserve"> </w:t>
      </w:r>
      <w:r w:rsidRPr="00931575">
        <w:rPr>
          <w:rFonts w:cs="v5.0.0"/>
        </w:rPr>
        <w:sym w:font="Symbol" w:char="F0A3"/>
      </w:r>
      <w:r w:rsidRPr="00931575">
        <w:rPr>
          <w:rFonts w:cs="v5.0.0"/>
        </w:rPr>
        <w:t xml:space="preserve"> 47 dBm (NR bands </w:t>
      </w:r>
      <w:r w:rsidRPr="00931575">
        <w:rPr>
          <w:rFonts w:cs="Arial"/>
        </w:rPr>
        <w:t>≤</w:t>
      </w:r>
      <w:r w:rsidRPr="00931575">
        <w:rPr>
          <w:rFonts w:cs="v5.0.0"/>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54FA9DB3"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4AF79319"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6D31295"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A7C9234" w14:textId="77777777" w:rsidR="00280B01" w:rsidRPr="00931575" w:rsidRDefault="00280B01" w:rsidP="00CA6B6C">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5801B7F2"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78074D49"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2D80AD40" w14:textId="77777777" w:rsidR="00280B01" w:rsidRPr="00931575" w:rsidRDefault="00280B01" w:rsidP="00CA6B6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3C834631"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1328ACC1" w14:textId="77777777" w:rsidR="00280B01" w:rsidRPr="00931575" w:rsidRDefault="00280B01" w:rsidP="00CA6B6C">
            <w:pPr>
              <w:pStyle w:val="TAC"/>
            </w:pPr>
          </w:p>
          <w:p w14:paraId="1A78319F" w14:textId="77777777" w:rsidR="00280B01" w:rsidRPr="00931575" w:rsidRDefault="00A676DC" w:rsidP="00CA6B6C">
            <w:pPr>
              <w:pStyle w:val="TAC"/>
            </w:pPr>
            <w:r w:rsidRPr="00931575">
              <w:rPr>
                <w:rFonts w:hint="eastAsia"/>
                <w:noProof/>
                <w:lang w:eastAsia="zh-CN"/>
              </w:rPr>
              <w:object w:dxaOrig="3173" w:dyaOrig="464" w14:anchorId="332D6764">
                <v:shape id="_x0000_i1030" type="#_x0000_t75" style="width:159.8pt;height:20pt" o:ole="">
                  <v:imagedata r:id="rId29" o:title=""/>
                </v:shape>
                <o:OLEObject Type="Embed" ProgID="Equation.3" ShapeID="_x0000_i1030" DrawAspect="Content" ObjectID="_1726039090" r:id="rId30"/>
              </w:object>
            </w:r>
          </w:p>
        </w:tc>
        <w:tc>
          <w:tcPr>
            <w:tcW w:w="1430" w:type="dxa"/>
            <w:tcBorders>
              <w:top w:val="single" w:sz="4" w:space="0" w:color="auto"/>
              <w:left w:val="single" w:sz="4" w:space="0" w:color="auto"/>
              <w:bottom w:val="single" w:sz="4" w:space="0" w:color="auto"/>
              <w:right w:val="single" w:sz="4" w:space="0" w:color="auto"/>
            </w:tcBorders>
          </w:tcPr>
          <w:p w14:paraId="10145B82" w14:textId="77777777" w:rsidR="00280B01" w:rsidRPr="00931575" w:rsidRDefault="00280B01" w:rsidP="00CA6B6C">
            <w:pPr>
              <w:pStyle w:val="TAC"/>
            </w:pPr>
            <w:r w:rsidRPr="00931575">
              <w:t xml:space="preserve">100 kHz </w:t>
            </w:r>
          </w:p>
        </w:tc>
      </w:tr>
      <w:tr w:rsidR="00280B01" w:rsidRPr="00931575" w14:paraId="4B674197"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4B2CD92A" w14:textId="77777777" w:rsidR="00280B01" w:rsidRPr="00931575" w:rsidRDefault="00280B01" w:rsidP="00CA6B6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93EC9D" w14:textId="77777777" w:rsidR="00280B01" w:rsidRPr="00931575" w:rsidRDefault="00280B01" w:rsidP="00CA6B6C">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FE8FA08" w14:textId="77777777" w:rsidR="00280B01" w:rsidRPr="00931575" w:rsidRDefault="00280B01" w:rsidP="00CA6B6C">
            <w:pPr>
              <w:pStyle w:val="TAC"/>
            </w:pPr>
            <m:oMath>
              <m:r>
                <m:rPr>
                  <m:sty m:val="p"/>
                </m:rPr>
                <w:rPr>
                  <w:rFonts w:ascii="Cambria Math" w:hAnsi="Cambria Math"/>
                </w:rPr>
                <m:t>P</m:t>
              </m:r>
              <m:r>
                <m:rPr>
                  <m:nor/>
                </m:rPr>
                <w:rPr>
                  <w:bCs/>
                  <w:vertAlign w:val="subscript"/>
                </w:rPr>
                <m:t>rated,c,T</m:t>
              </m:r>
              <m:r>
                <m:rPr>
                  <m:nor/>
                </m:rPr>
                <w:rPr>
                  <w:rFonts w:hint="eastAsia"/>
                  <w:bCs/>
                  <w:vertAlign w:val="subscript"/>
                </w:rPr>
                <m:t>R</m:t>
              </m:r>
              <m:r>
                <m:rPr>
                  <m:nor/>
                </m:rPr>
                <w:rPr>
                  <w:bCs/>
                  <w:vertAlign w:val="subscript"/>
                </w:rPr>
                <m:t>P</m:t>
              </m:r>
            </m:oMath>
            <w:r w:rsidRPr="00931575" w:rsidDel="00BA7FC0">
              <w:rPr>
                <w:lang w:eastAsia="zh-CN"/>
              </w:rPr>
              <w:t xml:space="preserve"> </w:t>
            </w:r>
            <w:r w:rsidRPr="00931575">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37CCEB2F" w14:textId="77777777" w:rsidR="00280B01" w:rsidRPr="00931575" w:rsidRDefault="00280B01" w:rsidP="00CA6B6C">
            <w:pPr>
              <w:pStyle w:val="TAC"/>
            </w:pPr>
            <w:r w:rsidRPr="00931575">
              <w:t xml:space="preserve">100 kHz </w:t>
            </w:r>
          </w:p>
        </w:tc>
      </w:tr>
      <w:tr w:rsidR="00280B01" w:rsidRPr="00931575" w14:paraId="4925854F"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534C1DB0"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1BCEFE"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7E0A8E3" w14:textId="77777777" w:rsidR="00280B01" w:rsidRPr="00931575" w:rsidRDefault="00280B01" w:rsidP="00CA6B6C">
            <w:pPr>
              <w:pStyle w:val="TAC"/>
              <w:rPr>
                <w:lang w:eastAsia="zh-CN"/>
              </w:rPr>
            </w:pP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- 60 dB, -16 dBm)</w:t>
            </w:r>
          </w:p>
          <w:p w14:paraId="50BBD24C" w14:textId="77777777" w:rsidR="00280B01" w:rsidRPr="00931575" w:rsidRDefault="00280B01" w:rsidP="00CA6B6C">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507F9289" w14:textId="77777777" w:rsidR="00280B01" w:rsidRPr="00931575" w:rsidRDefault="00280B01" w:rsidP="00CA6B6C">
            <w:pPr>
              <w:pStyle w:val="TAC"/>
            </w:pPr>
            <w:r w:rsidRPr="00931575">
              <w:t>100 kHz</w:t>
            </w:r>
          </w:p>
        </w:tc>
      </w:tr>
      <w:tr w:rsidR="00280B01" w:rsidRPr="00931575" w14:paraId="470C0938" w14:textId="77777777" w:rsidTr="00CA6B6C">
        <w:trPr>
          <w:cantSplit/>
          <w:jc w:val="center"/>
        </w:trPr>
        <w:tc>
          <w:tcPr>
            <w:tcW w:w="9988" w:type="dxa"/>
            <w:gridSpan w:val="4"/>
          </w:tcPr>
          <w:p w14:paraId="3F7804FC"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7A6416DA"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6CCDAB32"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92D7CB3" w14:textId="77777777" w:rsidR="00280B01" w:rsidRPr="00931575" w:rsidRDefault="00280B01" w:rsidP="00CA6B6C">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5115A948" w14:textId="77777777" w:rsidR="00280B01" w:rsidRPr="00931575" w:rsidRDefault="00280B01" w:rsidP="00CA6B6C">
            <w:pPr>
              <w:pStyle w:val="TAN"/>
            </w:pPr>
            <w:r w:rsidRPr="00931575">
              <w:t>NOTE 5:</w:t>
            </w:r>
            <w:r w:rsidRPr="00931575">
              <w:tab/>
              <w:t>Void</w:t>
            </w:r>
          </w:p>
        </w:tc>
      </w:tr>
    </w:tbl>
    <w:p w14:paraId="33CA8FEC" w14:textId="77777777" w:rsidR="00280B01" w:rsidRPr="00931575" w:rsidRDefault="00280B01" w:rsidP="00280B01"/>
    <w:p w14:paraId="7D001DC2" w14:textId="77777777" w:rsidR="00280B01" w:rsidRPr="00931575" w:rsidRDefault="00280B01" w:rsidP="00280B01">
      <w:pPr>
        <w:pStyle w:val="TH"/>
      </w:pPr>
      <w:r w:rsidRPr="00931575">
        <w:lastRenderedPageBreak/>
        <w:t>Table 6.7.4.5.1.4-</w:t>
      </w:r>
      <w:r w:rsidRPr="00931575">
        <w:rPr>
          <w:rFonts w:eastAsia="SimSun"/>
          <w:lang w:eastAsia="zh-CN"/>
        </w:rPr>
        <w:t>2</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 xml:space="preserve">40 </w:t>
      </w:r>
      <w:r w:rsidRPr="00931575">
        <w:rPr>
          <w:rFonts w:cs="v5.0.0"/>
        </w:rPr>
        <w:t xml:space="preserve">&lt;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w:t>
      </w:r>
      <w:r w:rsidRPr="00931575">
        <w:rPr>
          <w:rFonts w:cs="v5.0.0" w:hint="eastAsia"/>
          <w:bCs/>
          <w:vertAlign w:val="subscript"/>
        </w:rPr>
        <w:t>R</w:t>
      </w:r>
      <w:r w:rsidRPr="00931575">
        <w:rPr>
          <w:rFonts w:cs="v5.0.0"/>
          <w:bCs/>
          <w:vertAlign w:val="subscript"/>
        </w:rPr>
        <w:t>P</w:t>
      </w:r>
      <w:proofErr w:type="spellEnd"/>
      <w:r w:rsidRPr="00931575">
        <w:rPr>
          <w:rFonts w:cs="v5.0.0"/>
        </w:rPr>
        <w:t xml:space="preserve"> </w:t>
      </w:r>
      <w:r w:rsidRPr="00931575">
        <w:rPr>
          <w:rFonts w:cs="v5.0.0"/>
        </w:rPr>
        <w:sym w:font="Symbol" w:char="F0A3"/>
      </w:r>
      <w:r w:rsidRPr="00931575">
        <w:rPr>
          <w:rFonts w:cs="v5.0.0"/>
        </w:rPr>
        <w:t xml:space="preserve"> 47 dBm ( 3 GHz &lt; NR bands </w:t>
      </w:r>
      <w:r w:rsidRPr="00931575">
        <w:rPr>
          <w:rFonts w:cs="Arial"/>
        </w:rPr>
        <w:t>≤</w:t>
      </w:r>
      <w:r w:rsidRPr="00931575">
        <w:rPr>
          <w:rFonts w:cs="v5.0.0"/>
        </w:rPr>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1FAEF24C"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08829131"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408C611"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FA335AC" w14:textId="77777777" w:rsidR="00280B01" w:rsidRPr="00931575" w:rsidRDefault="00280B01" w:rsidP="00CA6B6C">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234EC381"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59126ED1"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15921D90" w14:textId="77777777" w:rsidR="00280B01" w:rsidRPr="00931575" w:rsidRDefault="00280B01" w:rsidP="00CA6B6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184C986"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7E33D399" w14:textId="77777777" w:rsidR="00280B01" w:rsidRPr="00931575" w:rsidRDefault="00A676DC" w:rsidP="00CA6B6C">
            <w:pPr>
              <w:pStyle w:val="TAC"/>
            </w:pPr>
            <w:r w:rsidRPr="00931575">
              <w:rPr>
                <w:rFonts w:hint="eastAsia"/>
                <w:noProof/>
                <w:lang w:eastAsia="zh-CN"/>
              </w:rPr>
              <w:object w:dxaOrig="3171" w:dyaOrig="487" w14:anchorId="6FE44404">
                <v:shape id="_x0000_i1031" type="#_x0000_t75" style="width:159.4pt;height:20.8pt" o:ole="">
                  <v:imagedata r:id="rId31" o:title=""/>
                </v:shape>
                <o:OLEObject Type="Embed" ProgID="Equation.3" ShapeID="_x0000_i1031" DrawAspect="Content" ObjectID="_1726039091" r:id="rId32"/>
              </w:object>
            </w:r>
          </w:p>
          <w:p w14:paraId="25497E15" w14:textId="77777777" w:rsidR="00280B01" w:rsidRPr="00931575" w:rsidRDefault="00280B01" w:rsidP="00CA6B6C">
            <w:pPr>
              <w:pStyle w:val="TAC"/>
            </w:pPr>
          </w:p>
        </w:tc>
        <w:tc>
          <w:tcPr>
            <w:tcW w:w="1430" w:type="dxa"/>
            <w:tcBorders>
              <w:top w:val="single" w:sz="4" w:space="0" w:color="auto"/>
              <w:left w:val="single" w:sz="4" w:space="0" w:color="auto"/>
              <w:bottom w:val="single" w:sz="4" w:space="0" w:color="auto"/>
              <w:right w:val="single" w:sz="4" w:space="0" w:color="auto"/>
            </w:tcBorders>
          </w:tcPr>
          <w:p w14:paraId="0F76BBE1" w14:textId="77777777" w:rsidR="00280B01" w:rsidRPr="00931575" w:rsidRDefault="00280B01" w:rsidP="00CA6B6C">
            <w:pPr>
              <w:pStyle w:val="TAC"/>
            </w:pPr>
            <w:r w:rsidRPr="00931575">
              <w:t xml:space="preserve">100 kHz </w:t>
            </w:r>
          </w:p>
        </w:tc>
      </w:tr>
      <w:tr w:rsidR="00280B01" w:rsidRPr="00931575" w14:paraId="5BD5BD31"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33323E17" w14:textId="77777777" w:rsidR="00280B01" w:rsidRPr="00931575" w:rsidRDefault="00280B01" w:rsidP="00CA6B6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984BCFE" w14:textId="77777777" w:rsidR="00280B01" w:rsidRPr="00931575" w:rsidRDefault="00280B01" w:rsidP="00CA6B6C">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4531E6F" w14:textId="77777777" w:rsidR="00280B01" w:rsidRPr="00931575" w:rsidRDefault="00280B01" w:rsidP="00CA6B6C">
            <w:pPr>
              <w:pStyle w:val="TAC"/>
            </w:pP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rsidDel="0041211A">
              <w:rPr>
                <w:rFonts w:cs="Arial"/>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63C37112" w14:textId="77777777" w:rsidR="00280B01" w:rsidRPr="00931575" w:rsidRDefault="00280B01" w:rsidP="00CA6B6C">
            <w:pPr>
              <w:pStyle w:val="TAC"/>
            </w:pPr>
            <w:r w:rsidRPr="00931575">
              <w:t xml:space="preserve">100 kHz </w:t>
            </w:r>
          </w:p>
        </w:tc>
      </w:tr>
      <w:tr w:rsidR="00280B01" w:rsidRPr="00931575" w14:paraId="7C719C8C"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31C7F218"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F4EC5"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09DC36B" w14:textId="77777777" w:rsidR="00280B01" w:rsidRPr="00931575" w:rsidRDefault="00280B01" w:rsidP="00CA6B6C">
            <w:pPr>
              <w:pStyle w:val="TAC"/>
              <w:rPr>
                <w:lang w:eastAsia="zh-CN"/>
              </w:rPr>
            </w:pP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sidDel="0041211A">
              <w:rPr>
                <w:lang w:eastAsia="zh-CN"/>
              </w:rPr>
              <w:t xml:space="preserve"> </w:t>
            </w:r>
            <w:r w:rsidRPr="00931575">
              <w:rPr>
                <w:lang w:eastAsia="zh-CN"/>
              </w:rPr>
              <w:t>– 60 dB, -16 dBm)</w:t>
            </w:r>
          </w:p>
          <w:p w14:paraId="5F5EB044" w14:textId="77777777" w:rsidR="00280B01" w:rsidRPr="00931575" w:rsidRDefault="00280B01" w:rsidP="00CA6B6C">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E9D1D15" w14:textId="77777777" w:rsidR="00280B01" w:rsidRPr="00931575" w:rsidRDefault="00280B01" w:rsidP="00CA6B6C">
            <w:pPr>
              <w:pStyle w:val="TAC"/>
            </w:pPr>
            <w:r w:rsidRPr="00931575">
              <w:t>100 kHz</w:t>
            </w:r>
          </w:p>
        </w:tc>
      </w:tr>
      <w:tr w:rsidR="00280B01" w:rsidRPr="00931575" w14:paraId="5BAA87E0" w14:textId="77777777" w:rsidTr="00CA6B6C">
        <w:trPr>
          <w:cantSplit/>
          <w:jc w:val="center"/>
        </w:trPr>
        <w:tc>
          <w:tcPr>
            <w:tcW w:w="9988" w:type="dxa"/>
            <w:gridSpan w:val="4"/>
          </w:tcPr>
          <w:p w14:paraId="2D8F929C"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77F825F0"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05D45C08"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EDB4B7D"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DEBD72B" w14:textId="77777777" w:rsidR="00280B01" w:rsidRPr="00931575" w:rsidRDefault="00280B01" w:rsidP="00CA6B6C">
            <w:pPr>
              <w:pStyle w:val="TAN"/>
            </w:pPr>
            <w:r w:rsidRPr="00931575">
              <w:t>NOTE 5:</w:t>
            </w:r>
            <w:r w:rsidRPr="00931575">
              <w:tab/>
              <w:t>Void</w:t>
            </w:r>
          </w:p>
        </w:tc>
      </w:tr>
    </w:tbl>
    <w:p w14:paraId="382B94EF" w14:textId="77777777" w:rsidR="00280B01" w:rsidRPr="00931575" w:rsidRDefault="00280B01" w:rsidP="00280B01"/>
    <w:p w14:paraId="7AFD78A0" w14:textId="77777777" w:rsidR="00280B01" w:rsidRPr="00931575" w:rsidRDefault="00280B01" w:rsidP="00280B01">
      <w:pPr>
        <w:pStyle w:val="TH"/>
      </w:pPr>
      <w:r w:rsidRPr="00931575">
        <w:t>Table 6.7.4.5.1.4-</w:t>
      </w:r>
      <w:r w:rsidRPr="00931575">
        <w:rPr>
          <w:rFonts w:eastAsia="SimSun"/>
          <w:lang w:eastAsia="zh-CN"/>
        </w:rPr>
        <w:t>3</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47 dBm ( 4.2 GHz &lt; NR bands </w:t>
      </w:r>
      <w:r w:rsidRPr="00931575">
        <w:rPr>
          <w:rFonts w:cs="Arial"/>
        </w:rPr>
        <w:t>≤</w:t>
      </w:r>
      <w:r w:rsidRPr="00931575">
        <w:rPr>
          <w:rFonts w:cs="v5.0.0"/>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59395325"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6909903A"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2EEEF5E3"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05BBFC3" w14:textId="77777777" w:rsidR="00280B01" w:rsidRPr="00931575" w:rsidRDefault="00280B01" w:rsidP="00CA6B6C">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7AD85B73"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3DDA857C"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0737A2C3" w14:textId="77777777" w:rsidR="00280B01" w:rsidRPr="00931575" w:rsidRDefault="00280B01" w:rsidP="00CA6B6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7C6BD107"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4F3EF09A" w14:textId="77777777" w:rsidR="00280B01" w:rsidRPr="00931575" w:rsidRDefault="00280B01" w:rsidP="00CA6B6C">
            <w:pPr>
              <w:pStyle w:val="TAC"/>
            </w:pPr>
          </w:p>
          <w:p w14:paraId="3CA135E9" w14:textId="77777777" w:rsidR="00280B01" w:rsidRPr="00931575" w:rsidRDefault="00A676DC" w:rsidP="00CA6B6C">
            <w:pPr>
              <w:pStyle w:val="TAC"/>
            </w:pPr>
            <w:r w:rsidRPr="00931575">
              <w:rPr>
                <w:rFonts w:hint="eastAsia"/>
                <w:noProof/>
                <w:lang w:eastAsia="zh-CN"/>
              </w:rPr>
              <w:object w:dxaOrig="3231" w:dyaOrig="496" w14:anchorId="23123262">
                <v:shape id="_x0000_i1032" type="#_x0000_t75" style="width:159.8pt;height:20.8pt" o:ole="">
                  <v:imagedata r:id="rId33" o:title=""/>
                </v:shape>
                <o:OLEObject Type="Embed" ProgID="Equation.3" ShapeID="_x0000_i1032" DrawAspect="Content" ObjectID="_1726039092" r:id="rId34"/>
              </w:object>
            </w:r>
          </w:p>
        </w:tc>
        <w:tc>
          <w:tcPr>
            <w:tcW w:w="1430" w:type="dxa"/>
            <w:tcBorders>
              <w:top w:val="single" w:sz="4" w:space="0" w:color="auto"/>
              <w:left w:val="single" w:sz="4" w:space="0" w:color="auto"/>
              <w:bottom w:val="single" w:sz="4" w:space="0" w:color="auto"/>
              <w:right w:val="single" w:sz="4" w:space="0" w:color="auto"/>
            </w:tcBorders>
          </w:tcPr>
          <w:p w14:paraId="0F9E100D" w14:textId="77777777" w:rsidR="00280B01" w:rsidRPr="00931575" w:rsidRDefault="00280B01" w:rsidP="00CA6B6C">
            <w:pPr>
              <w:pStyle w:val="TAC"/>
            </w:pPr>
            <w:r w:rsidRPr="00931575">
              <w:t xml:space="preserve">100 kHz </w:t>
            </w:r>
          </w:p>
        </w:tc>
      </w:tr>
      <w:tr w:rsidR="00280B01" w:rsidRPr="00931575" w14:paraId="0E029F6F"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033FB9D2" w14:textId="77777777" w:rsidR="00280B01" w:rsidRPr="00931575" w:rsidRDefault="00280B01" w:rsidP="00CA6B6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EC8639D" w14:textId="77777777" w:rsidR="00280B01" w:rsidRPr="00931575" w:rsidRDefault="00280B01" w:rsidP="00CA6B6C">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A24BF7" w14:textId="77777777" w:rsidR="00280B01" w:rsidRPr="00931575" w:rsidRDefault="00280B01" w:rsidP="00CA6B6C">
            <w:pPr>
              <w:pStyle w:val="TAC"/>
            </w:pP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rPr>
                <w:rFonts w:cs="Arial"/>
                <w:vertAlign w:val="subscript"/>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7549099C" w14:textId="77777777" w:rsidR="00280B01" w:rsidRPr="00931575" w:rsidRDefault="00280B01" w:rsidP="00CA6B6C">
            <w:pPr>
              <w:pStyle w:val="TAC"/>
            </w:pPr>
            <w:r w:rsidRPr="00931575">
              <w:t xml:space="preserve">100 kHz </w:t>
            </w:r>
          </w:p>
        </w:tc>
      </w:tr>
      <w:tr w:rsidR="00280B01" w:rsidRPr="00931575" w14:paraId="4DA8F0BE"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15AB1F3F"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DA7705"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814F16E" w14:textId="77777777" w:rsidR="00280B01" w:rsidRPr="00931575" w:rsidRDefault="00280B01" w:rsidP="00CA6B6C">
            <w:pPr>
              <w:pStyle w:val="TAC"/>
              <w:rPr>
                <w:lang w:eastAsia="zh-CN"/>
              </w:rPr>
            </w:pP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60 dB, -16 dBm)</w:t>
            </w:r>
          </w:p>
          <w:p w14:paraId="167ED10B" w14:textId="77777777" w:rsidR="00280B01" w:rsidRPr="00931575" w:rsidRDefault="00280B01" w:rsidP="00CA6B6C">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A2662CC" w14:textId="77777777" w:rsidR="00280B01" w:rsidRPr="00931575" w:rsidRDefault="00280B01" w:rsidP="00CA6B6C">
            <w:pPr>
              <w:pStyle w:val="TAC"/>
            </w:pPr>
            <w:r w:rsidRPr="00931575">
              <w:t>100 kHz</w:t>
            </w:r>
          </w:p>
        </w:tc>
      </w:tr>
      <w:tr w:rsidR="00280B01" w:rsidRPr="00931575" w14:paraId="4178A144" w14:textId="77777777" w:rsidTr="00CA6B6C">
        <w:trPr>
          <w:cantSplit/>
          <w:jc w:val="center"/>
        </w:trPr>
        <w:tc>
          <w:tcPr>
            <w:tcW w:w="9988" w:type="dxa"/>
            <w:gridSpan w:val="4"/>
          </w:tcPr>
          <w:p w14:paraId="6528918C"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w:t>
            </w: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6064909C"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0D0C87F7"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4C8D9A9"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852F473" w14:textId="77777777" w:rsidR="00280B01" w:rsidRPr="00931575" w:rsidRDefault="00280B01" w:rsidP="00CA6B6C">
            <w:pPr>
              <w:pStyle w:val="TAN"/>
            </w:pPr>
            <w:r w:rsidRPr="00931575">
              <w:t>NOTE 5:</w:t>
            </w:r>
            <w:r w:rsidRPr="00931575">
              <w:tab/>
              <w:t>Void</w:t>
            </w:r>
          </w:p>
        </w:tc>
      </w:tr>
    </w:tbl>
    <w:p w14:paraId="4BCF7E1A" w14:textId="77777777" w:rsidR="00280B01" w:rsidRPr="00931575" w:rsidRDefault="00280B01" w:rsidP="00280B01"/>
    <w:p w14:paraId="72258176" w14:textId="77777777" w:rsidR="00280B01" w:rsidRPr="00931575" w:rsidRDefault="00280B01" w:rsidP="00280B01">
      <w:pPr>
        <w:pStyle w:val="TH"/>
        <w:rPr>
          <w:rFonts w:cs="v5.0.0"/>
        </w:rPr>
      </w:pPr>
      <w:r w:rsidRPr="00931575">
        <w:lastRenderedPageBreak/>
        <w:t>Table 6.7.4.5.1.4-</w:t>
      </w:r>
      <w:r w:rsidRPr="00931575">
        <w:rPr>
          <w:rFonts w:eastAsia="SimSun"/>
          <w:lang w:eastAsia="zh-CN"/>
        </w:rPr>
        <w:t>4</w:t>
      </w:r>
      <w:r w:rsidRPr="00931575">
        <w:t>: Medium Range BS operating band unwanted emission limits</w:t>
      </w:r>
      <w:r w:rsidRPr="00931575">
        <w:rPr>
          <w:lang w:eastAsia="zh-CN"/>
        </w:rPr>
        <w:t xml:space="preserve">,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23E479CA" w14:textId="77777777" w:rsidR="00280B01" w:rsidRPr="00931575" w:rsidRDefault="00280B01" w:rsidP="00280B01">
      <w:pPr>
        <w:pStyle w:val="TH"/>
      </w:pPr>
      <w:r w:rsidRPr="00931575">
        <w:t xml:space="preserve">(NR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3A33F9B1"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0F20FFD8"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003C38F"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B72005E" w14:textId="77777777" w:rsidR="00280B01" w:rsidRPr="00931575" w:rsidRDefault="00280B01" w:rsidP="00CA6B6C">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4F84F190"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6E9A01A3"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76FECB52" w14:textId="77777777" w:rsidR="00280B01" w:rsidRPr="00931575" w:rsidRDefault="00280B01" w:rsidP="00CA6B6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7CB08B2"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33194A8A" w14:textId="77777777" w:rsidR="00280B01" w:rsidRPr="00931575" w:rsidRDefault="00A676DC" w:rsidP="00CA6B6C">
            <w:pPr>
              <w:pStyle w:val="TAC"/>
            </w:pPr>
            <w:r w:rsidRPr="00931575">
              <w:rPr>
                <w:rFonts w:hint="eastAsia"/>
                <w:noProof/>
                <w:lang w:eastAsia="zh-CN"/>
              </w:rPr>
              <w:object w:dxaOrig="2865" w:dyaOrig="535" w14:anchorId="0C23A6DB">
                <v:shape id="_x0000_i1033" type="#_x0000_t75" style="width:2in;height:30.8pt" o:ole="">
                  <v:imagedata r:id="rId35" o:title=""/>
                </v:shape>
                <o:OLEObject Type="Embed" ProgID="Equation.3" ShapeID="_x0000_i1033" DrawAspect="Content" ObjectID="_1726039093" r:id="rId36"/>
              </w:object>
            </w:r>
          </w:p>
        </w:tc>
        <w:tc>
          <w:tcPr>
            <w:tcW w:w="1430" w:type="dxa"/>
            <w:tcBorders>
              <w:top w:val="single" w:sz="4" w:space="0" w:color="auto"/>
              <w:left w:val="single" w:sz="4" w:space="0" w:color="auto"/>
              <w:bottom w:val="single" w:sz="4" w:space="0" w:color="auto"/>
              <w:right w:val="single" w:sz="4" w:space="0" w:color="auto"/>
            </w:tcBorders>
          </w:tcPr>
          <w:p w14:paraId="6C4D5A9C" w14:textId="77777777" w:rsidR="00280B01" w:rsidRPr="00931575" w:rsidRDefault="00280B01" w:rsidP="00CA6B6C">
            <w:pPr>
              <w:pStyle w:val="TAC"/>
            </w:pPr>
            <w:r w:rsidRPr="00931575">
              <w:t xml:space="preserve">100 kHz </w:t>
            </w:r>
          </w:p>
        </w:tc>
      </w:tr>
      <w:tr w:rsidR="00280B01" w:rsidRPr="00931575" w14:paraId="1A28F979"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253DCADE" w14:textId="77777777" w:rsidR="00280B01" w:rsidRPr="00931575" w:rsidRDefault="00280B01" w:rsidP="00CA6B6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E9C7BD7"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447D519" w14:textId="77777777" w:rsidR="00280B01" w:rsidRPr="00931575" w:rsidRDefault="00280B01" w:rsidP="00CA6B6C">
            <w:pPr>
              <w:pStyle w:val="TAC"/>
              <w:rPr>
                <w:rFonts w:cs="v5.0.0"/>
              </w:rPr>
            </w:pPr>
            <w:r w:rsidRPr="00931575">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32C712CC" w14:textId="77777777" w:rsidR="00280B01" w:rsidRPr="00931575" w:rsidRDefault="00280B01" w:rsidP="00CA6B6C">
            <w:pPr>
              <w:pStyle w:val="TAC"/>
            </w:pPr>
            <w:r w:rsidRPr="00931575">
              <w:t xml:space="preserve">100 kHz </w:t>
            </w:r>
          </w:p>
        </w:tc>
      </w:tr>
      <w:tr w:rsidR="00280B01" w:rsidRPr="00931575" w14:paraId="52D66392"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30F756DF"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BCC8088"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F6B9AE1" w14:textId="77777777" w:rsidR="00280B01" w:rsidRPr="00931575" w:rsidRDefault="00280B01" w:rsidP="00CA6B6C">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E21696E" w14:textId="77777777" w:rsidR="00280B01" w:rsidRPr="00931575" w:rsidRDefault="00280B01" w:rsidP="00CA6B6C">
            <w:pPr>
              <w:pStyle w:val="TAC"/>
              <w:rPr>
                <w:lang w:eastAsia="zh-CN"/>
              </w:rPr>
            </w:pPr>
            <w:r w:rsidRPr="00931575">
              <w:t>100 kHz</w:t>
            </w:r>
          </w:p>
        </w:tc>
      </w:tr>
      <w:tr w:rsidR="00280B01" w:rsidRPr="00931575" w14:paraId="23EBE663" w14:textId="77777777" w:rsidTr="00CA6B6C">
        <w:trPr>
          <w:cantSplit/>
          <w:jc w:val="center"/>
        </w:trPr>
        <w:tc>
          <w:tcPr>
            <w:tcW w:w="9988" w:type="dxa"/>
            <w:gridSpan w:val="4"/>
          </w:tcPr>
          <w:p w14:paraId="05B6C43D"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F9316BA" w14:textId="77777777" w:rsidR="00280B01" w:rsidRPr="00931575" w:rsidRDefault="00280B01" w:rsidP="00CA6B6C">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58DBAABF"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E323EAB"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89B2BCA" w14:textId="77777777" w:rsidR="00280B01" w:rsidRPr="00931575" w:rsidRDefault="00280B01" w:rsidP="00CA6B6C">
            <w:pPr>
              <w:pStyle w:val="TAN"/>
            </w:pPr>
            <w:r w:rsidRPr="00931575">
              <w:t>NOTE 5:</w:t>
            </w:r>
            <w:r w:rsidRPr="00931575">
              <w:tab/>
              <w:t>Void</w:t>
            </w:r>
          </w:p>
        </w:tc>
      </w:tr>
    </w:tbl>
    <w:p w14:paraId="2BF21D10" w14:textId="77777777" w:rsidR="00280B01" w:rsidRPr="00931575" w:rsidRDefault="00280B01" w:rsidP="00280B01"/>
    <w:p w14:paraId="0251B207" w14:textId="77777777" w:rsidR="00280B01" w:rsidRPr="00931575" w:rsidRDefault="00280B01" w:rsidP="00280B01">
      <w:pPr>
        <w:pStyle w:val="TH"/>
        <w:rPr>
          <w:rFonts w:cs="v5.0.0"/>
        </w:rPr>
      </w:pPr>
      <w:r w:rsidRPr="00931575">
        <w:t>Table 6.7.4.5.1.4-</w:t>
      </w:r>
      <w:r w:rsidRPr="00931575">
        <w:rPr>
          <w:rFonts w:eastAsia="SimSun"/>
          <w:lang w:eastAsia="zh-CN"/>
        </w:rPr>
        <w:t>5</w:t>
      </w:r>
      <w:r w:rsidRPr="00931575">
        <w:t>: Medium Range BS operating band unwanted emission limits</w:t>
      </w:r>
      <w:r w:rsidRPr="00931575">
        <w:rPr>
          <w:lang w:eastAsia="zh-CN"/>
        </w:rPr>
        <w:t xml:space="preserve">,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3276766" w14:textId="77777777" w:rsidR="00280B01" w:rsidRPr="00931575" w:rsidRDefault="00280B01" w:rsidP="00280B01">
      <w:pPr>
        <w:pStyle w:val="TH"/>
      </w:pPr>
      <w:r w:rsidRPr="00931575">
        <w:t xml:space="preserve">(3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6DA3D028"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69B67804"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82718A2"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EE8B6E6" w14:textId="77777777" w:rsidR="00280B01" w:rsidRPr="00931575" w:rsidRDefault="00280B01" w:rsidP="00CA6B6C">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30BD6A4D"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06173EE3"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4075739C" w14:textId="77777777" w:rsidR="00280B01" w:rsidRPr="00931575" w:rsidRDefault="00280B01" w:rsidP="00CA6B6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74E102DB"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77378DEE" w14:textId="77777777" w:rsidR="00280B01" w:rsidRPr="00931575" w:rsidRDefault="00A676DC" w:rsidP="00CA6B6C">
            <w:pPr>
              <w:pStyle w:val="TAC"/>
            </w:pPr>
            <w:r w:rsidRPr="00931575">
              <w:rPr>
                <w:rFonts w:hint="eastAsia"/>
                <w:noProof/>
                <w:lang w:eastAsia="zh-CN"/>
              </w:rPr>
              <w:object w:dxaOrig="2693" w:dyaOrig="535" w14:anchorId="4EC4DD73">
                <v:shape id="_x0000_i1034" type="#_x0000_t75" style="width:138.6pt;height:30.8pt" o:ole="">
                  <v:imagedata r:id="rId37" o:title=""/>
                </v:shape>
                <o:OLEObject Type="Embed" ProgID="Equation.3" ShapeID="_x0000_i1034" DrawAspect="Content" ObjectID="_1726039094" r:id="rId38"/>
              </w:object>
            </w:r>
          </w:p>
        </w:tc>
        <w:tc>
          <w:tcPr>
            <w:tcW w:w="1430" w:type="dxa"/>
            <w:tcBorders>
              <w:top w:val="single" w:sz="4" w:space="0" w:color="auto"/>
              <w:left w:val="single" w:sz="4" w:space="0" w:color="auto"/>
              <w:bottom w:val="single" w:sz="4" w:space="0" w:color="auto"/>
              <w:right w:val="single" w:sz="4" w:space="0" w:color="auto"/>
            </w:tcBorders>
          </w:tcPr>
          <w:p w14:paraId="294CE5C3" w14:textId="77777777" w:rsidR="00280B01" w:rsidRPr="00931575" w:rsidRDefault="00280B01" w:rsidP="00CA6B6C">
            <w:pPr>
              <w:pStyle w:val="TAC"/>
            </w:pPr>
            <w:r w:rsidRPr="00931575">
              <w:t xml:space="preserve">100 kHz </w:t>
            </w:r>
          </w:p>
        </w:tc>
      </w:tr>
      <w:tr w:rsidR="00280B01" w:rsidRPr="00931575" w14:paraId="2B4CAB14"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44D44429" w14:textId="77777777" w:rsidR="00280B01" w:rsidRPr="00931575" w:rsidRDefault="00280B01" w:rsidP="00CA6B6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E47AD7E"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ED77106" w14:textId="77777777" w:rsidR="00280B01" w:rsidRPr="00931575" w:rsidRDefault="00280B01" w:rsidP="00CA6B6C">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6A17BA22" w14:textId="77777777" w:rsidR="00280B01" w:rsidRPr="00931575" w:rsidRDefault="00280B01" w:rsidP="00CA6B6C">
            <w:pPr>
              <w:pStyle w:val="TAC"/>
            </w:pPr>
            <w:r w:rsidRPr="00931575">
              <w:t xml:space="preserve">100 kHz </w:t>
            </w:r>
          </w:p>
        </w:tc>
      </w:tr>
      <w:tr w:rsidR="00280B01" w:rsidRPr="00931575" w14:paraId="35E8D6AF"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374BFA5A"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D03199"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60BB1CA" w14:textId="77777777" w:rsidR="00280B01" w:rsidRPr="00931575" w:rsidRDefault="00280B01" w:rsidP="00CA6B6C">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9B09248" w14:textId="77777777" w:rsidR="00280B01" w:rsidRPr="00931575" w:rsidRDefault="00280B01" w:rsidP="00CA6B6C">
            <w:pPr>
              <w:pStyle w:val="TAC"/>
              <w:rPr>
                <w:lang w:eastAsia="zh-CN"/>
              </w:rPr>
            </w:pPr>
            <w:r w:rsidRPr="00931575">
              <w:t>100 kHz</w:t>
            </w:r>
          </w:p>
        </w:tc>
      </w:tr>
      <w:tr w:rsidR="00280B01" w:rsidRPr="00931575" w14:paraId="2769CA18" w14:textId="77777777" w:rsidTr="00CA6B6C">
        <w:trPr>
          <w:cantSplit/>
          <w:jc w:val="center"/>
        </w:trPr>
        <w:tc>
          <w:tcPr>
            <w:tcW w:w="9988" w:type="dxa"/>
            <w:gridSpan w:val="4"/>
          </w:tcPr>
          <w:p w14:paraId="4080BB16"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259607B8" w14:textId="77777777" w:rsidR="00280B01" w:rsidRPr="00931575" w:rsidRDefault="00280B01" w:rsidP="00CA6B6C">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07B2F7B0"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7D4C63E"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38C63847" w14:textId="77777777" w:rsidR="00280B01" w:rsidRPr="00931575" w:rsidRDefault="00280B01" w:rsidP="00CA6B6C">
            <w:pPr>
              <w:pStyle w:val="TAN"/>
            </w:pPr>
            <w:r w:rsidRPr="00931575">
              <w:t>NOTE 5:</w:t>
            </w:r>
            <w:r w:rsidRPr="00931575">
              <w:tab/>
              <w:t>Void</w:t>
            </w:r>
          </w:p>
        </w:tc>
      </w:tr>
    </w:tbl>
    <w:p w14:paraId="207ACD71" w14:textId="77777777" w:rsidR="00280B01" w:rsidRPr="00931575" w:rsidRDefault="00280B01" w:rsidP="00280B01"/>
    <w:p w14:paraId="22282FE9" w14:textId="77777777" w:rsidR="00280B01" w:rsidRPr="00931575" w:rsidRDefault="00280B01" w:rsidP="00280B01">
      <w:pPr>
        <w:pStyle w:val="TH"/>
        <w:rPr>
          <w:rFonts w:cs="v5.0.0"/>
        </w:rPr>
      </w:pPr>
      <w:r w:rsidRPr="00931575">
        <w:lastRenderedPageBreak/>
        <w:t>Table 6.7.4.5.1.4-</w:t>
      </w:r>
      <w:r w:rsidRPr="00931575">
        <w:rPr>
          <w:rFonts w:eastAsia="SimSun"/>
          <w:lang w:eastAsia="zh-CN"/>
        </w:rPr>
        <w:t>6</w:t>
      </w:r>
      <w:r w:rsidRPr="00931575">
        <w:t>: Medium Range BS operating band unwanted emission limits</w:t>
      </w:r>
      <w:r w:rsidRPr="00931575">
        <w:rPr>
          <w:lang w:eastAsia="zh-CN"/>
        </w:rPr>
        <w:t xml:space="preserve">,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7AC2B889" w14:textId="77777777" w:rsidR="00280B01" w:rsidRPr="00931575" w:rsidRDefault="00280B01" w:rsidP="00280B01">
      <w:pPr>
        <w:pStyle w:val="TH"/>
      </w:pPr>
      <w:r w:rsidRPr="00931575">
        <w:t xml:space="preserve">(4.2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80B01" w:rsidRPr="00931575" w14:paraId="4296E2A5"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1B2E5722"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BD17476"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6DCD27" w14:textId="77777777" w:rsidR="00280B01" w:rsidRPr="00931575" w:rsidRDefault="00280B01" w:rsidP="00CA6B6C">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4864156D"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193EAEF6"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3181AAEF" w14:textId="77777777" w:rsidR="00280B01" w:rsidRPr="00931575" w:rsidRDefault="00280B01" w:rsidP="00CA6B6C">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687683E"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3B6EF10" w14:textId="77777777" w:rsidR="00280B01" w:rsidRPr="00931575" w:rsidRDefault="00A676DC" w:rsidP="00CA6B6C">
            <w:pPr>
              <w:pStyle w:val="TAC"/>
            </w:pPr>
            <w:r w:rsidRPr="00931575">
              <w:rPr>
                <w:rFonts w:hint="eastAsia"/>
                <w:noProof/>
                <w:lang w:eastAsia="zh-CN"/>
              </w:rPr>
              <w:object w:dxaOrig="2693" w:dyaOrig="535" w14:anchorId="71705FF6">
                <v:shape id="_x0000_i1035" type="#_x0000_t75" style="width:138.6pt;height:30.8pt" o:ole="">
                  <v:imagedata r:id="rId39" o:title=""/>
                </v:shape>
                <o:OLEObject Type="Embed" ProgID="Equation.3" ShapeID="_x0000_i1035" DrawAspect="Content" ObjectID="_1726039095" r:id="rId40"/>
              </w:object>
            </w:r>
          </w:p>
        </w:tc>
        <w:tc>
          <w:tcPr>
            <w:tcW w:w="1430" w:type="dxa"/>
            <w:tcBorders>
              <w:top w:val="single" w:sz="4" w:space="0" w:color="auto"/>
              <w:left w:val="single" w:sz="4" w:space="0" w:color="auto"/>
              <w:bottom w:val="single" w:sz="4" w:space="0" w:color="auto"/>
              <w:right w:val="single" w:sz="4" w:space="0" w:color="auto"/>
            </w:tcBorders>
          </w:tcPr>
          <w:p w14:paraId="3BFDF8CD" w14:textId="77777777" w:rsidR="00280B01" w:rsidRPr="00931575" w:rsidRDefault="00280B01" w:rsidP="00CA6B6C">
            <w:pPr>
              <w:pStyle w:val="TAC"/>
            </w:pPr>
            <w:r w:rsidRPr="00931575">
              <w:t xml:space="preserve">100 kHz </w:t>
            </w:r>
          </w:p>
        </w:tc>
      </w:tr>
      <w:tr w:rsidR="00280B01" w:rsidRPr="00931575" w14:paraId="5C969544"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14CAC8B8" w14:textId="77777777" w:rsidR="00280B01" w:rsidRPr="00931575" w:rsidRDefault="00280B01" w:rsidP="00CA6B6C">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282FAE8"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5E07BBC" w14:textId="77777777" w:rsidR="00280B01" w:rsidRPr="00931575" w:rsidRDefault="00280B01" w:rsidP="00CA6B6C">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FF7B2E2" w14:textId="77777777" w:rsidR="00280B01" w:rsidRPr="00931575" w:rsidRDefault="00280B01" w:rsidP="00CA6B6C">
            <w:pPr>
              <w:pStyle w:val="TAC"/>
            </w:pPr>
            <w:r w:rsidRPr="00931575">
              <w:t xml:space="preserve">100 kHz </w:t>
            </w:r>
          </w:p>
        </w:tc>
      </w:tr>
      <w:tr w:rsidR="00280B01" w:rsidRPr="00931575" w14:paraId="00F0A409" w14:textId="77777777" w:rsidTr="00CA6B6C">
        <w:trPr>
          <w:cantSplit/>
          <w:jc w:val="center"/>
        </w:trPr>
        <w:tc>
          <w:tcPr>
            <w:tcW w:w="2127" w:type="dxa"/>
            <w:tcBorders>
              <w:top w:val="single" w:sz="4" w:space="0" w:color="auto"/>
              <w:left w:val="single" w:sz="4" w:space="0" w:color="auto"/>
              <w:bottom w:val="single" w:sz="4" w:space="0" w:color="auto"/>
              <w:right w:val="single" w:sz="4" w:space="0" w:color="auto"/>
            </w:tcBorders>
          </w:tcPr>
          <w:p w14:paraId="17E933A3"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6EB733"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A770833" w14:textId="77777777" w:rsidR="00280B01" w:rsidRPr="00931575" w:rsidRDefault="00280B01" w:rsidP="00CA6B6C">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3828337" w14:textId="77777777" w:rsidR="00280B01" w:rsidRPr="00931575" w:rsidRDefault="00280B01" w:rsidP="00CA6B6C">
            <w:pPr>
              <w:pStyle w:val="TAC"/>
              <w:rPr>
                <w:lang w:eastAsia="zh-CN"/>
              </w:rPr>
            </w:pPr>
            <w:r w:rsidRPr="00931575">
              <w:t>100 kHz</w:t>
            </w:r>
          </w:p>
        </w:tc>
      </w:tr>
      <w:tr w:rsidR="00280B01" w:rsidRPr="00931575" w14:paraId="43F14682" w14:textId="77777777" w:rsidTr="00CA6B6C">
        <w:trPr>
          <w:cantSplit/>
          <w:jc w:val="center"/>
        </w:trPr>
        <w:tc>
          <w:tcPr>
            <w:tcW w:w="9988" w:type="dxa"/>
            <w:gridSpan w:val="4"/>
          </w:tcPr>
          <w:p w14:paraId="2AD19296"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4F14981" w14:textId="77777777" w:rsidR="00280B01" w:rsidRPr="00931575" w:rsidRDefault="00280B01" w:rsidP="00CA6B6C">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779DA400"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5A99D1E"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6FD7154" w14:textId="77777777" w:rsidR="00280B01" w:rsidRPr="00931575" w:rsidRDefault="00280B01" w:rsidP="00CA6B6C">
            <w:pPr>
              <w:pStyle w:val="TAN"/>
            </w:pPr>
            <w:r w:rsidRPr="00931575">
              <w:t>NOTE 5:</w:t>
            </w:r>
            <w:r w:rsidRPr="00931575">
              <w:tab/>
              <w:t>Void</w:t>
            </w:r>
          </w:p>
        </w:tc>
      </w:tr>
    </w:tbl>
    <w:p w14:paraId="1A2ABC66" w14:textId="77777777" w:rsidR="00280B01" w:rsidRPr="00931575" w:rsidRDefault="00280B01" w:rsidP="00280B01"/>
    <w:p w14:paraId="748A605B" w14:textId="77777777" w:rsidR="00280B01" w:rsidRPr="00931575" w:rsidRDefault="00280B01" w:rsidP="00280B01">
      <w:pPr>
        <w:pStyle w:val="H6"/>
        <w:rPr>
          <w:lang w:val="en-US" w:eastAsia="zh-CN"/>
        </w:rPr>
      </w:pPr>
      <w:bookmarkStart w:id="2139" w:name="_Toc21102750"/>
      <w:bookmarkStart w:id="2140" w:name="_Toc29810599"/>
      <w:bookmarkStart w:id="2141" w:name="_Toc36635951"/>
      <w:bookmarkStart w:id="2142" w:name="_Toc37272897"/>
      <w:bookmarkStart w:id="2143" w:name="_Toc45885974"/>
      <w:r w:rsidRPr="00931575">
        <w:t>6.7.4.5.1</w:t>
      </w:r>
      <w:r w:rsidRPr="00931575">
        <w:rPr>
          <w:rFonts w:hint="eastAsia"/>
          <w:lang w:val="en-US" w:eastAsia="zh-CN"/>
        </w:rPr>
        <w:t>.5</w:t>
      </w:r>
      <w:r w:rsidRPr="00931575">
        <w:tab/>
      </w:r>
      <w:r w:rsidRPr="00931575">
        <w:rPr>
          <w:rFonts w:hint="eastAsia"/>
          <w:lang w:val="en-US" w:eastAsia="zh-CN"/>
        </w:rPr>
        <w:t xml:space="preserve">Local Area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2139"/>
      <w:bookmarkEnd w:id="2140"/>
      <w:bookmarkEnd w:id="2141"/>
      <w:bookmarkEnd w:id="2142"/>
      <w:bookmarkEnd w:id="2143"/>
    </w:p>
    <w:p w14:paraId="7B9F71F3" w14:textId="77777777" w:rsidR="00280B01" w:rsidRPr="00931575" w:rsidRDefault="00280B01" w:rsidP="00280B01">
      <w:pPr>
        <w:rPr>
          <w:lang w:eastAsia="zh-CN"/>
        </w:rPr>
      </w:pPr>
      <w:r w:rsidRPr="00931575">
        <w:rPr>
          <w:lang w:eastAsia="zh-CN"/>
        </w:rPr>
        <w:t xml:space="preserve">For </w:t>
      </w:r>
      <w:r w:rsidRPr="00931575">
        <w:rPr>
          <w:rFonts w:cs="v5.0.0" w:hint="eastAsia"/>
          <w:lang w:val="en-US" w:eastAsia="zh-CN"/>
        </w:rPr>
        <w:t xml:space="preserve">Local Area </w:t>
      </w:r>
      <w:r w:rsidRPr="00931575">
        <w:rPr>
          <w:lang w:eastAsia="zh-CN"/>
        </w:rPr>
        <w:t xml:space="preserve">BS class in </w:t>
      </w:r>
      <w:r w:rsidRPr="00931575">
        <w:rPr>
          <w:rFonts w:hint="eastAsia"/>
          <w:lang w:val="en-US" w:eastAsia="zh-CN"/>
        </w:rPr>
        <w:t xml:space="preserve">NR </w:t>
      </w:r>
      <w:r w:rsidRPr="00931575">
        <w:rPr>
          <w:lang w:eastAsia="zh-CN"/>
        </w:rPr>
        <w:t xml:space="preserve">bands ≤ 3 GHz, emissions shall not exceed the maximum levels specified in table </w:t>
      </w:r>
      <w:r w:rsidRPr="00931575">
        <w:t>6.7.4.5.1</w:t>
      </w:r>
      <w:r w:rsidRPr="00931575">
        <w:rPr>
          <w:rFonts w:hint="eastAsia"/>
          <w:lang w:val="en-US" w:eastAsia="zh-CN"/>
        </w:rPr>
        <w:t>.5</w:t>
      </w:r>
      <w:r w:rsidRPr="00931575">
        <w:t>-</w:t>
      </w:r>
      <w:r w:rsidRPr="00931575">
        <w:rPr>
          <w:rFonts w:eastAsia="SimSun" w:hint="eastAsia"/>
          <w:lang w:val="en-US" w:eastAsia="zh-CN"/>
        </w:rPr>
        <w:t>1</w:t>
      </w:r>
      <w:r w:rsidRPr="00931575">
        <w:rPr>
          <w:lang w:eastAsia="zh-CN"/>
        </w:rPr>
        <w:t>.</w:t>
      </w:r>
    </w:p>
    <w:p w14:paraId="2EE370E3" w14:textId="77777777" w:rsidR="00280B01" w:rsidRPr="00931575" w:rsidRDefault="00280B01" w:rsidP="00280B01">
      <w:pPr>
        <w:rPr>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3</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2</w:t>
      </w:r>
      <w:r w:rsidRPr="00931575">
        <w:rPr>
          <w:lang w:eastAsia="zh-CN"/>
        </w:rPr>
        <w:t>.</w:t>
      </w:r>
    </w:p>
    <w:p w14:paraId="666E86CF" w14:textId="77777777" w:rsidR="00280B01" w:rsidRPr="00931575" w:rsidRDefault="00280B01" w:rsidP="00280B01">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4.2</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3</w:t>
      </w:r>
      <w:r w:rsidRPr="00931575">
        <w:rPr>
          <w:lang w:eastAsia="zh-CN"/>
        </w:rPr>
        <w:t>.</w:t>
      </w:r>
    </w:p>
    <w:p w14:paraId="3936A4F1" w14:textId="77777777" w:rsidR="00280B01" w:rsidRPr="00931575" w:rsidRDefault="00280B01" w:rsidP="00280B01">
      <w:pPr>
        <w:pStyle w:val="TH"/>
        <w:rPr>
          <w:rFonts w:cs="v5.0.0"/>
        </w:rPr>
      </w:pPr>
      <w:r w:rsidRPr="00931575">
        <w:t>Table 6.7.4.5.1.5-</w:t>
      </w:r>
      <w:r w:rsidRPr="00931575">
        <w:rPr>
          <w:rFonts w:eastAsia="SimSun"/>
          <w:lang w:eastAsia="zh-CN"/>
        </w:rPr>
        <w:t>1</w:t>
      </w:r>
      <w:r w:rsidRPr="00931575">
        <w:t>: Local Area B</w:t>
      </w:r>
      <w:r w:rsidRPr="00931575">
        <w:rPr>
          <w:lang w:eastAsia="zh-CN"/>
        </w:rPr>
        <w:t>S</w:t>
      </w:r>
      <w:r w:rsidRPr="00931575">
        <w:t xml:space="preserve"> operating band unwanted emission limits (NR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04D12597" w14:textId="77777777" w:rsidTr="00CA6B6C">
        <w:trPr>
          <w:cantSplit/>
          <w:jc w:val="center"/>
        </w:trPr>
        <w:tc>
          <w:tcPr>
            <w:tcW w:w="1953" w:type="dxa"/>
          </w:tcPr>
          <w:p w14:paraId="0062810E"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DFD9ED8"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65C3BD7A"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2148E6F6"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285FBF8E" w14:textId="77777777" w:rsidTr="00CA6B6C">
        <w:trPr>
          <w:cantSplit/>
          <w:jc w:val="center"/>
        </w:trPr>
        <w:tc>
          <w:tcPr>
            <w:tcW w:w="1953" w:type="dxa"/>
          </w:tcPr>
          <w:p w14:paraId="669BCA80"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1B476A2"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0337C812" w14:textId="77777777" w:rsidR="00280B01" w:rsidRPr="00931575" w:rsidRDefault="00A676DC" w:rsidP="00CA6B6C">
            <w:pPr>
              <w:pStyle w:val="TAC"/>
              <w:rPr>
                <w:rFonts w:cs="Arial"/>
              </w:rPr>
            </w:pPr>
            <w:r w:rsidRPr="00931575">
              <w:rPr>
                <w:rFonts w:hint="eastAsia"/>
                <w:noProof/>
                <w:lang w:eastAsia="zh-CN"/>
              </w:rPr>
              <w:object w:dxaOrig="2909" w:dyaOrig="544" w14:anchorId="7F1E62BD">
                <v:shape id="_x0000_i1036" type="#_x0000_t75" style="width:2in;height:30.8pt" o:ole="">
                  <v:imagedata r:id="rId41" o:title=""/>
                </v:shape>
                <o:OLEObject Type="Embed" ProgID="Equation.3" ShapeID="_x0000_i1036" DrawAspect="Content" ObjectID="_1726039096" r:id="rId42"/>
              </w:object>
            </w:r>
          </w:p>
        </w:tc>
        <w:tc>
          <w:tcPr>
            <w:tcW w:w="1430" w:type="dxa"/>
          </w:tcPr>
          <w:p w14:paraId="0E031C42" w14:textId="77777777" w:rsidR="00280B01" w:rsidRPr="00931575" w:rsidRDefault="00280B01" w:rsidP="00CA6B6C">
            <w:pPr>
              <w:pStyle w:val="TAC"/>
            </w:pPr>
            <w:r w:rsidRPr="00931575">
              <w:t xml:space="preserve">100 kHz </w:t>
            </w:r>
          </w:p>
        </w:tc>
      </w:tr>
      <w:tr w:rsidR="00280B01" w:rsidRPr="00931575" w14:paraId="413CE96C" w14:textId="77777777" w:rsidTr="00CA6B6C">
        <w:trPr>
          <w:cantSplit/>
          <w:jc w:val="center"/>
        </w:trPr>
        <w:tc>
          <w:tcPr>
            <w:tcW w:w="1953" w:type="dxa"/>
          </w:tcPr>
          <w:p w14:paraId="7C44638C"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66ABEBFE"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6C894C1B" w14:textId="77777777" w:rsidR="00280B01" w:rsidRPr="00931575" w:rsidRDefault="00280B01" w:rsidP="00CA6B6C">
            <w:pPr>
              <w:pStyle w:val="TAC"/>
            </w:pPr>
            <w:r w:rsidRPr="00931575">
              <w:t>-</w:t>
            </w:r>
            <w:r w:rsidRPr="00931575">
              <w:rPr>
                <w:lang w:eastAsia="zh-CN"/>
              </w:rPr>
              <w:t>26.2</w:t>
            </w:r>
            <w:r w:rsidRPr="00931575">
              <w:t xml:space="preserve"> dBm</w:t>
            </w:r>
          </w:p>
        </w:tc>
        <w:tc>
          <w:tcPr>
            <w:tcW w:w="1430" w:type="dxa"/>
          </w:tcPr>
          <w:p w14:paraId="6A39AA08" w14:textId="77777777" w:rsidR="00280B01" w:rsidRPr="00931575" w:rsidRDefault="00280B01" w:rsidP="00CA6B6C">
            <w:pPr>
              <w:pStyle w:val="TAC"/>
            </w:pPr>
            <w:r w:rsidRPr="00931575">
              <w:t xml:space="preserve">100 kHz </w:t>
            </w:r>
          </w:p>
        </w:tc>
      </w:tr>
      <w:tr w:rsidR="00280B01" w:rsidRPr="00931575" w14:paraId="1D82AA86" w14:textId="77777777" w:rsidTr="00CA6B6C">
        <w:trPr>
          <w:cantSplit/>
          <w:jc w:val="center"/>
        </w:trPr>
        <w:tc>
          <w:tcPr>
            <w:tcW w:w="1953" w:type="dxa"/>
          </w:tcPr>
          <w:p w14:paraId="58D39904"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8A224EA"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0F6F0585" w14:textId="77777777" w:rsidR="00280B01" w:rsidRPr="00931575" w:rsidRDefault="00280B01" w:rsidP="00CA6B6C">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313370FF" w14:textId="77777777" w:rsidR="00280B01" w:rsidRPr="00931575" w:rsidRDefault="00280B01" w:rsidP="00CA6B6C">
            <w:pPr>
              <w:pStyle w:val="TAC"/>
            </w:pPr>
            <w:r w:rsidRPr="00931575">
              <w:t xml:space="preserve">100 kHz </w:t>
            </w:r>
          </w:p>
        </w:tc>
      </w:tr>
      <w:tr w:rsidR="00280B01" w:rsidRPr="00931575" w14:paraId="229D06FB" w14:textId="77777777" w:rsidTr="00CA6B6C">
        <w:trPr>
          <w:cantSplit/>
          <w:jc w:val="center"/>
        </w:trPr>
        <w:tc>
          <w:tcPr>
            <w:tcW w:w="9814" w:type="dxa"/>
            <w:gridSpan w:val="4"/>
          </w:tcPr>
          <w:p w14:paraId="38D49FE3"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50068CB3"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26508293"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9AE092E"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4A32A5D" w14:textId="77777777" w:rsidR="00280B01" w:rsidRPr="00931575" w:rsidRDefault="00280B01" w:rsidP="00CA6B6C">
            <w:pPr>
              <w:pStyle w:val="TAN"/>
            </w:pPr>
            <w:r w:rsidRPr="00931575">
              <w:t>NOTE 5:</w:t>
            </w:r>
            <w:r w:rsidRPr="00931575">
              <w:tab/>
              <w:t>Void</w:t>
            </w:r>
          </w:p>
        </w:tc>
      </w:tr>
    </w:tbl>
    <w:p w14:paraId="7D2192D0" w14:textId="77777777" w:rsidR="00280B01" w:rsidRPr="00931575" w:rsidRDefault="00280B01" w:rsidP="00280B01"/>
    <w:p w14:paraId="0C0A2848" w14:textId="77777777" w:rsidR="00280B01" w:rsidRPr="00931575" w:rsidRDefault="00280B01" w:rsidP="00280B01">
      <w:pPr>
        <w:pStyle w:val="TH"/>
        <w:rPr>
          <w:rFonts w:cs="v5.0.0"/>
        </w:rPr>
      </w:pPr>
      <w:r w:rsidRPr="00931575">
        <w:lastRenderedPageBreak/>
        <w:t>Table 6.7.4.5.1.5-</w:t>
      </w:r>
      <w:r w:rsidRPr="00931575">
        <w:rPr>
          <w:rFonts w:eastAsia="SimSun"/>
          <w:lang w:eastAsia="zh-CN"/>
        </w:rPr>
        <w:t>2</w:t>
      </w:r>
      <w:r w:rsidRPr="00931575">
        <w:t>: Local Area B</w:t>
      </w:r>
      <w:r w:rsidRPr="00931575">
        <w:rPr>
          <w:lang w:eastAsia="zh-CN"/>
        </w:rPr>
        <w:t>S</w:t>
      </w:r>
      <w:r w:rsidRPr="00931575">
        <w:t xml:space="preserve"> operating band unwanted emission limits (3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4CCA4B73" w14:textId="77777777" w:rsidTr="00CA6B6C">
        <w:trPr>
          <w:cantSplit/>
          <w:jc w:val="center"/>
        </w:trPr>
        <w:tc>
          <w:tcPr>
            <w:tcW w:w="1953" w:type="dxa"/>
          </w:tcPr>
          <w:p w14:paraId="7CB8093A"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B46E351"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298B6DF9"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506B13D"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301CF572" w14:textId="77777777" w:rsidTr="00CA6B6C">
        <w:trPr>
          <w:cantSplit/>
          <w:jc w:val="center"/>
        </w:trPr>
        <w:tc>
          <w:tcPr>
            <w:tcW w:w="1953" w:type="dxa"/>
          </w:tcPr>
          <w:p w14:paraId="07BD4FE6"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4AEEB39"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458293D1" w14:textId="77777777" w:rsidR="00280B01" w:rsidRPr="00931575" w:rsidRDefault="00A676DC" w:rsidP="00CA6B6C">
            <w:pPr>
              <w:pStyle w:val="TAC"/>
              <w:rPr>
                <w:rFonts w:cs="Arial"/>
              </w:rPr>
            </w:pPr>
            <w:r w:rsidRPr="00931575">
              <w:rPr>
                <w:rFonts w:hint="eastAsia"/>
                <w:noProof/>
                <w:lang w:eastAsia="zh-CN"/>
              </w:rPr>
              <w:object w:dxaOrig="2752" w:dyaOrig="544" w14:anchorId="4BBEEEF6">
                <v:shape id="_x0000_i1037" type="#_x0000_t75" style="width:138.6pt;height:30.8pt" o:ole="">
                  <v:imagedata r:id="rId43" o:title=""/>
                </v:shape>
                <o:OLEObject Type="Embed" ProgID="Equation.3" ShapeID="_x0000_i1037" DrawAspect="Content" ObjectID="_1726039097" r:id="rId44"/>
              </w:object>
            </w:r>
          </w:p>
        </w:tc>
        <w:tc>
          <w:tcPr>
            <w:tcW w:w="1430" w:type="dxa"/>
          </w:tcPr>
          <w:p w14:paraId="3D6D95EA" w14:textId="77777777" w:rsidR="00280B01" w:rsidRPr="00931575" w:rsidRDefault="00280B01" w:rsidP="00CA6B6C">
            <w:pPr>
              <w:pStyle w:val="TAC"/>
            </w:pPr>
            <w:r w:rsidRPr="00931575">
              <w:t xml:space="preserve">100 kHz </w:t>
            </w:r>
          </w:p>
        </w:tc>
      </w:tr>
      <w:tr w:rsidR="00280B01" w:rsidRPr="00931575" w14:paraId="540123DF" w14:textId="77777777" w:rsidTr="00CA6B6C">
        <w:trPr>
          <w:cantSplit/>
          <w:jc w:val="center"/>
        </w:trPr>
        <w:tc>
          <w:tcPr>
            <w:tcW w:w="1953" w:type="dxa"/>
          </w:tcPr>
          <w:p w14:paraId="6200DC2C"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560B61F2"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0DB95237" w14:textId="77777777" w:rsidR="00280B01" w:rsidRPr="00931575" w:rsidRDefault="00280B01" w:rsidP="00CA6B6C">
            <w:pPr>
              <w:pStyle w:val="TAC"/>
            </w:pPr>
            <w:r w:rsidRPr="00931575">
              <w:t>-</w:t>
            </w:r>
            <w:r w:rsidRPr="00931575">
              <w:rPr>
                <w:lang w:eastAsia="zh-CN"/>
              </w:rPr>
              <w:t>26</w:t>
            </w:r>
            <w:r w:rsidRPr="00931575">
              <w:t xml:space="preserve"> dBm</w:t>
            </w:r>
          </w:p>
        </w:tc>
        <w:tc>
          <w:tcPr>
            <w:tcW w:w="1430" w:type="dxa"/>
          </w:tcPr>
          <w:p w14:paraId="1993BE88" w14:textId="77777777" w:rsidR="00280B01" w:rsidRPr="00931575" w:rsidRDefault="00280B01" w:rsidP="00CA6B6C">
            <w:pPr>
              <w:pStyle w:val="TAC"/>
            </w:pPr>
            <w:r w:rsidRPr="00931575">
              <w:t xml:space="preserve">100 kHz </w:t>
            </w:r>
          </w:p>
        </w:tc>
      </w:tr>
      <w:tr w:rsidR="00280B01" w:rsidRPr="00931575" w14:paraId="09AB2D02" w14:textId="77777777" w:rsidTr="00CA6B6C">
        <w:trPr>
          <w:cantSplit/>
          <w:jc w:val="center"/>
        </w:trPr>
        <w:tc>
          <w:tcPr>
            <w:tcW w:w="1953" w:type="dxa"/>
          </w:tcPr>
          <w:p w14:paraId="4ACA1241"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52B2533"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233EEA59" w14:textId="77777777" w:rsidR="00280B01" w:rsidRPr="00931575" w:rsidRDefault="00280B01" w:rsidP="00CA6B6C">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3FB1237C" w14:textId="77777777" w:rsidR="00280B01" w:rsidRPr="00931575" w:rsidRDefault="00280B01" w:rsidP="00CA6B6C">
            <w:pPr>
              <w:pStyle w:val="TAC"/>
            </w:pPr>
            <w:r w:rsidRPr="00931575">
              <w:t xml:space="preserve">100 kHz </w:t>
            </w:r>
          </w:p>
        </w:tc>
      </w:tr>
      <w:tr w:rsidR="00280B01" w:rsidRPr="00931575" w14:paraId="6BF47A16" w14:textId="77777777" w:rsidTr="00CA6B6C">
        <w:trPr>
          <w:cantSplit/>
          <w:jc w:val="center"/>
        </w:trPr>
        <w:tc>
          <w:tcPr>
            <w:tcW w:w="9814" w:type="dxa"/>
            <w:gridSpan w:val="4"/>
          </w:tcPr>
          <w:p w14:paraId="06EA5ADB"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67AC2EB7"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5389144C"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4CDC7E13"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1DD9045" w14:textId="77777777" w:rsidR="00280B01" w:rsidRPr="00931575" w:rsidRDefault="00280B01" w:rsidP="00CA6B6C">
            <w:pPr>
              <w:pStyle w:val="TAN"/>
            </w:pPr>
            <w:r w:rsidRPr="00931575">
              <w:t>NOTE 5:</w:t>
            </w:r>
            <w:r w:rsidRPr="00931575">
              <w:tab/>
              <w:t>Void</w:t>
            </w:r>
          </w:p>
        </w:tc>
      </w:tr>
    </w:tbl>
    <w:p w14:paraId="1CFC81B9" w14:textId="77777777" w:rsidR="00280B01" w:rsidRPr="00931575" w:rsidRDefault="00280B01" w:rsidP="00280B01"/>
    <w:p w14:paraId="1E09670F" w14:textId="77777777" w:rsidR="00280B01" w:rsidRPr="00931575" w:rsidRDefault="00280B01" w:rsidP="00280B01">
      <w:pPr>
        <w:pStyle w:val="TH"/>
        <w:rPr>
          <w:rFonts w:cs="v5.0.0"/>
        </w:rPr>
      </w:pPr>
      <w:r w:rsidRPr="00931575">
        <w:t>Table 6.7.4.5.1.5-</w:t>
      </w:r>
      <w:r w:rsidRPr="00931575">
        <w:rPr>
          <w:rFonts w:eastAsia="SimSun"/>
          <w:lang w:eastAsia="zh-CN"/>
        </w:rPr>
        <w:t>3</w:t>
      </w:r>
      <w:r w:rsidRPr="00931575">
        <w:t>: Local Area B</w:t>
      </w:r>
      <w:r w:rsidRPr="00931575">
        <w:rPr>
          <w:lang w:eastAsia="zh-CN"/>
        </w:rPr>
        <w:t>S</w:t>
      </w:r>
      <w:r w:rsidRPr="00931575">
        <w:t xml:space="preserve"> operating band unwanted emission limits (4.2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80B01" w:rsidRPr="00931575" w14:paraId="5E9A2357" w14:textId="77777777" w:rsidTr="00CA6B6C">
        <w:trPr>
          <w:cantSplit/>
          <w:jc w:val="center"/>
        </w:trPr>
        <w:tc>
          <w:tcPr>
            <w:tcW w:w="1953" w:type="dxa"/>
          </w:tcPr>
          <w:p w14:paraId="69C35D8C" w14:textId="77777777" w:rsidR="00280B01" w:rsidRPr="00931575" w:rsidRDefault="00280B01" w:rsidP="00CA6B6C">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6E8BF6C" w14:textId="77777777" w:rsidR="00280B01" w:rsidRPr="00931575" w:rsidRDefault="00280B01" w:rsidP="00CA6B6C">
            <w:pPr>
              <w:pStyle w:val="TAH"/>
            </w:pPr>
            <w:r w:rsidRPr="00931575">
              <w:t xml:space="preserve">Frequency offset of measurement filter centre frequency, </w:t>
            </w:r>
            <w:proofErr w:type="spellStart"/>
            <w:r w:rsidRPr="00931575">
              <w:t>f_offset</w:t>
            </w:r>
            <w:proofErr w:type="spellEnd"/>
          </w:p>
        </w:tc>
        <w:tc>
          <w:tcPr>
            <w:tcW w:w="3455" w:type="dxa"/>
          </w:tcPr>
          <w:p w14:paraId="2A043381" w14:textId="77777777" w:rsidR="00280B01" w:rsidRPr="00931575" w:rsidRDefault="00280B01" w:rsidP="00CA6B6C">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7E38A836" w14:textId="77777777" w:rsidR="00280B01" w:rsidRPr="00931575" w:rsidRDefault="00280B01" w:rsidP="00CA6B6C">
            <w:pPr>
              <w:pStyle w:val="TAH"/>
              <w:rPr>
                <w:rFonts w:eastAsia="SimSun"/>
                <w:lang w:eastAsia="zh-CN"/>
              </w:rPr>
            </w:pPr>
            <w:r w:rsidRPr="00931575">
              <w:t xml:space="preserve">Measurement bandwidth </w:t>
            </w:r>
          </w:p>
        </w:tc>
      </w:tr>
      <w:tr w:rsidR="00280B01" w:rsidRPr="00931575" w14:paraId="6C3079A1" w14:textId="77777777" w:rsidTr="00CA6B6C">
        <w:trPr>
          <w:cantSplit/>
          <w:jc w:val="center"/>
        </w:trPr>
        <w:tc>
          <w:tcPr>
            <w:tcW w:w="1953" w:type="dxa"/>
          </w:tcPr>
          <w:p w14:paraId="5A4AA708" w14:textId="77777777" w:rsidR="00280B01" w:rsidRPr="00931575" w:rsidRDefault="00280B01" w:rsidP="00CA6B6C">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CF6C35B" w14:textId="77777777" w:rsidR="00280B01" w:rsidRPr="00931575" w:rsidRDefault="00280B01" w:rsidP="00CA6B6C">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21B17804" w14:textId="77777777" w:rsidR="00280B01" w:rsidRPr="00931575" w:rsidRDefault="00A676DC" w:rsidP="00CA6B6C">
            <w:pPr>
              <w:pStyle w:val="TAC"/>
              <w:rPr>
                <w:rFonts w:cs="Arial"/>
              </w:rPr>
            </w:pPr>
            <w:r w:rsidRPr="00931575">
              <w:rPr>
                <w:rFonts w:hint="eastAsia"/>
                <w:noProof/>
                <w:lang w:eastAsia="zh-CN"/>
              </w:rPr>
              <w:object w:dxaOrig="2752" w:dyaOrig="544" w14:anchorId="76E22868">
                <v:shape id="_x0000_i1038" type="#_x0000_t75" style="width:138.6pt;height:30.8pt" o:ole="">
                  <v:imagedata r:id="rId45" o:title=""/>
                </v:shape>
                <o:OLEObject Type="Embed" ProgID="Equation.3" ShapeID="_x0000_i1038" DrawAspect="Content" ObjectID="_1726039098" r:id="rId46"/>
              </w:object>
            </w:r>
          </w:p>
        </w:tc>
        <w:tc>
          <w:tcPr>
            <w:tcW w:w="1430" w:type="dxa"/>
          </w:tcPr>
          <w:p w14:paraId="3055F1F8" w14:textId="77777777" w:rsidR="00280B01" w:rsidRPr="00931575" w:rsidRDefault="00280B01" w:rsidP="00CA6B6C">
            <w:pPr>
              <w:pStyle w:val="TAC"/>
            </w:pPr>
            <w:r w:rsidRPr="00931575">
              <w:t xml:space="preserve">100 kHz </w:t>
            </w:r>
          </w:p>
        </w:tc>
      </w:tr>
      <w:tr w:rsidR="00280B01" w:rsidRPr="00931575" w14:paraId="714A6E4E" w14:textId="77777777" w:rsidTr="00CA6B6C">
        <w:trPr>
          <w:cantSplit/>
          <w:jc w:val="center"/>
        </w:trPr>
        <w:tc>
          <w:tcPr>
            <w:tcW w:w="1953" w:type="dxa"/>
          </w:tcPr>
          <w:p w14:paraId="1AB6FAB8" w14:textId="77777777" w:rsidR="00280B01" w:rsidRPr="00931575" w:rsidRDefault="00280B01" w:rsidP="00CA6B6C">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78BD279A" w14:textId="77777777" w:rsidR="00280B01" w:rsidRPr="00931575" w:rsidRDefault="00280B01" w:rsidP="00CA6B6C">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0BA53915" w14:textId="77777777" w:rsidR="00280B01" w:rsidRPr="00931575" w:rsidRDefault="00280B01" w:rsidP="00CA6B6C">
            <w:pPr>
              <w:pStyle w:val="TAC"/>
            </w:pPr>
            <w:r w:rsidRPr="00931575">
              <w:t>-</w:t>
            </w:r>
            <w:r w:rsidRPr="00931575">
              <w:rPr>
                <w:lang w:eastAsia="zh-CN"/>
              </w:rPr>
              <w:t>26</w:t>
            </w:r>
            <w:r w:rsidRPr="00931575">
              <w:t xml:space="preserve"> dBm</w:t>
            </w:r>
          </w:p>
        </w:tc>
        <w:tc>
          <w:tcPr>
            <w:tcW w:w="1430" w:type="dxa"/>
          </w:tcPr>
          <w:p w14:paraId="5C8B911A" w14:textId="77777777" w:rsidR="00280B01" w:rsidRPr="00931575" w:rsidRDefault="00280B01" w:rsidP="00CA6B6C">
            <w:pPr>
              <w:pStyle w:val="TAC"/>
            </w:pPr>
            <w:r w:rsidRPr="00931575">
              <w:t xml:space="preserve">100 kHz </w:t>
            </w:r>
          </w:p>
        </w:tc>
      </w:tr>
      <w:tr w:rsidR="00280B01" w:rsidRPr="00931575" w14:paraId="2F7B2F44" w14:textId="77777777" w:rsidTr="00CA6B6C">
        <w:trPr>
          <w:cantSplit/>
          <w:jc w:val="center"/>
        </w:trPr>
        <w:tc>
          <w:tcPr>
            <w:tcW w:w="1953" w:type="dxa"/>
          </w:tcPr>
          <w:p w14:paraId="4F769AB3" w14:textId="77777777" w:rsidR="00280B01" w:rsidRPr="00931575" w:rsidRDefault="00280B01" w:rsidP="00CA6B6C">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419A251" w14:textId="77777777" w:rsidR="00280B01" w:rsidRPr="00931575" w:rsidRDefault="00280B01" w:rsidP="00CA6B6C">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3674B65F" w14:textId="77777777" w:rsidR="00280B01" w:rsidRPr="00931575" w:rsidRDefault="00280B01" w:rsidP="00CA6B6C">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36853626" w14:textId="77777777" w:rsidR="00280B01" w:rsidRPr="00931575" w:rsidRDefault="00280B01" w:rsidP="00CA6B6C">
            <w:pPr>
              <w:pStyle w:val="TAC"/>
            </w:pPr>
            <w:r w:rsidRPr="00931575">
              <w:t xml:space="preserve">100 kHz </w:t>
            </w:r>
          </w:p>
        </w:tc>
      </w:tr>
      <w:tr w:rsidR="00280B01" w:rsidRPr="00931575" w14:paraId="0E7D8BF3" w14:textId="77777777" w:rsidTr="00CA6B6C">
        <w:trPr>
          <w:cantSplit/>
          <w:jc w:val="center"/>
        </w:trPr>
        <w:tc>
          <w:tcPr>
            <w:tcW w:w="9814" w:type="dxa"/>
            <w:gridSpan w:val="4"/>
          </w:tcPr>
          <w:p w14:paraId="23D106EA" w14:textId="77777777" w:rsidR="00280B01" w:rsidRPr="00931575" w:rsidRDefault="00280B01" w:rsidP="00CA6B6C">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2503163A" w14:textId="77777777" w:rsidR="00280B01" w:rsidRPr="00931575" w:rsidRDefault="00280B01" w:rsidP="00CA6B6C">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02787309" w14:textId="77777777" w:rsidR="00280B01" w:rsidRPr="00931575" w:rsidRDefault="00280B01" w:rsidP="00CA6B6C">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61E1CA14" w14:textId="77777777" w:rsidR="00280B01" w:rsidRPr="00931575" w:rsidRDefault="00280B01" w:rsidP="00CA6B6C">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E1248BF" w14:textId="77777777" w:rsidR="00280B01" w:rsidRPr="00931575" w:rsidRDefault="00280B01" w:rsidP="00CA6B6C">
            <w:pPr>
              <w:pStyle w:val="TAN"/>
            </w:pPr>
            <w:r w:rsidRPr="00931575">
              <w:t>NOTE 5:</w:t>
            </w:r>
            <w:r w:rsidRPr="00931575">
              <w:tab/>
              <w:t>Void</w:t>
            </w:r>
          </w:p>
        </w:tc>
      </w:tr>
    </w:tbl>
    <w:p w14:paraId="016EA47A" w14:textId="77777777" w:rsidR="00280B01" w:rsidRPr="00931575" w:rsidRDefault="00280B01" w:rsidP="00280B01"/>
    <w:p w14:paraId="0CA87C78" w14:textId="77777777" w:rsidR="00280B01" w:rsidRPr="00931575" w:rsidRDefault="00280B01" w:rsidP="00280B01">
      <w:pPr>
        <w:pStyle w:val="H6"/>
      </w:pPr>
      <w:bookmarkStart w:id="2144" w:name="_Toc21102751"/>
      <w:bookmarkStart w:id="2145" w:name="_Toc29810600"/>
      <w:bookmarkStart w:id="2146" w:name="_Toc36635952"/>
      <w:bookmarkStart w:id="2147" w:name="_Toc37272898"/>
      <w:bookmarkStart w:id="2148" w:name="_Toc45885975"/>
      <w:r w:rsidRPr="00931575">
        <w:rPr>
          <w:rFonts w:hint="eastAsia"/>
          <w:lang w:val="en-US" w:eastAsia="zh-CN"/>
        </w:rPr>
        <w:t>6.7.4.5.1.6</w:t>
      </w:r>
      <w:r w:rsidRPr="00931575">
        <w:tab/>
        <w:t>Additional requirements</w:t>
      </w:r>
      <w:bookmarkEnd w:id="2144"/>
      <w:bookmarkEnd w:id="2145"/>
      <w:bookmarkEnd w:id="2146"/>
      <w:bookmarkEnd w:id="2147"/>
      <w:bookmarkEnd w:id="2148"/>
    </w:p>
    <w:p w14:paraId="36BBB826" w14:textId="77777777" w:rsidR="00280B01" w:rsidRPr="00931575" w:rsidRDefault="00280B01" w:rsidP="00280B01">
      <w:pPr>
        <w:pStyle w:val="H6"/>
      </w:pPr>
      <w:bookmarkStart w:id="2149" w:name="_Toc21102752"/>
      <w:bookmarkStart w:id="2150" w:name="_Toc29810601"/>
      <w:bookmarkStart w:id="2151" w:name="_Toc36635953"/>
      <w:bookmarkStart w:id="2152" w:name="_Toc37272899"/>
      <w:bookmarkStart w:id="2153" w:name="_Toc45885976"/>
      <w:r w:rsidRPr="00931575">
        <w:rPr>
          <w:rFonts w:hint="eastAsia"/>
        </w:rPr>
        <w:t>6.7.4.5.1.6</w:t>
      </w:r>
      <w:r w:rsidRPr="00931575">
        <w:t>.</w:t>
      </w:r>
      <w:r w:rsidRPr="00931575">
        <w:rPr>
          <w:rFonts w:hint="eastAsia"/>
        </w:rPr>
        <w:t>1</w:t>
      </w:r>
      <w:r w:rsidRPr="00931575">
        <w:tab/>
        <w:t>Limits in FCC Title 47</w:t>
      </w:r>
      <w:bookmarkEnd w:id="2149"/>
      <w:bookmarkEnd w:id="2150"/>
      <w:bookmarkEnd w:id="2151"/>
      <w:bookmarkEnd w:id="2152"/>
      <w:bookmarkEnd w:id="2153"/>
    </w:p>
    <w:p w14:paraId="5A9463C1" w14:textId="77777777" w:rsidR="00280B01" w:rsidRPr="00931575" w:rsidRDefault="00280B01" w:rsidP="00280B01">
      <w:r w:rsidRPr="00931575">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09C3D276" w14:textId="77777777" w:rsidR="00280B01" w:rsidRPr="00931575" w:rsidRDefault="00280B01" w:rsidP="00280B01">
      <w:pPr>
        <w:pStyle w:val="H6"/>
      </w:pPr>
      <w:bookmarkStart w:id="2154" w:name="_Toc21102753"/>
      <w:bookmarkStart w:id="2155" w:name="_Toc29810602"/>
      <w:bookmarkStart w:id="2156" w:name="_Toc36635954"/>
      <w:bookmarkStart w:id="2157" w:name="_Toc37272900"/>
      <w:bookmarkStart w:id="2158" w:name="_Toc45885977"/>
      <w:r w:rsidRPr="00931575">
        <w:rPr>
          <w:rFonts w:hint="eastAsia"/>
          <w:lang w:val="en-US" w:eastAsia="zh-CN"/>
        </w:rPr>
        <w:t>6.7.4.5.1.6</w:t>
      </w:r>
      <w:r w:rsidRPr="00931575">
        <w:t>.</w:t>
      </w:r>
      <w:r w:rsidRPr="00931575">
        <w:rPr>
          <w:rFonts w:hint="eastAsia"/>
          <w:lang w:val="en-US" w:eastAsia="zh-CN"/>
        </w:rPr>
        <w:t>2</w:t>
      </w:r>
      <w:r w:rsidRPr="00931575">
        <w:tab/>
        <w:t>Protection of DTT</w:t>
      </w:r>
      <w:bookmarkEnd w:id="2154"/>
      <w:bookmarkEnd w:id="2155"/>
      <w:bookmarkEnd w:id="2156"/>
      <w:bookmarkEnd w:id="2157"/>
      <w:bookmarkEnd w:id="2158"/>
    </w:p>
    <w:p w14:paraId="386DA932" w14:textId="77777777" w:rsidR="00280B01" w:rsidRPr="00931575" w:rsidRDefault="00280B01" w:rsidP="00280B01">
      <w:pPr>
        <w:rPr>
          <w:lang w:eastAsia="ko-KR"/>
        </w:rPr>
      </w:pPr>
      <w:r w:rsidRPr="00931575">
        <w:rPr>
          <w:rFonts w:cs="v5.0.0"/>
          <w:lang w:eastAsia="ko-KR"/>
        </w:rPr>
        <w:t xml:space="preserve">In certain regions the following requirement may apply for protection of DTT. For </w:t>
      </w:r>
      <w:r w:rsidRPr="00931575">
        <w:rPr>
          <w:rFonts w:cs="v5.0.0"/>
          <w:i/>
          <w:lang w:eastAsia="ko-KR"/>
        </w:rPr>
        <w:t>BS type 1-O</w:t>
      </w:r>
      <w:r w:rsidRPr="00931575">
        <w:rPr>
          <w:rFonts w:cs="v5.0.0"/>
          <w:lang w:eastAsia="ko-KR"/>
        </w:rPr>
        <w:t xml:space="preserve"> operating in Band n20, the </w:t>
      </w:r>
      <w:r w:rsidRPr="00931575">
        <w:rPr>
          <w:lang w:eastAsia="ko-KR"/>
        </w:rPr>
        <w:t xml:space="preserve">level of emissions in the band 470-790 MHz, measured in an 8 MHz filter bandwidth on centre frequencies </w:t>
      </w:r>
      <w:proofErr w:type="spellStart"/>
      <w:r w:rsidRPr="00931575">
        <w:rPr>
          <w:lang w:eastAsia="ko-KR"/>
        </w:rPr>
        <w:t>F</w:t>
      </w:r>
      <w:r w:rsidRPr="00931575">
        <w:rPr>
          <w:vertAlign w:val="subscript"/>
          <w:lang w:eastAsia="ko-KR"/>
        </w:rPr>
        <w:t>filter</w:t>
      </w:r>
      <w:proofErr w:type="spellEnd"/>
      <w:r w:rsidRPr="00931575">
        <w:rPr>
          <w:lang w:eastAsia="ko-KR"/>
        </w:rPr>
        <w:t xml:space="preserve"> according to 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 shall not exceed the maximum emission TRP level shown in the table. This requirement applies in the frequency range 470-790 MHz even though part of the range falls in the spurious domain.</w:t>
      </w:r>
    </w:p>
    <w:p w14:paraId="6200C312" w14:textId="77777777" w:rsidR="00280B01" w:rsidRPr="00931575" w:rsidRDefault="00280B01" w:rsidP="00280B01">
      <w:pPr>
        <w:pStyle w:val="TH"/>
      </w:pPr>
      <w:r w:rsidRPr="00931575">
        <w:lastRenderedPageBreak/>
        <w:t xml:space="preserve">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w:t>
      </w:r>
      <w:r w:rsidRPr="00931575">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280B01" w:rsidRPr="00931575" w14:paraId="39B82FAE" w14:textId="77777777" w:rsidTr="00CA6B6C">
        <w:trPr>
          <w:cantSplit/>
          <w:jc w:val="center"/>
        </w:trPr>
        <w:tc>
          <w:tcPr>
            <w:tcW w:w="1795" w:type="dxa"/>
            <w:tcBorders>
              <w:bottom w:val="single" w:sz="4" w:space="0" w:color="auto"/>
            </w:tcBorders>
          </w:tcPr>
          <w:p w14:paraId="5248768F" w14:textId="77777777" w:rsidR="00280B01" w:rsidRPr="00931575" w:rsidRDefault="00280B01" w:rsidP="00CA6B6C">
            <w:pPr>
              <w:pStyle w:val="TAH"/>
            </w:pPr>
            <w:r w:rsidRPr="00931575">
              <w:t>Case</w:t>
            </w:r>
          </w:p>
        </w:tc>
        <w:tc>
          <w:tcPr>
            <w:tcW w:w="1701" w:type="dxa"/>
          </w:tcPr>
          <w:p w14:paraId="40F930CE" w14:textId="77777777" w:rsidR="00280B01" w:rsidRPr="00931575" w:rsidRDefault="00280B01" w:rsidP="00CA6B6C">
            <w:pPr>
              <w:pStyle w:val="TAH"/>
            </w:pPr>
            <w:r w:rsidRPr="00931575">
              <w:t>Measurement filter centre frequency</w:t>
            </w:r>
          </w:p>
        </w:tc>
        <w:tc>
          <w:tcPr>
            <w:tcW w:w="2268" w:type="dxa"/>
          </w:tcPr>
          <w:p w14:paraId="32D2150B" w14:textId="77777777" w:rsidR="00280B01" w:rsidRPr="00931575" w:rsidRDefault="00280B01" w:rsidP="00CA6B6C">
            <w:pPr>
              <w:pStyle w:val="TAH"/>
              <w:rPr>
                <w:vertAlign w:val="subscript"/>
              </w:rPr>
            </w:pPr>
            <w:r w:rsidRPr="00931575">
              <w:t>Condition on BS maximum aggregate EIRP / 10 MHz, P</w:t>
            </w:r>
            <w:r w:rsidRPr="00931575">
              <w:rPr>
                <w:vertAlign w:val="subscript"/>
              </w:rPr>
              <w:t>EIRP_10MHz</w:t>
            </w:r>
          </w:p>
          <w:p w14:paraId="407E2867" w14:textId="77777777" w:rsidR="00280B01" w:rsidRPr="00931575" w:rsidRDefault="00280B01" w:rsidP="00CA6B6C">
            <w:pPr>
              <w:pStyle w:val="TAH"/>
            </w:pPr>
            <w:r w:rsidRPr="00931575">
              <w:t xml:space="preserve">(NOTE) </w:t>
            </w:r>
          </w:p>
        </w:tc>
        <w:tc>
          <w:tcPr>
            <w:tcW w:w="1984" w:type="dxa"/>
          </w:tcPr>
          <w:p w14:paraId="42E0D65A" w14:textId="77777777" w:rsidR="00280B01" w:rsidRPr="00931575" w:rsidRDefault="00280B01" w:rsidP="00CA6B6C">
            <w:pPr>
              <w:pStyle w:val="TAH"/>
            </w:pPr>
            <w:r w:rsidRPr="00931575">
              <w:t>Maximum level</w:t>
            </w:r>
          </w:p>
          <w:p w14:paraId="468C19DB" w14:textId="77777777" w:rsidR="00280B01" w:rsidRPr="00931575" w:rsidRDefault="00280B01" w:rsidP="00CA6B6C">
            <w:pPr>
              <w:pStyle w:val="TAH"/>
            </w:pPr>
            <w:proofErr w:type="gramStart"/>
            <w:r w:rsidRPr="00931575">
              <w:t>P</w:t>
            </w:r>
            <w:r w:rsidRPr="00931575">
              <w:rPr>
                <w:vertAlign w:val="subscript"/>
              </w:rPr>
              <w:t>EIRP,N</w:t>
            </w:r>
            <w:proofErr w:type="gramEnd"/>
            <w:r w:rsidRPr="00931575">
              <w:rPr>
                <w:vertAlign w:val="subscript"/>
              </w:rPr>
              <w:t>,MAX</w:t>
            </w:r>
          </w:p>
        </w:tc>
        <w:tc>
          <w:tcPr>
            <w:tcW w:w="1512" w:type="dxa"/>
          </w:tcPr>
          <w:p w14:paraId="07C8B443" w14:textId="77777777" w:rsidR="00280B01" w:rsidRPr="00931575" w:rsidRDefault="00280B01" w:rsidP="00CA6B6C">
            <w:pPr>
              <w:pStyle w:val="TAH"/>
            </w:pPr>
            <w:r w:rsidRPr="00931575">
              <w:t>Measurement bandwidth</w:t>
            </w:r>
          </w:p>
        </w:tc>
      </w:tr>
      <w:tr w:rsidR="00280B01" w:rsidRPr="00931575" w14:paraId="084E6954" w14:textId="77777777" w:rsidTr="00CA6B6C">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6A09E8AC" w14:textId="77777777" w:rsidR="00280B01" w:rsidRPr="00931575" w:rsidRDefault="00280B01" w:rsidP="00CA6B6C">
            <w:pPr>
              <w:pStyle w:val="TAL"/>
            </w:pPr>
            <w:r w:rsidRPr="00931575">
              <w:t>A: for DTT frequencies where</w:t>
            </w:r>
          </w:p>
        </w:tc>
        <w:tc>
          <w:tcPr>
            <w:tcW w:w="1701" w:type="dxa"/>
            <w:tcBorders>
              <w:left w:val="single" w:sz="4" w:space="0" w:color="auto"/>
            </w:tcBorders>
          </w:tcPr>
          <w:p w14:paraId="192FECBF" w14:textId="77777777" w:rsidR="00280B01" w:rsidRPr="00931575" w:rsidRDefault="00280B01" w:rsidP="00CA6B6C">
            <w:pPr>
              <w:pStyle w:val="TAC"/>
            </w:pPr>
            <w:r w:rsidRPr="00931575">
              <w:t>N*8 + 306 MHz,</w:t>
            </w:r>
          </w:p>
          <w:p w14:paraId="5E9A2231" w14:textId="77777777" w:rsidR="00280B01" w:rsidRPr="00931575" w:rsidRDefault="00280B01" w:rsidP="00CA6B6C">
            <w:pPr>
              <w:pStyle w:val="TAC"/>
            </w:pPr>
            <w:r w:rsidRPr="00931575">
              <w:t xml:space="preserve">21 ≤ N ≤ 60 </w:t>
            </w:r>
          </w:p>
        </w:tc>
        <w:tc>
          <w:tcPr>
            <w:tcW w:w="2268" w:type="dxa"/>
          </w:tcPr>
          <w:p w14:paraId="5A1EA497" w14:textId="77777777" w:rsidR="00280B01" w:rsidRPr="00931575" w:rsidRDefault="00280B01" w:rsidP="00CA6B6C">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649D192F" w14:textId="77777777" w:rsidR="00280B01" w:rsidRPr="00931575" w:rsidRDefault="00280B01" w:rsidP="00CA6B6C">
            <w:pPr>
              <w:pStyle w:val="TAC"/>
            </w:pPr>
            <w:r w:rsidRPr="00931575">
              <w:t xml:space="preserve">0 dBm  </w:t>
            </w:r>
          </w:p>
        </w:tc>
        <w:tc>
          <w:tcPr>
            <w:tcW w:w="1512" w:type="dxa"/>
          </w:tcPr>
          <w:p w14:paraId="79DC023A" w14:textId="77777777" w:rsidR="00280B01" w:rsidRPr="00931575" w:rsidRDefault="00280B01" w:rsidP="00CA6B6C">
            <w:pPr>
              <w:pStyle w:val="TAC"/>
            </w:pPr>
            <w:r w:rsidRPr="00931575">
              <w:t>8 MHz</w:t>
            </w:r>
          </w:p>
        </w:tc>
      </w:tr>
      <w:tr w:rsidR="00280B01" w:rsidRPr="00931575" w14:paraId="73431481" w14:textId="77777777" w:rsidTr="00CA6B6C">
        <w:trPr>
          <w:cantSplit/>
          <w:jc w:val="center"/>
        </w:trPr>
        <w:tc>
          <w:tcPr>
            <w:tcW w:w="1795" w:type="dxa"/>
            <w:tcBorders>
              <w:top w:val="nil"/>
              <w:left w:val="single" w:sz="4" w:space="0" w:color="auto"/>
              <w:bottom w:val="nil"/>
              <w:right w:val="single" w:sz="4" w:space="0" w:color="auto"/>
            </w:tcBorders>
            <w:shd w:val="clear" w:color="auto" w:fill="auto"/>
          </w:tcPr>
          <w:p w14:paraId="432B718A" w14:textId="77777777" w:rsidR="00280B01" w:rsidRPr="00931575" w:rsidRDefault="00280B01" w:rsidP="00CA6B6C">
            <w:pPr>
              <w:pStyle w:val="TAL"/>
            </w:pPr>
            <w:r w:rsidRPr="00931575">
              <w:t>broadcasting is protected</w:t>
            </w:r>
          </w:p>
        </w:tc>
        <w:tc>
          <w:tcPr>
            <w:tcW w:w="1701" w:type="dxa"/>
            <w:tcBorders>
              <w:left w:val="single" w:sz="4" w:space="0" w:color="auto"/>
            </w:tcBorders>
          </w:tcPr>
          <w:p w14:paraId="74AF938C" w14:textId="77777777" w:rsidR="00280B01" w:rsidRPr="00931575" w:rsidRDefault="00280B01" w:rsidP="00CA6B6C">
            <w:pPr>
              <w:pStyle w:val="TAC"/>
            </w:pPr>
            <w:r w:rsidRPr="00931575">
              <w:t>N*8 + 306 MHz,</w:t>
            </w:r>
          </w:p>
          <w:p w14:paraId="0EBC4897" w14:textId="77777777" w:rsidR="00280B01" w:rsidRPr="00931575" w:rsidRDefault="00280B01" w:rsidP="00CA6B6C">
            <w:pPr>
              <w:pStyle w:val="TAC"/>
            </w:pPr>
            <w:r w:rsidRPr="00931575">
              <w:t xml:space="preserve">21 ≤ N ≤ 60 </w:t>
            </w:r>
          </w:p>
        </w:tc>
        <w:tc>
          <w:tcPr>
            <w:tcW w:w="2268" w:type="dxa"/>
          </w:tcPr>
          <w:p w14:paraId="68397D87" w14:textId="77777777" w:rsidR="00280B01" w:rsidRPr="00931575" w:rsidRDefault="00280B01" w:rsidP="00CA6B6C">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0091987C" w14:textId="77777777" w:rsidR="00280B01" w:rsidRPr="00931575" w:rsidRDefault="00280B01" w:rsidP="00CA6B6C">
            <w:pPr>
              <w:pStyle w:val="TAC"/>
            </w:pPr>
            <w:r w:rsidRPr="00931575">
              <w:t>P</w:t>
            </w:r>
            <w:r w:rsidRPr="00931575">
              <w:rPr>
                <w:vertAlign w:val="subscript"/>
              </w:rPr>
              <w:t>EIRP_10MHz</w:t>
            </w:r>
            <w:r w:rsidRPr="00931575">
              <w:t xml:space="preserve"> – 59 dBm</w:t>
            </w:r>
          </w:p>
        </w:tc>
        <w:tc>
          <w:tcPr>
            <w:tcW w:w="1512" w:type="dxa"/>
          </w:tcPr>
          <w:p w14:paraId="6C938ADC" w14:textId="77777777" w:rsidR="00280B01" w:rsidRPr="00931575" w:rsidRDefault="00280B01" w:rsidP="00CA6B6C">
            <w:pPr>
              <w:pStyle w:val="TAC"/>
            </w:pPr>
            <w:r w:rsidRPr="00931575">
              <w:t>8 MHz</w:t>
            </w:r>
          </w:p>
        </w:tc>
      </w:tr>
      <w:tr w:rsidR="00280B01" w:rsidRPr="00931575" w14:paraId="0F6C3B03" w14:textId="77777777" w:rsidTr="00CA6B6C">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F768488" w14:textId="77777777" w:rsidR="00280B01" w:rsidRPr="00931575" w:rsidRDefault="00280B01" w:rsidP="00CA6B6C">
            <w:pPr>
              <w:pStyle w:val="TAL"/>
            </w:pPr>
          </w:p>
        </w:tc>
        <w:tc>
          <w:tcPr>
            <w:tcW w:w="1701" w:type="dxa"/>
            <w:tcBorders>
              <w:left w:val="single" w:sz="4" w:space="0" w:color="auto"/>
            </w:tcBorders>
          </w:tcPr>
          <w:p w14:paraId="30C7565C" w14:textId="77777777" w:rsidR="00280B01" w:rsidRPr="00931575" w:rsidRDefault="00280B01" w:rsidP="00CA6B6C">
            <w:pPr>
              <w:pStyle w:val="TAC"/>
            </w:pPr>
            <w:r w:rsidRPr="00931575">
              <w:t>N*8 + 306 MHz,</w:t>
            </w:r>
          </w:p>
          <w:p w14:paraId="6A48D220" w14:textId="77777777" w:rsidR="00280B01" w:rsidRPr="00931575" w:rsidRDefault="00280B01" w:rsidP="00CA6B6C">
            <w:pPr>
              <w:pStyle w:val="TAC"/>
            </w:pPr>
            <w:r w:rsidRPr="00931575">
              <w:t xml:space="preserve">21 ≤ N ≤ 60 </w:t>
            </w:r>
          </w:p>
        </w:tc>
        <w:tc>
          <w:tcPr>
            <w:tcW w:w="2268" w:type="dxa"/>
          </w:tcPr>
          <w:p w14:paraId="06B1F324" w14:textId="77777777" w:rsidR="00280B01" w:rsidRPr="00931575" w:rsidRDefault="00280B01" w:rsidP="00CA6B6C">
            <w:pPr>
              <w:pStyle w:val="TAC"/>
            </w:pPr>
            <w:r w:rsidRPr="00931575">
              <w:t>P</w:t>
            </w:r>
            <w:r w:rsidRPr="00931575">
              <w:rPr>
                <w:vertAlign w:val="subscript"/>
              </w:rPr>
              <w:t>EIRP_10MHz</w:t>
            </w:r>
            <w:r w:rsidRPr="00931575">
              <w:t xml:space="preserve"> &lt; 36 dBm</w:t>
            </w:r>
          </w:p>
        </w:tc>
        <w:tc>
          <w:tcPr>
            <w:tcW w:w="1984" w:type="dxa"/>
          </w:tcPr>
          <w:p w14:paraId="73C95390" w14:textId="77777777" w:rsidR="00280B01" w:rsidRPr="00931575" w:rsidRDefault="00280B01" w:rsidP="00CA6B6C">
            <w:pPr>
              <w:pStyle w:val="TAC"/>
            </w:pPr>
            <w:r w:rsidRPr="00931575">
              <w:t xml:space="preserve">-23 dBm  </w:t>
            </w:r>
          </w:p>
        </w:tc>
        <w:tc>
          <w:tcPr>
            <w:tcW w:w="1512" w:type="dxa"/>
          </w:tcPr>
          <w:p w14:paraId="0D97B0F4" w14:textId="77777777" w:rsidR="00280B01" w:rsidRPr="00931575" w:rsidRDefault="00280B01" w:rsidP="00CA6B6C">
            <w:pPr>
              <w:pStyle w:val="TAC"/>
            </w:pPr>
            <w:r w:rsidRPr="00931575">
              <w:t>8 MHz</w:t>
            </w:r>
          </w:p>
        </w:tc>
      </w:tr>
      <w:tr w:rsidR="00280B01" w:rsidRPr="00931575" w14:paraId="5887DACB" w14:textId="77777777" w:rsidTr="00CA6B6C">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4620A8AC" w14:textId="77777777" w:rsidR="00280B01" w:rsidRPr="00931575" w:rsidRDefault="00280B01" w:rsidP="00CA6B6C">
            <w:pPr>
              <w:pStyle w:val="TAL"/>
            </w:pPr>
            <w:r w:rsidRPr="00931575">
              <w:t>B: for DTT frequencies where</w:t>
            </w:r>
          </w:p>
        </w:tc>
        <w:tc>
          <w:tcPr>
            <w:tcW w:w="1701" w:type="dxa"/>
            <w:tcBorders>
              <w:left w:val="single" w:sz="4" w:space="0" w:color="auto"/>
            </w:tcBorders>
          </w:tcPr>
          <w:p w14:paraId="6DF3AC5E" w14:textId="77777777" w:rsidR="00280B01" w:rsidRPr="00931575" w:rsidRDefault="00280B01" w:rsidP="00CA6B6C">
            <w:pPr>
              <w:pStyle w:val="TAC"/>
            </w:pPr>
            <w:r w:rsidRPr="00931575">
              <w:t>N*8 + 306 MHz,</w:t>
            </w:r>
          </w:p>
          <w:p w14:paraId="382882D7" w14:textId="77777777" w:rsidR="00280B01" w:rsidRPr="00931575" w:rsidRDefault="00280B01" w:rsidP="00CA6B6C">
            <w:pPr>
              <w:pStyle w:val="TAC"/>
            </w:pPr>
            <w:r w:rsidRPr="00931575">
              <w:t xml:space="preserve">21 ≤ N ≤ 60 </w:t>
            </w:r>
          </w:p>
        </w:tc>
        <w:tc>
          <w:tcPr>
            <w:tcW w:w="2268" w:type="dxa"/>
          </w:tcPr>
          <w:p w14:paraId="05305324" w14:textId="77777777" w:rsidR="00280B01" w:rsidRPr="00931575" w:rsidRDefault="00280B01" w:rsidP="00CA6B6C">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29F2482C" w14:textId="77777777" w:rsidR="00280B01" w:rsidRPr="00931575" w:rsidRDefault="00280B01" w:rsidP="00CA6B6C">
            <w:pPr>
              <w:pStyle w:val="TAC"/>
            </w:pPr>
            <w:r w:rsidRPr="00931575">
              <w:t xml:space="preserve">10 dBm  </w:t>
            </w:r>
          </w:p>
        </w:tc>
        <w:tc>
          <w:tcPr>
            <w:tcW w:w="1512" w:type="dxa"/>
          </w:tcPr>
          <w:p w14:paraId="4EC78D62" w14:textId="77777777" w:rsidR="00280B01" w:rsidRPr="00931575" w:rsidRDefault="00280B01" w:rsidP="00CA6B6C">
            <w:pPr>
              <w:pStyle w:val="TAC"/>
            </w:pPr>
            <w:r w:rsidRPr="00931575">
              <w:t>8 MHz</w:t>
            </w:r>
          </w:p>
        </w:tc>
      </w:tr>
      <w:tr w:rsidR="00280B01" w:rsidRPr="00931575" w14:paraId="2BBC366C" w14:textId="77777777" w:rsidTr="00CA6B6C">
        <w:trPr>
          <w:cantSplit/>
          <w:jc w:val="center"/>
        </w:trPr>
        <w:tc>
          <w:tcPr>
            <w:tcW w:w="1795" w:type="dxa"/>
            <w:tcBorders>
              <w:top w:val="nil"/>
              <w:left w:val="single" w:sz="4" w:space="0" w:color="auto"/>
              <w:bottom w:val="nil"/>
              <w:right w:val="single" w:sz="4" w:space="0" w:color="auto"/>
            </w:tcBorders>
            <w:shd w:val="clear" w:color="auto" w:fill="auto"/>
          </w:tcPr>
          <w:p w14:paraId="6EE170B0" w14:textId="77777777" w:rsidR="00280B01" w:rsidRPr="00931575" w:rsidRDefault="00280B01" w:rsidP="00CA6B6C">
            <w:pPr>
              <w:pStyle w:val="TAL"/>
            </w:pPr>
            <w:r w:rsidRPr="00931575">
              <w:t>broadcasting is subject to an</w:t>
            </w:r>
          </w:p>
        </w:tc>
        <w:tc>
          <w:tcPr>
            <w:tcW w:w="1701" w:type="dxa"/>
            <w:tcBorders>
              <w:left w:val="single" w:sz="4" w:space="0" w:color="auto"/>
            </w:tcBorders>
          </w:tcPr>
          <w:p w14:paraId="59AD1310" w14:textId="77777777" w:rsidR="00280B01" w:rsidRPr="00931575" w:rsidRDefault="00280B01" w:rsidP="00CA6B6C">
            <w:pPr>
              <w:pStyle w:val="TAC"/>
            </w:pPr>
            <w:r w:rsidRPr="00931575">
              <w:t>N*8 + 306 MHz,</w:t>
            </w:r>
          </w:p>
          <w:p w14:paraId="5FC121DB" w14:textId="77777777" w:rsidR="00280B01" w:rsidRPr="00931575" w:rsidRDefault="00280B01" w:rsidP="00CA6B6C">
            <w:pPr>
              <w:pStyle w:val="TAC"/>
            </w:pPr>
            <w:r w:rsidRPr="00931575">
              <w:t xml:space="preserve">21 ≤ N ≤ 60 </w:t>
            </w:r>
          </w:p>
        </w:tc>
        <w:tc>
          <w:tcPr>
            <w:tcW w:w="2268" w:type="dxa"/>
          </w:tcPr>
          <w:p w14:paraId="0F3CAE9F" w14:textId="77777777" w:rsidR="00280B01" w:rsidRPr="00931575" w:rsidRDefault="00280B01" w:rsidP="00CA6B6C">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2603B7FF" w14:textId="77777777" w:rsidR="00280B01" w:rsidRPr="00931575" w:rsidRDefault="00280B01" w:rsidP="00CA6B6C">
            <w:pPr>
              <w:pStyle w:val="TAC"/>
            </w:pPr>
            <w:r w:rsidRPr="00931575">
              <w:t>P</w:t>
            </w:r>
            <w:r w:rsidRPr="00931575">
              <w:rPr>
                <w:vertAlign w:val="subscript"/>
              </w:rPr>
              <w:t>EIRP_10MHz</w:t>
            </w:r>
            <w:r w:rsidRPr="00931575">
              <w:t xml:space="preserve"> – 49 dBm</w:t>
            </w:r>
          </w:p>
        </w:tc>
        <w:tc>
          <w:tcPr>
            <w:tcW w:w="1512" w:type="dxa"/>
          </w:tcPr>
          <w:p w14:paraId="77B667E2" w14:textId="77777777" w:rsidR="00280B01" w:rsidRPr="00931575" w:rsidRDefault="00280B01" w:rsidP="00CA6B6C">
            <w:pPr>
              <w:pStyle w:val="TAC"/>
            </w:pPr>
            <w:r w:rsidRPr="00931575">
              <w:t>8 MHz</w:t>
            </w:r>
          </w:p>
        </w:tc>
      </w:tr>
      <w:tr w:rsidR="00280B01" w:rsidRPr="00931575" w14:paraId="54E97913" w14:textId="77777777" w:rsidTr="00CA6B6C">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6E80A7AC" w14:textId="77777777" w:rsidR="00280B01" w:rsidRPr="00931575" w:rsidRDefault="00280B01" w:rsidP="00CA6B6C">
            <w:pPr>
              <w:pStyle w:val="TAL"/>
            </w:pPr>
            <w:r w:rsidRPr="00931575">
              <w:t>intermediate level of protection</w:t>
            </w:r>
          </w:p>
        </w:tc>
        <w:tc>
          <w:tcPr>
            <w:tcW w:w="1701" w:type="dxa"/>
            <w:tcBorders>
              <w:left w:val="single" w:sz="4" w:space="0" w:color="auto"/>
            </w:tcBorders>
          </w:tcPr>
          <w:p w14:paraId="58AD548A" w14:textId="77777777" w:rsidR="00280B01" w:rsidRPr="00931575" w:rsidRDefault="00280B01" w:rsidP="00CA6B6C">
            <w:pPr>
              <w:pStyle w:val="TAC"/>
            </w:pPr>
            <w:r w:rsidRPr="00931575">
              <w:t>N*8 + 306 MHz,</w:t>
            </w:r>
          </w:p>
          <w:p w14:paraId="0C911112" w14:textId="77777777" w:rsidR="00280B01" w:rsidRPr="00931575" w:rsidRDefault="00280B01" w:rsidP="00CA6B6C">
            <w:pPr>
              <w:pStyle w:val="TAC"/>
            </w:pPr>
            <w:r w:rsidRPr="00931575">
              <w:t xml:space="preserve">21 ≤ N ≤ 60 </w:t>
            </w:r>
          </w:p>
        </w:tc>
        <w:tc>
          <w:tcPr>
            <w:tcW w:w="2268" w:type="dxa"/>
          </w:tcPr>
          <w:p w14:paraId="34489856" w14:textId="77777777" w:rsidR="00280B01" w:rsidRPr="00931575" w:rsidRDefault="00280B01" w:rsidP="00CA6B6C">
            <w:pPr>
              <w:pStyle w:val="TAC"/>
            </w:pPr>
            <w:r w:rsidRPr="00931575">
              <w:t>P</w:t>
            </w:r>
            <w:r w:rsidRPr="00931575">
              <w:rPr>
                <w:vertAlign w:val="subscript"/>
              </w:rPr>
              <w:t>EIRP_10MHz</w:t>
            </w:r>
            <w:r w:rsidRPr="00931575">
              <w:t xml:space="preserve"> &lt; 36 dBm</w:t>
            </w:r>
          </w:p>
        </w:tc>
        <w:tc>
          <w:tcPr>
            <w:tcW w:w="1984" w:type="dxa"/>
          </w:tcPr>
          <w:p w14:paraId="6008E8F1" w14:textId="77777777" w:rsidR="00280B01" w:rsidRPr="00931575" w:rsidRDefault="00280B01" w:rsidP="00CA6B6C">
            <w:pPr>
              <w:pStyle w:val="TAC"/>
            </w:pPr>
            <w:r w:rsidRPr="00931575">
              <w:t xml:space="preserve">-13 dBm  </w:t>
            </w:r>
          </w:p>
        </w:tc>
        <w:tc>
          <w:tcPr>
            <w:tcW w:w="1512" w:type="dxa"/>
          </w:tcPr>
          <w:p w14:paraId="50DD4D40" w14:textId="77777777" w:rsidR="00280B01" w:rsidRPr="00931575" w:rsidRDefault="00280B01" w:rsidP="00CA6B6C">
            <w:pPr>
              <w:pStyle w:val="TAC"/>
            </w:pPr>
            <w:r w:rsidRPr="00931575">
              <w:t>8 MHz</w:t>
            </w:r>
          </w:p>
        </w:tc>
      </w:tr>
      <w:tr w:rsidR="00280B01" w:rsidRPr="00931575" w14:paraId="25D88845" w14:textId="77777777" w:rsidTr="00CA6B6C">
        <w:trPr>
          <w:cantSplit/>
          <w:jc w:val="center"/>
        </w:trPr>
        <w:tc>
          <w:tcPr>
            <w:tcW w:w="1795" w:type="dxa"/>
            <w:tcBorders>
              <w:top w:val="single" w:sz="4" w:space="0" w:color="auto"/>
            </w:tcBorders>
          </w:tcPr>
          <w:p w14:paraId="1BD6AC2A" w14:textId="77777777" w:rsidR="00280B01" w:rsidRPr="00931575" w:rsidRDefault="00280B01" w:rsidP="00CA6B6C">
            <w:pPr>
              <w:pStyle w:val="TAL"/>
            </w:pPr>
            <w:r w:rsidRPr="00931575">
              <w:t>C: for DTT frequencies where broadcasting is not protected</w:t>
            </w:r>
          </w:p>
        </w:tc>
        <w:tc>
          <w:tcPr>
            <w:tcW w:w="1701" w:type="dxa"/>
          </w:tcPr>
          <w:p w14:paraId="15978E11" w14:textId="77777777" w:rsidR="00280B01" w:rsidRPr="00931575" w:rsidRDefault="00280B01" w:rsidP="00CA6B6C">
            <w:pPr>
              <w:pStyle w:val="TAC"/>
            </w:pPr>
            <w:r w:rsidRPr="00931575">
              <w:t>N*8 + 306 MHz,</w:t>
            </w:r>
          </w:p>
          <w:p w14:paraId="7231EE9A" w14:textId="77777777" w:rsidR="00280B01" w:rsidRPr="00931575" w:rsidRDefault="00280B01" w:rsidP="00CA6B6C">
            <w:pPr>
              <w:pStyle w:val="TAC"/>
            </w:pPr>
            <w:r w:rsidRPr="00931575">
              <w:t xml:space="preserve">21 ≤ N ≤ 60 </w:t>
            </w:r>
          </w:p>
        </w:tc>
        <w:tc>
          <w:tcPr>
            <w:tcW w:w="2268" w:type="dxa"/>
          </w:tcPr>
          <w:p w14:paraId="009B6E47" w14:textId="77777777" w:rsidR="00280B01" w:rsidRPr="00931575" w:rsidRDefault="00280B01" w:rsidP="00CA6B6C">
            <w:pPr>
              <w:pStyle w:val="TAC"/>
            </w:pPr>
            <w:r w:rsidRPr="00931575">
              <w:t>N.A.</w:t>
            </w:r>
          </w:p>
        </w:tc>
        <w:tc>
          <w:tcPr>
            <w:tcW w:w="1984" w:type="dxa"/>
          </w:tcPr>
          <w:p w14:paraId="65E255A9" w14:textId="77777777" w:rsidR="00280B01" w:rsidRPr="00931575" w:rsidRDefault="00280B01" w:rsidP="00CA6B6C">
            <w:pPr>
              <w:pStyle w:val="TAC"/>
            </w:pPr>
            <w:r w:rsidRPr="00931575">
              <w:t xml:space="preserve">22 dBm  </w:t>
            </w:r>
          </w:p>
        </w:tc>
        <w:tc>
          <w:tcPr>
            <w:tcW w:w="1512" w:type="dxa"/>
          </w:tcPr>
          <w:p w14:paraId="36FD1341" w14:textId="77777777" w:rsidR="00280B01" w:rsidRPr="00931575" w:rsidRDefault="00280B01" w:rsidP="00CA6B6C">
            <w:pPr>
              <w:pStyle w:val="TAC"/>
            </w:pPr>
            <w:r w:rsidRPr="00931575">
              <w:t>8 MHz</w:t>
            </w:r>
          </w:p>
        </w:tc>
      </w:tr>
      <w:tr w:rsidR="00280B01" w:rsidRPr="00931575" w14:paraId="6CBFA9A0" w14:textId="77777777" w:rsidTr="00CA6B6C">
        <w:trPr>
          <w:cantSplit/>
          <w:jc w:val="center"/>
        </w:trPr>
        <w:tc>
          <w:tcPr>
            <w:tcW w:w="9260" w:type="dxa"/>
            <w:gridSpan w:val="5"/>
          </w:tcPr>
          <w:p w14:paraId="7EF088DE" w14:textId="77777777" w:rsidR="00280B01" w:rsidRPr="00931575" w:rsidRDefault="00280B01" w:rsidP="00CA6B6C">
            <w:pPr>
              <w:pStyle w:val="TAN"/>
            </w:pPr>
            <w:r w:rsidRPr="00931575">
              <w:t>NOTE:</w:t>
            </w:r>
            <w:r w:rsidRPr="00931575">
              <w:tab/>
            </w:r>
            <w:bookmarkStart w:id="2159" w:name="_Hlk523346006"/>
            <w:r w:rsidRPr="00931575">
              <w:t>P</w:t>
            </w:r>
            <w:r w:rsidRPr="00931575">
              <w:rPr>
                <w:vertAlign w:val="subscript"/>
              </w:rPr>
              <w:t>EIRP_10MHz</w:t>
            </w:r>
            <w:r w:rsidRPr="00931575">
              <w:t xml:space="preserve"> (dBm) is defined by P</w:t>
            </w:r>
            <w:r w:rsidRPr="00931575">
              <w:rPr>
                <w:vertAlign w:val="subscript"/>
              </w:rPr>
              <w:t>EIRP_10MHz</w:t>
            </w:r>
            <w:r w:rsidRPr="00931575">
              <w:t xml:space="preserve"> = P</w:t>
            </w:r>
            <w:r w:rsidRPr="00931575">
              <w:rPr>
                <w:vertAlign w:val="subscript"/>
              </w:rPr>
              <w:t xml:space="preserve">10MHz </w:t>
            </w:r>
            <w:r w:rsidRPr="00931575">
              <w:t>+ G</w:t>
            </w:r>
            <w:r w:rsidRPr="00931575">
              <w:rPr>
                <w:vertAlign w:val="subscript"/>
              </w:rPr>
              <w:t xml:space="preserve">ant </w:t>
            </w:r>
            <w:r w:rsidRPr="00931575">
              <w:t>+ 9dB, where G</w:t>
            </w:r>
            <w:r w:rsidRPr="00931575">
              <w:rPr>
                <w:vertAlign w:val="subscript"/>
              </w:rPr>
              <w:t>ant</w:t>
            </w:r>
            <w:r w:rsidRPr="00931575">
              <w:t xml:space="preserve"> is 17 </w:t>
            </w:r>
            <w:proofErr w:type="spellStart"/>
            <w:r w:rsidRPr="00931575">
              <w:t>dBi</w:t>
            </w:r>
            <w:proofErr w:type="spellEnd"/>
            <w:r w:rsidRPr="00931575">
              <w:t>.</w:t>
            </w:r>
            <w:bookmarkEnd w:id="2159"/>
          </w:p>
        </w:tc>
      </w:tr>
    </w:tbl>
    <w:p w14:paraId="0FDB5E6E" w14:textId="77777777" w:rsidR="00280B01" w:rsidRDefault="00280B01" w:rsidP="00280B01"/>
    <w:p w14:paraId="6DC26CD0" w14:textId="77777777" w:rsidR="00280B01" w:rsidRPr="004565D4" w:rsidRDefault="00280B01" w:rsidP="00280B01">
      <w:pPr>
        <w:pStyle w:val="H6"/>
      </w:pPr>
      <w:r w:rsidRPr="004565D4">
        <w:rPr>
          <w:rFonts w:hint="eastAsia"/>
          <w:lang w:val="en-US" w:eastAsia="zh-CN"/>
        </w:rPr>
        <w:t>6.7.4.5.1.6</w:t>
      </w:r>
      <w:r w:rsidRPr="004565D4">
        <w:t>.</w:t>
      </w:r>
      <w:r>
        <w:rPr>
          <w:lang w:val="en-US" w:eastAsia="zh-CN"/>
        </w:rPr>
        <w:t>3</w:t>
      </w:r>
      <w:r w:rsidRPr="004565D4">
        <w:tab/>
      </w:r>
      <w:r>
        <w:rPr>
          <w:rFonts w:eastAsiaTheme="minorEastAsia"/>
        </w:rPr>
        <w:t>Protection of GPS</w:t>
      </w:r>
    </w:p>
    <w:p w14:paraId="56D55302" w14:textId="77777777" w:rsidR="00280B01" w:rsidRPr="00340914" w:rsidRDefault="00280B01" w:rsidP="00280B01">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3F09ED">
        <w:rPr>
          <w:i/>
          <w:iCs/>
        </w:rPr>
        <w:t>BS type 1-</w:t>
      </w:r>
      <w:r>
        <w:rPr>
          <w:i/>
          <w:iCs/>
        </w:rPr>
        <w:t>O</w:t>
      </w:r>
      <w:r>
        <w:t xml:space="preserve"> operating in Band n24</w:t>
      </w:r>
      <w:r w:rsidRPr="00340914">
        <w:t xml:space="preserve"> to verify compliance with the requirement in FCC Order DA 10-</w:t>
      </w:r>
      <w:r>
        <w:t>48</w:t>
      </w:r>
      <w:r w:rsidRPr="00340914">
        <w:t>.</w:t>
      </w:r>
    </w:p>
    <w:p w14:paraId="50DE5FD9" w14:textId="77777777" w:rsidR="00280B01" w:rsidRPr="004565D4" w:rsidRDefault="00280B01" w:rsidP="00280B01">
      <w:pPr>
        <w:rPr>
          <w:lang w:eastAsia="ko-KR"/>
        </w:rPr>
      </w:pPr>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r>
        <w:rPr>
          <w:rFonts w:cs="v5.0.0"/>
        </w:rPr>
        <w:t xml:space="preserve">6.7.4.5.1.6.3-1 </w:t>
      </w:r>
      <w:r w:rsidRPr="00340914">
        <w:t>shall not exceed the</w:t>
      </w:r>
      <w:r>
        <w:t xml:space="preserve"> maximum emission TRP limits indicated in the table</w:t>
      </w:r>
      <w:r w:rsidRPr="00340914">
        <w:t>.</w:t>
      </w:r>
      <w: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7E0FE5CA" w14:textId="77777777" w:rsidR="00280B01" w:rsidRPr="00340914" w:rsidRDefault="00280B01" w:rsidP="00280B01">
      <w:pPr>
        <w:rPr>
          <w:rFonts w:cs="v5.0.0"/>
        </w:rPr>
      </w:pPr>
    </w:p>
    <w:p w14:paraId="42EF6E0B" w14:textId="77777777" w:rsidR="00280B01" w:rsidRPr="00340914" w:rsidRDefault="00280B01" w:rsidP="00280B01">
      <w:pPr>
        <w:pStyle w:val="TH"/>
        <w:rPr>
          <w:rFonts w:cs="v5.0.0"/>
        </w:rPr>
      </w:pPr>
      <w:r w:rsidRPr="00340914">
        <w:rPr>
          <w:rFonts w:cs="v5.0.0"/>
        </w:rPr>
        <w:t xml:space="preserve">Table </w:t>
      </w:r>
      <w:r>
        <w:rPr>
          <w:rFonts w:cs="v5.0.0"/>
        </w:rPr>
        <w:t>6.7.4.5.1.6.3-1</w:t>
      </w:r>
      <w:r w:rsidRPr="00340914">
        <w:rPr>
          <w:rFonts w:cs="v5.0.0"/>
        </w:rPr>
        <w:t xml:space="preserve">: </w:t>
      </w:r>
      <w:r>
        <w:t>E</w:t>
      </w:r>
      <w:r w:rsidRPr="00340914">
        <w:t xml:space="preserve">missions levels for protection of </w:t>
      </w:r>
      <w:r>
        <w:t>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252"/>
        <w:gridCol w:w="1980"/>
        <w:gridCol w:w="2160"/>
        <w:gridCol w:w="2258"/>
      </w:tblGrid>
      <w:tr w:rsidR="00280B01" w:rsidRPr="00B15EF5" w14:paraId="69E93DCB" w14:textId="77777777" w:rsidTr="00CA6B6C">
        <w:trPr>
          <w:cantSplit/>
          <w:jc w:val="center"/>
        </w:trPr>
        <w:tc>
          <w:tcPr>
            <w:tcW w:w="1530" w:type="dxa"/>
            <w:tcBorders>
              <w:bottom w:val="single" w:sz="4" w:space="0" w:color="auto"/>
            </w:tcBorders>
          </w:tcPr>
          <w:p w14:paraId="765D78FB" w14:textId="77777777" w:rsidR="00280B01" w:rsidRPr="00B15EF5" w:rsidRDefault="00280B01" w:rsidP="00CA6B6C">
            <w:pPr>
              <w:pStyle w:val="TAH"/>
              <w:rPr>
                <w:rFonts w:cs="v5.0.0"/>
              </w:rPr>
            </w:pPr>
            <w:r w:rsidRPr="00B15EF5">
              <w:rPr>
                <w:rFonts w:cs="v5.0.0"/>
              </w:rPr>
              <w:t>Operating Band</w:t>
            </w:r>
          </w:p>
        </w:tc>
        <w:tc>
          <w:tcPr>
            <w:tcW w:w="1252" w:type="dxa"/>
          </w:tcPr>
          <w:p w14:paraId="7AF71EFB" w14:textId="77777777" w:rsidR="00280B01" w:rsidRPr="00B15EF5" w:rsidRDefault="00280B01" w:rsidP="00CA6B6C">
            <w:pPr>
              <w:pStyle w:val="TAH"/>
              <w:rPr>
                <w:rFonts w:cs="v5.0.0"/>
              </w:rPr>
            </w:pPr>
            <w:r w:rsidRPr="00B15EF5">
              <w:rPr>
                <w:rFonts w:cs="v5.0.0"/>
              </w:rPr>
              <w:t>Frequency range</w:t>
            </w:r>
            <w:r>
              <w:rPr>
                <w:rFonts w:cs="v5.0.0"/>
              </w:rPr>
              <w:t xml:space="preserve"> (MHz)</w:t>
            </w:r>
          </w:p>
        </w:tc>
        <w:tc>
          <w:tcPr>
            <w:tcW w:w="1980" w:type="dxa"/>
          </w:tcPr>
          <w:p w14:paraId="756C6F4D" w14:textId="77777777" w:rsidR="00280B01" w:rsidRPr="00B15EF5" w:rsidRDefault="00280B01" w:rsidP="00CA6B6C">
            <w:pPr>
              <w:pStyle w:val="TAH"/>
              <w:rPr>
                <w:rFonts w:cs="v5.0.0"/>
              </w:rPr>
            </w:pPr>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5BF6E15F" w14:textId="77777777" w:rsidR="00280B01" w:rsidRPr="00B15EF5" w:rsidRDefault="00280B01" w:rsidP="00CA6B6C">
            <w:pPr>
              <w:pStyle w:val="TAC"/>
              <w:rPr>
                <w:rFonts w:cs="v5.0.0"/>
              </w:rPr>
            </w:pPr>
            <w:r w:rsidRPr="00B15EF5">
              <w:rPr>
                <w:rFonts w:cs="v5.0.0"/>
              </w:rPr>
              <w:t>(Measurement bandwidth = 1 MHz)</w:t>
            </w:r>
          </w:p>
        </w:tc>
        <w:tc>
          <w:tcPr>
            <w:tcW w:w="2160" w:type="dxa"/>
          </w:tcPr>
          <w:p w14:paraId="2930D1DB" w14:textId="77777777" w:rsidR="00280B01" w:rsidRPr="00B15EF5" w:rsidRDefault="00280B01" w:rsidP="00CA6B6C">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50EF77F4" w14:textId="77777777" w:rsidR="00280B01" w:rsidRPr="00B15EF5" w:rsidRDefault="00280B01" w:rsidP="00CA6B6C">
            <w:pPr>
              <w:pStyle w:val="TAC"/>
              <w:rPr>
                <w:rFonts w:cs="v5.0.0"/>
              </w:rPr>
            </w:pPr>
            <w:r w:rsidRPr="00B15EF5">
              <w:rPr>
                <w:rFonts w:cs="v5.0.0"/>
              </w:rPr>
              <w:t>(Measurement bandwidth = 1 kHz)</w:t>
            </w:r>
          </w:p>
        </w:tc>
        <w:tc>
          <w:tcPr>
            <w:tcW w:w="2258" w:type="dxa"/>
          </w:tcPr>
          <w:p w14:paraId="0DD9AABA" w14:textId="77777777" w:rsidR="00280B01" w:rsidRPr="00B15EF5" w:rsidRDefault="00280B01" w:rsidP="00CA6B6C">
            <w:pPr>
              <w:pStyle w:val="TAH"/>
              <w:rPr>
                <w:rFonts w:cs="v5.0.0"/>
              </w:rPr>
            </w:pPr>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7277684D" w14:textId="77777777" w:rsidR="00280B01" w:rsidRPr="00BF4E29" w:rsidRDefault="00280B01" w:rsidP="00CA6B6C">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280B01" w:rsidRPr="00B15EF5" w14:paraId="105CD32C" w14:textId="77777777" w:rsidTr="00CA6B6C">
        <w:trPr>
          <w:cantSplit/>
          <w:jc w:val="center"/>
        </w:trPr>
        <w:tc>
          <w:tcPr>
            <w:tcW w:w="1530" w:type="dxa"/>
            <w:vMerge w:val="restart"/>
            <w:tcBorders>
              <w:top w:val="single" w:sz="4" w:space="0" w:color="auto"/>
              <w:left w:val="single" w:sz="4" w:space="0" w:color="auto"/>
              <w:right w:val="single" w:sz="4" w:space="0" w:color="auto"/>
            </w:tcBorders>
            <w:vAlign w:val="center"/>
          </w:tcPr>
          <w:p w14:paraId="33F47D46" w14:textId="77777777" w:rsidR="00280B01" w:rsidRPr="00B15EF5" w:rsidRDefault="00280B01" w:rsidP="00CA6B6C">
            <w:pPr>
              <w:pStyle w:val="TAC"/>
              <w:rPr>
                <w:rFonts w:cs="v5.0.0"/>
              </w:rPr>
            </w:pPr>
            <w:r>
              <w:rPr>
                <w:rFonts w:cs="v5.0.0"/>
              </w:rPr>
              <w:t>n</w:t>
            </w:r>
            <w:r w:rsidRPr="00B15EF5">
              <w:rPr>
                <w:rFonts w:cs="v5.0.0"/>
              </w:rPr>
              <w:t>24</w:t>
            </w:r>
          </w:p>
          <w:p w14:paraId="4576A8D1" w14:textId="77777777" w:rsidR="00280B01" w:rsidRPr="00B15EF5" w:rsidRDefault="00280B01" w:rsidP="00CA6B6C">
            <w:pPr>
              <w:pStyle w:val="TAC"/>
              <w:rPr>
                <w:rFonts w:cs="v5.0.0"/>
              </w:rPr>
            </w:pPr>
          </w:p>
        </w:tc>
        <w:tc>
          <w:tcPr>
            <w:tcW w:w="1252" w:type="dxa"/>
            <w:tcBorders>
              <w:left w:val="single" w:sz="4" w:space="0" w:color="auto"/>
            </w:tcBorders>
          </w:tcPr>
          <w:p w14:paraId="74373137" w14:textId="77777777" w:rsidR="00280B01" w:rsidRPr="00B15EF5" w:rsidRDefault="00280B01" w:rsidP="00CA6B6C">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980" w:type="dxa"/>
          </w:tcPr>
          <w:p w14:paraId="0467FC47" w14:textId="77777777" w:rsidR="00280B01" w:rsidRPr="00B15EF5" w:rsidRDefault="00280B01" w:rsidP="00CA6B6C">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160" w:type="dxa"/>
          </w:tcPr>
          <w:p w14:paraId="2445D57C" w14:textId="77777777" w:rsidR="00280B01" w:rsidRPr="00B15EF5" w:rsidRDefault="00280B01" w:rsidP="00CA6B6C">
            <w:pPr>
              <w:pStyle w:val="TAC"/>
              <w:rPr>
                <w:rFonts w:cs="v5.0.0"/>
              </w:rPr>
            </w:pPr>
          </w:p>
        </w:tc>
        <w:tc>
          <w:tcPr>
            <w:tcW w:w="2258" w:type="dxa"/>
          </w:tcPr>
          <w:p w14:paraId="261BB789" w14:textId="77777777" w:rsidR="00280B01" w:rsidRPr="00B15EF5" w:rsidRDefault="00280B01" w:rsidP="00CA6B6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r>
      <w:tr w:rsidR="00280B01" w:rsidRPr="00B15EF5" w14:paraId="10F8C006" w14:textId="77777777" w:rsidTr="00CA6B6C">
        <w:trPr>
          <w:cantSplit/>
          <w:jc w:val="center"/>
        </w:trPr>
        <w:tc>
          <w:tcPr>
            <w:tcW w:w="1530" w:type="dxa"/>
            <w:vMerge/>
            <w:tcBorders>
              <w:left w:val="single" w:sz="4" w:space="0" w:color="auto"/>
              <w:right w:val="single" w:sz="4" w:space="0" w:color="auto"/>
            </w:tcBorders>
          </w:tcPr>
          <w:p w14:paraId="541DEEA3" w14:textId="77777777" w:rsidR="00280B01" w:rsidRPr="00B15EF5" w:rsidRDefault="00280B01" w:rsidP="00CA6B6C">
            <w:pPr>
              <w:pStyle w:val="TAC"/>
              <w:rPr>
                <w:rFonts w:cs="v5.0.0"/>
              </w:rPr>
            </w:pPr>
          </w:p>
        </w:tc>
        <w:tc>
          <w:tcPr>
            <w:tcW w:w="1252" w:type="dxa"/>
            <w:tcBorders>
              <w:left w:val="single" w:sz="4" w:space="0" w:color="auto"/>
            </w:tcBorders>
          </w:tcPr>
          <w:p w14:paraId="1B58D123" w14:textId="77777777" w:rsidR="00280B01" w:rsidRPr="00B15EF5" w:rsidRDefault="00280B01" w:rsidP="00CA6B6C">
            <w:pPr>
              <w:pStyle w:val="TAC"/>
              <w:rPr>
                <w:rFonts w:cs="v5.0.0"/>
              </w:rPr>
            </w:pPr>
            <w:r w:rsidRPr="00B15EF5">
              <w:rPr>
                <w:rFonts w:cs="v5.0.0"/>
              </w:rPr>
              <w:t>15</w:t>
            </w:r>
            <w:r>
              <w:rPr>
                <w:rFonts w:cs="v5.0.0"/>
              </w:rPr>
              <w:t>59 - 1610</w:t>
            </w:r>
          </w:p>
        </w:tc>
        <w:tc>
          <w:tcPr>
            <w:tcW w:w="1980" w:type="dxa"/>
          </w:tcPr>
          <w:p w14:paraId="395BF119" w14:textId="77777777" w:rsidR="00280B01" w:rsidRPr="009202AA" w:rsidRDefault="00280B01" w:rsidP="00CA6B6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160" w:type="dxa"/>
          </w:tcPr>
          <w:p w14:paraId="173D2D91" w14:textId="77777777" w:rsidR="00280B01" w:rsidRPr="009202AA" w:rsidRDefault="00280B01" w:rsidP="00CA6B6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258" w:type="dxa"/>
          </w:tcPr>
          <w:p w14:paraId="2109D338" w14:textId="77777777" w:rsidR="00280B01" w:rsidRPr="009202AA" w:rsidRDefault="00280B01" w:rsidP="00CA6B6C">
            <w:pPr>
              <w:pStyle w:val="TAC"/>
              <w:rPr>
                <w:rFonts w:cs="Arial"/>
              </w:rPr>
            </w:pPr>
          </w:p>
        </w:tc>
      </w:tr>
      <w:tr w:rsidR="00280B01" w:rsidRPr="00B15EF5" w14:paraId="1B8E4D61" w14:textId="77777777" w:rsidTr="00CA6B6C">
        <w:trPr>
          <w:cantSplit/>
          <w:jc w:val="center"/>
        </w:trPr>
        <w:tc>
          <w:tcPr>
            <w:tcW w:w="1530" w:type="dxa"/>
            <w:vMerge/>
            <w:tcBorders>
              <w:left w:val="single" w:sz="4" w:space="0" w:color="auto"/>
              <w:bottom w:val="single" w:sz="4" w:space="0" w:color="auto"/>
              <w:right w:val="single" w:sz="4" w:space="0" w:color="auto"/>
            </w:tcBorders>
          </w:tcPr>
          <w:p w14:paraId="31EB4DE5" w14:textId="77777777" w:rsidR="00280B01" w:rsidRPr="00B15EF5" w:rsidRDefault="00280B01" w:rsidP="00CA6B6C">
            <w:pPr>
              <w:pStyle w:val="TAC"/>
              <w:rPr>
                <w:rFonts w:cs="v5.0.0"/>
              </w:rPr>
            </w:pPr>
          </w:p>
        </w:tc>
        <w:tc>
          <w:tcPr>
            <w:tcW w:w="1252" w:type="dxa"/>
            <w:tcBorders>
              <w:left w:val="single" w:sz="4" w:space="0" w:color="auto"/>
            </w:tcBorders>
          </w:tcPr>
          <w:p w14:paraId="2B180802" w14:textId="77777777" w:rsidR="00280B01" w:rsidRPr="00B15EF5" w:rsidRDefault="00280B01" w:rsidP="00CA6B6C">
            <w:pPr>
              <w:pStyle w:val="TAC"/>
              <w:rPr>
                <w:rFonts w:cs="v5.0.0"/>
              </w:rPr>
            </w:pPr>
            <w:r w:rsidRPr="00B15EF5">
              <w:rPr>
                <w:rFonts w:cs="v5.0.0"/>
              </w:rPr>
              <w:t>1</w:t>
            </w:r>
            <w:r>
              <w:rPr>
                <w:rFonts w:cs="v5.0.0"/>
              </w:rPr>
              <w:t>610 - 1650</w:t>
            </w:r>
          </w:p>
        </w:tc>
        <w:tc>
          <w:tcPr>
            <w:tcW w:w="1980" w:type="dxa"/>
          </w:tcPr>
          <w:p w14:paraId="53F808F2" w14:textId="77777777" w:rsidR="00280B01" w:rsidRPr="009202AA" w:rsidRDefault="00280B01" w:rsidP="00CA6B6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160" w:type="dxa"/>
          </w:tcPr>
          <w:p w14:paraId="6D7C0C0B" w14:textId="77777777" w:rsidR="00280B01" w:rsidRPr="009202AA" w:rsidRDefault="00280B01" w:rsidP="00CA6B6C">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258" w:type="dxa"/>
          </w:tcPr>
          <w:p w14:paraId="4AE703EC" w14:textId="77777777" w:rsidR="00280B01" w:rsidRPr="009202AA" w:rsidRDefault="00280B01" w:rsidP="00CA6B6C">
            <w:pPr>
              <w:pStyle w:val="TAC"/>
              <w:rPr>
                <w:rFonts w:cs="Arial"/>
              </w:rPr>
            </w:pPr>
          </w:p>
        </w:tc>
      </w:tr>
    </w:tbl>
    <w:p w14:paraId="3D3B3125" w14:textId="77777777" w:rsidR="00280B01" w:rsidRPr="00340914" w:rsidRDefault="00280B01" w:rsidP="00280B01"/>
    <w:p w14:paraId="22D9270B" w14:textId="77777777" w:rsidR="00280B01" w:rsidRDefault="00280B01" w:rsidP="00280B01">
      <w:pPr>
        <w:pStyle w:val="NO"/>
      </w:pPr>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P</w:t>
      </w:r>
      <w:r>
        <w:rPr>
          <w:vertAlign w:val="subscript"/>
        </w:rPr>
        <w:t>EIRP</w:t>
      </w:r>
      <w:r>
        <w:t xml:space="preserve"> values in table 6.7.4.5.1.6.3-1</w:t>
      </w:r>
      <w:r>
        <w:rPr>
          <w:rFonts w:cs="v5.0.0"/>
        </w:rPr>
        <w:t xml:space="preserve"> are the effective isotropic power (or radiated power spectral density) set in the FCC Order DA 20-48 for the specified frequency ranges and bandwidths.</w:t>
      </w:r>
    </w:p>
    <w:p w14:paraId="7FBB9939" w14:textId="77777777" w:rsidR="00280B01" w:rsidRDefault="00280B01" w:rsidP="00280B01"/>
    <w:p w14:paraId="5AF223CE" w14:textId="77777777" w:rsidR="00280B01" w:rsidRDefault="00280B01" w:rsidP="00280B01">
      <w:pPr>
        <w:pStyle w:val="H6"/>
      </w:pPr>
      <w:r>
        <w:rPr>
          <w:lang w:val="en-US" w:eastAsia="zh-CN"/>
        </w:rPr>
        <w:t>6.7.4.5.1.6</w:t>
      </w:r>
      <w:r>
        <w:t>.4</w:t>
      </w:r>
      <w:r>
        <w:tab/>
        <w:t>Additional limits for BS operating in Bands n50, n51, n74, n75, n76</w:t>
      </w:r>
    </w:p>
    <w:p w14:paraId="165478AB" w14:textId="77777777" w:rsidR="00280B01" w:rsidRDefault="00280B01" w:rsidP="00280B01">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rsidRPr="004611E8">
        <w:t>OBUE</w:t>
      </w:r>
      <w:r w:rsidRPr="00451DF2">
        <w:t xml:space="preserve"> frequency domain are specified in clause </w:t>
      </w:r>
      <w:r>
        <w:t>6.7.5.4.5</w:t>
      </w:r>
      <w:r w:rsidRPr="00451DF2">
        <w:t>.</w:t>
      </w:r>
    </w:p>
    <w:p w14:paraId="41A60200" w14:textId="77777777" w:rsidR="00280B01" w:rsidRPr="00931575" w:rsidRDefault="00280B01" w:rsidP="00280B01"/>
    <w:p w14:paraId="18A79797" w14:textId="77777777" w:rsidR="00280B01" w:rsidRPr="00931575" w:rsidRDefault="00280B01" w:rsidP="00280B01">
      <w:pPr>
        <w:pStyle w:val="Heading5"/>
        <w:rPr>
          <w:i/>
        </w:rPr>
      </w:pPr>
      <w:bookmarkStart w:id="2160" w:name="_Toc21102754"/>
      <w:bookmarkStart w:id="2161" w:name="_Toc29810603"/>
      <w:bookmarkStart w:id="2162" w:name="_Toc36635955"/>
      <w:bookmarkStart w:id="2163" w:name="_Toc37272901"/>
      <w:bookmarkStart w:id="2164" w:name="_Toc45885978"/>
      <w:bookmarkStart w:id="2165" w:name="_Toc53183076"/>
      <w:bookmarkStart w:id="2166" w:name="_Toc58915743"/>
      <w:bookmarkStart w:id="2167" w:name="_Toc58917924"/>
      <w:bookmarkStart w:id="2168" w:name="_Toc66693793"/>
      <w:bookmarkStart w:id="2169" w:name="_Toc74915745"/>
      <w:bookmarkStart w:id="2170" w:name="_Toc76114370"/>
      <w:bookmarkStart w:id="2171" w:name="_Toc76544256"/>
      <w:bookmarkStart w:id="2172" w:name="_Toc82536378"/>
      <w:bookmarkStart w:id="2173" w:name="_Toc89952671"/>
      <w:bookmarkStart w:id="2174" w:name="_Toc98766487"/>
      <w:bookmarkStart w:id="2175" w:name="_Toc99702850"/>
      <w:r w:rsidRPr="00931575">
        <w:lastRenderedPageBreak/>
        <w:t>6.7.4.5.2</w:t>
      </w:r>
      <w:r w:rsidRPr="00931575">
        <w:tab/>
      </w:r>
      <w:r w:rsidRPr="00931575">
        <w:rPr>
          <w:i/>
        </w:rPr>
        <w:t>BS type 2-O</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706F2A4F" w14:textId="77777777" w:rsidR="00280B01" w:rsidRPr="00931575" w:rsidRDefault="00280B01" w:rsidP="00280B01">
      <w:pPr>
        <w:pStyle w:val="H6"/>
      </w:pPr>
      <w:bookmarkStart w:id="2176" w:name="_Toc21102755"/>
      <w:bookmarkStart w:id="2177" w:name="_Toc29810604"/>
      <w:bookmarkStart w:id="2178" w:name="_Toc36635956"/>
      <w:bookmarkStart w:id="2179" w:name="_Toc37272902"/>
      <w:bookmarkStart w:id="2180" w:name="_Toc45885979"/>
      <w:r w:rsidRPr="00931575">
        <w:t>6.7.4.5.2.1</w:t>
      </w:r>
      <w:r w:rsidRPr="00931575">
        <w:tab/>
        <w:t>General</w:t>
      </w:r>
      <w:bookmarkEnd w:id="2176"/>
      <w:bookmarkEnd w:id="2177"/>
      <w:bookmarkEnd w:id="2178"/>
      <w:bookmarkEnd w:id="2179"/>
      <w:bookmarkEnd w:id="2180"/>
    </w:p>
    <w:p w14:paraId="73B70A36" w14:textId="77777777" w:rsidR="00280B01" w:rsidRPr="00931575" w:rsidRDefault="00280B01" w:rsidP="00280B01">
      <w:r w:rsidRPr="00931575">
        <w:rPr>
          <w:lang w:eastAsia="zh-CN"/>
        </w:rPr>
        <w:t>T</w:t>
      </w:r>
      <w:r w:rsidRPr="00931575">
        <w:t>he requirements of either clause 6.7.4.5.2.2 (Category A limits) or clause 6.7.4.5.2.3 (Category B limits) shall apply. The application of either Category A or Category B limits shall be the same as for General OTA transmitter spurious emissions requirements (</w:t>
      </w:r>
      <w:r w:rsidRPr="00931575">
        <w:rPr>
          <w:i/>
        </w:rPr>
        <w:t>BS type 2-O</w:t>
      </w:r>
      <w:r w:rsidRPr="00931575">
        <w:t>) in clause 6.7.5.2.5.2. In addition, the limits in clause 6.7.4.5.2.4 may also apply. The emission measurement result shall not exceed the maximum levels specified in the tables below, where:</w:t>
      </w:r>
    </w:p>
    <w:p w14:paraId="500FC103" w14:textId="77777777" w:rsidR="00280B01" w:rsidRPr="00931575" w:rsidRDefault="00280B01" w:rsidP="00280B01">
      <w:pPr>
        <w:pStyle w:val="B1"/>
      </w:pPr>
      <w:r w:rsidRPr="00931575">
        <w:t>-</w:t>
      </w:r>
      <w:r w:rsidRPr="00931575">
        <w:tab/>
      </w:r>
      <w:r w:rsidRPr="00931575">
        <w:sym w:font="Symbol" w:char="F044"/>
      </w:r>
      <w:r w:rsidRPr="00931575">
        <w:t xml:space="preserve">f is the separation between the </w:t>
      </w:r>
      <w:r w:rsidRPr="00931575">
        <w:rPr>
          <w:i/>
        </w:rPr>
        <w:t>contiguous transmission bandwidth</w:t>
      </w:r>
      <w:r w:rsidRPr="00931575">
        <w:t xml:space="preserve"> edge frequency and the nominal -3dB point of the measuring filter closest to the </w:t>
      </w:r>
      <w:r w:rsidRPr="00931575">
        <w:rPr>
          <w:i/>
        </w:rPr>
        <w:t>contiguous transmission bandwidth</w:t>
      </w:r>
      <w:r w:rsidRPr="00931575">
        <w:t xml:space="preserve"> edge.</w:t>
      </w:r>
    </w:p>
    <w:p w14:paraId="076C72A0" w14:textId="77777777" w:rsidR="00280B01" w:rsidRPr="00931575" w:rsidRDefault="00280B01" w:rsidP="00280B01">
      <w:pPr>
        <w:pStyle w:val="B1"/>
      </w:pPr>
      <w:r w:rsidRPr="00931575">
        <w:t>-</w:t>
      </w:r>
      <w:r w:rsidRPr="00931575">
        <w:tab/>
      </w:r>
      <w:proofErr w:type="spellStart"/>
      <w:r w:rsidRPr="00931575">
        <w:t>f_offset</w:t>
      </w:r>
      <w:proofErr w:type="spellEnd"/>
      <w:r w:rsidRPr="00931575">
        <w:t xml:space="preserve"> is the separation between the </w:t>
      </w:r>
      <w:r w:rsidRPr="00931575">
        <w:rPr>
          <w:i/>
        </w:rPr>
        <w:t>contiguous transmission bandwidth</w:t>
      </w:r>
      <w:r w:rsidRPr="00931575">
        <w:t xml:space="preserve"> edge frequency and the centre of the measuring filter.</w:t>
      </w:r>
    </w:p>
    <w:p w14:paraId="66761221" w14:textId="77777777" w:rsidR="00280B01" w:rsidRPr="00931575" w:rsidRDefault="00280B01" w:rsidP="00280B01">
      <w:pPr>
        <w:pStyle w:val="B1"/>
      </w:pPr>
      <w:r w:rsidRPr="00931575">
        <w:t>-</w:t>
      </w:r>
      <w:r w:rsidRPr="00931575">
        <w:tab/>
      </w:r>
      <w:proofErr w:type="spellStart"/>
      <w:r w:rsidRPr="00931575">
        <w:t>f_offset</w:t>
      </w:r>
      <w:r w:rsidRPr="00931575">
        <w:rPr>
          <w:vertAlign w:val="subscript"/>
        </w:rPr>
        <w:t>max</w:t>
      </w:r>
      <w:proofErr w:type="spellEnd"/>
      <w:r w:rsidRPr="00931575">
        <w:t xml:space="preserve"> is the offset to the frequency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outside the</w:t>
      </w:r>
      <w:r w:rsidRPr="00931575">
        <w:rPr>
          <w:i/>
        </w:rPr>
        <w:t xml:space="preserve"> </w:t>
      </w:r>
      <w:r w:rsidRPr="00931575">
        <w:rPr>
          <w:lang w:eastAsia="fi-FI"/>
        </w:rPr>
        <w:t xml:space="preserve">downlink </w:t>
      </w:r>
      <w:r w:rsidRPr="00931575">
        <w:rPr>
          <w:i/>
          <w:lang w:eastAsia="fi-FI"/>
        </w:rPr>
        <w:t>operating band</w:t>
      </w:r>
      <w:r w:rsidRPr="00931575">
        <w:t xml:space="preserve">, where </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is defined in table 6.7.1-1.</w:t>
      </w:r>
    </w:p>
    <w:p w14:paraId="5AA26A0E" w14:textId="77777777" w:rsidR="00280B01" w:rsidRPr="00931575" w:rsidRDefault="00280B01" w:rsidP="00280B01">
      <w:r w:rsidRPr="00931575">
        <w:rPr>
          <w:rFonts w:eastAsia="SimSun" w:hint="eastAsia"/>
          <w:lang w:val="en-US" w:eastAsia="zh-CN"/>
        </w:rPr>
        <w:t>I</w:t>
      </w:r>
      <w:proofErr w:type="spellStart"/>
      <w:r w:rsidRPr="00931575">
        <w:t>n</w:t>
      </w:r>
      <w:proofErr w:type="spellEnd"/>
      <w:r w:rsidRPr="00931575">
        <w:t xml:space="preserve"> addition, inside any sub-block gap for a </w:t>
      </w:r>
      <w:r w:rsidRPr="00931575">
        <w:rPr>
          <w:rFonts w:eastAsia="SimSun" w:hint="eastAsia"/>
          <w:i/>
          <w:lang w:val="en-US" w:eastAsia="zh-CN"/>
        </w:rPr>
        <w:t>RIB</w:t>
      </w:r>
      <w:r w:rsidRPr="00931575">
        <w:rPr>
          <w:rFonts w:hint="eastAsia"/>
          <w:i/>
          <w:iCs/>
          <w:lang w:val="en-US" w:eastAsia="zh-CN"/>
        </w:rPr>
        <w:t xml:space="preserve"> </w:t>
      </w:r>
      <w:r w:rsidRPr="00931575">
        <w:t xml:space="preserve">operating in non-contiguous spectrum, emissions shall not exceed the cumulative sum of the </w:t>
      </w:r>
      <w:r w:rsidRPr="00931575">
        <w:rPr>
          <w:bCs/>
          <w:lang w:val="en-US" w:eastAsia="zh-CN"/>
        </w:rPr>
        <w:t xml:space="preserve">test requirements </w:t>
      </w:r>
      <w:r w:rsidRPr="00931575">
        <w:t xml:space="preserve">specified for the adjacent sub blocks on each side of the sub block gap. The </w:t>
      </w:r>
      <w:r w:rsidRPr="00931575">
        <w:rPr>
          <w:rFonts w:hint="eastAsia"/>
          <w:lang w:val="en-US" w:eastAsia="zh-CN"/>
        </w:rPr>
        <w:t xml:space="preserve">test requirement </w:t>
      </w:r>
      <w:r w:rsidRPr="00931575">
        <w:t xml:space="preserve">for each sub-block is specified in the clauses </w:t>
      </w:r>
      <w:r w:rsidRPr="00931575">
        <w:rPr>
          <w:rFonts w:eastAsia="SimSun"/>
          <w:lang w:val="en-US" w:eastAsia="zh-CN"/>
        </w:rPr>
        <w:t>6.7.4.5.2.2 and 6.7.4.5.2.3</w:t>
      </w:r>
      <w:r w:rsidRPr="00931575">
        <w:rPr>
          <w:rFonts w:eastAsia="SimSun" w:hint="eastAsia"/>
          <w:lang w:val="en-US" w:eastAsia="zh-CN"/>
        </w:rPr>
        <w:t xml:space="preserve"> </w:t>
      </w:r>
      <w:r w:rsidRPr="00931575">
        <w:t>below, where in this case:</w:t>
      </w:r>
    </w:p>
    <w:p w14:paraId="23CB94C6" w14:textId="77777777" w:rsidR="00280B01" w:rsidRPr="00931575" w:rsidRDefault="00280B01" w:rsidP="00280B01">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541722CE" w14:textId="77777777" w:rsidR="00280B01" w:rsidRPr="00931575" w:rsidRDefault="00280B01" w:rsidP="00280B01">
      <w:pPr>
        <w:pStyle w:val="B1"/>
      </w:pPr>
      <w:r w:rsidRPr="00931575">
        <w:t>-</w:t>
      </w:r>
      <w:r w:rsidRPr="00931575">
        <w:tab/>
      </w:r>
      <w:proofErr w:type="spellStart"/>
      <w:r w:rsidRPr="00931575">
        <w:t>f_offset</w:t>
      </w:r>
      <w:proofErr w:type="spellEnd"/>
      <w:r w:rsidRPr="00931575">
        <w:t xml:space="preserve"> is the separation between the sub block edge frequency and the centre of the measuring filter.</w:t>
      </w:r>
    </w:p>
    <w:p w14:paraId="169F1F7E" w14:textId="77777777" w:rsidR="00280B01" w:rsidRPr="00931575" w:rsidRDefault="00280B01" w:rsidP="00280B01">
      <w:pPr>
        <w:pStyle w:val="B1"/>
      </w:pPr>
      <w:r w:rsidRPr="00931575">
        <w:t>-</w:t>
      </w:r>
      <w:r w:rsidRPr="00931575">
        <w:tab/>
      </w:r>
      <w:proofErr w:type="spellStart"/>
      <w:r w:rsidRPr="00931575">
        <w:t>f_offset</w:t>
      </w:r>
      <w:r w:rsidRPr="00931575">
        <w:rPr>
          <w:vertAlign w:val="subscript"/>
        </w:rPr>
        <w:t>max</w:t>
      </w:r>
      <w:proofErr w:type="spellEnd"/>
      <w:r w:rsidRPr="00931575">
        <w:t xml:space="preserve"> is equal to the sub block gap bandwidth minus half of the bandwidth of the measuring filter.</w:t>
      </w:r>
    </w:p>
    <w:p w14:paraId="7187D267" w14:textId="77777777" w:rsidR="00280B01" w:rsidRPr="00931575" w:rsidRDefault="00280B01" w:rsidP="00280B0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w:t>
      </w:r>
      <w:proofErr w:type="spellStart"/>
      <w:r w:rsidRPr="00931575">
        <w:t>f_offset</w:t>
      </w:r>
      <w:r w:rsidRPr="00931575">
        <w:rPr>
          <w:vertAlign w:val="subscript"/>
        </w:rPr>
        <w:t>max</w:t>
      </w:r>
      <w:proofErr w:type="spellEnd"/>
      <w:r w:rsidRPr="00931575">
        <w:t xml:space="preserve"> minus half of the bandwidth of the measuring filter.</w:t>
      </w:r>
    </w:p>
    <w:p w14:paraId="029FAB03" w14:textId="77777777" w:rsidR="00280B01" w:rsidRPr="00931575" w:rsidRDefault="00280B01" w:rsidP="00280B01">
      <w:pPr>
        <w:pStyle w:val="TH"/>
      </w:pPr>
      <w:r w:rsidRPr="00931575">
        <w:t>Table 6.7.4.5.2-</w:t>
      </w:r>
      <w:r w:rsidRPr="00931575">
        <w:rPr>
          <w:rFonts w:eastAsia="SimSun"/>
          <w:lang w:eastAsia="zh-CN"/>
        </w:rPr>
        <w:t>1</w:t>
      </w:r>
      <w:r w:rsidRPr="00931575">
        <w:t>: Void</w:t>
      </w:r>
    </w:p>
    <w:p w14:paraId="427053A7" w14:textId="77777777" w:rsidR="00280B01" w:rsidRPr="00931575" w:rsidRDefault="00280B01" w:rsidP="00280B01">
      <w:pPr>
        <w:pStyle w:val="TH"/>
      </w:pPr>
      <w:r w:rsidRPr="00931575">
        <w:t>Table 6.7.4.5.2-</w:t>
      </w:r>
      <w:r w:rsidRPr="00931575">
        <w:rPr>
          <w:rFonts w:eastAsia="SimSun"/>
          <w:lang w:eastAsia="zh-CN"/>
        </w:rPr>
        <w:t>2</w:t>
      </w:r>
      <w:r w:rsidRPr="00931575">
        <w:t>: Void</w:t>
      </w:r>
    </w:p>
    <w:p w14:paraId="6A460509" w14:textId="77777777" w:rsidR="00280B01" w:rsidRPr="00931575" w:rsidRDefault="00280B01" w:rsidP="00280B01">
      <w:pPr>
        <w:pStyle w:val="H6"/>
      </w:pPr>
      <w:bookmarkStart w:id="2181" w:name="_Toc21102756"/>
      <w:bookmarkStart w:id="2182" w:name="_Toc29810605"/>
      <w:bookmarkStart w:id="2183" w:name="_Toc36635957"/>
      <w:bookmarkStart w:id="2184" w:name="_Toc37272903"/>
      <w:bookmarkStart w:id="2185" w:name="_Toc45885980"/>
      <w:r w:rsidRPr="00931575">
        <w:t>6.7.4.5.2.2</w:t>
      </w:r>
      <w:r w:rsidRPr="00931575">
        <w:tab/>
        <w:t xml:space="preserve">OTA </w:t>
      </w:r>
      <w:r w:rsidRPr="00931575">
        <w:rPr>
          <w:rFonts w:eastAsia="Malgun Gothic"/>
        </w:rPr>
        <w:t>operating band unwanted emission limits (Category A)</w:t>
      </w:r>
      <w:bookmarkEnd w:id="2181"/>
      <w:bookmarkEnd w:id="2182"/>
      <w:bookmarkEnd w:id="2183"/>
      <w:bookmarkEnd w:id="2184"/>
      <w:bookmarkEnd w:id="2185"/>
    </w:p>
    <w:p w14:paraId="1B3C132C" w14:textId="77777777" w:rsidR="00280B01" w:rsidRDefault="00280B01" w:rsidP="00280B01">
      <w:r>
        <w:t>The power of unwanted emission shall not exceed the limits in table 6.7.4.5.2.2-1, 6.7.4.5.2.2-</w:t>
      </w:r>
      <w:proofErr w:type="gramStart"/>
      <w:r>
        <w:rPr>
          <w:rFonts w:eastAsia="SimSun"/>
          <w:lang w:eastAsia="zh-CN"/>
        </w:rPr>
        <w:t>2</w:t>
      </w:r>
      <w:proofErr w:type="gramEnd"/>
      <w:r>
        <w:t xml:space="preserve"> or 6.7.4.5.2.2-3.</w:t>
      </w:r>
    </w:p>
    <w:p w14:paraId="6AB83DD9" w14:textId="77777777" w:rsidR="00280B01" w:rsidRPr="00931575" w:rsidRDefault="00280B01" w:rsidP="00280B01">
      <w:pPr>
        <w:pStyle w:val="TH"/>
        <w:rPr>
          <w:rFonts w:cs="v5.0.0"/>
        </w:rPr>
      </w:pPr>
      <w:r w:rsidRPr="00931575">
        <w:t>Table 6.7.4.5.2.2-</w:t>
      </w:r>
      <w:r w:rsidRPr="00931575">
        <w:rPr>
          <w:rFonts w:eastAsia="SimSun"/>
          <w:lang w:eastAsia="zh-CN"/>
        </w:rPr>
        <w:t>1</w:t>
      </w:r>
      <w:r w:rsidRPr="00931575">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80B01" w:rsidRPr="00931575" w14:paraId="2DDD0E07"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92996E2" w14:textId="77777777" w:rsidR="00280B01" w:rsidRPr="00931575" w:rsidRDefault="00280B01" w:rsidP="00CA6B6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0B8E28E8" w14:textId="77777777" w:rsidR="00280B01" w:rsidRPr="00931575" w:rsidRDefault="00280B01" w:rsidP="00CA6B6C">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C406B9" w14:textId="77777777" w:rsidR="00280B01" w:rsidRPr="00931575" w:rsidRDefault="00280B01" w:rsidP="00CA6B6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642DB1E" w14:textId="77777777" w:rsidR="00280B01" w:rsidRPr="00931575" w:rsidRDefault="00280B01" w:rsidP="00CA6B6C">
            <w:pPr>
              <w:pStyle w:val="TAH"/>
              <w:rPr>
                <w:lang w:val="en-US"/>
              </w:rPr>
            </w:pPr>
            <w:r w:rsidRPr="00931575">
              <w:rPr>
                <w:lang w:val="en-US"/>
              </w:rPr>
              <w:t>Measurement bandwidth</w:t>
            </w:r>
          </w:p>
        </w:tc>
      </w:tr>
      <w:tr w:rsidR="00280B01" w:rsidRPr="00931575" w14:paraId="524BC8A1"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6FED40" w14:textId="77777777" w:rsidR="00280B01" w:rsidRPr="00931575" w:rsidRDefault="00280B01" w:rsidP="00CA6B6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24ED6766" w14:textId="77777777" w:rsidR="00280B01" w:rsidRPr="00931575" w:rsidRDefault="00280B01" w:rsidP="00CA6B6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A481E8" w14:textId="77777777" w:rsidR="00280B01" w:rsidRPr="00931575" w:rsidRDefault="00280B01" w:rsidP="00CA6B6C">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32.3 dB, -9.3 dBm))</w:t>
            </w:r>
          </w:p>
          <w:p w14:paraId="3C18708E" w14:textId="77777777" w:rsidR="00280B01" w:rsidRPr="00931575" w:rsidRDefault="00280B01" w:rsidP="00CA6B6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A2D82C" w14:textId="77777777" w:rsidR="00280B01" w:rsidRPr="00931575" w:rsidRDefault="00280B01" w:rsidP="00CA6B6C">
            <w:pPr>
              <w:pStyle w:val="TAC"/>
              <w:rPr>
                <w:lang w:val="en-US"/>
              </w:rPr>
            </w:pPr>
            <w:r w:rsidRPr="00931575">
              <w:rPr>
                <w:lang w:val="en-US"/>
              </w:rPr>
              <w:t>1 MHz</w:t>
            </w:r>
          </w:p>
        </w:tc>
      </w:tr>
      <w:tr w:rsidR="00280B01" w:rsidRPr="00931575" w14:paraId="04EEC96E"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05CAE9E" w14:textId="77777777" w:rsidR="00280B01" w:rsidRPr="00931575" w:rsidRDefault="00280B01" w:rsidP="00CA6B6C">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3EA3ACFA" w14:textId="77777777" w:rsidR="00280B01" w:rsidRPr="00931575" w:rsidRDefault="00280B01" w:rsidP="00CA6B6C">
            <w:pPr>
              <w:pStyle w:val="TAC"/>
              <w:rPr>
                <w:rFonts w:eastAsia="MS Mincho"/>
                <w:lang w:val="en-US"/>
              </w:rPr>
            </w:pP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hint="eastAsia"/>
              </w:rPr>
              <w:t>f_</w:t>
            </w:r>
            <w:r w:rsidRPr="00931575">
              <w:rPr>
                <w:rFonts w:cs="v5.0.0"/>
              </w:rPr>
              <w:t xml:space="preserve"> </w:t>
            </w:r>
            <w:proofErr w:type="spellStart"/>
            <w:r w:rsidRPr="00931575">
              <w:rPr>
                <w:rFonts w:cs="v5.0.0"/>
              </w:rPr>
              <w:t>offset</w:t>
            </w:r>
            <w:r w:rsidRPr="00931575">
              <w:rPr>
                <w:rFonts w:cs="v5.0.0" w:hint="eastAsia"/>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82FDAE6" w14:textId="77777777" w:rsidR="00280B01" w:rsidRPr="00931575" w:rsidRDefault="00280B01" w:rsidP="00CA6B6C">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43 dB, -20 dBm))</w:t>
            </w:r>
          </w:p>
          <w:p w14:paraId="4EED687E" w14:textId="77777777" w:rsidR="00280B01" w:rsidRPr="00931575" w:rsidRDefault="00280B01" w:rsidP="00CA6B6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4CE99CC" w14:textId="77777777" w:rsidR="00280B01" w:rsidRPr="00931575" w:rsidRDefault="00280B01" w:rsidP="00CA6B6C">
            <w:pPr>
              <w:pStyle w:val="TAC"/>
              <w:rPr>
                <w:lang w:val="en-US"/>
              </w:rPr>
            </w:pPr>
            <w:r w:rsidRPr="00931575">
              <w:rPr>
                <w:lang w:val="en-US"/>
              </w:rPr>
              <w:t>1 MHz</w:t>
            </w:r>
          </w:p>
        </w:tc>
      </w:tr>
      <w:tr w:rsidR="00280B01" w:rsidRPr="00931575" w14:paraId="6BAC31AF" w14:textId="77777777" w:rsidTr="00CA6B6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7B23BC7" w14:textId="77777777" w:rsidR="00280B01" w:rsidRPr="00931575" w:rsidRDefault="00280B01" w:rsidP="00CA6B6C">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47FAF219" w14:textId="77777777" w:rsidR="00280B01" w:rsidRPr="00931575" w:rsidRDefault="00280B01" w:rsidP="00280B01">
      <w:pPr>
        <w:rPr>
          <w:lang w:eastAsia="zh-CN"/>
        </w:rPr>
      </w:pPr>
    </w:p>
    <w:p w14:paraId="012675BD" w14:textId="77777777" w:rsidR="00280B01" w:rsidRDefault="00280B01" w:rsidP="00280B01">
      <w:pPr>
        <w:pStyle w:val="TH"/>
        <w:rPr>
          <w:rFonts w:cs="v5.0.0"/>
        </w:rPr>
      </w:pPr>
      <w:r>
        <w:lastRenderedPageBreak/>
        <w:t>Table 6.7.4.5.2.2-</w:t>
      </w:r>
      <w:r>
        <w:rPr>
          <w:rFonts w:eastAsia="SimSun"/>
          <w:lang w:eastAsia="zh-CN"/>
        </w:rPr>
        <w:t>2</w:t>
      </w:r>
      <w:r>
        <w:t>: OBUE limits applicable in the frequency range 37 GHz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280B01" w:rsidRPr="00931575" w14:paraId="4057C33A" w14:textId="77777777" w:rsidTr="00CA6B6C">
        <w:trPr>
          <w:cantSplit/>
          <w:jc w:val="center"/>
        </w:trPr>
        <w:tc>
          <w:tcPr>
            <w:tcW w:w="1724" w:type="dxa"/>
            <w:tcBorders>
              <w:top w:val="single" w:sz="4" w:space="0" w:color="auto"/>
              <w:left w:val="single" w:sz="4" w:space="0" w:color="auto"/>
              <w:bottom w:val="single" w:sz="4" w:space="0" w:color="auto"/>
              <w:right w:val="single" w:sz="4" w:space="0" w:color="auto"/>
            </w:tcBorders>
          </w:tcPr>
          <w:p w14:paraId="3B7F802B" w14:textId="77777777" w:rsidR="00280B01" w:rsidRPr="00931575" w:rsidRDefault="00280B01" w:rsidP="00CA6B6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2564C76B" w14:textId="77777777" w:rsidR="00280B01" w:rsidRPr="00931575" w:rsidRDefault="00280B01" w:rsidP="00CA6B6C">
            <w:pPr>
              <w:pStyle w:val="TAH"/>
              <w:rPr>
                <w:lang w:val="en-US"/>
              </w:rPr>
            </w:pPr>
            <w:r w:rsidRPr="00931575">
              <w:t xml:space="preserve">Frequency offset of measurement filter centre frequency, </w:t>
            </w:r>
            <w:proofErr w:type="spellStart"/>
            <w:r w:rsidRPr="00931575">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64311FD" w14:textId="77777777" w:rsidR="00280B01" w:rsidRPr="00931575" w:rsidRDefault="00280B01" w:rsidP="00CA6B6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615E0A3" w14:textId="77777777" w:rsidR="00280B01" w:rsidRPr="00931575" w:rsidRDefault="00280B01" w:rsidP="00CA6B6C">
            <w:pPr>
              <w:pStyle w:val="TAH"/>
              <w:rPr>
                <w:lang w:val="en-US"/>
              </w:rPr>
            </w:pPr>
            <w:r w:rsidRPr="00931575">
              <w:rPr>
                <w:lang w:val="en-US"/>
              </w:rPr>
              <w:t>Measurement bandwidth</w:t>
            </w:r>
          </w:p>
        </w:tc>
      </w:tr>
      <w:tr w:rsidR="00280B01" w:rsidRPr="00931575" w14:paraId="6BB53207" w14:textId="77777777" w:rsidTr="00CA6B6C">
        <w:trPr>
          <w:cantSplit/>
          <w:jc w:val="center"/>
        </w:trPr>
        <w:tc>
          <w:tcPr>
            <w:tcW w:w="1724" w:type="dxa"/>
            <w:tcBorders>
              <w:top w:val="single" w:sz="4" w:space="0" w:color="auto"/>
              <w:left w:val="single" w:sz="4" w:space="0" w:color="auto"/>
              <w:bottom w:val="single" w:sz="4" w:space="0" w:color="auto"/>
              <w:right w:val="single" w:sz="4" w:space="0" w:color="auto"/>
            </w:tcBorders>
          </w:tcPr>
          <w:p w14:paraId="01E96536" w14:textId="77777777" w:rsidR="00280B01" w:rsidRPr="00931575" w:rsidRDefault="00280B01" w:rsidP="00CA6B6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495" w:type="dxa"/>
            <w:hideMark/>
          </w:tcPr>
          <w:p w14:paraId="71DC73A0" w14:textId="77777777" w:rsidR="00280B01" w:rsidRPr="00931575" w:rsidRDefault="00280B01" w:rsidP="00CA6B6C">
            <w:pPr>
              <w:pStyle w:val="TAC"/>
              <w:rPr>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314CA502" w14:textId="77777777" w:rsidR="00280B01" w:rsidRPr="00931575" w:rsidRDefault="00280B01" w:rsidP="00CA6B6C">
            <w:pPr>
              <w:pStyle w:val="TAC"/>
              <w:rPr>
                <w:rFonts w:eastAsia="MS Mincho"/>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30.3 dB, -9.3 dBm))</w:t>
            </w:r>
          </w:p>
          <w:p w14:paraId="64630D13" w14:textId="77777777" w:rsidR="00280B01" w:rsidRPr="00931575" w:rsidRDefault="00280B01" w:rsidP="00CA6B6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46F97974" w14:textId="77777777" w:rsidR="00280B01" w:rsidRPr="00931575" w:rsidRDefault="00280B01" w:rsidP="00CA6B6C">
            <w:pPr>
              <w:pStyle w:val="TAC"/>
              <w:rPr>
                <w:lang w:val="en-US"/>
              </w:rPr>
            </w:pPr>
            <w:r w:rsidRPr="00931575">
              <w:rPr>
                <w:lang w:val="en-US"/>
              </w:rPr>
              <w:t>1 MHz</w:t>
            </w:r>
          </w:p>
        </w:tc>
      </w:tr>
      <w:tr w:rsidR="00280B01" w:rsidRPr="00931575" w14:paraId="19DA42EC" w14:textId="77777777" w:rsidTr="00CA6B6C">
        <w:trPr>
          <w:cantSplit/>
          <w:jc w:val="center"/>
        </w:trPr>
        <w:tc>
          <w:tcPr>
            <w:tcW w:w="1724" w:type="dxa"/>
            <w:tcBorders>
              <w:top w:val="single" w:sz="4" w:space="0" w:color="auto"/>
              <w:left w:val="single" w:sz="4" w:space="0" w:color="auto"/>
              <w:bottom w:val="single" w:sz="4" w:space="0" w:color="auto"/>
              <w:right w:val="single" w:sz="4" w:space="0" w:color="auto"/>
            </w:tcBorders>
          </w:tcPr>
          <w:p w14:paraId="214D1D0C" w14:textId="77777777" w:rsidR="00280B01" w:rsidRPr="00931575" w:rsidRDefault="00280B01" w:rsidP="00CA6B6C">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26601B6B" w14:textId="77777777" w:rsidR="00280B01" w:rsidRPr="00931575" w:rsidRDefault="00280B01" w:rsidP="00CA6B6C">
            <w:pPr>
              <w:pStyle w:val="TAC"/>
              <w:rPr>
                <w:lang w:val="en-US"/>
              </w:rPr>
            </w:pPr>
            <w:r w:rsidRPr="00931575">
              <w:rPr>
                <w:kern w:val="2"/>
                <w:szCs w:val="22"/>
                <w:lang w:eastAsia="zh-CN"/>
              </w:rPr>
              <w:t>0.1*</w:t>
            </w:r>
            <w:r w:rsidRPr="00931575">
              <w:rPr>
                <w:rFonts w:hint="eastAsia"/>
              </w:rPr>
              <w:t xml:space="preserve"> </w:t>
            </w:r>
            <w:proofErr w:type="spellStart"/>
            <w:r w:rsidRPr="00931575">
              <w:rPr>
                <w:rFonts w:hint="eastAsia"/>
              </w:rPr>
              <w:t>BW</w:t>
            </w:r>
            <w:r w:rsidRPr="00931575">
              <w:rPr>
                <w:rFonts w:hint="eastAsia"/>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hint="eastAsia"/>
              </w:rPr>
              <w:t>f_</w:t>
            </w:r>
            <w:r w:rsidRPr="00931575">
              <w:rPr>
                <w:rFonts w:cs="v5.0.0"/>
              </w:rPr>
              <w:t xml:space="preserve"> </w:t>
            </w:r>
            <w:proofErr w:type="spellStart"/>
            <w:r w:rsidRPr="00931575">
              <w:rPr>
                <w:rFonts w:cs="v5.0.0"/>
              </w:rPr>
              <w:t>offset</w:t>
            </w:r>
            <w:r w:rsidRPr="00931575">
              <w:rPr>
                <w:rFonts w:cs="v5.0.0" w:hint="eastAsia"/>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008AB57" w14:textId="77777777" w:rsidR="00280B01" w:rsidRPr="00931575" w:rsidRDefault="00280B01" w:rsidP="00CA6B6C">
            <w:pPr>
              <w:pStyle w:val="TAC"/>
              <w:rPr>
                <w:rFonts w:eastAsia="MS Mincho"/>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41 dB, -20 dBm))</w:t>
            </w:r>
          </w:p>
          <w:p w14:paraId="77A20FC7" w14:textId="77777777" w:rsidR="00280B01" w:rsidRPr="00931575" w:rsidRDefault="00280B01" w:rsidP="00CA6B6C">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F444A11" w14:textId="77777777" w:rsidR="00280B01" w:rsidRPr="00931575" w:rsidRDefault="00280B01" w:rsidP="00CA6B6C">
            <w:pPr>
              <w:pStyle w:val="TAC"/>
              <w:rPr>
                <w:lang w:val="en-US"/>
              </w:rPr>
            </w:pPr>
            <w:r w:rsidRPr="00931575">
              <w:rPr>
                <w:lang w:val="en-US"/>
              </w:rPr>
              <w:t>1 MHz</w:t>
            </w:r>
          </w:p>
        </w:tc>
      </w:tr>
      <w:tr w:rsidR="00280B01" w:rsidRPr="00931575" w14:paraId="4DA9EB73" w14:textId="77777777" w:rsidTr="00CA6B6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5461BEB" w14:textId="77777777" w:rsidR="00280B01" w:rsidRPr="00931575" w:rsidRDefault="00280B01" w:rsidP="00CA6B6C">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0ABA75E5" w14:textId="77777777" w:rsidR="00280B01" w:rsidRDefault="00280B01" w:rsidP="00280B01">
      <w:pPr>
        <w:rPr>
          <w:lang w:eastAsia="zh-CN"/>
        </w:rPr>
      </w:pPr>
    </w:p>
    <w:p w14:paraId="2E4980E0" w14:textId="77777777" w:rsidR="00280B01" w:rsidRDefault="00280B01" w:rsidP="00280B01">
      <w:pPr>
        <w:pStyle w:val="TH"/>
        <w:rPr>
          <w:rFonts w:cs="v5.0.0"/>
        </w:rPr>
      </w:pPr>
      <w:r>
        <w:t>Table 6.7.4.5.2.2-3: OBUE limits applicable in the frequency range 43.5 GHz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280B01" w14:paraId="613F8E4D" w14:textId="77777777" w:rsidTr="00CA6B6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4E1CB12" w14:textId="77777777" w:rsidR="00280B01" w:rsidRDefault="00280B01" w:rsidP="00CA6B6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5384621" w14:textId="77777777" w:rsidR="00280B01" w:rsidRDefault="00280B01" w:rsidP="00CA6B6C">
            <w:pPr>
              <w:pStyle w:val="TAH"/>
              <w:rPr>
                <w:lang w:val="en-US"/>
              </w:rPr>
            </w:pPr>
            <w:r>
              <w:t xml:space="preserve">Frequency offset of measurement filter centre frequency, </w:t>
            </w:r>
            <w:proofErr w:type="spellStart"/>
            <w: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AE762F7" w14:textId="77777777" w:rsidR="00280B01" w:rsidRDefault="00280B01" w:rsidP="00CA6B6C">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9CC64AF" w14:textId="77777777" w:rsidR="00280B01" w:rsidRDefault="00280B01" w:rsidP="00CA6B6C">
            <w:pPr>
              <w:pStyle w:val="TAH"/>
              <w:rPr>
                <w:lang w:val="en-US"/>
              </w:rPr>
            </w:pPr>
            <w:r>
              <w:rPr>
                <w:lang w:val="en-US"/>
              </w:rPr>
              <w:t>Measurement bandwidth</w:t>
            </w:r>
          </w:p>
        </w:tc>
      </w:tr>
      <w:tr w:rsidR="00280B01" w14:paraId="705E2E94" w14:textId="77777777" w:rsidTr="00CA6B6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E42FC0F" w14:textId="77777777" w:rsidR="00280B01" w:rsidRDefault="00280B01" w:rsidP="00CA6B6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4ACCAE5B" w14:textId="77777777" w:rsidR="00280B01" w:rsidRDefault="00280B01" w:rsidP="00CA6B6C">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949A9E8" w14:textId="77777777" w:rsidR="00280B01" w:rsidRDefault="00280B01" w:rsidP="00CA6B6C">
            <w:pPr>
              <w:pStyle w:val="TAC"/>
              <w:rPr>
                <w:rFonts w:eastAsia="MS Mincho"/>
              </w:rPr>
            </w:pPr>
            <w:proofErr w:type="gramStart"/>
            <w:r>
              <w:rPr>
                <w:rFonts w:eastAsia="MS Mincho"/>
                <w:lang w:val="en-US"/>
              </w:rPr>
              <w:t>Min(</w:t>
            </w:r>
            <w:proofErr w:type="gramEnd"/>
            <w:r>
              <w:rPr>
                <w:rFonts w:eastAsia="MS Mincho"/>
                <w:lang w:val="en-US"/>
              </w:rPr>
              <w:t>-2.1 dBm, Max(</w:t>
            </w:r>
            <w:proofErr w:type="spellStart"/>
            <w:r>
              <w:rPr>
                <w:lang w:val="en-US"/>
              </w:rPr>
              <w:t>P</w:t>
            </w:r>
            <w:r>
              <w:rPr>
                <w:vertAlign w:val="subscript"/>
                <w:lang w:val="en-US"/>
              </w:rPr>
              <w:t>rated,t,TRP</w:t>
            </w:r>
            <w:proofErr w:type="spellEnd"/>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A0802C0" w14:textId="77777777" w:rsidR="00280B01" w:rsidRDefault="00280B01" w:rsidP="00CA6B6C">
            <w:pPr>
              <w:pStyle w:val="TAC"/>
              <w:rPr>
                <w:lang w:val="en-US"/>
              </w:rPr>
            </w:pPr>
            <w:r>
              <w:rPr>
                <w:lang w:val="en-US"/>
              </w:rPr>
              <w:t>1 MHz</w:t>
            </w:r>
          </w:p>
        </w:tc>
      </w:tr>
      <w:tr w:rsidR="00280B01" w14:paraId="14D7C581" w14:textId="77777777" w:rsidTr="00CA6B6C">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82DD1C2" w14:textId="77777777" w:rsidR="00280B01" w:rsidRDefault="00280B01" w:rsidP="00CA6B6C">
            <w:pPr>
              <w:pStyle w:val="TAC"/>
              <w:rPr>
                <w:kern w:val="2"/>
                <w:szCs w:val="22"/>
                <w:lang w:val="en-US" w:eastAsia="zh-CN"/>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0D4F231" w14:textId="77777777" w:rsidR="00280B01" w:rsidRDefault="00280B01" w:rsidP="00CA6B6C">
            <w:pPr>
              <w:pStyle w:val="TAC"/>
              <w:rPr>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45C1F29" w14:textId="77777777" w:rsidR="00280B01" w:rsidRDefault="00280B01" w:rsidP="00CA6B6C">
            <w:pPr>
              <w:pStyle w:val="TAC"/>
              <w:rPr>
                <w:rFonts w:eastAsia="MS Mincho"/>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D244E2D" w14:textId="77777777" w:rsidR="00280B01" w:rsidRDefault="00280B01" w:rsidP="00CA6B6C">
            <w:pPr>
              <w:pStyle w:val="TAC"/>
              <w:rPr>
                <w:lang w:val="en-US"/>
              </w:rPr>
            </w:pPr>
            <w:r>
              <w:rPr>
                <w:lang w:val="en-US"/>
              </w:rPr>
              <w:t>1 MHz</w:t>
            </w:r>
          </w:p>
        </w:tc>
      </w:tr>
      <w:tr w:rsidR="00280B01" w14:paraId="5CAD65EE" w14:textId="77777777" w:rsidTr="00CA6B6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4C09F56" w14:textId="77777777" w:rsidR="00280B01" w:rsidRDefault="00280B01" w:rsidP="00CA6B6C">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032C4471" w14:textId="421A587C" w:rsidR="00280B01" w:rsidRDefault="00280B01" w:rsidP="00280B01">
      <w:pPr>
        <w:rPr>
          <w:ins w:id="2186" w:author="Torbjörn Elfström" w:date="2022-06-21T13:49:00Z"/>
          <w:lang w:val="en-US" w:eastAsia="zh-CN"/>
        </w:rPr>
      </w:pPr>
    </w:p>
    <w:p w14:paraId="72CFED7A" w14:textId="31EFF663" w:rsidR="00707A0A" w:rsidRPr="00F95B02" w:rsidRDefault="00707A0A" w:rsidP="00707A0A">
      <w:pPr>
        <w:pStyle w:val="TH"/>
        <w:rPr>
          <w:ins w:id="2187" w:author="Torbjörn Elfström" w:date="2022-06-21T13:49:00Z"/>
        </w:rPr>
      </w:pPr>
      <w:ins w:id="2188" w:author="Torbjörn Elfström" w:date="2022-06-21T13:49:00Z">
        <w:r w:rsidRPr="00F95B02">
          <w:t xml:space="preserve">Table </w:t>
        </w:r>
        <w:r w:rsidRPr="00707A0A">
          <w:t>6.7.4.5.2.2</w:t>
        </w:r>
        <w:r w:rsidRPr="00F95B02">
          <w:t>-</w:t>
        </w:r>
        <w:r>
          <w:t>4</w:t>
        </w:r>
        <w:r w:rsidRPr="00F95B02">
          <w:t xml:space="preserve">: OBUE limits applicable in the frequency range </w:t>
        </w:r>
        <w:r>
          <w:t>52.6</w:t>
        </w:r>
        <w:r w:rsidRPr="00F95B02">
          <w:t xml:space="preserve"> – </w:t>
        </w:r>
        <w:r>
          <w:t>71</w:t>
        </w:r>
      </w:ins>
      <w:ins w:id="2189" w:author="Torbjörn Elfström" w:date="2022-06-21T14:48:00Z">
        <w:r w:rsidR="00A12479">
          <w:t>.0</w:t>
        </w:r>
      </w:ins>
      <w:ins w:id="2190" w:author="Torbjörn Elfström" w:date="2022-06-21T13:49:00Z">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707A0A" w:rsidRPr="00F95B02" w14:paraId="3A1FC9D3" w14:textId="77777777" w:rsidTr="00CA6B6C">
        <w:trPr>
          <w:cantSplit/>
          <w:jc w:val="center"/>
          <w:ins w:id="2191" w:author="Torbjörn Elfström" w:date="2022-06-21T13:49:00Z"/>
        </w:trPr>
        <w:tc>
          <w:tcPr>
            <w:tcW w:w="1724" w:type="dxa"/>
            <w:tcBorders>
              <w:top w:val="single" w:sz="4" w:space="0" w:color="auto"/>
              <w:left w:val="single" w:sz="4" w:space="0" w:color="auto"/>
              <w:bottom w:val="single" w:sz="4" w:space="0" w:color="auto"/>
              <w:right w:val="single" w:sz="4" w:space="0" w:color="auto"/>
            </w:tcBorders>
          </w:tcPr>
          <w:p w14:paraId="2DD66139" w14:textId="77777777" w:rsidR="00707A0A" w:rsidRPr="00F95B02" w:rsidRDefault="00707A0A" w:rsidP="00CA6B6C">
            <w:pPr>
              <w:pStyle w:val="TAH"/>
              <w:rPr>
                <w:ins w:id="2192" w:author="Torbjörn Elfström" w:date="2022-06-21T13:49:00Z"/>
                <w:lang w:val="en-US"/>
              </w:rPr>
            </w:pPr>
            <w:ins w:id="2193" w:author="Torbjörn Elfström" w:date="2022-06-21T13:49:00Z">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ins>
          </w:p>
        </w:tc>
        <w:tc>
          <w:tcPr>
            <w:tcW w:w="2495" w:type="dxa"/>
            <w:hideMark/>
          </w:tcPr>
          <w:p w14:paraId="145CA3F2" w14:textId="77777777" w:rsidR="00707A0A" w:rsidRPr="00F95B02" w:rsidRDefault="00707A0A" w:rsidP="00CA6B6C">
            <w:pPr>
              <w:pStyle w:val="TAH"/>
              <w:rPr>
                <w:ins w:id="2194" w:author="Torbjörn Elfström" w:date="2022-06-21T13:49:00Z"/>
                <w:lang w:val="en-US"/>
              </w:rPr>
            </w:pPr>
            <w:ins w:id="2195" w:author="Torbjörn Elfström" w:date="2022-06-21T13:49:00Z">
              <w:r w:rsidRPr="00F95B02">
                <w:rPr>
                  <w:rFonts w:cs="v5.0.0"/>
                </w:rPr>
                <w:t xml:space="preserve">Frequency offset of measurement filter centre frequency, </w:t>
              </w:r>
              <w:proofErr w:type="spellStart"/>
              <w:r w:rsidRPr="00F95B02">
                <w:rPr>
                  <w:rFonts w:cs="v5.0.0"/>
                </w:rPr>
                <w:t>f_offset</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410A4565" w14:textId="77777777" w:rsidR="00707A0A" w:rsidRPr="00F95B02" w:rsidRDefault="00707A0A" w:rsidP="00CA6B6C">
            <w:pPr>
              <w:pStyle w:val="TAH"/>
              <w:rPr>
                <w:ins w:id="2196" w:author="Torbjörn Elfström" w:date="2022-06-21T13:49:00Z"/>
                <w:lang w:val="en-US"/>
              </w:rPr>
            </w:pPr>
            <w:ins w:id="2197" w:author="Torbjörn Elfström" w:date="2022-06-21T13:49: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4214FC4C" w14:textId="77777777" w:rsidR="00707A0A" w:rsidRPr="00F95B02" w:rsidRDefault="00707A0A" w:rsidP="00CA6B6C">
            <w:pPr>
              <w:pStyle w:val="TAH"/>
              <w:rPr>
                <w:ins w:id="2198" w:author="Torbjörn Elfström" w:date="2022-06-21T13:49:00Z"/>
                <w:i/>
                <w:lang w:val="en-US"/>
              </w:rPr>
            </w:pPr>
            <w:ins w:id="2199" w:author="Torbjörn Elfström" w:date="2022-06-21T13:49:00Z">
              <w:r w:rsidRPr="00F95B02">
                <w:rPr>
                  <w:i/>
                  <w:lang w:val="en-US"/>
                </w:rPr>
                <w:t>Measurement bandwidth</w:t>
              </w:r>
            </w:ins>
          </w:p>
        </w:tc>
      </w:tr>
      <w:tr w:rsidR="00707A0A" w:rsidRPr="00F95B02" w14:paraId="6A700AC8" w14:textId="77777777" w:rsidTr="00CA6B6C">
        <w:trPr>
          <w:cantSplit/>
          <w:jc w:val="center"/>
          <w:ins w:id="2200" w:author="Torbjörn Elfström" w:date="2022-06-21T13:49:00Z"/>
        </w:trPr>
        <w:tc>
          <w:tcPr>
            <w:tcW w:w="1724" w:type="dxa"/>
            <w:tcBorders>
              <w:top w:val="single" w:sz="4" w:space="0" w:color="auto"/>
              <w:left w:val="single" w:sz="4" w:space="0" w:color="auto"/>
              <w:bottom w:val="single" w:sz="4" w:space="0" w:color="auto"/>
              <w:right w:val="single" w:sz="4" w:space="0" w:color="auto"/>
            </w:tcBorders>
          </w:tcPr>
          <w:p w14:paraId="708E71CD" w14:textId="77777777" w:rsidR="00707A0A" w:rsidRPr="00F95B02" w:rsidRDefault="00707A0A" w:rsidP="00CA6B6C">
            <w:pPr>
              <w:pStyle w:val="TAC"/>
              <w:rPr>
                <w:ins w:id="2201" w:author="Torbjörn Elfström" w:date="2022-06-21T13:49:00Z"/>
                <w:lang w:val="en-US"/>
              </w:rPr>
            </w:pPr>
            <w:ins w:id="2202" w:author="Torbjörn Elfström" w:date="2022-06-21T13:49: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ins>
          </w:p>
        </w:tc>
        <w:tc>
          <w:tcPr>
            <w:tcW w:w="2495" w:type="dxa"/>
            <w:hideMark/>
          </w:tcPr>
          <w:p w14:paraId="23B0B09F" w14:textId="77777777" w:rsidR="00707A0A" w:rsidRPr="00F95B02" w:rsidRDefault="00707A0A" w:rsidP="00CA6B6C">
            <w:pPr>
              <w:pStyle w:val="TAC"/>
              <w:rPr>
                <w:ins w:id="2203" w:author="Torbjörn Elfström" w:date="2022-06-21T13:49:00Z"/>
                <w:lang w:val="en-US"/>
              </w:rPr>
            </w:pPr>
            <w:ins w:id="2204" w:author="Torbjörn Elfström" w:date="2022-06-21T13:49:00Z">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4C749402" w14:textId="1E7E71D1" w:rsidR="00707A0A" w:rsidRPr="00F95B02" w:rsidRDefault="00707A0A" w:rsidP="00CA6B6C">
            <w:pPr>
              <w:pStyle w:val="TAC"/>
              <w:rPr>
                <w:ins w:id="2205" w:author="Torbjörn Elfström" w:date="2022-06-21T13:49:00Z"/>
                <w:lang w:val="en-US"/>
              </w:rPr>
            </w:pPr>
            <w:proofErr w:type="gramStart"/>
            <w:ins w:id="2206" w:author="Torbjörn Elfström" w:date="2022-06-21T13:49:00Z">
              <w:r w:rsidRPr="00F95B02">
                <w:rPr>
                  <w:rFonts w:eastAsia="MS Mincho"/>
                  <w:lang w:val="en-US"/>
                </w:rPr>
                <w:t>Min(</w:t>
              </w:r>
              <w:proofErr w:type="gramEnd"/>
              <w:r w:rsidRPr="00F95B02">
                <w:rPr>
                  <w:rFonts w:eastAsia="MS Mincho"/>
                  <w:lang w:val="en-US"/>
                </w:rPr>
                <w:t>-</w:t>
              </w:r>
              <w:r w:rsidR="005D144B">
                <w:rPr>
                  <w:rFonts w:eastAsia="MS Mincho"/>
                  <w:lang w:val="en-US"/>
                </w:rPr>
                <w:t>FFS</w:t>
              </w:r>
              <w:r w:rsidRPr="00F95B02">
                <w:rPr>
                  <w:rFonts w:eastAsia="MS Mincho"/>
                  <w:lang w:val="en-US"/>
                </w:rPr>
                <w:t> dBm, Max(</w:t>
              </w:r>
              <w:proofErr w:type="spellStart"/>
              <w:r w:rsidRPr="00F95B02">
                <w:rPr>
                  <w:rFonts w:eastAsia="MS Mincho"/>
                  <w:lang w:val="en-US"/>
                </w:rPr>
                <w:t>P</w:t>
              </w:r>
              <w:r w:rsidRPr="00F95B02">
                <w:rPr>
                  <w:rFonts w:eastAsia="MS Mincho"/>
                  <w:vertAlign w:val="subscript"/>
                  <w:lang w:val="en-US"/>
                </w:rPr>
                <w:t>rated,t,TRP</w:t>
              </w:r>
              <w:proofErr w:type="spellEnd"/>
              <w:r w:rsidRPr="00F95B02">
                <w:rPr>
                  <w:rFonts w:eastAsia="MS Mincho"/>
                  <w:lang w:val="en-US"/>
                </w:rPr>
                <w:t xml:space="preserve"> – </w:t>
              </w:r>
            </w:ins>
            <w:ins w:id="2207" w:author="Torbjörn Elfström" w:date="2022-06-21T13:50:00Z">
              <w:r w:rsidR="008348E1">
                <w:rPr>
                  <w:rFonts w:eastAsia="MS Mincho"/>
                  <w:lang w:val="en-US"/>
                </w:rPr>
                <w:t>FFS</w:t>
              </w:r>
            </w:ins>
            <w:ins w:id="2208" w:author="Torbjörn Elfström" w:date="2022-06-21T13:49:00Z">
              <w:r w:rsidRPr="00F95B02">
                <w:rPr>
                  <w:rFonts w:eastAsia="MS Mincho"/>
                  <w:lang w:val="en-US"/>
                </w:rPr>
                <w:t xml:space="preserve"> dB, -</w:t>
              </w:r>
            </w:ins>
            <w:ins w:id="2209" w:author="Torbjörn Elfström" w:date="2022-06-21T13:50:00Z">
              <w:r w:rsidR="008348E1">
                <w:rPr>
                  <w:rFonts w:eastAsia="MS Mincho"/>
                  <w:lang w:val="en-US"/>
                </w:rPr>
                <w:t>FFS</w:t>
              </w:r>
            </w:ins>
            <w:ins w:id="2210" w:author="Torbjörn Elfström" w:date="2022-06-21T13:49:00Z">
              <w:r w:rsidRPr="00F95B02">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2F5EFF2C" w14:textId="77777777" w:rsidR="00707A0A" w:rsidRPr="00F95B02" w:rsidRDefault="00707A0A" w:rsidP="00CA6B6C">
            <w:pPr>
              <w:pStyle w:val="TAC"/>
              <w:rPr>
                <w:ins w:id="2211" w:author="Torbjörn Elfström" w:date="2022-06-21T13:49:00Z"/>
                <w:lang w:val="en-US"/>
              </w:rPr>
            </w:pPr>
            <w:ins w:id="2212" w:author="Torbjörn Elfström" w:date="2022-06-21T13:49:00Z">
              <w:r w:rsidRPr="00F95B02">
                <w:rPr>
                  <w:lang w:val="en-US"/>
                </w:rPr>
                <w:t>1 MHz</w:t>
              </w:r>
            </w:ins>
          </w:p>
        </w:tc>
      </w:tr>
      <w:tr w:rsidR="00707A0A" w:rsidRPr="00F95B02" w14:paraId="0B4D2AE3" w14:textId="77777777" w:rsidTr="00CA6B6C">
        <w:trPr>
          <w:cantSplit/>
          <w:jc w:val="center"/>
          <w:ins w:id="2213" w:author="Torbjörn Elfström" w:date="2022-06-21T13:49:00Z"/>
        </w:trPr>
        <w:tc>
          <w:tcPr>
            <w:tcW w:w="1724" w:type="dxa"/>
            <w:tcBorders>
              <w:top w:val="single" w:sz="4" w:space="0" w:color="auto"/>
              <w:left w:val="single" w:sz="4" w:space="0" w:color="auto"/>
              <w:bottom w:val="single" w:sz="4" w:space="0" w:color="auto"/>
              <w:right w:val="single" w:sz="4" w:space="0" w:color="auto"/>
            </w:tcBorders>
          </w:tcPr>
          <w:p w14:paraId="675A85A7" w14:textId="77777777" w:rsidR="00707A0A" w:rsidRPr="00F95B02" w:rsidRDefault="00707A0A" w:rsidP="00CA6B6C">
            <w:pPr>
              <w:pStyle w:val="TAC"/>
              <w:rPr>
                <w:ins w:id="2214" w:author="Torbjörn Elfström" w:date="2022-06-21T13:49:00Z"/>
                <w:kern w:val="2"/>
                <w:szCs w:val="22"/>
                <w:lang w:val="en-US" w:eastAsia="zh-CN"/>
              </w:rPr>
            </w:pPr>
            <w:ins w:id="2215" w:author="Torbjörn Elfström" w:date="2022-06-21T13:49:00Z">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495" w:type="dxa"/>
            <w:hideMark/>
          </w:tcPr>
          <w:p w14:paraId="16C64032" w14:textId="77777777" w:rsidR="00707A0A" w:rsidRPr="00F95B02" w:rsidRDefault="00707A0A" w:rsidP="00CA6B6C">
            <w:pPr>
              <w:pStyle w:val="TAC"/>
              <w:rPr>
                <w:ins w:id="2216" w:author="Torbjörn Elfström" w:date="2022-06-21T13:49:00Z"/>
                <w:lang w:val="en-US"/>
              </w:rPr>
            </w:pPr>
            <w:ins w:id="2217" w:author="Torbjörn Elfström" w:date="2022-06-21T13:49:00Z">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4E99808D" w14:textId="5A6DF81F" w:rsidR="00707A0A" w:rsidRPr="00F95B02" w:rsidRDefault="00707A0A" w:rsidP="00CA6B6C">
            <w:pPr>
              <w:pStyle w:val="TAC"/>
              <w:rPr>
                <w:ins w:id="2218" w:author="Torbjörn Elfström" w:date="2022-06-21T13:49:00Z"/>
                <w:lang w:val="en-US"/>
              </w:rPr>
            </w:pPr>
            <w:proofErr w:type="gramStart"/>
            <w:ins w:id="2219" w:author="Torbjörn Elfström" w:date="2022-06-21T13:49:00Z">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ins>
            <w:ins w:id="2220" w:author="Torbjörn Elfström" w:date="2022-06-21T13:50:00Z">
              <w:r w:rsidR="008348E1">
                <w:rPr>
                  <w:rFonts w:eastAsia="MS Mincho"/>
                  <w:lang w:val="en-US"/>
                </w:rPr>
                <w:t>FFS</w:t>
              </w:r>
            </w:ins>
            <w:ins w:id="2221" w:author="Torbjörn Elfström" w:date="2022-06-21T13:49:00Z">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71E57883" w14:textId="77777777" w:rsidR="00707A0A" w:rsidRPr="00F95B02" w:rsidRDefault="00707A0A" w:rsidP="00CA6B6C">
            <w:pPr>
              <w:pStyle w:val="TAC"/>
              <w:rPr>
                <w:ins w:id="2222" w:author="Torbjörn Elfström" w:date="2022-06-21T13:49:00Z"/>
                <w:lang w:val="en-US"/>
              </w:rPr>
            </w:pPr>
            <w:ins w:id="2223" w:author="Torbjörn Elfström" w:date="2022-06-21T13:49:00Z">
              <w:r w:rsidRPr="00F95B02">
                <w:rPr>
                  <w:lang w:val="en-US"/>
                </w:rPr>
                <w:t>1 MHz</w:t>
              </w:r>
            </w:ins>
          </w:p>
        </w:tc>
      </w:tr>
      <w:tr w:rsidR="00707A0A" w:rsidRPr="00F95B02" w14:paraId="15DA7C05" w14:textId="77777777" w:rsidTr="00CA6B6C">
        <w:trPr>
          <w:cantSplit/>
          <w:jc w:val="center"/>
          <w:ins w:id="2224" w:author="Torbjörn Elfström" w:date="2022-06-21T13:49:00Z"/>
        </w:trPr>
        <w:tc>
          <w:tcPr>
            <w:tcW w:w="8472" w:type="dxa"/>
            <w:gridSpan w:val="4"/>
            <w:tcBorders>
              <w:top w:val="single" w:sz="4" w:space="0" w:color="auto"/>
              <w:left w:val="single" w:sz="4" w:space="0" w:color="auto"/>
              <w:bottom w:val="single" w:sz="4" w:space="0" w:color="auto"/>
              <w:right w:val="single" w:sz="4" w:space="0" w:color="auto"/>
            </w:tcBorders>
          </w:tcPr>
          <w:p w14:paraId="2A72EC28" w14:textId="77777777" w:rsidR="00707A0A" w:rsidRPr="00F95B02" w:rsidRDefault="00707A0A" w:rsidP="00CA6B6C">
            <w:pPr>
              <w:pStyle w:val="TAN"/>
              <w:rPr>
                <w:ins w:id="2225" w:author="Torbjörn Elfström" w:date="2022-06-21T13:49:00Z"/>
                <w:lang w:val="en-US"/>
              </w:rPr>
            </w:pPr>
            <w:ins w:id="2226" w:author="Torbjörn Elfström" w:date="2022-06-21T13:49:00Z">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ins>
          </w:p>
        </w:tc>
      </w:tr>
    </w:tbl>
    <w:p w14:paraId="07C157E7" w14:textId="77777777" w:rsidR="00707A0A" w:rsidRPr="008348E1" w:rsidRDefault="00707A0A" w:rsidP="00280B01">
      <w:pPr>
        <w:rPr>
          <w:ins w:id="2227" w:author="Torbjörn Elfström" w:date="2022-06-21T13:49:00Z"/>
          <w:lang w:eastAsia="zh-CN"/>
        </w:rPr>
      </w:pPr>
    </w:p>
    <w:p w14:paraId="545AFFF6" w14:textId="77777777" w:rsidR="00707A0A" w:rsidRPr="00507592" w:rsidRDefault="00707A0A" w:rsidP="00280B01">
      <w:pPr>
        <w:rPr>
          <w:lang w:val="en-US" w:eastAsia="zh-CN"/>
        </w:rPr>
      </w:pPr>
    </w:p>
    <w:p w14:paraId="544A4285" w14:textId="77777777" w:rsidR="00280B01" w:rsidRPr="00931575" w:rsidRDefault="00280B01" w:rsidP="00280B01">
      <w:pPr>
        <w:pStyle w:val="H6"/>
      </w:pPr>
      <w:bookmarkStart w:id="2228" w:name="_Toc21102757"/>
      <w:bookmarkStart w:id="2229" w:name="_Toc29810606"/>
      <w:bookmarkStart w:id="2230" w:name="_Toc36635958"/>
      <w:bookmarkStart w:id="2231" w:name="_Toc37272904"/>
      <w:bookmarkStart w:id="2232" w:name="_Toc45885981"/>
      <w:r w:rsidRPr="00931575">
        <w:t>6.7.4.5.2.3</w:t>
      </w:r>
      <w:r w:rsidRPr="00931575">
        <w:tab/>
        <w:t xml:space="preserve">OTA </w:t>
      </w:r>
      <w:r w:rsidRPr="00931575">
        <w:rPr>
          <w:rFonts w:eastAsia="Malgun Gothic"/>
        </w:rPr>
        <w:t>operating band unwanted emission limits (Category B)</w:t>
      </w:r>
      <w:bookmarkEnd w:id="2228"/>
      <w:bookmarkEnd w:id="2229"/>
      <w:bookmarkEnd w:id="2230"/>
      <w:bookmarkEnd w:id="2231"/>
      <w:bookmarkEnd w:id="2232"/>
    </w:p>
    <w:p w14:paraId="3FE6CD3F" w14:textId="77777777" w:rsidR="00280B01" w:rsidRDefault="00280B01" w:rsidP="00280B01">
      <w:r>
        <w:t>The power of unwanted emission shall not exceed the limits in table 6.7.4.5.2.3-1, 6.7.4.5.2.3-</w:t>
      </w:r>
      <w:proofErr w:type="gramStart"/>
      <w:r>
        <w:rPr>
          <w:rFonts w:eastAsia="SimSun"/>
          <w:lang w:eastAsia="zh-CN"/>
        </w:rPr>
        <w:t>2</w:t>
      </w:r>
      <w:proofErr w:type="gramEnd"/>
      <w:r>
        <w:t xml:space="preserve"> or 6.7.4.5.2.3-</w:t>
      </w:r>
      <w:r>
        <w:rPr>
          <w:rFonts w:eastAsia="SimSun"/>
          <w:lang w:eastAsia="zh-CN"/>
        </w:rPr>
        <w:t>3</w:t>
      </w:r>
      <w:r>
        <w:t>.</w:t>
      </w:r>
    </w:p>
    <w:p w14:paraId="145CCE12" w14:textId="77777777" w:rsidR="00280B01" w:rsidRPr="00931575" w:rsidRDefault="00280B01" w:rsidP="00280B01">
      <w:pPr>
        <w:pStyle w:val="TH"/>
      </w:pPr>
      <w:r w:rsidRPr="00931575">
        <w:lastRenderedPageBreak/>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80B01" w:rsidRPr="00931575" w14:paraId="208B9108"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75A3665" w14:textId="77777777" w:rsidR="00280B01" w:rsidRPr="00931575" w:rsidRDefault="00280B01" w:rsidP="00CA6B6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6AE5A0D2" w14:textId="77777777" w:rsidR="00280B01" w:rsidRPr="00931575" w:rsidRDefault="00280B01" w:rsidP="00CA6B6C">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6579A38" w14:textId="77777777" w:rsidR="00280B01" w:rsidRPr="00931575" w:rsidRDefault="00280B01" w:rsidP="00CA6B6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9C4089E" w14:textId="77777777" w:rsidR="00280B01" w:rsidRPr="00931575" w:rsidRDefault="00280B01" w:rsidP="00CA6B6C">
            <w:pPr>
              <w:pStyle w:val="TAH"/>
              <w:rPr>
                <w:lang w:val="en-US"/>
              </w:rPr>
            </w:pPr>
            <w:r w:rsidRPr="00931575">
              <w:rPr>
                <w:lang w:val="en-US"/>
              </w:rPr>
              <w:t>Measurement bandwidth</w:t>
            </w:r>
          </w:p>
        </w:tc>
      </w:tr>
      <w:tr w:rsidR="00280B01" w:rsidRPr="00931575" w14:paraId="08C09B49"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547AE82" w14:textId="77777777" w:rsidR="00280B01" w:rsidRPr="00931575" w:rsidRDefault="00280B01" w:rsidP="00CA6B6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49FE7975" w14:textId="77777777" w:rsidR="00280B01" w:rsidRPr="00931575" w:rsidRDefault="00280B01" w:rsidP="00CA6B6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865B3D" w14:textId="77777777" w:rsidR="00280B01" w:rsidRPr="00931575" w:rsidRDefault="00280B01" w:rsidP="00CA6B6C">
            <w:pPr>
              <w:pStyle w:val="TAC"/>
              <w:rPr>
                <w:lang w:val="en-US"/>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376715EB" w14:textId="77777777" w:rsidR="00280B01" w:rsidRPr="00931575" w:rsidRDefault="00280B01" w:rsidP="00CA6B6C">
            <w:pPr>
              <w:pStyle w:val="TAC"/>
              <w:rPr>
                <w:lang w:val="en-US"/>
              </w:rPr>
            </w:pPr>
            <w:r w:rsidRPr="00931575">
              <w:rPr>
                <w:lang w:val="en-US"/>
              </w:rPr>
              <w:t>1 MHz</w:t>
            </w:r>
          </w:p>
        </w:tc>
      </w:tr>
      <w:tr w:rsidR="00280B01" w:rsidRPr="00931575" w14:paraId="47189FA0"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011FADC" w14:textId="77777777" w:rsidR="00280B01" w:rsidRPr="00931575" w:rsidRDefault="00280B01" w:rsidP="00CA6B6C">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2CD1C4BB" w14:textId="77777777" w:rsidR="00280B01" w:rsidRPr="00931575" w:rsidRDefault="00280B01" w:rsidP="00CA6B6C">
            <w:pPr>
              <w:pStyle w:val="TAC"/>
              <w:rPr>
                <w:rFonts w:eastAsia="MS Mincho"/>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675089D" w14:textId="77777777" w:rsidR="00280B01" w:rsidRPr="00931575" w:rsidRDefault="00280B01" w:rsidP="00CA6B6C">
            <w:pPr>
              <w:pStyle w:val="TAC"/>
              <w:rPr>
                <w:lang w:val="en-US"/>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2D817DF" w14:textId="77777777" w:rsidR="00280B01" w:rsidRPr="00931575" w:rsidRDefault="00280B01" w:rsidP="00CA6B6C">
            <w:pPr>
              <w:pStyle w:val="TAC"/>
              <w:rPr>
                <w:lang w:val="en-US"/>
              </w:rPr>
            </w:pPr>
            <w:r w:rsidRPr="00931575">
              <w:rPr>
                <w:lang w:val="en-US"/>
              </w:rPr>
              <w:t>1 MHz</w:t>
            </w:r>
          </w:p>
        </w:tc>
      </w:tr>
      <w:tr w:rsidR="00280B01" w:rsidRPr="00931575" w14:paraId="6B85411A"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tcPr>
          <w:p w14:paraId="16B0A042" w14:textId="77777777" w:rsidR="00280B01" w:rsidRPr="00931575" w:rsidRDefault="00280B01" w:rsidP="00CA6B6C">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100C35E" w14:textId="77777777" w:rsidR="00280B01" w:rsidRPr="00931575" w:rsidRDefault="00280B01" w:rsidP="00CA6B6C">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553BA3F" w14:textId="77777777" w:rsidR="00280B01" w:rsidRPr="00931575" w:rsidRDefault="00280B01" w:rsidP="00CA6B6C">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81CFF91" w14:textId="77777777" w:rsidR="00280B01" w:rsidRPr="00931575" w:rsidRDefault="00280B01" w:rsidP="00CA6B6C">
            <w:pPr>
              <w:pStyle w:val="TAC"/>
              <w:rPr>
                <w:lang w:val="en-US"/>
              </w:rPr>
            </w:pPr>
            <w:r w:rsidRPr="00931575">
              <w:rPr>
                <w:lang w:val="en-US"/>
              </w:rPr>
              <w:t>10 MHz</w:t>
            </w:r>
          </w:p>
        </w:tc>
      </w:tr>
      <w:tr w:rsidR="00280B01" w:rsidRPr="00931575" w14:paraId="1B204AF4" w14:textId="77777777" w:rsidTr="00CA6B6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21F8412" w14:textId="77777777" w:rsidR="00280B01" w:rsidRPr="00931575" w:rsidRDefault="00280B01" w:rsidP="00CA6B6C">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3E1A89AB" w14:textId="77777777" w:rsidR="00280B01" w:rsidRPr="00931575" w:rsidRDefault="00280B01" w:rsidP="00CA6B6C">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40E82059" w14:textId="77777777" w:rsidR="00280B01" w:rsidRPr="00931575" w:rsidRDefault="00280B01" w:rsidP="00280B01"/>
    <w:p w14:paraId="242DC888" w14:textId="77777777" w:rsidR="00280B01" w:rsidRDefault="00280B01" w:rsidP="00280B01">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80B01" w:rsidRPr="00931575" w14:paraId="51CF5548"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B72C6DA" w14:textId="77777777" w:rsidR="00280B01" w:rsidRPr="00931575" w:rsidRDefault="00280B01" w:rsidP="00CA6B6C">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4D434A93" w14:textId="77777777" w:rsidR="00280B01" w:rsidRPr="00931575" w:rsidRDefault="00280B01" w:rsidP="00CA6B6C">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90B7C7" w14:textId="77777777" w:rsidR="00280B01" w:rsidRPr="00931575" w:rsidRDefault="00280B01" w:rsidP="00CA6B6C">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FE726FC" w14:textId="77777777" w:rsidR="00280B01" w:rsidRPr="00931575" w:rsidRDefault="00280B01" w:rsidP="00CA6B6C">
            <w:pPr>
              <w:pStyle w:val="TAH"/>
              <w:rPr>
                <w:lang w:val="en-US"/>
              </w:rPr>
            </w:pPr>
            <w:r w:rsidRPr="00931575">
              <w:rPr>
                <w:lang w:val="en-US"/>
              </w:rPr>
              <w:t>Measurement bandwidth</w:t>
            </w:r>
          </w:p>
        </w:tc>
      </w:tr>
      <w:tr w:rsidR="00280B01" w:rsidRPr="00931575" w14:paraId="1FB1FA42"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078CCA" w14:textId="77777777" w:rsidR="00280B01" w:rsidRPr="00931575" w:rsidRDefault="00280B01" w:rsidP="00CA6B6C">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2EB0EEDC" w14:textId="77777777" w:rsidR="00280B01" w:rsidRPr="00931575" w:rsidRDefault="00280B01" w:rsidP="00CA6B6C">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4C840B7" w14:textId="77777777" w:rsidR="00280B01" w:rsidRPr="00931575" w:rsidRDefault="00280B01" w:rsidP="00CA6B6C">
            <w:pPr>
              <w:pStyle w:val="TAC"/>
              <w:rPr>
                <w:lang w:val="en-US"/>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2167A1AC" w14:textId="77777777" w:rsidR="00280B01" w:rsidRPr="00931575" w:rsidRDefault="00280B01" w:rsidP="00CA6B6C">
            <w:pPr>
              <w:pStyle w:val="TAC"/>
              <w:rPr>
                <w:lang w:val="en-US"/>
              </w:rPr>
            </w:pPr>
            <w:r w:rsidRPr="00931575">
              <w:rPr>
                <w:lang w:val="en-US"/>
              </w:rPr>
              <w:t>1 MHz</w:t>
            </w:r>
          </w:p>
        </w:tc>
      </w:tr>
      <w:tr w:rsidR="00280B01" w:rsidRPr="00931575" w14:paraId="2941BEA2"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DA875A" w14:textId="77777777" w:rsidR="00280B01" w:rsidRPr="00931575" w:rsidRDefault="00280B01" w:rsidP="00CA6B6C">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1F874537" w14:textId="77777777" w:rsidR="00280B01" w:rsidRPr="00931575" w:rsidRDefault="00280B01" w:rsidP="00CA6B6C">
            <w:pPr>
              <w:pStyle w:val="TAC"/>
              <w:rPr>
                <w:rFonts w:eastAsia="MS Mincho"/>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3770754" w14:textId="77777777" w:rsidR="00280B01" w:rsidRPr="00931575" w:rsidRDefault="00280B01" w:rsidP="00CA6B6C">
            <w:pPr>
              <w:pStyle w:val="TAC"/>
              <w:rPr>
                <w:lang w:val="en-US"/>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860EBC5" w14:textId="77777777" w:rsidR="00280B01" w:rsidRPr="00931575" w:rsidRDefault="00280B01" w:rsidP="00CA6B6C">
            <w:pPr>
              <w:pStyle w:val="TAC"/>
              <w:rPr>
                <w:lang w:val="en-US"/>
              </w:rPr>
            </w:pPr>
            <w:r w:rsidRPr="00931575">
              <w:rPr>
                <w:lang w:val="en-US"/>
              </w:rPr>
              <w:t>1 MHz</w:t>
            </w:r>
          </w:p>
        </w:tc>
      </w:tr>
      <w:tr w:rsidR="00280B01" w:rsidRPr="00931575" w14:paraId="02F06402"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tcPr>
          <w:p w14:paraId="5A3B0D10" w14:textId="77777777" w:rsidR="00280B01" w:rsidRPr="00931575" w:rsidRDefault="00280B01" w:rsidP="00CA6B6C">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26711234" w14:textId="77777777" w:rsidR="00280B01" w:rsidRPr="00931575" w:rsidRDefault="00280B01" w:rsidP="00CA6B6C">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AD4243D" w14:textId="77777777" w:rsidR="00280B01" w:rsidRPr="00931575" w:rsidRDefault="00280B01" w:rsidP="00CA6B6C">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177F1FB7" w14:textId="77777777" w:rsidR="00280B01" w:rsidRPr="00931575" w:rsidRDefault="00280B01" w:rsidP="00CA6B6C">
            <w:pPr>
              <w:pStyle w:val="TAC"/>
              <w:rPr>
                <w:lang w:val="en-US"/>
              </w:rPr>
            </w:pPr>
            <w:r w:rsidRPr="00931575">
              <w:rPr>
                <w:lang w:val="en-US"/>
              </w:rPr>
              <w:t>10 MHz</w:t>
            </w:r>
          </w:p>
        </w:tc>
      </w:tr>
      <w:tr w:rsidR="00280B01" w:rsidRPr="00931575" w14:paraId="6C4A0C3A" w14:textId="77777777" w:rsidTr="00CA6B6C">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B3960DD" w14:textId="77777777" w:rsidR="00280B01" w:rsidRDefault="00280B01" w:rsidP="00CA6B6C">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4345EAB5" w14:textId="77777777" w:rsidR="00280B01" w:rsidRPr="00931575" w:rsidRDefault="00280B01" w:rsidP="00CA6B6C">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6FC3EB2D" w14:textId="77777777" w:rsidR="00280B01" w:rsidRDefault="00280B01" w:rsidP="00280B01">
      <w:pPr>
        <w:rPr>
          <w:lang w:eastAsia="zh-CN"/>
        </w:rPr>
      </w:pPr>
    </w:p>
    <w:p w14:paraId="4A2222F2" w14:textId="77777777" w:rsidR="00280B01" w:rsidRDefault="00280B01" w:rsidP="00280B01">
      <w:pPr>
        <w:pStyle w:val="TH"/>
      </w:pPr>
      <w:r>
        <w:t xml:space="preserve">Table </w:t>
      </w:r>
      <w:bookmarkStart w:id="2233" w:name="_Hlk106712118"/>
      <w:r>
        <w:t>6.7.4.5.2.3</w:t>
      </w:r>
      <w:bookmarkEnd w:id="2233"/>
      <w:r>
        <w:t>-3: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80B01" w14:paraId="52DE852C"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A372A9" w14:textId="77777777" w:rsidR="00280B01" w:rsidRDefault="00280B01" w:rsidP="00CA6B6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B728195" w14:textId="77777777" w:rsidR="00280B01" w:rsidRDefault="00280B01" w:rsidP="00CA6B6C">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E1EFD8" w14:textId="77777777" w:rsidR="00280B01" w:rsidRDefault="00280B01" w:rsidP="00CA6B6C">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0BB0C94" w14:textId="77777777" w:rsidR="00280B01" w:rsidRDefault="00280B01" w:rsidP="00CA6B6C">
            <w:pPr>
              <w:pStyle w:val="TAH"/>
              <w:rPr>
                <w:lang w:val="en-US"/>
              </w:rPr>
            </w:pPr>
            <w:r>
              <w:rPr>
                <w:lang w:val="en-US"/>
              </w:rPr>
              <w:t>Measurement bandwidth</w:t>
            </w:r>
          </w:p>
        </w:tc>
      </w:tr>
      <w:tr w:rsidR="00280B01" w14:paraId="2E53ECF5"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DA7C91E" w14:textId="77777777" w:rsidR="00280B01" w:rsidRDefault="00280B01" w:rsidP="00CA6B6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8DB5F75" w14:textId="77777777" w:rsidR="00280B01" w:rsidRDefault="00280B01" w:rsidP="00CA6B6C">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EA0A5C" w14:textId="77777777" w:rsidR="00280B01" w:rsidRDefault="00280B01" w:rsidP="00CA6B6C">
            <w:pPr>
              <w:pStyle w:val="TAC"/>
              <w:rPr>
                <w:lang w:val="en-US"/>
              </w:rPr>
            </w:pPr>
            <w:proofErr w:type="gramStart"/>
            <w:r>
              <w:rPr>
                <w:rFonts w:eastAsia="MS Mincho"/>
                <w:lang w:val="en-US"/>
              </w:rPr>
              <w:t>Min(</w:t>
            </w:r>
            <w:proofErr w:type="gramEnd"/>
            <w:r>
              <w:rPr>
                <w:rFonts w:eastAsia="MS Mincho"/>
                <w:lang w:val="en-US"/>
              </w:rPr>
              <w:t>-2.1 dBm, Max(</w:t>
            </w:r>
            <w:proofErr w:type="spellStart"/>
            <w:r>
              <w:rPr>
                <w:lang w:val="en-US"/>
              </w:rPr>
              <w:t>P</w:t>
            </w:r>
            <w:r>
              <w:rPr>
                <w:vertAlign w:val="subscript"/>
                <w:lang w:val="en-US"/>
              </w:rPr>
              <w:t>rated,t,TRP</w:t>
            </w:r>
            <w:proofErr w:type="spellEnd"/>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279C32C1" w14:textId="77777777" w:rsidR="00280B01" w:rsidRDefault="00280B01" w:rsidP="00CA6B6C">
            <w:pPr>
              <w:pStyle w:val="TAC"/>
              <w:rPr>
                <w:lang w:val="en-US"/>
              </w:rPr>
            </w:pPr>
            <w:r>
              <w:rPr>
                <w:lang w:val="en-US"/>
              </w:rPr>
              <w:t>1 MHz</w:t>
            </w:r>
          </w:p>
        </w:tc>
      </w:tr>
      <w:tr w:rsidR="00280B01" w14:paraId="2125D5A4"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4B63A7C" w14:textId="77777777" w:rsidR="00280B01" w:rsidRDefault="00280B01" w:rsidP="00CA6B6C">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DEE8BD3" w14:textId="77777777" w:rsidR="00280B01" w:rsidRDefault="00280B01" w:rsidP="00CA6B6C">
            <w:pPr>
              <w:pStyle w:val="TAC"/>
              <w:rPr>
                <w:rFonts w:eastAsia="MS Mincho"/>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3770342" w14:textId="77777777" w:rsidR="00280B01" w:rsidRDefault="00280B01" w:rsidP="00CA6B6C">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7C4BA25" w14:textId="77777777" w:rsidR="00280B01" w:rsidRDefault="00280B01" w:rsidP="00CA6B6C">
            <w:pPr>
              <w:pStyle w:val="TAC"/>
              <w:rPr>
                <w:lang w:val="en-US"/>
              </w:rPr>
            </w:pPr>
            <w:r>
              <w:rPr>
                <w:lang w:val="en-US"/>
              </w:rPr>
              <w:t>1 MHz</w:t>
            </w:r>
          </w:p>
        </w:tc>
      </w:tr>
      <w:tr w:rsidR="00280B01" w14:paraId="4EAF69AB" w14:textId="77777777" w:rsidTr="00CA6B6C">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381B0E5" w14:textId="77777777" w:rsidR="00280B01" w:rsidRDefault="00280B01" w:rsidP="00CA6B6C">
            <w:pPr>
              <w:pStyle w:val="TAC"/>
              <w:rPr>
                <w:kern w:val="2"/>
                <w:szCs w:val="22"/>
                <w:lang w:val="en-US" w:eastAsia="zh-CN"/>
              </w:rPr>
            </w:pPr>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16C237F" w14:textId="77777777" w:rsidR="00280B01" w:rsidRDefault="00280B01" w:rsidP="00CA6B6C">
            <w:pPr>
              <w:pStyle w:val="TAC"/>
              <w:rPr>
                <w:kern w:val="2"/>
                <w:szCs w:val="22"/>
                <w:lang w:eastAsia="zh-CN"/>
              </w:rPr>
            </w:pPr>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C9AA4F8" w14:textId="77777777" w:rsidR="00280B01" w:rsidRDefault="00280B01" w:rsidP="00CA6B6C">
            <w:pPr>
              <w:pStyle w:val="TAC"/>
              <w:rPr>
                <w:rFonts w:eastAsia="MS Mincho"/>
                <w:lang w:val="en-US"/>
              </w:rPr>
            </w:pPr>
            <w:proofErr w:type="gramStart"/>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3B76BCD" w14:textId="77777777" w:rsidR="00280B01" w:rsidRDefault="00280B01" w:rsidP="00CA6B6C">
            <w:pPr>
              <w:pStyle w:val="TAC"/>
              <w:rPr>
                <w:lang w:val="en-US"/>
              </w:rPr>
            </w:pPr>
            <w:r>
              <w:rPr>
                <w:lang w:val="en-US"/>
              </w:rPr>
              <w:t>10 MHz</w:t>
            </w:r>
          </w:p>
        </w:tc>
      </w:tr>
      <w:tr w:rsidR="00280B01" w14:paraId="44A8FD7B" w14:textId="77777777" w:rsidTr="00CA6B6C">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A75A8ED" w14:textId="77777777" w:rsidR="00280B01" w:rsidRDefault="00280B01" w:rsidP="00CA6B6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4EDE63D7" w14:textId="77777777" w:rsidR="00280B01" w:rsidRDefault="00280B01" w:rsidP="00CA6B6C">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22113160" w14:textId="297044DC" w:rsidR="00280B01" w:rsidRDefault="00280B01" w:rsidP="00280B01">
      <w:pPr>
        <w:rPr>
          <w:ins w:id="2234" w:author="Torbjörn Elfström" w:date="2022-06-21T13:54:00Z"/>
          <w:lang w:eastAsia="zh-CN"/>
        </w:rPr>
      </w:pPr>
    </w:p>
    <w:p w14:paraId="5CC7AD30" w14:textId="0D4DFE3C" w:rsidR="00194D76" w:rsidRPr="00F95B02" w:rsidRDefault="00194D76" w:rsidP="00194D76">
      <w:pPr>
        <w:pStyle w:val="TH"/>
        <w:rPr>
          <w:ins w:id="2235" w:author="Torbjörn Elfström" w:date="2022-06-21T13:54:00Z"/>
        </w:rPr>
      </w:pPr>
      <w:ins w:id="2236" w:author="Torbjörn Elfström" w:date="2022-06-21T13:54:00Z">
        <w:r w:rsidRPr="00F95B02">
          <w:lastRenderedPageBreak/>
          <w:t xml:space="preserve">Table </w:t>
        </w:r>
      </w:ins>
      <w:ins w:id="2237" w:author="Torbjörn Elfström" w:date="2022-06-21T13:55:00Z">
        <w:r w:rsidRPr="00194D76">
          <w:t>6.7.4.5.2.3</w:t>
        </w:r>
      </w:ins>
      <w:ins w:id="2238" w:author="Torbjörn Elfström" w:date="2022-06-21T13:54:00Z">
        <w:r w:rsidRPr="00F95B02">
          <w:t>-</w:t>
        </w:r>
        <w:r>
          <w:t>4</w:t>
        </w:r>
        <w:r w:rsidRPr="00F95B02">
          <w:t xml:space="preserve">: OBUE limits applicable in the frequency range </w:t>
        </w:r>
        <w:r>
          <w:t>52.6</w:t>
        </w:r>
        <w:r w:rsidRPr="00F95B02">
          <w:t xml:space="preserve"> – </w:t>
        </w:r>
        <w:r>
          <w:t>71</w:t>
        </w:r>
      </w:ins>
      <w:ins w:id="2239" w:author="Torbjörn Elfström" w:date="2022-06-21T14:47:00Z">
        <w:r w:rsidR="00A12479">
          <w:t>.0</w:t>
        </w:r>
      </w:ins>
      <w:ins w:id="2240" w:author="Torbjörn Elfström" w:date="2022-06-21T13:54:00Z">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94D76" w:rsidRPr="00F95B02" w14:paraId="0AC3AC94" w14:textId="77777777" w:rsidTr="00CA6B6C">
        <w:trPr>
          <w:cantSplit/>
          <w:jc w:val="center"/>
          <w:ins w:id="2241" w:author="Torbjörn Elfström" w:date="2022-06-21T13:54:00Z"/>
        </w:trPr>
        <w:tc>
          <w:tcPr>
            <w:tcW w:w="1809" w:type="dxa"/>
            <w:tcBorders>
              <w:top w:val="single" w:sz="4" w:space="0" w:color="auto"/>
              <w:left w:val="single" w:sz="4" w:space="0" w:color="auto"/>
              <w:bottom w:val="single" w:sz="4" w:space="0" w:color="auto"/>
              <w:right w:val="single" w:sz="4" w:space="0" w:color="auto"/>
            </w:tcBorders>
            <w:hideMark/>
          </w:tcPr>
          <w:p w14:paraId="734BFB34" w14:textId="77777777" w:rsidR="00194D76" w:rsidRPr="00F95B02" w:rsidRDefault="00194D76" w:rsidP="00CA6B6C">
            <w:pPr>
              <w:pStyle w:val="TAH"/>
              <w:rPr>
                <w:ins w:id="2242" w:author="Torbjörn Elfström" w:date="2022-06-21T13:54:00Z"/>
                <w:lang w:val="en-US"/>
              </w:rPr>
            </w:pPr>
            <w:ins w:id="2243" w:author="Torbjörn Elfström" w:date="2022-06-21T13:54:00Z">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ins>
          </w:p>
        </w:tc>
        <w:tc>
          <w:tcPr>
            <w:tcW w:w="2552" w:type="dxa"/>
          </w:tcPr>
          <w:p w14:paraId="44F0E1E4" w14:textId="77777777" w:rsidR="00194D76" w:rsidRPr="00F95B02" w:rsidRDefault="00194D76" w:rsidP="00CA6B6C">
            <w:pPr>
              <w:pStyle w:val="TAH"/>
              <w:rPr>
                <w:ins w:id="2244" w:author="Torbjörn Elfström" w:date="2022-06-21T13:54:00Z"/>
                <w:lang w:val="en-US"/>
              </w:rPr>
            </w:pPr>
            <w:ins w:id="2245" w:author="Torbjörn Elfström" w:date="2022-06-21T13:54:00Z">
              <w:r w:rsidRPr="00F95B02">
                <w:rPr>
                  <w:rFonts w:cs="v5.0.0"/>
                </w:rPr>
                <w:t xml:space="preserve">Frequency offset of measurement filter centre frequency, </w:t>
              </w:r>
              <w:proofErr w:type="spellStart"/>
              <w:r w:rsidRPr="00F95B02">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816C629" w14:textId="77777777" w:rsidR="00194D76" w:rsidRPr="00F95B02" w:rsidRDefault="00194D76" w:rsidP="00CA6B6C">
            <w:pPr>
              <w:pStyle w:val="TAH"/>
              <w:rPr>
                <w:ins w:id="2246" w:author="Torbjörn Elfström" w:date="2022-06-21T13:54:00Z"/>
                <w:lang w:val="en-US"/>
              </w:rPr>
            </w:pPr>
            <w:ins w:id="2247" w:author="Torbjörn Elfström" w:date="2022-06-21T13:54: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4CBD0708" w14:textId="77777777" w:rsidR="00194D76" w:rsidRPr="00F95B02" w:rsidRDefault="00194D76" w:rsidP="00CA6B6C">
            <w:pPr>
              <w:pStyle w:val="TAH"/>
              <w:rPr>
                <w:ins w:id="2248" w:author="Torbjörn Elfström" w:date="2022-06-21T13:54:00Z"/>
                <w:i/>
                <w:lang w:val="en-US"/>
              </w:rPr>
            </w:pPr>
            <w:ins w:id="2249" w:author="Torbjörn Elfström" w:date="2022-06-21T13:54:00Z">
              <w:r w:rsidRPr="00F95B02">
                <w:rPr>
                  <w:i/>
                  <w:lang w:val="en-US"/>
                </w:rPr>
                <w:t>Measurement bandwidth</w:t>
              </w:r>
            </w:ins>
          </w:p>
        </w:tc>
      </w:tr>
      <w:tr w:rsidR="00194D76" w:rsidRPr="00F95B02" w14:paraId="39BE5CE5" w14:textId="77777777" w:rsidTr="00CA6B6C">
        <w:trPr>
          <w:cantSplit/>
          <w:jc w:val="center"/>
          <w:ins w:id="2250" w:author="Torbjörn Elfström" w:date="2022-06-21T13:54:00Z"/>
        </w:trPr>
        <w:tc>
          <w:tcPr>
            <w:tcW w:w="1809" w:type="dxa"/>
            <w:tcBorders>
              <w:top w:val="single" w:sz="4" w:space="0" w:color="auto"/>
              <w:left w:val="single" w:sz="4" w:space="0" w:color="auto"/>
              <w:bottom w:val="single" w:sz="4" w:space="0" w:color="auto"/>
              <w:right w:val="single" w:sz="4" w:space="0" w:color="auto"/>
            </w:tcBorders>
            <w:hideMark/>
          </w:tcPr>
          <w:p w14:paraId="0FC0681C" w14:textId="77777777" w:rsidR="00194D76" w:rsidRPr="00F95B02" w:rsidRDefault="00194D76" w:rsidP="00CA6B6C">
            <w:pPr>
              <w:pStyle w:val="TAC"/>
              <w:rPr>
                <w:ins w:id="2251" w:author="Torbjörn Elfström" w:date="2022-06-21T13:54:00Z"/>
                <w:lang w:val="en-US"/>
              </w:rPr>
            </w:pPr>
            <w:ins w:id="2252" w:author="Torbjörn Elfström" w:date="2022-06-21T13:54: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ins>
          </w:p>
        </w:tc>
        <w:tc>
          <w:tcPr>
            <w:tcW w:w="2552" w:type="dxa"/>
          </w:tcPr>
          <w:p w14:paraId="6366B271" w14:textId="77777777" w:rsidR="00194D76" w:rsidRPr="00F95B02" w:rsidRDefault="00194D76" w:rsidP="00CA6B6C">
            <w:pPr>
              <w:pStyle w:val="TAC"/>
              <w:rPr>
                <w:ins w:id="2253" w:author="Torbjörn Elfström" w:date="2022-06-21T13:54:00Z"/>
                <w:rFonts w:eastAsia="MS Mincho"/>
                <w:lang w:val="en-US"/>
              </w:rPr>
            </w:pPr>
            <w:ins w:id="2254" w:author="Torbjörn Elfström" w:date="2022-06-21T13:54:00Z">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75D882B2" w14:textId="3713B801" w:rsidR="00194D76" w:rsidRPr="00F95B02" w:rsidRDefault="00194D76" w:rsidP="00CA6B6C">
            <w:pPr>
              <w:pStyle w:val="TAC"/>
              <w:rPr>
                <w:ins w:id="2255" w:author="Torbjörn Elfström" w:date="2022-06-21T13:54:00Z"/>
                <w:lang w:val="en-US"/>
              </w:rPr>
            </w:pPr>
            <w:proofErr w:type="gramStart"/>
            <w:ins w:id="2256" w:author="Torbjörn Elfström" w:date="2022-06-21T13:54:00Z">
              <w:r w:rsidRPr="00F95B02">
                <w:rPr>
                  <w:rFonts w:eastAsia="MS Mincho"/>
                  <w:lang w:val="en-US"/>
                </w:rPr>
                <w:t>Min(</w:t>
              </w:r>
              <w:proofErr w:type="gramEnd"/>
              <w:r w:rsidRPr="00F95B02">
                <w:rPr>
                  <w:rFonts w:eastAsia="MS Mincho"/>
                  <w:lang w:val="en-US"/>
                </w:rPr>
                <w:t>-</w:t>
              </w:r>
            </w:ins>
            <w:ins w:id="2257" w:author="Torbjörn Elfström" w:date="2022-06-21T14:53:00Z">
              <w:r w:rsidR="003330B8">
                <w:rPr>
                  <w:rFonts w:eastAsia="MS Mincho"/>
                  <w:lang w:val="en-US"/>
                </w:rPr>
                <w:t>FFS</w:t>
              </w:r>
            </w:ins>
            <w:ins w:id="2258" w:author="Torbjörn Elfström" w:date="2022-06-21T13:54:00Z">
              <w:r w:rsidRPr="00F95B02">
                <w:rPr>
                  <w:rFonts w:eastAsia="MS Mincho"/>
                  <w:lang w:val="en-US"/>
                </w:rPr>
                <w:t>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ins>
            <w:ins w:id="2259" w:author="Torbjörn Elfström" w:date="2022-06-21T14:53:00Z">
              <w:r w:rsidR="003330B8">
                <w:rPr>
                  <w:rFonts w:eastAsia="MS Mincho"/>
                  <w:lang w:val="en-US"/>
                </w:rPr>
                <w:t>FFS</w:t>
              </w:r>
            </w:ins>
            <w:ins w:id="2260" w:author="Torbjörn Elfström" w:date="2022-06-21T13:54:00Z">
              <w:r w:rsidRPr="00F95B02">
                <w:rPr>
                  <w:rFonts w:eastAsia="MS Mincho"/>
                  <w:lang w:val="en-US"/>
                </w:rPr>
                <w:t xml:space="preserve"> dB, -</w:t>
              </w:r>
            </w:ins>
            <w:ins w:id="2261" w:author="Torbjörn Elfström" w:date="2022-06-21T14:53:00Z">
              <w:r w:rsidR="003330B8">
                <w:rPr>
                  <w:rFonts w:eastAsia="MS Mincho"/>
                  <w:lang w:val="en-US"/>
                </w:rPr>
                <w:t>FFS</w:t>
              </w:r>
            </w:ins>
            <w:ins w:id="2262" w:author="Torbjörn Elfström" w:date="2022-06-21T13:54:00Z">
              <w:r w:rsidRPr="00F95B02">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0E1AEB37" w14:textId="77777777" w:rsidR="00194D76" w:rsidRPr="00F95B02" w:rsidRDefault="00194D76" w:rsidP="00CA6B6C">
            <w:pPr>
              <w:pStyle w:val="TAC"/>
              <w:rPr>
                <w:ins w:id="2263" w:author="Torbjörn Elfström" w:date="2022-06-21T13:54:00Z"/>
                <w:lang w:val="en-US"/>
              </w:rPr>
            </w:pPr>
            <w:ins w:id="2264" w:author="Torbjörn Elfström" w:date="2022-06-21T13:54:00Z">
              <w:r w:rsidRPr="00F95B02">
                <w:rPr>
                  <w:lang w:val="en-US"/>
                </w:rPr>
                <w:t>1 MHz</w:t>
              </w:r>
            </w:ins>
          </w:p>
        </w:tc>
      </w:tr>
      <w:tr w:rsidR="00194D76" w:rsidRPr="00F95B02" w14:paraId="6C7D7F87" w14:textId="77777777" w:rsidTr="00CA6B6C">
        <w:trPr>
          <w:cantSplit/>
          <w:jc w:val="center"/>
          <w:ins w:id="2265" w:author="Torbjörn Elfström" w:date="2022-06-21T13:54:00Z"/>
        </w:trPr>
        <w:tc>
          <w:tcPr>
            <w:tcW w:w="1809" w:type="dxa"/>
            <w:tcBorders>
              <w:top w:val="single" w:sz="4" w:space="0" w:color="auto"/>
              <w:left w:val="single" w:sz="4" w:space="0" w:color="auto"/>
              <w:bottom w:val="single" w:sz="4" w:space="0" w:color="auto"/>
              <w:right w:val="single" w:sz="4" w:space="0" w:color="auto"/>
            </w:tcBorders>
            <w:hideMark/>
          </w:tcPr>
          <w:p w14:paraId="56FE94B5" w14:textId="77777777" w:rsidR="00194D76" w:rsidRPr="00F95B02" w:rsidRDefault="00194D76" w:rsidP="00CA6B6C">
            <w:pPr>
              <w:pStyle w:val="TAC"/>
              <w:rPr>
                <w:ins w:id="2266" w:author="Torbjörn Elfström" w:date="2022-06-21T13:54:00Z"/>
                <w:lang w:val="en-US"/>
              </w:rPr>
            </w:pPr>
            <w:ins w:id="2267" w:author="Torbjörn Elfström" w:date="2022-06-21T13:54:00Z">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ins>
          </w:p>
        </w:tc>
        <w:tc>
          <w:tcPr>
            <w:tcW w:w="2552" w:type="dxa"/>
          </w:tcPr>
          <w:p w14:paraId="7F9BC395" w14:textId="77777777" w:rsidR="00194D76" w:rsidRPr="00F95B02" w:rsidRDefault="00194D76" w:rsidP="00CA6B6C">
            <w:pPr>
              <w:pStyle w:val="TAC"/>
              <w:rPr>
                <w:ins w:id="2268" w:author="Torbjörn Elfström" w:date="2022-06-21T13:54:00Z"/>
                <w:rFonts w:eastAsia="MS Mincho"/>
                <w:lang w:val="en-US"/>
              </w:rPr>
            </w:pPr>
            <w:ins w:id="2269" w:author="Torbjörn Elfström" w:date="2022-06-21T13:54:00Z">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15AB378C" w14:textId="389E2ACF" w:rsidR="00194D76" w:rsidRPr="00F95B02" w:rsidRDefault="00194D76" w:rsidP="00CA6B6C">
            <w:pPr>
              <w:pStyle w:val="TAC"/>
              <w:rPr>
                <w:ins w:id="2270" w:author="Torbjörn Elfström" w:date="2022-06-21T13:54:00Z"/>
                <w:lang w:val="en-US"/>
              </w:rPr>
            </w:pPr>
            <w:proofErr w:type="gramStart"/>
            <w:ins w:id="2271" w:author="Torbjörn Elfström" w:date="2022-06-21T13:54:00Z">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ins>
            <w:ins w:id="2272" w:author="Torbjörn Elfström" w:date="2022-06-21T14:53:00Z">
              <w:r w:rsidR="008A3D0B">
                <w:rPr>
                  <w:rFonts w:eastAsia="MS Mincho"/>
                  <w:lang w:val="en-US"/>
                </w:rPr>
                <w:t>FFS</w:t>
              </w:r>
            </w:ins>
            <w:ins w:id="2273" w:author="Torbjörn Elfström" w:date="2022-06-21T13:54:00Z">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647EB89E" w14:textId="77777777" w:rsidR="00194D76" w:rsidRPr="00F95B02" w:rsidRDefault="00194D76" w:rsidP="00CA6B6C">
            <w:pPr>
              <w:pStyle w:val="TAC"/>
              <w:rPr>
                <w:ins w:id="2274" w:author="Torbjörn Elfström" w:date="2022-06-21T13:54:00Z"/>
                <w:lang w:val="en-US"/>
              </w:rPr>
            </w:pPr>
            <w:ins w:id="2275" w:author="Torbjörn Elfström" w:date="2022-06-21T13:54:00Z">
              <w:r w:rsidRPr="00F95B02">
                <w:rPr>
                  <w:lang w:val="en-US"/>
                </w:rPr>
                <w:t>1 MHz</w:t>
              </w:r>
            </w:ins>
          </w:p>
        </w:tc>
      </w:tr>
      <w:tr w:rsidR="00194D76" w:rsidRPr="00F95B02" w14:paraId="7F4AE15A" w14:textId="77777777" w:rsidTr="00CA6B6C">
        <w:trPr>
          <w:cantSplit/>
          <w:jc w:val="center"/>
          <w:ins w:id="2276" w:author="Torbjörn Elfström" w:date="2022-06-21T13:54:00Z"/>
        </w:trPr>
        <w:tc>
          <w:tcPr>
            <w:tcW w:w="1809" w:type="dxa"/>
            <w:tcBorders>
              <w:top w:val="single" w:sz="4" w:space="0" w:color="auto"/>
              <w:left w:val="single" w:sz="4" w:space="0" w:color="auto"/>
              <w:bottom w:val="single" w:sz="4" w:space="0" w:color="auto"/>
              <w:right w:val="single" w:sz="4" w:space="0" w:color="auto"/>
            </w:tcBorders>
          </w:tcPr>
          <w:p w14:paraId="25926118" w14:textId="77777777" w:rsidR="00194D76" w:rsidRPr="00F95B02" w:rsidRDefault="00194D76" w:rsidP="00CA6B6C">
            <w:pPr>
              <w:pStyle w:val="TAC"/>
              <w:rPr>
                <w:ins w:id="2277" w:author="Torbjörn Elfström" w:date="2022-06-21T13:54:00Z"/>
                <w:kern w:val="2"/>
                <w:szCs w:val="22"/>
                <w:lang w:val="en-US" w:eastAsia="zh-CN"/>
              </w:rPr>
            </w:pPr>
            <w:ins w:id="2278" w:author="Torbjörn Elfström" w:date="2022-06-21T13:54:00Z">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552" w:type="dxa"/>
          </w:tcPr>
          <w:p w14:paraId="7BA3A3B7" w14:textId="77777777" w:rsidR="00194D76" w:rsidRPr="00F95B02" w:rsidRDefault="00194D76" w:rsidP="00CA6B6C">
            <w:pPr>
              <w:pStyle w:val="TAC"/>
              <w:rPr>
                <w:ins w:id="2279" w:author="Torbjörn Elfström" w:date="2022-06-21T13:54:00Z"/>
                <w:kern w:val="2"/>
                <w:szCs w:val="22"/>
                <w:lang w:eastAsia="zh-CN"/>
              </w:rPr>
            </w:pPr>
            <w:ins w:id="2280" w:author="Torbjörn Elfström" w:date="2022-06-21T13:54:00Z">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4FCCA70E" w14:textId="29C1D209" w:rsidR="00194D76" w:rsidRPr="00F95B02" w:rsidRDefault="00194D76" w:rsidP="00CA6B6C">
            <w:pPr>
              <w:pStyle w:val="TAC"/>
              <w:rPr>
                <w:ins w:id="2281" w:author="Torbjörn Elfström" w:date="2022-06-21T13:54:00Z"/>
                <w:rFonts w:eastAsia="MS Mincho"/>
                <w:lang w:val="en-US"/>
              </w:rPr>
            </w:pPr>
            <w:proofErr w:type="gramStart"/>
            <w:ins w:id="2282" w:author="Torbjörn Elfström" w:date="2022-06-21T13:54:00Z">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ins>
            <w:ins w:id="2283" w:author="Torbjörn Elfström" w:date="2022-06-21T14:53:00Z">
              <w:r w:rsidR="008A3D0B">
                <w:rPr>
                  <w:rFonts w:eastAsia="MS Mincho"/>
                  <w:lang w:val="en-US"/>
                </w:rPr>
                <w:t>FFS</w:t>
              </w:r>
            </w:ins>
            <w:ins w:id="2284" w:author="Torbjörn Elfström" w:date="2022-06-21T13:54:00Z">
              <w:r w:rsidRPr="00F95B02">
                <w:rPr>
                  <w:rFonts w:eastAsia="MS Mincho"/>
                  <w:lang w:val="en-US"/>
                </w:rPr>
                <w:t xml:space="preserve"> dB, -10 dBm))</w:t>
              </w:r>
            </w:ins>
          </w:p>
        </w:tc>
        <w:tc>
          <w:tcPr>
            <w:tcW w:w="1560" w:type="dxa"/>
            <w:tcBorders>
              <w:top w:val="single" w:sz="4" w:space="0" w:color="auto"/>
              <w:left w:val="single" w:sz="4" w:space="0" w:color="auto"/>
              <w:bottom w:val="single" w:sz="4" w:space="0" w:color="auto"/>
              <w:right w:val="single" w:sz="4" w:space="0" w:color="auto"/>
            </w:tcBorders>
          </w:tcPr>
          <w:p w14:paraId="79319C6C" w14:textId="77777777" w:rsidR="00194D76" w:rsidRPr="00F95B02" w:rsidRDefault="00194D76" w:rsidP="00CA6B6C">
            <w:pPr>
              <w:pStyle w:val="TAC"/>
              <w:rPr>
                <w:ins w:id="2285" w:author="Torbjörn Elfström" w:date="2022-06-21T13:54:00Z"/>
                <w:lang w:val="en-US"/>
              </w:rPr>
            </w:pPr>
            <w:ins w:id="2286" w:author="Torbjörn Elfström" w:date="2022-06-21T13:54:00Z">
              <w:r w:rsidRPr="00F95B02">
                <w:rPr>
                  <w:lang w:val="en-US"/>
                </w:rPr>
                <w:t>10 MHz</w:t>
              </w:r>
            </w:ins>
          </w:p>
        </w:tc>
      </w:tr>
      <w:tr w:rsidR="00194D76" w:rsidRPr="00F95B02" w14:paraId="4C7F7888" w14:textId="77777777" w:rsidTr="00CA6B6C">
        <w:trPr>
          <w:cantSplit/>
          <w:jc w:val="center"/>
          <w:ins w:id="2287" w:author="Torbjörn Elfström" w:date="2022-06-21T13:54:00Z"/>
        </w:trPr>
        <w:tc>
          <w:tcPr>
            <w:tcW w:w="8472" w:type="dxa"/>
            <w:gridSpan w:val="4"/>
            <w:tcBorders>
              <w:top w:val="single" w:sz="4" w:space="0" w:color="auto"/>
              <w:left w:val="single" w:sz="4" w:space="0" w:color="auto"/>
              <w:bottom w:val="single" w:sz="4" w:space="0" w:color="auto"/>
              <w:right w:val="single" w:sz="4" w:space="0" w:color="auto"/>
            </w:tcBorders>
          </w:tcPr>
          <w:p w14:paraId="76B43F4A" w14:textId="77777777" w:rsidR="00194D76" w:rsidRPr="00F95B02" w:rsidRDefault="00194D76" w:rsidP="00CA6B6C">
            <w:pPr>
              <w:pStyle w:val="TAN"/>
              <w:rPr>
                <w:ins w:id="2288" w:author="Torbjörn Elfström" w:date="2022-06-21T13:54:00Z"/>
                <w:lang w:val="en-US"/>
              </w:rPr>
            </w:pPr>
            <w:ins w:id="2289" w:author="Torbjörn Elfström" w:date="2022-06-21T13:54:00Z">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ins>
          </w:p>
          <w:p w14:paraId="7BECF4FD" w14:textId="77777777" w:rsidR="00194D76" w:rsidRPr="00F95B02" w:rsidRDefault="00194D76" w:rsidP="00CA6B6C">
            <w:pPr>
              <w:pStyle w:val="TAN"/>
              <w:rPr>
                <w:ins w:id="2290" w:author="Torbjörn Elfström" w:date="2022-06-21T13:54:00Z"/>
                <w:lang w:val="en-US"/>
              </w:rPr>
            </w:pPr>
            <w:ins w:id="2291" w:author="Torbjörn Elfström" w:date="2022-06-21T13:54:00Z">
              <w:r w:rsidRPr="00F95B02">
                <w:rPr>
                  <w:lang w:val="en-US"/>
                </w:rPr>
                <w:t>NOTE 2:</w:t>
              </w:r>
              <w:r w:rsidRPr="00F95B02">
                <w:rPr>
                  <w:lang w:val="en-US"/>
                </w:rPr>
                <w:tab/>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xml:space="preserve">≤ </w:t>
              </w:r>
              <w:r>
                <w:t>500</w:t>
              </w:r>
              <w:r w:rsidRPr="00F95B02">
                <w:t xml:space="preserve"> MHz, otherwise</w:t>
              </w:r>
              <w:r w:rsidRPr="00F95B02">
                <w:rPr>
                  <w:lang w:val="en-US"/>
                </w:rPr>
                <w:t xml:space="preserve">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xml:space="preserve">+ </w:t>
              </w:r>
              <w:r>
                <w:t>500</w:t>
              </w:r>
              <w:r w:rsidRPr="00F95B02">
                <w:t xml:space="preserve"> MHz</w:t>
              </w:r>
              <w:r w:rsidRPr="00F95B02">
                <w:rPr>
                  <w:lang w:val="en-US"/>
                </w:rPr>
                <w:t>.</w:t>
              </w:r>
            </w:ins>
          </w:p>
        </w:tc>
      </w:tr>
    </w:tbl>
    <w:p w14:paraId="530E64A4" w14:textId="77777777" w:rsidR="00835B4F" w:rsidRPr="00931575" w:rsidRDefault="00835B4F" w:rsidP="00280B01">
      <w:pPr>
        <w:rPr>
          <w:lang w:eastAsia="zh-CN"/>
        </w:rPr>
      </w:pPr>
    </w:p>
    <w:p w14:paraId="089FF39D" w14:textId="77777777" w:rsidR="00280B01" w:rsidRPr="00931575" w:rsidRDefault="00280B01" w:rsidP="00280B01">
      <w:pPr>
        <w:pStyle w:val="H6"/>
      </w:pPr>
      <w:bookmarkStart w:id="2292" w:name="_Toc45885982"/>
      <w:r w:rsidRPr="00931575">
        <w:t>6.7.4.5.2.4</w:t>
      </w:r>
      <w:r w:rsidRPr="00931575">
        <w:tab/>
        <w:t>Additional OTA operating band unwanted emission limits</w:t>
      </w:r>
      <w:bookmarkEnd w:id="2292"/>
    </w:p>
    <w:p w14:paraId="7B51894D" w14:textId="77777777" w:rsidR="00280B01" w:rsidRPr="00931575" w:rsidRDefault="00280B01" w:rsidP="00280B01">
      <w:pPr>
        <w:pStyle w:val="H6"/>
        <w:rPr>
          <w:rFonts w:eastAsiaTheme="minorEastAsia"/>
        </w:rPr>
      </w:pPr>
      <w:bookmarkStart w:id="2293" w:name="_Toc45885983"/>
      <w:r w:rsidRPr="00931575">
        <w:t>6.7.4.5.2.4.1</w:t>
      </w:r>
      <w:r w:rsidRPr="00931575">
        <w:rPr>
          <w:rFonts w:eastAsiaTheme="minorEastAsia"/>
        </w:rPr>
        <w:tab/>
        <w:t>Protection of Earth Exploration Satellite Service</w:t>
      </w:r>
      <w:bookmarkEnd w:id="2293"/>
    </w:p>
    <w:p w14:paraId="020D42D1" w14:textId="77777777" w:rsidR="00280B01" w:rsidRPr="00931575" w:rsidRDefault="00280B01" w:rsidP="00280B01">
      <w:pPr>
        <w:rPr>
          <w:rFonts w:eastAsiaTheme="minorEastAsia"/>
        </w:rPr>
      </w:pPr>
      <w:r w:rsidRPr="00931575">
        <w:rPr>
          <w:rFonts w:eastAsiaTheme="minorEastAsia"/>
        </w:rPr>
        <w:t xml:space="preserve">For BS operating in </w:t>
      </w:r>
      <w:r w:rsidRPr="00931575">
        <w:t xml:space="preserve">the </w:t>
      </w:r>
      <w:r w:rsidRPr="00931575">
        <w:rPr>
          <w:rFonts w:eastAsiaTheme="minorEastAsia"/>
        </w:rPr>
        <w:t xml:space="preserve">frequency range 24.25 – 27.5 GHz, </w:t>
      </w:r>
      <w:r w:rsidRPr="00931575">
        <w:rPr>
          <w:rFonts w:cs="v5.0.0"/>
        </w:rPr>
        <w:t xml:space="preserve">the power of unwanted emission shall not exceed the limits in table </w:t>
      </w:r>
      <w:r w:rsidRPr="00931575">
        <w:t>6.7.4.5.2.4.1-1</w:t>
      </w:r>
      <w:r w:rsidRPr="00931575">
        <w:rPr>
          <w:rFonts w:eastAsiaTheme="minorEastAsia"/>
        </w:rPr>
        <w:t>.</w:t>
      </w:r>
    </w:p>
    <w:p w14:paraId="51C8F882" w14:textId="77777777" w:rsidR="00280B01" w:rsidRPr="00931575" w:rsidRDefault="00280B01" w:rsidP="00280B01">
      <w:pPr>
        <w:pStyle w:val="TH"/>
      </w:pPr>
      <w:r w:rsidRPr="00931575">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280B01" w:rsidRPr="00931575" w14:paraId="5EC62E37" w14:textId="77777777" w:rsidTr="00CA6B6C">
        <w:trPr>
          <w:cantSplit/>
          <w:jc w:val="center"/>
        </w:trPr>
        <w:tc>
          <w:tcPr>
            <w:tcW w:w="2376" w:type="dxa"/>
          </w:tcPr>
          <w:p w14:paraId="25F26FFE" w14:textId="77777777" w:rsidR="00280B01" w:rsidRPr="00931575" w:rsidRDefault="00280B01" w:rsidP="00CA6B6C">
            <w:pPr>
              <w:pStyle w:val="TAH"/>
            </w:pPr>
            <w:r w:rsidRPr="00931575">
              <w:t xml:space="preserve">Frequency range </w:t>
            </w:r>
          </w:p>
        </w:tc>
        <w:tc>
          <w:tcPr>
            <w:tcW w:w="2052" w:type="dxa"/>
          </w:tcPr>
          <w:p w14:paraId="60BF28CE" w14:textId="77777777" w:rsidR="00280B01" w:rsidRPr="00931575" w:rsidRDefault="00280B01" w:rsidP="00CA6B6C">
            <w:pPr>
              <w:pStyle w:val="TAH"/>
            </w:pPr>
            <w:r w:rsidRPr="00931575">
              <w:t>Measurement filter centre frequency range</w:t>
            </w:r>
          </w:p>
        </w:tc>
        <w:tc>
          <w:tcPr>
            <w:tcW w:w="1518" w:type="dxa"/>
          </w:tcPr>
          <w:p w14:paraId="208D5642" w14:textId="77777777" w:rsidR="00280B01" w:rsidRPr="00931575" w:rsidRDefault="00280B01" w:rsidP="00CA6B6C">
            <w:pPr>
              <w:pStyle w:val="TAH"/>
            </w:pPr>
            <w:r w:rsidRPr="00931575">
              <w:t>Limit</w:t>
            </w:r>
          </w:p>
        </w:tc>
        <w:tc>
          <w:tcPr>
            <w:tcW w:w="1440" w:type="dxa"/>
          </w:tcPr>
          <w:p w14:paraId="6932D945" w14:textId="77777777" w:rsidR="00280B01" w:rsidRPr="00931575" w:rsidRDefault="00280B01" w:rsidP="00CA6B6C">
            <w:pPr>
              <w:pStyle w:val="TAH"/>
            </w:pPr>
            <w:r w:rsidRPr="00931575">
              <w:t>Measurement Bandwidth</w:t>
            </w:r>
          </w:p>
        </w:tc>
      </w:tr>
      <w:tr w:rsidR="00280B01" w:rsidRPr="00931575" w14:paraId="07E4D258" w14:textId="77777777" w:rsidTr="00CA6B6C">
        <w:trPr>
          <w:cantSplit/>
          <w:jc w:val="center"/>
        </w:trPr>
        <w:tc>
          <w:tcPr>
            <w:tcW w:w="2376" w:type="dxa"/>
          </w:tcPr>
          <w:p w14:paraId="73E7E15F" w14:textId="77777777" w:rsidR="00280B01" w:rsidRPr="00931575" w:rsidRDefault="00280B01" w:rsidP="00CA6B6C">
            <w:pPr>
              <w:pStyle w:val="TAC"/>
            </w:pPr>
            <w:r w:rsidRPr="00931575">
              <w:t>23.6 – 24 GHz</w:t>
            </w:r>
          </w:p>
        </w:tc>
        <w:tc>
          <w:tcPr>
            <w:tcW w:w="2052" w:type="dxa"/>
          </w:tcPr>
          <w:p w14:paraId="21BE0136" w14:textId="77777777" w:rsidR="00280B01" w:rsidRPr="00931575" w:rsidRDefault="00280B01" w:rsidP="00CA6B6C">
            <w:pPr>
              <w:pStyle w:val="TAC"/>
            </w:pPr>
            <w:r w:rsidRPr="00931575">
              <w:t>23.7 – 23.9 GHz</w:t>
            </w:r>
          </w:p>
        </w:tc>
        <w:tc>
          <w:tcPr>
            <w:tcW w:w="1518" w:type="dxa"/>
          </w:tcPr>
          <w:p w14:paraId="1141264C" w14:textId="77777777" w:rsidR="00280B01" w:rsidRPr="00931575" w:rsidRDefault="00280B01" w:rsidP="00CA6B6C">
            <w:pPr>
              <w:pStyle w:val="TAC"/>
            </w:pPr>
            <w:r w:rsidRPr="00931575">
              <w:t>-3 dBm (Note 1)</w:t>
            </w:r>
          </w:p>
        </w:tc>
        <w:tc>
          <w:tcPr>
            <w:tcW w:w="1440" w:type="dxa"/>
          </w:tcPr>
          <w:p w14:paraId="0B66F57F" w14:textId="77777777" w:rsidR="00280B01" w:rsidRPr="00931575" w:rsidRDefault="00280B01" w:rsidP="00CA6B6C">
            <w:pPr>
              <w:pStyle w:val="TAC"/>
            </w:pPr>
            <w:r w:rsidRPr="00931575">
              <w:t>200 MHz</w:t>
            </w:r>
          </w:p>
        </w:tc>
      </w:tr>
      <w:tr w:rsidR="00280B01" w:rsidRPr="00931575" w14:paraId="2876131D" w14:textId="77777777" w:rsidTr="00CA6B6C">
        <w:trPr>
          <w:cantSplit/>
          <w:jc w:val="center"/>
        </w:trPr>
        <w:tc>
          <w:tcPr>
            <w:tcW w:w="2376" w:type="dxa"/>
          </w:tcPr>
          <w:p w14:paraId="70663F33" w14:textId="77777777" w:rsidR="00280B01" w:rsidRPr="00931575" w:rsidRDefault="00280B01" w:rsidP="00CA6B6C">
            <w:pPr>
              <w:pStyle w:val="TAC"/>
            </w:pPr>
            <w:r w:rsidRPr="00931575">
              <w:t>23.6 – 24 GHz</w:t>
            </w:r>
          </w:p>
        </w:tc>
        <w:tc>
          <w:tcPr>
            <w:tcW w:w="2052" w:type="dxa"/>
          </w:tcPr>
          <w:p w14:paraId="1D938170" w14:textId="77777777" w:rsidR="00280B01" w:rsidRPr="00931575" w:rsidRDefault="00280B01" w:rsidP="00CA6B6C">
            <w:pPr>
              <w:pStyle w:val="TAC"/>
            </w:pPr>
            <w:r w:rsidRPr="00931575">
              <w:t>23.7 – 23.9 GHz</w:t>
            </w:r>
          </w:p>
        </w:tc>
        <w:tc>
          <w:tcPr>
            <w:tcW w:w="1518" w:type="dxa"/>
          </w:tcPr>
          <w:p w14:paraId="3ED96D8B" w14:textId="77777777" w:rsidR="00280B01" w:rsidRPr="00931575" w:rsidRDefault="00280B01" w:rsidP="00CA6B6C">
            <w:pPr>
              <w:pStyle w:val="TAC"/>
            </w:pPr>
            <w:r w:rsidRPr="00931575">
              <w:t>-9 dBm (Note 2)</w:t>
            </w:r>
          </w:p>
        </w:tc>
        <w:tc>
          <w:tcPr>
            <w:tcW w:w="1440" w:type="dxa"/>
          </w:tcPr>
          <w:p w14:paraId="364C4EC1" w14:textId="77777777" w:rsidR="00280B01" w:rsidRPr="00931575" w:rsidRDefault="00280B01" w:rsidP="00CA6B6C">
            <w:pPr>
              <w:pStyle w:val="TAC"/>
            </w:pPr>
            <w:r w:rsidRPr="00931575">
              <w:t>200 MHz</w:t>
            </w:r>
          </w:p>
        </w:tc>
      </w:tr>
      <w:tr w:rsidR="00280B01" w:rsidRPr="00931575" w14:paraId="5B416F70" w14:textId="77777777" w:rsidTr="00CA6B6C">
        <w:trPr>
          <w:cantSplit/>
          <w:jc w:val="center"/>
        </w:trPr>
        <w:tc>
          <w:tcPr>
            <w:tcW w:w="7386" w:type="dxa"/>
            <w:gridSpan w:val="4"/>
          </w:tcPr>
          <w:p w14:paraId="54C80092" w14:textId="77777777" w:rsidR="00280B01" w:rsidRPr="00931575" w:rsidRDefault="00280B01" w:rsidP="00CA6B6C">
            <w:pPr>
              <w:pStyle w:val="TAN"/>
              <w:rPr>
                <w:color w:val="FFFFFF"/>
                <w:lang w:val="en-US"/>
              </w:rPr>
            </w:pPr>
            <w:r w:rsidRPr="00931575">
              <w:rPr>
                <w:lang w:val="en-US"/>
              </w:rPr>
              <w:t>NOTE 1:</w:t>
            </w:r>
            <w:r w:rsidRPr="00931575">
              <w:rPr>
                <w:lang w:val="en-US"/>
              </w:rPr>
              <w:tab/>
              <w:t>This limit applies to BS brought into use on or before 1 September 2027</w:t>
            </w:r>
            <w:r>
              <w:rPr>
                <w:lang w:val="en-US"/>
              </w:rPr>
              <w:t>.</w:t>
            </w:r>
          </w:p>
          <w:p w14:paraId="17CAD45B" w14:textId="77777777" w:rsidR="00280B01" w:rsidRPr="00931575" w:rsidRDefault="00280B01" w:rsidP="00CA6B6C">
            <w:pPr>
              <w:pStyle w:val="TAN"/>
            </w:pPr>
            <w:r w:rsidRPr="00931575">
              <w:rPr>
                <w:lang w:val="en-US"/>
              </w:rPr>
              <w:t>NOTE 2:</w:t>
            </w:r>
            <w:r w:rsidRPr="00931575">
              <w:rPr>
                <w:lang w:val="en-US"/>
              </w:rPr>
              <w:tab/>
            </w:r>
            <w:r w:rsidRPr="00931575">
              <w:rPr>
                <w:lang w:eastAsia="zh-CN"/>
              </w:rPr>
              <w:t>This limit applies to BS brought into use after 1 September 2027.</w:t>
            </w:r>
          </w:p>
        </w:tc>
      </w:tr>
    </w:tbl>
    <w:p w14:paraId="785D075B" w14:textId="77777777" w:rsidR="00280B01" w:rsidRPr="00931575" w:rsidRDefault="00280B01" w:rsidP="00280B01">
      <w:pPr>
        <w:rPr>
          <w:lang w:eastAsia="zh-CN"/>
        </w:rPr>
      </w:pPr>
    </w:p>
    <w:p w14:paraId="23F02EF0" w14:textId="77777777" w:rsidR="00280B01" w:rsidRPr="00931575" w:rsidRDefault="00280B01" w:rsidP="00280B01">
      <w:pPr>
        <w:pStyle w:val="Heading3"/>
      </w:pPr>
      <w:bookmarkStart w:id="2294" w:name="_Toc21102758"/>
      <w:bookmarkStart w:id="2295" w:name="_Toc29810607"/>
      <w:bookmarkStart w:id="2296" w:name="_Toc36635959"/>
      <w:bookmarkStart w:id="2297" w:name="_Toc37272905"/>
      <w:bookmarkStart w:id="2298" w:name="_Toc45885984"/>
      <w:bookmarkStart w:id="2299" w:name="_Toc53183077"/>
      <w:bookmarkStart w:id="2300" w:name="_Toc58915744"/>
      <w:bookmarkStart w:id="2301" w:name="_Toc58917925"/>
      <w:bookmarkStart w:id="2302" w:name="_Toc66693794"/>
      <w:bookmarkStart w:id="2303" w:name="_Toc74915746"/>
      <w:bookmarkStart w:id="2304" w:name="_Toc76114371"/>
      <w:bookmarkStart w:id="2305" w:name="_Toc76544257"/>
      <w:bookmarkStart w:id="2306" w:name="_Toc82536379"/>
      <w:bookmarkStart w:id="2307" w:name="_Toc89952672"/>
      <w:bookmarkStart w:id="2308" w:name="_Toc98766488"/>
      <w:bookmarkStart w:id="2309" w:name="_Toc99702851"/>
      <w:r w:rsidRPr="00931575">
        <w:t>6.7.5</w:t>
      </w:r>
      <w:r w:rsidRPr="00931575">
        <w:tab/>
        <w:t>OTA transmitter spurious emissions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504570D9" w14:textId="77777777" w:rsidR="00280B01" w:rsidRPr="00931575" w:rsidRDefault="00280B01" w:rsidP="00280B01">
      <w:pPr>
        <w:pStyle w:val="Heading4"/>
      </w:pPr>
      <w:bookmarkStart w:id="2310" w:name="_Toc21102759"/>
      <w:bookmarkStart w:id="2311" w:name="_Toc29810608"/>
      <w:bookmarkStart w:id="2312" w:name="_Toc36635960"/>
      <w:bookmarkStart w:id="2313" w:name="_Toc37272906"/>
      <w:bookmarkStart w:id="2314" w:name="_Toc45885985"/>
      <w:bookmarkStart w:id="2315" w:name="_Toc53183078"/>
      <w:bookmarkStart w:id="2316" w:name="_Toc58915745"/>
      <w:bookmarkStart w:id="2317" w:name="_Toc58917926"/>
      <w:bookmarkStart w:id="2318" w:name="_Toc66693795"/>
      <w:bookmarkStart w:id="2319" w:name="_Toc74915747"/>
      <w:bookmarkStart w:id="2320" w:name="_Toc76114372"/>
      <w:bookmarkStart w:id="2321" w:name="_Toc76544258"/>
      <w:bookmarkStart w:id="2322" w:name="_Toc82536380"/>
      <w:bookmarkStart w:id="2323" w:name="_Toc89952673"/>
      <w:bookmarkStart w:id="2324" w:name="_Toc98766489"/>
      <w:bookmarkStart w:id="2325" w:name="_Toc99702852"/>
      <w:bookmarkStart w:id="2326" w:name="_Hlk76115578"/>
      <w:r w:rsidRPr="00931575">
        <w:t>6.7.5.1</w:t>
      </w:r>
      <w:r w:rsidRPr="00931575">
        <w:tab/>
        <w:t>General</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r w:rsidRPr="00931575">
        <w:tab/>
      </w:r>
    </w:p>
    <w:p w14:paraId="13070F80" w14:textId="77777777" w:rsidR="00280B01" w:rsidRPr="00931575" w:rsidRDefault="00280B01" w:rsidP="00280B01">
      <w:r w:rsidRPr="00931575">
        <w:t>Unless otherwise stated, all requirements are measured as mean power.</w:t>
      </w:r>
    </w:p>
    <w:p w14:paraId="10EA4CBD" w14:textId="77777777" w:rsidR="00280B01" w:rsidRPr="00931575" w:rsidRDefault="00280B01" w:rsidP="00280B01">
      <w:r w:rsidRPr="00931575">
        <w:t>The OTA transmitter spurious emissions limits are specified as TRP per RIB, unless otherwise stated.</w:t>
      </w:r>
    </w:p>
    <w:p w14:paraId="078E9AB9" w14:textId="77777777" w:rsidR="00280B01" w:rsidRPr="00931575" w:rsidRDefault="00280B01" w:rsidP="00280B01">
      <w:r w:rsidRPr="00931575">
        <w:t xml:space="preserve">The OTA transmitter spurious emission limits for FR1 shall apply from 30 MHz to 12.75 GHz,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 xml:space="preserve">. For some </w:t>
      </w:r>
      <w:r w:rsidRPr="00931575">
        <w:rPr>
          <w:i/>
        </w:rPr>
        <w:t>operating bands</w:t>
      </w:r>
      <w:r w:rsidRPr="00931575">
        <w:t xml:space="preserve">, the upper limit of the spurious range might be higher than 12.75 GHz </w:t>
      </w:r>
      <w:proofErr w:type="gramStart"/>
      <w:r w:rsidRPr="00931575">
        <w:t>in order to</w:t>
      </w:r>
      <w:proofErr w:type="gramEnd"/>
      <w:r w:rsidRPr="00931575">
        <w:t xml:space="preserve"> comply with the 5</w:t>
      </w:r>
      <w:r w:rsidRPr="00931575">
        <w:rPr>
          <w:vertAlign w:val="superscript"/>
        </w:rPr>
        <w:t>th</w:t>
      </w:r>
      <w:r w:rsidRPr="00931575">
        <w:t xml:space="preserve"> harmonic limit of the downlink </w:t>
      </w:r>
      <w:r w:rsidRPr="00931575">
        <w:rPr>
          <w:i/>
        </w:rPr>
        <w:t>operating band</w:t>
      </w:r>
      <w:r w:rsidRPr="00931575">
        <w:t>, as specified in ITU-R recommendation SM.329 [5].</w:t>
      </w:r>
    </w:p>
    <w:p w14:paraId="04D25732" w14:textId="77777777" w:rsidR="00280B01" w:rsidRPr="00931575" w:rsidRDefault="00280B01" w:rsidP="00280B01">
      <w:r w:rsidRPr="00931575">
        <w:t xml:space="preserve">For </w:t>
      </w:r>
      <w:r w:rsidRPr="00931575">
        <w:rPr>
          <w:i/>
        </w:rPr>
        <w:t>multi-band RIB</w:t>
      </w:r>
      <w:r w:rsidRPr="00931575">
        <w:t xml:space="preserve"> each supported </w:t>
      </w:r>
      <w:r w:rsidRPr="00931575">
        <w:rPr>
          <w:i/>
        </w:rPr>
        <w:t xml:space="preserve">operating band </w:t>
      </w:r>
      <w:r w:rsidRPr="00931575">
        <w:t xml:space="preserve">and the </w:t>
      </w:r>
      <w:proofErr w:type="spellStart"/>
      <w:r w:rsidRPr="00931575">
        <w:t>Δf</w:t>
      </w:r>
      <w:r w:rsidRPr="00931575">
        <w:rPr>
          <w:vertAlign w:val="subscript"/>
        </w:rPr>
        <w:t>OBUE</w:t>
      </w:r>
      <w:proofErr w:type="spellEnd"/>
      <w:r w:rsidRPr="00931575">
        <w:t xml:space="preserve"> MHz around each band are excluded from the OTA transmitter spurious emissions</w:t>
      </w:r>
      <w:r>
        <w:t xml:space="preserve"> </w:t>
      </w:r>
      <w:r w:rsidRPr="00931575">
        <w:t>requirements.</w:t>
      </w:r>
    </w:p>
    <w:p w14:paraId="1467BE2E" w14:textId="77777777" w:rsidR="00280B01" w:rsidRPr="00C34AE6" w:rsidRDefault="00280B01" w:rsidP="00280B01">
      <w:r>
        <w:t xml:space="preserve">Additional limits in clause 6.7.5.4.5 may apply closer than </w:t>
      </w:r>
      <w:proofErr w:type="spellStart"/>
      <w:r>
        <w:t>Δf</w:t>
      </w:r>
      <w:r>
        <w:rPr>
          <w:vertAlign w:val="subscript"/>
        </w:rPr>
        <w:t>OBUE</w:t>
      </w:r>
      <w:proofErr w:type="spellEnd"/>
      <w:r>
        <w:t xml:space="preserve"> from the edges of </w:t>
      </w:r>
      <w:r w:rsidRPr="0098285F">
        <w:rPr>
          <w:i/>
          <w:iCs/>
        </w:rPr>
        <w:t>downlink operating band</w:t>
      </w:r>
      <w:r>
        <w:t>.</w:t>
      </w:r>
    </w:p>
    <w:bookmarkEnd w:id="2326"/>
    <w:p w14:paraId="6AF7BA35" w14:textId="77777777" w:rsidR="00280B01" w:rsidRPr="00931575" w:rsidRDefault="00280B01" w:rsidP="00280B01">
      <w:r w:rsidRPr="00931575">
        <w:t>The requirements shall apply whatever the type of transmitter considered (single carrier or multi-carrier). It applies for all transmission modes foreseen by the manufacturer</w:t>
      </w:r>
      <w:r w:rsidRPr="00931575">
        <w:rPr>
          <w:lang w:eastAsia="zh-CN"/>
        </w:rPr>
        <w:t>'</w:t>
      </w:r>
      <w:r w:rsidRPr="00931575">
        <w:t>s specification.</w:t>
      </w:r>
    </w:p>
    <w:p w14:paraId="3CAF78BE" w14:textId="77777777" w:rsidR="00280B01" w:rsidRPr="00931575" w:rsidRDefault="00280B01" w:rsidP="00280B01">
      <w:r w:rsidRPr="00931575">
        <w:rPr>
          <w:i/>
        </w:rPr>
        <w:t>BS type 1-O</w:t>
      </w:r>
      <w:r w:rsidRPr="00931575">
        <w:t xml:space="preserve"> requirements consists of OTA transmitter spurious emission requirements based on TRP and co-location requirements not based on TRP.</w:t>
      </w:r>
    </w:p>
    <w:p w14:paraId="32B7E3AC" w14:textId="77777777" w:rsidR="00280B01" w:rsidRPr="00931575" w:rsidRDefault="00280B01" w:rsidP="00280B01">
      <w:r w:rsidRPr="00931575">
        <w:t>The OTA transmitter spurious emission limits for FR2 shall apply from 30 MHz to 2</w:t>
      </w:r>
      <w:r w:rsidRPr="00931575">
        <w:rPr>
          <w:vertAlign w:val="superscript"/>
        </w:rPr>
        <w:t>nd</w:t>
      </w:r>
      <w:r w:rsidRPr="00931575">
        <w:t xml:space="preserve"> harmonic of the upper frequency edge of the downlink </w:t>
      </w:r>
      <w:r w:rsidRPr="00931575">
        <w:rPr>
          <w:i/>
        </w:rPr>
        <w:t>operating band</w:t>
      </w:r>
      <w:r w:rsidRPr="00931575">
        <w:t xml:space="preserve">,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w:t>
      </w:r>
      <w:r w:rsidRPr="00931575">
        <w:lastRenderedPageBreak/>
        <w:t xml:space="preserve">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w:t>
      </w:r>
    </w:p>
    <w:p w14:paraId="53A5FE5F" w14:textId="77777777" w:rsidR="00280B01" w:rsidRPr="00931575" w:rsidRDefault="00280B01" w:rsidP="00280B01">
      <w:pPr>
        <w:pStyle w:val="Heading4"/>
      </w:pPr>
      <w:bookmarkStart w:id="2327" w:name="_Toc21102760"/>
      <w:bookmarkStart w:id="2328" w:name="_Toc29810609"/>
      <w:bookmarkStart w:id="2329" w:name="_Toc36635961"/>
      <w:bookmarkStart w:id="2330" w:name="_Toc37272907"/>
      <w:bookmarkStart w:id="2331" w:name="_Toc45885986"/>
      <w:bookmarkStart w:id="2332" w:name="_Toc53183079"/>
      <w:bookmarkStart w:id="2333" w:name="_Toc58915746"/>
      <w:bookmarkStart w:id="2334" w:name="_Toc58917927"/>
      <w:bookmarkStart w:id="2335" w:name="_Toc66693796"/>
      <w:bookmarkStart w:id="2336" w:name="_Toc74915748"/>
      <w:bookmarkStart w:id="2337" w:name="_Toc76114373"/>
      <w:bookmarkStart w:id="2338" w:name="_Toc76544259"/>
      <w:bookmarkStart w:id="2339" w:name="_Toc82536381"/>
      <w:bookmarkStart w:id="2340" w:name="_Toc89952674"/>
      <w:bookmarkStart w:id="2341" w:name="_Toc98766490"/>
      <w:bookmarkStart w:id="2342" w:name="_Toc99702853"/>
      <w:r w:rsidRPr="00931575">
        <w:t>6.7.5.2</w:t>
      </w:r>
      <w:r w:rsidRPr="00931575">
        <w:tab/>
        <w:t>General OTA transmitter spurious emissions requirements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221C67E4" w14:textId="77777777" w:rsidR="00280B01" w:rsidRPr="00931575" w:rsidRDefault="00280B01" w:rsidP="00280B01">
      <w:pPr>
        <w:pStyle w:val="Heading5"/>
        <w:rPr>
          <w:lang w:eastAsia="sv-SE"/>
        </w:rPr>
      </w:pPr>
      <w:bookmarkStart w:id="2343" w:name="_Toc21102761"/>
      <w:bookmarkStart w:id="2344" w:name="_Toc29810610"/>
      <w:bookmarkStart w:id="2345" w:name="_Toc36635962"/>
      <w:bookmarkStart w:id="2346" w:name="_Toc37272908"/>
      <w:bookmarkStart w:id="2347" w:name="_Toc45885987"/>
      <w:bookmarkStart w:id="2348" w:name="_Toc53183080"/>
      <w:bookmarkStart w:id="2349" w:name="_Toc58915747"/>
      <w:bookmarkStart w:id="2350" w:name="_Toc58917928"/>
      <w:bookmarkStart w:id="2351" w:name="_Toc66693797"/>
      <w:bookmarkStart w:id="2352" w:name="_Toc74915749"/>
      <w:bookmarkStart w:id="2353" w:name="_Toc76114374"/>
      <w:bookmarkStart w:id="2354" w:name="_Toc76544260"/>
      <w:bookmarkStart w:id="2355" w:name="_Toc82536382"/>
      <w:bookmarkStart w:id="2356" w:name="_Toc89952675"/>
      <w:bookmarkStart w:id="2357" w:name="_Toc98766491"/>
      <w:bookmarkStart w:id="2358" w:name="_Toc99702854"/>
      <w:r w:rsidRPr="00931575">
        <w:rPr>
          <w:lang w:eastAsia="sv-SE"/>
        </w:rPr>
        <w:t>6.7.5.2.1</w:t>
      </w:r>
      <w:r w:rsidRPr="00931575">
        <w:rPr>
          <w:lang w:eastAsia="sv-SE"/>
        </w:rPr>
        <w:tab/>
        <w:t>Definition and applicability</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36CA6674" w14:textId="77777777" w:rsidR="00280B01" w:rsidRPr="00931575" w:rsidRDefault="00280B01" w:rsidP="00280B01">
      <w:r w:rsidRPr="00931575">
        <w:t>The general OTA transmitter spurious emissions requirements are specified as TRP per RIB, per cell, unless otherwise specified.</w:t>
      </w:r>
    </w:p>
    <w:p w14:paraId="0DC934B4" w14:textId="77777777" w:rsidR="00280B01" w:rsidRPr="00931575" w:rsidRDefault="00280B01" w:rsidP="00280B01">
      <w:pPr>
        <w:pStyle w:val="Heading5"/>
        <w:rPr>
          <w:lang w:eastAsia="sv-SE"/>
        </w:rPr>
      </w:pPr>
      <w:bookmarkStart w:id="2359" w:name="_Toc21102762"/>
      <w:bookmarkStart w:id="2360" w:name="_Toc29810611"/>
      <w:bookmarkStart w:id="2361" w:name="_Toc36635963"/>
      <w:bookmarkStart w:id="2362" w:name="_Toc37272909"/>
      <w:bookmarkStart w:id="2363" w:name="_Toc45885988"/>
      <w:bookmarkStart w:id="2364" w:name="_Toc53183081"/>
      <w:bookmarkStart w:id="2365" w:name="_Toc58915748"/>
      <w:bookmarkStart w:id="2366" w:name="_Toc58917929"/>
      <w:bookmarkStart w:id="2367" w:name="_Toc66693798"/>
      <w:bookmarkStart w:id="2368" w:name="_Toc74915750"/>
      <w:bookmarkStart w:id="2369" w:name="_Toc76114375"/>
      <w:bookmarkStart w:id="2370" w:name="_Toc76544261"/>
      <w:bookmarkStart w:id="2371" w:name="_Toc82536383"/>
      <w:bookmarkStart w:id="2372" w:name="_Toc89952676"/>
      <w:bookmarkStart w:id="2373" w:name="_Toc98766492"/>
      <w:bookmarkStart w:id="2374" w:name="_Toc99702855"/>
      <w:r w:rsidRPr="00931575">
        <w:rPr>
          <w:lang w:eastAsia="sv-SE"/>
        </w:rPr>
        <w:t>6.7.5.2.2</w:t>
      </w:r>
      <w:r w:rsidRPr="00931575">
        <w:rPr>
          <w:lang w:eastAsia="sv-SE"/>
        </w:rPr>
        <w:tab/>
        <w:t xml:space="preserve">Minimum </w:t>
      </w:r>
      <w:r w:rsidRPr="00931575">
        <w:rPr>
          <w:lang w:val="en-US" w:eastAsia="sv-SE"/>
        </w:rPr>
        <w:t>r</w:t>
      </w:r>
      <w:proofErr w:type="spellStart"/>
      <w:r w:rsidRPr="00931575">
        <w:rPr>
          <w:lang w:eastAsia="sv-SE"/>
        </w:rPr>
        <w:t>equirement</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roofErr w:type="spellEnd"/>
    </w:p>
    <w:p w14:paraId="7AF79895"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9.7.5.2.2.</w:t>
      </w:r>
    </w:p>
    <w:p w14:paraId="07A57901"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9.7.5.3.2.</w:t>
      </w:r>
    </w:p>
    <w:p w14:paraId="721FCBFD" w14:textId="77777777" w:rsidR="00280B01" w:rsidRPr="00931575" w:rsidRDefault="00280B01" w:rsidP="00280B01">
      <w:pPr>
        <w:pStyle w:val="Heading5"/>
        <w:rPr>
          <w:lang w:eastAsia="sv-SE"/>
        </w:rPr>
      </w:pPr>
      <w:bookmarkStart w:id="2375" w:name="_Toc21102763"/>
      <w:bookmarkStart w:id="2376" w:name="_Toc29810612"/>
      <w:bookmarkStart w:id="2377" w:name="_Toc36635964"/>
      <w:bookmarkStart w:id="2378" w:name="_Toc37272910"/>
      <w:bookmarkStart w:id="2379" w:name="_Toc45885989"/>
      <w:bookmarkStart w:id="2380" w:name="_Toc53183082"/>
      <w:bookmarkStart w:id="2381" w:name="_Toc58915749"/>
      <w:bookmarkStart w:id="2382" w:name="_Toc58917930"/>
      <w:bookmarkStart w:id="2383" w:name="_Toc66693799"/>
      <w:bookmarkStart w:id="2384" w:name="_Toc74915751"/>
      <w:bookmarkStart w:id="2385" w:name="_Toc76114376"/>
      <w:bookmarkStart w:id="2386" w:name="_Toc76544262"/>
      <w:bookmarkStart w:id="2387" w:name="_Toc82536384"/>
      <w:bookmarkStart w:id="2388" w:name="_Toc89952677"/>
      <w:bookmarkStart w:id="2389" w:name="_Toc98766493"/>
      <w:bookmarkStart w:id="2390" w:name="_Toc99702856"/>
      <w:r w:rsidRPr="00931575">
        <w:rPr>
          <w:lang w:eastAsia="sv-SE"/>
        </w:rPr>
        <w:t>6.7.5.2.3</w:t>
      </w:r>
      <w:r w:rsidRPr="00931575">
        <w:rPr>
          <w:lang w:eastAsia="sv-SE"/>
        </w:rPr>
        <w:tab/>
        <w:t>Test purpose</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48E1A4B1" w14:textId="77777777" w:rsidR="00280B01" w:rsidRPr="00931575" w:rsidRDefault="00280B01" w:rsidP="00280B01">
      <w:r w:rsidRPr="00931575">
        <w:t>The test purpose is to verify if the radiated spurious emissions from the BS at the RIB are within the specified minimum requirements.</w:t>
      </w:r>
    </w:p>
    <w:p w14:paraId="1377F6D7" w14:textId="77777777" w:rsidR="00280B01" w:rsidRPr="00931575" w:rsidRDefault="00280B01" w:rsidP="00280B01">
      <w:pPr>
        <w:pStyle w:val="Heading5"/>
        <w:rPr>
          <w:lang w:eastAsia="sv-SE"/>
        </w:rPr>
      </w:pPr>
      <w:bookmarkStart w:id="2391" w:name="_Toc21102764"/>
      <w:bookmarkStart w:id="2392" w:name="_Toc29810613"/>
      <w:bookmarkStart w:id="2393" w:name="_Toc36635965"/>
      <w:bookmarkStart w:id="2394" w:name="_Toc37272911"/>
      <w:bookmarkStart w:id="2395" w:name="_Toc45885990"/>
      <w:bookmarkStart w:id="2396" w:name="_Toc53183083"/>
      <w:bookmarkStart w:id="2397" w:name="_Toc58915750"/>
      <w:bookmarkStart w:id="2398" w:name="_Toc58917931"/>
      <w:bookmarkStart w:id="2399" w:name="_Toc66693800"/>
      <w:bookmarkStart w:id="2400" w:name="_Toc74915752"/>
      <w:bookmarkStart w:id="2401" w:name="_Toc76114377"/>
      <w:bookmarkStart w:id="2402" w:name="_Toc76544263"/>
      <w:bookmarkStart w:id="2403" w:name="_Toc82536385"/>
      <w:bookmarkStart w:id="2404" w:name="_Toc89952678"/>
      <w:bookmarkStart w:id="2405" w:name="_Toc98766494"/>
      <w:bookmarkStart w:id="2406" w:name="_Toc99702857"/>
      <w:r w:rsidRPr="00931575">
        <w:rPr>
          <w:lang w:eastAsia="sv-SE"/>
        </w:rPr>
        <w:t>6.7.5</w:t>
      </w:r>
      <w:r w:rsidRPr="00931575">
        <w:rPr>
          <w:lang w:eastAsia="zh-CN"/>
        </w:rPr>
        <w:t>.2.4</w:t>
      </w:r>
      <w:r w:rsidRPr="00931575">
        <w:rPr>
          <w:lang w:eastAsia="sv-SE"/>
        </w:rPr>
        <w:tab/>
        <w:t>Method of test</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7C455617" w14:textId="77777777" w:rsidR="00280B01" w:rsidRPr="00931575" w:rsidRDefault="00280B01" w:rsidP="00280B01">
      <w:pPr>
        <w:pStyle w:val="H6"/>
        <w:rPr>
          <w:lang w:eastAsia="sv-SE"/>
        </w:rPr>
      </w:pPr>
      <w:bookmarkStart w:id="2407" w:name="_Toc21102765"/>
      <w:bookmarkStart w:id="2408" w:name="_Toc29810614"/>
      <w:bookmarkStart w:id="2409" w:name="_Toc36635966"/>
      <w:bookmarkStart w:id="2410" w:name="_Toc37272912"/>
      <w:bookmarkStart w:id="2411" w:name="_Toc45885991"/>
      <w:r w:rsidRPr="00931575">
        <w:rPr>
          <w:lang w:eastAsia="sv-SE"/>
        </w:rPr>
        <w:t>6.7.5.2.4.1</w:t>
      </w:r>
      <w:r w:rsidRPr="00931575">
        <w:rPr>
          <w:lang w:eastAsia="sv-SE"/>
        </w:rPr>
        <w:tab/>
        <w:t>Initial conditions</w:t>
      </w:r>
      <w:bookmarkEnd w:id="2407"/>
      <w:bookmarkEnd w:id="2408"/>
      <w:bookmarkEnd w:id="2409"/>
      <w:bookmarkEnd w:id="2410"/>
      <w:bookmarkEnd w:id="2411"/>
    </w:p>
    <w:p w14:paraId="0B04B535" w14:textId="77777777" w:rsidR="00280B01" w:rsidRPr="00931575" w:rsidRDefault="00280B01" w:rsidP="00280B01">
      <w:r w:rsidRPr="00931575">
        <w:t>Test environment: Normal; see annex B.2.</w:t>
      </w:r>
    </w:p>
    <w:p w14:paraId="4EA867AD" w14:textId="77777777" w:rsidR="00280B01" w:rsidRPr="00931575" w:rsidRDefault="00280B01" w:rsidP="00280B01">
      <w:r w:rsidRPr="00931575">
        <w:t>RF channels to be tested for single carrier, see clause 4.9.1:</w:t>
      </w:r>
    </w:p>
    <w:p w14:paraId="2D9E453F" w14:textId="77777777" w:rsidR="00280B01" w:rsidRPr="00931575" w:rsidRDefault="00280B01" w:rsidP="00280B01">
      <w:pPr>
        <w:pStyle w:val="B1"/>
      </w:pPr>
      <w:r w:rsidRPr="00931575">
        <w:t>-</w:t>
      </w:r>
      <w:r w:rsidRPr="00931575">
        <w:tab/>
        <w:t>For FR1:</w:t>
      </w:r>
    </w:p>
    <w:p w14:paraId="2BD33CDB" w14:textId="77777777" w:rsidR="00280B01" w:rsidRPr="00931575" w:rsidRDefault="00280B01" w:rsidP="00280B01">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1D27586" w14:textId="77777777" w:rsidR="00280B01" w:rsidRPr="00931575" w:rsidRDefault="00280B01" w:rsidP="00280B01">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1F378F5" w14:textId="77777777" w:rsidR="00280B01" w:rsidRPr="00931575" w:rsidRDefault="00280B01" w:rsidP="00280B01">
      <w:pPr>
        <w:pStyle w:val="B1"/>
        <w:rPr>
          <w:lang w:eastAsia="zh-CN"/>
        </w:rPr>
      </w:pPr>
      <w:r w:rsidRPr="00931575">
        <w:t>-</w:t>
      </w:r>
      <w:r w:rsidRPr="00931575">
        <w:tab/>
      </w:r>
      <w:r w:rsidRPr="00931575">
        <w:rPr>
          <w:lang w:eastAsia="zh-CN"/>
        </w:rPr>
        <w:t>For FR2:</w:t>
      </w:r>
    </w:p>
    <w:p w14:paraId="547442B1" w14:textId="77777777" w:rsidR="00280B01" w:rsidRPr="00931575" w:rsidRDefault="00280B01" w:rsidP="00280B01">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B2F6B87" w14:textId="5B3AFE3C" w:rsidR="00280B01" w:rsidRPr="00931575" w:rsidRDefault="00280B01" w:rsidP="00280B01">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ins w:id="2412" w:author="Torbjörn Elfström" w:date="2022-06-21T14:54:00Z">
        <w:r w:rsidR="003330B8">
          <w:t xml:space="preserve"> for FR2-1 and </w:t>
        </w:r>
      </w:ins>
      <w:ins w:id="2413" w:author="Torbjörn Elfström" w:date="2022-09-19T13:07:00Z">
        <w:r w:rsidR="00BA2739">
          <w:t>[142]</w:t>
        </w:r>
      </w:ins>
      <w:ins w:id="2414" w:author="Torbjörn Elfström" w:date="2022-06-21T14:54:00Z">
        <w:r w:rsidR="006D3C9E">
          <w:t xml:space="preserve"> GHz for FR2-2.</w:t>
        </w:r>
      </w:ins>
    </w:p>
    <w:p w14:paraId="353CCABF" w14:textId="77777777" w:rsidR="00280B01" w:rsidRPr="00931575" w:rsidRDefault="00280B01" w:rsidP="00280B01">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see clause 4.9.1:</w:t>
      </w:r>
    </w:p>
    <w:p w14:paraId="783ADDC5" w14:textId="77777777" w:rsidR="00280B01" w:rsidRPr="00931575" w:rsidRDefault="00280B01" w:rsidP="00280B01">
      <w:pPr>
        <w:pStyle w:val="B1"/>
      </w:pPr>
      <w:r w:rsidRPr="00931575">
        <w:t>-</w:t>
      </w:r>
      <w:r w:rsidRPr="00931575">
        <w:tab/>
        <w:t>For FR1:</w:t>
      </w:r>
    </w:p>
    <w:p w14:paraId="055ACD59" w14:textId="77777777" w:rsidR="00280B01" w:rsidRPr="00931575" w:rsidRDefault="00280B01" w:rsidP="00280B01">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7848FB3" w14:textId="77777777" w:rsidR="00280B01" w:rsidRPr="00931575" w:rsidRDefault="00280B01" w:rsidP="00280B01">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03897AA2" w14:textId="77777777" w:rsidR="00280B01" w:rsidRPr="00931575" w:rsidRDefault="00280B01" w:rsidP="00280B01">
      <w:pPr>
        <w:pStyle w:val="B1"/>
      </w:pPr>
      <w:r w:rsidRPr="00931575">
        <w:t>-</w:t>
      </w:r>
      <w:r w:rsidRPr="00931575">
        <w:tab/>
        <w:t>For FR2:</w:t>
      </w:r>
    </w:p>
    <w:p w14:paraId="4C323998" w14:textId="77777777" w:rsidR="00280B01" w:rsidRPr="00931575" w:rsidRDefault="00280B01" w:rsidP="00280B01">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DD86485" w14:textId="305129AE" w:rsidR="00280B01" w:rsidRPr="00931575" w:rsidRDefault="00280B01" w:rsidP="00280B01">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ins w:id="2415" w:author="Torbjörn Elfström" w:date="2022-06-21T14:55:00Z">
        <w:r w:rsidR="006D3C9E">
          <w:t xml:space="preserve"> for FR2-1 and </w:t>
        </w:r>
      </w:ins>
      <w:ins w:id="2416" w:author="Torbjörn Elfström" w:date="2022-09-19T13:07:00Z">
        <w:r w:rsidR="00107540">
          <w:t>[142]</w:t>
        </w:r>
      </w:ins>
      <w:ins w:id="2417" w:author="Torbjörn Elfström" w:date="2022-06-21T14:55:00Z">
        <w:r w:rsidR="006D3C9E">
          <w:t xml:space="preserve"> GHz for FR2-2.</w:t>
        </w:r>
      </w:ins>
    </w:p>
    <w:p w14:paraId="3195162A" w14:textId="77777777" w:rsidR="00280B01" w:rsidRPr="00931575" w:rsidRDefault="00280B01" w:rsidP="00280B01">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clause 4.9.</w:t>
      </w:r>
      <w:r w:rsidRPr="00931575">
        <w:rPr>
          <w:rFonts w:hint="eastAsia"/>
          <w:lang w:eastAsia="zh-CN"/>
        </w:rPr>
        <w:t>1</w:t>
      </w:r>
      <w:r w:rsidRPr="00931575">
        <w:t>:</w:t>
      </w:r>
    </w:p>
    <w:p w14:paraId="3F80068D" w14:textId="77777777" w:rsidR="00280B01" w:rsidRPr="00931575" w:rsidRDefault="00280B01" w:rsidP="00280B01">
      <w:pPr>
        <w:pStyle w:val="B1"/>
        <w:rPr>
          <w:lang w:eastAsia="zh-CN"/>
        </w:rPr>
      </w:pPr>
      <w:r w:rsidRPr="00931575">
        <w:t>-</w:t>
      </w:r>
      <w:r w:rsidRPr="00931575">
        <w:tab/>
      </w:r>
      <w:r w:rsidRPr="00931575">
        <w:rPr>
          <w:lang w:eastAsia="zh-CN"/>
        </w:rPr>
        <w:t>For FR1:</w:t>
      </w:r>
    </w:p>
    <w:p w14:paraId="2D881907" w14:textId="77777777" w:rsidR="00280B01" w:rsidRPr="00931575" w:rsidRDefault="00280B01" w:rsidP="00280B01">
      <w:pPr>
        <w:pStyle w:val="B2"/>
        <w:rPr>
          <w:lang w:eastAsia="zh-CN"/>
        </w:rPr>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5934F829" w14:textId="77777777" w:rsidR="00280B01" w:rsidRPr="00931575" w:rsidRDefault="00280B01" w:rsidP="00280B01">
      <w:pPr>
        <w:pStyle w:val="B2"/>
        <w:rPr>
          <w:lang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02115D5" w14:textId="77777777" w:rsidR="00280B01" w:rsidRPr="00931575" w:rsidRDefault="00280B01" w:rsidP="00280B01">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704F7D85" w14:textId="77777777" w:rsidR="00280B01" w:rsidRPr="00931575" w:rsidRDefault="00280B01" w:rsidP="00280B01">
      <w:r w:rsidRPr="00931575">
        <w:t xml:space="preserve">Directions to be tested: As the requirement is TRP the beam pattern(s) may be set up to optimise the TRP measurement procedure (see annex I) </w:t>
      </w:r>
      <w:proofErr w:type="gramStart"/>
      <w:r w:rsidRPr="00931575">
        <w:t>as long as</w:t>
      </w:r>
      <w:proofErr w:type="gramEnd"/>
      <w:r w:rsidRPr="00931575">
        <w:t xml:space="preserve"> the required TRP level is achieved.</w:t>
      </w:r>
    </w:p>
    <w:p w14:paraId="348F3BCC" w14:textId="77777777" w:rsidR="00280B01" w:rsidRPr="00931575" w:rsidRDefault="00280B01" w:rsidP="00280B01">
      <w:pPr>
        <w:pStyle w:val="H6"/>
        <w:rPr>
          <w:lang w:eastAsia="sv-SE"/>
        </w:rPr>
      </w:pPr>
      <w:bookmarkStart w:id="2418" w:name="_Toc21102766"/>
      <w:bookmarkStart w:id="2419" w:name="_Toc29810615"/>
      <w:bookmarkStart w:id="2420" w:name="_Toc36635967"/>
      <w:bookmarkStart w:id="2421" w:name="_Toc37272913"/>
      <w:bookmarkStart w:id="2422" w:name="_Toc45885992"/>
      <w:r w:rsidRPr="00931575">
        <w:rPr>
          <w:lang w:eastAsia="sv-SE"/>
        </w:rPr>
        <w:lastRenderedPageBreak/>
        <w:t>6.7.5.2.4.2</w:t>
      </w:r>
      <w:r w:rsidRPr="00931575">
        <w:rPr>
          <w:lang w:eastAsia="sv-SE"/>
        </w:rPr>
        <w:tab/>
        <w:t>Procedure</w:t>
      </w:r>
      <w:bookmarkEnd w:id="2418"/>
      <w:bookmarkEnd w:id="2419"/>
      <w:bookmarkEnd w:id="2420"/>
      <w:bookmarkEnd w:id="2421"/>
      <w:bookmarkEnd w:id="2422"/>
    </w:p>
    <w:p w14:paraId="75F5CAE9" w14:textId="77777777" w:rsidR="00280B01" w:rsidRPr="00931575" w:rsidRDefault="00280B01" w:rsidP="00280B01">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r w:rsidRPr="00931575">
        <w:rPr>
          <w:lang w:eastAsia="sv-SE"/>
        </w:rPr>
        <w:t xml:space="preserve"> if </w:t>
      </w:r>
      <w:proofErr w:type="gramStart"/>
      <w:r w:rsidRPr="00931575">
        <w:rPr>
          <w:lang w:eastAsia="sv-SE"/>
        </w:rPr>
        <w:t>so</w:t>
      </w:r>
      <w:proofErr w:type="gramEnd"/>
      <w:r w:rsidRPr="00931575">
        <w:rPr>
          <w:lang w:eastAsia="sv-SE"/>
        </w:rPr>
        <w:t xml:space="preserve"> follow steps 1, 3, 4, 5, 7 and 10.</w:t>
      </w:r>
    </w:p>
    <w:p w14:paraId="7176499F" w14:textId="77777777" w:rsidR="00280B01" w:rsidRPr="00931575" w:rsidRDefault="00280B01" w:rsidP="00280B01">
      <w:pPr>
        <w:pStyle w:val="B1"/>
      </w:pPr>
      <w:r w:rsidRPr="00931575">
        <w:t>1)</w:t>
      </w:r>
      <w:r w:rsidRPr="00931575">
        <w:tab/>
        <w:t>Place the BS at the positioner.</w:t>
      </w:r>
    </w:p>
    <w:p w14:paraId="61F35810"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4F864F07" w14:textId="77777777" w:rsidR="00280B01" w:rsidRPr="00931575" w:rsidRDefault="00280B01" w:rsidP="00280B01">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6.7.5.2.5.</w:t>
      </w:r>
    </w:p>
    <w:p w14:paraId="6E92AAFD" w14:textId="77777777" w:rsidR="00280B01" w:rsidRPr="006D5D66" w:rsidRDefault="00280B01" w:rsidP="00280B01">
      <w:pPr>
        <w:pStyle w:val="B1"/>
      </w:pPr>
      <w:r w:rsidRPr="006D5D66">
        <w:t>4)</w:t>
      </w:r>
      <w:r w:rsidRPr="006D5D66">
        <w:tab/>
        <w:t>The measurement device characteristics shall be:</w:t>
      </w:r>
    </w:p>
    <w:p w14:paraId="0BB697E3" w14:textId="77777777" w:rsidR="00280B01" w:rsidRPr="006D5D66" w:rsidRDefault="00280B01" w:rsidP="00280B01">
      <w:pPr>
        <w:pStyle w:val="B2"/>
      </w:pPr>
      <w:r w:rsidRPr="006D5D66">
        <w:t>-</w:t>
      </w:r>
      <w:r w:rsidRPr="006D5D66">
        <w:tab/>
        <w:t>Detection mode: True RMS.</w:t>
      </w:r>
    </w:p>
    <w:p w14:paraId="76ED8932" w14:textId="77777777" w:rsidR="00280B01" w:rsidRPr="006D5D66" w:rsidRDefault="00280B01" w:rsidP="00280B01">
      <w:pPr>
        <w:pStyle w:val="B2"/>
        <w:ind w:left="567" w:firstLine="0"/>
        <w:rPr>
          <w:lang w:eastAsia="zh-CN"/>
        </w:rPr>
      </w:pPr>
      <w:r w:rsidRPr="006D5D66">
        <w:t>The emission power should be averaged over an appropriate time duration to ensure the measurement is within the measurement uncertainty in Table 4.1.2.2-1.</w:t>
      </w:r>
    </w:p>
    <w:p w14:paraId="11B54A0A" w14:textId="77777777" w:rsidR="00280B01" w:rsidRPr="00931575" w:rsidRDefault="00280B01" w:rsidP="00280B01">
      <w:pPr>
        <w:pStyle w:val="B1"/>
      </w:pPr>
      <w:r w:rsidRPr="00931575">
        <w:t>5)</w:t>
      </w:r>
      <w:r w:rsidRPr="00931575">
        <w:tab/>
        <w:t>Set the BS to transmit:</w:t>
      </w:r>
    </w:p>
    <w:p w14:paraId="72E6134F" w14:textId="77777777" w:rsidR="00280B01" w:rsidRPr="00931575" w:rsidRDefault="00280B01" w:rsidP="00280B01">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eastAsia="zh-CN"/>
        </w:rPr>
        <w:t>clause</w:t>
      </w:r>
      <w:r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clause 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proofErr w:type="gramStart"/>
      <w:r w:rsidRPr="00931575">
        <w:rPr>
          <w:snapToGrid w:val="0"/>
        </w:rPr>
        <w:t>P</w:t>
      </w:r>
      <w:r w:rsidRPr="00931575">
        <w:rPr>
          <w:snapToGrid w:val="0"/>
          <w:vertAlign w:val="subscript"/>
        </w:rPr>
        <w:t>rated,c</w:t>
      </w:r>
      <w:proofErr w:type="gramEnd"/>
      <w:r w:rsidRPr="00931575">
        <w:rPr>
          <w:snapToGrid w:val="0"/>
          <w:vertAlign w:val="subscript"/>
        </w:rPr>
        <w:t>,TRP</w:t>
      </w:r>
      <w:proofErr w:type="spellEnd"/>
      <w:r w:rsidRPr="00931575">
        <w:rPr>
          <w:snapToGrid w:val="0"/>
        </w:rPr>
        <w:t>.</w:t>
      </w:r>
    </w:p>
    <w:p w14:paraId="7F7FA7F2" w14:textId="77777777" w:rsidR="00280B01" w:rsidRPr="00931575" w:rsidRDefault="00280B01" w:rsidP="00280B01">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5F5ADEA1" w14:textId="77777777" w:rsidR="00280B01" w:rsidRPr="00931575" w:rsidRDefault="00280B01" w:rsidP="00280B01">
      <w:pPr>
        <w:pStyle w:val="B1"/>
      </w:pPr>
      <w:r w:rsidRPr="00931575">
        <w:t>6)</w:t>
      </w:r>
      <w:r w:rsidRPr="00931575">
        <w:tab/>
        <w:t>Orient the positioner (and BS) in order that the direction to be tested aligns with the test antenna such that measurements to determine TRP can be performed (see annex I).</w:t>
      </w:r>
    </w:p>
    <w:p w14:paraId="3C1BC019" w14:textId="77777777" w:rsidR="00280B01" w:rsidRPr="00931575" w:rsidRDefault="00280B01" w:rsidP="00280B01">
      <w:pPr>
        <w:pStyle w:val="B1"/>
        <w:rPr>
          <w:snapToGrid w:val="0"/>
        </w:rPr>
      </w:pPr>
      <w:r w:rsidRPr="00931575">
        <w:rPr>
          <w:snapToGrid w:val="0"/>
        </w:rPr>
        <w:t>7)</w:t>
      </w:r>
      <w:r w:rsidRPr="00931575">
        <w:rPr>
          <w:snapToGrid w:val="0"/>
        </w:rPr>
        <w:tab/>
        <w:t>Measure the emission at the specified frequencies with specified measurement bandwidth.</w:t>
      </w:r>
    </w:p>
    <w:p w14:paraId="0FA5515B" w14:textId="77777777" w:rsidR="00280B01" w:rsidRPr="00931575" w:rsidRDefault="00280B01" w:rsidP="00280B01">
      <w:pPr>
        <w:pStyle w:val="B1"/>
      </w:pPr>
      <w:r w:rsidRPr="00931575">
        <w:t>8)</w:t>
      </w:r>
      <w:r w:rsidRPr="00931575">
        <w:tab/>
        <w:t>Repeat step 6-7 for all directions in the appropriated TRP measurement grid needed for full TRP estimation (see annex I).</w:t>
      </w:r>
    </w:p>
    <w:p w14:paraId="542ED478" w14:textId="77777777" w:rsidR="00280B01" w:rsidRPr="00931575" w:rsidRDefault="00280B01" w:rsidP="00280B01">
      <w:pPr>
        <w:pStyle w:val="NO"/>
      </w:pPr>
      <w:r w:rsidRPr="00931575">
        <w:t>NOTE 1:</w:t>
      </w:r>
      <w:r w:rsidRPr="00931575">
        <w:tab/>
        <w:t>The TRP measurement grid may not be the same for all measurement frequencies.</w:t>
      </w:r>
    </w:p>
    <w:p w14:paraId="2399D337" w14:textId="77777777" w:rsidR="00280B01" w:rsidRPr="00931575" w:rsidRDefault="00280B01" w:rsidP="00280B01">
      <w:pPr>
        <w:pStyle w:val="NO"/>
      </w:pPr>
      <w:r w:rsidRPr="00931575">
        <w:t>NOTE 2:</w:t>
      </w:r>
      <w:r w:rsidRPr="00931575">
        <w:tab/>
        <w:t>The frequency sweep or the TRP measurement grid sweep may be done in any order.</w:t>
      </w:r>
    </w:p>
    <w:p w14:paraId="5F48B3BB" w14:textId="77777777" w:rsidR="00280B01" w:rsidRPr="00931575" w:rsidRDefault="00280B01" w:rsidP="00280B01">
      <w:pPr>
        <w:pStyle w:val="B1"/>
      </w:pPr>
      <w:r w:rsidRPr="00931575">
        <w:t>9)</w:t>
      </w:r>
      <w:r w:rsidRPr="00931575">
        <w:tab/>
        <w:t>Calculate TRP at each specified frequency using the directional measurements.</w:t>
      </w:r>
    </w:p>
    <w:p w14:paraId="0323E31B" w14:textId="77777777" w:rsidR="00280B01" w:rsidRPr="00931575" w:rsidRDefault="00280B01" w:rsidP="00280B01">
      <w:r w:rsidRPr="00931575">
        <w:t xml:space="preserve">In addition, for </w:t>
      </w:r>
      <w:r w:rsidRPr="00931575">
        <w:rPr>
          <w:i/>
        </w:rPr>
        <w:t xml:space="preserve">multi-band </w:t>
      </w:r>
      <w:r w:rsidRPr="00931575">
        <w:rPr>
          <w:i/>
          <w:lang w:eastAsia="zh-CN"/>
        </w:rPr>
        <w:t>RIB(s)</w:t>
      </w:r>
      <w:r w:rsidRPr="00931575">
        <w:t>, the following steps shall apply:</w:t>
      </w:r>
    </w:p>
    <w:p w14:paraId="12CC31F1" w14:textId="77777777" w:rsidR="00280B01" w:rsidRPr="00931575" w:rsidRDefault="00280B01" w:rsidP="00280B01">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EA4A7B2" w14:textId="77777777" w:rsidR="00280B01" w:rsidRPr="00931575" w:rsidRDefault="00280B01" w:rsidP="00280B01">
      <w:pPr>
        <w:pStyle w:val="Heading5"/>
      </w:pPr>
      <w:bookmarkStart w:id="2423" w:name="_Toc21102767"/>
      <w:bookmarkStart w:id="2424" w:name="_Toc29810616"/>
      <w:bookmarkStart w:id="2425" w:name="_Toc36635968"/>
      <w:bookmarkStart w:id="2426" w:name="_Toc37272914"/>
      <w:bookmarkStart w:id="2427" w:name="_Toc45885993"/>
      <w:bookmarkStart w:id="2428" w:name="_Toc53183084"/>
      <w:bookmarkStart w:id="2429" w:name="_Toc58915751"/>
      <w:bookmarkStart w:id="2430" w:name="_Toc58917932"/>
      <w:bookmarkStart w:id="2431" w:name="_Toc66693801"/>
      <w:bookmarkStart w:id="2432" w:name="_Toc74915753"/>
      <w:bookmarkStart w:id="2433" w:name="_Toc76114378"/>
      <w:bookmarkStart w:id="2434" w:name="_Toc76544264"/>
      <w:bookmarkStart w:id="2435" w:name="_Toc82536386"/>
      <w:bookmarkStart w:id="2436" w:name="_Toc89952679"/>
      <w:bookmarkStart w:id="2437" w:name="_Toc98766495"/>
      <w:bookmarkStart w:id="2438" w:name="_Toc99702858"/>
      <w:r w:rsidRPr="00931575">
        <w:t>6.7.5.2.5</w:t>
      </w:r>
      <w:r w:rsidRPr="00931575">
        <w:tab/>
        <w:t>Test requirement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4DC22A89" w14:textId="77777777" w:rsidR="00280B01" w:rsidRPr="00931575" w:rsidRDefault="00280B01" w:rsidP="00280B01">
      <w:pPr>
        <w:pStyle w:val="H6"/>
      </w:pPr>
      <w:bookmarkStart w:id="2439" w:name="_Toc21102768"/>
      <w:bookmarkStart w:id="2440" w:name="_Toc29810617"/>
      <w:bookmarkStart w:id="2441" w:name="_Toc36635969"/>
      <w:bookmarkStart w:id="2442" w:name="_Toc37272915"/>
      <w:bookmarkStart w:id="2443" w:name="_Toc45885994"/>
      <w:r w:rsidRPr="00931575">
        <w:t>6.7.5.2.5.1</w:t>
      </w:r>
      <w:r w:rsidRPr="00931575">
        <w:tab/>
        <w:t xml:space="preserve">Test requirement for </w:t>
      </w:r>
      <w:r w:rsidRPr="00931575">
        <w:rPr>
          <w:i/>
        </w:rPr>
        <w:t>BS type 1-O</w:t>
      </w:r>
      <w:bookmarkEnd w:id="2439"/>
      <w:bookmarkEnd w:id="2440"/>
      <w:bookmarkEnd w:id="2441"/>
      <w:bookmarkEnd w:id="2442"/>
      <w:bookmarkEnd w:id="2443"/>
    </w:p>
    <w:p w14:paraId="2CE69F90" w14:textId="77777777" w:rsidR="00280B01" w:rsidRPr="00931575" w:rsidRDefault="00280B01" w:rsidP="00280B01">
      <w:r w:rsidRPr="00931575">
        <w:t xml:space="preserve">For a BS meeting category </w:t>
      </w:r>
      <w:proofErr w:type="gramStart"/>
      <w:r w:rsidRPr="00931575">
        <w:t>A</w:t>
      </w:r>
      <w:proofErr w:type="gramEnd"/>
      <w:r w:rsidRPr="00931575">
        <w:t xml:space="preserve"> the TRP of any spurious emission shall not exceed the limits in table 6.7.5.2.5.1-1.</w:t>
      </w:r>
    </w:p>
    <w:p w14:paraId="26843054" w14:textId="77777777" w:rsidR="00280B01" w:rsidRPr="00931575" w:rsidRDefault="00280B01" w:rsidP="00280B01">
      <w:pPr>
        <w:pStyle w:val="TH"/>
      </w:pPr>
      <w:r w:rsidRPr="00931575">
        <w:lastRenderedPageBreak/>
        <w:t xml:space="preserve">Table 6.7.5.2.5.1-1: General OTA BS transmitter spurious emission limits for </w:t>
      </w:r>
      <w:r w:rsidRPr="00931575">
        <w:rPr>
          <w:i/>
        </w:rPr>
        <w:t>BS type 1-O</w:t>
      </w:r>
      <w:r w:rsidRPr="00931575">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280B01" w:rsidRPr="00931575" w14:paraId="4CF33A24" w14:textId="77777777" w:rsidTr="00CA6B6C">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83ED843" w14:textId="77777777" w:rsidR="00280B01" w:rsidRPr="00931575" w:rsidRDefault="00280B01" w:rsidP="00CA6B6C">
            <w:pPr>
              <w:pStyle w:val="TAH"/>
              <w:rPr>
                <w:rFonts w:cs="Arial"/>
              </w:rPr>
            </w:pPr>
            <w:r w:rsidRPr="00931575">
              <w:t>Spurious frequency range</w:t>
            </w:r>
          </w:p>
        </w:tc>
        <w:tc>
          <w:tcPr>
            <w:tcW w:w="1686" w:type="dxa"/>
            <w:tcBorders>
              <w:top w:val="single" w:sz="6" w:space="0" w:color="000000"/>
              <w:left w:val="single" w:sz="6" w:space="0" w:color="000000"/>
              <w:bottom w:val="single" w:sz="4" w:space="0" w:color="auto"/>
              <w:right w:val="single" w:sz="6" w:space="0" w:color="000000"/>
            </w:tcBorders>
          </w:tcPr>
          <w:p w14:paraId="5DFB62B2" w14:textId="77777777" w:rsidR="00280B01" w:rsidRPr="00931575" w:rsidRDefault="00280B01" w:rsidP="00CA6B6C">
            <w:pPr>
              <w:pStyle w:val="TAH"/>
              <w:rPr>
                <w:rFonts w:cs="Arial"/>
              </w:rPr>
            </w:pPr>
            <w:r w:rsidRPr="00931575">
              <w:t>Test limit</w:t>
            </w:r>
          </w:p>
        </w:tc>
        <w:tc>
          <w:tcPr>
            <w:tcW w:w="1559" w:type="dxa"/>
            <w:tcBorders>
              <w:top w:val="single" w:sz="6" w:space="0" w:color="000000"/>
              <w:left w:val="single" w:sz="6" w:space="0" w:color="000000"/>
              <w:bottom w:val="single" w:sz="6" w:space="0" w:color="000000"/>
              <w:right w:val="single" w:sz="6" w:space="0" w:color="000000"/>
            </w:tcBorders>
          </w:tcPr>
          <w:p w14:paraId="10063722" w14:textId="77777777" w:rsidR="00280B01" w:rsidRPr="00931575" w:rsidRDefault="00280B01" w:rsidP="00CA6B6C">
            <w:pPr>
              <w:pStyle w:val="TAH"/>
              <w:rPr>
                <w:rFonts w:cs="Arial"/>
              </w:rPr>
            </w:pPr>
            <w:r w:rsidRPr="00931575">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597DDF7A" w14:textId="77777777" w:rsidR="00280B01" w:rsidRPr="00931575" w:rsidRDefault="00280B01" w:rsidP="00CA6B6C">
            <w:pPr>
              <w:pStyle w:val="TAH"/>
              <w:rPr>
                <w:rFonts w:cs="Arial"/>
              </w:rPr>
            </w:pPr>
            <w:r w:rsidRPr="00931575">
              <w:t>Notes</w:t>
            </w:r>
          </w:p>
        </w:tc>
      </w:tr>
      <w:tr w:rsidR="00280B01" w:rsidRPr="00931575" w14:paraId="0476A5D8" w14:textId="77777777" w:rsidTr="00CA6B6C">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2A0A435B" w14:textId="77777777" w:rsidR="00280B01" w:rsidRPr="00931575" w:rsidRDefault="00280B01" w:rsidP="00CA6B6C">
            <w:pPr>
              <w:pStyle w:val="TAC"/>
              <w:rPr>
                <w:rFonts w:cs="Arial"/>
              </w:rPr>
            </w:pPr>
            <w:r w:rsidRPr="00931575">
              <w:t>30 MHz – 1 GHz</w:t>
            </w:r>
          </w:p>
        </w:tc>
        <w:tc>
          <w:tcPr>
            <w:tcW w:w="1686" w:type="dxa"/>
            <w:tcBorders>
              <w:top w:val="single" w:sz="4" w:space="0" w:color="auto"/>
              <w:left w:val="single" w:sz="4" w:space="0" w:color="auto"/>
              <w:bottom w:val="nil"/>
              <w:right w:val="single" w:sz="4" w:space="0" w:color="auto"/>
            </w:tcBorders>
            <w:shd w:val="clear" w:color="auto" w:fill="auto"/>
          </w:tcPr>
          <w:p w14:paraId="66C6D073" w14:textId="77777777" w:rsidR="00280B01" w:rsidRPr="00931575" w:rsidRDefault="00280B01" w:rsidP="00CA6B6C">
            <w:pPr>
              <w:pStyle w:val="TAC"/>
            </w:pPr>
            <w:r w:rsidRPr="00931575">
              <w:t>-13 + X dBm</w:t>
            </w:r>
          </w:p>
        </w:tc>
        <w:tc>
          <w:tcPr>
            <w:tcW w:w="1559" w:type="dxa"/>
            <w:tcBorders>
              <w:top w:val="single" w:sz="6" w:space="0" w:color="000000"/>
              <w:left w:val="single" w:sz="4" w:space="0" w:color="auto"/>
              <w:bottom w:val="single" w:sz="6" w:space="0" w:color="000000"/>
              <w:right w:val="single" w:sz="6" w:space="0" w:color="000000"/>
            </w:tcBorders>
          </w:tcPr>
          <w:p w14:paraId="7437B62C" w14:textId="77777777" w:rsidR="00280B01" w:rsidRPr="00931575" w:rsidRDefault="00280B01" w:rsidP="00CA6B6C">
            <w:pPr>
              <w:pStyle w:val="TAC"/>
              <w:rPr>
                <w:rFonts w:cs="Arial"/>
              </w:rPr>
            </w:pPr>
            <w:r w:rsidRPr="00931575">
              <w:t>100 kHz</w:t>
            </w:r>
          </w:p>
        </w:tc>
        <w:tc>
          <w:tcPr>
            <w:tcW w:w="1968" w:type="dxa"/>
            <w:tcBorders>
              <w:top w:val="single" w:sz="6" w:space="0" w:color="000000"/>
              <w:left w:val="single" w:sz="6" w:space="0" w:color="000000"/>
              <w:bottom w:val="single" w:sz="6" w:space="0" w:color="000000"/>
              <w:right w:val="single" w:sz="6" w:space="0" w:color="000000"/>
            </w:tcBorders>
          </w:tcPr>
          <w:p w14:paraId="1854B37E" w14:textId="77777777" w:rsidR="00280B01" w:rsidRPr="00931575" w:rsidRDefault="00280B01" w:rsidP="00CA6B6C">
            <w:pPr>
              <w:pStyle w:val="TAC"/>
              <w:rPr>
                <w:rFonts w:cs="Arial"/>
              </w:rPr>
            </w:pPr>
            <w:r w:rsidRPr="00931575">
              <w:t xml:space="preserve">Note 1, </w:t>
            </w:r>
            <w:r w:rsidRPr="00931575">
              <w:rPr>
                <w:lang w:val="en-US" w:eastAsia="zh-CN"/>
              </w:rPr>
              <w:t>Note 6</w:t>
            </w:r>
          </w:p>
        </w:tc>
      </w:tr>
      <w:tr w:rsidR="00280B01" w:rsidRPr="00931575" w14:paraId="408B1048" w14:textId="77777777" w:rsidTr="00CA6B6C">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56C5045E" w14:textId="77777777" w:rsidR="00280B01" w:rsidRPr="00931575" w:rsidRDefault="00280B01" w:rsidP="00CA6B6C">
            <w:pPr>
              <w:pStyle w:val="TAC"/>
              <w:rPr>
                <w:rFonts w:cs="Arial"/>
              </w:rPr>
            </w:pPr>
            <w:r w:rsidRPr="00931575">
              <w:t>1 GHz – 12.75 GHz</w:t>
            </w:r>
          </w:p>
        </w:tc>
        <w:tc>
          <w:tcPr>
            <w:tcW w:w="1686" w:type="dxa"/>
            <w:tcBorders>
              <w:top w:val="nil"/>
              <w:left w:val="single" w:sz="4" w:space="0" w:color="auto"/>
              <w:bottom w:val="nil"/>
              <w:right w:val="single" w:sz="4" w:space="0" w:color="auto"/>
            </w:tcBorders>
            <w:shd w:val="clear" w:color="auto" w:fill="auto"/>
          </w:tcPr>
          <w:p w14:paraId="5F456D21" w14:textId="77777777" w:rsidR="00280B01" w:rsidRPr="00931575" w:rsidRDefault="00280B01" w:rsidP="00CA6B6C">
            <w:pPr>
              <w:pStyle w:val="TAC"/>
            </w:pPr>
          </w:p>
        </w:tc>
        <w:tc>
          <w:tcPr>
            <w:tcW w:w="1559" w:type="dxa"/>
            <w:tcBorders>
              <w:top w:val="single" w:sz="6" w:space="0" w:color="000000"/>
              <w:left w:val="single" w:sz="4" w:space="0" w:color="auto"/>
              <w:bottom w:val="single" w:sz="6" w:space="0" w:color="000000"/>
              <w:right w:val="single" w:sz="6" w:space="0" w:color="000000"/>
            </w:tcBorders>
          </w:tcPr>
          <w:p w14:paraId="057862CF" w14:textId="77777777" w:rsidR="00280B01" w:rsidRPr="00931575" w:rsidRDefault="00280B01" w:rsidP="00CA6B6C">
            <w:pPr>
              <w:pStyle w:val="TAC"/>
              <w:rPr>
                <w:rFonts w:cs="Arial"/>
              </w:rPr>
            </w:pPr>
            <w:r w:rsidRPr="00931575">
              <w:t>1 MHz</w:t>
            </w:r>
          </w:p>
        </w:tc>
        <w:tc>
          <w:tcPr>
            <w:tcW w:w="1968" w:type="dxa"/>
            <w:tcBorders>
              <w:top w:val="single" w:sz="6" w:space="0" w:color="000000"/>
              <w:left w:val="single" w:sz="6" w:space="0" w:color="000000"/>
              <w:bottom w:val="single" w:sz="6" w:space="0" w:color="000000"/>
              <w:right w:val="single" w:sz="6" w:space="0" w:color="000000"/>
            </w:tcBorders>
          </w:tcPr>
          <w:p w14:paraId="76734E2D" w14:textId="77777777" w:rsidR="00280B01" w:rsidRPr="00931575" w:rsidRDefault="00280B01" w:rsidP="00CA6B6C">
            <w:pPr>
              <w:pStyle w:val="TAC"/>
              <w:rPr>
                <w:rFonts w:cs="Arial"/>
              </w:rPr>
            </w:pPr>
            <w:r w:rsidRPr="00931575">
              <w:t xml:space="preserve">Note 1, Note 2, </w:t>
            </w:r>
            <w:r w:rsidRPr="00931575">
              <w:rPr>
                <w:lang w:val="en-US" w:eastAsia="zh-CN"/>
              </w:rPr>
              <w:t>Note 6</w:t>
            </w:r>
          </w:p>
        </w:tc>
      </w:tr>
      <w:tr w:rsidR="00280B01" w:rsidRPr="00931575" w14:paraId="7488509C" w14:textId="77777777" w:rsidTr="00CA6B6C">
        <w:trPr>
          <w:cantSplit/>
          <w:jc w:val="center"/>
        </w:trPr>
        <w:tc>
          <w:tcPr>
            <w:tcW w:w="2976" w:type="dxa"/>
            <w:tcBorders>
              <w:top w:val="single" w:sz="6" w:space="0" w:color="000000"/>
              <w:left w:val="single" w:sz="6" w:space="0" w:color="000000"/>
              <w:right w:val="single" w:sz="4" w:space="0" w:color="auto"/>
            </w:tcBorders>
          </w:tcPr>
          <w:p w14:paraId="31FC5E6B" w14:textId="77777777" w:rsidR="00280B01" w:rsidRPr="00931575" w:rsidRDefault="00280B01" w:rsidP="00CA6B6C">
            <w:pPr>
              <w:pStyle w:val="TAC"/>
              <w:rPr>
                <w:rFonts w:cs="Arial"/>
              </w:rPr>
            </w:pPr>
            <w:r w:rsidRPr="00931575">
              <w:t>12.75 GHz – 5</w:t>
            </w:r>
            <w:r w:rsidRPr="00931575">
              <w:rPr>
                <w:vertAlign w:val="superscript"/>
              </w:rPr>
              <w:t>th</w:t>
            </w:r>
            <w:r w:rsidRPr="00931575">
              <w:t xml:space="preserve"> harmonic of the upper frequency edge of the DL </w:t>
            </w:r>
            <w:r w:rsidRPr="00931575">
              <w:rPr>
                <w:i/>
              </w:rPr>
              <w:t>operating band</w:t>
            </w:r>
            <w:r w:rsidRPr="00931575">
              <w:t xml:space="preserve"> in GHz</w:t>
            </w:r>
          </w:p>
        </w:tc>
        <w:tc>
          <w:tcPr>
            <w:tcW w:w="1686" w:type="dxa"/>
            <w:tcBorders>
              <w:top w:val="nil"/>
              <w:left w:val="single" w:sz="4" w:space="0" w:color="auto"/>
              <w:bottom w:val="single" w:sz="4" w:space="0" w:color="auto"/>
              <w:right w:val="single" w:sz="4" w:space="0" w:color="auto"/>
            </w:tcBorders>
            <w:shd w:val="clear" w:color="auto" w:fill="auto"/>
          </w:tcPr>
          <w:p w14:paraId="39BEF48E" w14:textId="77777777" w:rsidR="00280B01" w:rsidRPr="00931575" w:rsidRDefault="00280B01" w:rsidP="00CA6B6C">
            <w:pPr>
              <w:pStyle w:val="TAC"/>
            </w:pPr>
          </w:p>
        </w:tc>
        <w:tc>
          <w:tcPr>
            <w:tcW w:w="1559" w:type="dxa"/>
            <w:tcBorders>
              <w:top w:val="single" w:sz="6" w:space="0" w:color="000000"/>
              <w:left w:val="single" w:sz="4" w:space="0" w:color="auto"/>
              <w:right w:val="single" w:sz="6" w:space="0" w:color="000000"/>
            </w:tcBorders>
          </w:tcPr>
          <w:p w14:paraId="6DB8C293" w14:textId="77777777" w:rsidR="00280B01" w:rsidRPr="00931575" w:rsidRDefault="00280B01" w:rsidP="00CA6B6C">
            <w:pPr>
              <w:pStyle w:val="TAC"/>
              <w:rPr>
                <w:rFonts w:cs="Arial"/>
              </w:rPr>
            </w:pPr>
            <w:r w:rsidRPr="00931575">
              <w:t>1 MHz</w:t>
            </w:r>
          </w:p>
        </w:tc>
        <w:tc>
          <w:tcPr>
            <w:tcW w:w="1968" w:type="dxa"/>
            <w:tcBorders>
              <w:top w:val="single" w:sz="6" w:space="0" w:color="000000"/>
              <w:left w:val="single" w:sz="6" w:space="0" w:color="000000"/>
              <w:right w:val="single" w:sz="6" w:space="0" w:color="000000"/>
            </w:tcBorders>
          </w:tcPr>
          <w:p w14:paraId="640D7D2F" w14:textId="77777777" w:rsidR="00280B01" w:rsidRPr="00931575" w:rsidRDefault="00280B01" w:rsidP="00CA6B6C">
            <w:pPr>
              <w:pStyle w:val="TAC"/>
              <w:rPr>
                <w:rFonts w:cs="Arial"/>
              </w:rPr>
            </w:pPr>
            <w:r w:rsidRPr="00931575">
              <w:t xml:space="preserve">Note 1, Note 2, Note 3, </w:t>
            </w:r>
            <w:r w:rsidRPr="00931575">
              <w:rPr>
                <w:lang w:val="en-US" w:eastAsia="zh-CN"/>
              </w:rPr>
              <w:t>Note 6</w:t>
            </w:r>
          </w:p>
        </w:tc>
      </w:tr>
      <w:tr w:rsidR="00280B01" w:rsidRPr="00931575" w14:paraId="072A9EB9" w14:textId="77777777" w:rsidTr="00CA6B6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2C895707" w14:textId="77777777" w:rsidR="00280B01" w:rsidRPr="00931575" w:rsidRDefault="00280B01" w:rsidP="00CA6B6C">
            <w:pPr>
              <w:pStyle w:val="TAN"/>
            </w:pPr>
            <w:r w:rsidRPr="00931575">
              <w:t>NOTE 1:</w:t>
            </w:r>
            <w:r w:rsidRPr="00931575">
              <w:tab/>
              <w:t>Measurement bandwidths as in ITU-R SM.329 [5], s4.1.</w:t>
            </w:r>
          </w:p>
          <w:p w14:paraId="2BDC5FD1" w14:textId="77777777" w:rsidR="00280B01" w:rsidRPr="00931575" w:rsidRDefault="00280B01" w:rsidP="00CA6B6C">
            <w:pPr>
              <w:pStyle w:val="TAN"/>
            </w:pPr>
            <w:r w:rsidRPr="00931575">
              <w:t>NOTE 2:</w:t>
            </w:r>
            <w:r w:rsidRPr="00931575">
              <w:tab/>
              <w:t>Upper frequency as in ITU-R SM.329 [5], s2.5 table 1.</w:t>
            </w:r>
          </w:p>
          <w:p w14:paraId="40549836" w14:textId="77777777" w:rsidR="00280B01" w:rsidRPr="00931575" w:rsidRDefault="00280B01" w:rsidP="00CA6B6C">
            <w:pPr>
              <w:pStyle w:val="TAN"/>
            </w:pPr>
            <w:r w:rsidRPr="00931575">
              <w:t>NOTE 3:</w:t>
            </w:r>
            <w:r w:rsidRPr="00931575">
              <w:tab/>
              <w:t>This spurious frequency range applies</w:t>
            </w:r>
            <w:r w:rsidRPr="00931575" w:rsidDel="00005173">
              <w:t xml:space="preserve"> </w:t>
            </w:r>
            <w:r w:rsidRPr="00931575">
              <w:t xml:space="preserve">only for </w:t>
            </w:r>
            <w:r w:rsidRPr="00931575">
              <w:rPr>
                <w:i/>
              </w:rPr>
              <w:t>operating bands</w:t>
            </w:r>
            <w:r w:rsidRPr="00931575">
              <w:t xml:space="preserve"> for which the 5</w:t>
            </w:r>
            <w:r w:rsidRPr="00931575">
              <w:rPr>
                <w:vertAlign w:val="superscript"/>
              </w:rPr>
              <w:t>th</w:t>
            </w:r>
            <w:r w:rsidRPr="00931575">
              <w:t xml:space="preserve"> harmonic of the upper frequency edge of the DL </w:t>
            </w:r>
            <w:r w:rsidRPr="00931575">
              <w:rPr>
                <w:i/>
              </w:rPr>
              <w:t>operating band</w:t>
            </w:r>
            <w:r w:rsidRPr="00931575">
              <w:t xml:space="preserve"> is reaching beyond 12.75 GHz.</w:t>
            </w:r>
          </w:p>
          <w:p w14:paraId="08602DCE" w14:textId="77777777" w:rsidR="00280B01" w:rsidRPr="00931575" w:rsidRDefault="00280B01" w:rsidP="00CA6B6C">
            <w:pPr>
              <w:pStyle w:val="TAN"/>
            </w:pPr>
            <w:r w:rsidRPr="00931575">
              <w:rPr>
                <w:rFonts w:eastAsia="SimSun"/>
                <w:lang w:val="en-US" w:eastAsia="zh-CN"/>
              </w:rPr>
              <w:t>NOTE 4:</w:t>
            </w:r>
            <w:r w:rsidRPr="00931575">
              <w:tab/>
            </w:r>
            <w:r w:rsidRPr="00931575">
              <w:rPr>
                <w:rFonts w:hint="eastAsia"/>
                <w:lang w:val="en-US" w:eastAsia="zh-CN"/>
              </w:rPr>
              <w:t>Void</w:t>
            </w:r>
            <w:r w:rsidRPr="00931575">
              <w:t>.</w:t>
            </w:r>
          </w:p>
          <w:p w14:paraId="6CC9F7AC" w14:textId="77777777" w:rsidR="00280B01" w:rsidRPr="00931575" w:rsidRDefault="00280B01" w:rsidP="00CA6B6C">
            <w:pPr>
              <w:pStyle w:val="TAN"/>
            </w:pPr>
            <w:r w:rsidRPr="00931575">
              <w:t>NOTE 5:</w:t>
            </w:r>
            <w:r w:rsidRPr="00931575">
              <w:tab/>
            </w:r>
            <w:r w:rsidRPr="00931575">
              <w:rPr>
                <w:rFonts w:hint="eastAsia"/>
                <w:lang w:val="en-US" w:eastAsia="zh-CN"/>
              </w:rPr>
              <w:t>Void</w:t>
            </w:r>
            <w:r w:rsidRPr="00931575">
              <w:t>.</w:t>
            </w:r>
          </w:p>
          <w:p w14:paraId="1B2F7866" w14:textId="77777777" w:rsidR="00280B01" w:rsidRPr="00931575" w:rsidRDefault="00280B01" w:rsidP="00CA6B6C">
            <w:pPr>
              <w:pStyle w:val="TAN"/>
              <w:rPr>
                <w:rFonts w:cs="Arial"/>
              </w:rPr>
            </w:pPr>
            <w:r w:rsidRPr="00931575">
              <w:rPr>
                <w:rFonts w:cs="Arial"/>
              </w:rPr>
              <w:t>NOTE 6:</w:t>
            </w:r>
            <w:r w:rsidRPr="00931575">
              <w:rPr>
                <w:rFonts w:cs="Arial"/>
              </w:rPr>
              <w:tab/>
              <w:t>X = 9 dB</w:t>
            </w:r>
            <w:r w:rsidRPr="00931575">
              <w:t>, unless stated differently in regional regulation</w:t>
            </w:r>
            <w:r w:rsidRPr="00931575">
              <w:rPr>
                <w:rFonts w:cs="Arial"/>
              </w:rPr>
              <w:t>.</w:t>
            </w:r>
          </w:p>
        </w:tc>
      </w:tr>
    </w:tbl>
    <w:p w14:paraId="0917E57E" w14:textId="77777777" w:rsidR="00280B01" w:rsidRPr="00931575" w:rsidRDefault="00280B01" w:rsidP="00280B01"/>
    <w:p w14:paraId="74CBD4C8" w14:textId="77777777" w:rsidR="00280B01" w:rsidRPr="00931575" w:rsidRDefault="00280B01" w:rsidP="00280B01">
      <w:r w:rsidRPr="00931575">
        <w:t xml:space="preserve">For a BS meeting category </w:t>
      </w:r>
      <w:proofErr w:type="gramStart"/>
      <w:r w:rsidRPr="00931575">
        <w:t>B</w:t>
      </w:r>
      <w:proofErr w:type="gramEnd"/>
      <w:r w:rsidRPr="00931575">
        <w:t xml:space="preserve"> the TRP of any spurious emission shall not exceed the limits in table 6.7.5.2.5.1-2.</w:t>
      </w:r>
    </w:p>
    <w:p w14:paraId="4AAEFDD5" w14:textId="77777777" w:rsidR="00280B01" w:rsidRPr="00931575" w:rsidRDefault="00280B01" w:rsidP="00280B01">
      <w:pPr>
        <w:pStyle w:val="TH"/>
      </w:pPr>
      <w:r w:rsidRPr="00931575">
        <w:t xml:space="preserve">Table 6.7.5.2.5.1-2: General OTA BS transmitter spurious emission limits for </w:t>
      </w:r>
      <w:r w:rsidRPr="00931575">
        <w:rPr>
          <w:i/>
        </w:rPr>
        <w:t>BS type 1-O</w:t>
      </w:r>
      <w:r w:rsidRPr="00931575">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280B01" w:rsidRPr="00931575" w14:paraId="69C70275" w14:textId="77777777" w:rsidTr="00CA6B6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64CB3EA" w14:textId="77777777" w:rsidR="00280B01" w:rsidRPr="00931575" w:rsidRDefault="00280B01" w:rsidP="00CA6B6C">
            <w:pPr>
              <w:pStyle w:val="TAH"/>
              <w:rPr>
                <w:rFonts w:cs="Arial"/>
              </w:rPr>
            </w:pPr>
            <w:r w:rsidRPr="00931575">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379EE230" w14:textId="77777777" w:rsidR="00280B01" w:rsidRPr="00931575" w:rsidRDefault="00280B01" w:rsidP="00CA6B6C">
            <w:pPr>
              <w:pStyle w:val="TAH"/>
              <w:rPr>
                <w:rFonts w:cs="Arial"/>
                <w:i/>
              </w:rPr>
            </w:pPr>
            <w:r w:rsidRPr="00931575">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65581E88" w14:textId="77777777" w:rsidR="00280B01" w:rsidRPr="00931575" w:rsidRDefault="00280B01" w:rsidP="00CA6B6C">
            <w:pPr>
              <w:pStyle w:val="TAH"/>
              <w:rPr>
                <w:rFonts w:cs="Arial"/>
              </w:rPr>
            </w:pPr>
            <w:r w:rsidRPr="00931575">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0098321C" w14:textId="77777777" w:rsidR="00280B01" w:rsidRPr="00931575" w:rsidRDefault="00280B01" w:rsidP="00CA6B6C">
            <w:pPr>
              <w:pStyle w:val="TAH"/>
              <w:rPr>
                <w:rFonts w:cs="Arial"/>
              </w:rPr>
            </w:pPr>
            <w:r w:rsidRPr="00931575">
              <w:t>Notes</w:t>
            </w:r>
          </w:p>
        </w:tc>
      </w:tr>
      <w:tr w:rsidR="00280B01" w:rsidRPr="00931575" w14:paraId="7548290B" w14:textId="77777777" w:rsidTr="00CA6B6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B63BBE" w14:textId="77777777" w:rsidR="00280B01" w:rsidRPr="00931575" w:rsidRDefault="00280B01" w:rsidP="00CA6B6C">
            <w:pPr>
              <w:pStyle w:val="TAC"/>
              <w:rPr>
                <w:rFonts w:cs="Arial"/>
              </w:rPr>
            </w:pPr>
            <w:r w:rsidRPr="00931575">
              <w:t>30 MHz – 1 GHz</w:t>
            </w:r>
          </w:p>
        </w:tc>
        <w:tc>
          <w:tcPr>
            <w:tcW w:w="1686" w:type="dxa"/>
            <w:tcBorders>
              <w:left w:val="single" w:sz="6" w:space="0" w:color="000000"/>
              <w:bottom w:val="single" w:sz="4" w:space="0" w:color="auto"/>
              <w:right w:val="single" w:sz="6" w:space="0" w:color="000000"/>
            </w:tcBorders>
            <w:hideMark/>
          </w:tcPr>
          <w:p w14:paraId="741EA2EA" w14:textId="77777777" w:rsidR="00280B01" w:rsidRPr="00931575" w:rsidRDefault="00280B01" w:rsidP="00CA6B6C">
            <w:pPr>
              <w:pStyle w:val="TAC"/>
            </w:pPr>
            <w:r w:rsidRPr="00931575">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565CE25E" w14:textId="77777777" w:rsidR="00280B01" w:rsidRPr="00931575" w:rsidRDefault="00280B01" w:rsidP="00CA6B6C">
            <w:pPr>
              <w:pStyle w:val="TAC"/>
              <w:rPr>
                <w:rFonts w:cs="Arial"/>
              </w:rPr>
            </w:pPr>
            <w:r w:rsidRPr="00931575">
              <w:t>100 kHz</w:t>
            </w:r>
          </w:p>
        </w:tc>
        <w:tc>
          <w:tcPr>
            <w:tcW w:w="1968" w:type="dxa"/>
            <w:tcBorders>
              <w:top w:val="single" w:sz="6" w:space="0" w:color="000000"/>
              <w:left w:val="single" w:sz="6" w:space="0" w:color="000000"/>
              <w:bottom w:val="single" w:sz="6" w:space="0" w:color="000000"/>
              <w:right w:val="single" w:sz="6" w:space="0" w:color="000000"/>
            </w:tcBorders>
            <w:hideMark/>
          </w:tcPr>
          <w:p w14:paraId="446517A0" w14:textId="77777777" w:rsidR="00280B01" w:rsidRPr="00931575" w:rsidRDefault="00280B01" w:rsidP="00CA6B6C">
            <w:pPr>
              <w:pStyle w:val="TAC"/>
            </w:pPr>
            <w:r w:rsidRPr="00931575">
              <w:t>Note 1, Note 5</w:t>
            </w:r>
          </w:p>
        </w:tc>
      </w:tr>
      <w:tr w:rsidR="00280B01" w:rsidRPr="00931575" w14:paraId="3092E829" w14:textId="77777777" w:rsidTr="00CA6B6C">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B759E" w14:textId="77777777" w:rsidR="00280B01" w:rsidRPr="00931575" w:rsidRDefault="00280B01" w:rsidP="00CA6B6C">
            <w:pPr>
              <w:pStyle w:val="TAC"/>
              <w:rPr>
                <w:rFonts w:cs="Arial"/>
              </w:rPr>
            </w:pPr>
            <w:r w:rsidRPr="00931575">
              <w:t>1 GHz – 12.75 GHz</w:t>
            </w:r>
          </w:p>
        </w:tc>
        <w:tc>
          <w:tcPr>
            <w:tcW w:w="1686" w:type="dxa"/>
            <w:tcBorders>
              <w:top w:val="single" w:sz="4" w:space="0" w:color="auto"/>
              <w:left w:val="single" w:sz="4" w:space="0" w:color="auto"/>
              <w:bottom w:val="nil"/>
              <w:right w:val="single" w:sz="4" w:space="0" w:color="auto"/>
            </w:tcBorders>
            <w:shd w:val="clear" w:color="auto" w:fill="auto"/>
            <w:hideMark/>
          </w:tcPr>
          <w:p w14:paraId="0BBC1A86" w14:textId="77777777" w:rsidR="00280B01" w:rsidRPr="00931575" w:rsidRDefault="00280B01" w:rsidP="00CA6B6C">
            <w:pPr>
              <w:pStyle w:val="TAC"/>
            </w:pPr>
            <w:r w:rsidRPr="00931575">
              <w:t>-30 + X dBm</w:t>
            </w:r>
          </w:p>
        </w:tc>
        <w:tc>
          <w:tcPr>
            <w:tcW w:w="1559" w:type="dxa"/>
            <w:tcBorders>
              <w:top w:val="single" w:sz="6" w:space="0" w:color="000000"/>
              <w:left w:val="single" w:sz="4" w:space="0" w:color="auto"/>
              <w:bottom w:val="single" w:sz="6" w:space="0" w:color="000000"/>
              <w:right w:val="single" w:sz="6" w:space="0" w:color="000000"/>
            </w:tcBorders>
            <w:hideMark/>
          </w:tcPr>
          <w:p w14:paraId="4A523E5A" w14:textId="77777777" w:rsidR="00280B01" w:rsidRPr="00931575" w:rsidRDefault="00280B01" w:rsidP="00CA6B6C">
            <w:pPr>
              <w:pStyle w:val="TAC"/>
              <w:rPr>
                <w:rFonts w:cs="Arial"/>
              </w:rPr>
            </w:pPr>
            <w:r w:rsidRPr="00931575">
              <w:t>1 MHz</w:t>
            </w:r>
          </w:p>
        </w:tc>
        <w:tc>
          <w:tcPr>
            <w:tcW w:w="1968" w:type="dxa"/>
            <w:tcBorders>
              <w:top w:val="single" w:sz="6" w:space="0" w:color="000000"/>
              <w:left w:val="single" w:sz="6" w:space="0" w:color="000000"/>
              <w:bottom w:val="single" w:sz="6" w:space="0" w:color="000000"/>
              <w:right w:val="single" w:sz="6" w:space="0" w:color="000000"/>
            </w:tcBorders>
            <w:hideMark/>
          </w:tcPr>
          <w:p w14:paraId="502EDAF6" w14:textId="77777777" w:rsidR="00280B01" w:rsidRPr="00931575" w:rsidRDefault="00280B01" w:rsidP="00CA6B6C">
            <w:pPr>
              <w:pStyle w:val="TAC"/>
            </w:pPr>
            <w:r w:rsidRPr="00931575">
              <w:t>Note 1, Note 2, Note 5</w:t>
            </w:r>
          </w:p>
        </w:tc>
      </w:tr>
      <w:tr w:rsidR="00280B01" w:rsidRPr="00931575" w14:paraId="3A14DE1F" w14:textId="77777777" w:rsidTr="00CA6B6C">
        <w:trPr>
          <w:cantSplit/>
          <w:jc w:val="center"/>
        </w:trPr>
        <w:tc>
          <w:tcPr>
            <w:tcW w:w="2976" w:type="dxa"/>
            <w:tcBorders>
              <w:top w:val="single" w:sz="6" w:space="0" w:color="000000"/>
              <w:left w:val="single" w:sz="6" w:space="0" w:color="000000"/>
              <w:right w:val="single" w:sz="4" w:space="0" w:color="auto"/>
            </w:tcBorders>
            <w:hideMark/>
          </w:tcPr>
          <w:p w14:paraId="0EE129BD" w14:textId="77777777" w:rsidR="00280B01" w:rsidRPr="00931575" w:rsidRDefault="00280B01" w:rsidP="00CA6B6C">
            <w:pPr>
              <w:pStyle w:val="TAC"/>
            </w:pPr>
            <w:r w:rsidRPr="00931575">
              <w:rPr>
                <w:rFonts w:cs="v5.0.0"/>
              </w:rPr>
              <w:t xml:space="preserve">12.75 GHz – </w:t>
            </w:r>
            <w:r w:rsidRPr="00931575">
              <w:t>5</w:t>
            </w:r>
            <w:r w:rsidRPr="00931575">
              <w:rPr>
                <w:vertAlign w:val="superscript"/>
              </w:rPr>
              <w:t>th</w:t>
            </w:r>
            <w:r w:rsidRPr="00931575">
              <w:t xml:space="preserve"> harmonic of the upper frequency edge of the DL </w:t>
            </w:r>
            <w:r w:rsidRPr="00931575">
              <w:rPr>
                <w:i/>
              </w:rPr>
              <w:t>operating band</w:t>
            </w:r>
            <w:r w:rsidRPr="00931575">
              <w:t xml:space="preserve"> in GHz</w:t>
            </w:r>
          </w:p>
        </w:tc>
        <w:tc>
          <w:tcPr>
            <w:tcW w:w="1686" w:type="dxa"/>
            <w:tcBorders>
              <w:top w:val="nil"/>
              <w:left w:val="single" w:sz="4" w:space="0" w:color="auto"/>
              <w:bottom w:val="single" w:sz="4" w:space="0" w:color="auto"/>
              <w:right w:val="single" w:sz="4" w:space="0" w:color="auto"/>
            </w:tcBorders>
            <w:shd w:val="clear" w:color="auto" w:fill="auto"/>
            <w:hideMark/>
          </w:tcPr>
          <w:p w14:paraId="6F0AFE04" w14:textId="77777777" w:rsidR="00280B01" w:rsidRPr="00931575" w:rsidRDefault="00280B01" w:rsidP="00CA6B6C">
            <w:pPr>
              <w:pStyle w:val="TAC"/>
            </w:pPr>
          </w:p>
        </w:tc>
        <w:tc>
          <w:tcPr>
            <w:tcW w:w="1559" w:type="dxa"/>
            <w:tcBorders>
              <w:top w:val="single" w:sz="6" w:space="0" w:color="000000"/>
              <w:left w:val="single" w:sz="4" w:space="0" w:color="auto"/>
              <w:right w:val="single" w:sz="6" w:space="0" w:color="000000"/>
            </w:tcBorders>
            <w:hideMark/>
          </w:tcPr>
          <w:p w14:paraId="13BFCECD" w14:textId="77777777" w:rsidR="00280B01" w:rsidRPr="00931575" w:rsidRDefault="00280B01" w:rsidP="00CA6B6C">
            <w:pPr>
              <w:pStyle w:val="TAC"/>
              <w:rPr>
                <w:rFonts w:cs="Arial"/>
              </w:rPr>
            </w:pPr>
            <w:r w:rsidRPr="00931575">
              <w:t>1 MHz</w:t>
            </w:r>
          </w:p>
        </w:tc>
        <w:tc>
          <w:tcPr>
            <w:tcW w:w="1968" w:type="dxa"/>
            <w:tcBorders>
              <w:top w:val="single" w:sz="6" w:space="0" w:color="000000"/>
              <w:left w:val="single" w:sz="6" w:space="0" w:color="000000"/>
              <w:right w:val="single" w:sz="6" w:space="0" w:color="000000"/>
            </w:tcBorders>
            <w:hideMark/>
          </w:tcPr>
          <w:p w14:paraId="406D3EF4" w14:textId="77777777" w:rsidR="00280B01" w:rsidRPr="00931575" w:rsidRDefault="00280B01" w:rsidP="00CA6B6C">
            <w:pPr>
              <w:pStyle w:val="TAC"/>
            </w:pPr>
            <w:r w:rsidRPr="00931575">
              <w:t>Note 1, Note 2, Note 3, Note 5</w:t>
            </w:r>
          </w:p>
        </w:tc>
      </w:tr>
      <w:tr w:rsidR="00280B01" w:rsidRPr="00931575" w14:paraId="044D8E7F" w14:textId="77777777" w:rsidTr="00CA6B6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D9A300A" w14:textId="77777777" w:rsidR="00280B01" w:rsidRPr="00931575" w:rsidRDefault="00280B01" w:rsidP="00CA6B6C">
            <w:pPr>
              <w:pStyle w:val="TAN"/>
            </w:pPr>
            <w:r w:rsidRPr="00931575">
              <w:t>NOTE 1:</w:t>
            </w:r>
            <w:r w:rsidRPr="00931575">
              <w:tab/>
              <w:t>Measurement bandwidths as in ITU-R SM.329 [5], s4.1.</w:t>
            </w:r>
          </w:p>
          <w:p w14:paraId="2F31D53D" w14:textId="77777777" w:rsidR="00280B01" w:rsidRPr="00931575" w:rsidRDefault="00280B01" w:rsidP="00CA6B6C">
            <w:pPr>
              <w:pStyle w:val="TAN"/>
            </w:pPr>
            <w:r w:rsidRPr="00931575">
              <w:t>NOTE 2:</w:t>
            </w:r>
            <w:r w:rsidRPr="00931575">
              <w:tab/>
              <w:t>Upper frequency as in ITU-R SM.329 [5], s2.5 table 1.</w:t>
            </w:r>
          </w:p>
          <w:p w14:paraId="25CE4454" w14:textId="77777777" w:rsidR="00280B01" w:rsidRPr="00931575" w:rsidRDefault="00280B01" w:rsidP="00CA6B6C">
            <w:pPr>
              <w:pStyle w:val="TAN"/>
            </w:pPr>
            <w:r w:rsidRPr="00931575">
              <w:t>NOTE 3:</w:t>
            </w:r>
            <w:r w:rsidRPr="00931575">
              <w:tab/>
            </w:r>
            <w:r w:rsidRPr="00931575">
              <w:rPr>
                <w:rFonts w:cs="Arial"/>
              </w:rPr>
              <w:t>This spurious frequency range applies</w:t>
            </w:r>
            <w:r w:rsidRPr="00931575" w:rsidDel="00005173">
              <w:rPr>
                <w:rFonts w:cs="Arial"/>
              </w:rPr>
              <w:t xml:space="preserve"> </w:t>
            </w:r>
            <w:r w:rsidRPr="00931575">
              <w:t xml:space="preserve">only for </w:t>
            </w:r>
            <w:r w:rsidRPr="00931575">
              <w:rPr>
                <w:i/>
              </w:rPr>
              <w:t>operating bands</w:t>
            </w:r>
            <w:r w:rsidRPr="00931575">
              <w:t xml:space="preserve"> for which the </w:t>
            </w:r>
            <w:r w:rsidRPr="00931575">
              <w:rPr>
                <w:rFonts w:cs="Arial"/>
              </w:rPr>
              <w:t>5</w:t>
            </w:r>
            <w:r w:rsidRPr="00931575">
              <w:rPr>
                <w:rFonts w:cs="Arial"/>
                <w:vertAlign w:val="superscript"/>
              </w:rPr>
              <w:t>th</w:t>
            </w:r>
            <w:r w:rsidRPr="00931575">
              <w:rPr>
                <w:rFonts w:cs="Arial"/>
              </w:rPr>
              <w:t xml:space="preserve"> harmonic of</w:t>
            </w:r>
            <w:r w:rsidRPr="00931575">
              <w:t xml:space="preserve"> the upper frequency edge of the DL </w:t>
            </w:r>
            <w:r w:rsidRPr="00931575">
              <w:rPr>
                <w:i/>
              </w:rPr>
              <w:t>operating band</w:t>
            </w:r>
            <w:r w:rsidRPr="00931575">
              <w:t xml:space="preserve"> is </w:t>
            </w:r>
            <w:r w:rsidRPr="00931575">
              <w:rPr>
                <w:rFonts w:cs="Arial"/>
              </w:rPr>
              <w:t>reaching beyond 12.75</w:t>
            </w:r>
            <w:r w:rsidRPr="00931575">
              <w:t>GHz.</w:t>
            </w:r>
          </w:p>
          <w:p w14:paraId="752002B5" w14:textId="77777777" w:rsidR="00280B01" w:rsidRPr="00931575" w:rsidRDefault="00280B01" w:rsidP="00CA6B6C">
            <w:pPr>
              <w:pStyle w:val="TAN"/>
            </w:pPr>
            <w:r w:rsidRPr="00931575">
              <w:rPr>
                <w:rFonts w:eastAsia="SimSun"/>
                <w:lang w:val="en-US" w:eastAsia="zh-CN"/>
              </w:rPr>
              <w:t>NOTE 4:</w:t>
            </w:r>
            <w:r w:rsidRPr="00931575">
              <w:tab/>
              <w:t>Void.</w:t>
            </w:r>
          </w:p>
          <w:p w14:paraId="6814E2CC" w14:textId="77777777" w:rsidR="00280B01" w:rsidRPr="00931575" w:rsidRDefault="00280B01" w:rsidP="00CA6B6C">
            <w:pPr>
              <w:pStyle w:val="TAN"/>
            </w:pPr>
            <w:r w:rsidRPr="00931575">
              <w:t>NOTE 5:</w:t>
            </w:r>
            <w:r w:rsidRPr="00931575">
              <w:tab/>
            </w:r>
            <w:r w:rsidRPr="00931575">
              <w:rPr>
                <w:rFonts w:cs="Arial"/>
              </w:rPr>
              <w:t>X = 9 dB</w:t>
            </w:r>
            <w:r w:rsidRPr="00931575">
              <w:t>, unless stated differently in regional regulation</w:t>
            </w:r>
            <w:r w:rsidRPr="00931575">
              <w:rPr>
                <w:rFonts w:cs="Arial"/>
              </w:rPr>
              <w:t>.</w:t>
            </w:r>
          </w:p>
        </w:tc>
      </w:tr>
    </w:tbl>
    <w:p w14:paraId="2E603E35" w14:textId="77777777" w:rsidR="00280B01" w:rsidRPr="00931575" w:rsidRDefault="00280B01" w:rsidP="00280B01"/>
    <w:p w14:paraId="3D3F4734" w14:textId="77777777" w:rsidR="00280B01" w:rsidRPr="00931575" w:rsidRDefault="00280B01" w:rsidP="00280B01">
      <w:pPr>
        <w:pStyle w:val="H6"/>
      </w:pPr>
      <w:bookmarkStart w:id="2444" w:name="_Toc21102769"/>
      <w:bookmarkStart w:id="2445" w:name="_Toc29810618"/>
      <w:bookmarkStart w:id="2446" w:name="_Toc36635970"/>
      <w:bookmarkStart w:id="2447" w:name="_Toc37272916"/>
      <w:bookmarkStart w:id="2448" w:name="_Toc45885995"/>
      <w:r w:rsidRPr="00931575">
        <w:t>6.7.5.2.5.2</w:t>
      </w:r>
      <w:r w:rsidRPr="00931575">
        <w:tab/>
        <w:t xml:space="preserve">Test requirement for </w:t>
      </w:r>
      <w:r w:rsidRPr="00931575">
        <w:rPr>
          <w:i/>
        </w:rPr>
        <w:t>BS type 2-O</w:t>
      </w:r>
      <w:bookmarkEnd w:id="2444"/>
      <w:bookmarkEnd w:id="2445"/>
      <w:bookmarkEnd w:id="2446"/>
      <w:bookmarkEnd w:id="2447"/>
      <w:bookmarkEnd w:id="2448"/>
    </w:p>
    <w:p w14:paraId="3F9B6876" w14:textId="77777777" w:rsidR="00280B01" w:rsidRPr="00931575" w:rsidRDefault="00280B01" w:rsidP="00280B01">
      <w:pPr>
        <w:pStyle w:val="H6"/>
      </w:pPr>
      <w:bookmarkStart w:id="2449" w:name="_Toc21102770"/>
      <w:bookmarkStart w:id="2450" w:name="_Toc29810619"/>
      <w:bookmarkStart w:id="2451" w:name="_Toc36635971"/>
      <w:bookmarkStart w:id="2452" w:name="_Toc37272917"/>
      <w:bookmarkStart w:id="2453" w:name="_Toc45885996"/>
      <w:r w:rsidRPr="00931575">
        <w:t>6.7.5.2.5.2.1</w:t>
      </w:r>
      <w:r w:rsidRPr="00931575">
        <w:tab/>
        <w:t>General</w:t>
      </w:r>
      <w:bookmarkEnd w:id="2449"/>
      <w:bookmarkEnd w:id="2450"/>
      <w:bookmarkEnd w:id="2451"/>
      <w:bookmarkEnd w:id="2452"/>
      <w:bookmarkEnd w:id="2453"/>
    </w:p>
    <w:p w14:paraId="48035726" w14:textId="77777777" w:rsidR="00280B01" w:rsidRPr="00931575" w:rsidRDefault="00280B01" w:rsidP="00280B01">
      <w:r w:rsidRPr="00931575">
        <w:t>The requirements of either clause 6.7.5.2.5.2.2 (Category A limits) or clause 6.7.5.2.5.2.3 (Category B limits) shall apply. The application of either Category A or Category B limits shall be the same as for Operating band unwanted emissions in clause 6.7.1.</w:t>
      </w:r>
    </w:p>
    <w:p w14:paraId="4333364E" w14:textId="77777777" w:rsidR="00280B01" w:rsidRPr="00931575" w:rsidRDefault="00280B01" w:rsidP="00280B01">
      <w:pPr>
        <w:pStyle w:val="TH"/>
      </w:pPr>
      <w:r w:rsidRPr="00931575">
        <w:t>Table 6.7.5.2.5.2-1: Void</w:t>
      </w:r>
    </w:p>
    <w:p w14:paraId="1EB71E96" w14:textId="77777777" w:rsidR="00280B01" w:rsidRPr="00931575" w:rsidRDefault="00280B01" w:rsidP="00280B01">
      <w:pPr>
        <w:pStyle w:val="NO"/>
      </w:pPr>
      <w:r w:rsidRPr="00931575">
        <w:t>NOTE:</w:t>
      </w:r>
      <w:r w:rsidRPr="00931575">
        <w:tab/>
        <w:t>Table 6.7.5.2.5.2-1 is moved to clause 6.7.5.2.5.2.2 as table 6.7.5.2.5.2.2-1.</w:t>
      </w:r>
    </w:p>
    <w:p w14:paraId="721D2892" w14:textId="77777777" w:rsidR="00280B01" w:rsidRPr="00931575" w:rsidRDefault="00280B01" w:rsidP="00280B01">
      <w:pPr>
        <w:pStyle w:val="H6"/>
      </w:pPr>
      <w:bookmarkStart w:id="2454" w:name="_Toc21102771"/>
      <w:bookmarkStart w:id="2455" w:name="_Toc29810620"/>
      <w:bookmarkStart w:id="2456" w:name="_Toc36635972"/>
      <w:bookmarkStart w:id="2457" w:name="_Toc37272918"/>
      <w:bookmarkStart w:id="2458" w:name="_Toc45885997"/>
      <w:r w:rsidRPr="00931575">
        <w:t>6.7.5.2.5.2.2</w:t>
      </w:r>
      <w:r w:rsidRPr="00931575">
        <w:tab/>
        <w:t>OTA transmitter spurious emissions (Category A)</w:t>
      </w:r>
      <w:bookmarkEnd w:id="2454"/>
      <w:bookmarkEnd w:id="2455"/>
      <w:bookmarkEnd w:id="2456"/>
      <w:bookmarkEnd w:id="2457"/>
      <w:bookmarkEnd w:id="2458"/>
    </w:p>
    <w:p w14:paraId="63AA5F33" w14:textId="77777777" w:rsidR="00280B01" w:rsidRPr="00931575" w:rsidRDefault="00280B01" w:rsidP="00280B01">
      <w:r w:rsidRPr="00931575">
        <w:t>The power of any spurious emission shall not exceed the limits in table 6.7.5.2.5.2-1.</w:t>
      </w:r>
    </w:p>
    <w:p w14:paraId="1A13129A" w14:textId="77777777" w:rsidR="00280B01" w:rsidRPr="00931575" w:rsidRDefault="00280B01" w:rsidP="00280B01">
      <w:pPr>
        <w:pStyle w:val="TH"/>
      </w:pPr>
      <w:r w:rsidRPr="00931575">
        <w:lastRenderedPageBreak/>
        <w:t xml:space="preserve">Table 6.7.5.2.5.2.2-1: General OTA BS transmitter spurious emission limits for </w:t>
      </w:r>
      <w:r w:rsidRPr="00931575">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80B01" w:rsidRPr="00931575" w14:paraId="4DB95D82" w14:textId="77777777" w:rsidTr="00CA6B6C">
        <w:trPr>
          <w:cantSplit/>
          <w:jc w:val="center"/>
        </w:trPr>
        <w:tc>
          <w:tcPr>
            <w:tcW w:w="2376" w:type="dxa"/>
          </w:tcPr>
          <w:p w14:paraId="68BD6713" w14:textId="77777777" w:rsidR="00280B01" w:rsidRPr="00931575" w:rsidRDefault="00280B01" w:rsidP="00CA6B6C">
            <w:pPr>
              <w:pStyle w:val="TAH"/>
            </w:pPr>
            <w:r w:rsidRPr="00931575">
              <w:t>Spurious frequency range</w:t>
            </w:r>
          </w:p>
        </w:tc>
        <w:tc>
          <w:tcPr>
            <w:tcW w:w="2052" w:type="dxa"/>
            <w:tcBorders>
              <w:bottom w:val="single" w:sz="4" w:space="0" w:color="auto"/>
            </w:tcBorders>
          </w:tcPr>
          <w:p w14:paraId="45282888" w14:textId="77777777" w:rsidR="00280B01" w:rsidRPr="00931575" w:rsidRDefault="00280B01" w:rsidP="00CA6B6C">
            <w:pPr>
              <w:pStyle w:val="TAH"/>
            </w:pPr>
            <w:r w:rsidRPr="00931575">
              <w:t>Test limit</w:t>
            </w:r>
          </w:p>
        </w:tc>
        <w:tc>
          <w:tcPr>
            <w:tcW w:w="1440" w:type="dxa"/>
          </w:tcPr>
          <w:p w14:paraId="30A7C113" w14:textId="77777777" w:rsidR="00280B01" w:rsidRPr="00931575" w:rsidRDefault="00280B01" w:rsidP="00CA6B6C">
            <w:pPr>
              <w:pStyle w:val="TAH"/>
            </w:pPr>
            <w:r w:rsidRPr="00931575">
              <w:t>Measurement bandwidth</w:t>
            </w:r>
          </w:p>
        </w:tc>
        <w:tc>
          <w:tcPr>
            <w:tcW w:w="2604" w:type="dxa"/>
          </w:tcPr>
          <w:p w14:paraId="2EA6BD4F" w14:textId="77777777" w:rsidR="00280B01" w:rsidRPr="00931575" w:rsidRDefault="00280B01" w:rsidP="00CA6B6C">
            <w:pPr>
              <w:pStyle w:val="TAH"/>
            </w:pPr>
            <w:r w:rsidRPr="00931575">
              <w:t>Notes</w:t>
            </w:r>
          </w:p>
        </w:tc>
      </w:tr>
      <w:tr w:rsidR="00280B01" w:rsidRPr="00931575" w14:paraId="52AD0BCE" w14:textId="77777777" w:rsidTr="00CA6B6C">
        <w:trPr>
          <w:cantSplit/>
          <w:jc w:val="center"/>
        </w:trPr>
        <w:tc>
          <w:tcPr>
            <w:tcW w:w="2376" w:type="dxa"/>
            <w:tcBorders>
              <w:right w:val="single" w:sz="4" w:space="0" w:color="auto"/>
            </w:tcBorders>
          </w:tcPr>
          <w:p w14:paraId="5B452DF3" w14:textId="77777777" w:rsidR="00280B01" w:rsidRPr="00931575" w:rsidRDefault="00280B01" w:rsidP="00CA6B6C">
            <w:pPr>
              <w:pStyle w:val="TAC"/>
            </w:pPr>
            <w:r w:rsidRPr="00931575">
              <w:t>30 MHz – 1 GHz</w:t>
            </w:r>
          </w:p>
        </w:tc>
        <w:tc>
          <w:tcPr>
            <w:tcW w:w="2052" w:type="dxa"/>
            <w:tcBorders>
              <w:top w:val="single" w:sz="4" w:space="0" w:color="auto"/>
              <w:left w:val="single" w:sz="4" w:space="0" w:color="auto"/>
              <w:bottom w:val="nil"/>
              <w:right w:val="single" w:sz="4" w:space="0" w:color="auto"/>
            </w:tcBorders>
            <w:shd w:val="clear" w:color="auto" w:fill="auto"/>
          </w:tcPr>
          <w:p w14:paraId="0800A86F" w14:textId="77777777" w:rsidR="00280B01" w:rsidRPr="00931575" w:rsidRDefault="00280B01" w:rsidP="00CA6B6C">
            <w:pPr>
              <w:pStyle w:val="TAC"/>
            </w:pPr>
            <w:r w:rsidRPr="00931575">
              <w:t>-13 dBm</w:t>
            </w:r>
          </w:p>
        </w:tc>
        <w:tc>
          <w:tcPr>
            <w:tcW w:w="1440" w:type="dxa"/>
            <w:tcBorders>
              <w:left w:val="single" w:sz="4" w:space="0" w:color="auto"/>
            </w:tcBorders>
          </w:tcPr>
          <w:p w14:paraId="1C4A660B" w14:textId="77777777" w:rsidR="00280B01" w:rsidRPr="00931575" w:rsidRDefault="00280B01" w:rsidP="00CA6B6C">
            <w:pPr>
              <w:pStyle w:val="TAC"/>
            </w:pPr>
            <w:r w:rsidRPr="00931575">
              <w:t>100 kHz</w:t>
            </w:r>
          </w:p>
        </w:tc>
        <w:tc>
          <w:tcPr>
            <w:tcW w:w="2604" w:type="dxa"/>
          </w:tcPr>
          <w:p w14:paraId="6D3984EB" w14:textId="77777777" w:rsidR="00280B01" w:rsidRPr="00931575" w:rsidRDefault="00280B01" w:rsidP="00CA6B6C">
            <w:pPr>
              <w:pStyle w:val="TAC"/>
            </w:pPr>
            <w:r w:rsidRPr="00931575">
              <w:t>Note 1</w:t>
            </w:r>
          </w:p>
        </w:tc>
      </w:tr>
      <w:tr w:rsidR="00280B01" w:rsidRPr="00931575" w14:paraId="21D94723" w14:textId="77777777" w:rsidTr="00CA6B6C">
        <w:trPr>
          <w:cantSplit/>
          <w:jc w:val="center"/>
        </w:trPr>
        <w:tc>
          <w:tcPr>
            <w:tcW w:w="2376" w:type="dxa"/>
            <w:tcBorders>
              <w:right w:val="single" w:sz="4" w:space="0" w:color="auto"/>
            </w:tcBorders>
          </w:tcPr>
          <w:p w14:paraId="53AAAEFB" w14:textId="77777777" w:rsidR="00280B01" w:rsidRPr="00931575" w:rsidRDefault="00280B01" w:rsidP="00CA6B6C">
            <w:pPr>
              <w:pStyle w:val="TAC"/>
            </w:pPr>
            <w:r w:rsidRPr="00931575">
              <w:t xml:space="preserve">1 GHz – </w:t>
            </w:r>
            <w:proofErr w:type="gramStart"/>
            <w:r w:rsidRPr="00931575">
              <w:rPr>
                <w:lang w:eastAsia="zh-CN"/>
              </w:rPr>
              <w:t>min(</w:t>
            </w:r>
            <w:proofErr w:type="gramEnd"/>
            <w:r w:rsidRPr="00931575">
              <w:rPr>
                <w:lang w:eastAsia="zh-CN"/>
              </w:rPr>
              <w:t>2</w:t>
            </w:r>
            <w:r w:rsidRPr="00931575">
              <w:rPr>
                <w:vertAlign w:val="superscript"/>
                <w:lang w:eastAsia="zh-CN"/>
              </w:rPr>
              <w:t>nd</w:t>
            </w:r>
            <w:r w:rsidRPr="00931575">
              <w:rPr>
                <w:lang w:eastAsia="zh-CN"/>
              </w:rPr>
              <w:t xml:space="preserve"> harmonic of the upper frequency edge of the DL operating band in GHz; </w:t>
            </w:r>
            <w:r w:rsidRPr="00931575">
              <w:rPr>
                <w:lang w:val="en-US" w:eastAsia="zh-CN"/>
              </w:rPr>
              <w:t>60 GHz)</w:t>
            </w:r>
          </w:p>
        </w:tc>
        <w:tc>
          <w:tcPr>
            <w:tcW w:w="2052" w:type="dxa"/>
            <w:tcBorders>
              <w:top w:val="nil"/>
              <w:left w:val="single" w:sz="4" w:space="0" w:color="auto"/>
              <w:bottom w:val="single" w:sz="4" w:space="0" w:color="auto"/>
              <w:right w:val="single" w:sz="4" w:space="0" w:color="auto"/>
            </w:tcBorders>
            <w:shd w:val="clear" w:color="auto" w:fill="auto"/>
          </w:tcPr>
          <w:p w14:paraId="5607C885" w14:textId="77777777" w:rsidR="00280B01" w:rsidRPr="00931575" w:rsidRDefault="00280B01" w:rsidP="00CA6B6C">
            <w:pPr>
              <w:pStyle w:val="TAC"/>
            </w:pPr>
          </w:p>
        </w:tc>
        <w:tc>
          <w:tcPr>
            <w:tcW w:w="1440" w:type="dxa"/>
            <w:tcBorders>
              <w:left w:val="single" w:sz="4" w:space="0" w:color="auto"/>
            </w:tcBorders>
          </w:tcPr>
          <w:p w14:paraId="03A48165" w14:textId="77777777" w:rsidR="00280B01" w:rsidRPr="00931575" w:rsidRDefault="00280B01" w:rsidP="00CA6B6C">
            <w:pPr>
              <w:pStyle w:val="TAC"/>
            </w:pPr>
            <w:r w:rsidRPr="00931575">
              <w:t>1 MHz</w:t>
            </w:r>
          </w:p>
        </w:tc>
        <w:tc>
          <w:tcPr>
            <w:tcW w:w="2604" w:type="dxa"/>
          </w:tcPr>
          <w:p w14:paraId="5904A275" w14:textId="77777777" w:rsidR="00280B01" w:rsidRPr="00931575" w:rsidRDefault="00280B01" w:rsidP="00CA6B6C">
            <w:pPr>
              <w:pStyle w:val="TAC"/>
            </w:pPr>
            <w:r w:rsidRPr="00931575">
              <w:t>Note 1, Note 2</w:t>
            </w:r>
          </w:p>
        </w:tc>
      </w:tr>
      <w:tr w:rsidR="00280B01" w:rsidRPr="00931575" w14:paraId="6E054684" w14:textId="77777777" w:rsidTr="00CA6B6C">
        <w:trPr>
          <w:cantSplit/>
          <w:jc w:val="center"/>
        </w:trPr>
        <w:tc>
          <w:tcPr>
            <w:tcW w:w="8472" w:type="dxa"/>
            <w:gridSpan w:val="4"/>
          </w:tcPr>
          <w:p w14:paraId="278ABB05" w14:textId="77777777" w:rsidR="00280B01" w:rsidRPr="00931575" w:rsidRDefault="00280B01" w:rsidP="00CA6B6C">
            <w:pPr>
              <w:pStyle w:val="TAN"/>
            </w:pPr>
            <w:r w:rsidRPr="00931575">
              <w:t>NOTE 1:</w:t>
            </w:r>
            <w:r w:rsidRPr="00931575">
              <w:tab/>
            </w:r>
            <w:r w:rsidRPr="00931575">
              <w:rPr>
                <w:rFonts w:cs="Arial"/>
              </w:rPr>
              <w:t xml:space="preserve">Measurement </w:t>
            </w:r>
            <w:r w:rsidRPr="00931575">
              <w:t>bandwidth as in ITU-R SM.329 [5], s4.1.</w:t>
            </w:r>
          </w:p>
          <w:p w14:paraId="1035763A" w14:textId="77777777" w:rsidR="00280B01" w:rsidRPr="00931575" w:rsidRDefault="00280B01" w:rsidP="00CA6B6C">
            <w:pPr>
              <w:pStyle w:val="TAN"/>
            </w:pPr>
            <w:r w:rsidRPr="00931575">
              <w:t>NOTE 2:</w:t>
            </w:r>
            <w:r w:rsidRPr="00931575">
              <w:tab/>
              <w:t>Upper frequency as in ITU-R SM.329 [5], s2.5 table 1.</w:t>
            </w:r>
          </w:p>
        </w:tc>
      </w:tr>
    </w:tbl>
    <w:p w14:paraId="5B6F1FAD" w14:textId="77777777" w:rsidR="00280B01" w:rsidRPr="00931575" w:rsidRDefault="00280B01" w:rsidP="00280B01"/>
    <w:p w14:paraId="511F1513" w14:textId="77777777" w:rsidR="00280B01" w:rsidRPr="00931575" w:rsidRDefault="00280B01" w:rsidP="00280B01">
      <w:pPr>
        <w:pStyle w:val="H6"/>
      </w:pPr>
      <w:bookmarkStart w:id="2459" w:name="_Toc21102772"/>
      <w:bookmarkStart w:id="2460" w:name="_Toc29810621"/>
      <w:bookmarkStart w:id="2461" w:name="_Toc36635973"/>
      <w:bookmarkStart w:id="2462" w:name="_Toc37272919"/>
      <w:bookmarkStart w:id="2463" w:name="_Toc45885998"/>
      <w:r w:rsidRPr="00931575">
        <w:t>6.7.5.2.5.2.3</w:t>
      </w:r>
      <w:r w:rsidRPr="00931575">
        <w:tab/>
        <w:t>OTA transmitter spurious emissions (Category B)</w:t>
      </w:r>
      <w:bookmarkEnd w:id="2459"/>
      <w:bookmarkEnd w:id="2460"/>
      <w:bookmarkEnd w:id="2461"/>
      <w:bookmarkEnd w:id="2462"/>
      <w:bookmarkEnd w:id="2463"/>
    </w:p>
    <w:p w14:paraId="307862F4" w14:textId="77777777" w:rsidR="00280B01" w:rsidRPr="00931575" w:rsidRDefault="00280B01" w:rsidP="00280B01">
      <w:r w:rsidRPr="00931575">
        <w:t>The power of any spurious emission shall not exceed the limits in table 6.7.5.2.5.2.3-1.</w:t>
      </w:r>
    </w:p>
    <w:p w14:paraId="1578F772" w14:textId="77777777" w:rsidR="00280B01" w:rsidRPr="00931575" w:rsidRDefault="00280B01" w:rsidP="00280B01">
      <w:pPr>
        <w:pStyle w:val="TH"/>
      </w:pPr>
      <w:r w:rsidRPr="00931575">
        <w:t>Table 6.7.5.2.5.2.3-1: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111"/>
        <w:gridCol w:w="1701"/>
        <w:gridCol w:w="1440"/>
        <w:gridCol w:w="1537"/>
      </w:tblGrid>
      <w:tr w:rsidR="00280B01" w:rsidRPr="00931575" w14:paraId="2EC7F528" w14:textId="77777777" w:rsidTr="00CA6B6C">
        <w:trPr>
          <w:cantSplit/>
          <w:jc w:val="center"/>
        </w:trPr>
        <w:tc>
          <w:tcPr>
            <w:tcW w:w="3111" w:type="dxa"/>
          </w:tcPr>
          <w:p w14:paraId="5CB98ADB" w14:textId="77777777" w:rsidR="00280B01" w:rsidRPr="00931575" w:rsidRDefault="00280B01" w:rsidP="00CA6B6C">
            <w:pPr>
              <w:pStyle w:val="TAH"/>
            </w:pPr>
            <w:r w:rsidRPr="00931575">
              <w:t xml:space="preserve">Frequency range </w:t>
            </w:r>
            <w:r w:rsidRPr="00931575">
              <w:br/>
              <w:t>(Note 4)</w:t>
            </w:r>
          </w:p>
        </w:tc>
        <w:tc>
          <w:tcPr>
            <w:tcW w:w="1701" w:type="dxa"/>
          </w:tcPr>
          <w:p w14:paraId="5510E779" w14:textId="77777777" w:rsidR="00280B01" w:rsidRPr="00931575" w:rsidRDefault="00280B01" w:rsidP="00CA6B6C">
            <w:pPr>
              <w:pStyle w:val="TAH"/>
            </w:pPr>
            <w:r w:rsidRPr="00931575">
              <w:t>Test limit</w:t>
            </w:r>
          </w:p>
        </w:tc>
        <w:tc>
          <w:tcPr>
            <w:tcW w:w="1440" w:type="dxa"/>
          </w:tcPr>
          <w:p w14:paraId="048CE6BA" w14:textId="77777777" w:rsidR="00280B01" w:rsidRPr="00931575" w:rsidRDefault="00280B01" w:rsidP="00CA6B6C">
            <w:pPr>
              <w:pStyle w:val="TAH"/>
            </w:pPr>
            <w:r w:rsidRPr="00931575">
              <w:t>Measurement Bandwidth</w:t>
            </w:r>
          </w:p>
        </w:tc>
        <w:tc>
          <w:tcPr>
            <w:tcW w:w="1537" w:type="dxa"/>
          </w:tcPr>
          <w:p w14:paraId="2C7C11E9" w14:textId="77777777" w:rsidR="00280B01" w:rsidRPr="00931575" w:rsidRDefault="00280B01" w:rsidP="00CA6B6C">
            <w:pPr>
              <w:pStyle w:val="TAH"/>
            </w:pPr>
            <w:r w:rsidRPr="00931575">
              <w:t>Note</w:t>
            </w:r>
          </w:p>
        </w:tc>
      </w:tr>
      <w:tr w:rsidR="00280B01" w:rsidRPr="00931575" w14:paraId="7BA86337" w14:textId="77777777" w:rsidTr="00CA6B6C">
        <w:trPr>
          <w:cantSplit/>
          <w:jc w:val="center"/>
        </w:trPr>
        <w:tc>
          <w:tcPr>
            <w:tcW w:w="3111" w:type="dxa"/>
          </w:tcPr>
          <w:p w14:paraId="4814CD62" w14:textId="77777777" w:rsidR="00280B01" w:rsidRPr="00931575" w:rsidRDefault="00280B01" w:rsidP="00CA6B6C">
            <w:pPr>
              <w:pStyle w:val="TAC"/>
            </w:pPr>
            <w:r w:rsidRPr="00931575">
              <w:t xml:space="preserve">30 MHz  </w:t>
            </w:r>
            <w:r w:rsidRPr="00931575">
              <w:rPr>
                <w:rFonts w:cs="Arial"/>
              </w:rPr>
              <w:sym w:font="Symbol" w:char="F0AB"/>
            </w:r>
            <w:r w:rsidRPr="00931575">
              <w:t xml:space="preserve">  1 GHz</w:t>
            </w:r>
          </w:p>
        </w:tc>
        <w:tc>
          <w:tcPr>
            <w:tcW w:w="1701" w:type="dxa"/>
          </w:tcPr>
          <w:p w14:paraId="6117F7E0" w14:textId="77777777" w:rsidR="00280B01" w:rsidRPr="00931575" w:rsidRDefault="00280B01" w:rsidP="00CA6B6C">
            <w:pPr>
              <w:pStyle w:val="TAC"/>
            </w:pPr>
            <w:r w:rsidRPr="00931575">
              <w:t>-36 dBm</w:t>
            </w:r>
          </w:p>
        </w:tc>
        <w:tc>
          <w:tcPr>
            <w:tcW w:w="1440" w:type="dxa"/>
          </w:tcPr>
          <w:p w14:paraId="6F8D2CF4" w14:textId="77777777" w:rsidR="00280B01" w:rsidRPr="00931575" w:rsidRDefault="00280B01" w:rsidP="00CA6B6C">
            <w:pPr>
              <w:pStyle w:val="TAC"/>
              <w:rPr>
                <w:rFonts w:cs="Arial"/>
              </w:rPr>
            </w:pPr>
            <w:r w:rsidRPr="00931575">
              <w:t>100 kHz</w:t>
            </w:r>
          </w:p>
        </w:tc>
        <w:tc>
          <w:tcPr>
            <w:tcW w:w="1537" w:type="dxa"/>
          </w:tcPr>
          <w:p w14:paraId="16029204" w14:textId="77777777" w:rsidR="00280B01" w:rsidRPr="00931575" w:rsidRDefault="00280B01" w:rsidP="00CA6B6C">
            <w:pPr>
              <w:pStyle w:val="TAC"/>
            </w:pPr>
            <w:r w:rsidRPr="00931575">
              <w:t>Note 1</w:t>
            </w:r>
          </w:p>
        </w:tc>
      </w:tr>
      <w:tr w:rsidR="00280B01" w:rsidRPr="00931575" w14:paraId="63EAB467" w14:textId="77777777" w:rsidTr="00CA6B6C">
        <w:trPr>
          <w:cantSplit/>
          <w:jc w:val="center"/>
        </w:trPr>
        <w:tc>
          <w:tcPr>
            <w:tcW w:w="3111" w:type="dxa"/>
          </w:tcPr>
          <w:p w14:paraId="05F324ED" w14:textId="77777777" w:rsidR="00280B01" w:rsidRPr="00931575" w:rsidRDefault="00280B01" w:rsidP="00CA6B6C">
            <w:pPr>
              <w:pStyle w:val="TAC"/>
            </w:pPr>
            <w:r w:rsidRPr="00931575">
              <w:t xml:space="preserve">1 GHz  </w:t>
            </w:r>
            <w:r w:rsidRPr="00931575">
              <w:rPr>
                <w:rFonts w:cs="Arial"/>
              </w:rPr>
              <w:sym w:font="Symbol" w:char="F0AB"/>
            </w:r>
            <w:r w:rsidRPr="00931575">
              <w:t xml:space="preserve">  18 GHz</w:t>
            </w:r>
          </w:p>
        </w:tc>
        <w:tc>
          <w:tcPr>
            <w:tcW w:w="1701" w:type="dxa"/>
          </w:tcPr>
          <w:p w14:paraId="5BDC59F5" w14:textId="77777777" w:rsidR="00280B01" w:rsidRPr="00931575" w:rsidRDefault="00280B01" w:rsidP="00CA6B6C">
            <w:pPr>
              <w:pStyle w:val="TAC"/>
            </w:pPr>
            <w:r w:rsidRPr="00931575">
              <w:t>-30 dBm</w:t>
            </w:r>
          </w:p>
        </w:tc>
        <w:tc>
          <w:tcPr>
            <w:tcW w:w="1440" w:type="dxa"/>
          </w:tcPr>
          <w:p w14:paraId="2F73FF3F" w14:textId="77777777" w:rsidR="00280B01" w:rsidRPr="00931575" w:rsidRDefault="00280B01" w:rsidP="00CA6B6C">
            <w:pPr>
              <w:pStyle w:val="TAC"/>
            </w:pPr>
            <w:r w:rsidRPr="00931575">
              <w:t>1 MHz</w:t>
            </w:r>
          </w:p>
        </w:tc>
        <w:tc>
          <w:tcPr>
            <w:tcW w:w="1537" w:type="dxa"/>
          </w:tcPr>
          <w:p w14:paraId="1013D54D" w14:textId="77777777" w:rsidR="00280B01" w:rsidRPr="00931575" w:rsidRDefault="00280B01" w:rsidP="00CA6B6C">
            <w:pPr>
              <w:pStyle w:val="TAC"/>
            </w:pPr>
            <w:r w:rsidRPr="00931575">
              <w:t>Note 1</w:t>
            </w:r>
          </w:p>
        </w:tc>
      </w:tr>
      <w:tr w:rsidR="00280B01" w:rsidRPr="00931575" w14:paraId="6C21AD0E" w14:textId="77777777" w:rsidTr="00CA6B6C">
        <w:trPr>
          <w:cantSplit/>
          <w:jc w:val="center"/>
        </w:trPr>
        <w:tc>
          <w:tcPr>
            <w:tcW w:w="3111" w:type="dxa"/>
          </w:tcPr>
          <w:p w14:paraId="3E17AD8F" w14:textId="77777777" w:rsidR="00280B01" w:rsidRPr="00931575" w:rsidRDefault="00280B01" w:rsidP="00CA6B6C">
            <w:pPr>
              <w:pStyle w:val="TAC"/>
            </w:pPr>
            <w:r w:rsidRPr="00931575">
              <w:t xml:space="preserve">18 GHz  </w:t>
            </w:r>
            <w:r w:rsidRPr="00931575">
              <w:rPr>
                <w:rFonts w:cs="Arial"/>
              </w:rPr>
              <w:sym w:font="Symbol" w:char="F0AB"/>
            </w:r>
            <w:r w:rsidRPr="00931575">
              <w:t xml:space="preserve">  F</w:t>
            </w:r>
            <w:r w:rsidRPr="00931575">
              <w:rPr>
                <w:vertAlign w:val="subscript"/>
              </w:rPr>
              <w:t>step,1</w:t>
            </w:r>
          </w:p>
        </w:tc>
        <w:tc>
          <w:tcPr>
            <w:tcW w:w="1701" w:type="dxa"/>
          </w:tcPr>
          <w:p w14:paraId="2D6A0E22" w14:textId="77777777" w:rsidR="00280B01" w:rsidRPr="00931575" w:rsidRDefault="00280B01" w:rsidP="00CA6B6C">
            <w:pPr>
              <w:pStyle w:val="TAC"/>
            </w:pPr>
            <w:r w:rsidRPr="00931575">
              <w:t>-20 dBm</w:t>
            </w:r>
          </w:p>
        </w:tc>
        <w:tc>
          <w:tcPr>
            <w:tcW w:w="1440" w:type="dxa"/>
          </w:tcPr>
          <w:p w14:paraId="58ACF741" w14:textId="77777777" w:rsidR="00280B01" w:rsidRPr="00931575" w:rsidRDefault="00280B01" w:rsidP="00CA6B6C">
            <w:pPr>
              <w:pStyle w:val="TAC"/>
            </w:pPr>
            <w:r w:rsidRPr="00931575">
              <w:t>10 MHz</w:t>
            </w:r>
          </w:p>
        </w:tc>
        <w:tc>
          <w:tcPr>
            <w:tcW w:w="1537" w:type="dxa"/>
          </w:tcPr>
          <w:p w14:paraId="7E966EB2" w14:textId="77777777" w:rsidR="00280B01" w:rsidRPr="00931575" w:rsidRDefault="00280B01" w:rsidP="00CA6B6C">
            <w:pPr>
              <w:pStyle w:val="TAC"/>
            </w:pPr>
            <w:r w:rsidRPr="00931575">
              <w:t>Note 2</w:t>
            </w:r>
          </w:p>
        </w:tc>
      </w:tr>
      <w:tr w:rsidR="00280B01" w:rsidRPr="00931575" w14:paraId="3D3F82E1" w14:textId="77777777" w:rsidTr="00CA6B6C">
        <w:trPr>
          <w:cantSplit/>
          <w:jc w:val="center"/>
        </w:trPr>
        <w:tc>
          <w:tcPr>
            <w:tcW w:w="3111" w:type="dxa"/>
          </w:tcPr>
          <w:p w14:paraId="62F8DECE" w14:textId="77777777" w:rsidR="00280B01" w:rsidRPr="00931575" w:rsidRDefault="00280B01" w:rsidP="00CA6B6C">
            <w:pPr>
              <w:pStyle w:val="TAC"/>
            </w:pPr>
            <w:r w:rsidRPr="00931575">
              <w:t>F</w:t>
            </w:r>
            <w:r w:rsidRPr="00931575">
              <w:rPr>
                <w:vertAlign w:val="subscript"/>
              </w:rPr>
              <w:t xml:space="preserve">step,1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step,2</w:t>
            </w:r>
          </w:p>
        </w:tc>
        <w:tc>
          <w:tcPr>
            <w:tcW w:w="1701" w:type="dxa"/>
          </w:tcPr>
          <w:p w14:paraId="00887442" w14:textId="77777777" w:rsidR="00280B01" w:rsidRPr="00931575" w:rsidRDefault="00280B01" w:rsidP="00CA6B6C">
            <w:pPr>
              <w:pStyle w:val="TAC"/>
            </w:pPr>
            <w:r w:rsidRPr="00931575">
              <w:t>-15 dBm</w:t>
            </w:r>
          </w:p>
        </w:tc>
        <w:tc>
          <w:tcPr>
            <w:tcW w:w="1440" w:type="dxa"/>
          </w:tcPr>
          <w:p w14:paraId="0DE0BF47" w14:textId="77777777" w:rsidR="00280B01" w:rsidRPr="00931575" w:rsidRDefault="00280B01" w:rsidP="00CA6B6C">
            <w:pPr>
              <w:pStyle w:val="TAC"/>
            </w:pPr>
            <w:r w:rsidRPr="00931575">
              <w:t>10 MHz</w:t>
            </w:r>
          </w:p>
        </w:tc>
        <w:tc>
          <w:tcPr>
            <w:tcW w:w="1537" w:type="dxa"/>
          </w:tcPr>
          <w:p w14:paraId="0216BC39" w14:textId="77777777" w:rsidR="00280B01" w:rsidRPr="00931575" w:rsidRDefault="00280B01" w:rsidP="00CA6B6C">
            <w:pPr>
              <w:pStyle w:val="TAC"/>
            </w:pPr>
            <w:r w:rsidRPr="00931575">
              <w:t>Note 2</w:t>
            </w:r>
          </w:p>
        </w:tc>
      </w:tr>
      <w:tr w:rsidR="00280B01" w:rsidRPr="00931575" w14:paraId="3586F14A" w14:textId="77777777" w:rsidTr="00CA6B6C">
        <w:trPr>
          <w:cantSplit/>
          <w:jc w:val="center"/>
        </w:trPr>
        <w:tc>
          <w:tcPr>
            <w:tcW w:w="3111" w:type="dxa"/>
          </w:tcPr>
          <w:p w14:paraId="488CBB5C" w14:textId="77777777" w:rsidR="00280B01" w:rsidRPr="00931575" w:rsidRDefault="00280B01" w:rsidP="00CA6B6C">
            <w:pPr>
              <w:pStyle w:val="TAC"/>
            </w:pPr>
            <w:r w:rsidRPr="00931575">
              <w:t>F</w:t>
            </w:r>
            <w:r w:rsidRPr="00931575">
              <w:rPr>
                <w:vertAlign w:val="subscript"/>
              </w:rPr>
              <w:t>step,2</w:t>
            </w:r>
            <w:r w:rsidRPr="00931575">
              <w:t xml:space="preserve">  </w:t>
            </w:r>
            <w:r w:rsidRPr="00931575">
              <w:rPr>
                <w:rFonts w:cs="Arial"/>
              </w:rPr>
              <w:sym w:font="Symbol" w:char="F0AB"/>
            </w:r>
            <w:r w:rsidRPr="00931575">
              <w:t xml:space="preserve">  F</w:t>
            </w:r>
            <w:r w:rsidRPr="00931575">
              <w:rPr>
                <w:vertAlign w:val="subscript"/>
              </w:rPr>
              <w:t>step,3</w:t>
            </w:r>
            <w:r w:rsidRPr="00931575">
              <w:t xml:space="preserve">  </w:t>
            </w:r>
          </w:p>
        </w:tc>
        <w:tc>
          <w:tcPr>
            <w:tcW w:w="1701" w:type="dxa"/>
          </w:tcPr>
          <w:p w14:paraId="59FC8167" w14:textId="77777777" w:rsidR="00280B01" w:rsidRPr="00931575" w:rsidRDefault="00280B01" w:rsidP="00CA6B6C">
            <w:pPr>
              <w:pStyle w:val="TAC"/>
            </w:pPr>
            <w:r w:rsidRPr="00931575">
              <w:t>-10 dBm</w:t>
            </w:r>
          </w:p>
        </w:tc>
        <w:tc>
          <w:tcPr>
            <w:tcW w:w="1440" w:type="dxa"/>
          </w:tcPr>
          <w:p w14:paraId="46FD231C" w14:textId="77777777" w:rsidR="00280B01" w:rsidRPr="00931575" w:rsidRDefault="00280B01" w:rsidP="00CA6B6C">
            <w:pPr>
              <w:pStyle w:val="TAC"/>
            </w:pPr>
            <w:r w:rsidRPr="00931575">
              <w:t>10 MHz</w:t>
            </w:r>
          </w:p>
        </w:tc>
        <w:tc>
          <w:tcPr>
            <w:tcW w:w="1537" w:type="dxa"/>
          </w:tcPr>
          <w:p w14:paraId="7838C914" w14:textId="77777777" w:rsidR="00280B01" w:rsidRPr="00931575" w:rsidRDefault="00280B01" w:rsidP="00CA6B6C">
            <w:pPr>
              <w:pStyle w:val="TAC"/>
            </w:pPr>
            <w:r w:rsidRPr="00931575">
              <w:t>Note 2</w:t>
            </w:r>
          </w:p>
        </w:tc>
      </w:tr>
      <w:tr w:rsidR="00280B01" w:rsidRPr="00931575" w14:paraId="3494074A" w14:textId="77777777" w:rsidTr="00CA6B6C">
        <w:trPr>
          <w:cantSplit/>
          <w:jc w:val="center"/>
        </w:trPr>
        <w:tc>
          <w:tcPr>
            <w:tcW w:w="3111" w:type="dxa"/>
          </w:tcPr>
          <w:p w14:paraId="14E36273" w14:textId="77777777" w:rsidR="00280B01" w:rsidRPr="00931575" w:rsidRDefault="00280B01" w:rsidP="00CA6B6C">
            <w:pPr>
              <w:pStyle w:val="TAC"/>
            </w:pPr>
            <w:r w:rsidRPr="00931575">
              <w:t>F</w:t>
            </w:r>
            <w:r w:rsidRPr="00931575">
              <w:rPr>
                <w:vertAlign w:val="subscript"/>
              </w:rPr>
              <w:t xml:space="preserve">step,4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step,5</w:t>
            </w:r>
          </w:p>
        </w:tc>
        <w:tc>
          <w:tcPr>
            <w:tcW w:w="1701" w:type="dxa"/>
          </w:tcPr>
          <w:p w14:paraId="7244A2F3" w14:textId="77777777" w:rsidR="00280B01" w:rsidRPr="00931575" w:rsidRDefault="00280B01" w:rsidP="00CA6B6C">
            <w:pPr>
              <w:pStyle w:val="TAC"/>
            </w:pPr>
            <w:r w:rsidRPr="00931575">
              <w:t>-10 dBm</w:t>
            </w:r>
          </w:p>
        </w:tc>
        <w:tc>
          <w:tcPr>
            <w:tcW w:w="1440" w:type="dxa"/>
          </w:tcPr>
          <w:p w14:paraId="4E2C47ED" w14:textId="77777777" w:rsidR="00280B01" w:rsidRPr="00931575" w:rsidRDefault="00280B01" w:rsidP="00CA6B6C">
            <w:pPr>
              <w:pStyle w:val="TAC"/>
            </w:pPr>
            <w:r w:rsidRPr="00931575">
              <w:t>10 MHz</w:t>
            </w:r>
          </w:p>
        </w:tc>
        <w:tc>
          <w:tcPr>
            <w:tcW w:w="1537" w:type="dxa"/>
          </w:tcPr>
          <w:p w14:paraId="13D02E7C" w14:textId="77777777" w:rsidR="00280B01" w:rsidRPr="00931575" w:rsidRDefault="00280B01" w:rsidP="00CA6B6C">
            <w:pPr>
              <w:pStyle w:val="TAC"/>
            </w:pPr>
            <w:r w:rsidRPr="00931575">
              <w:t>Note 2</w:t>
            </w:r>
          </w:p>
        </w:tc>
      </w:tr>
      <w:tr w:rsidR="00280B01" w:rsidRPr="00931575" w14:paraId="5519931D" w14:textId="77777777" w:rsidTr="00CA6B6C">
        <w:trPr>
          <w:cantSplit/>
          <w:jc w:val="center"/>
        </w:trPr>
        <w:tc>
          <w:tcPr>
            <w:tcW w:w="3111" w:type="dxa"/>
          </w:tcPr>
          <w:p w14:paraId="2DE87D39" w14:textId="77777777" w:rsidR="00280B01" w:rsidRPr="00931575" w:rsidRDefault="00280B01" w:rsidP="00CA6B6C">
            <w:pPr>
              <w:pStyle w:val="TAC"/>
            </w:pPr>
            <w:r w:rsidRPr="00931575">
              <w:t>F</w:t>
            </w:r>
            <w:r w:rsidRPr="00931575">
              <w:rPr>
                <w:vertAlign w:val="subscript"/>
              </w:rPr>
              <w:t xml:space="preserve">step,5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step,6</w:t>
            </w:r>
          </w:p>
        </w:tc>
        <w:tc>
          <w:tcPr>
            <w:tcW w:w="1701" w:type="dxa"/>
          </w:tcPr>
          <w:p w14:paraId="4B18B74B" w14:textId="77777777" w:rsidR="00280B01" w:rsidRPr="00931575" w:rsidRDefault="00280B01" w:rsidP="00CA6B6C">
            <w:pPr>
              <w:pStyle w:val="TAC"/>
            </w:pPr>
            <w:r w:rsidRPr="00931575">
              <w:t>-15 dBm</w:t>
            </w:r>
          </w:p>
        </w:tc>
        <w:tc>
          <w:tcPr>
            <w:tcW w:w="1440" w:type="dxa"/>
          </w:tcPr>
          <w:p w14:paraId="0E3C8BF2" w14:textId="77777777" w:rsidR="00280B01" w:rsidRPr="00931575" w:rsidRDefault="00280B01" w:rsidP="00CA6B6C">
            <w:pPr>
              <w:pStyle w:val="TAC"/>
            </w:pPr>
            <w:r w:rsidRPr="00931575">
              <w:t>10 MHz</w:t>
            </w:r>
          </w:p>
        </w:tc>
        <w:tc>
          <w:tcPr>
            <w:tcW w:w="1537" w:type="dxa"/>
          </w:tcPr>
          <w:p w14:paraId="43D17245" w14:textId="77777777" w:rsidR="00280B01" w:rsidRPr="00931575" w:rsidRDefault="00280B01" w:rsidP="00CA6B6C">
            <w:pPr>
              <w:pStyle w:val="TAC"/>
            </w:pPr>
            <w:r w:rsidRPr="00931575">
              <w:t>Note 2</w:t>
            </w:r>
          </w:p>
        </w:tc>
      </w:tr>
      <w:tr w:rsidR="00280B01" w:rsidRPr="00931575" w14:paraId="3BF78F84" w14:textId="77777777" w:rsidTr="00CA6B6C">
        <w:trPr>
          <w:cantSplit/>
          <w:jc w:val="center"/>
        </w:trPr>
        <w:tc>
          <w:tcPr>
            <w:tcW w:w="3111" w:type="dxa"/>
          </w:tcPr>
          <w:p w14:paraId="512D9567" w14:textId="77777777" w:rsidR="00280B01" w:rsidRPr="00931575" w:rsidRDefault="00280B01" w:rsidP="00CA6B6C">
            <w:pPr>
              <w:pStyle w:val="TAC"/>
            </w:pPr>
            <w:r w:rsidRPr="00931575">
              <w:t>F</w:t>
            </w:r>
            <w:r w:rsidRPr="00931575">
              <w:rPr>
                <w:vertAlign w:val="subscript"/>
              </w:rPr>
              <w:t>step,6</w:t>
            </w:r>
            <w:r w:rsidRPr="00931575">
              <w:t xml:space="preserve">  </w:t>
            </w:r>
            <w:r w:rsidRPr="00931575">
              <w:rPr>
                <w:rFonts w:cs="Arial"/>
              </w:rPr>
              <w:sym w:font="Symbol" w:char="F0AB"/>
            </w:r>
            <w:r w:rsidRPr="00931575">
              <w:rPr>
                <w:rFonts w:cs="Arial"/>
              </w:rPr>
              <w:t xml:space="preserve"> </w:t>
            </w:r>
            <w:r w:rsidRPr="00931575">
              <w:t xml:space="preserve"> </w:t>
            </w:r>
            <w:proofErr w:type="gramStart"/>
            <w:r w:rsidRPr="00931575">
              <w:t>min(</w:t>
            </w:r>
            <w:proofErr w:type="gramEnd"/>
            <w:r w:rsidRPr="00931575">
              <w:t>2nd harmonic of the upper frequency edge of the DL operating band in GHz; 60 GHz)</w:t>
            </w:r>
          </w:p>
        </w:tc>
        <w:tc>
          <w:tcPr>
            <w:tcW w:w="1701" w:type="dxa"/>
          </w:tcPr>
          <w:p w14:paraId="5CC97066" w14:textId="77777777" w:rsidR="00280B01" w:rsidRPr="00931575" w:rsidRDefault="00280B01" w:rsidP="00CA6B6C">
            <w:pPr>
              <w:pStyle w:val="TAC"/>
            </w:pPr>
            <w:r w:rsidRPr="00931575">
              <w:t>-20 dBm</w:t>
            </w:r>
          </w:p>
        </w:tc>
        <w:tc>
          <w:tcPr>
            <w:tcW w:w="1440" w:type="dxa"/>
          </w:tcPr>
          <w:p w14:paraId="36E9ED0B" w14:textId="77777777" w:rsidR="00280B01" w:rsidRPr="00931575" w:rsidRDefault="00280B01" w:rsidP="00CA6B6C">
            <w:pPr>
              <w:pStyle w:val="TAC"/>
              <w:rPr>
                <w:rFonts w:cs="Arial"/>
              </w:rPr>
            </w:pPr>
            <w:r w:rsidRPr="00931575">
              <w:t>10 MHz</w:t>
            </w:r>
          </w:p>
        </w:tc>
        <w:tc>
          <w:tcPr>
            <w:tcW w:w="1537" w:type="dxa"/>
          </w:tcPr>
          <w:p w14:paraId="47379FBA" w14:textId="77777777" w:rsidR="00280B01" w:rsidRPr="00931575" w:rsidRDefault="00280B01" w:rsidP="00CA6B6C">
            <w:pPr>
              <w:pStyle w:val="TAC"/>
              <w:rPr>
                <w:rFonts w:cs="Arial"/>
              </w:rPr>
            </w:pPr>
            <w:r w:rsidRPr="00931575">
              <w:t>Note 2, Note 3</w:t>
            </w:r>
          </w:p>
        </w:tc>
      </w:tr>
      <w:tr w:rsidR="00280B01" w:rsidRPr="00931575" w14:paraId="7711E35A" w14:textId="77777777" w:rsidTr="00CA6B6C">
        <w:trPr>
          <w:cantSplit/>
          <w:jc w:val="center"/>
        </w:trPr>
        <w:tc>
          <w:tcPr>
            <w:tcW w:w="7789" w:type="dxa"/>
            <w:gridSpan w:val="4"/>
          </w:tcPr>
          <w:p w14:paraId="234998D7" w14:textId="77777777" w:rsidR="00280B01" w:rsidRPr="00931575" w:rsidRDefault="00280B01" w:rsidP="00CA6B6C">
            <w:pPr>
              <w:pStyle w:val="TAN"/>
            </w:pPr>
            <w:r w:rsidRPr="00931575">
              <w:t>NOTE 1:</w:t>
            </w:r>
            <w:r w:rsidRPr="00931575">
              <w:tab/>
              <w:t>Bandwidth as in ITU-R SM.329 [5], s4.1</w:t>
            </w:r>
          </w:p>
          <w:p w14:paraId="59793A6F" w14:textId="77777777" w:rsidR="00280B01" w:rsidRPr="00931575" w:rsidRDefault="00280B01" w:rsidP="00CA6B6C">
            <w:pPr>
              <w:pStyle w:val="TAN"/>
            </w:pPr>
            <w:r w:rsidRPr="00931575">
              <w:t>NOTE 2:</w:t>
            </w:r>
            <w:r w:rsidRPr="00931575">
              <w:tab/>
              <w:t>Limit and bandwidth as in ERC Recommendation 74-01 [26], annex 2.</w:t>
            </w:r>
          </w:p>
          <w:p w14:paraId="1AC3955C" w14:textId="77777777" w:rsidR="00280B01" w:rsidRPr="00931575" w:rsidRDefault="00280B01" w:rsidP="00CA6B6C">
            <w:pPr>
              <w:pStyle w:val="TAN"/>
            </w:pPr>
            <w:r w:rsidRPr="00931575">
              <w:t>NOTE 3:</w:t>
            </w:r>
            <w:r w:rsidRPr="00931575">
              <w:tab/>
              <w:t>Upper frequency as in ITU-R SM.329 [5], s2.5 table 1.</w:t>
            </w:r>
          </w:p>
          <w:p w14:paraId="5C45A683" w14:textId="77777777" w:rsidR="00280B01" w:rsidRPr="00931575" w:rsidRDefault="00280B01" w:rsidP="00CA6B6C">
            <w:pPr>
              <w:pStyle w:val="TAN"/>
            </w:pPr>
            <w:r w:rsidRPr="00931575">
              <w:t>NOTE 4:</w:t>
            </w:r>
            <w:r w:rsidRPr="00931575">
              <w:tab/>
              <w:t xml:space="preserve">The step frequencies </w:t>
            </w:r>
            <w:proofErr w:type="spellStart"/>
            <w:proofErr w:type="gramStart"/>
            <w:r w:rsidRPr="00931575">
              <w:t>F</w:t>
            </w:r>
            <w:r w:rsidRPr="00931575">
              <w:rPr>
                <w:vertAlign w:val="subscript"/>
              </w:rPr>
              <w:t>step,X</w:t>
            </w:r>
            <w:proofErr w:type="spellEnd"/>
            <w:proofErr w:type="gramEnd"/>
            <w:r w:rsidRPr="00931575">
              <w:t xml:space="preserve"> are defined in table 6.7.5.2.5.2.3-2. </w:t>
            </w:r>
          </w:p>
        </w:tc>
      </w:tr>
    </w:tbl>
    <w:p w14:paraId="044BE5E4" w14:textId="77777777" w:rsidR="00280B01" w:rsidRPr="00931575" w:rsidRDefault="00280B01" w:rsidP="00280B01"/>
    <w:p w14:paraId="6EBF0868" w14:textId="4167F135" w:rsidR="00280B01" w:rsidRPr="00931575" w:rsidRDefault="00280B01" w:rsidP="00280B01">
      <w:pPr>
        <w:pStyle w:val="TH"/>
      </w:pPr>
      <w:r w:rsidRPr="00931575">
        <w:t>Table 6.7.5.2.5.2.3-2: Step frequencies for defining the BS radiated Tx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280B01" w:rsidRPr="00931575" w14:paraId="42021F63" w14:textId="77777777" w:rsidTr="00CA6B6C">
        <w:trPr>
          <w:cantSplit/>
          <w:jc w:val="center"/>
        </w:trPr>
        <w:tc>
          <w:tcPr>
            <w:tcW w:w="1912" w:type="dxa"/>
          </w:tcPr>
          <w:p w14:paraId="31B280E8" w14:textId="77777777" w:rsidR="00280B01" w:rsidRPr="00931575" w:rsidRDefault="00280B01" w:rsidP="00CA6B6C">
            <w:pPr>
              <w:pStyle w:val="TAH"/>
            </w:pPr>
            <w:r w:rsidRPr="00931575">
              <w:t>Operating band</w:t>
            </w:r>
          </w:p>
        </w:tc>
        <w:tc>
          <w:tcPr>
            <w:tcW w:w="1031" w:type="dxa"/>
          </w:tcPr>
          <w:p w14:paraId="28081954" w14:textId="77777777" w:rsidR="00280B01" w:rsidRPr="00931575" w:rsidRDefault="00280B01" w:rsidP="00CA6B6C">
            <w:pPr>
              <w:pStyle w:val="TAH"/>
            </w:pPr>
            <w:r w:rsidRPr="00931575">
              <w:t>F</w:t>
            </w:r>
            <w:r w:rsidRPr="00931575">
              <w:rPr>
                <w:vertAlign w:val="subscript"/>
              </w:rPr>
              <w:t>step,1</w:t>
            </w:r>
            <w:r w:rsidRPr="00931575">
              <w:br/>
              <w:t>(GHz)</w:t>
            </w:r>
          </w:p>
        </w:tc>
        <w:tc>
          <w:tcPr>
            <w:tcW w:w="1134" w:type="dxa"/>
          </w:tcPr>
          <w:p w14:paraId="59C06536" w14:textId="77777777" w:rsidR="00280B01" w:rsidRPr="00931575" w:rsidRDefault="00280B01" w:rsidP="00CA6B6C">
            <w:pPr>
              <w:pStyle w:val="TAH"/>
            </w:pPr>
            <w:r w:rsidRPr="00931575">
              <w:t>F</w:t>
            </w:r>
            <w:r w:rsidRPr="00931575">
              <w:rPr>
                <w:vertAlign w:val="subscript"/>
              </w:rPr>
              <w:t>step,2</w:t>
            </w:r>
            <w:r w:rsidRPr="00931575">
              <w:br/>
              <w:t>(GHz)</w:t>
            </w:r>
          </w:p>
        </w:tc>
        <w:tc>
          <w:tcPr>
            <w:tcW w:w="1134" w:type="dxa"/>
          </w:tcPr>
          <w:p w14:paraId="44F79D36" w14:textId="77777777" w:rsidR="00280B01" w:rsidRPr="00931575" w:rsidRDefault="00280B01" w:rsidP="00CA6B6C">
            <w:pPr>
              <w:pStyle w:val="TAH"/>
            </w:pPr>
            <w:r w:rsidRPr="00931575">
              <w:t>F</w:t>
            </w:r>
            <w:r w:rsidRPr="00931575">
              <w:rPr>
                <w:vertAlign w:val="subscript"/>
              </w:rPr>
              <w:t>step,3</w:t>
            </w:r>
            <w:r w:rsidRPr="00931575">
              <w:br/>
              <w:t>(GHz) (Note 2)</w:t>
            </w:r>
          </w:p>
        </w:tc>
        <w:tc>
          <w:tcPr>
            <w:tcW w:w="1196" w:type="dxa"/>
          </w:tcPr>
          <w:p w14:paraId="6A56FD3A" w14:textId="77777777" w:rsidR="00280B01" w:rsidRPr="00931575" w:rsidRDefault="00280B01" w:rsidP="00CA6B6C">
            <w:pPr>
              <w:pStyle w:val="TAH"/>
            </w:pPr>
            <w:r w:rsidRPr="00931575">
              <w:t>F</w:t>
            </w:r>
            <w:r w:rsidRPr="00931575">
              <w:rPr>
                <w:vertAlign w:val="subscript"/>
              </w:rPr>
              <w:t>step,4</w:t>
            </w:r>
            <w:r w:rsidRPr="00931575">
              <w:br/>
              <w:t>(GHz) (Note 2)</w:t>
            </w:r>
          </w:p>
        </w:tc>
        <w:tc>
          <w:tcPr>
            <w:tcW w:w="1019" w:type="dxa"/>
          </w:tcPr>
          <w:p w14:paraId="263D8765" w14:textId="77777777" w:rsidR="00280B01" w:rsidRPr="00931575" w:rsidRDefault="00280B01" w:rsidP="00CA6B6C">
            <w:pPr>
              <w:pStyle w:val="TAH"/>
            </w:pPr>
            <w:r w:rsidRPr="00931575">
              <w:t>F</w:t>
            </w:r>
            <w:r w:rsidRPr="00931575">
              <w:rPr>
                <w:vertAlign w:val="subscript"/>
              </w:rPr>
              <w:t>step,5</w:t>
            </w:r>
            <w:r w:rsidRPr="00931575">
              <w:br/>
              <w:t>(GHz)</w:t>
            </w:r>
          </w:p>
        </w:tc>
        <w:tc>
          <w:tcPr>
            <w:tcW w:w="1134" w:type="dxa"/>
          </w:tcPr>
          <w:p w14:paraId="217FE1B2" w14:textId="77777777" w:rsidR="00280B01" w:rsidRPr="00931575" w:rsidRDefault="00280B01" w:rsidP="00CA6B6C">
            <w:pPr>
              <w:pStyle w:val="TAH"/>
            </w:pPr>
            <w:r w:rsidRPr="00931575">
              <w:t>F</w:t>
            </w:r>
            <w:r w:rsidRPr="00931575">
              <w:rPr>
                <w:vertAlign w:val="subscript"/>
              </w:rPr>
              <w:t>step,6</w:t>
            </w:r>
            <w:r w:rsidRPr="00931575">
              <w:br/>
              <w:t>(GHz)</w:t>
            </w:r>
          </w:p>
        </w:tc>
      </w:tr>
      <w:tr w:rsidR="00280B01" w:rsidRPr="00931575" w14:paraId="125F45E0" w14:textId="77777777" w:rsidTr="00CA6B6C">
        <w:trPr>
          <w:cantSplit/>
          <w:jc w:val="center"/>
        </w:trPr>
        <w:tc>
          <w:tcPr>
            <w:tcW w:w="1912" w:type="dxa"/>
          </w:tcPr>
          <w:p w14:paraId="667AFBDE" w14:textId="77777777" w:rsidR="00280B01" w:rsidRPr="00931575" w:rsidRDefault="00280B01" w:rsidP="00CA6B6C">
            <w:pPr>
              <w:pStyle w:val="TAC"/>
            </w:pPr>
            <w:r w:rsidRPr="00931575">
              <w:t>n257</w:t>
            </w:r>
          </w:p>
        </w:tc>
        <w:tc>
          <w:tcPr>
            <w:tcW w:w="1031" w:type="dxa"/>
          </w:tcPr>
          <w:p w14:paraId="171D6ADD" w14:textId="77777777" w:rsidR="00280B01" w:rsidRPr="00931575" w:rsidRDefault="00280B01" w:rsidP="00CA6B6C">
            <w:pPr>
              <w:pStyle w:val="TAC"/>
            </w:pPr>
            <w:r w:rsidRPr="00931575">
              <w:t>18</w:t>
            </w:r>
          </w:p>
        </w:tc>
        <w:tc>
          <w:tcPr>
            <w:tcW w:w="1134" w:type="dxa"/>
          </w:tcPr>
          <w:p w14:paraId="5E995362" w14:textId="77777777" w:rsidR="00280B01" w:rsidRPr="00931575" w:rsidRDefault="00280B01" w:rsidP="00CA6B6C">
            <w:pPr>
              <w:pStyle w:val="TAC"/>
            </w:pPr>
            <w:r w:rsidRPr="00931575">
              <w:t>23.5</w:t>
            </w:r>
          </w:p>
        </w:tc>
        <w:tc>
          <w:tcPr>
            <w:tcW w:w="1134" w:type="dxa"/>
          </w:tcPr>
          <w:p w14:paraId="3B20D229" w14:textId="77777777" w:rsidR="00280B01" w:rsidRPr="00931575" w:rsidRDefault="00280B01" w:rsidP="00CA6B6C">
            <w:pPr>
              <w:pStyle w:val="TAC"/>
            </w:pPr>
            <w:r w:rsidRPr="00931575">
              <w:t>25</w:t>
            </w:r>
          </w:p>
        </w:tc>
        <w:tc>
          <w:tcPr>
            <w:tcW w:w="1196" w:type="dxa"/>
          </w:tcPr>
          <w:p w14:paraId="752B3686" w14:textId="77777777" w:rsidR="00280B01" w:rsidRPr="00931575" w:rsidRDefault="00280B01" w:rsidP="00CA6B6C">
            <w:pPr>
              <w:pStyle w:val="TAC"/>
            </w:pPr>
            <w:r w:rsidRPr="00931575">
              <w:t>31</w:t>
            </w:r>
          </w:p>
        </w:tc>
        <w:tc>
          <w:tcPr>
            <w:tcW w:w="1019" w:type="dxa"/>
          </w:tcPr>
          <w:p w14:paraId="15D7A566" w14:textId="77777777" w:rsidR="00280B01" w:rsidRPr="00931575" w:rsidRDefault="00280B01" w:rsidP="00CA6B6C">
            <w:pPr>
              <w:pStyle w:val="TAC"/>
            </w:pPr>
            <w:r w:rsidRPr="00931575">
              <w:t>32.5</w:t>
            </w:r>
          </w:p>
        </w:tc>
        <w:tc>
          <w:tcPr>
            <w:tcW w:w="1134" w:type="dxa"/>
          </w:tcPr>
          <w:p w14:paraId="0CF0F121" w14:textId="77777777" w:rsidR="00280B01" w:rsidRPr="00931575" w:rsidRDefault="00280B01" w:rsidP="00CA6B6C">
            <w:pPr>
              <w:pStyle w:val="TAC"/>
            </w:pPr>
            <w:r w:rsidRPr="00931575">
              <w:t>41.5</w:t>
            </w:r>
          </w:p>
        </w:tc>
      </w:tr>
      <w:tr w:rsidR="00280B01" w:rsidRPr="00931575" w14:paraId="68D966E6" w14:textId="77777777" w:rsidTr="00CA6B6C">
        <w:trPr>
          <w:cantSplit/>
          <w:jc w:val="center"/>
        </w:trPr>
        <w:tc>
          <w:tcPr>
            <w:tcW w:w="1912" w:type="dxa"/>
          </w:tcPr>
          <w:p w14:paraId="6C084F68" w14:textId="77777777" w:rsidR="00280B01" w:rsidRPr="00931575" w:rsidRDefault="00280B01" w:rsidP="00CA6B6C">
            <w:pPr>
              <w:pStyle w:val="TAC"/>
            </w:pPr>
            <w:r w:rsidRPr="00931575">
              <w:t>n258</w:t>
            </w:r>
          </w:p>
        </w:tc>
        <w:tc>
          <w:tcPr>
            <w:tcW w:w="1031" w:type="dxa"/>
          </w:tcPr>
          <w:p w14:paraId="15DB28FE" w14:textId="77777777" w:rsidR="00280B01" w:rsidRPr="00931575" w:rsidRDefault="00280B01" w:rsidP="00CA6B6C">
            <w:pPr>
              <w:pStyle w:val="TAC"/>
            </w:pPr>
            <w:r w:rsidRPr="00931575">
              <w:t>18</w:t>
            </w:r>
          </w:p>
        </w:tc>
        <w:tc>
          <w:tcPr>
            <w:tcW w:w="1134" w:type="dxa"/>
          </w:tcPr>
          <w:p w14:paraId="13C05472" w14:textId="77777777" w:rsidR="00280B01" w:rsidRPr="00931575" w:rsidRDefault="00280B01" w:rsidP="00CA6B6C">
            <w:pPr>
              <w:pStyle w:val="TAC"/>
            </w:pPr>
            <w:r w:rsidRPr="00931575">
              <w:t>21</w:t>
            </w:r>
          </w:p>
        </w:tc>
        <w:tc>
          <w:tcPr>
            <w:tcW w:w="1134" w:type="dxa"/>
          </w:tcPr>
          <w:p w14:paraId="5474476B" w14:textId="77777777" w:rsidR="00280B01" w:rsidRPr="00931575" w:rsidRDefault="00280B01" w:rsidP="00CA6B6C">
            <w:pPr>
              <w:pStyle w:val="TAC"/>
            </w:pPr>
            <w:r w:rsidRPr="00931575">
              <w:t>22.75</w:t>
            </w:r>
          </w:p>
        </w:tc>
        <w:tc>
          <w:tcPr>
            <w:tcW w:w="1196" w:type="dxa"/>
          </w:tcPr>
          <w:p w14:paraId="0BE4C1F2" w14:textId="77777777" w:rsidR="00280B01" w:rsidRPr="00931575" w:rsidRDefault="00280B01" w:rsidP="00CA6B6C">
            <w:pPr>
              <w:pStyle w:val="TAC"/>
            </w:pPr>
            <w:r w:rsidRPr="00931575">
              <w:t>29</w:t>
            </w:r>
          </w:p>
        </w:tc>
        <w:tc>
          <w:tcPr>
            <w:tcW w:w="1019" w:type="dxa"/>
          </w:tcPr>
          <w:p w14:paraId="61F10DDF" w14:textId="77777777" w:rsidR="00280B01" w:rsidRPr="00931575" w:rsidRDefault="00280B01" w:rsidP="00CA6B6C">
            <w:pPr>
              <w:pStyle w:val="TAC"/>
            </w:pPr>
            <w:r w:rsidRPr="00931575">
              <w:t>30.75</w:t>
            </w:r>
          </w:p>
        </w:tc>
        <w:tc>
          <w:tcPr>
            <w:tcW w:w="1134" w:type="dxa"/>
          </w:tcPr>
          <w:p w14:paraId="77ADFD40" w14:textId="77777777" w:rsidR="00280B01" w:rsidRPr="00931575" w:rsidRDefault="00280B01" w:rsidP="00CA6B6C">
            <w:pPr>
              <w:pStyle w:val="TAC"/>
            </w:pPr>
            <w:r w:rsidRPr="00931575">
              <w:t>40.5</w:t>
            </w:r>
          </w:p>
        </w:tc>
      </w:tr>
      <w:tr w:rsidR="00280B01" w:rsidRPr="00931575" w14:paraId="51590B58" w14:textId="77777777" w:rsidTr="00CA6B6C">
        <w:trPr>
          <w:cantSplit/>
          <w:jc w:val="center"/>
        </w:trPr>
        <w:tc>
          <w:tcPr>
            <w:tcW w:w="1912" w:type="dxa"/>
          </w:tcPr>
          <w:p w14:paraId="774D800F" w14:textId="77777777" w:rsidR="00280B01" w:rsidRPr="00931575" w:rsidRDefault="00280B01" w:rsidP="00CA6B6C">
            <w:pPr>
              <w:pStyle w:val="TAC"/>
            </w:pPr>
            <w:r w:rsidRPr="00931575">
              <w:rPr>
                <w:rFonts w:eastAsiaTheme="minorEastAsia"/>
              </w:rPr>
              <w:t>n</w:t>
            </w:r>
            <w:r w:rsidRPr="00931575">
              <w:rPr>
                <w:rFonts w:eastAsiaTheme="minorEastAsia" w:hint="eastAsia"/>
              </w:rPr>
              <w:t>2</w:t>
            </w:r>
            <w:r w:rsidRPr="00931575">
              <w:rPr>
                <w:rFonts w:eastAsiaTheme="minorEastAsia"/>
              </w:rPr>
              <w:t>59</w:t>
            </w:r>
          </w:p>
        </w:tc>
        <w:tc>
          <w:tcPr>
            <w:tcW w:w="1031" w:type="dxa"/>
          </w:tcPr>
          <w:p w14:paraId="7336BEF9" w14:textId="77777777" w:rsidR="00280B01" w:rsidRPr="00931575" w:rsidRDefault="00280B01" w:rsidP="00CA6B6C">
            <w:pPr>
              <w:pStyle w:val="TAC"/>
            </w:pPr>
            <w:r w:rsidRPr="00931575">
              <w:rPr>
                <w:rFonts w:eastAsiaTheme="minorEastAsia" w:hint="eastAsia"/>
              </w:rPr>
              <w:t>23.5</w:t>
            </w:r>
          </w:p>
        </w:tc>
        <w:tc>
          <w:tcPr>
            <w:tcW w:w="1134" w:type="dxa"/>
          </w:tcPr>
          <w:p w14:paraId="16495CA8" w14:textId="77777777" w:rsidR="00280B01" w:rsidRPr="00931575" w:rsidRDefault="00280B01" w:rsidP="00CA6B6C">
            <w:pPr>
              <w:pStyle w:val="TAC"/>
            </w:pPr>
            <w:r w:rsidRPr="00931575">
              <w:rPr>
                <w:rFonts w:eastAsiaTheme="minorEastAsia" w:hint="eastAsia"/>
              </w:rPr>
              <w:t>35.5</w:t>
            </w:r>
          </w:p>
        </w:tc>
        <w:tc>
          <w:tcPr>
            <w:tcW w:w="1134" w:type="dxa"/>
          </w:tcPr>
          <w:p w14:paraId="177458CC" w14:textId="77777777" w:rsidR="00280B01" w:rsidRPr="00931575" w:rsidRDefault="00280B01" w:rsidP="00CA6B6C">
            <w:pPr>
              <w:pStyle w:val="TAC"/>
            </w:pPr>
            <w:r w:rsidRPr="00931575">
              <w:rPr>
                <w:rFonts w:eastAsiaTheme="minorEastAsia" w:hint="eastAsia"/>
              </w:rPr>
              <w:t>38</w:t>
            </w:r>
          </w:p>
        </w:tc>
        <w:tc>
          <w:tcPr>
            <w:tcW w:w="1196" w:type="dxa"/>
          </w:tcPr>
          <w:p w14:paraId="657F53B0" w14:textId="77777777" w:rsidR="00280B01" w:rsidRPr="00931575" w:rsidRDefault="00280B01" w:rsidP="00CA6B6C">
            <w:pPr>
              <w:pStyle w:val="TAC"/>
            </w:pPr>
            <w:r w:rsidRPr="00931575">
              <w:rPr>
                <w:rFonts w:eastAsiaTheme="minorEastAsia" w:hint="eastAsia"/>
              </w:rPr>
              <w:t>45</w:t>
            </w:r>
          </w:p>
        </w:tc>
        <w:tc>
          <w:tcPr>
            <w:tcW w:w="1019" w:type="dxa"/>
          </w:tcPr>
          <w:p w14:paraId="60BA6F03" w14:textId="77777777" w:rsidR="00280B01" w:rsidRPr="00931575" w:rsidRDefault="00280B01" w:rsidP="00CA6B6C">
            <w:pPr>
              <w:pStyle w:val="TAC"/>
            </w:pPr>
            <w:r w:rsidRPr="00931575">
              <w:rPr>
                <w:rFonts w:eastAsiaTheme="minorEastAsia" w:hint="eastAsia"/>
              </w:rPr>
              <w:t>47.5</w:t>
            </w:r>
          </w:p>
        </w:tc>
        <w:tc>
          <w:tcPr>
            <w:tcW w:w="1134" w:type="dxa"/>
          </w:tcPr>
          <w:p w14:paraId="6B41AB64" w14:textId="77777777" w:rsidR="00280B01" w:rsidRPr="00931575" w:rsidRDefault="00280B01" w:rsidP="00CA6B6C">
            <w:pPr>
              <w:pStyle w:val="TAC"/>
            </w:pPr>
            <w:r w:rsidRPr="00931575">
              <w:rPr>
                <w:rFonts w:eastAsiaTheme="minorEastAsia" w:hint="eastAsia"/>
              </w:rPr>
              <w:t>59.5</w:t>
            </w:r>
          </w:p>
        </w:tc>
      </w:tr>
      <w:tr w:rsidR="00A2144A" w:rsidRPr="00931575" w14:paraId="5F93FA86" w14:textId="77777777" w:rsidTr="00CA6B6C">
        <w:trPr>
          <w:cantSplit/>
          <w:jc w:val="center"/>
          <w:ins w:id="2464" w:author="Torbjörn Elfström" w:date="2022-06-21T14:56:00Z"/>
        </w:trPr>
        <w:tc>
          <w:tcPr>
            <w:tcW w:w="1912" w:type="dxa"/>
          </w:tcPr>
          <w:p w14:paraId="3C3624F3" w14:textId="0A27AE2C" w:rsidR="00A2144A" w:rsidRPr="00931575" w:rsidRDefault="00A2144A" w:rsidP="00A2144A">
            <w:pPr>
              <w:pStyle w:val="TAC"/>
              <w:rPr>
                <w:ins w:id="2465" w:author="Torbjörn Elfström" w:date="2022-06-21T14:56:00Z"/>
                <w:rFonts w:eastAsiaTheme="minorEastAsia"/>
              </w:rPr>
            </w:pPr>
            <w:ins w:id="2466" w:author="Torbjörn Elfström" w:date="2022-06-21T14:57:00Z">
              <w:r>
                <w:t>n263</w:t>
              </w:r>
            </w:ins>
          </w:p>
        </w:tc>
        <w:tc>
          <w:tcPr>
            <w:tcW w:w="1031" w:type="dxa"/>
          </w:tcPr>
          <w:p w14:paraId="043453ED" w14:textId="2F518A27" w:rsidR="00A2144A" w:rsidRPr="00931575" w:rsidRDefault="00A2144A" w:rsidP="00A2144A">
            <w:pPr>
              <w:pStyle w:val="TAC"/>
              <w:rPr>
                <w:ins w:id="2467" w:author="Torbjörn Elfström" w:date="2022-06-21T14:56:00Z"/>
                <w:rFonts w:eastAsiaTheme="minorEastAsia"/>
              </w:rPr>
            </w:pPr>
            <w:ins w:id="2468" w:author="Torbjörn Elfström" w:date="2022-06-21T14:57:00Z">
              <w:r>
                <w:t>18</w:t>
              </w:r>
            </w:ins>
          </w:p>
        </w:tc>
        <w:tc>
          <w:tcPr>
            <w:tcW w:w="1134" w:type="dxa"/>
          </w:tcPr>
          <w:p w14:paraId="66844FCF" w14:textId="662DCE89" w:rsidR="00A2144A" w:rsidRPr="00931575" w:rsidRDefault="00A2144A" w:rsidP="00A2144A">
            <w:pPr>
              <w:pStyle w:val="TAC"/>
              <w:rPr>
                <w:ins w:id="2469" w:author="Torbjörn Elfström" w:date="2022-06-21T14:56:00Z"/>
                <w:rFonts w:eastAsiaTheme="minorEastAsia"/>
              </w:rPr>
            </w:pPr>
            <w:ins w:id="2470" w:author="Torbjörn Elfström" w:date="2022-06-21T14:57:00Z">
              <w:r>
                <w:t>43</w:t>
              </w:r>
            </w:ins>
          </w:p>
        </w:tc>
        <w:tc>
          <w:tcPr>
            <w:tcW w:w="1134" w:type="dxa"/>
          </w:tcPr>
          <w:p w14:paraId="7CF6B88C" w14:textId="06594BD8" w:rsidR="00A2144A" w:rsidRPr="00931575" w:rsidRDefault="00A2144A" w:rsidP="00A2144A">
            <w:pPr>
              <w:pStyle w:val="TAC"/>
              <w:rPr>
                <w:ins w:id="2471" w:author="Torbjörn Elfström" w:date="2022-06-21T14:56:00Z"/>
                <w:rFonts w:eastAsiaTheme="minorEastAsia"/>
              </w:rPr>
            </w:pPr>
            <w:ins w:id="2472" w:author="Torbjörn Elfström" w:date="2022-06-21T14:57:00Z">
              <w:r>
                <w:t>53.5</w:t>
              </w:r>
            </w:ins>
          </w:p>
        </w:tc>
        <w:tc>
          <w:tcPr>
            <w:tcW w:w="1196" w:type="dxa"/>
          </w:tcPr>
          <w:p w14:paraId="2012D8D5" w14:textId="2ABF4A6D" w:rsidR="00A2144A" w:rsidRPr="00931575" w:rsidRDefault="00A2144A" w:rsidP="00A2144A">
            <w:pPr>
              <w:pStyle w:val="TAC"/>
              <w:rPr>
                <w:ins w:id="2473" w:author="Torbjörn Elfström" w:date="2022-06-21T14:56:00Z"/>
                <w:rFonts w:eastAsiaTheme="minorEastAsia"/>
              </w:rPr>
            </w:pPr>
            <w:ins w:id="2474" w:author="Torbjörn Elfström" w:date="2022-06-21T14:57:00Z">
              <w:r>
                <w:t>74.5</w:t>
              </w:r>
            </w:ins>
          </w:p>
        </w:tc>
        <w:tc>
          <w:tcPr>
            <w:tcW w:w="1019" w:type="dxa"/>
          </w:tcPr>
          <w:p w14:paraId="0E153488" w14:textId="079710D7" w:rsidR="00A2144A" w:rsidRPr="00931575" w:rsidRDefault="00A2144A" w:rsidP="00A2144A">
            <w:pPr>
              <w:pStyle w:val="TAC"/>
              <w:rPr>
                <w:ins w:id="2475" w:author="Torbjörn Elfström" w:date="2022-06-21T14:56:00Z"/>
                <w:rFonts w:eastAsiaTheme="minorEastAsia"/>
              </w:rPr>
            </w:pPr>
            <w:ins w:id="2476" w:author="Torbjörn Elfström" w:date="2022-06-21T14:57:00Z">
              <w:r>
                <w:t>85</w:t>
              </w:r>
            </w:ins>
          </w:p>
        </w:tc>
        <w:tc>
          <w:tcPr>
            <w:tcW w:w="1134" w:type="dxa"/>
          </w:tcPr>
          <w:p w14:paraId="5E8CEE04" w14:textId="496DC865" w:rsidR="00A2144A" w:rsidRPr="00931575" w:rsidRDefault="00A2144A" w:rsidP="00A2144A">
            <w:pPr>
              <w:pStyle w:val="TAC"/>
              <w:rPr>
                <w:ins w:id="2477" w:author="Torbjörn Elfström" w:date="2022-06-21T14:56:00Z"/>
                <w:rFonts w:eastAsiaTheme="minorEastAsia"/>
              </w:rPr>
            </w:pPr>
            <w:ins w:id="2478" w:author="Torbjörn Elfström" w:date="2022-06-21T14:57:00Z">
              <w:r>
                <w:t>127</w:t>
              </w:r>
            </w:ins>
          </w:p>
        </w:tc>
      </w:tr>
      <w:tr w:rsidR="00A2144A" w:rsidRPr="00931575" w14:paraId="4167C35A" w14:textId="77777777" w:rsidTr="00CA6B6C">
        <w:trPr>
          <w:cantSplit/>
          <w:jc w:val="center"/>
        </w:trPr>
        <w:tc>
          <w:tcPr>
            <w:tcW w:w="8560" w:type="dxa"/>
            <w:gridSpan w:val="7"/>
          </w:tcPr>
          <w:p w14:paraId="60151E16" w14:textId="77777777" w:rsidR="00A2144A" w:rsidRPr="00931575" w:rsidRDefault="00A2144A" w:rsidP="00A2144A">
            <w:pPr>
              <w:pStyle w:val="TAN"/>
            </w:pPr>
            <w:r w:rsidRPr="00931575">
              <w:t>NOTE 1:</w:t>
            </w:r>
            <w:r w:rsidRPr="00931575">
              <w:tab/>
            </w:r>
            <w:proofErr w:type="spellStart"/>
            <w:proofErr w:type="gramStart"/>
            <w:r w:rsidRPr="00931575">
              <w:t>F</w:t>
            </w:r>
            <w:r w:rsidRPr="00931575">
              <w:rPr>
                <w:vertAlign w:val="subscript"/>
              </w:rPr>
              <w:t>step,X</w:t>
            </w:r>
            <w:proofErr w:type="spellEnd"/>
            <w:proofErr w:type="gramEnd"/>
            <w:r w:rsidRPr="00931575">
              <w:t xml:space="preserve"> are based on ERC Recommendation 74-01 [26], annex 2.</w:t>
            </w:r>
          </w:p>
          <w:p w14:paraId="25301A25" w14:textId="77777777" w:rsidR="00A2144A" w:rsidRPr="00931575" w:rsidRDefault="00A2144A" w:rsidP="00A2144A">
            <w:pPr>
              <w:pStyle w:val="TAN"/>
            </w:pPr>
            <w:r w:rsidRPr="00931575">
              <w:t>NOTE 2:</w:t>
            </w:r>
            <w:r w:rsidRPr="00931575">
              <w:tab/>
              <w:t>F</w:t>
            </w:r>
            <w:r w:rsidRPr="00931575">
              <w:rPr>
                <w:vertAlign w:val="subscript"/>
              </w:rPr>
              <w:t>step,3</w:t>
            </w:r>
            <w:r w:rsidRPr="00931575">
              <w:t xml:space="preserve"> and F</w:t>
            </w:r>
            <w:r w:rsidRPr="00931575">
              <w:rPr>
                <w:vertAlign w:val="subscript"/>
              </w:rPr>
              <w:t>step,4</w:t>
            </w:r>
            <w:r w:rsidRPr="00931575">
              <w:t xml:space="preserve"> </w:t>
            </w:r>
            <w:proofErr w:type="gramStart"/>
            <w:r w:rsidRPr="00931575">
              <w:t>are</w:t>
            </w:r>
            <w:proofErr w:type="gramEnd"/>
            <w:r w:rsidRPr="00931575">
              <w:t xml:space="preserve"> aligned with the values for </w:t>
            </w:r>
            <w:proofErr w:type="spellStart"/>
            <w:r w:rsidRPr="00931575">
              <w:t>Δf</w:t>
            </w:r>
            <w:r w:rsidRPr="00931575">
              <w:rPr>
                <w:vertAlign w:val="subscript"/>
              </w:rPr>
              <w:t>OBUE</w:t>
            </w:r>
            <w:proofErr w:type="spellEnd"/>
            <w:r w:rsidRPr="00931575">
              <w:t xml:space="preserve"> in table 6.7.1-1.</w:t>
            </w:r>
          </w:p>
        </w:tc>
      </w:tr>
    </w:tbl>
    <w:p w14:paraId="44BE193B" w14:textId="77777777" w:rsidR="00280B01" w:rsidRPr="00931575" w:rsidRDefault="00280B01" w:rsidP="00280B01"/>
    <w:p w14:paraId="4BDAB57D" w14:textId="77777777" w:rsidR="00280B01" w:rsidRPr="00931575" w:rsidRDefault="00280B01" w:rsidP="00280B01">
      <w:pPr>
        <w:pStyle w:val="Heading4"/>
      </w:pPr>
      <w:bookmarkStart w:id="2479" w:name="_Toc21102773"/>
      <w:bookmarkStart w:id="2480" w:name="_Toc29810622"/>
      <w:bookmarkStart w:id="2481" w:name="_Toc36635974"/>
      <w:bookmarkStart w:id="2482" w:name="_Toc37272920"/>
      <w:bookmarkStart w:id="2483" w:name="_Toc45885999"/>
      <w:bookmarkStart w:id="2484" w:name="_Toc53183085"/>
      <w:bookmarkStart w:id="2485" w:name="_Toc58915752"/>
      <w:bookmarkStart w:id="2486" w:name="_Toc58917933"/>
      <w:bookmarkStart w:id="2487" w:name="_Toc66693802"/>
      <w:bookmarkStart w:id="2488" w:name="_Toc74915754"/>
      <w:bookmarkStart w:id="2489" w:name="_Toc76114379"/>
      <w:bookmarkStart w:id="2490" w:name="_Toc76544265"/>
      <w:bookmarkStart w:id="2491" w:name="_Toc82536387"/>
      <w:bookmarkStart w:id="2492" w:name="_Toc89952680"/>
      <w:bookmarkStart w:id="2493" w:name="_Toc98766496"/>
      <w:bookmarkStart w:id="2494" w:name="_Toc99702859"/>
      <w:r w:rsidRPr="00931575">
        <w:t>6.7.5.3</w:t>
      </w:r>
      <w:r w:rsidRPr="00931575">
        <w:tab/>
        <w:t>Protection of the BS receiver of own or different BS</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20715A13" w14:textId="77777777" w:rsidR="00280B01" w:rsidRPr="00931575" w:rsidRDefault="00280B01" w:rsidP="00280B01">
      <w:pPr>
        <w:pStyle w:val="Heading5"/>
        <w:rPr>
          <w:lang w:eastAsia="sv-SE"/>
        </w:rPr>
      </w:pPr>
      <w:bookmarkStart w:id="2495" w:name="_Toc21102774"/>
      <w:bookmarkStart w:id="2496" w:name="_Toc29810623"/>
      <w:bookmarkStart w:id="2497" w:name="_Toc36635975"/>
      <w:bookmarkStart w:id="2498" w:name="_Toc37272921"/>
      <w:bookmarkStart w:id="2499" w:name="_Toc45886000"/>
      <w:bookmarkStart w:id="2500" w:name="_Toc53183086"/>
      <w:bookmarkStart w:id="2501" w:name="_Toc58915753"/>
      <w:bookmarkStart w:id="2502" w:name="_Toc58917934"/>
      <w:bookmarkStart w:id="2503" w:name="_Toc66693803"/>
      <w:bookmarkStart w:id="2504" w:name="_Toc74915755"/>
      <w:bookmarkStart w:id="2505" w:name="_Toc76114380"/>
      <w:bookmarkStart w:id="2506" w:name="_Toc76544266"/>
      <w:bookmarkStart w:id="2507" w:name="_Toc82536388"/>
      <w:bookmarkStart w:id="2508" w:name="_Toc89952681"/>
      <w:bookmarkStart w:id="2509" w:name="_Toc98766497"/>
      <w:bookmarkStart w:id="2510" w:name="_Toc99702860"/>
      <w:r w:rsidRPr="00931575">
        <w:rPr>
          <w:lang w:eastAsia="sv-SE"/>
        </w:rPr>
        <w:t>6.7.5.3.1</w:t>
      </w:r>
      <w:r w:rsidRPr="00931575">
        <w:rPr>
          <w:lang w:eastAsia="sv-SE"/>
        </w:rPr>
        <w:tab/>
        <w:t>Definition and applicability</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7994054" w14:textId="77777777" w:rsidR="00280B01" w:rsidRPr="00931575" w:rsidRDefault="00280B01" w:rsidP="00280B01">
      <w:r w:rsidRPr="00931575">
        <w:t xml:space="preserve">This requirement shall be applied for NR FDD operation </w:t>
      </w:r>
      <w:proofErr w:type="gramStart"/>
      <w:r w:rsidRPr="00931575">
        <w:t>in order to</w:t>
      </w:r>
      <w:proofErr w:type="gramEnd"/>
      <w:r w:rsidRPr="00931575">
        <w:t xml:space="preserve"> prevent the receivers of own or a different BS of the same band being desensitised by emissions from a </w:t>
      </w:r>
      <w:r w:rsidRPr="00931575">
        <w:rPr>
          <w:i/>
        </w:rPr>
        <w:t>BS type 1-O</w:t>
      </w:r>
      <w:r w:rsidRPr="00931575">
        <w:t>.</w:t>
      </w:r>
    </w:p>
    <w:p w14:paraId="0D459D8D" w14:textId="77777777" w:rsidR="00280B01" w:rsidRPr="00931575" w:rsidRDefault="00280B01" w:rsidP="00280B01">
      <w:r w:rsidRPr="00931575">
        <w:t>This requirement is a co-location requirement as defined in clause 4.9, in TS 38.104 [2], the power levels are specified at the CLTA output.</w:t>
      </w:r>
    </w:p>
    <w:p w14:paraId="42B9E531" w14:textId="77777777" w:rsidR="00280B01" w:rsidRPr="00931575" w:rsidRDefault="00280B01" w:rsidP="00280B01">
      <w:pPr>
        <w:pStyle w:val="Heading5"/>
        <w:rPr>
          <w:lang w:val="en-US" w:eastAsia="sv-SE"/>
        </w:rPr>
      </w:pPr>
      <w:bookmarkStart w:id="2511" w:name="_Toc21102775"/>
      <w:bookmarkStart w:id="2512" w:name="_Toc29810624"/>
      <w:bookmarkStart w:id="2513" w:name="_Toc36635976"/>
      <w:bookmarkStart w:id="2514" w:name="_Toc37272922"/>
      <w:bookmarkStart w:id="2515" w:name="_Toc45886001"/>
      <w:bookmarkStart w:id="2516" w:name="_Toc53183087"/>
      <w:bookmarkStart w:id="2517" w:name="_Toc58915754"/>
      <w:bookmarkStart w:id="2518" w:name="_Toc58917935"/>
      <w:bookmarkStart w:id="2519" w:name="_Toc66693804"/>
      <w:bookmarkStart w:id="2520" w:name="_Toc74915756"/>
      <w:bookmarkStart w:id="2521" w:name="_Toc76114381"/>
      <w:bookmarkStart w:id="2522" w:name="_Toc76544267"/>
      <w:bookmarkStart w:id="2523" w:name="_Toc82536389"/>
      <w:bookmarkStart w:id="2524" w:name="_Toc89952682"/>
      <w:bookmarkStart w:id="2525" w:name="_Toc98766498"/>
      <w:bookmarkStart w:id="2526" w:name="_Toc99702861"/>
      <w:r w:rsidRPr="00931575">
        <w:rPr>
          <w:lang w:eastAsia="sv-SE"/>
        </w:rPr>
        <w:t>6.7.5.3.2</w:t>
      </w:r>
      <w:r w:rsidRPr="00931575">
        <w:rPr>
          <w:lang w:eastAsia="sv-SE"/>
        </w:rPr>
        <w:tab/>
      </w:r>
      <w:r w:rsidRPr="00931575">
        <w:rPr>
          <w:lang w:val="en-US" w:eastAsia="sv-SE"/>
        </w:rPr>
        <w:t>Minimum requirements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709A60C4" w14:textId="77777777" w:rsidR="00280B01" w:rsidRPr="00931575" w:rsidRDefault="00280B01" w:rsidP="00280B01">
      <w:r w:rsidRPr="00931575">
        <w:t xml:space="preserve">The minimum requirement for </w:t>
      </w:r>
      <w:r w:rsidRPr="00931575">
        <w:rPr>
          <w:i/>
        </w:rPr>
        <w:t>BS type 1-O</w:t>
      </w:r>
      <w:r w:rsidRPr="00931575">
        <w:t xml:space="preserve"> is defined in TS 38.104 [2], clause 9.7.5.2.</w:t>
      </w:r>
    </w:p>
    <w:p w14:paraId="6D7F227B" w14:textId="77777777" w:rsidR="00280B01" w:rsidRPr="00931575" w:rsidRDefault="00280B01" w:rsidP="00280B01">
      <w:pPr>
        <w:pStyle w:val="Heading5"/>
        <w:rPr>
          <w:lang w:val="en-US" w:eastAsia="sv-SE"/>
        </w:rPr>
      </w:pPr>
      <w:bookmarkStart w:id="2527" w:name="_Toc21102776"/>
      <w:bookmarkStart w:id="2528" w:name="_Toc29810625"/>
      <w:bookmarkStart w:id="2529" w:name="_Toc36635977"/>
      <w:bookmarkStart w:id="2530" w:name="_Toc37272923"/>
      <w:bookmarkStart w:id="2531" w:name="_Toc45886002"/>
      <w:bookmarkStart w:id="2532" w:name="_Toc53183088"/>
      <w:bookmarkStart w:id="2533" w:name="_Toc58915755"/>
      <w:bookmarkStart w:id="2534" w:name="_Toc58917936"/>
      <w:bookmarkStart w:id="2535" w:name="_Toc66693805"/>
      <w:bookmarkStart w:id="2536" w:name="_Toc74915757"/>
      <w:bookmarkStart w:id="2537" w:name="_Toc76114382"/>
      <w:bookmarkStart w:id="2538" w:name="_Toc76544268"/>
      <w:bookmarkStart w:id="2539" w:name="_Toc82536390"/>
      <w:bookmarkStart w:id="2540" w:name="_Toc89952683"/>
      <w:bookmarkStart w:id="2541" w:name="_Toc98766499"/>
      <w:bookmarkStart w:id="2542" w:name="_Toc99702862"/>
      <w:r w:rsidRPr="00931575">
        <w:rPr>
          <w:lang w:eastAsia="sv-SE"/>
        </w:rPr>
        <w:lastRenderedPageBreak/>
        <w:t>6.7.5.3.3</w:t>
      </w:r>
      <w:r w:rsidRPr="00931575">
        <w:rPr>
          <w:lang w:eastAsia="sv-SE"/>
        </w:rPr>
        <w:tab/>
      </w:r>
      <w:r w:rsidRPr="00931575">
        <w:rPr>
          <w:lang w:val="en-US" w:eastAsia="sv-SE"/>
        </w:rPr>
        <w:t>Test purpose</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15ABC73" w14:textId="77777777" w:rsidR="00280B01" w:rsidRPr="00931575" w:rsidRDefault="00280B01" w:rsidP="00280B01">
      <w:r w:rsidRPr="00931575">
        <w:t>For OTA co-location spurious emission, the test purpose is to verify that the emission is within the specified requirement limits at the CLTA conducted output(s).</w:t>
      </w:r>
    </w:p>
    <w:p w14:paraId="50FC53AE" w14:textId="77777777" w:rsidR="00280B01" w:rsidRPr="00931575" w:rsidRDefault="00280B01" w:rsidP="00280B01">
      <w:pPr>
        <w:pStyle w:val="Heading5"/>
        <w:rPr>
          <w:lang w:val="en-US" w:eastAsia="sv-SE"/>
        </w:rPr>
      </w:pPr>
      <w:bookmarkStart w:id="2543" w:name="_Toc21102777"/>
      <w:bookmarkStart w:id="2544" w:name="_Toc29810626"/>
      <w:bookmarkStart w:id="2545" w:name="_Toc36635978"/>
      <w:bookmarkStart w:id="2546" w:name="_Toc37272924"/>
      <w:bookmarkStart w:id="2547" w:name="_Toc45886003"/>
      <w:bookmarkStart w:id="2548" w:name="_Toc53183089"/>
      <w:bookmarkStart w:id="2549" w:name="_Toc58915756"/>
      <w:bookmarkStart w:id="2550" w:name="_Toc58917937"/>
      <w:bookmarkStart w:id="2551" w:name="_Toc66693806"/>
      <w:bookmarkStart w:id="2552" w:name="_Toc74915758"/>
      <w:bookmarkStart w:id="2553" w:name="_Toc76114383"/>
      <w:bookmarkStart w:id="2554" w:name="_Toc76544269"/>
      <w:bookmarkStart w:id="2555" w:name="_Toc82536391"/>
      <w:bookmarkStart w:id="2556" w:name="_Toc89952684"/>
      <w:bookmarkStart w:id="2557" w:name="_Toc98766500"/>
      <w:bookmarkStart w:id="2558" w:name="_Toc99702863"/>
      <w:r w:rsidRPr="00931575">
        <w:rPr>
          <w:lang w:eastAsia="sv-SE"/>
        </w:rPr>
        <w:t>6.7.5.3.4</w:t>
      </w:r>
      <w:r w:rsidRPr="00931575">
        <w:rPr>
          <w:lang w:eastAsia="sv-SE"/>
        </w:rPr>
        <w:tab/>
      </w:r>
      <w:r w:rsidRPr="00931575">
        <w:rPr>
          <w:lang w:val="en-US" w:eastAsia="sv-SE"/>
        </w:rPr>
        <w:t>Method of test</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7B23141F" w14:textId="77777777" w:rsidR="00280B01" w:rsidRPr="00931575" w:rsidRDefault="00280B01" w:rsidP="00280B01">
      <w:pPr>
        <w:pStyle w:val="H6"/>
      </w:pPr>
      <w:bookmarkStart w:id="2559" w:name="_Toc21102778"/>
      <w:bookmarkStart w:id="2560" w:name="_Toc29810627"/>
      <w:bookmarkStart w:id="2561" w:name="_Toc36635979"/>
      <w:bookmarkStart w:id="2562" w:name="_Toc37272925"/>
      <w:bookmarkStart w:id="2563" w:name="_Toc45886004"/>
      <w:r w:rsidRPr="00931575">
        <w:t>6.7.5.3.4.1</w:t>
      </w:r>
      <w:r w:rsidRPr="00931575">
        <w:tab/>
        <w:t>Initial conditions</w:t>
      </w:r>
      <w:bookmarkEnd w:id="2559"/>
      <w:bookmarkEnd w:id="2560"/>
      <w:bookmarkEnd w:id="2561"/>
      <w:bookmarkEnd w:id="2562"/>
      <w:bookmarkEnd w:id="2563"/>
    </w:p>
    <w:p w14:paraId="0BC7E845" w14:textId="77777777" w:rsidR="00280B01" w:rsidRPr="00931575" w:rsidRDefault="00280B01" w:rsidP="00280B01">
      <w:r w:rsidRPr="00931575">
        <w:t>Test environment:</w:t>
      </w:r>
      <w:r w:rsidRPr="00931575">
        <w:tab/>
        <w:t>Normal; see annex B.2.</w:t>
      </w:r>
    </w:p>
    <w:p w14:paraId="0F264E0D" w14:textId="77777777" w:rsidR="00280B01" w:rsidRPr="00931575" w:rsidRDefault="00280B01" w:rsidP="00280B01">
      <w:r w:rsidRPr="00931575">
        <w:t>RF channels to be tested for single carrier:</w:t>
      </w:r>
      <w:r w:rsidRPr="00931575">
        <w:tab/>
        <w:t>M; see clause 4.9.1.</w:t>
      </w:r>
    </w:p>
    <w:p w14:paraId="4B8CF7ED" w14:textId="77777777" w:rsidR="00280B01" w:rsidRPr="00931575" w:rsidRDefault="00280B01" w:rsidP="00280B01">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7A102991" w14:textId="77777777" w:rsidR="00280B01" w:rsidRPr="00931575" w:rsidRDefault="00280B01" w:rsidP="00280B01">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proofErr w:type="gramStart"/>
      <w:r w:rsidRPr="00931575">
        <w:rPr>
          <w:lang w:eastAsia="zh-CN"/>
        </w:rPr>
        <w:t>4.</w:t>
      </w:r>
      <w:r w:rsidRPr="00931575">
        <w:rPr>
          <w:lang w:val="en-US" w:eastAsia="zh-CN"/>
        </w:rPr>
        <w:t>9</w:t>
      </w:r>
      <w:r w:rsidRPr="00931575">
        <w:rPr>
          <w:lang w:eastAsia="zh-CN"/>
        </w:rPr>
        <w:t>.1</w:t>
      </w:r>
      <w:r w:rsidRPr="00931575">
        <w:t>;</w:t>
      </w:r>
      <w:proofErr w:type="gramEnd"/>
    </w:p>
    <w:p w14:paraId="5917A426" w14:textId="77777777" w:rsidR="00280B01" w:rsidRPr="00931575" w:rsidRDefault="00280B01" w:rsidP="00280B01">
      <w:pPr>
        <w:pStyle w:val="B1"/>
        <w:rPr>
          <w:rFonts w:cs="v4.2.0"/>
        </w:rPr>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7B012509" w14:textId="77777777" w:rsidR="00280B01" w:rsidRPr="00931575" w:rsidRDefault="00280B01" w:rsidP="00280B01">
      <w:r w:rsidRPr="00931575">
        <w:t xml:space="preserve">In addition, for </w:t>
      </w:r>
      <w:r w:rsidRPr="00931575">
        <w:rPr>
          <w:i/>
        </w:rPr>
        <w:t>multi-band RIB</w:t>
      </w:r>
      <w:r w:rsidRPr="00931575">
        <w:t>:</w:t>
      </w:r>
    </w:p>
    <w:p w14:paraId="75F6C54D"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16FBFEB4"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5C67103D" w14:textId="77777777" w:rsidR="00280B01" w:rsidRPr="00931575" w:rsidRDefault="00280B01" w:rsidP="00280B01">
      <w:r w:rsidRPr="00931575">
        <w:t>Directions to be tested: The requirement is specified as co-location requirement. For general description of co-location requirements, refer to clause 4.12.</w:t>
      </w:r>
    </w:p>
    <w:p w14:paraId="78E6CD9F" w14:textId="77777777" w:rsidR="00280B01" w:rsidRPr="00931575" w:rsidRDefault="00280B01" w:rsidP="00280B01">
      <w:r w:rsidRPr="00931575">
        <w:rPr>
          <w:lang w:val="en-US"/>
        </w:rPr>
        <w:t>The co-location spurious emission is measured at the CLTA conducted output(s).</w:t>
      </w:r>
    </w:p>
    <w:p w14:paraId="496B4851" w14:textId="77777777" w:rsidR="00280B01" w:rsidRPr="00931575" w:rsidRDefault="00280B01" w:rsidP="00280B01">
      <w:pPr>
        <w:pStyle w:val="H6"/>
      </w:pPr>
      <w:bookmarkStart w:id="2564" w:name="_Toc21102779"/>
      <w:bookmarkStart w:id="2565" w:name="_Toc29810628"/>
      <w:bookmarkStart w:id="2566" w:name="_Toc36635980"/>
      <w:bookmarkStart w:id="2567" w:name="_Toc37272926"/>
      <w:bookmarkStart w:id="2568" w:name="_Toc45886005"/>
      <w:r w:rsidRPr="00931575">
        <w:t>6.7.5.3.4.2</w:t>
      </w:r>
      <w:r w:rsidRPr="00931575">
        <w:tab/>
        <w:t>Procedure</w:t>
      </w:r>
      <w:bookmarkEnd w:id="2564"/>
      <w:bookmarkEnd w:id="2565"/>
      <w:bookmarkEnd w:id="2566"/>
      <w:bookmarkEnd w:id="2567"/>
      <w:bookmarkEnd w:id="2568"/>
    </w:p>
    <w:p w14:paraId="33C2397F" w14:textId="77777777" w:rsidR="00280B01" w:rsidRPr="00931575" w:rsidRDefault="00280B01" w:rsidP="00280B01">
      <w:pPr>
        <w:pStyle w:val="B1"/>
        <w:rPr>
          <w:lang w:eastAsia="zh-CN"/>
        </w:rPr>
      </w:pPr>
      <w:r w:rsidRPr="00931575">
        <w:t>1)</w:t>
      </w:r>
      <w:r w:rsidRPr="00931575">
        <w:tab/>
        <w:t>Select and place the NR BS and CLTA as described in clause 4.12 with parameters as specified in table 4.12.2.2-1 and table 4.12.2.3-1.</w:t>
      </w:r>
    </w:p>
    <w:p w14:paraId="3D249075" w14:textId="77777777" w:rsidR="00280B01" w:rsidRPr="00931575" w:rsidRDefault="00280B01" w:rsidP="00280B01">
      <w:pPr>
        <w:pStyle w:val="B1"/>
      </w:pPr>
      <w:r w:rsidRPr="00931575">
        <w:t>2)</w:t>
      </w:r>
      <w:r w:rsidRPr="00931575">
        <w:tab/>
        <w:t>Several CLTAs might be required to cover the whole co-location spurious emission frequency ranges.</w:t>
      </w:r>
    </w:p>
    <w:p w14:paraId="3EC6B1BE" w14:textId="77777777" w:rsidR="00280B01" w:rsidRPr="00931575" w:rsidRDefault="00280B01" w:rsidP="00280B01">
      <w:pPr>
        <w:pStyle w:val="B1"/>
      </w:pPr>
      <w:r w:rsidRPr="00931575">
        <w:t>3)</w:t>
      </w:r>
      <w:r w:rsidRPr="00931575">
        <w:tab/>
        <w:t xml:space="preserve">Place test antenna in reference direction at far-field distance, aligned in all supported polarizations (single or dual) with the NR BS as </w:t>
      </w:r>
      <w:bookmarkStart w:id="2569" w:name="_Hlk508280732"/>
      <w:r w:rsidRPr="00931575">
        <w:t>depicted in annex E.1.3.</w:t>
      </w:r>
    </w:p>
    <w:bookmarkEnd w:id="2569"/>
    <w:p w14:paraId="679DACAC" w14:textId="77777777" w:rsidR="00280B01" w:rsidRPr="00931575" w:rsidRDefault="00280B01" w:rsidP="00280B01">
      <w:pPr>
        <w:pStyle w:val="B1"/>
      </w:pPr>
      <w:r w:rsidRPr="00931575">
        <w:t>4)</w:t>
      </w:r>
      <w:r w:rsidRPr="00931575">
        <w:tab/>
        <w:t>The test antenna shall be dual (or single) polarized with the same frequency range as the NR BS for co-location spurious emission test case.</w:t>
      </w:r>
    </w:p>
    <w:p w14:paraId="26F63CD8" w14:textId="77777777" w:rsidR="00280B01" w:rsidRPr="00931575" w:rsidRDefault="00280B01" w:rsidP="00280B01">
      <w:pPr>
        <w:pStyle w:val="B1"/>
      </w:pPr>
      <w:r w:rsidRPr="00931575">
        <w:t>5)</w:t>
      </w:r>
      <w:r w:rsidRPr="00931575">
        <w:tab/>
        <w:t>Connect test antenna and CLTA to the measurement equipment as depicted in annex E.1.3.</w:t>
      </w:r>
    </w:p>
    <w:p w14:paraId="4F88F5B2" w14:textId="77777777" w:rsidR="00280B01" w:rsidRPr="00931575" w:rsidRDefault="00280B01" w:rsidP="00280B01">
      <w:pPr>
        <w:pStyle w:val="B1"/>
        <w:rPr>
          <w:lang w:val="en-US"/>
        </w:rPr>
      </w:pPr>
      <w:r w:rsidRPr="00931575">
        <w:t>6)</w:t>
      </w:r>
      <w:r w:rsidRPr="00931575">
        <w:tab/>
        <w:t>OTA co-location spurious emission is measured as the power sum over all supported polarizations at the CLTA conducted output(s).</w:t>
      </w:r>
    </w:p>
    <w:p w14:paraId="54469597" w14:textId="77777777" w:rsidR="00280B01" w:rsidRPr="006D5D66" w:rsidRDefault="00280B01" w:rsidP="00280B01">
      <w:pPr>
        <w:pStyle w:val="B1"/>
      </w:pPr>
      <w:r w:rsidRPr="006D5D66">
        <w:t>7)</w:t>
      </w:r>
      <w:r w:rsidRPr="006D5D66">
        <w:tab/>
        <w:t>The measurement device</w:t>
      </w:r>
      <w:r w:rsidRPr="006D5D66">
        <w:rPr>
          <w:lang w:val="en-US"/>
        </w:rPr>
        <w:t xml:space="preserve"> (signal analyzer)</w:t>
      </w:r>
      <w:r w:rsidRPr="006D5D66">
        <w:t xml:space="preserve"> characteristics shall be:</w:t>
      </w:r>
    </w:p>
    <w:p w14:paraId="32E59939" w14:textId="77777777" w:rsidR="00280B01" w:rsidRPr="006D5D66" w:rsidRDefault="00280B01" w:rsidP="00280B01">
      <w:pPr>
        <w:pStyle w:val="B2"/>
      </w:pPr>
      <w:r w:rsidRPr="006D5D66">
        <w:rPr>
          <w:lang w:val="en-US"/>
        </w:rPr>
        <w:t>-</w:t>
      </w:r>
      <w:r w:rsidRPr="006D5D66">
        <w:rPr>
          <w:lang w:val="en-US"/>
        </w:rPr>
        <w:tab/>
      </w:r>
      <w:r w:rsidRPr="006D5D66">
        <w:t>Detection mode: True RMS.</w:t>
      </w:r>
    </w:p>
    <w:p w14:paraId="2D33F19B" w14:textId="77777777" w:rsidR="00280B01" w:rsidRPr="006D5D66" w:rsidRDefault="00280B01" w:rsidP="00280B01">
      <w:pPr>
        <w:pStyle w:val="B2"/>
        <w:ind w:left="567" w:firstLine="0"/>
        <w:rPr>
          <w:lang w:val="en-US"/>
        </w:rPr>
      </w:pPr>
      <w:r w:rsidRPr="006D5D66">
        <w:t>The emission power should be averaged over an appropriate time duration to ensure the measurement is within the measurement uncertainty in Table 4.1.2.2-1.</w:t>
      </w:r>
    </w:p>
    <w:p w14:paraId="3CC88F3E" w14:textId="77777777" w:rsidR="00280B01" w:rsidRPr="00931575" w:rsidRDefault="00280B01" w:rsidP="00280B01">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752BFF62" w14:textId="77777777" w:rsidR="00280B01" w:rsidRPr="00931575" w:rsidRDefault="00280B01" w:rsidP="00280B01">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33F145D8" w14:textId="77777777" w:rsidR="00280B01" w:rsidRPr="00931575" w:rsidRDefault="00280B01" w:rsidP="00280B01">
      <w:pPr>
        <w:pStyle w:val="B2"/>
        <w:rPr>
          <w:snapToGrid w:val="0"/>
        </w:rPr>
      </w:pPr>
      <w:r w:rsidRPr="00931575">
        <w:rPr>
          <w:snapToGrid w:val="0"/>
        </w:rPr>
        <w:t>-</w:t>
      </w:r>
      <w:r w:rsidRPr="00931575">
        <w:rPr>
          <w:snapToGrid w:val="0"/>
        </w:rPr>
        <w:tab/>
        <w:t>For the NR BS declared to be capable of multi-carrier and/or CA operation, set the BS to transmit according to NR-FR1-TM1.1 on all carriers configured using the applicable test configuration and corresponding power setting specified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4A113108" w14:textId="77777777" w:rsidR="00280B01" w:rsidRPr="00931575" w:rsidRDefault="00280B01" w:rsidP="00280B01">
      <w:pPr>
        <w:pStyle w:val="B1"/>
        <w:rPr>
          <w:lang w:val="en-US"/>
        </w:rPr>
      </w:pPr>
      <w:r w:rsidRPr="00931575">
        <w:rPr>
          <w:snapToGrid w:val="0"/>
          <w:lang w:val="en-US"/>
        </w:rPr>
        <w:t>9)</w:t>
      </w:r>
      <w:r w:rsidRPr="00931575">
        <w:rPr>
          <w:snapToGrid w:val="0"/>
          <w:lang w:val="en-US"/>
        </w:rPr>
        <w:tab/>
      </w:r>
      <w:r w:rsidRPr="00931575">
        <w:rPr>
          <w:snapToGrid w:val="0"/>
        </w:rPr>
        <w:t>Measure the emission at the specified frequencies with specified measurement bandwidth.</w:t>
      </w:r>
    </w:p>
    <w:p w14:paraId="1092D747" w14:textId="77777777" w:rsidR="00280B01" w:rsidRPr="00931575" w:rsidRDefault="00280B01" w:rsidP="00280B01">
      <w:pPr>
        <w:pStyle w:val="NO"/>
      </w:pPr>
      <w:r w:rsidRPr="00931575">
        <w:t>NOTE:</w:t>
      </w:r>
      <w:r w:rsidRPr="00931575">
        <w:tab/>
      </w:r>
      <w:r w:rsidRPr="00931575">
        <w:rPr>
          <w:lang w:val="en-US"/>
        </w:rPr>
        <w:t>An alternative measurement method to be used for measuring the OTA emission is described in annex K.</w:t>
      </w:r>
    </w:p>
    <w:p w14:paraId="6C596A53" w14:textId="77777777" w:rsidR="00280B01" w:rsidRPr="00931575" w:rsidRDefault="00280B01" w:rsidP="00280B01">
      <w:r w:rsidRPr="00931575">
        <w:lastRenderedPageBreak/>
        <w:t xml:space="preserve">In addition, for </w:t>
      </w:r>
      <w:r w:rsidRPr="00931575">
        <w:rPr>
          <w:i/>
        </w:rPr>
        <w:t>multi-band</w:t>
      </w:r>
      <w:r w:rsidRPr="00931575">
        <w:rPr>
          <w:i/>
          <w:lang w:eastAsia="zh-CN"/>
        </w:rPr>
        <w:t xml:space="preserve"> RIB</w:t>
      </w:r>
      <w:r w:rsidRPr="00931575">
        <w:t>, the following steps shall apply:</w:t>
      </w:r>
    </w:p>
    <w:p w14:paraId="3D50E073" w14:textId="77777777" w:rsidR="00280B01" w:rsidRPr="00931575" w:rsidRDefault="00280B01" w:rsidP="00280B01">
      <w:pPr>
        <w:pStyle w:val="B1"/>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62BF5DA3" w14:textId="77777777" w:rsidR="00280B01" w:rsidRPr="00931575" w:rsidRDefault="00280B01" w:rsidP="00280B01">
      <w:pPr>
        <w:pStyle w:val="Heading5"/>
        <w:rPr>
          <w:lang w:eastAsia="sv-SE"/>
        </w:rPr>
      </w:pPr>
      <w:bookmarkStart w:id="2570" w:name="_Toc21102780"/>
      <w:bookmarkStart w:id="2571" w:name="_Toc29810629"/>
      <w:bookmarkStart w:id="2572" w:name="_Toc36635981"/>
      <w:bookmarkStart w:id="2573" w:name="_Toc37272927"/>
      <w:bookmarkStart w:id="2574" w:name="_Toc45886006"/>
      <w:bookmarkStart w:id="2575" w:name="_Toc53183090"/>
      <w:bookmarkStart w:id="2576" w:name="_Toc58915757"/>
      <w:bookmarkStart w:id="2577" w:name="_Toc58917938"/>
      <w:bookmarkStart w:id="2578" w:name="_Toc66693807"/>
      <w:bookmarkStart w:id="2579" w:name="_Toc74915759"/>
      <w:bookmarkStart w:id="2580" w:name="_Toc76114384"/>
      <w:bookmarkStart w:id="2581" w:name="_Toc76544270"/>
      <w:bookmarkStart w:id="2582" w:name="_Toc82536392"/>
      <w:bookmarkStart w:id="2583" w:name="_Toc89952685"/>
      <w:bookmarkStart w:id="2584" w:name="_Toc98766501"/>
      <w:bookmarkStart w:id="2585" w:name="_Toc99702864"/>
      <w:r w:rsidRPr="00931575">
        <w:rPr>
          <w:lang w:eastAsia="sv-SE"/>
        </w:rPr>
        <w:t>6.7.5.</w:t>
      </w:r>
      <w:r w:rsidRPr="00931575">
        <w:rPr>
          <w:lang w:val="en-US" w:eastAsia="sv-SE"/>
        </w:rPr>
        <w:t>3</w:t>
      </w:r>
      <w:r w:rsidRPr="00931575">
        <w:rPr>
          <w:lang w:eastAsia="sv-SE"/>
        </w:rPr>
        <w:t>.5</w:t>
      </w:r>
      <w:r w:rsidRPr="00931575">
        <w:rPr>
          <w:lang w:eastAsia="sv-SE"/>
        </w:rPr>
        <w:tab/>
        <w:t>Test requirements</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62782974" w14:textId="77777777" w:rsidR="00280B01" w:rsidRPr="00931575" w:rsidRDefault="00280B01" w:rsidP="00280B01">
      <w:pPr>
        <w:pStyle w:val="H6"/>
      </w:pPr>
      <w:bookmarkStart w:id="2586" w:name="_Toc21102781"/>
      <w:bookmarkStart w:id="2587" w:name="_Toc29810630"/>
      <w:bookmarkStart w:id="2588" w:name="_Toc36635982"/>
      <w:bookmarkStart w:id="2589" w:name="_Toc37272928"/>
      <w:bookmarkStart w:id="2590" w:name="_Toc45886007"/>
      <w:r w:rsidRPr="00931575">
        <w:t>6.7.5.3.5.1</w:t>
      </w:r>
      <w:r w:rsidRPr="00931575">
        <w:tab/>
        <w:t xml:space="preserve">Test requirement for </w:t>
      </w:r>
      <w:r w:rsidRPr="00931575">
        <w:rPr>
          <w:i/>
        </w:rPr>
        <w:t>BS type 1-O</w:t>
      </w:r>
      <w:bookmarkEnd w:id="2586"/>
      <w:bookmarkEnd w:id="2587"/>
      <w:bookmarkEnd w:id="2588"/>
      <w:bookmarkEnd w:id="2589"/>
      <w:bookmarkEnd w:id="2590"/>
    </w:p>
    <w:p w14:paraId="36DB2EEB" w14:textId="77777777" w:rsidR="00280B01" w:rsidRPr="00931575" w:rsidRDefault="00280B01" w:rsidP="00280B01">
      <w:r w:rsidRPr="00931575">
        <w:t xml:space="preserve">This requirement shall be applied for NR FDD operation </w:t>
      </w:r>
      <w:proofErr w:type="gramStart"/>
      <w:r w:rsidRPr="00931575">
        <w:t>in order to</w:t>
      </w:r>
      <w:proofErr w:type="gramEnd"/>
      <w:r w:rsidRPr="00931575">
        <w:t xml:space="preserve"> prevent the receivers of own or a different BS of the same band being desensitised by emissions from a </w:t>
      </w:r>
      <w:r w:rsidRPr="00931575">
        <w:rPr>
          <w:i/>
        </w:rPr>
        <w:t>BS type 1-O</w:t>
      </w:r>
      <w:r w:rsidRPr="00931575">
        <w:t>.</w:t>
      </w:r>
    </w:p>
    <w:p w14:paraId="11A3B6CE" w14:textId="77777777" w:rsidR="00280B01" w:rsidRPr="00931575" w:rsidRDefault="00280B01" w:rsidP="00280B01">
      <w:r w:rsidRPr="00931575">
        <w:t>This requirement is a co-location requirement as defined in clause 4.9, in TS 38.104 [2], the power levels are specified at the CLTA output.</w:t>
      </w:r>
    </w:p>
    <w:p w14:paraId="50A8B09C" w14:textId="77777777" w:rsidR="00280B01" w:rsidRPr="00931575" w:rsidRDefault="00280B01" w:rsidP="00280B01">
      <w:r w:rsidRPr="00931575">
        <w:t>The total power of any spurious emission from both polarizations of the CLTA connector output shall not exceed the limits in table 6.7.5.3.5.1-1.</w:t>
      </w:r>
    </w:p>
    <w:p w14:paraId="728C3E37" w14:textId="77777777" w:rsidR="00280B01" w:rsidRPr="00931575" w:rsidRDefault="00280B01" w:rsidP="00280B01">
      <w:pPr>
        <w:pStyle w:val="TH"/>
      </w:pPr>
      <w:r w:rsidRPr="00931575">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280B01" w:rsidRPr="00931575" w14:paraId="228F00D6" w14:textId="77777777" w:rsidTr="00CA6B6C">
        <w:trPr>
          <w:cantSplit/>
          <w:jc w:val="center"/>
        </w:trPr>
        <w:tc>
          <w:tcPr>
            <w:tcW w:w="1846" w:type="dxa"/>
          </w:tcPr>
          <w:p w14:paraId="093BB341" w14:textId="77777777" w:rsidR="00280B01" w:rsidRPr="00931575" w:rsidRDefault="00280B01" w:rsidP="00CA6B6C">
            <w:pPr>
              <w:pStyle w:val="TAH"/>
            </w:pPr>
            <w:r w:rsidRPr="00931575">
              <w:t>BS class</w:t>
            </w:r>
          </w:p>
        </w:tc>
        <w:tc>
          <w:tcPr>
            <w:tcW w:w="1577" w:type="dxa"/>
            <w:tcBorders>
              <w:bottom w:val="single" w:sz="4" w:space="0" w:color="auto"/>
            </w:tcBorders>
          </w:tcPr>
          <w:p w14:paraId="52586E0C" w14:textId="77777777" w:rsidR="00280B01" w:rsidRPr="00931575" w:rsidRDefault="00280B01" w:rsidP="00CA6B6C">
            <w:pPr>
              <w:pStyle w:val="TAH"/>
            </w:pPr>
            <w:r w:rsidRPr="00931575">
              <w:t>Frequency range</w:t>
            </w:r>
          </w:p>
        </w:tc>
        <w:tc>
          <w:tcPr>
            <w:tcW w:w="1276" w:type="dxa"/>
          </w:tcPr>
          <w:p w14:paraId="2582AD5C" w14:textId="77777777" w:rsidR="00280B01" w:rsidRPr="00931575" w:rsidRDefault="00280B01" w:rsidP="00CA6B6C">
            <w:pPr>
              <w:pStyle w:val="TAH"/>
            </w:pPr>
            <w:r w:rsidRPr="00931575">
              <w:t>Maximum Level for bands below 3GHz</w:t>
            </w:r>
          </w:p>
        </w:tc>
        <w:tc>
          <w:tcPr>
            <w:tcW w:w="1322" w:type="dxa"/>
          </w:tcPr>
          <w:p w14:paraId="21416496" w14:textId="77777777" w:rsidR="00280B01" w:rsidRPr="00931575" w:rsidRDefault="00280B01" w:rsidP="00CA6B6C">
            <w:pPr>
              <w:pStyle w:val="TAH"/>
            </w:pPr>
            <w:r w:rsidRPr="00931575">
              <w:t>Maximum Level for bands between 3 and 4.2GHz</w:t>
            </w:r>
          </w:p>
        </w:tc>
        <w:tc>
          <w:tcPr>
            <w:tcW w:w="1276" w:type="dxa"/>
          </w:tcPr>
          <w:p w14:paraId="64BC90E0" w14:textId="77777777" w:rsidR="00280B01" w:rsidRPr="00931575" w:rsidRDefault="00280B01" w:rsidP="00CA6B6C">
            <w:pPr>
              <w:pStyle w:val="TAH"/>
            </w:pPr>
            <w:r w:rsidRPr="00931575">
              <w:t>Maximum Level for bands between 4.2 and 6GHz</w:t>
            </w:r>
          </w:p>
        </w:tc>
        <w:tc>
          <w:tcPr>
            <w:tcW w:w="1701" w:type="dxa"/>
            <w:tcBorders>
              <w:bottom w:val="single" w:sz="4" w:space="0" w:color="auto"/>
            </w:tcBorders>
          </w:tcPr>
          <w:p w14:paraId="310EDF08" w14:textId="77777777" w:rsidR="00280B01" w:rsidRPr="00931575" w:rsidRDefault="00280B01" w:rsidP="00CA6B6C">
            <w:pPr>
              <w:pStyle w:val="TAH"/>
            </w:pPr>
            <w:r w:rsidRPr="00931575">
              <w:t>Measurement bandwidth</w:t>
            </w:r>
          </w:p>
        </w:tc>
      </w:tr>
      <w:tr w:rsidR="00280B01" w:rsidRPr="00931575" w14:paraId="72DBDD3F" w14:textId="77777777" w:rsidTr="00CA6B6C">
        <w:trPr>
          <w:cantSplit/>
          <w:jc w:val="center"/>
        </w:trPr>
        <w:tc>
          <w:tcPr>
            <w:tcW w:w="1846" w:type="dxa"/>
          </w:tcPr>
          <w:p w14:paraId="631FDDCB" w14:textId="77777777" w:rsidR="00280B01" w:rsidRPr="00931575" w:rsidRDefault="00280B01" w:rsidP="00CA6B6C">
            <w:pPr>
              <w:pStyle w:val="TAC"/>
            </w:pPr>
            <w:r w:rsidRPr="00931575">
              <w:rPr>
                <w:lang w:eastAsia="zh-CN"/>
              </w:rPr>
              <w:t>Wide Area BS</w:t>
            </w:r>
          </w:p>
        </w:tc>
        <w:tc>
          <w:tcPr>
            <w:tcW w:w="1577" w:type="dxa"/>
            <w:tcBorders>
              <w:bottom w:val="nil"/>
            </w:tcBorders>
            <w:shd w:val="clear" w:color="auto" w:fill="auto"/>
          </w:tcPr>
          <w:p w14:paraId="588C9C98" w14:textId="77777777" w:rsidR="00280B01" w:rsidRPr="00931575" w:rsidRDefault="00280B01" w:rsidP="00CA6B6C">
            <w:pPr>
              <w:pStyle w:val="TAC"/>
            </w:pPr>
            <w:proofErr w:type="spellStart"/>
            <w:r w:rsidRPr="00931575">
              <w:t>F</w:t>
            </w:r>
            <w:r w:rsidRPr="00931575">
              <w:rPr>
                <w:vertAlign w:val="subscript"/>
              </w:rPr>
              <w:t>UL_low</w:t>
            </w:r>
            <w:proofErr w:type="spellEnd"/>
            <w:r w:rsidRPr="00931575">
              <w:t xml:space="preserve"> – </w:t>
            </w:r>
            <w:proofErr w:type="spellStart"/>
            <w:r w:rsidRPr="00931575">
              <w:t>F</w:t>
            </w:r>
            <w:r w:rsidRPr="00931575">
              <w:rPr>
                <w:vertAlign w:val="subscript"/>
              </w:rPr>
              <w:t>UL_high</w:t>
            </w:r>
            <w:proofErr w:type="spellEnd"/>
          </w:p>
        </w:tc>
        <w:tc>
          <w:tcPr>
            <w:tcW w:w="1276" w:type="dxa"/>
          </w:tcPr>
          <w:p w14:paraId="256069FB" w14:textId="77777777" w:rsidR="00280B01" w:rsidRPr="00931575" w:rsidRDefault="00280B01" w:rsidP="00CA6B6C">
            <w:pPr>
              <w:pStyle w:val="TAC"/>
            </w:pPr>
            <w:r w:rsidRPr="00931575">
              <w:t>-</w:t>
            </w:r>
            <w:r w:rsidRPr="00931575">
              <w:rPr>
                <w:lang w:val="sv-SE"/>
              </w:rPr>
              <w:t>113.9</w:t>
            </w:r>
            <w:r w:rsidRPr="00931575">
              <w:t xml:space="preserve"> dBm</w:t>
            </w:r>
          </w:p>
        </w:tc>
        <w:tc>
          <w:tcPr>
            <w:tcW w:w="1322" w:type="dxa"/>
          </w:tcPr>
          <w:p w14:paraId="7ECE9833" w14:textId="77777777" w:rsidR="00280B01" w:rsidRPr="00931575" w:rsidRDefault="00280B01" w:rsidP="00CA6B6C">
            <w:pPr>
              <w:pStyle w:val="TAC"/>
            </w:pPr>
            <w:r w:rsidRPr="00931575">
              <w:t>-113.7 dBm</w:t>
            </w:r>
          </w:p>
        </w:tc>
        <w:tc>
          <w:tcPr>
            <w:tcW w:w="1276" w:type="dxa"/>
          </w:tcPr>
          <w:p w14:paraId="56B1CA72" w14:textId="77777777" w:rsidR="00280B01" w:rsidRPr="00931575" w:rsidRDefault="00280B01" w:rsidP="00CA6B6C">
            <w:pPr>
              <w:pStyle w:val="TAC"/>
            </w:pPr>
            <w:r w:rsidRPr="00931575">
              <w:t>-113.6 dBm</w:t>
            </w:r>
          </w:p>
        </w:tc>
        <w:tc>
          <w:tcPr>
            <w:tcW w:w="1701" w:type="dxa"/>
            <w:tcBorders>
              <w:bottom w:val="nil"/>
            </w:tcBorders>
            <w:shd w:val="clear" w:color="auto" w:fill="auto"/>
          </w:tcPr>
          <w:p w14:paraId="7DB0633C" w14:textId="77777777" w:rsidR="00280B01" w:rsidRPr="00931575" w:rsidRDefault="00280B01" w:rsidP="00CA6B6C">
            <w:pPr>
              <w:pStyle w:val="TAC"/>
            </w:pPr>
            <w:r w:rsidRPr="00931575">
              <w:t>100 kHz</w:t>
            </w:r>
          </w:p>
        </w:tc>
      </w:tr>
      <w:tr w:rsidR="00280B01" w:rsidRPr="00931575" w14:paraId="795DC05D" w14:textId="77777777" w:rsidTr="00CA6B6C">
        <w:trPr>
          <w:cantSplit/>
          <w:jc w:val="center"/>
        </w:trPr>
        <w:tc>
          <w:tcPr>
            <w:tcW w:w="1846" w:type="dxa"/>
            <w:tcBorders>
              <w:top w:val="single" w:sz="4" w:space="0" w:color="auto"/>
              <w:left w:val="single" w:sz="4" w:space="0" w:color="auto"/>
              <w:bottom w:val="single" w:sz="4" w:space="0" w:color="auto"/>
            </w:tcBorders>
          </w:tcPr>
          <w:p w14:paraId="77C39BD1" w14:textId="77777777" w:rsidR="00280B01" w:rsidRPr="00931575" w:rsidRDefault="00280B01" w:rsidP="00CA6B6C">
            <w:pPr>
              <w:pStyle w:val="TAC"/>
              <w:rPr>
                <w:lang w:eastAsia="zh-CN"/>
              </w:rPr>
            </w:pPr>
            <w:r w:rsidRPr="00931575">
              <w:rPr>
                <w:lang w:eastAsia="zh-CN"/>
              </w:rPr>
              <w:t>Medium Range BS</w:t>
            </w:r>
          </w:p>
        </w:tc>
        <w:tc>
          <w:tcPr>
            <w:tcW w:w="1577" w:type="dxa"/>
            <w:tcBorders>
              <w:top w:val="nil"/>
              <w:bottom w:val="nil"/>
            </w:tcBorders>
            <w:shd w:val="clear" w:color="auto" w:fill="auto"/>
          </w:tcPr>
          <w:p w14:paraId="263D8A5A" w14:textId="77777777" w:rsidR="00280B01" w:rsidRPr="00931575" w:rsidRDefault="00280B01" w:rsidP="00CA6B6C">
            <w:pPr>
              <w:pStyle w:val="TAC"/>
            </w:pPr>
          </w:p>
        </w:tc>
        <w:tc>
          <w:tcPr>
            <w:tcW w:w="1276" w:type="dxa"/>
            <w:tcBorders>
              <w:top w:val="single" w:sz="4" w:space="0" w:color="auto"/>
              <w:bottom w:val="single" w:sz="4" w:space="0" w:color="auto"/>
              <w:right w:val="single" w:sz="4" w:space="0" w:color="auto"/>
            </w:tcBorders>
          </w:tcPr>
          <w:p w14:paraId="21F1680D" w14:textId="77777777" w:rsidR="00280B01" w:rsidRPr="00931575" w:rsidRDefault="00280B01" w:rsidP="00CA6B6C">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45318DE5" w14:textId="77777777" w:rsidR="00280B01" w:rsidRPr="00931575" w:rsidRDefault="00280B01" w:rsidP="00CA6B6C">
            <w:pPr>
              <w:pStyle w:val="TAC"/>
            </w:pPr>
            <w:r w:rsidRPr="00931575">
              <w:t>-108.7 dBm</w:t>
            </w:r>
          </w:p>
        </w:tc>
        <w:tc>
          <w:tcPr>
            <w:tcW w:w="1276" w:type="dxa"/>
            <w:tcBorders>
              <w:top w:val="single" w:sz="4" w:space="0" w:color="auto"/>
              <w:left w:val="single" w:sz="4" w:space="0" w:color="auto"/>
              <w:bottom w:val="single" w:sz="4" w:space="0" w:color="auto"/>
            </w:tcBorders>
          </w:tcPr>
          <w:p w14:paraId="191D557F" w14:textId="77777777" w:rsidR="00280B01" w:rsidRPr="00931575" w:rsidRDefault="00280B01" w:rsidP="00CA6B6C">
            <w:pPr>
              <w:pStyle w:val="TAC"/>
            </w:pPr>
            <w:r w:rsidRPr="00931575">
              <w:t>-108.6 dBm</w:t>
            </w:r>
          </w:p>
        </w:tc>
        <w:tc>
          <w:tcPr>
            <w:tcW w:w="1701" w:type="dxa"/>
            <w:tcBorders>
              <w:top w:val="nil"/>
              <w:bottom w:val="nil"/>
            </w:tcBorders>
            <w:shd w:val="clear" w:color="auto" w:fill="auto"/>
          </w:tcPr>
          <w:p w14:paraId="1565B1AC" w14:textId="77777777" w:rsidR="00280B01" w:rsidRPr="00931575" w:rsidRDefault="00280B01" w:rsidP="00CA6B6C">
            <w:pPr>
              <w:pStyle w:val="TAC"/>
            </w:pPr>
          </w:p>
        </w:tc>
      </w:tr>
      <w:tr w:rsidR="00280B01" w:rsidRPr="00931575" w14:paraId="63707E3D" w14:textId="77777777" w:rsidTr="00CA6B6C">
        <w:trPr>
          <w:cantSplit/>
          <w:jc w:val="center"/>
        </w:trPr>
        <w:tc>
          <w:tcPr>
            <w:tcW w:w="1846" w:type="dxa"/>
          </w:tcPr>
          <w:p w14:paraId="1CA9A86C" w14:textId="77777777" w:rsidR="00280B01" w:rsidRPr="00931575" w:rsidRDefault="00280B01" w:rsidP="00CA6B6C">
            <w:pPr>
              <w:pStyle w:val="TAC"/>
              <w:rPr>
                <w:lang w:eastAsia="zh-CN"/>
              </w:rPr>
            </w:pPr>
            <w:r w:rsidRPr="00931575">
              <w:rPr>
                <w:lang w:eastAsia="zh-CN"/>
              </w:rPr>
              <w:t>Local Area BS</w:t>
            </w:r>
          </w:p>
        </w:tc>
        <w:tc>
          <w:tcPr>
            <w:tcW w:w="1577" w:type="dxa"/>
            <w:tcBorders>
              <w:top w:val="nil"/>
            </w:tcBorders>
            <w:shd w:val="clear" w:color="auto" w:fill="auto"/>
          </w:tcPr>
          <w:p w14:paraId="33AEFBCB" w14:textId="77777777" w:rsidR="00280B01" w:rsidRPr="00931575" w:rsidRDefault="00280B01" w:rsidP="00CA6B6C">
            <w:pPr>
              <w:pStyle w:val="TAC"/>
            </w:pPr>
          </w:p>
        </w:tc>
        <w:tc>
          <w:tcPr>
            <w:tcW w:w="1276" w:type="dxa"/>
          </w:tcPr>
          <w:p w14:paraId="5AFE7C4D" w14:textId="77777777" w:rsidR="00280B01" w:rsidRPr="00931575" w:rsidRDefault="00280B01" w:rsidP="00CA6B6C">
            <w:pPr>
              <w:pStyle w:val="TAC"/>
            </w:pPr>
            <w:r w:rsidRPr="00931575">
              <w:t>-</w:t>
            </w:r>
            <w:r w:rsidRPr="00931575">
              <w:rPr>
                <w:lang w:val="sv-SE"/>
              </w:rPr>
              <w:t>105.9</w:t>
            </w:r>
            <w:r w:rsidRPr="00931575">
              <w:t xml:space="preserve"> dBm</w:t>
            </w:r>
          </w:p>
        </w:tc>
        <w:tc>
          <w:tcPr>
            <w:tcW w:w="1322" w:type="dxa"/>
          </w:tcPr>
          <w:p w14:paraId="6FF382D7" w14:textId="77777777" w:rsidR="00280B01" w:rsidRPr="00931575" w:rsidRDefault="00280B01" w:rsidP="00CA6B6C">
            <w:pPr>
              <w:pStyle w:val="TAC"/>
            </w:pPr>
            <w:r w:rsidRPr="00931575">
              <w:t>-105.7 dBm</w:t>
            </w:r>
          </w:p>
        </w:tc>
        <w:tc>
          <w:tcPr>
            <w:tcW w:w="1276" w:type="dxa"/>
          </w:tcPr>
          <w:p w14:paraId="6BEF6F62" w14:textId="77777777" w:rsidR="00280B01" w:rsidRPr="00931575" w:rsidRDefault="00280B01" w:rsidP="00CA6B6C">
            <w:pPr>
              <w:pStyle w:val="TAC"/>
            </w:pPr>
            <w:r w:rsidRPr="00931575">
              <w:t>-105.6 dBm</w:t>
            </w:r>
          </w:p>
        </w:tc>
        <w:tc>
          <w:tcPr>
            <w:tcW w:w="1701" w:type="dxa"/>
            <w:tcBorders>
              <w:top w:val="nil"/>
            </w:tcBorders>
            <w:shd w:val="clear" w:color="auto" w:fill="auto"/>
          </w:tcPr>
          <w:p w14:paraId="5B90F76A" w14:textId="77777777" w:rsidR="00280B01" w:rsidRPr="00931575" w:rsidRDefault="00280B01" w:rsidP="00CA6B6C">
            <w:pPr>
              <w:pStyle w:val="TAC"/>
            </w:pPr>
          </w:p>
        </w:tc>
      </w:tr>
    </w:tbl>
    <w:p w14:paraId="6DA7D71A" w14:textId="77777777" w:rsidR="00280B01" w:rsidRPr="00931575" w:rsidRDefault="00280B01" w:rsidP="00280B01"/>
    <w:p w14:paraId="5AF404B1" w14:textId="77777777" w:rsidR="00280B01" w:rsidRPr="00931575" w:rsidRDefault="00280B01" w:rsidP="00280B01">
      <w:pPr>
        <w:pStyle w:val="Heading4"/>
      </w:pPr>
      <w:bookmarkStart w:id="2591" w:name="_Toc21102782"/>
      <w:bookmarkStart w:id="2592" w:name="_Toc29810631"/>
      <w:bookmarkStart w:id="2593" w:name="_Toc36635983"/>
      <w:bookmarkStart w:id="2594" w:name="_Toc37272929"/>
      <w:bookmarkStart w:id="2595" w:name="_Toc45886008"/>
      <w:bookmarkStart w:id="2596" w:name="_Toc53183091"/>
      <w:bookmarkStart w:id="2597" w:name="_Toc58915758"/>
      <w:bookmarkStart w:id="2598" w:name="_Toc58917939"/>
      <w:bookmarkStart w:id="2599" w:name="_Toc66693808"/>
      <w:bookmarkStart w:id="2600" w:name="_Toc74915760"/>
      <w:bookmarkStart w:id="2601" w:name="_Toc76114385"/>
      <w:bookmarkStart w:id="2602" w:name="_Toc76544271"/>
      <w:bookmarkStart w:id="2603" w:name="_Toc82536393"/>
      <w:bookmarkStart w:id="2604" w:name="_Toc89952686"/>
      <w:bookmarkStart w:id="2605" w:name="_Toc98766502"/>
      <w:bookmarkStart w:id="2606" w:name="_Toc99702865"/>
      <w:r w:rsidRPr="00931575">
        <w:t>6.7.5.4</w:t>
      </w:r>
      <w:r w:rsidRPr="00931575">
        <w:tab/>
        <w:t>Additional spurious emissions requirements</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5E64EB11" w14:textId="77777777" w:rsidR="00280B01" w:rsidRPr="00931575" w:rsidRDefault="00280B01" w:rsidP="00280B01">
      <w:pPr>
        <w:pStyle w:val="Heading5"/>
        <w:rPr>
          <w:lang w:eastAsia="sv-SE"/>
        </w:rPr>
      </w:pPr>
      <w:bookmarkStart w:id="2607" w:name="_Toc21102783"/>
      <w:bookmarkStart w:id="2608" w:name="_Toc29810632"/>
      <w:bookmarkStart w:id="2609" w:name="_Toc36635984"/>
      <w:bookmarkStart w:id="2610" w:name="_Toc37272930"/>
      <w:bookmarkStart w:id="2611" w:name="_Toc45886009"/>
      <w:bookmarkStart w:id="2612" w:name="_Toc53183092"/>
      <w:bookmarkStart w:id="2613" w:name="_Toc58915759"/>
      <w:bookmarkStart w:id="2614" w:name="_Toc58917940"/>
      <w:bookmarkStart w:id="2615" w:name="_Toc66693809"/>
      <w:bookmarkStart w:id="2616" w:name="_Toc74915761"/>
      <w:bookmarkStart w:id="2617" w:name="_Toc76114386"/>
      <w:bookmarkStart w:id="2618" w:name="_Toc76544272"/>
      <w:bookmarkStart w:id="2619" w:name="_Toc82536394"/>
      <w:bookmarkStart w:id="2620" w:name="_Toc89952687"/>
      <w:bookmarkStart w:id="2621" w:name="_Toc98766503"/>
      <w:bookmarkStart w:id="2622" w:name="_Toc99702866"/>
      <w:r w:rsidRPr="00931575">
        <w:rPr>
          <w:lang w:eastAsia="sv-SE"/>
        </w:rPr>
        <w:t>6.7.5.4.1</w:t>
      </w:r>
      <w:r w:rsidRPr="00931575">
        <w:rPr>
          <w:lang w:eastAsia="sv-SE"/>
        </w:rPr>
        <w:tab/>
        <w:t>Definition and applicability</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609AD32D" w14:textId="77777777" w:rsidR="00280B01" w:rsidRPr="00931575" w:rsidRDefault="00280B01" w:rsidP="00280B01">
      <w:r w:rsidRPr="00931575">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EA443AF" w14:textId="77777777" w:rsidR="00280B01" w:rsidRPr="00931575" w:rsidRDefault="00280B01" w:rsidP="00280B01">
      <w:r w:rsidRPr="00931575">
        <w:t>Some requirements may apply for the protection of specific equipment (UE, MS and/or BS) or equipment operating in specific systems (GSM, CDMA, UTRA, E-UTRA, NR, etc.).</w:t>
      </w:r>
    </w:p>
    <w:p w14:paraId="6EC55E59" w14:textId="77777777" w:rsidR="00280B01" w:rsidRPr="00931575" w:rsidRDefault="00280B01" w:rsidP="00280B01">
      <w:r w:rsidRPr="00931575">
        <w:t xml:space="preserve">The requirement shall apply at each RIB supporting transmission in the </w:t>
      </w:r>
      <w:r w:rsidRPr="00931575">
        <w:rPr>
          <w:i/>
        </w:rPr>
        <w:t>operating band</w:t>
      </w:r>
      <w:r w:rsidRPr="00931575">
        <w:t>.</w:t>
      </w:r>
    </w:p>
    <w:p w14:paraId="24C16B01" w14:textId="77777777" w:rsidR="00280B01" w:rsidRPr="00931575" w:rsidRDefault="00280B01" w:rsidP="00280B01">
      <w:r w:rsidRPr="00931575">
        <w:t>All additional spurious requirements are TRP unless otherwise stated.</w:t>
      </w:r>
    </w:p>
    <w:p w14:paraId="2B32C3C8" w14:textId="77777777" w:rsidR="00280B01" w:rsidRPr="00931575" w:rsidRDefault="00280B01" w:rsidP="00280B01">
      <w:pPr>
        <w:pStyle w:val="Heading5"/>
        <w:rPr>
          <w:lang w:eastAsia="sv-SE"/>
        </w:rPr>
      </w:pPr>
      <w:bookmarkStart w:id="2623" w:name="_Toc21102784"/>
      <w:bookmarkStart w:id="2624" w:name="_Toc29810633"/>
      <w:bookmarkStart w:id="2625" w:name="_Toc36635985"/>
      <w:bookmarkStart w:id="2626" w:name="_Toc37272931"/>
      <w:bookmarkStart w:id="2627" w:name="_Toc45886010"/>
      <w:bookmarkStart w:id="2628" w:name="_Toc53183093"/>
      <w:bookmarkStart w:id="2629" w:name="_Toc58915760"/>
      <w:bookmarkStart w:id="2630" w:name="_Toc58917941"/>
      <w:bookmarkStart w:id="2631" w:name="_Toc66693810"/>
      <w:bookmarkStart w:id="2632" w:name="_Toc74915762"/>
      <w:bookmarkStart w:id="2633" w:name="_Toc76114387"/>
      <w:bookmarkStart w:id="2634" w:name="_Toc76544273"/>
      <w:bookmarkStart w:id="2635" w:name="_Toc82536395"/>
      <w:bookmarkStart w:id="2636" w:name="_Toc89952688"/>
      <w:bookmarkStart w:id="2637" w:name="_Toc98766504"/>
      <w:bookmarkStart w:id="2638" w:name="_Toc99702867"/>
      <w:r w:rsidRPr="00931575">
        <w:rPr>
          <w:lang w:eastAsia="sv-SE"/>
        </w:rPr>
        <w:t>6.7.5.4.2</w:t>
      </w:r>
      <w:r w:rsidRPr="00931575">
        <w:rPr>
          <w:lang w:eastAsia="sv-SE"/>
        </w:rPr>
        <w:tab/>
        <w:t>Minimum Requirement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58D8EE5" w14:textId="77777777" w:rsidR="00280B01" w:rsidRPr="00931575" w:rsidRDefault="00280B01" w:rsidP="00280B0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9.7.5.2.4.</w:t>
      </w:r>
    </w:p>
    <w:p w14:paraId="32AFCCB8" w14:textId="77777777" w:rsidR="00280B01" w:rsidRPr="00931575" w:rsidRDefault="00280B01" w:rsidP="00280B01">
      <w:bookmarkStart w:id="2639" w:name="_Toc21102785"/>
      <w:bookmarkStart w:id="2640" w:name="_Toc29810634"/>
      <w:bookmarkStart w:id="2641" w:name="_Toc36635986"/>
      <w:bookmarkStart w:id="2642" w:name="_Toc37272932"/>
      <w:r w:rsidRPr="00931575">
        <w:t xml:space="preserve">The minimum requirement for </w:t>
      </w:r>
      <w:r w:rsidRPr="00931575">
        <w:rPr>
          <w:i/>
        </w:rPr>
        <w:t>BS type 2-O</w:t>
      </w:r>
      <w:r w:rsidRPr="00931575">
        <w:t xml:space="preserve"> is specified in TS 38.104 [2], clause 9.7.5.3.3.</w:t>
      </w:r>
    </w:p>
    <w:p w14:paraId="1D4D8D68" w14:textId="77777777" w:rsidR="00280B01" w:rsidRPr="00931575" w:rsidRDefault="00280B01" w:rsidP="00280B01">
      <w:pPr>
        <w:pStyle w:val="Heading5"/>
        <w:rPr>
          <w:lang w:eastAsia="sv-SE"/>
        </w:rPr>
      </w:pPr>
      <w:bookmarkStart w:id="2643" w:name="_Toc45886011"/>
      <w:bookmarkStart w:id="2644" w:name="_Toc53183094"/>
      <w:bookmarkStart w:id="2645" w:name="_Toc58915761"/>
      <w:bookmarkStart w:id="2646" w:name="_Toc58917942"/>
      <w:bookmarkStart w:id="2647" w:name="_Toc66693811"/>
      <w:bookmarkStart w:id="2648" w:name="_Toc74915763"/>
      <w:bookmarkStart w:id="2649" w:name="_Toc76114388"/>
      <w:bookmarkStart w:id="2650" w:name="_Toc76544274"/>
      <w:bookmarkStart w:id="2651" w:name="_Toc82536396"/>
      <w:bookmarkStart w:id="2652" w:name="_Toc89952689"/>
      <w:bookmarkStart w:id="2653" w:name="_Toc98766505"/>
      <w:bookmarkStart w:id="2654" w:name="_Toc99702868"/>
      <w:r w:rsidRPr="00931575">
        <w:rPr>
          <w:lang w:eastAsia="sv-SE"/>
        </w:rPr>
        <w:t>6.7.5.4.3</w:t>
      </w:r>
      <w:r w:rsidRPr="00931575">
        <w:rPr>
          <w:lang w:eastAsia="sv-SE"/>
        </w:rPr>
        <w:tab/>
        <w:t>Test purpose</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43368B19" w14:textId="77777777" w:rsidR="00280B01" w:rsidRPr="00931575" w:rsidRDefault="00280B01" w:rsidP="00280B01">
      <w:r w:rsidRPr="00931575">
        <w:t>The test purpose is to verify the radiated spurious emissions from the BS at the RIB are within the specified additional spurious emissions requirements.</w:t>
      </w:r>
    </w:p>
    <w:p w14:paraId="1E832064" w14:textId="77777777" w:rsidR="00280B01" w:rsidRPr="00931575" w:rsidRDefault="00280B01" w:rsidP="00280B01">
      <w:pPr>
        <w:pStyle w:val="Heading5"/>
        <w:rPr>
          <w:lang w:eastAsia="sv-SE"/>
        </w:rPr>
      </w:pPr>
      <w:bookmarkStart w:id="2655" w:name="_Toc21102786"/>
      <w:bookmarkStart w:id="2656" w:name="_Toc29810635"/>
      <w:bookmarkStart w:id="2657" w:name="_Toc36635987"/>
      <w:bookmarkStart w:id="2658" w:name="_Toc37272933"/>
      <w:bookmarkStart w:id="2659" w:name="_Toc45886012"/>
      <w:bookmarkStart w:id="2660" w:name="_Toc53183095"/>
      <w:bookmarkStart w:id="2661" w:name="_Toc58915762"/>
      <w:bookmarkStart w:id="2662" w:name="_Toc58917943"/>
      <w:bookmarkStart w:id="2663" w:name="_Toc66693812"/>
      <w:bookmarkStart w:id="2664" w:name="_Toc74915764"/>
      <w:bookmarkStart w:id="2665" w:name="_Toc76114389"/>
      <w:bookmarkStart w:id="2666" w:name="_Toc76544275"/>
      <w:bookmarkStart w:id="2667" w:name="_Toc82536397"/>
      <w:bookmarkStart w:id="2668" w:name="_Toc89952690"/>
      <w:bookmarkStart w:id="2669" w:name="_Toc98766506"/>
      <w:bookmarkStart w:id="2670" w:name="_Toc99702869"/>
      <w:r w:rsidRPr="00931575">
        <w:rPr>
          <w:lang w:eastAsia="sv-SE"/>
        </w:rPr>
        <w:t>6.7.5</w:t>
      </w:r>
      <w:r w:rsidRPr="00931575">
        <w:rPr>
          <w:lang w:eastAsia="zh-CN"/>
        </w:rPr>
        <w:t>.4.4</w:t>
      </w:r>
      <w:r w:rsidRPr="00931575">
        <w:rPr>
          <w:lang w:eastAsia="sv-SE"/>
        </w:rPr>
        <w:tab/>
        <w:t>Method of test</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277E5BCB" w14:textId="77777777" w:rsidR="00280B01" w:rsidRPr="00931575" w:rsidRDefault="00280B01" w:rsidP="00280B01">
      <w:pPr>
        <w:pStyle w:val="H6"/>
        <w:rPr>
          <w:lang w:eastAsia="sv-SE"/>
        </w:rPr>
      </w:pPr>
      <w:bookmarkStart w:id="2671" w:name="_Toc21102787"/>
      <w:bookmarkStart w:id="2672" w:name="_Toc29810636"/>
      <w:bookmarkStart w:id="2673" w:name="_Toc36635988"/>
      <w:bookmarkStart w:id="2674" w:name="_Toc37272934"/>
      <w:bookmarkStart w:id="2675" w:name="_Toc45886013"/>
      <w:r w:rsidRPr="00931575">
        <w:rPr>
          <w:lang w:eastAsia="sv-SE"/>
        </w:rPr>
        <w:t>6.7.5.4.4.1</w:t>
      </w:r>
      <w:r w:rsidRPr="00931575">
        <w:rPr>
          <w:lang w:eastAsia="sv-SE"/>
        </w:rPr>
        <w:tab/>
        <w:t>Initial conditions</w:t>
      </w:r>
      <w:bookmarkEnd w:id="2671"/>
      <w:bookmarkEnd w:id="2672"/>
      <w:bookmarkEnd w:id="2673"/>
      <w:bookmarkEnd w:id="2674"/>
      <w:bookmarkEnd w:id="2675"/>
    </w:p>
    <w:p w14:paraId="35944ED1" w14:textId="77777777" w:rsidR="00280B01" w:rsidRPr="00931575" w:rsidRDefault="00280B01" w:rsidP="00280B01">
      <w:r w:rsidRPr="00931575">
        <w:t>Test environment: Normal; see annex B.2.</w:t>
      </w:r>
    </w:p>
    <w:p w14:paraId="15A07A20" w14:textId="77777777" w:rsidR="00280B01" w:rsidRPr="00931575" w:rsidRDefault="00280B01" w:rsidP="00280B01">
      <w:r w:rsidRPr="00931575">
        <w:t>RF channels to be tested for single carrier:</w:t>
      </w:r>
      <w:r w:rsidRPr="00931575">
        <w:tab/>
      </w:r>
    </w:p>
    <w:p w14:paraId="4879DB11" w14:textId="77777777" w:rsidR="00280B01" w:rsidRPr="00931575" w:rsidRDefault="00280B01" w:rsidP="00280B01">
      <w:pPr>
        <w:pStyle w:val="B1"/>
      </w:pPr>
      <w:r w:rsidRPr="00931575">
        <w:lastRenderedPageBreak/>
        <w:t>-</w:t>
      </w:r>
      <w:r w:rsidRPr="00931575">
        <w:tab/>
        <w:t>For FR1:</w:t>
      </w:r>
    </w:p>
    <w:p w14:paraId="05D5F2EC" w14:textId="77777777" w:rsidR="00280B01" w:rsidRPr="00931575" w:rsidRDefault="00280B01" w:rsidP="00280B01">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BD4EFBE" w14:textId="77777777" w:rsidR="00280B01" w:rsidRPr="00931575" w:rsidRDefault="00280B01" w:rsidP="00280B01">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32FE4C14" w14:textId="77777777" w:rsidR="00280B01" w:rsidRPr="00931575" w:rsidRDefault="00280B01" w:rsidP="00280B01">
      <w:pPr>
        <w:pStyle w:val="B1"/>
      </w:pPr>
      <w:r w:rsidRPr="00931575">
        <w:t>-</w:t>
      </w:r>
      <w:r w:rsidRPr="00931575">
        <w:tab/>
        <w:t>For FR2:</w:t>
      </w:r>
    </w:p>
    <w:p w14:paraId="60B95F13" w14:textId="77777777" w:rsidR="00280B01" w:rsidRPr="00931575" w:rsidRDefault="00280B01" w:rsidP="00280B01">
      <w:pPr>
        <w:pStyle w:val="B2"/>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42814481" w14:textId="3BD2797A" w:rsidR="00280B01" w:rsidRPr="00931575" w:rsidRDefault="00280B01" w:rsidP="00280B01">
      <w:pPr>
        <w:pStyle w:val="B2"/>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ins w:id="2676" w:author="Torbjörn Elfström" w:date="2022-09-19T13:08:00Z">
        <w:r w:rsidR="00766D00">
          <w:rPr>
            <w:lang w:eastAsia="ko-KR"/>
          </w:rPr>
          <w:t xml:space="preserve"> </w:t>
        </w:r>
        <w:r w:rsidR="00766D00">
          <w:t>for FR2-1 and [142] GHz for FR2-2.</w:t>
        </w:r>
      </w:ins>
    </w:p>
    <w:p w14:paraId="742DD237" w14:textId="77777777" w:rsidR="00280B01" w:rsidRPr="00931575" w:rsidRDefault="00280B01" w:rsidP="00280B01">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1CE68184" w14:textId="77777777" w:rsidR="00280B01" w:rsidRPr="00931575" w:rsidRDefault="00280B01" w:rsidP="00280B01">
      <w:pPr>
        <w:pStyle w:val="B1"/>
      </w:pPr>
      <w:r w:rsidRPr="00931575">
        <w:t>-</w:t>
      </w:r>
      <w:r w:rsidRPr="00931575">
        <w:tab/>
        <w:t>For FR1:</w:t>
      </w:r>
    </w:p>
    <w:p w14:paraId="52037068" w14:textId="77777777" w:rsidR="00280B01" w:rsidRPr="00931575" w:rsidRDefault="00280B01" w:rsidP="00280B01">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8FC1C3F" w14:textId="77777777" w:rsidR="00280B01" w:rsidRPr="00931575" w:rsidRDefault="00280B01" w:rsidP="00280B01">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AD48E41" w14:textId="77777777" w:rsidR="00280B01" w:rsidRPr="00931575" w:rsidRDefault="00280B01" w:rsidP="00280B01">
      <w:pPr>
        <w:pStyle w:val="B1"/>
      </w:pPr>
      <w:r w:rsidRPr="00931575">
        <w:t>-</w:t>
      </w:r>
      <w:r w:rsidRPr="00931575">
        <w:tab/>
        <w:t>For FR2:</w:t>
      </w:r>
    </w:p>
    <w:p w14:paraId="376226A2" w14:textId="77777777" w:rsidR="00280B01" w:rsidRPr="00931575" w:rsidRDefault="00280B01" w:rsidP="00280B01">
      <w:pPr>
        <w:pStyle w:val="B2"/>
      </w:pPr>
      <w:r w:rsidRPr="00931575">
        <w:rPr>
          <w:lang w:eastAsia="ko-KR"/>
        </w:rPr>
        <w:t>-</w:t>
      </w:r>
      <w:r w:rsidRPr="00931575">
        <w:rPr>
          <w:lang w:eastAsia="ko-KR"/>
        </w:rPr>
        <w:tab/>
        <w:t>B</w:t>
      </w:r>
      <w:r w:rsidRPr="00931575">
        <w:rPr>
          <w:vertAlign w:val="subscript"/>
          <w:lang w:eastAsia="ko-KR"/>
        </w:rPr>
        <w:t>RFBW</w:t>
      </w:r>
      <w:r w:rsidRPr="00931575">
        <w:rPr>
          <w:lang w:val="en-US" w:eastAsia="zh-CN"/>
        </w:rPr>
        <w:t xml:space="preserve"> when testing </w:t>
      </w:r>
      <w:proofErr w:type="spellStart"/>
      <w:r w:rsidRPr="00931575">
        <w:rPr>
          <w:lang w:val="en-US" w:eastAsia="zh-CN"/>
        </w:rPr>
        <w:t>fro</w:t>
      </w:r>
      <w:proofErr w:type="spellEnd"/>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B70F895" w14:textId="46D56194" w:rsidR="00280B01" w:rsidRPr="00931575" w:rsidRDefault="00280B01" w:rsidP="00280B01">
      <w:pPr>
        <w:pStyle w:val="B2"/>
        <w:rPr>
          <w:lang w:eastAsia="ko-KR"/>
        </w:rPr>
      </w:pPr>
      <w:r w:rsidRPr="00931575">
        <w:t>-</w:t>
      </w:r>
      <w:r w:rsidRPr="00931575">
        <w:tab/>
        <w:t>T</w:t>
      </w:r>
      <w:r w:rsidRPr="00931575">
        <w:rPr>
          <w:vertAlign w:val="subscript"/>
        </w:rPr>
        <w:t>RFBW</w:t>
      </w:r>
      <w:r w:rsidRPr="00931575">
        <w:t xml:space="preserve"> when testing </w:t>
      </w:r>
      <w:proofErr w:type="spellStart"/>
      <w:r w:rsidRPr="00931575">
        <w:t>fro</w:t>
      </w:r>
      <w:proofErr w:type="spellEnd"/>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ins w:id="2677" w:author="Torbjörn Elfström" w:date="2022-09-19T13:08:00Z">
        <w:r w:rsidR="002C4F1C">
          <w:rPr>
            <w:lang w:eastAsia="ko-KR"/>
          </w:rPr>
          <w:t xml:space="preserve"> </w:t>
        </w:r>
        <w:r w:rsidR="002C4F1C">
          <w:t>for FR2-1 and [142] GHz for FR2-2.</w:t>
        </w:r>
      </w:ins>
    </w:p>
    <w:p w14:paraId="47FD3CE7" w14:textId="77777777" w:rsidR="00280B01" w:rsidRPr="00931575" w:rsidRDefault="00280B01" w:rsidP="00280B01">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59163C6A" w14:textId="77777777" w:rsidR="00280B01" w:rsidRPr="00931575" w:rsidRDefault="00280B01" w:rsidP="00280B01">
      <w:pPr>
        <w:pStyle w:val="B1"/>
      </w:pPr>
      <w:r w:rsidRPr="00931575">
        <w:t>-</w:t>
      </w:r>
      <w:r w:rsidRPr="00931575">
        <w:tab/>
        <w:t>For FR1:</w:t>
      </w:r>
    </w:p>
    <w:p w14:paraId="451887D3" w14:textId="77777777" w:rsidR="00280B01" w:rsidRPr="00931575" w:rsidRDefault="00280B01" w:rsidP="00280B01">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591F70E8" w14:textId="77777777" w:rsidR="00280B01" w:rsidRPr="00931575" w:rsidRDefault="00280B01" w:rsidP="00280B01">
      <w:pPr>
        <w:pStyle w:val="B2"/>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63B6A85" w14:textId="77777777" w:rsidR="00280B01" w:rsidRPr="00931575" w:rsidRDefault="00280B01" w:rsidP="00280B01">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50723BEB" w14:textId="77777777" w:rsidR="00280B01" w:rsidRPr="00931575" w:rsidRDefault="00280B01" w:rsidP="00280B01">
      <w:r w:rsidRPr="00931575">
        <w:t xml:space="preserve">Directions to be tested: As the requirements are TRP the beam pattern(s) may be set up to optimise the TRP measurement procedure (see annex I) </w:t>
      </w:r>
      <w:proofErr w:type="gramStart"/>
      <w:r w:rsidRPr="00931575">
        <w:t>as long as</w:t>
      </w:r>
      <w:proofErr w:type="gramEnd"/>
      <w:r w:rsidRPr="00931575">
        <w:t xml:space="preserve"> the required TRP level is achieved.</w:t>
      </w:r>
    </w:p>
    <w:p w14:paraId="49718AC6" w14:textId="77777777" w:rsidR="00280B01" w:rsidRPr="00931575" w:rsidRDefault="00280B01" w:rsidP="00280B01">
      <w:pPr>
        <w:pStyle w:val="H6"/>
        <w:rPr>
          <w:lang w:eastAsia="sv-SE"/>
        </w:rPr>
      </w:pPr>
      <w:bookmarkStart w:id="2678" w:name="_Toc21102788"/>
      <w:bookmarkStart w:id="2679" w:name="_Toc29810637"/>
      <w:bookmarkStart w:id="2680" w:name="_Toc36635989"/>
      <w:bookmarkStart w:id="2681" w:name="_Toc37272935"/>
      <w:bookmarkStart w:id="2682" w:name="_Toc45886014"/>
      <w:r w:rsidRPr="00931575">
        <w:rPr>
          <w:lang w:eastAsia="sv-SE"/>
        </w:rPr>
        <w:t>6.7.5.4.4.2</w:t>
      </w:r>
      <w:r w:rsidRPr="00931575">
        <w:rPr>
          <w:lang w:eastAsia="sv-SE"/>
        </w:rPr>
        <w:tab/>
        <w:t>Procedure</w:t>
      </w:r>
      <w:bookmarkEnd w:id="2678"/>
      <w:bookmarkEnd w:id="2679"/>
      <w:bookmarkEnd w:id="2680"/>
      <w:bookmarkEnd w:id="2681"/>
      <w:bookmarkEnd w:id="2682"/>
    </w:p>
    <w:p w14:paraId="23E5B70E" w14:textId="77777777" w:rsidR="00280B01" w:rsidRPr="00931575" w:rsidRDefault="00280B01" w:rsidP="00280B01">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 xml:space="preserve">reverberation chamber if </w:t>
      </w:r>
      <w:proofErr w:type="gramStart"/>
      <w:r w:rsidRPr="00931575">
        <w:rPr>
          <w:lang w:eastAsia="sv-SE"/>
        </w:rPr>
        <w:t>so</w:t>
      </w:r>
      <w:proofErr w:type="gramEnd"/>
      <w:r w:rsidRPr="00931575">
        <w:rPr>
          <w:lang w:eastAsia="sv-SE"/>
        </w:rPr>
        <w:t xml:space="preserve"> follow steps 1, 3, 4, 5, 7 and 10.</w:t>
      </w:r>
    </w:p>
    <w:p w14:paraId="3EAC67DB" w14:textId="77777777" w:rsidR="00280B01" w:rsidRPr="00931575" w:rsidRDefault="00280B01" w:rsidP="00280B01">
      <w:pPr>
        <w:pStyle w:val="B1"/>
      </w:pPr>
      <w:r w:rsidRPr="00931575">
        <w:t>1)</w:t>
      </w:r>
      <w:r w:rsidRPr="00931575">
        <w:tab/>
        <w:t>Place the BS at the positioner.</w:t>
      </w:r>
    </w:p>
    <w:p w14:paraId="7719193E" w14:textId="77777777" w:rsidR="00280B01" w:rsidRPr="00931575" w:rsidRDefault="00280B01" w:rsidP="00280B01">
      <w:pPr>
        <w:pStyle w:val="B1"/>
      </w:pPr>
      <w:r w:rsidRPr="00931575">
        <w:t>2)</w:t>
      </w:r>
      <w:r w:rsidRPr="00931575">
        <w:tab/>
        <w:t>Align the manufacturer declared coordinate system orientation (D.2) of the BS with the test system.</w:t>
      </w:r>
    </w:p>
    <w:p w14:paraId="18EA53D1" w14:textId="77777777" w:rsidR="00280B01" w:rsidRPr="00931575" w:rsidRDefault="00280B01" w:rsidP="00280B01">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6.7.5.4.5.</w:t>
      </w:r>
    </w:p>
    <w:p w14:paraId="709E28CD" w14:textId="77777777" w:rsidR="00280B01" w:rsidRPr="006D5D66" w:rsidRDefault="00280B01" w:rsidP="00280B01">
      <w:pPr>
        <w:pStyle w:val="B1"/>
      </w:pPr>
      <w:r w:rsidRPr="006D5D66">
        <w:t>4)</w:t>
      </w:r>
      <w:r w:rsidRPr="006D5D66">
        <w:tab/>
        <w:t>The measurement device characteristics shall be:</w:t>
      </w:r>
    </w:p>
    <w:p w14:paraId="7E90434B" w14:textId="77777777" w:rsidR="00280B01" w:rsidRPr="006D5D66" w:rsidRDefault="00280B01" w:rsidP="00280B01">
      <w:pPr>
        <w:pStyle w:val="B2"/>
      </w:pPr>
      <w:r w:rsidRPr="006D5D66">
        <w:t>-</w:t>
      </w:r>
      <w:r w:rsidRPr="006D5D66">
        <w:tab/>
        <w:t>Detection mode: True RMS.</w:t>
      </w:r>
    </w:p>
    <w:p w14:paraId="7F729A24" w14:textId="77777777" w:rsidR="00280B01" w:rsidRPr="006D5D66" w:rsidRDefault="00280B01" w:rsidP="00280B01">
      <w:pPr>
        <w:pStyle w:val="B2"/>
        <w:ind w:left="567" w:firstLine="0"/>
        <w:rPr>
          <w:lang w:eastAsia="zh-CN"/>
        </w:rPr>
      </w:pPr>
      <w:r w:rsidRPr="006D5D66">
        <w:t>The emission power should be averaged over an appropriate time duration to ensure the measurement is within the measurement uncertainty in Table 4.1.2.2-1.</w:t>
      </w:r>
    </w:p>
    <w:p w14:paraId="6A9047B1" w14:textId="77777777" w:rsidR="00280B01" w:rsidRPr="00931575" w:rsidRDefault="00280B01" w:rsidP="00280B01">
      <w:pPr>
        <w:pStyle w:val="B1"/>
      </w:pPr>
      <w:r w:rsidRPr="00931575">
        <w:t>5)</w:t>
      </w:r>
      <w:r w:rsidRPr="00931575">
        <w:tab/>
        <w:t>Set the BS to transmit:</w:t>
      </w:r>
    </w:p>
    <w:p w14:paraId="3C1B51CE" w14:textId="77777777" w:rsidR="00280B01" w:rsidRPr="00931575" w:rsidRDefault="00280B01" w:rsidP="00280B01">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proofErr w:type="gramStart"/>
      <w:r w:rsidRPr="00931575">
        <w:rPr>
          <w:snapToGrid w:val="0"/>
        </w:rPr>
        <w:t>P</w:t>
      </w:r>
      <w:r w:rsidRPr="00931575">
        <w:rPr>
          <w:snapToGrid w:val="0"/>
          <w:vertAlign w:val="subscript"/>
        </w:rPr>
        <w:t>rated,c</w:t>
      </w:r>
      <w:proofErr w:type="gramEnd"/>
      <w:r w:rsidRPr="00931575">
        <w:rPr>
          <w:snapToGrid w:val="0"/>
          <w:vertAlign w:val="subscript"/>
        </w:rPr>
        <w:t>,TRP</w:t>
      </w:r>
      <w:proofErr w:type="spellEnd"/>
      <w:r w:rsidRPr="00931575">
        <w:rPr>
          <w:snapToGrid w:val="0"/>
        </w:rPr>
        <w:t>.</w:t>
      </w:r>
    </w:p>
    <w:p w14:paraId="7F1E1304" w14:textId="77777777" w:rsidR="00280B01" w:rsidRPr="00931575" w:rsidRDefault="00280B01" w:rsidP="00280B01">
      <w:pPr>
        <w:pStyle w:val="B2"/>
        <w:rPr>
          <w:snapToGrid w:val="0"/>
        </w:rPr>
      </w:pPr>
      <w:r w:rsidRPr="00931575">
        <w:rPr>
          <w:snapToGrid w:val="0"/>
        </w:rPr>
        <w:lastRenderedPageBreak/>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3FCC6FB9" w14:textId="77777777" w:rsidR="00280B01" w:rsidRPr="00931575" w:rsidRDefault="00280B01" w:rsidP="00280B01">
      <w:pPr>
        <w:pStyle w:val="B1"/>
      </w:pPr>
      <w:r w:rsidRPr="00931575">
        <w:t>6)</w:t>
      </w:r>
      <w:r w:rsidRPr="00931575">
        <w:tab/>
        <w:t>Orient the positioner (and BS) in order that the direction to be tested aligns with the test antenna such that measurements to determine TRP can be performed (see annex I).</w:t>
      </w:r>
    </w:p>
    <w:p w14:paraId="20E6DC02" w14:textId="77777777" w:rsidR="00280B01" w:rsidRPr="00931575" w:rsidRDefault="00280B01" w:rsidP="00280B01">
      <w:pPr>
        <w:pStyle w:val="B1"/>
        <w:rPr>
          <w:snapToGrid w:val="0"/>
        </w:rPr>
      </w:pPr>
      <w:r w:rsidRPr="00931575">
        <w:rPr>
          <w:snapToGrid w:val="0"/>
        </w:rPr>
        <w:t>7)</w:t>
      </w:r>
      <w:r w:rsidRPr="00931575">
        <w:rPr>
          <w:snapToGrid w:val="0"/>
        </w:rPr>
        <w:tab/>
        <w:t>Measure the emission at the specified frequencies with specified measurement bandwidth.</w:t>
      </w:r>
    </w:p>
    <w:p w14:paraId="5392FD5C" w14:textId="77777777" w:rsidR="00280B01" w:rsidRPr="00931575" w:rsidRDefault="00280B01" w:rsidP="00280B01">
      <w:pPr>
        <w:pStyle w:val="B1"/>
      </w:pPr>
      <w:r w:rsidRPr="00931575">
        <w:t>8)</w:t>
      </w:r>
      <w:r w:rsidRPr="00931575">
        <w:tab/>
        <w:t>Repeat step 6-7 for all directions in the appropriated TRP measurement grid needed for full TRP estimation (see annex I).</w:t>
      </w:r>
    </w:p>
    <w:p w14:paraId="490E9AF2" w14:textId="77777777" w:rsidR="00280B01" w:rsidRPr="00931575" w:rsidRDefault="00280B01" w:rsidP="00280B01">
      <w:pPr>
        <w:pStyle w:val="NO"/>
      </w:pPr>
      <w:r w:rsidRPr="00931575">
        <w:t>NOTE 1:</w:t>
      </w:r>
      <w:r w:rsidRPr="00931575">
        <w:tab/>
        <w:t>The TRP measurement grid may not be the same for all measurement frequencies.</w:t>
      </w:r>
    </w:p>
    <w:p w14:paraId="505B1EAA" w14:textId="77777777" w:rsidR="00280B01" w:rsidRPr="00931575" w:rsidRDefault="00280B01" w:rsidP="00280B01">
      <w:pPr>
        <w:pStyle w:val="NO"/>
      </w:pPr>
      <w:r w:rsidRPr="00931575">
        <w:t>NOTE 2:</w:t>
      </w:r>
      <w:r w:rsidRPr="00931575">
        <w:tab/>
        <w:t>The frequency sweep or the TRP measurement grid sweep may be done in any order.</w:t>
      </w:r>
    </w:p>
    <w:p w14:paraId="52B4370C" w14:textId="77777777" w:rsidR="00280B01" w:rsidRPr="00931575" w:rsidRDefault="00280B01" w:rsidP="00280B01">
      <w:pPr>
        <w:pStyle w:val="B1"/>
      </w:pPr>
      <w:r w:rsidRPr="00931575">
        <w:t>9)</w:t>
      </w:r>
      <w:r w:rsidRPr="00931575">
        <w:tab/>
        <w:t>Calculate TRP at each specified frequency using the directional measurements.</w:t>
      </w:r>
    </w:p>
    <w:p w14:paraId="66B0B8A6" w14:textId="77777777" w:rsidR="00280B01" w:rsidRPr="00931575" w:rsidRDefault="00280B01" w:rsidP="00280B01">
      <w:r w:rsidRPr="00931575">
        <w:t xml:space="preserve">In addition, for </w:t>
      </w:r>
      <w:r w:rsidRPr="00931575">
        <w:rPr>
          <w:i/>
        </w:rPr>
        <w:t xml:space="preserve">multi-band </w:t>
      </w:r>
      <w:r w:rsidRPr="00931575">
        <w:rPr>
          <w:i/>
          <w:lang w:eastAsia="zh-CN"/>
        </w:rPr>
        <w:t>RIB(s)</w:t>
      </w:r>
      <w:r w:rsidRPr="00931575">
        <w:t>, the following steps shall apply:</w:t>
      </w:r>
    </w:p>
    <w:p w14:paraId="24A8AAB9" w14:textId="77777777" w:rsidR="00280B01" w:rsidRPr="00931575" w:rsidRDefault="00280B01" w:rsidP="00280B01">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5AA3CB1" w14:textId="77777777" w:rsidR="00280B01" w:rsidRPr="00931575" w:rsidRDefault="00280B01" w:rsidP="00280B01">
      <w:pPr>
        <w:pStyle w:val="Heading5"/>
      </w:pPr>
      <w:bookmarkStart w:id="2683" w:name="_Toc21102789"/>
      <w:bookmarkStart w:id="2684" w:name="_Toc29810638"/>
      <w:bookmarkStart w:id="2685" w:name="_Toc36635990"/>
      <w:bookmarkStart w:id="2686" w:name="_Toc37272936"/>
      <w:bookmarkStart w:id="2687" w:name="_Toc45886015"/>
      <w:bookmarkStart w:id="2688" w:name="_Toc53183096"/>
      <w:bookmarkStart w:id="2689" w:name="_Toc58915763"/>
      <w:bookmarkStart w:id="2690" w:name="_Toc58917944"/>
      <w:bookmarkStart w:id="2691" w:name="_Toc66693813"/>
      <w:bookmarkStart w:id="2692" w:name="_Toc74915765"/>
      <w:bookmarkStart w:id="2693" w:name="_Toc76114390"/>
      <w:bookmarkStart w:id="2694" w:name="_Toc76544276"/>
      <w:bookmarkStart w:id="2695" w:name="_Toc82536398"/>
      <w:bookmarkStart w:id="2696" w:name="_Toc89952691"/>
      <w:bookmarkStart w:id="2697" w:name="_Toc98766507"/>
      <w:bookmarkStart w:id="2698" w:name="_Toc99702870"/>
      <w:r w:rsidRPr="00931575">
        <w:t>6.7.5.4.5</w:t>
      </w:r>
      <w:r w:rsidRPr="00931575">
        <w:tab/>
        <w:t>Test requirement</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1EE74911" w14:textId="77777777" w:rsidR="00280B01" w:rsidRPr="00931575" w:rsidRDefault="00280B01" w:rsidP="00280B01">
      <w:pPr>
        <w:pStyle w:val="H6"/>
        <w:rPr>
          <w:lang w:eastAsia="sv-SE"/>
        </w:rPr>
      </w:pPr>
      <w:bookmarkStart w:id="2699" w:name="_Toc21102790"/>
      <w:bookmarkStart w:id="2700" w:name="_Toc29810639"/>
      <w:bookmarkStart w:id="2701" w:name="_Toc36635991"/>
      <w:bookmarkStart w:id="2702" w:name="_Toc37272937"/>
      <w:bookmarkStart w:id="2703" w:name="_Toc45886016"/>
      <w:r w:rsidRPr="00931575">
        <w:t>6.7.5.4.5.1</w:t>
      </w:r>
      <w:r w:rsidRPr="00931575">
        <w:tab/>
        <w:t xml:space="preserve">Test requirement for </w:t>
      </w:r>
      <w:r w:rsidRPr="00931575">
        <w:rPr>
          <w:i/>
        </w:rPr>
        <w:t>BS type 1-O</w:t>
      </w:r>
      <w:bookmarkEnd w:id="2699"/>
      <w:bookmarkEnd w:id="2700"/>
      <w:bookmarkEnd w:id="2701"/>
      <w:bookmarkEnd w:id="2702"/>
      <w:bookmarkEnd w:id="2703"/>
    </w:p>
    <w:p w14:paraId="29EAC0E8" w14:textId="77777777" w:rsidR="00280B01" w:rsidRPr="00931575" w:rsidRDefault="00280B01" w:rsidP="00280B0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w:t>
      </w:r>
      <w:proofErr w:type="gramStart"/>
      <w:r w:rsidRPr="00931575">
        <w:t>exclusions</w:t>
      </w:r>
      <w:proofErr w:type="gramEnd"/>
      <w:r w:rsidRPr="00931575">
        <w:t xml:space="preserve"> and conditions in the Note column of table 6.7.5.4.5-1 apply for each supported </w:t>
      </w:r>
      <w:r w:rsidRPr="00931575">
        <w:rPr>
          <w:i/>
        </w:rPr>
        <w:t>operating band</w:t>
      </w:r>
      <w:r w:rsidRPr="00931575">
        <w:t>.</w:t>
      </w:r>
    </w:p>
    <w:p w14:paraId="2DF752CF" w14:textId="77777777" w:rsidR="00280B01" w:rsidRPr="00931575" w:rsidRDefault="00280B01" w:rsidP="00280B01">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280B01" w:rsidRPr="00931575" w14:paraId="265211F4" w14:textId="77777777" w:rsidTr="00CA6B6C">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04309077" w14:textId="77777777" w:rsidR="00280B01" w:rsidRPr="00931575" w:rsidRDefault="00280B01" w:rsidP="00CA6B6C">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622E0B9" w14:textId="77777777" w:rsidR="00280B01" w:rsidRPr="00931575" w:rsidRDefault="00280B01" w:rsidP="00CA6B6C">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313FB97" w14:textId="77777777" w:rsidR="00280B01" w:rsidRPr="00931575" w:rsidRDefault="00280B01" w:rsidP="00CA6B6C">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00A7964B" w14:textId="77777777" w:rsidR="00280B01" w:rsidRPr="00931575" w:rsidRDefault="00280B01" w:rsidP="00CA6B6C">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83D64D5" w14:textId="77777777" w:rsidR="00280B01" w:rsidRPr="00931575" w:rsidRDefault="00280B01" w:rsidP="00CA6B6C">
            <w:pPr>
              <w:pStyle w:val="TAH"/>
            </w:pPr>
            <w:r w:rsidRPr="00931575">
              <w:t>Notes</w:t>
            </w:r>
          </w:p>
        </w:tc>
      </w:tr>
      <w:tr w:rsidR="00280B01" w:rsidRPr="00931575" w14:paraId="7AAE2C6A"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878306" w14:textId="77777777" w:rsidR="00280B01" w:rsidRPr="00931575" w:rsidRDefault="00280B01" w:rsidP="00CA6B6C">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ABA5EAA" w14:textId="77777777" w:rsidR="00280B01" w:rsidRPr="00931575" w:rsidRDefault="00280B01" w:rsidP="00CA6B6C">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ACE5F4C" w14:textId="77777777" w:rsidR="00280B01" w:rsidRPr="00931575" w:rsidRDefault="00280B01" w:rsidP="00CA6B6C">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A2AC1A5" w14:textId="77777777" w:rsidR="00280B01" w:rsidRPr="00931575" w:rsidRDefault="00280B01" w:rsidP="00CA6B6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553CB62" w14:textId="77777777" w:rsidR="00280B01" w:rsidRPr="00931575" w:rsidRDefault="00280B01" w:rsidP="00CA6B6C">
            <w:pPr>
              <w:pStyle w:val="TAL"/>
            </w:pPr>
            <w:r w:rsidRPr="00931575">
              <w:t>This requirement does not apply to BS operating in band n8.</w:t>
            </w:r>
          </w:p>
        </w:tc>
      </w:tr>
      <w:tr w:rsidR="00280B01" w:rsidRPr="00931575" w14:paraId="7CA5054B"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EAD918" w14:textId="77777777" w:rsidR="00280B01" w:rsidRPr="00931575" w:rsidRDefault="00280B01" w:rsidP="00CA6B6C">
            <w:pPr>
              <w:pStyle w:val="TAC"/>
            </w:pPr>
          </w:p>
        </w:tc>
        <w:tc>
          <w:tcPr>
            <w:tcW w:w="1701" w:type="dxa"/>
            <w:tcBorders>
              <w:top w:val="single" w:sz="2" w:space="0" w:color="auto"/>
              <w:left w:val="single" w:sz="4" w:space="0" w:color="auto"/>
              <w:bottom w:val="single" w:sz="2" w:space="0" w:color="auto"/>
              <w:right w:val="single" w:sz="2" w:space="0" w:color="auto"/>
            </w:tcBorders>
          </w:tcPr>
          <w:p w14:paraId="7A97277C" w14:textId="77777777" w:rsidR="00280B01" w:rsidRPr="00931575" w:rsidRDefault="00280B01" w:rsidP="00CA6B6C">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13D2C1FA" w14:textId="77777777" w:rsidR="00280B01" w:rsidRPr="00931575" w:rsidRDefault="00280B01" w:rsidP="00CA6B6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68461A" w14:textId="77777777" w:rsidR="00280B01" w:rsidRPr="00931575" w:rsidRDefault="00280B01" w:rsidP="00CA6B6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656025A" w14:textId="77777777" w:rsidR="00280B01" w:rsidRPr="00931575" w:rsidRDefault="00280B01" w:rsidP="00CA6B6C">
            <w:pPr>
              <w:pStyle w:val="TAL"/>
            </w:pPr>
            <w:r w:rsidRPr="00931575">
              <w:t>For the frequency range 880-915 MHz, this requirement does not apply to BS operating in band n8, since it is already covered by the requirement in clause 6.7.5.3.</w:t>
            </w:r>
          </w:p>
        </w:tc>
      </w:tr>
      <w:tr w:rsidR="00280B01" w:rsidRPr="00931575" w14:paraId="76F2323C"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C8FCD7" w14:textId="77777777" w:rsidR="00280B01" w:rsidRPr="00931575" w:rsidRDefault="00280B01" w:rsidP="00CA6B6C">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7698A1D6" w14:textId="77777777" w:rsidR="00280B01" w:rsidRPr="00931575" w:rsidRDefault="00280B01" w:rsidP="00CA6B6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88597DC" w14:textId="77777777" w:rsidR="00280B01" w:rsidRPr="00931575" w:rsidRDefault="00280B01" w:rsidP="00CA6B6C">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81FBC59" w14:textId="77777777" w:rsidR="00280B01" w:rsidRPr="00931575" w:rsidRDefault="00280B01" w:rsidP="00CA6B6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4896B9D" w14:textId="77777777" w:rsidR="00280B01" w:rsidRPr="00931575" w:rsidRDefault="00280B01" w:rsidP="00CA6B6C">
            <w:pPr>
              <w:pStyle w:val="TAL"/>
            </w:pPr>
            <w:r w:rsidRPr="00931575">
              <w:t xml:space="preserve">This requirement does not apply to BS operating in band n3. </w:t>
            </w:r>
          </w:p>
        </w:tc>
      </w:tr>
      <w:tr w:rsidR="00280B01" w:rsidRPr="00931575" w14:paraId="4C00A902"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7E1D96" w14:textId="77777777" w:rsidR="00280B01" w:rsidRPr="00931575" w:rsidRDefault="00280B01" w:rsidP="00CA6B6C">
            <w:pPr>
              <w:pStyle w:val="TAC"/>
            </w:pPr>
          </w:p>
        </w:tc>
        <w:tc>
          <w:tcPr>
            <w:tcW w:w="1701" w:type="dxa"/>
            <w:tcBorders>
              <w:top w:val="single" w:sz="2" w:space="0" w:color="auto"/>
              <w:left w:val="single" w:sz="4" w:space="0" w:color="auto"/>
              <w:bottom w:val="single" w:sz="2" w:space="0" w:color="auto"/>
              <w:right w:val="single" w:sz="2" w:space="0" w:color="auto"/>
            </w:tcBorders>
          </w:tcPr>
          <w:p w14:paraId="3541CBA6" w14:textId="77777777" w:rsidR="00280B01" w:rsidRPr="00931575" w:rsidRDefault="00280B01" w:rsidP="00CA6B6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82E7613" w14:textId="77777777" w:rsidR="00280B01" w:rsidRPr="00931575" w:rsidRDefault="00280B01" w:rsidP="00CA6B6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74776A" w14:textId="77777777" w:rsidR="00280B01" w:rsidRPr="00931575" w:rsidRDefault="00280B01" w:rsidP="00CA6B6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160669" w14:textId="77777777" w:rsidR="00280B01" w:rsidRPr="00931575" w:rsidRDefault="00280B01" w:rsidP="00CA6B6C">
            <w:pPr>
              <w:pStyle w:val="TAL"/>
            </w:pPr>
            <w:r w:rsidRPr="00931575">
              <w:t>This requirement does not apply to BS operating in band n3, since it is already covered by the requirement in clause 6.7.5.3.</w:t>
            </w:r>
          </w:p>
        </w:tc>
      </w:tr>
      <w:tr w:rsidR="00280B01" w:rsidRPr="00931575" w14:paraId="43E0B440"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609AC6" w14:textId="77777777" w:rsidR="00280B01" w:rsidRPr="00931575" w:rsidRDefault="00280B01" w:rsidP="00CA6B6C">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51E9119" w14:textId="77777777" w:rsidR="00280B01" w:rsidRPr="00931575" w:rsidRDefault="00280B01" w:rsidP="00CA6B6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0B12687" w14:textId="77777777" w:rsidR="00280B01" w:rsidRPr="00931575" w:rsidRDefault="00280B01" w:rsidP="00CA6B6C">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71FD698" w14:textId="77777777" w:rsidR="00280B01" w:rsidRPr="00931575" w:rsidRDefault="00280B01" w:rsidP="00CA6B6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785EFC" w14:textId="77777777" w:rsidR="00280B01" w:rsidRPr="00931575" w:rsidRDefault="00280B01" w:rsidP="00CA6B6C">
            <w:pPr>
              <w:pStyle w:val="TAL"/>
            </w:pPr>
            <w:r w:rsidRPr="00931575">
              <w:t xml:space="preserve">This requirement does not apply to BS operating in band n2, n25 or band n70.  </w:t>
            </w:r>
          </w:p>
        </w:tc>
      </w:tr>
      <w:tr w:rsidR="00280B01" w:rsidRPr="00931575" w14:paraId="3395EDB7"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6FD8C3" w14:textId="77777777" w:rsidR="00280B01" w:rsidRPr="00931575" w:rsidRDefault="00280B01" w:rsidP="00CA6B6C">
            <w:pPr>
              <w:pStyle w:val="TAC"/>
            </w:pPr>
          </w:p>
        </w:tc>
        <w:tc>
          <w:tcPr>
            <w:tcW w:w="1701" w:type="dxa"/>
            <w:tcBorders>
              <w:top w:val="single" w:sz="2" w:space="0" w:color="auto"/>
              <w:left w:val="single" w:sz="4" w:space="0" w:color="auto"/>
              <w:bottom w:val="single" w:sz="2" w:space="0" w:color="auto"/>
              <w:right w:val="single" w:sz="2" w:space="0" w:color="auto"/>
            </w:tcBorders>
          </w:tcPr>
          <w:p w14:paraId="43DB7EB1" w14:textId="77777777" w:rsidR="00280B01" w:rsidRPr="00931575" w:rsidRDefault="00280B01" w:rsidP="00CA6B6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6981B93" w14:textId="77777777" w:rsidR="00280B01" w:rsidRPr="00931575" w:rsidRDefault="00280B01" w:rsidP="00CA6B6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66B6FD" w14:textId="77777777" w:rsidR="00280B01" w:rsidRPr="00931575" w:rsidRDefault="00280B01" w:rsidP="00CA6B6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386C08F" w14:textId="77777777" w:rsidR="00280B01" w:rsidRPr="00931575" w:rsidRDefault="00280B01" w:rsidP="00CA6B6C">
            <w:pPr>
              <w:pStyle w:val="TAL"/>
            </w:pPr>
            <w:r w:rsidRPr="00931575">
              <w:t xml:space="preserve">This requirement does not apply to BS operating in band n2 or n25 since it is already covered by the requirement in clause 6.7.5.3.  </w:t>
            </w:r>
          </w:p>
        </w:tc>
      </w:tr>
      <w:tr w:rsidR="00280B01" w:rsidRPr="00931575" w14:paraId="4F8D9517"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CD4F10" w14:textId="77777777" w:rsidR="00280B01" w:rsidRPr="00931575" w:rsidRDefault="00280B01" w:rsidP="00CA6B6C">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745EDA86" w14:textId="77777777" w:rsidR="00280B01" w:rsidRPr="00931575" w:rsidRDefault="00280B01" w:rsidP="00CA6B6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5F22BFB" w14:textId="77777777" w:rsidR="00280B01" w:rsidRPr="00931575" w:rsidRDefault="00280B01" w:rsidP="00CA6B6C">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8E2C33" w14:textId="77777777" w:rsidR="00280B01" w:rsidRPr="00931575" w:rsidRDefault="00280B01" w:rsidP="00CA6B6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7428FA5" w14:textId="77777777" w:rsidR="00280B01" w:rsidRPr="00931575" w:rsidRDefault="00280B01" w:rsidP="00CA6B6C">
            <w:pPr>
              <w:pStyle w:val="TAL"/>
            </w:pPr>
            <w:r w:rsidRPr="00931575">
              <w:t xml:space="preserve">This requirement does not apply to BS operating in band n5 or n26. </w:t>
            </w:r>
          </w:p>
        </w:tc>
      </w:tr>
      <w:tr w:rsidR="00280B01" w:rsidRPr="00931575" w14:paraId="3957952B"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9D7FC8" w14:textId="77777777" w:rsidR="00280B01" w:rsidRPr="00931575" w:rsidRDefault="00280B01" w:rsidP="00CA6B6C">
            <w:pPr>
              <w:pStyle w:val="TAC"/>
            </w:pPr>
          </w:p>
        </w:tc>
        <w:tc>
          <w:tcPr>
            <w:tcW w:w="1701" w:type="dxa"/>
            <w:tcBorders>
              <w:top w:val="single" w:sz="2" w:space="0" w:color="auto"/>
              <w:left w:val="single" w:sz="4" w:space="0" w:color="auto"/>
              <w:bottom w:val="single" w:sz="2" w:space="0" w:color="auto"/>
              <w:right w:val="single" w:sz="2" w:space="0" w:color="auto"/>
            </w:tcBorders>
          </w:tcPr>
          <w:p w14:paraId="063BC8C4" w14:textId="77777777" w:rsidR="00280B01" w:rsidRPr="00931575" w:rsidRDefault="00280B01" w:rsidP="00CA6B6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E91C804" w14:textId="77777777" w:rsidR="00280B01" w:rsidRPr="00931575" w:rsidRDefault="00280B01" w:rsidP="00CA6B6C">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9B31FDC" w14:textId="77777777" w:rsidR="00280B01" w:rsidRPr="00931575" w:rsidRDefault="00280B01" w:rsidP="00CA6B6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7DA3607" w14:textId="77777777" w:rsidR="00280B01" w:rsidRPr="00931575" w:rsidRDefault="00280B01" w:rsidP="00CA6B6C">
            <w:pPr>
              <w:pStyle w:val="TAL"/>
            </w:pPr>
            <w:r w:rsidRPr="00931575">
              <w:t>This requirement does not apply to BS operating in band n5 or n26, since it is already covered by the requirement in clause 6.7.5.3.</w:t>
            </w:r>
          </w:p>
        </w:tc>
      </w:tr>
      <w:tr w:rsidR="00280B01" w:rsidRPr="00931575" w14:paraId="754D089D"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02584D" w14:textId="77777777" w:rsidR="00280B01" w:rsidRPr="00931575" w:rsidRDefault="00280B01" w:rsidP="00CA6B6C">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25027F54" w14:textId="77777777" w:rsidR="00280B01" w:rsidRPr="00931575" w:rsidRDefault="00280B01" w:rsidP="00CA6B6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BDB8F02" w14:textId="77777777" w:rsidR="00280B01" w:rsidRPr="00931575" w:rsidRDefault="00280B01" w:rsidP="00CA6B6C">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0A233B"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F670AA" w14:textId="77777777" w:rsidR="00280B01" w:rsidRPr="00931575" w:rsidRDefault="00280B01" w:rsidP="00CA6B6C">
            <w:pPr>
              <w:pStyle w:val="TAL"/>
            </w:pPr>
            <w:r w:rsidRPr="00931575">
              <w:t>This requirement does not apply to BS operating in band n1 or n65.</w:t>
            </w:r>
          </w:p>
        </w:tc>
      </w:tr>
      <w:tr w:rsidR="00280B01" w:rsidRPr="00931575" w14:paraId="3AD0D3E8"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506D97" w14:textId="77777777" w:rsidR="00280B01" w:rsidRPr="00931575" w:rsidRDefault="00280B01" w:rsidP="00CA6B6C">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3890BC0" w14:textId="77777777" w:rsidR="00280B01" w:rsidRPr="00931575" w:rsidRDefault="00280B01" w:rsidP="00CA6B6C">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4B94B30B" w14:textId="77777777" w:rsidR="00280B01" w:rsidRPr="00931575" w:rsidRDefault="00280B01" w:rsidP="00CA6B6C">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2A59539"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5A7895" w14:textId="77777777" w:rsidR="00280B01" w:rsidRPr="00931575" w:rsidRDefault="00280B01" w:rsidP="00CA6B6C">
            <w:pPr>
              <w:pStyle w:val="TAL"/>
            </w:pPr>
            <w:r w:rsidRPr="00931575">
              <w:t>This requirement does not apply to BS operating in band n1 or n65, since it is already covered by the requirement in clause 6.7.5.3.</w:t>
            </w:r>
          </w:p>
        </w:tc>
      </w:tr>
      <w:tr w:rsidR="00280B01" w:rsidRPr="00931575" w14:paraId="7547CA78"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5E34B5" w14:textId="77777777" w:rsidR="00280B01" w:rsidRPr="00931575" w:rsidRDefault="00280B01" w:rsidP="00CA6B6C">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51190441" w14:textId="77777777" w:rsidR="00280B01" w:rsidRPr="00931575" w:rsidRDefault="00280B01" w:rsidP="00CA6B6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7C51F3C"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4C10AB"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286217" w14:textId="77777777" w:rsidR="00280B01" w:rsidRPr="00931575" w:rsidRDefault="00280B01" w:rsidP="00CA6B6C">
            <w:pPr>
              <w:pStyle w:val="TAL"/>
            </w:pPr>
            <w:r w:rsidRPr="00931575">
              <w:t xml:space="preserve">This requirement does not apply to BS operating in band n2 or n70.  </w:t>
            </w:r>
          </w:p>
        </w:tc>
      </w:tr>
      <w:tr w:rsidR="00280B01" w:rsidRPr="00931575" w14:paraId="16DD69FB"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2F4DAF" w14:textId="77777777" w:rsidR="00280B01" w:rsidRPr="00931575" w:rsidRDefault="00280B01" w:rsidP="00CA6B6C">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7C42896" w14:textId="77777777" w:rsidR="00280B01" w:rsidRPr="00931575" w:rsidRDefault="00280B01" w:rsidP="00CA6B6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B55DF8E"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6E14FD"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2815E9" w14:textId="77777777" w:rsidR="00280B01" w:rsidRPr="00931575" w:rsidRDefault="00280B01" w:rsidP="00CA6B6C">
            <w:pPr>
              <w:pStyle w:val="TAL"/>
            </w:pPr>
            <w:r w:rsidRPr="00931575">
              <w:t>This requirement does not apply to BS operating in band n2, since it is already covered by the requirement in clause 6.7.5.3.</w:t>
            </w:r>
          </w:p>
        </w:tc>
      </w:tr>
      <w:tr w:rsidR="00280B01" w:rsidRPr="00931575" w14:paraId="2C329A92"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378FF6" w14:textId="77777777" w:rsidR="00280B01" w:rsidRPr="00931575" w:rsidRDefault="00280B01" w:rsidP="00CA6B6C">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399A98AC" w14:textId="77777777" w:rsidR="00280B01" w:rsidRPr="00931575" w:rsidRDefault="00280B01" w:rsidP="00CA6B6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ADFE32F"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1B8712"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19A744" w14:textId="77777777" w:rsidR="00280B01" w:rsidRPr="00931575" w:rsidRDefault="00280B01" w:rsidP="00CA6B6C">
            <w:pPr>
              <w:pStyle w:val="TAL"/>
            </w:pPr>
            <w:r w:rsidRPr="00931575">
              <w:t>This requirement does not apply to BS operating in band n3.</w:t>
            </w:r>
          </w:p>
        </w:tc>
      </w:tr>
      <w:tr w:rsidR="00280B01" w:rsidRPr="00931575" w14:paraId="30507B37"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6095BA" w14:textId="77777777" w:rsidR="00280B01" w:rsidRPr="00931575" w:rsidRDefault="00280B01" w:rsidP="00CA6B6C">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05CCD60" w14:textId="77777777" w:rsidR="00280B01" w:rsidRPr="00931575" w:rsidRDefault="00280B01" w:rsidP="00CA6B6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33F9651"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769557"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4C045E" w14:textId="77777777" w:rsidR="00280B01" w:rsidRPr="00931575" w:rsidRDefault="00280B01" w:rsidP="00CA6B6C">
            <w:pPr>
              <w:pStyle w:val="TAL"/>
            </w:pPr>
            <w:r w:rsidRPr="00931575">
              <w:t xml:space="preserve">This requirement does not apply to BS operating in band n3, since it is already covered by the requirement in clause 6.7.5.3. </w:t>
            </w:r>
          </w:p>
        </w:tc>
      </w:tr>
      <w:tr w:rsidR="00280B01" w:rsidRPr="00931575" w14:paraId="4E7C0BD5"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93CA7E" w14:textId="77777777" w:rsidR="00280B01" w:rsidRPr="00931575" w:rsidRDefault="00280B01" w:rsidP="00CA6B6C">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32CC11A0" w14:textId="77777777" w:rsidR="00280B01" w:rsidRPr="00931575" w:rsidRDefault="00280B01" w:rsidP="00CA6B6C">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9CCF666"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1587A4"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01573A" w14:textId="77777777" w:rsidR="00280B01" w:rsidRPr="00931575" w:rsidRDefault="00280B01" w:rsidP="00CA6B6C">
            <w:pPr>
              <w:pStyle w:val="TAL"/>
            </w:pPr>
            <w:r w:rsidRPr="00931575">
              <w:t>This requirement does not apply to BS operating in band n66.</w:t>
            </w:r>
          </w:p>
        </w:tc>
      </w:tr>
      <w:tr w:rsidR="00280B01" w:rsidRPr="00931575" w14:paraId="0CD37984"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DEDA54" w14:textId="77777777" w:rsidR="00280B01" w:rsidRPr="00931575" w:rsidRDefault="00280B01" w:rsidP="00CA6B6C">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B6A71BB" w14:textId="77777777" w:rsidR="00280B01" w:rsidRPr="00931575" w:rsidRDefault="00280B01" w:rsidP="00CA6B6C">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0D99C2AB"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ECDC248"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A32BC9" w14:textId="77777777" w:rsidR="00280B01" w:rsidRPr="00931575" w:rsidRDefault="00280B01" w:rsidP="00CA6B6C">
            <w:pPr>
              <w:pStyle w:val="TAL"/>
            </w:pPr>
            <w:r w:rsidRPr="00931575">
              <w:t>This requirement does not apply to BS operating in band n66, since it is already covered by the requirement in clause 6.7.5.3.</w:t>
            </w:r>
          </w:p>
        </w:tc>
      </w:tr>
      <w:tr w:rsidR="00280B01" w:rsidRPr="00931575" w14:paraId="55579E2D"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E978F9" w14:textId="77777777" w:rsidR="00280B01" w:rsidRPr="00931575" w:rsidRDefault="00280B01" w:rsidP="00CA6B6C">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2D2AEE4" w14:textId="77777777" w:rsidR="00280B01" w:rsidRPr="00931575" w:rsidRDefault="00280B01" w:rsidP="00CA6B6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278C30C7"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3814DD"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854292" w14:textId="77777777" w:rsidR="00280B01" w:rsidRPr="00931575" w:rsidRDefault="00280B01" w:rsidP="00CA6B6C">
            <w:pPr>
              <w:pStyle w:val="TAL"/>
            </w:pPr>
            <w:r w:rsidRPr="00931575">
              <w:t xml:space="preserve">This requirement does not apply to BS operating in band n5 or n26. </w:t>
            </w:r>
          </w:p>
        </w:tc>
      </w:tr>
      <w:tr w:rsidR="00280B01" w:rsidRPr="00931575" w14:paraId="49F67D4F"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5BF499" w14:textId="77777777" w:rsidR="00280B01" w:rsidRPr="00931575" w:rsidRDefault="00280B01" w:rsidP="00CA6B6C">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BC359A9" w14:textId="77777777" w:rsidR="00280B01" w:rsidRPr="00931575" w:rsidRDefault="00280B01" w:rsidP="00CA6B6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0539E8F"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2F698A8"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B5487" w14:textId="77777777" w:rsidR="00280B01" w:rsidRPr="00931575" w:rsidRDefault="00280B01" w:rsidP="00CA6B6C">
            <w:pPr>
              <w:pStyle w:val="TAL"/>
            </w:pPr>
            <w:r w:rsidRPr="00931575">
              <w:t>This requirement does not apply to BS operating in band n5 or n26, since it is already covered by the requirement in clause 6.7.5.3.</w:t>
            </w:r>
          </w:p>
        </w:tc>
      </w:tr>
      <w:tr w:rsidR="00280B01" w:rsidRPr="00931575" w14:paraId="58B55DA0"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32175E" w14:textId="77777777" w:rsidR="00280B01" w:rsidRPr="00931575" w:rsidRDefault="00280B01" w:rsidP="00CA6B6C">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CB7388D" w14:textId="77777777" w:rsidR="00280B01" w:rsidRPr="00931575" w:rsidRDefault="00280B01" w:rsidP="00CA6B6C">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C017D65"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4756A"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8948AA" w14:textId="77777777" w:rsidR="00280B01" w:rsidRPr="00931575" w:rsidRDefault="00280B01" w:rsidP="00CA6B6C">
            <w:pPr>
              <w:pStyle w:val="TAL"/>
            </w:pPr>
          </w:p>
        </w:tc>
      </w:tr>
      <w:tr w:rsidR="00280B01" w:rsidRPr="00931575" w14:paraId="1C092C68" w14:textId="77777777" w:rsidTr="00CA6B6C">
        <w:trPr>
          <w:cantSplit/>
          <w:jc w:val="center"/>
        </w:trPr>
        <w:tc>
          <w:tcPr>
            <w:tcW w:w="1303" w:type="dxa"/>
            <w:tcBorders>
              <w:top w:val="nil"/>
              <w:left w:val="single" w:sz="4" w:space="0" w:color="auto"/>
              <w:bottom w:val="nil"/>
              <w:right w:val="single" w:sz="4" w:space="0" w:color="auto"/>
            </w:tcBorders>
            <w:shd w:val="clear" w:color="auto" w:fill="auto"/>
          </w:tcPr>
          <w:p w14:paraId="40D5A1FC" w14:textId="77777777" w:rsidR="00280B01" w:rsidRPr="00931575" w:rsidRDefault="00280B01" w:rsidP="00CA6B6C">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EB418BC" w14:textId="77777777" w:rsidR="00280B01" w:rsidRPr="00931575" w:rsidRDefault="00280B01" w:rsidP="00CA6B6C">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E25DC7B"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884202"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593312" w14:textId="77777777" w:rsidR="00280B01" w:rsidRPr="00931575" w:rsidRDefault="00280B01" w:rsidP="00CA6B6C">
            <w:pPr>
              <w:pStyle w:val="TAL"/>
            </w:pPr>
          </w:p>
        </w:tc>
      </w:tr>
      <w:tr w:rsidR="00280B01" w:rsidRPr="00931575" w14:paraId="0352B338"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F956CB" w14:textId="77777777" w:rsidR="00280B01" w:rsidRPr="00931575" w:rsidRDefault="00280B01" w:rsidP="00CA6B6C">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46836863" w14:textId="77777777" w:rsidR="00280B01" w:rsidRPr="00931575" w:rsidRDefault="00280B01" w:rsidP="00CA6B6C">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A48721C"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4E7557"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F843ED" w14:textId="77777777" w:rsidR="00280B01" w:rsidRPr="00931575" w:rsidRDefault="00280B01" w:rsidP="00CA6B6C">
            <w:pPr>
              <w:pStyle w:val="TAL"/>
            </w:pPr>
          </w:p>
        </w:tc>
      </w:tr>
      <w:tr w:rsidR="00280B01" w:rsidRPr="00931575" w14:paraId="58409E61"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B20FD6" w14:textId="77777777" w:rsidR="00280B01" w:rsidRPr="00931575" w:rsidRDefault="00280B01" w:rsidP="00CA6B6C">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481649D4" w14:textId="77777777" w:rsidR="00280B01" w:rsidRPr="00931575" w:rsidRDefault="00280B01" w:rsidP="00CA6B6C">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1A1B26A1"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A5B573"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2EB0C7" w14:textId="77777777" w:rsidR="00280B01" w:rsidRPr="00931575" w:rsidRDefault="00280B01" w:rsidP="00CA6B6C">
            <w:pPr>
              <w:pStyle w:val="TAL"/>
            </w:pPr>
            <w:r w:rsidRPr="00931575">
              <w:t>This requirement does not apply to BS operating in band n7.</w:t>
            </w:r>
          </w:p>
        </w:tc>
      </w:tr>
      <w:tr w:rsidR="00280B01" w:rsidRPr="00931575" w14:paraId="6B166C33"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08D225" w14:textId="77777777" w:rsidR="00280B01" w:rsidRPr="00931575" w:rsidRDefault="00280B01" w:rsidP="00CA6B6C">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6772A649" w14:textId="77777777" w:rsidR="00280B01" w:rsidRPr="00931575" w:rsidRDefault="00280B01" w:rsidP="00CA6B6C">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4623E59"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7FEB187"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ED4FAD" w14:textId="77777777" w:rsidR="00280B01" w:rsidRPr="00931575" w:rsidRDefault="00280B01" w:rsidP="00CA6B6C">
            <w:pPr>
              <w:pStyle w:val="TAL"/>
            </w:pPr>
            <w:r w:rsidRPr="00931575">
              <w:t>This requirement does not apply to BS operating in band n7, since it is already covered by the requirement in clause 6.7.5.3.</w:t>
            </w:r>
          </w:p>
        </w:tc>
      </w:tr>
      <w:tr w:rsidR="00280B01" w:rsidRPr="00931575" w14:paraId="5EFE7D5E"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41BDE3" w14:textId="77777777" w:rsidR="00280B01" w:rsidRPr="00931575" w:rsidRDefault="00280B01" w:rsidP="00CA6B6C">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331E93E5" w14:textId="77777777" w:rsidR="00280B01" w:rsidRPr="00931575" w:rsidRDefault="00280B01" w:rsidP="00CA6B6C">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371C7748"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18DCBF"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D97231" w14:textId="77777777" w:rsidR="00280B01" w:rsidRPr="00931575" w:rsidRDefault="00280B01" w:rsidP="00CA6B6C">
            <w:pPr>
              <w:pStyle w:val="TAL"/>
            </w:pPr>
            <w:r w:rsidRPr="00931575">
              <w:t>This requirement does not apply to BS operating in band n8.</w:t>
            </w:r>
          </w:p>
        </w:tc>
      </w:tr>
      <w:tr w:rsidR="00280B01" w:rsidRPr="00931575" w14:paraId="209A3CDD"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1C687F" w14:textId="77777777" w:rsidR="00280B01" w:rsidRPr="00931575" w:rsidRDefault="00280B01" w:rsidP="00CA6B6C">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0E1B8D0" w14:textId="77777777" w:rsidR="00280B01" w:rsidRPr="00931575" w:rsidRDefault="00280B01" w:rsidP="00CA6B6C">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5E7BD3E2"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7C7A83"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74E5A1" w14:textId="77777777" w:rsidR="00280B01" w:rsidRPr="00931575" w:rsidRDefault="00280B01" w:rsidP="00CA6B6C">
            <w:pPr>
              <w:pStyle w:val="TAL"/>
            </w:pPr>
            <w:r w:rsidRPr="00931575">
              <w:t>This requirement does not apply to BS operating in band n8, since it is already covered by the requirement in clause 6.7.5.3.</w:t>
            </w:r>
          </w:p>
        </w:tc>
      </w:tr>
      <w:tr w:rsidR="00280B01" w:rsidRPr="00931575" w14:paraId="5A178180"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1DA900" w14:textId="77777777" w:rsidR="00280B01" w:rsidRPr="00931575" w:rsidRDefault="00280B01" w:rsidP="00CA6B6C">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04E9401E" w14:textId="77777777" w:rsidR="00280B01" w:rsidRPr="00931575" w:rsidRDefault="00280B01" w:rsidP="00CA6B6C">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034D6D95"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71A6D3"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19C140" w14:textId="77777777" w:rsidR="00280B01" w:rsidRPr="00931575" w:rsidRDefault="00280B01" w:rsidP="00CA6B6C">
            <w:pPr>
              <w:pStyle w:val="TAL"/>
            </w:pPr>
            <w:r w:rsidRPr="00931575">
              <w:t>This requirement does not apply to BS operating in band n3.</w:t>
            </w:r>
          </w:p>
        </w:tc>
      </w:tr>
      <w:tr w:rsidR="00280B01" w:rsidRPr="00931575" w14:paraId="7BE77E8A"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CFEFC1" w14:textId="77777777" w:rsidR="00280B01" w:rsidRPr="00931575" w:rsidRDefault="00280B01" w:rsidP="00CA6B6C">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0E2D9A4E" w14:textId="77777777" w:rsidR="00280B01" w:rsidRPr="00931575" w:rsidRDefault="00280B01" w:rsidP="00CA6B6C">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68557FD"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48D3A7C"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097C03" w14:textId="77777777" w:rsidR="00280B01" w:rsidRPr="00931575" w:rsidRDefault="00280B01" w:rsidP="00CA6B6C">
            <w:pPr>
              <w:pStyle w:val="TAL"/>
            </w:pPr>
            <w:r w:rsidRPr="00931575">
              <w:t>This requirement does not apply to BS operating in band n3, since it is already covered by the requirement in clause 6.7.5.3.</w:t>
            </w:r>
          </w:p>
        </w:tc>
      </w:tr>
      <w:tr w:rsidR="00280B01" w:rsidRPr="00931575" w14:paraId="46564F81"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EE7348" w14:textId="77777777" w:rsidR="00280B01" w:rsidRPr="00931575" w:rsidRDefault="00280B01" w:rsidP="00CA6B6C">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28C99ACD" w14:textId="77777777" w:rsidR="00280B01" w:rsidRPr="00931575" w:rsidRDefault="00280B01" w:rsidP="00CA6B6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94477DF"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B79834"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56D5D6" w14:textId="77777777" w:rsidR="00280B01" w:rsidRPr="00931575" w:rsidRDefault="00280B01" w:rsidP="00CA6B6C">
            <w:pPr>
              <w:pStyle w:val="TAL"/>
            </w:pPr>
            <w:r w:rsidRPr="00931575">
              <w:t>This requirement does not apply to BS operating in band n66</w:t>
            </w:r>
          </w:p>
        </w:tc>
      </w:tr>
      <w:tr w:rsidR="00280B01" w:rsidRPr="00931575" w14:paraId="6E0BD8D1"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34DCC1" w14:textId="77777777" w:rsidR="00280B01" w:rsidRPr="00931575" w:rsidRDefault="00280B01" w:rsidP="00CA6B6C">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1F05D09A" w14:textId="77777777" w:rsidR="00280B01" w:rsidRPr="00931575" w:rsidRDefault="00280B01" w:rsidP="00CA6B6C">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3D205A6B"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3996BC"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58784C" w14:textId="77777777" w:rsidR="00280B01" w:rsidRPr="00931575" w:rsidRDefault="00280B01" w:rsidP="00CA6B6C">
            <w:pPr>
              <w:pStyle w:val="TAL"/>
            </w:pPr>
            <w:r w:rsidRPr="00931575">
              <w:t>This requirement does not apply to BS operating in band n66, since it is already covered by the requirement in clause 6.7.5.3.</w:t>
            </w:r>
          </w:p>
        </w:tc>
      </w:tr>
      <w:tr w:rsidR="00280B01" w:rsidRPr="00931575" w14:paraId="3A6DEECC"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89C8A1" w14:textId="77777777" w:rsidR="00280B01" w:rsidRPr="00931575" w:rsidRDefault="00280B01" w:rsidP="00CA6B6C">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BE2A852" w14:textId="77777777" w:rsidR="00280B01" w:rsidRPr="00931575" w:rsidRDefault="00280B01" w:rsidP="00CA6B6C">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216037D8"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4B1C16"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811776" w14:textId="77777777" w:rsidR="00280B01" w:rsidRPr="00931575" w:rsidRDefault="00280B01" w:rsidP="00CA6B6C">
            <w:pPr>
              <w:pStyle w:val="TAL"/>
            </w:pPr>
            <w:r w:rsidRPr="00931575">
              <w:t xml:space="preserve">This requirement does not apply to BS operating in Band n50, n74 or </w:t>
            </w:r>
            <w:r w:rsidRPr="00931575">
              <w:rPr>
                <w:lang w:eastAsia="ko-KR"/>
              </w:rPr>
              <w:t>n75.</w:t>
            </w:r>
          </w:p>
        </w:tc>
      </w:tr>
      <w:tr w:rsidR="00280B01" w:rsidRPr="00931575" w14:paraId="2D3BA80F" w14:textId="77777777" w:rsidTr="00CA6B6C">
        <w:trPr>
          <w:cantSplit/>
          <w:jc w:val="center"/>
        </w:trPr>
        <w:tc>
          <w:tcPr>
            <w:tcW w:w="1303" w:type="dxa"/>
            <w:tcBorders>
              <w:top w:val="nil"/>
              <w:left w:val="single" w:sz="4" w:space="0" w:color="auto"/>
              <w:bottom w:val="nil"/>
              <w:right w:val="single" w:sz="4" w:space="0" w:color="auto"/>
            </w:tcBorders>
            <w:shd w:val="clear" w:color="auto" w:fill="auto"/>
          </w:tcPr>
          <w:p w14:paraId="266EEC4A" w14:textId="77777777" w:rsidR="00280B01" w:rsidRPr="00931575" w:rsidRDefault="00280B01" w:rsidP="00CA6B6C">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86BA71B" w14:textId="77777777" w:rsidR="00280B01" w:rsidRPr="00931575" w:rsidRDefault="00280B01" w:rsidP="00CA6B6C">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4F67095"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49B955"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57A402" w14:textId="77777777" w:rsidR="00280B01" w:rsidRPr="00931575" w:rsidRDefault="00280B01" w:rsidP="00CA6B6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280B01" w:rsidRPr="00931575" w14:paraId="568DAA41"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AB1E4A" w14:textId="77777777" w:rsidR="00280B01" w:rsidRPr="00931575" w:rsidRDefault="00280B01" w:rsidP="00CA6B6C">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13B5EABB" w14:textId="77777777" w:rsidR="00280B01" w:rsidRPr="00931575" w:rsidRDefault="00280B01" w:rsidP="00CA6B6C">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44FAC659"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39829EF"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8D9B5A" w14:textId="77777777" w:rsidR="00280B01" w:rsidRPr="00931575" w:rsidRDefault="00280B01" w:rsidP="00CA6B6C">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280B01" w:rsidRPr="00931575" w14:paraId="2C6FCC5B"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C9624C" w14:textId="77777777" w:rsidR="00280B01" w:rsidRPr="00931575" w:rsidRDefault="00280B01" w:rsidP="00CA6B6C">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2FCCB98E" w14:textId="77777777" w:rsidR="00280B01" w:rsidRPr="00931575" w:rsidRDefault="00280B01" w:rsidP="00CA6B6C">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BF73C0C"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C792CB"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5747F2" w14:textId="77777777" w:rsidR="00280B01" w:rsidRPr="00931575" w:rsidRDefault="00280B01" w:rsidP="00CA6B6C">
            <w:pPr>
              <w:pStyle w:val="TAL"/>
            </w:pPr>
            <w:r w:rsidRPr="00931575">
              <w:t>This requirement does not apply to BS operating in band n12</w:t>
            </w:r>
            <w:r>
              <w:t xml:space="preserve"> </w:t>
            </w:r>
            <w:r w:rsidRPr="003F18B3">
              <w:t>or n85</w:t>
            </w:r>
            <w:r w:rsidRPr="00931575">
              <w:t>.</w:t>
            </w:r>
          </w:p>
        </w:tc>
      </w:tr>
      <w:tr w:rsidR="00280B01" w:rsidRPr="00931575" w14:paraId="6FADCED0"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FF96CC" w14:textId="77777777" w:rsidR="00280B01" w:rsidRPr="00931575" w:rsidRDefault="00280B01" w:rsidP="00CA6B6C">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034904DA" w14:textId="77777777" w:rsidR="00280B01" w:rsidRPr="00931575" w:rsidRDefault="00280B01" w:rsidP="00CA6B6C">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234BD286"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D8226B"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AD3525" w14:textId="77777777" w:rsidR="00280B01" w:rsidRPr="00931575" w:rsidRDefault="00280B01" w:rsidP="00CA6B6C">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73DC90D9" w14:textId="77777777" w:rsidR="00280B01" w:rsidRPr="00931575" w:rsidRDefault="00280B01" w:rsidP="00CA6B6C">
            <w:pPr>
              <w:pStyle w:val="TAL"/>
              <w:rPr>
                <w:szCs w:val="18"/>
              </w:rPr>
            </w:pPr>
            <w:r w:rsidRPr="00931575">
              <w:t>For NR BS operating in n29, it</w:t>
            </w:r>
            <w:r w:rsidRPr="00931575">
              <w:rPr>
                <w:rFonts w:eastAsia="MS PGothic"/>
              </w:rPr>
              <w:t xml:space="preserve"> applies 1 MHz below the Band n29 downlink operating band (Note 5).</w:t>
            </w:r>
          </w:p>
        </w:tc>
      </w:tr>
      <w:tr w:rsidR="00280B01" w:rsidRPr="00931575" w14:paraId="4CC400E0"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E3F6AC" w14:textId="77777777" w:rsidR="00280B01" w:rsidRPr="00931575" w:rsidRDefault="00280B01" w:rsidP="00CA6B6C">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97B2117" w14:textId="77777777" w:rsidR="00280B01" w:rsidRPr="00931575" w:rsidRDefault="00280B01" w:rsidP="00CA6B6C">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43B14BE4" w14:textId="77777777" w:rsidR="00280B01" w:rsidRPr="00931575" w:rsidRDefault="00280B01" w:rsidP="00CA6B6C">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3B9502F" w14:textId="77777777" w:rsidR="00280B01" w:rsidRPr="00931575" w:rsidRDefault="00280B01" w:rsidP="00CA6B6C">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745D331" w14:textId="77777777" w:rsidR="00280B01" w:rsidRPr="00931575" w:rsidRDefault="00280B01" w:rsidP="00CA6B6C">
            <w:pPr>
              <w:pStyle w:val="TAL"/>
            </w:pPr>
            <w:r w:rsidRPr="004565D4">
              <w:t>This requirement does not a</w:t>
            </w:r>
            <w:r>
              <w:t>pply to BS operating in band n13</w:t>
            </w:r>
            <w:r w:rsidRPr="004565D4">
              <w:t>.</w:t>
            </w:r>
          </w:p>
        </w:tc>
      </w:tr>
      <w:tr w:rsidR="00280B01" w:rsidRPr="00931575" w14:paraId="36B38EAB"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6277CE" w14:textId="77777777" w:rsidR="00280B01" w:rsidRPr="00931575" w:rsidRDefault="00280B01" w:rsidP="00CA6B6C">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A9AD8ED" w14:textId="77777777" w:rsidR="00280B01" w:rsidRPr="00931575" w:rsidRDefault="00280B01" w:rsidP="00CA6B6C">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0180D3B1" w14:textId="77777777" w:rsidR="00280B01" w:rsidRPr="00931575" w:rsidRDefault="00280B01" w:rsidP="00CA6B6C">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645EDBD" w14:textId="77777777" w:rsidR="00280B01" w:rsidRPr="00931575" w:rsidRDefault="00280B01" w:rsidP="00CA6B6C">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3BE4D99" w14:textId="77777777" w:rsidR="00280B01" w:rsidRPr="00931575" w:rsidRDefault="00280B01" w:rsidP="00CA6B6C">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280B01" w:rsidRPr="00931575" w14:paraId="5A050C1A"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7516C8" w14:textId="77777777" w:rsidR="00280B01" w:rsidRPr="00931575" w:rsidRDefault="00280B01" w:rsidP="00CA6B6C">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3F7B646" w14:textId="77777777" w:rsidR="00280B01" w:rsidRPr="00931575" w:rsidRDefault="00280B01" w:rsidP="00CA6B6C">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71185712"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D13DDB"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3EDF2F" w14:textId="77777777" w:rsidR="00280B01" w:rsidRPr="00931575" w:rsidRDefault="00280B01" w:rsidP="00CA6B6C">
            <w:pPr>
              <w:pStyle w:val="TAL"/>
            </w:pPr>
            <w:r w:rsidRPr="00931575">
              <w:t>This requirement does not apply to BS operating in band n14.</w:t>
            </w:r>
          </w:p>
        </w:tc>
      </w:tr>
      <w:tr w:rsidR="00280B01" w:rsidRPr="00931575" w14:paraId="3040DE84"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AE2F5E" w14:textId="77777777" w:rsidR="00280B01" w:rsidRPr="00931575" w:rsidRDefault="00280B01" w:rsidP="00CA6B6C">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B5BEE88" w14:textId="77777777" w:rsidR="00280B01" w:rsidRPr="00931575" w:rsidRDefault="00280B01" w:rsidP="00CA6B6C">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20DAB8E4"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F3C25F"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746B2F" w14:textId="77777777" w:rsidR="00280B01" w:rsidRPr="00931575" w:rsidRDefault="00280B01" w:rsidP="00CA6B6C">
            <w:pPr>
              <w:pStyle w:val="TAL"/>
            </w:pPr>
            <w:r w:rsidRPr="00931575">
              <w:t>This requirement does not apply to BS operating in band n14, since it is already covered by the requirement in clause 6.7.5.3.</w:t>
            </w:r>
          </w:p>
        </w:tc>
      </w:tr>
      <w:tr w:rsidR="00280B01" w:rsidRPr="00931575" w14:paraId="0AB5401E"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A542D9" w14:textId="77777777" w:rsidR="00280B01" w:rsidRPr="00931575" w:rsidRDefault="00280B01" w:rsidP="00CA6B6C">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360250F4" w14:textId="77777777" w:rsidR="00280B01" w:rsidRPr="00931575" w:rsidRDefault="00280B01" w:rsidP="00CA6B6C">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1E87D7B"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228D2F"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8F1214" w14:textId="77777777" w:rsidR="00280B01" w:rsidRPr="00931575" w:rsidRDefault="00280B01" w:rsidP="00CA6B6C">
            <w:pPr>
              <w:pStyle w:val="TAL"/>
            </w:pPr>
          </w:p>
        </w:tc>
      </w:tr>
      <w:tr w:rsidR="00280B01" w:rsidRPr="00931575" w14:paraId="008287A5"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6970E0" w14:textId="77777777" w:rsidR="00280B01" w:rsidRPr="00931575" w:rsidRDefault="00280B01" w:rsidP="00CA6B6C">
            <w:pPr>
              <w:pStyle w:val="TAC"/>
            </w:pPr>
          </w:p>
        </w:tc>
        <w:tc>
          <w:tcPr>
            <w:tcW w:w="1701" w:type="dxa"/>
            <w:tcBorders>
              <w:top w:val="single" w:sz="2" w:space="0" w:color="auto"/>
              <w:left w:val="single" w:sz="4" w:space="0" w:color="auto"/>
              <w:bottom w:val="single" w:sz="2" w:space="0" w:color="auto"/>
              <w:right w:val="single" w:sz="2" w:space="0" w:color="auto"/>
            </w:tcBorders>
          </w:tcPr>
          <w:p w14:paraId="761C2121" w14:textId="77777777" w:rsidR="00280B01" w:rsidRPr="00931575" w:rsidRDefault="00280B01" w:rsidP="00CA6B6C">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02FF470"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AC1337F"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E15B91" w14:textId="77777777" w:rsidR="00280B01" w:rsidRPr="00931575" w:rsidRDefault="00280B01" w:rsidP="00CA6B6C">
            <w:pPr>
              <w:pStyle w:val="TAL"/>
              <w:rPr>
                <w:szCs w:val="18"/>
              </w:rPr>
            </w:pPr>
            <w:r w:rsidRPr="00931575">
              <w:t>For NR BS operating in n29, it</w:t>
            </w:r>
            <w:r w:rsidRPr="00931575">
              <w:rPr>
                <w:rFonts w:eastAsia="MS PGothic"/>
              </w:rPr>
              <w:t xml:space="preserve"> applies 1 MHz below the Band n29 downlink operating band (Note 5).</w:t>
            </w:r>
          </w:p>
        </w:tc>
      </w:tr>
      <w:tr w:rsidR="00280B01" w:rsidRPr="00931575" w14:paraId="611F1DCD"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9A80BC" w14:textId="77777777" w:rsidR="00280B01" w:rsidRPr="00931575" w:rsidRDefault="00280B01" w:rsidP="00CA6B6C">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04498431" w14:textId="77777777" w:rsidR="00280B01" w:rsidRPr="00931575" w:rsidRDefault="00280B01" w:rsidP="00CA6B6C">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13610D41"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463059"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B98B3A" w14:textId="77777777" w:rsidR="00280B01" w:rsidRPr="00931575" w:rsidRDefault="00280B01" w:rsidP="00CA6B6C">
            <w:pPr>
              <w:pStyle w:val="TAL"/>
            </w:pPr>
            <w:r w:rsidRPr="00931575">
              <w:t>This requirement does not apply to BS operating in band n20 or n28.</w:t>
            </w:r>
          </w:p>
        </w:tc>
      </w:tr>
      <w:tr w:rsidR="00280B01" w:rsidRPr="00931575" w14:paraId="3AA476A3"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C72F06" w14:textId="77777777" w:rsidR="00280B01" w:rsidRPr="00931575" w:rsidRDefault="00280B01" w:rsidP="00CA6B6C">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1639BB9" w14:textId="77777777" w:rsidR="00280B01" w:rsidRPr="00931575" w:rsidRDefault="00280B01" w:rsidP="00CA6B6C">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7559D7EE"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2BDC07F"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8E8582" w14:textId="77777777" w:rsidR="00280B01" w:rsidRPr="00931575" w:rsidRDefault="00280B01" w:rsidP="00CA6B6C">
            <w:pPr>
              <w:pStyle w:val="TAL"/>
            </w:pPr>
            <w:r w:rsidRPr="00931575">
              <w:t>This requirement does not apply to BS operating in band n20, since it is already covered by the requirement in clause 6.7.5.3.</w:t>
            </w:r>
          </w:p>
        </w:tc>
      </w:tr>
      <w:tr w:rsidR="00280B01" w:rsidRPr="00931575" w14:paraId="17A15807"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681DB6" w14:textId="77777777" w:rsidR="00280B01" w:rsidRPr="00931575" w:rsidRDefault="00280B01" w:rsidP="00CA6B6C">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F48A86E" w14:textId="77777777" w:rsidR="00280B01" w:rsidRPr="00931575" w:rsidRDefault="00280B01" w:rsidP="00CA6B6C">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21727195" w14:textId="77777777" w:rsidR="00280B01" w:rsidRPr="00931575" w:rsidRDefault="00280B01" w:rsidP="00CA6B6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E7C3114"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739ED6" w14:textId="77777777" w:rsidR="00280B01" w:rsidRPr="00931575" w:rsidRDefault="00280B01" w:rsidP="00CA6B6C">
            <w:pPr>
              <w:pStyle w:val="TAL"/>
            </w:pPr>
            <w:r w:rsidRPr="00931575">
              <w:rPr>
                <w:lang w:eastAsia="ko-KR"/>
              </w:rPr>
              <w:t>This requirement does not apply to BS operating in Band n77 or n78.</w:t>
            </w:r>
          </w:p>
        </w:tc>
      </w:tr>
      <w:tr w:rsidR="00280B01" w:rsidRPr="00931575" w14:paraId="043E9D16"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BAC7AE" w14:textId="77777777" w:rsidR="00280B01" w:rsidRPr="00931575" w:rsidRDefault="00280B01" w:rsidP="00CA6B6C">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F8B2E75" w14:textId="77777777" w:rsidR="00280B01" w:rsidRPr="00931575" w:rsidRDefault="00280B01" w:rsidP="00CA6B6C">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29822CF3" w14:textId="77777777" w:rsidR="00280B01" w:rsidRPr="00931575" w:rsidRDefault="00280B01" w:rsidP="00CA6B6C">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2033615"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E61E6" w14:textId="77777777" w:rsidR="00280B01" w:rsidRPr="00931575" w:rsidRDefault="00280B01" w:rsidP="00CA6B6C">
            <w:pPr>
              <w:pStyle w:val="TAL"/>
            </w:pPr>
            <w:r w:rsidRPr="00931575">
              <w:rPr>
                <w:lang w:eastAsia="ko-KR"/>
              </w:rPr>
              <w:t>This requirement does not apply to BS operating in Band n77 or n78.</w:t>
            </w:r>
          </w:p>
        </w:tc>
      </w:tr>
      <w:tr w:rsidR="00280B01" w:rsidRPr="00931575" w14:paraId="7211D2F4"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1D0804" w14:textId="77777777" w:rsidR="00280B01" w:rsidRPr="00931575" w:rsidRDefault="00280B01" w:rsidP="00CA6B6C">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01C9760C" w14:textId="77777777" w:rsidR="00280B01" w:rsidRPr="00931575" w:rsidRDefault="00280B01" w:rsidP="00CA6B6C">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28C24FC0"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7A44BB"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AB8B76" w14:textId="77777777" w:rsidR="00280B01" w:rsidRPr="00931575" w:rsidRDefault="00280B01" w:rsidP="00CA6B6C">
            <w:pPr>
              <w:pStyle w:val="TAL"/>
            </w:pPr>
          </w:p>
        </w:tc>
      </w:tr>
      <w:tr w:rsidR="00280B01" w:rsidRPr="00931575" w14:paraId="4715FADE"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D6D779" w14:textId="77777777" w:rsidR="00280B01" w:rsidRPr="00931575" w:rsidRDefault="00280B01" w:rsidP="00CA6B6C">
            <w:pPr>
              <w:pStyle w:val="TAC"/>
            </w:pPr>
          </w:p>
        </w:tc>
        <w:tc>
          <w:tcPr>
            <w:tcW w:w="1701" w:type="dxa"/>
            <w:tcBorders>
              <w:top w:val="single" w:sz="2" w:space="0" w:color="auto"/>
              <w:left w:val="single" w:sz="4" w:space="0" w:color="auto"/>
              <w:bottom w:val="single" w:sz="2" w:space="0" w:color="auto"/>
              <w:right w:val="single" w:sz="2" w:space="0" w:color="auto"/>
            </w:tcBorders>
          </w:tcPr>
          <w:p w14:paraId="3D15081C" w14:textId="77777777" w:rsidR="00280B01" w:rsidRPr="00931575" w:rsidRDefault="00280B01" w:rsidP="00CA6B6C">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6AE4FB20"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82FC79"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1CA5EB" w14:textId="77777777" w:rsidR="00280B01" w:rsidRPr="00931575" w:rsidRDefault="00280B01" w:rsidP="00CA6B6C">
            <w:pPr>
              <w:pStyle w:val="TAL"/>
            </w:pPr>
          </w:p>
        </w:tc>
      </w:tr>
      <w:tr w:rsidR="00280B01" w:rsidRPr="00931575" w14:paraId="0EE1A777"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45EFF7" w14:textId="77777777" w:rsidR="00280B01" w:rsidRPr="00931575" w:rsidRDefault="00280B01" w:rsidP="00CA6B6C">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63139DFC" w14:textId="77777777" w:rsidR="00280B01" w:rsidRPr="00931575" w:rsidRDefault="00280B01" w:rsidP="00CA6B6C">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02A0C2CA"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5D649F"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EA0C2B" w14:textId="77777777" w:rsidR="00280B01" w:rsidRPr="00931575" w:rsidRDefault="00280B01" w:rsidP="00CA6B6C">
            <w:pPr>
              <w:pStyle w:val="TAL"/>
            </w:pPr>
            <w:r w:rsidRPr="00931575">
              <w:t>This requirement does not apply to BS operating in band n2, n25 or n70.</w:t>
            </w:r>
          </w:p>
        </w:tc>
      </w:tr>
      <w:tr w:rsidR="00280B01" w:rsidRPr="00931575" w14:paraId="3EB0FEF2"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E22B8B" w14:textId="77777777" w:rsidR="00280B01" w:rsidRPr="00931575" w:rsidRDefault="00280B01" w:rsidP="00CA6B6C">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CAD2685" w14:textId="77777777" w:rsidR="00280B01" w:rsidRPr="00931575" w:rsidRDefault="00280B01" w:rsidP="00CA6B6C">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79ABB0E7"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E9709"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E51DB2" w14:textId="77777777" w:rsidR="00280B01" w:rsidRPr="00931575" w:rsidRDefault="00280B01" w:rsidP="00CA6B6C">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280B01" w:rsidRPr="00931575" w14:paraId="40D179B5"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31561E" w14:textId="77777777" w:rsidR="00280B01" w:rsidRPr="00931575" w:rsidRDefault="00280B01" w:rsidP="00CA6B6C">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2AC18C53" w14:textId="77777777" w:rsidR="00280B01" w:rsidRPr="00931575" w:rsidRDefault="00280B01" w:rsidP="00CA6B6C">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E31144F"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E4F178"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10491C" w14:textId="77777777" w:rsidR="00280B01" w:rsidRPr="00931575" w:rsidRDefault="00280B01" w:rsidP="00CA6B6C">
            <w:pPr>
              <w:pStyle w:val="TAL"/>
            </w:pPr>
            <w:r w:rsidRPr="00931575">
              <w:t xml:space="preserve">This requirement does not apply to BS operating in band n5 or n26. </w:t>
            </w:r>
          </w:p>
        </w:tc>
      </w:tr>
      <w:tr w:rsidR="00280B01" w:rsidRPr="00931575" w14:paraId="7A763180"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36F9FB" w14:textId="77777777" w:rsidR="00280B01" w:rsidRPr="00931575" w:rsidRDefault="00280B01" w:rsidP="00CA6B6C">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3B20FB3C" w14:textId="77777777" w:rsidR="00280B01" w:rsidRPr="00931575" w:rsidRDefault="00280B01" w:rsidP="00CA6B6C">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B52F998"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93E4364"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AC20E2" w14:textId="77777777" w:rsidR="00280B01" w:rsidRPr="00931575" w:rsidRDefault="00280B01" w:rsidP="00CA6B6C">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280B01" w:rsidRPr="00931575" w14:paraId="67163710"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55EC92" w14:textId="77777777" w:rsidR="00280B01" w:rsidRPr="00931575" w:rsidRDefault="00280B01" w:rsidP="00CA6B6C">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32615443" w14:textId="77777777" w:rsidR="00280B01" w:rsidRPr="00931575" w:rsidRDefault="00280B01" w:rsidP="00CA6B6C">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5AEA6328"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EAE70C"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AE9852" w14:textId="77777777" w:rsidR="00280B01" w:rsidRPr="00931575" w:rsidRDefault="00280B01" w:rsidP="00CA6B6C">
            <w:pPr>
              <w:pStyle w:val="TAL"/>
            </w:pPr>
            <w:r w:rsidRPr="00931575">
              <w:t>This requirement does not apply to BS operating in Band n5.</w:t>
            </w:r>
          </w:p>
        </w:tc>
      </w:tr>
      <w:tr w:rsidR="00280B01" w:rsidRPr="00931575" w14:paraId="2E8B7F99"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4B4045" w14:textId="77777777" w:rsidR="00280B01" w:rsidRPr="00931575" w:rsidRDefault="00280B01" w:rsidP="00CA6B6C">
            <w:pPr>
              <w:pStyle w:val="TAC"/>
            </w:pPr>
          </w:p>
        </w:tc>
        <w:tc>
          <w:tcPr>
            <w:tcW w:w="1701" w:type="dxa"/>
            <w:tcBorders>
              <w:top w:val="single" w:sz="2" w:space="0" w:color="auto"/>
              <w:left w:val="single" w:sz="4" w:space="0" w:color="auto"/>
              <w:bottom w:val="single" w:sz="2" w:space="0" w:color="auto"/>
              <w:right w:val="single" w:sz="2" w:space="0" w:color="auto"/>
            </w:tcBorders>
          </w:tcPr>
          <w:p w14:paraId="13ED80A5" w14:textId="77777777" w:rsidR="00280B01" w:rsidRPr="00931575" w:rsidRDefault="00280B01" w:rsidP="00CA6B6C">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96CEACC"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785813"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D77AB6" w14:textId="77777777" w:rsidR="00280B01" w:rsidRPr="00931575" w:rsidRDefault="00280B01" w:rsidP="00CA6B6C">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280B01" w:rsidRPr="00931575" w14:paraId="47B4118F"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AAD524" w14:textId="77777777" w:rsidR="00280B01" w:rsidRPr="00931575" w:rsidRDefault="00280B01" w:rsidP="00CA6B6C">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CBFA7A3" w14:textId="77777777" w:rsidR="00280B01" w:rsidRPr="00931575" w:rsidRDefault="00280B01" w:rsidP="00CA6B6C">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2F8EDEB9"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7033620"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403812" w14:textId="77777777" w:rsidR="00280B01" w:rsidRPr="00931575" w:rsidRDefault="00280B01" w:rsidP="00CA6B6C">
            <w:pPr>
              <w:pStyle w:val="TAL"/>
            </w:pPr>
            <w:r w:rsidRPr="00931575">
              <w:t>This requirement does not apply to BS operating in band n20</w:t>
            </w:r>
            <w:r>
              <w:t>, n67</w:t>
            </w:r>
            <w:r w:rsidRPr="00931575">
              <w:t xml:space="preserve"> or n28.</w:t>
            </w:r>
          </w:p>
        </w:tc>
      </w:tr>
      <w:tr w:rsidR="00280B01" w:rsidRPr="00931575" w14:paraId="400E1082"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128113" w14:textId="77777777" w:rsidR="00280B01" w:rsidRPr="00931575" w:rsidRDefault="00280B01" w:rsidP="00CA6B6C">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AEEA5D8" w14:textId="77777777" w:rsidR="00280B01" w:rsidRPr="00931575" w:rsidRDefault="00280B01" w:rsidP="00CA6B6C">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305D378C"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328B4E1"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AFC5FF" w14:textId="77777777" w:rsidR="00280B01" w:rsidRDefault="00280B01" w:rsidP="00CA6B6C">
            <w:pPr>
              <w:pStyle w:val="TAL"/>
            </w:pPr>
            <w:r w:rsidRPr="00931575">
              <w:t xml:space="preserve">This requirement does not apply to BS operating in band n28, since it is already covered by the requirement in clause 6.7.5.3. </w:t>
            </w:r>
          </w:p>
          <w:p w14:paraId="314BB290" w14:textId="77777777" w:rsidR="00280B01" w:rsidRPr="00931575" w:rsidRDefault="00280B01" w:rsidP="00CA6B6C">
            <w:pPr>
              <w:pStyle w:val="TAL"/>
            </w:pPr>
            <w:r>
              <w:rPr>
                <w:rFonts w:cs="v5.0.0"/>
              </w:rPr>
              <w:t xml:space="preserve">For BS operating in band n67, it applies for 703 MHz to 736 </w:t>
            </w:r>
            <w:proofErr w:type="spellStart"/>
            <w:r>
              <w:rPr>
                <w:rFonts w:cs="v5.0.0"/>
              </w:rPr>
              <w:t>MHz.</w:t>
            </w:r>
            <w:proofErr w:type="spellEnd"/>
          </w:p>
        </w:tc>
      </w:tr>
      <w:tr w:rsidR="00280B01" w:rsidRPr="00931575" w14:paraId="7A1DD480" w14:textId="77777777" w:rsidTr="00CA6B6C">
        <w:trPr>
          <w:cantSplit/>
          <w:jc w:val="center"/>
        </w:trPr>
        <w:tc>
          <w:tcPr>
            <w:tcW w:w="1303" w:type="dxa"/>
            <w:tcBorders>
              <w:top w:val="single" w:sz="4" w:space="0" w:color="auto"/>
              <w:left w:val="single" w:sz="2" w:space="0" w:color="auto"/>
              <w:bottom w:val="single" w:sz="2" w:space="0" w:color="auto"/>
              <w:right w:val="single" w:sz="2" w:space="0" w:color="auto"/>
            </w:tcBorders>
          </w:tcPr>
          <w:p w14:paraId="769C2F07" w14:textId="77777777" w:rsidR="00280B01" w:rsidRPr="00931575" w:rsidRDefault="00280B01" w:rsidP="00CA6B6C">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0C51DA5" w14:textId="77777777" w:rsidR="00280B01" w:rsidRPr="00931575" w:rsidRDefault="00280B01" w:rsidP="00CA6B6C">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50F37C2"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DAC7C6"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2EB68B" w14:textId="77777777" w:rsidR="00280B01" w:rsidRPr="00931575" w:rsidRDefault="00280B01" w:rsidP="00CA6B6C">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280B01" w:rsidRPr="00931575" w14:paraId="6DE684D9"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6E22D1" w14:textId="77777777" w:rsidR="00280B01" w:rsidRPr="00931575" w:rsidRDefault="00280B01" w:rsidP="00CA6B6C">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4D3A908E" w14:textId="77777777" w:rsidR="00280B01" w:rsidRPr="00931575" w:rsidRDefault="00280B01" w:rsidP="00CA6B6C">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5AC86F40"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660D805"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4C15A0" w14:textId="77777777" w:rsidR="00280B01" w:rsidRPr="00931575" w:rsidRDefault="00280B01" w:rsidP="00CA6B6C">
            <w:pPr>
              <w:pStyle w:val="TAL"/>
              <w:rPr>
                <w:szCs w:val="18"/>
              </w:rPr>
            </w:pPr>
            <w:r w:rsidRPr="00931575">
              <w:t>This requirement does not apply to BS operating in band n30.</w:t>
            </w:r>
          </w:p>
        </w:tc>
      </w:tr>
      <w:tr w:rsidR="00280B01" w:rsidRPr="00931575" w14:paraId="3920F3DA"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835DFC" w14:textId="77777777" w:rsidR="00280B01" w:rsidRPr="00931575" w:rsidRDefault="00280B01" w:rsidP="00CA6B6C">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DB96EC8" w14:textId="77777777" w:rsidR="00280B01" w:rsidRPr="00931575" w:rsidRDefault="00280B01" w:rsidP="00CA6B6C">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DDBA727"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A85B5C"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C5AA3F" w14:textId="77777777" w:rsidR="00280B01" w:rsidRPr="00931575" w:rsidRDefault="00280B01" w:rsidP="00CA6B6C">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280B01" w:rsidRPr="00931575" w14:paraId="501D3321"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37B82E" w14:textId="77777777" w:rsidR="00280B01" w:rsidRPr="00931575" w:rsidRDefault="00280B01" w:rsidP="00CA6B6C">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34A18937" w14:textId="77777777" w:rsidR="00280B01" w:rsidRPr="00931575" w:rsidRDefault="00280B01" w:rsidP="00CA6B6C">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419C7EA"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173A0B"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1A9044" w14:textId="77777777" w:rsidR="00280B01" w:rsidRPr="00931575" w:rsidRDefault="00280B01" w:rsidP="00CA6B6C">
            <w:pPr>
              <w:pStyle w:val="TAL"/>
            </w:pPr>
          </w:p>
        </w:tc>
      </w:tr>
      <w:tr w:rsidR="00280B01" w:rsidRPr="00931575" w14:paraId="34B844DC"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3F5C33" w14:textId="77777777" w:rsidR="00280B01" w:rsidRPr="00931575" w:rsidRDefault="00280B01" w:rsidP="00CA6B6C">
            <w:pPr>
              <w:pStyle w:val="TAC"/>
            </w:pPr>
          </w:p>
        </w:tc>
        <w:tc>
          <w:tcPr>
            <w:tcW w:w="1701" w:type="dxa"/>
            <w:tcBorders>
              <w:top w:val="single" w:sz="2" w:space="0" w:color="auto"/>
              <w:left w:val="single" w:sz="4" w:space="0" w:color="auto"/>
              <w:bottom w:val="single" w:sz="2" w:space="0" w:color="auto"/>
              <w:right w:val="single" w:sz="2" w:space="0" w:color="auto"/>
            </w:tcBorders>
          </w:tcPr>
          <w:p w14:paraId="18C0C787" w14:textId="77777777" w:rsidR="00280B01" w:rsidRPr="00931575" w:rsidRDefault="00280B01" w:rsidP="00CA6B6C">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36B345F5"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68F9F86"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E79127" w14:textId="77777777" w:rsidR="00280B01" w:rsidRPr="00931575" w:rsidRDefault="00280B01" w:rsidP="00CA6B6C">
            <w:pPr>
              <w:pStyle w:val="TAL"/>
            </w:pPr>
          </w:p>
        </w:tc>
      </w:tr>
      <w:tr w:rsidR="00280B01" w:rsidRPr="00931575" w14:paraId="360C636D" w14:textId="77777777" w:rsidTr="00CA6B6C">
        <w:trPr>
          <w:cantSplit/>
          <w:jc w:val="center"/>
        </w:trPr>
        <w:tc>
          <w:tcPr>
            <w:tcW w:w="1303" w:type="dxa"/>
            <w:tcBorders>
              <w:top w:val="single" w:sz="4" w:space="0" w:color="auto"/>
              <w:left w:val="single" w:sz="2" w:space="0" w:color="auto"/>
              <w:bottom w:val="single" w:sz="2" w:space="0" w:color="auto"/>
              <w:right w:val="single" w:sz="2" w:space="0" w:color="auto"/>
            </w:tcBorders>
          </w:tcPr>
          <w:p w14:paraId="1C366E89" w14:textId="77777777" w:rsidR="00280B01" w:rsidRPr="00931575" w:rsidRDefault="00280B01" w:rsidP="00CA6B6C">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3B439A" w14:textId="77777777" w:rsidR="00280B01" w:rsidRPr="00931575" w:rsidRDefault="00280B01" w:rsidP="00CA6B6C">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F9D4FE0"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0E11A0" w14:textId="77777777" w:rsidR="00280B01" w:rsidRPr="00931575" w:rsidRDefault="00280B01" w:rsidP="00CA6B6C">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3C70B60" w14:textId="77777777" w:rsidR="00280B01" w:rsidRPr="00931575" w:rsidRDefault="00280B01" w:rsidP="00CA6B6C">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280B01" w:rsidRPr="00931575" w14:paraId="56F8AD59"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144F28B0" w14:textId="77777777" w:rsidR="00280B01" w:rsidRPr="00931575" w:rsidRDefault="00280B01" w:rsidP="00CA6B6C">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BD8A47B" w14:textId="77777777" w:rsidR="00280B01" w:rsidRPr="00931575" w:rsidRDefault="00280B01" w:rsidP="00CA6B6C">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12AD389"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01E1DE"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42FD34" w14:textId="77777777" w:rsidR="00280B01" w:rsidRPr="00931575" w:rsidRDefault="00280B01" w:rsidP="00CA6B6C">
            <w:pPr>
              <w:pStyle w:val="TAL"/>
            </w:pPr>
          </w:p>
        </w:tc>
      </w:tr>
      <w:tr w:rsidR="00280B01" w:rsidRPr="00931575" w14:paraId="279C90B1"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1D1F1A08" w14:textId="77777777" w:rsidR="00280B01" w:rsidRPr="00931575" w:rsidRDefault="00280B01" w:rsidP="00CA6B6C">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D36718F" w14:textId="77777777" w:rsidR="00280B01" w:rsidRPr="00931575" w:rsidRDefault="00280B01" w:rsidP="00CA6B6C">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3CAF4DD2"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494715"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38C9A6" w14:textId="77777777" w:rsidR="00280B01" w:rsidRPr="00931575" w:rsidRDefault="00280B01" w:rsidP="00CA6B6C">
            <w:pPr>
              <w:pStyle w:val="TAL"/>
            </w:pPr>
            <w:r w:rsidRPr="00931575">
              <w:t>This requirement does not apply to BS operating in Band</w:t>
            </w:r>
            <w:r w:rsidRPr="00931575">
              <w:rPr>
                <w:lang w:val="en-US" w:eastAsia="zh-CN"/>
              </w:rPr>
              <w:t xml:space="preserve"> n34</w:t>
            </w:r>
            <w:r w:rsidRPr="00931575">
              <w:t>.</w:t>
            </w:r>
          </w:p>
        </w:tc>
      </w:tr>
      <w:tr w:rsidR="00280B01" w:rsidRPr="00931575" w14:paraId="19676319"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3C67904C" w14:textId="77777777" w:rsidR="00280B01" w:rsidRPr="00931575" w:rsidRDefault="00280B01" w:rsidP="00CA6B6C">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C177DB6" w14:textId="77777777" w:rsidR="00280B01" w:rsidRPr="00931575" w:rsidRDefault="00280B01" w:rsidP="00CA6B6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C3EA19B"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CAA620"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540C45" w14:textId="77777777" w:rsidR="00280B01" w:rsidRPr="00931575" w:rsidRDefault="00280B01" w:rsidP="00CA6B6C">
            <w:pPr>
              <w:pStyle w:val="TAL"/>
            </w:pPr>
          </w:p>
        </w:tc>
      </w:tr>
      <w:tr w:rsidR="00280B01" w:rsidRPr="00931575" w14:paraId="16B974B8"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2E517A1E" w14:textId="77777777" w:rsidR="00280B01" w:rsidRPr="00931575" w:rsidRDefault="00280B01" w:rsidP="00CA6B6C">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6C6A80B" w14:textId="77777777" w:rsidR="00280B01" w:rsidRPr="00931575" w:rsidRDefault="00280B01" w:rsidP="00CA6B6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E296AFE"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FA4034"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7DF1FE" w14:textId="77777777" w:rsidR="00280B01" w:rsidRPr="00931575" w:rsidRDefault="00280B01" w:rsidP="00CA6B6C">
            <w:pPr>
              <w:pStyle w:val="TAL"/>
            </w:pPr>
            <w:r w:rsidRPr="00931575">
              <w:t>This requirement does not apply to BS operating in Band n2 or n25.</w:t>
            </w:r>
          </w:p>
        </w:tc>
      </w:tr>
      <w:tr w:rsidR="00280B01" w:rsidRPr="00931575" w14:paraId="30303523"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63BF6958" w14:textId="77777777" w:rsidR="00280B01" w:rsidRPr="00931575" w:rsidRDefault="00280B01" w:rsidP="00CA6B6C">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1393F24" w14:textId="77777777" w:rsidR="00280B01" w:rsidRPr="00931575" w:rsidRDefault="00280B01" w:rsidP="00CA6B6C">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C3830AD"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B04C91"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7629D8" w14:textId="77777777" w:rsidR="00280B01" w:rsidRPr="00931575" w:rsidRDefault="00280B01" w:rsidP="00CA6B6C">
            <w:pPr>
              <w:pStyle w:val="TAL"/>
            </w:pPr>
          </w:p>
        </w:tc>
      </w:tr>
      <w:tr w:rsidR="00280B01" w:rsidRPr="00931575" w14:paraId="0A27C615"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4473483F" w14:textId="77777777" w:rsidR="00280B01" w:rsidRPr="00931575" w:rsidRDefault="00280B01" w:rsidP="00CA6B6C">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5A76C23" w14:textId="77777777" w:rsidR="00280B01" w:rsidRPr="00931575" w:rsidRDefault="00280B01" w:rsidP="00CA6B6C">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2EC269F"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928C89"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263764" w14:textId="77777777" w:rsidR="00280B01" w:rsidRPr="00931575" w:rsidRDefault="00280B01" w:rsidP="00CA6B6C">
            <w:pPr>
              <w:pStyle w:val="TAL"/>
            </w:pPr>
            <w:r w:rsidRPr="00931575">
              <w:t xml:space="preserve">This requirement does not apply to BS operating in Band n38. </w:t>
            </w:r>
          </w:p>
        </w:tc>
      </w:tr>
      <w:tr w:rsidR="00280B01" w:rsidRPr="00931575" w14:paraId="4B014E96"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32E6C36F" w14:textId="77777777" w:rsidR="00280B01" w:rsidRPr="00931575" w:rsidRDefault="00280B01" w:rsidP="00CA6B6C">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9E44ED1" w14:textId="77777777" w:rsidR="00280B01" w:rsidRPr="00931575" w:rsidRDefault="00280B01" w:rsidP="00CA6B6C">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6B08B6F"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E1DD31"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EF7FA9" w14:textId="77777777" w:rsidR="00280B01" w:rsidRPr="00931575" w:rsidRDefault="00280B01" w:rsidP="00CA6B6C">
            <w:pPr>
              <w:pStyle w:val="TAL"/>
            </w:pPr>
            <w:r w:rsidRPr="00931575">
              <w:t>This requirement does not apply to BS operating in Band</w:t>
            </w:r>
            <w:r w:rsidRPr="00931575">
              <w:rPr>
                <w:lang w:val="en-US" w:eastAsia="zh-CN"/>
              </w:rPr>
              <w:t xml:space="preserve"> n39</w:t>
            </w:r>
            <w:r w:rsidRPr="00931575">
              <w:t>.</w:t>
            </w:r>
          </w:p>
        </w:tc>
      </w:tr>
      <w:tr w:rsidR="00280B01" w:rsidRPr="00931575" w14:paraId="7B8AFA93"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0C30A251" w14:textId="77777777" w:rsidR="00280B01" w:rsidRPr="00931575" w:rsidRDefault="00280B01" w:rsidP="00CA6B6C">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0CFBE64" w14:textId="77777777" w:rsidR="00280B01" w:rsidRPr="00931575" w:rsidRDefault="00280B01" w:rsidP="00CA6B6C">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CC7C84F"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75C7191"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7D8CAF" w14:textId="77777777" w:rsidR="00280B01" w:rsidRPr="00931575" w:rsidRDefault="00280B01" w:rsidP="00CA6B6C">
            <w:pPr>
              <w:pStyle w:val="TAL"/>
            </w:pPr>
            <w:r w:rsidRPr="00931575">
              <w:t>This requirement does not apply to BS operating in Bands n30 or n40.</w:t>
            </w:r>
          </w:p>
        </w:tc>
      </w:tr>
      <w:tr w:rsidR="00280B01" w:rsidRPr="00931575" w14:paraId="22B14EFC"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1DBBD3EA" w14:textId="77777777" w:rsidR="00280B01" w:rsidRPr="00931575" w:rsidRDefault="00280B01" w:rsidP="00CA6B6C">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9BD6AE2" w14:textId="77777777" w:rsidR="00280B01" w:rsidRPr="00931575" w:rsidRDefault="00280B01" w:rsidP="00CA6B6C">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2BA46C2"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392E1C"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AAB368" w14:textId="77777777" w:rsidR="00280B01" w:rsidRPr="00931575" w:rsidRDefault="00280B01" w:rsidP="00CA6B6C">
            <w:pPr>
              <w:pStyle w:val="TAL"/>
            </w:pPr>
            <w:r w:rsidRPr="00931575">
              <w:t>This is not applicable to BS operating in Band n</w:t>
            </w:r>
            <w:r w:rsidRPr="00931575">
              <w:rPr>
                <w:lang w:eastAsia="zh-CN"/>
              </w:rPr>
              <w:t>41.</w:t>
            </w:r>
          </w:p>
        </w:tc>
      </w:tr>
      <w:tr w:rsidR="00280B01" w:rsidRPr="00931575" w14:paraId="3E42BC11"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072FE7DA" w14:textId="77777777" w:rsidR="00280B01" w:rsidRPr="00931575" w:rsidRDefault="00280B01" w:rsidP="00CA6B6C">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3DE428D" w14:textId="77777777" w:rsidR="00280B01" w:rsidRPr="00931575" w:rsidRDefault="00280B01" w:rsidP="00CA6B6C">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0AC0972" w14:textId="77777777" w:rsidR="00280B01" w:rsidRPr="00931575" w:rsidRDefault="00280B01" w:rsidP="00CA6B6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2F3154F"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8548B3" w14:textId="77777777" w:rsidR="00280B01" w:rsidRPr="00931575" w:rsidRDefault="00280B01" w:rsidP="00CA6B6C">
            <w:pPr>
              <w:pStyle w:val="TAL"/>
            </w:pPr>
            <w:r w:rsidRPr="00931575">
              <w:rPr>
                <w:lang w:eastAsia="ko-KR"/>
              </w:rPr>
              <w:t>This requirement does not apply to BS operating in Band n77 or n78.</w:t>
            </w:r>
          </w:p>
        </w:tc>
      </w:tr>
      <w:tr w:rsidR="00280B01" w:rsidRPr="00931575" w14:paraId="68CFBECC"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2135A521" w14:textId="77777777" w:rsidR="00280B01" w:rsidRPr="00931575" w:rsidRDefault="00280B01" w:rsidP="00CA6B6C">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20CAB5F" w14:textId="77777777" w:rsidR="00280B01" w:rsidRPr="00931575" w:rsidRDefault="00280B01" w:rsidP="00CA6B6C">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B1720D2" w14:textId="77777777" w:rsidR="00280B01" w:rsidRPr="00931575" w:rsidRDefault="00280B01" w:rsidP="00CA6B6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152F2CE"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398C80" w14:textId="77777777" w:rsidR="00280B01" w:rsidRPr="00931575" w:rsidRDefault="00280B01" w:rsidP="00CA6B6C">
            <w:pPr>
              <w:pStyle w:val="TAL"/>
            </w:pPr>
            <w:r w:rsidRPr="00931575">
              <w:rPr>
                <w:lang w:eastAsia="ko-KR"/>
              </w:rPr>
              <w:t>This requirement does not apply to BS operating in Band n77 or n78.</w:t>
            </w:r>
          </w:p>
        </w:tc>
      </w:tr>
      <w:tr w:rsidR="00280B01" w:rsidRPr="00931575" w14:paraId="673DF75B"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04D79013" w14:textId="77777777" w:rsidR="00280B01" w:rsidRPr="00931575" w:rsidRDefault="00280B01" w:rsidP="00CA6B6C">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5CBED4F5" w14:textId="77777777" w:rsidR="00280B01" w:rsidRPr="00931575" w:rsidRDefault="00280B01" w:rsidP="00CA6B6C">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FFCB3B7"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873EDC"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834D6C" w14:textId="77777777" w:rsidR="00280B01" w:rsidRPr="00931575" w:rsidRDefault="00280B01" w:rsidP="00CA6B6C">
            <w:pPr>
              <w:pStyle w:val="TAL"/>
            </w:pPr>
            <w:r w:rsidRPr="00931575">
              <w:t>This is not applicable to BS operating in Band n28.</w:t>
            </w:r>
          </w:p>
        </w:tc>
      </w:tr>
      <w:tr w:rsidR="00280B01" w:rsidRPr="00931575" w14:paraId="081EBFE8"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4F475711" w14:textId="77777777" w:rsidR="00280B01" w:rsidRPr="00931575" w:rsidRDefault="00280B01" w:rsidP="00CA6B6C">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EE40E6C" w14:textId="77777777" w:rsidR="00280B01" w:rsidRPr="00931575" w:rsidRDefault="00280B01" w:rsidP="00CA6B6C">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0A50FB"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D15785"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1754D8" w14:textId="77777777" w:rsidR="00280B01" w:rsidRPr="00931575" w:rsidRDefault="00280B01" w:rsidP="00CA6B6C">
            <w:pPr>
              <w:pStyle w:val="TAL"/>
            </w:pPr>
          </w:p>
        </w:tc>
      </w:tr>
      <w:tr w:rsidR="00280B01" w:rsidRPr="00931575" w14:paraId="4CC2A386"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1EB4EE2A" w14:textId="77777777" w:rsidR="00280B01" w:rsidRPr="00931575" w:rsidRDefault="00280B01" w:rsidP="00CA6B6C">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1E2194A8" w14:textId="77777777" w:rsidR="00280B01" w:rsidRPr="00931575" w:rsidRDefault="00280B01" w:rsidP="00CA6B6C">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950AAE1" w14:textId="77777777" w:rsidR="00280B01" w:rsidRPr="00931575" w:rsidRDefault="00280B01" w:rsidP="00CA6B6C">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6B835E7" w14:textId="77777777" w:rsidR="00280B01" w:rsidRPr="00931575" w:rsidRDefault="00280B01" w:rsidP="00CA6B6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3F8D9A7" w14:textId="77777777" w:rsidR="00280B01" w:rsidRPr="00931575" w:rsidRDefault="00280B01" w:rsidP="00CA6B6C">
            <w:pPr>
              <w:pStyle w:val="TAL"/>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r>
              <w:t>.</w:t>
            </w:r>
          </w:p>
        </w:tc>
      </w:tr>
      <w:tr w:rsidR="00280B01" w:rsidRPr="00931575" w14:paraId="5F663CDF"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62082CEF" w14:textId="77777777" w:rsidR="00280B01" w:rsidRPr="00931575" w:rsidRDefault="00280B01" w:rsidP="00CA6B6C">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EB0C42F" w14:textId="77777777" w:rsidR="00280B01" w:rsidRPr="00931575" w:rsidRDefault="00280B01" w:rsidP="00CA6B6C">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E63267B" w14:textId="77777777" w:rsidR="00280B01" w:rsidRPr="00931575" w:rsidRDefault="00280B01" w:rsidP="00CA6B6C">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CC7E346" w14:textId="77777777" w:rsidR="00280B01" w:rsidRPr="00931575" w:rsidRDefault="00280B01" w:rsidP="00CA6B6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66BCCF" w14:textId="77777777" w:rsidR="00280B01" w:rsidRPr="00931575" w:rsidRDefault="00280B01" w:rsidP="00CA6B6C">
            <w:pPr>
              <w:pStyle w:val="TAL"/>
            </w:pPr>
          </w:p>
        </w:tc>
      </w:tr>
      <w:tr w:rsidR="00280B01" w:rsidRPr="00931575" w14:paraId="77F18DA6"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703A1199" w14:textId="77777777" w:rsidR="00280B01" w:rsidRPr="00931575" w:rsidRDefault="00280B01" w:rsidP="00CA6B6C">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EC20B92" w14:textId="77777777" w:rsidR="00280B01" w:rsidRPr="00931575" w:rsidRDefault="00280B01" w:rsidP="00CA6B6C">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542DCF1" w14:textId="77777777" w:rsidR="00280B01" w:rsidRPr="00931575" w:rsidRDefault="00280B01" w:rsidP="00CA6B6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12301F6" w14:textId="77777777" w:rsidR="00280B01" w:rsidRPr="00931575" w:rsidRDefault="00280B01" w:rsidP="00CA6B6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0F104F" w14:textId="77777777" w:rsidR="00280B01" w:rsidRPr="00931575" w:rsidRDefault="00280B01" w:rsidP="00CA6B6C">
            <w:pPr>
              <w:pStyle w:val="TAL"/>
            </w:pPr>
            <w:r w:rsidRPr="00931575">
              <w:rPr>
                <w:lang w:eastAsia="ko-KR"/>
              </w:rPr>
              <w:t>This requirement does not apply to BS operating in Band n77 or n78.</w:t>
            </w:r>
          </w:p>
        </w:tc>
      </w:tr>
      <w:tr w:rsidR="00280B01" w:rsidRPr="00931575" w14:paraId="045AE846"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08D4092D" w14:textId="77777777" w:rsidR="00280B01" w:rsidRPr="00931575" w:rsidRDefault="00280B01" w:rsidP="00CA6B6C">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970BE2B" w14:textId="77777777" w:rsidR="00280B01" w:rsidRPr="00931575" w:rsidRDefault="00280B01" w:rsidP="00CA6B6C">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53C41A7"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AF68D3" w14:textId="77777777" w:rsidR="00280B01" w:rsidRPr="00931575" w:rsidRDefault="00280B01" w:rsidP="00CA6B6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555998" w14:textId="77777777" w:rsidR="00280B01" w:rsidRPr="00931575" w:rsidRDefault="00280B01" w:rsidP="00CA6B6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280B01" w:rsidRPr="00931575" w14:paraId="5382234A" w14:textId="77777777" w:rsidTr="00CA6B6C">
        <w:trPr>
          <w:cantSplit/>
          <w:jc w:val="center"/>
        </w:trPr>
        <w:tc>
          <w:tcPr>
            <w:tcW w:w="1303" w:type="dxa"/>
            <w:tcBorders>
              <w:top w:val="single" w:sz="2" w:space="0" w:color="auto"/>
              <w:left w:val="single" w:sz="2" w:space="0" w:color="auto"/>
              <w:bottom w:val="single" w:sz="2" w:space="0" w:color="auto"/>
              <w:right w:val="single" w:sz="2" w:space="0" w:color="auto"/>
            </w:tcBorders>
          </w:tcPr>
          <w:p w14:paraId="2E8D86EB" w14:textId="77777777" w:rsidR="00280B01" w:rsidRPr="00931575" w:rsidRDefault="00280B01" w:rsidP="00CA6B6C">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67DB5C6" w14:textId="77777777" w:rsidR="00280B01" w:rsidRPr="00931575" w:rsidRDefault="00280B01" w:rsidP="00CA6B6C">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FB31C96"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5C6E0D" w14:textId="77777777" w:rsidR="00280B01" w:rsidRPr="00931575" w:rsidRDefault="00280B01" w:rsidP="00CA6B6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F6AE1B" w14:textId="77777777" w:rsidR="00280B01" w:rsidRPr="00931575" w:rsidRDefault="00280B01" w:rsidP="00CA6B6C">
            <w:pPr>
              <w:pStyle w:val="TAL"/>
            </w:pPr>
            <w:r w:rsidRPr="00931575">
              <w:rPr>
                <w:lang w:eastAsia="ko-KR"/>
              </w:rPr>
              <w:t>This requirement does not apply to BS operating in Band n50, n51, n75 or n76.</w:t>
            </w:r>
          </w:p>
        </w:tc>
      </w:tr>
      <w:tr w:rsidR="00280B01" w:rsidRPr="00931575" w14:paraId="39840B15" w14:textId="77777777" w:rsidTr="00CA6B6C">
        <w:trPr>
          <w:cantSplit/>
          <w:jc w:val="center"/>
        </w:trPr>
        <w:tc>
          <w:tcPr>
            <w:tcW w:w="1303" w:type="dxa"/>
            <w:tcBorders>
              <w:top w:val="single" w:sz="2" w:space="0" w:color="auto"/>
              <w:left w:val="single" w:sz="2" w:space="0" w:color="auto"/>
              <w:bottom w:val="single" w:sz="4" w:space="0" w:color="auto"/>
              <w:right w:val="single" w:sz="2" w:space="0" w:color="auto"/>
            </w:tcBorders>
          </w:tcPr>
          <w:p w14:paraId="4290B3C9" w14:textId="77777777" w:rsidR="00280B01" w:rsidRPr="00931575" w:rsidRDefault="00280B01" w:rsidP="00CA6B6C">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44E010F" w14:textId="77777777" w:rsidR="00280B01" w:rsidRPr="00931575" w:rsidRDefault="00280B01" w:rsidP="00CA6B6C">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F8B6A85" w14:textId="77777777" w:rsidR="00280B01" w:rsidRPr="00931575" w:rsidRDefault="00280B01" w:rsidP="00CA6B6C">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827ADC" w14:textId="77777777" w:rsidR="00280B01" w:rsidRPr="00931575" w:rsidRDefault="00280B01" w:rsidP="00CA6B6C">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B01E38" w14:textId="77777777" w:rsidR="00280B01" w:rsidRPr="00931575" w:rsidRDefault="00280B01" w:rsidP="00CA6B6C">
            <w:pPr>
              <w:pStyle w:val="TAL"/>
              <w:rPr>
                <w:szCs w:val="18"/>
                <w:lang w:eastAsia="ko-KR"/>
              </w:rPr>
            </w:pPr>
            <w:r w:rsidRPr="00931575">
              <w:t>This requirement does not apply to BS operating in Band</w:t>
            </w:r>
            <w:r w:rsidRPr="00931575">
              <w:rPr>
                <w:lang w:eastAsia="zh-CN"/>
              </w:rPr>
              <w:t xml:space="preserve"> n41 or n90.</w:t>
            </w:r>
          </w:p>
        </w:tc>
      </w:tr>
      <w:tr w:rsidR="00280B01" w:rsidRPr="00931575" w14:paraId="4A49733F"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A9FC13" w14:textId="77777777" w:rsidR="00280B01" w:rsidRPr="00931575" w:rsidRDefault="00280B01" w:rsidP="00CA6B6C">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29382E69" w14:textId="77777777" w:rsidR="00280B01" w:rsidRPr="00931575" w:rsidRDefault="00280B01" w:rsidP="00CA6B6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592CE3"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1BE9E3"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E8992E" w14:textId="77777777" w:rsidR="00280B01" w:rsidRPr="00931575" w:rsidRDefault="00280B01" w:rsidP="00CA6B6C">
            <w:pPr>
              <w:pStyle w:val="TAL"/>
              <w:rPr>
                <w:lang w:eastAsia="ko-KR"/>
              </w:rPr>
            </w:pPr>
            <w:r w:rsidRPr="00931575">
              <w:t xml:space="preserve">This requirement does not apply to BS operating in band n1 or n65. </w:t>
            </w:r>
          </w:p>
        </w:tc>
      </w:tr>
      <w:tr w:rsidR="00280B01" w:rsidRPr="00931575" w14:paraId="51B0193A"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D70330" w14:textId="77777777" w:rsidR="00280B01" w:rsidRPr="00931575" w:rsidRDefault="00280B01" w:rsidP="00CA6B6C">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19A23756" w14:textId="77777777" w:rsidR="00280B01" w:rsidRPr="00931575" w:rsidRDefault="00280B01" w:rsidP="00CA6B6C">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F318B1F"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B31CE6"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68681D" w14:textId="77777777" w:rsidR="00280B01" w:rsidRPr="00931575" w:rsidRDefault="00280B01" w:rsidP="00CA6B6C">
            <w:pPr>
              <w:pStyle w:val="TAL"/>
            </w:pPr>
            <w:r w:rsidRPr="00931575">
              <w:t>For BS operating in Band n1, it applies for 1980 MHz to 2010 MHz, while the rest is covered in clause 6.7.5.3.</w:t>
            </w:r>
          </w:p>
          <w:p w14:paraId="246F0218" w14:textId="77777777" w:rsidR="00280B01" w:rsidRPr="00931575" w:rsidRDefault="00280B01" w:rsidP="00CA6B6C">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280B01" w:rsidRPr="00931575" w14:paraId="4B2FA474"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C49CFC" w14:textId="77777777" w:rsidR="00280B01" w:rsidRPr="00931575" w:rsidRDefault="00280B01" w:rsidP="00CA6B6C">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70C7645C" w14:textId="77777777" w:rsidR="00280B01" w:rsidRPr="00931575" w:rsidRDefault="00280B01" w:rsidP="00CA6B6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C61FE28"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600B30"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9A154A" w14:textId="77777777" w:rsidR="00280B01" w:rsidRPr="00931575" w:rsidRDefault="00280B01" w:rsidP="00CA6B6C">
            <w:pPr>
              <w:pStyle w:val="TAL"/>
              <w:rPr>
                <w:lang w:eastAsia="ko-KR"/>
              </w:rPr>
            </w:pPr>
            <w:r w:rsidRPr="00931575">
              <w:t>This requirement does not apply to BS operating in band n66.</w:t>
            </w:r>
          </w:p>
        </w:tc>
      </w:tr>
      <w:tr w:rsidR="00280B01" w:rsidRPr="00931575" w14:paraId="45A57CD5"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C4D79E" w14:textId="77777777" w:rsidR="00280B01" w:rsidRPr="00931575" w:rsidRDefault="00280B01" w:rsidP="00CA6B6C">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0390D4AB" w14:textId="77777777" w:rsidR="00280B01" w:rsidRPr="00931575" w:rsidRDefault="00280B01" w:rsidP="00CA6B6C">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663B58CB"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CA5830"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A5E741" w14:textId="77777777" w:rsidR="00280B01" w:rsidRPr="00931575" w:rsidRDefault="00280B01" w:rsidP="00CA6B6C">
            <w:pPr>
              <w:pStyle w:val="TAL"/>
              <w:rPr>
                <w:lang w:eastAsia="ko-KR"/>
              </w:rPr>
            </w:pPr>
            <w:r w:rsidRPr="00931575">
              <w:t>This requirement does not apply to BS operating in band n66, since it is already covered by the requirement in clause 6.7.5.3.</w:t>
            </w:r>
          </w:p>
        </w:tc>
      </w:tr>
      <w:tr w:rsidR="00280B01" w:rsidRPr="00931575" w14:paraId="22DA0258" w14:textId="77777777" w:rsidTr="00CA6B6C">
        <w:trPr>
          <w:cantSplit/>
          <w:jc w:val="center"/>
        </w:trPr>
        <w:tc>
          <w:tcPr>
            <w:tcW w:w="1303" w:type="dxa"/>
            <w:tcBorders>
              <w:top w:val="single" w:sz="4" w:space="0" w:color="auto"/>
              <w:left w:val="single" w:sz="2" w:space="0" w:color="auto"/>
              <w:bottom w:val="single" w:sz="4" w:space="0" w:color="auto"/>
              <w:right w:val="single" w:sz="2" w:space="0" w:color="auto"/>
            </w:tcBorders>
          </w:tcPr>
          <w:p w14:paraId="78B2D782" w14:textId="77777777" w:rsidR="00280B01" w:rsidRPr="00931575" w:rsidRDefault="00280B01" w:rsidP="00CA6B6C">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0029828" w14:textId="77777777" w:rsidR="00280B01" w:rsidRPr="00931575" w:rsidRDefault="00280B01" w:rsidP="00CA6B6C">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E93E8CE"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572279"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D23222" w14:textId="77777777" w:rsidR="00280B01" w:rsidRPr="00931575" w:rsidRDefault="00280B01" w:rsidP="00CA6B6C">
            <w:pPr>
              <w:pStyle w:val="TAL"/>
              <w:rPr>
                <w:lang w:eastAsia="ko-KR"/>
              </w:rPr>
            </w:pPr>
            <w:r w:rsidRPr="00931575">
              <w:t>This requirement does not apply to BS operating in Band n28</w:t>
            </w:r>
            <w:r>
              <w:t xml:space="preserve"> </w:t>
            </w:r>
            <w:r w:rsidRPr="005315A0">
              <w:t>or n67</w:t>
            </w:r>
            <w:r w:rsidRPr="00931575">
              <w:t>.</w:t>
            </w:r>
          </w:p>
        </w:tc>
      </w:tr>
      <w:tr w:rsidR="00280B01" w:rsidRPr="00931575" w14:paraId="1C85AF3F"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8A218" w14:textId="77777777" w:rsidR="00280B01" w:rsidRPr="00931575" w:rsidRDefault="00280B01" w:rsidP="00CA6B6C">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1A8F2812" w14:textId="77777777" w:rsidR="00280B01" w:rsidRPr="00931575" w:rsidRDefault="00280B01" w:rsidP="00CA6B6C">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100FA9B"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9ACB67"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79DFA5" w14:textId="77777777" w:rsidR="00280B01" w:rsidRPr="00931575" w:rsidRDefault="00280B01" w:rsidP="00CA6B6C">
            <w:pPr>
              <w:pStyle w:val="TAL"/>
              <w:rPr>
                <w:lang w:eastAsia="ko-KR"/>
              </w:rPr>
            </w:pPr>
            <w:r w:rsidRPr="00931575">
              <w:t>This requirement does not apply to BS operating in band n28.</w:t>
            </w:r>
          </w:p>
        </w:tc>
      </w:tr>
      <w:tr w:rsidR="00280B01" w:rsidRPr="00931575" w14:paraId="0B0D32C2"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A0CE11" w14:textId="77777777" w:rsidR="00280B01" w:rsidRPr="00931575" w:rsidRDefault="00280B01" w:rsidP="00CA6B6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70E3545" w14:textId="77777777" w:rsidR="00280B01" w:rsidRPr="00931575" w:rsidRDefault="00280B01" w:rsidP="00CA6B6C">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71E82C4"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88B65DB"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CF556D" w14:textId="77777777" w:rsidR="00280B01" w:rsidRPr="00931575" w:rsidRDefault="00280B01" w:rsidP="00CA6B6C">
            <w:pPr>
              <w:pStyle w:val="TAL"/>
              <w:rPr>
                <w:lang w:eastAsia="ko-KR"/>
              </w:rPr>
            </w:pPr>
            <w:r w:rsidRPr="00931575">
              <w:t>For BS operating in Band n28, this requirement applies between 698 MHz and 703 MHz, while the rest is covered in clause 6.7.5.3.</w:t>
            </w:r>
          </w:p>
        </w:tc>
      </w:tr>
      <w:tr w:rsidR="00280B01" w:rsidRPr="00931575" w14:paraId="232AACD5" w14:textId="77777777" w:rsidTr="00CA6B6C">
        <w:trPr>
          <w:cantSplit/>
          <w:jc w:val="center"/>
        </w:trPr>
        <w:tc>
          <w:tcPr>
            <w:tcW w:w="1303" w:type="dxa"/>
            <w:tcBorders>
              <w:top w:val="single" w:sz="4" w:space="0" w:color="auto"/>
              <w:left w:val="single" w:sz="2" w:space="0" w:color="auto"/>
              <w:bottom w:val="single" w:sz="4" w:space="0" w:color="auto"/>
              <w:right w:val="single" w:sz="2" w:space="0" w:color="auto"/>
            </w:tcBorders>
          </w:tcPr>
          <w:p w14:paraId="1460EF35" w14:textId="77777777" w:rsidR="00280B01" w:rsidRPr="00931575" w:rsidRDefault="00280B01" w:rsidP="00CA6B6C">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65C5769B" w14:textId="77777777" w:rsidR="00280B01" w:rsidRPr="00931575" w:rsidRDefault="00280B01" w:rsidP="00CA6B6C">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363F48B"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A96957"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3AF736" w14:textId="77777777" w:rsidR="00280B01" w:rsidRPr="00931575" w:rsidRDefault="00280B01" w:rsidP="00CA6B6C">
            <w:pPr>
              <w:pStyle w:val="TAL"/>
              <w:rPr>
                <w:lang w:eastAsia="ko-KR"/>
              </w:rPr>
            </w:pPr>
            <w:r w:rsidRPr="00931575">
              <w:t>This requirement does not apply to BS operating in Band n38.</w:t>
            </w:r>
          </w:p>
        </w:tc>
      </w:tr>
      <w:tr w:rsidR="00280B01" w:rsidRPr="00931575" w14:paraId="034DB073"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353588" w14:textId="77777777" w:rsidR="00280B01" w:rsidRPr="00931575" w:rsidRDefault="00280B01" w:rsidP="00CA6B6C">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F536732" w14:textId="77777777" w:rsidR="00280B01" w:rsidRPr="00931575" w:rsidRDefault="00280B01" w:rsidP="00CA6B6C">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0DAA92E7"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D2620F"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08D7DB" w14:textId="77777777" w:rsidR="00280B01" w:rsidRPr="00931575" w:rsidRDefault="00280B01" w:rsidP="00CA6B6C">
            <w:pPr>
              <w:pStyle w:val="TAL"/>
              <w:rPr>
                <w:lang w:eastAsia="ko-KR"/>
              </w:rPr>
            </w:pPr>
            <w:r w:rsidRPr="00931575">
              <w:t>This requirement does not apply to BS operating in band n2, n25 or n70</w:t>
            </w:r>
          </w:p>
        </w:tc>
      </w:tr>
      <w:tr w:rsidR="00280B01" w:rsidRPr="00931575" w14:paraId="20608934"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76CE9E" w14:textId="77777777" w:rsidR="00280B01" w:rsidRPr="00931575" w:rsidRDefault="00280B01" w:rsidP="00CA6B6C">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26E16F00" w14:textId="77777777" w:rsidR="00280B01" w:rsidRPr="00931575" w:rsidRDefault="00280B01" w:rsidP="00CA6B6C">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16C1730"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AC24B28"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C9F248" w14:textId="77777777" w:rsidR="00280B01" w:rsidRPr="00931575" w:rsidRDefault="00280B01" w:rsidP="00CA6B6C">
            <w:pPr>
              <w:pStyle w:val="TAL"/>
              <w:rPr>
                <w:lang w:eastAsia="ko-KR"/>
              </w:rPr>
            </w:pPr>
            <w:r w:rsidRPr="00931575">
              <w:t>This requirement does not apply to BS operating in band n70, since it is already covered by the requirement in clause 6.7.5.3.</w:t>
            </w:r>
          </w:p>
        </w:tc>
      </w:tr>
      <w:tr w:rsidR="00280B01" w:rsidRPr="00931575" w14:paraId="7CEB0C42"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7C4996" w14:textId="77777777" w:rsidR="00280B01" w:rsidRPr="00931575" w:rsidRDefault="00280B01" w:rsidP="00CA6B6C">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651FD416" w14:textId="77777777" w:rsidR="00280B01" w:rsidRPr="00931575" w:rsidRDefault="00280B01" w:rsidP="00CA6B6C">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1182C9B"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73FD43"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C7F411" w14:textId="77777777" w:rsidR="00280B01" w:rsidRPr="00931575" w:rsidRDefault="00280B01" w:rsidP="00CA6B6C">
            <w:pPr>
              <w:pStyle w:val="TAL"/>
              <w:rPr>
                <w:lang w:eastAsia="ko-KR"/>
              </w:rPr>
            </w:pPr>
            <w:r w:rsidRPr="00931575">
              <w:rPr>
                <w:lang w:eastAsia="ko-KR"/>
              </w:rPr>
              <w:t>This requirement does not apply to BS operating in band n71</w:t>
            </w:r>
          </w:p>
        </w:tc>
      </w:tr>
      <w:tr w:rsidR="00280B01" w:rsidRPr="00931575" w14:paraId="276CC746"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42493E" w14:textId="77777777" w:rsidR="00280B01" w:rsidRPr="00931575" w:rsidRDefault="00280B01" w:rsidP="00CA6B6C">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6A00C6BB" w14:textId="77777777" w:rsidR="00280B01" w:rsidRPr="00931575" w:rsidRDefault="00280B01" w:rsidP="00CA6B6C">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3AD4F3C3"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6985509"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0301E6" w14:textId="77777777" w:rsidR="00280B01" w:rsidRPr="00931575" w:rsidRDefault="00280B01" w:rsidP="00CA6B6C">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280B01" w:rsidRPr="00931575" w14:paraId="50EA964B"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257F81" w14:textId="77777777" w:rsidR="00280B01" w:rsidRPr="00931575" w:rsidRDefault="00280B01" w:rsidP="00CA6B6C">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20993EBF" w14:textId="77777777" w:rsidR="00280B01" w:rsidRPr="00931575" w:rsidRDefault="00280B01" w:rsidP="00CA6B6C">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208F8C8"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3CF0DE"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5F130D1" w14:textId="77777777" w:rsidR="00280B01" w:rsidRPr="00931575" w:rsidRDefault="00280B01" w:rsidP="00CA6B6C">
            <w:pPr>
              <w:pStyle w:val="TAL"/>
              <w:rPr>
                <w:lang w:eastAsia="ko-KR"/>
              </w:rPr>
            </w:pPr>
          </w:p>
        </w:tc>
      </w:tr>
      <w:tr w:rsidR="00280B01" w:rsidRPr="00931575" w14:paraId="3534B330"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94A951" w14:textId="77777777" w:rsidR="00280B01" w:rsidRPr="00931575" w:rsidRDefault="00280B01" w:rsidP="00CA6B6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C305BBF" w14:textId="77777777" w:rsidR="00280B01" w:rsidRPr="00931575" w:rsidRDefault="00280B01" w:rsidP="00CA6B6C">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63C87A0"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2BEBC6"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01054A" w14:textId="77777777" w:rsidR="00280B01" w:rsidRPr="00931575" w:rsidRDefault="00280B01" w:rsidP="00CA6B6C">
            <w:pPr>
              <w:pStyle w:val="TAL"/>
              <w:rPr>
                <w:lang w:eastAsia="ko-KR"/>
              </w:rPr>
            </w:pPr>
          </w:p>
        </w:tc>
      </w:tr>
      <w:tr w:rsidR="00280B01" w:rsidRPr="00931575" w14:paraId="06C68539" w14:textId="77777777" w:rsidTr="00CA6B6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CB00F8" w14:textId="77777777" w:rsidR="00280B01" w:rsidRPr="00931575" w:rsidRDefault="00280B01" w:rsidP="00CA6B6C">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3F0FD57" w14:textId="77777777" w:rsidR="00280B01" w:rsidRPr="00931575" w:rsidRDefault="00280B01" w:rsidP="00CA6B6C">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6F33C4E0"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014B026" w14:textId="77777777" w:rsidR="00280B01" w:rsidRPr="00931575" w:rsidRDefault="00280B01" w:rsidP="00CA6B6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B67580" w14:textId="77777777" w:rsidR="00280B01" w:rsidRPr="00931575" w:rsidRDefault="00280B01" w:rsidP="00CA6B6C">
            <w:pPr>
              <w:pStyle w:val="TAL"/>
              <w:rPr>
                <w:lang w:eastAsia="ko-KR"/>
              </w:rPr>
            </w:pPr>
            <w:r w:rsidRPr="00931575">
              <w:rPr>
                <w:lang w:eastAsia="ko-KR"/>
              </w:rPr>
              <w:t>This requirement does not apply to BS operating in Band n50, n74 or</w:t>
            </w:r>
            <w:r w:rsidRPr="00931575">
              <w:t xml:space="preserve"> n75.</w:t>
            </w:r>
          </w:p>
        </w:tc>
      </w:tr>
      <w:tr w:rsidR="00280B01" w:rsidRPr="00931575" w14:paraId="618AD93F" w14:textId="77777777" w:rsidTr="00CA6B6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F18765" w14:textId="77777777" w:rsidR="00280B01" w:rsidRPr="00931575" w:rsidRDefault="00280B01" w:rsidP="00CA6B6C">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4E3DD32" w14:textId="77777777" w:rsidR="00280B01" w:rsidRPr="00931575" w:rsidRDefault="00280B01" w:rsidP="00CA6B6C">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24A9A726" w14:textId="77777777" w:rsidR="00280B01" w:rsidRPr="00931575" w:rsidRDefault="00280B01" w:rsidP="00CA6B6C">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7E2A6F" w14:textId="77777777" w:rsidR="00280B01" w:rsidRPr="00931575" w:rsidRDefault="00280B01" w:rsidP="00CA6B6C">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522E9EB1" w14:textId="77777777" w:rsidR="00280B01" w:rsidRPr="00931575" w:rsidRDefault="00280B01" w:rsidP="00CA6B6C">
            <w:pPr>
              <w:pStyle w:val="TAL"/>
              <w:rPr>
                <w:lang w:eastAsia="ko-KR"/>
              </w:rPr>
            </w:pPr>
            <w:r w:rsidRPr="00931575">
              <w:rPr>
                <w:lang w:eastAsia="ko-KR"/>
              </w:rPr>
              <w:t>This requirement does not apply to BS operating in Band n50, n51, n74, n75 or n76.</w:t>
            </w:r>
          </w:p>
        </w:tc>
      </w:tr>
      <w:tr w:rsidR="00280B01" w:rsidRPr="00931575" w14:paraId="2DC2C8E4" w14:textId="77777777" w:rsidTr="00CA6B6C">
        <w:trPr>
          <w:cantSplit/>
          <w:jc w:val="center"/>
        </w:trPr>
        <w:tc>
          <w:tcPr>
            <w:tcW w:w="1303" w:type="dxa"/>
            <w:tcBorders>
              <w:top w:val="single" w:sz="4" w:space="0" w:color="auto"/>
              <w:left w:val="single" w:sz="2" w:space="0" w:color="auto"/>
              <w:right w:val="single" w:sz="2" w:space="0" w:color="auto"/>
            </w:tcBorders>
          </w:tcPr>
          <w:p w14:paraId="26BD23C6" w14:textId="77777777" w:rsidR="00280B01" w:rsidRPr="00931575" w:rsidRDefault="00280B01" w:rsidP="00CA6B6C">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1122D42" w14:textId="77777777" w:rsidR="00280B01" w:rsidRPr="00931575" w:rsidRDefault="00280B01" w:rsidP="00CA6B6C">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15F1E02"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0F152E"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AC79A1" w14:textId="77777777" w:rsidR="00280B01" w:rsidRPr="00931575" w:rsidRDefault="00280B01" w:rsidP="00CA6B6C">
            <w:pPr>
              <w:pStyle w:val="TAL"/>
              <w:rPr>
                <w:lang w:eastAsia="ko-KR"/>
              </w:rPr>
            </w:pPr>
            <w:r w:rsidRPr="00931575">
              <w:rPr>
                <w:lang w:eastAsia="ko-KR"/>
              </w:rPr>
              <w:t>This requirement does not apply to BS operating in Band n50, n51, n74, n75 or n76.</w:t>
            </w:r>
          </w:p>
        </w:tc>
      </w:tr>
      <w:tr w:rsidR="00280B01" w:rsidRPr="00931575" w14:paraId="1B41DE7F" w14:textId="77777777" w:rsidTr="00CA6B6C">
        <w:trPr>
          <w:cantSplit/>
          <w:jc w:val="center"/>
        </w:trPr>
        <w:tc>
          <w:tcPr>
            <w:tcW w:w="1303" w:type="dxa"/>
            <w:tcBorders>
              <w:left w:val="single" w:sz="2" w:space="0" w:color="auto"/>
              <w:right w:val="single" w:sz="2" w:space="0" w:color="auto"/>
            </w:tcBorders>
          </w:tcPr>
          <w:p w14:paraId="24A19D89" w14:textId="77777777" w:rsidR="00280B01" w:rsidRPr="00931575" w:rsidRDefault="00280B01" w:rsidP="00CA6B6C">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7255EEB" w14:textId="77777777" w:rsidR="00280B01" w:rsidRPr="00931575" w:rsidRDefault="00280B01" w:rsidP="00CA6B6C">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FB74885" w14:textId="77777777" w:rsidR="00280B01" w:rsidRPr="00931575" w:rsidRDefault="00280B01" w:rsidP="00CA6B6C">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65E66A"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1455104" w14:textId="77777777" w:rsidR="00280B01" w:rsidRPr="00931575" w:rsidRDefault="00280B01" w:rsidP="00CA6B6C">
            <w:pPr>
              <w:pStyle w:val="TAL"/>
              <w:rPr>
                <w:lang w:eastAsia="ko-KR"/>
              </w:rPr>
            </w:pPr>
            <w:r w:rsidRPr="00931575">
              <w:rPr>
                <w:lang w:eastAsia="ko-KR"/>
              </w:rPr>
              <w:t>This requirement does not apply to BS operating in Band n50, n51, n75 or n76.</w:t>
            </w:r>
          </w:p>
        </w:tc>
      </w:tr>
      <w:tr w:rsidR="00280B01" w:rsidRPr="00931575" w14:paraId="1C83DC04" w14:textId="77777777" w:rsidTr="00CA6B6C">
        <w:trPr>
          <w:cantSplit/>
          <w:jc w:val="center"/>
        </w:trPr>
        <w:tc>
          <w:tcPr>
            <w:tcW w:w="1303" w:type="dxa"/>
            <w:tcBorders>
              <w:left w:val="single" w:sz="2" w:space="0" w:color="auto"/>
              <w:right w:val="single" w:sz="2" w:space="0" w:color="auto"/>
            </w:tcBorders>
          </w:tcPr>
          <w:p w14:paraId="49017206" w14:textId="77777777" w:rsidR="00280B01" w:rsidRPr="00931575" w:rsidRDefault="00280B01" w:rsidP="00CA6B6C">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7801962" w14:textId="77777777" w:rsidR="00280B01" w:rsidRPr="00931575" w:rsidRDefault="00280B01" w:rsidP="00CA6B6C">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685AB032" w14:textId="77777777" w:rsidR="00280B01" w:rsidRPr="00931575" w:rsidRDefault="00280B01" w:rsidP="00CA6B6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A266812"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7368AF" w14:textId="77777777" w:rsidR="00280B01" w:rsidRPr="00931575" w:rsidRDefault="00280B01" w:rsidP="00CA6B6C">
            <w:pPr>
              <w:pStyle w:val="TAL"/>
              <w:rPr>
                <w:lang w:eastAsia="ko-KR"/>
              </w:rPr>
            </w:pPr>
            <w:r w:rsidRPr="00931575">
              <w:rPr>
                <w:lang w:eastAsia="ko-KR"/>
              </w:rPr>
              <w:t>This requirement does not apply to BS operating in Band n77 or n78</w:t>
            </w:r>
          </w:p>
        </w:tc>
      </w:tr>
      <w:tr w:rsidR="00280B01" w:rsidRPr="00931575" w14:paraId="65B196D5" w14:textId="77777777" w:rsidTr="00CA6B6C">
        <w:trPr>
          <w:cantSplit/>
          <w:jc w:val="center"/>
        </w:trPr>
        <w:tc>
          <w:tcPr>
            <w:tcW w:w="1303" w:type="dxa"/>
            <w:tcBorders>
              <w:left w:val="single" w:sz="2" w:space="0" w:color="auto"/>
              <w:right w:val="single" w:sz="2" w:space="0" w:color="auto"/>
            </w:tcBorders>
          </w:tcPr>
          <w:p w14:paraId="099C4226" w14:textId="77777777" w:rsidR="00280B01" w:rsidRPr="00931575" w:rsidRDefault="00280B01" w:rsidP="00CA6B6C">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AA2643A" w14:textId="77777777" w:rsidR="00280B01" w:rsidRPr="00931575" w:rsidRDefault="00280B01" w:rsidP="00CA6B6C">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2EBD64B" w14:textId="77777777" w:rsidR="00280B01" w:rsidRPr="00931575" w:rsidRDefault="00280B01" w:rsidP="00CA6B6C">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C88D130"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CE0563" w14:textId="77777777" w:rsidR="00280B01" w:rsidRPr="00931575" w:rsidRDefault="00280B01" w:rsidP="00CA6B6C">
            <w:pPr>
              <w:pStyle w:val="TAL"/>
              <w:rPr>
                <w:lang w:eastAsia="ko-KR"/>
              </w:rPr>
            </w:pPr>
            <w:r w:rsidRPr="00931575">
              <w:rPr>
                <w:lang w:eastAsia="ko-KR"/>
              </w:rPr>
              <w:t>This requirement does not apply to BS operating in Band n77 or n78</w:t>
            </w:r>
          </w:p>
        </w:tc>
      </w:tr>
      <w:tr w:rsidR="00280B01" w:rsidRPr="00931575" w14:paraId="1C377DB5" w14:textId="77777777" w:rsidTr="00CA6B6C">
        <w:trPr>
          <w:cantSplit/>
          <w:jc w:val="center"/>
        </w:trPr>
        <w:tc>
          <w:tcPr>
            <w:tcW w:w="1303" w:type="dxa"/>
            <w:tcBorders>
              <w:left w:val="single" w:sz="2" w:space="0" w:color="auto"/>
              <w:right w:val="single" w:sz="2" w:space="0" w:color="auto"/>
            </w:tcBorders>
          </w:tcPr>
          <w:p w14:paraId="68F44A7C" w14:textId="77777777" w:rsidR="00280B01" w:rsidRPr="00931575" w:rsidRDefault="00280B01" w:rsidP="00CA6B6C">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EDA6078" w14:textId="77777777" w:rsidR="00280B01" w:rsidRPr="00931575" w:rsidRDefault="00280B01" w:rsidP="00CA6B6C">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1AB3CB3D" w14:textId="77777777" w:rsidR="00280B01" w:rsidRPr="00931575" w:rsidRDefault="00280B01" w:rsidP="00CA6B6C">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E88AF82" w14:textId="77777777" w:rsidR="00280B01" w:rsidRPr="00931575" w:rsidRDefault="00280B01" w:rsidP="00CA6B6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C211F3" w14:textId="77777777" w:rsidR="00280B01" w:rsidRPr="00931575" w:rsidRDefault="00280B01" w:rsidP="00CA6B6C">
            <w:pPr>
              <w:pStyle w:val="TAL"/>
              <w:rPr>
                <w:lang w:eastAsia="ko-KR"/>
              </w:rPr>
            </w:pPr>
            <w:r w:rsidRPr="00931575">
              <w:rPr>
                <w:lang w:eastAsia="ko-KR"/>
              </w:rPr>
              <w:t>This requirement does not apply to BS operating in Band n79</w:t>
            </w:r>
          </w:p>
        </w:tc>
      </w:tr>
      <w:tr w:rsidR="00280B01" w:rsidRPr="00931575" w14:paraId="6B599996" w14:textId="77777777" w:rsidTr="00CA6B6C">
        <w:trPr>
          <w:cantSplit/>
          <w:jc w:val="center"/>
        </w:trPr>
        <w:tc>
          <w:tcPr>
            <w:tcW w:w="1303" w:type="dxa"/>
            <w:vMerge w:val="restart"/>
            <w:tcBorders>
              <w:left w:val="single" w:sz="2" w:space="0" w:color="auto"/>
              <w:right w:val="single" w:sz="2" w:space="0" w:color="auto"/>
            </w:tcBorders>
          </w:tcPr>
          <w:p w14:paraId="17DE47D9" w14:textId="77777777" w:rsidR="00280B01" w:rsidRPr="00931575" w:rsidRDefault="00280B01" w:rsidP="00CA6B6C">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4577010F" w14:textId="77777777" w:rsidR="00280B01" w:rsidRPr="00931575" w:rsidRDefault="00280B01" w:rsidP="00CA6B6C">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1708341" w14:textId="77777777" w:rsidR="00280B01" w:rsidRPr="00931575" w:rsidRDefault="00280B01" w:rsidP="00CA6B6C">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68102E" w14:textId="77777777" w:rsidR="00280B01" w:rsidRPr="00931575" w:rsidRDefault="00280B01" w:rsidP="00CA6B6C">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419E10" w14:textId="77777777" w:rsidR="00280B01" w:rsidRPr="00931575" w:rsidRDefault="00280B01" w:rsidP="00CA6B6C">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280B01" w:rsidRPr="00931575" w14:paraId="7873CF64" w14:textId="77777777" w:rsidTr="00CA6B6C">
        <w:trPr>
          <w:cantSplit/>
          <w:jc w:val="center"/>
        </w:trPr>
        <w:tc>
          <w:tcPr>
            <w:tcW w:w="1303" w:type="dxa"/>
            <w:vMerge/>
            <w:tcBorders>
              <w:left w:val="single" w:sz="2" w:space="0" w:color="auto"/>
              <w:right w:val="single" w:sz="2" w:space="0" w:color="auto"/>
            </w:tcBorders>
          </w:tcPr>
          <w:p w14:paraId="6765FE29" w14:textId="77777777" w:rsidR="00280B01" w:rsidRPr="00931575" w:rsidRDefault="00280B01" w:rsidP="00CA6B6C">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ED44FAC" w14:textId="77777777" w:rsidR="00280B01" w:rsidRPr="00931575" w:rsidRDefault="00280B01" w:rsidP="00CA6B6C">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2015F16" w14:textId="77777777" w:rsidR="00280B01" w:rsidRPr="00931575" w:rsidRDefault="00280B01" w:rsidP="00CA6B6C">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A9B485" w14:textId="77777777" w:rsidR="00280B01" w:rsidRPr="00931575" w:rsidRDefault="00280B01" w:rsidP="00CA6B6C">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E7F30E1" w14:textId="77777777" w:rsidR="00280B01" w:rsidRPr="008C3753" w:rsidRDefault="00280B01" w:rsidP="00CA6B6C">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4082E40E" w14:textId="77777777" w:rsidR="00280B01" w:rsidRPr="00931575" w:rsidRDefault="00280B01" w:rsidP="00CA6B6C">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280B01" w:rsidRPr="00931575" w14:paraId="10ACAE37" w14:textId="77777777" w:rsidTr="00CA6B6C">
        <w:trPr>
          <w:cantSplit/>
          <w:jc w:val="center"/>
        </w:trPr>
        <w:tc>
          <w:tcPr>
            <w:tcW w:w="1303" w:type="dxa"/>
            <w:tcBorders>
              <w:left w:val="single" w:sz="2" w:space="0" w:color="auto"/>
              <w:right w:val="single" w:sz="2" w:space="0" w:color="auto"/>
            </w:tcBorders>
          </w:tcPr>
          <w:p w14:paraId="0DE81529" w14:textId="77777777" w:rsidR="00280B01" w:rsidRPr="00931575" w:rsidRDefault="00280B01" w:rsidP="00CA6B6C">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B8073AE" w14:textId="77777777" w:rsidR="00280B01" w:rsidRPr="00931575" w:rsidRDefault="00280B01" w:rsidP="00CA6B6C">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29E28D04" w14:textId="77777777" w:rsidR="00280B01" w:rsidRPr="00931575" w:rsidRDefault="00280B01" w:rsidP="00CA6B6C">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73488BC5" w14:textId="77777777" w:rsidR="00280B01" w:rsidRPr="00931575" w:rsidRDefault="00280B01" w:rsidP="00CA6B6C">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4127030C" w14:textId="77777777" w:rsidR="00280B01" w:rsidRPr="00931575" w:rsidRDefault="00280B01" w:rsidP="00CA6B6C">
            <w:pPr>
              <w:pStyle w:val="TAL"/>
              <w:rPr>
                <w:lang w:eastAsia="ko-KR"/>
              </w:rPr>
            </w:pPr>
            <w:r w:rsidRPr="00931575">
              <w:rPr>
                <w:lang w:val="en-US" w:eastAsia="ko-KR"/>
              </w:rPr>
              <w:t>This requirement does not apply to BS operating in band n5, since it is already covered by the requirement in clause 6.7.5.3.</w:t>
            </w:r>
          </w:p>
        </w:tc>
      </w:tr>
      <w:tr w:rsidR="00280B01" w:rsidRPr="00931575" w14:paraId="6DB3D355" w14:textId="77777777" w:rsidTr="00CA6B6C">
        <w:trPr>
          <w:cantSplit/>
          <w:jc w:val="center"/>
        </w:trPr>
        <w:tc>
          <w:tcPr>
            <w:tcW w:w="1303" w:type="dxa"/>
            <w:tcBorders>
              <w:left w:val="single" w:sz="2" w:space="0" w:color="auto"/>
              <w:right w:val="single" w:sz="2" w:space="0" w:color="auto"/>
            </w:tcBorders>
          </w:tcPr>
          <w:p w14:paraId="4BA43910" w14:textId="77777777" w:rsidR="00280B01" w:rsidRPr="00931575" w:rsidRDefault="00280B01" w:rsidP="00CA6B6C">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62E06C8" w14:textId="77777777" w:rsidR="00280B01" w:rsidRPr="00931575" w:rsidRDefault="00280B01" w:rsidP="00CA6B6C">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C71D0B" w14:textId="77777777" w:rsidR="00280B01" w:rsidRPr="00931575" w:rsidRDefault="00280B01" w:rsidP="00CA6B6C">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7B2088A" w14:textId="77777777" w:rsidR="00280B01" w:rsidRPr="00931575" w:rsidRDefault="00280B01" w:rsidP="00CA6B6C">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FE4BEF" w14:textId="77777777" w:rsidR="00280B01" w:rsidRPr="00931575" w:rsidRDefault="00280B01" w:rsidP="00CA6B6C">
            <w:pPr>
              <w:pStyle w:val="TAL"/>
              <w:rPr>
                <w:lang w:val="en-US" w:eastAsia="ko-KR"/>
              </w:rPr>
            </w:pPr>
          </w:p>
        </w:tc>
      </w:tr>
      <w:tr w:rsidR="00280B01" w:rsidRPr="00931575" w14:paraId="27694BD2" w14:textId="77777777" w:rsidTr="00CA6B6C">
        <w:trPr>
          <w:cantSplit/>
          <w:jc w:val="center"/>
        </w:trPr>
        <w:tc>
          <w:tcPr>
            <w:tcW w:w="1303" w:type="dxa"/>
            <w:tcBorders>
              <w:left w:val="single" w:sz="2" w:space="0" w:color="auto"/>
              <w:right w:val="single" w:sz="2" w:space="0" w:color="auto"/>
            </w:tcBorders>
          </w:tcPr>
          <w:p w14:paraId="26BF56F8" w14:textId="77777777" w:rsidR="00280B01" w:rsidRPr="004565D4" w:rsidRDefault="00280B01" w:rsidP="00CA6B6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57841F0" w14:textId="77777777" w:rsidR="00280B01" w:rsidRPr="004565D4" w:rsidRDefault="00280B01" w:rsidP="00CA6B6C">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1863F7F" w14:textId="77777777" w:rsidR="00280B01" w:rsidRPr="004565D4" w:rsidRDefault="00280B01" w:rsidP="00CA6B6C">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563EC486" w14:textId="77777777" w:rsidR="00280B01" w:rsidRPr="004565D4" w:rsidRDefault="00280B01" w:rsidP="00CA6B6C">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1063D45" w14:textId="77777777" w:rsidR="00280B01" w:rsidRPr="004565D4" w:rsidRDefault="00280B01" w:rsidP="00CA6B6C">
            <w:pPr>
              <w:pStyle w:val="TAL"/>
              <w:rPr>
                <w:rFonts w:cs="Arial"/>
                <w:lang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r>
              <w:rPr>
                <w:rFonts w:eastAsia="SimSun" w:cs="Arial" w:hint="eastAsia"/>
                <w:lang w:val="en-US" w:eastAsia="zh-CN"/>
              </w:rPr>
              <w:t xml:space="preserve"> or n102</w:t>
            </w:r>
            <w:r>
              <w:rPr>
                <w:rFonts w:cs="Arial"/>
                <w:lang w:eastAsia="ko-KR"/>
              </w:rPr>
              <w:t>.</w:t>
            </w:r>
          </w:p>
        </w:tc>
      </w:tr>
      <w:tr w:rsidR="00280B01" w:rsidRPr="00931575" w14:paraId="507712BC" w14:textId="77777777" w:rsidTr="00CA6B6C">
        <w:trPr>
          <w:cantSplit/>
          <w:jc w:val="center"/>
        </w:trPr>
        <w:tc>
          <w:tcPr>
            <w:tcW w:w="1303" w:type="dxa"/>
            <w:tcBorders>
              <w:left w:val="single" w:sz="2" w:space="0" w:color="auto"/>
              <w:right w:val="single" w:sz="2" w:space="0" w:color="auto"/>
            </w:tcBorders>
          </w:tcPr>
          <w:p w14:paraId="0D8E8345" w14:textId="77777777" w:rsidR="00280B01" w:rsidRPr="00931575" w:rsidRDefault="00280B01" w:rsidP="00CA6B6C">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F4EA896" w14:textId="77777777" w:rsidR="00280B01" w:rsidRPr="00931575" w:rsidRDefault="00280B01" w:rsidP="00CA6B6C">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7A65702" w14:textId="77777777" w:rsidR="00280B01" w:rsidRPr="00931575" w:rsidRDefault="00280B01" w:rsidP="00CA6B6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364E3BC" w14:textId="77777777" w:rsidR="00280B01" w:rsidRPr="00931575" w:rsidRDefault="00280B01" w:rsidP="00CA6B6C">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0816E74" w14:textId="77777777" w:rsidR="00280B01" w:rsidRPr="00931575" w:rsidRDefault="00280B01" w:rsidP="00CA6B6C">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280B01" w:rsidRPr="00931575" w14:paraId="1D1DD5C9" w14:textId="77777777" w:rsidTr="00CA6B6C">
        <w:trPr>
          <w:cantSplit/>
          <w:jc w:val="center"/>
        </w:trPr>
        <w:tc>
          <w:tcPr>
            <w:tcW w:w="1303" w:type="dxa"/>
            <w:tcBorders>
              <w:left w:val="single" w:sz="2" w:space="0" w:color="auto"/>
              <w:right w:val="single" w:sz="2" w:space="0" w:color="auto"/>
            </w:tcBorders>
          </w:tcPr>
          <w:p w14:paraId="031691CA" w14:textId="77777777" w:rsidR="00280B01" w:rsidRPr="00931575" w:rsidRDefault="00280B01" w:rsidP="00CA6B6C">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13E39D8B" w14:textId="77777777" w:rsidR="00280B01" w:rsidRPr="00931575" w:rsidRDefault="00280B01" w:rsidP="00CA6B6C">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E1FA8F4" w14:textId="77777777" w:rsidR="00280B01" w:rsidRPr="00931575" w:rsidRDefault="00280B01" w:rsidP="00CA6B6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FA15FBF" w14:textId="77777777" w:rsidR="00280B01" w:rsidRPr="00931575" w:rsidRDefault="00280B01" w:rsidP="00CA6B6C">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2CE30AB0" w14:textId="77777777" w:rsidR="00280B01" w:rsidRPr="00931575" w:rsidRDefault="00280B01" w:rsidP="00CA6B6C">
            <w:pPr>
              <w:pStyle w:val="TAL"/>
              <w:rPr>
                <w:lang w:val="en-US" w:eastAsia="ko-KR"/>
              </w:rPr>
            </w:pPr>
          </w:p>
        </w:tc>
      </w:tr>
      <w:tr w:rsidR="00280B01" w:rsidRPr="00931575" w14:paraId="12362253" w14:textId="77777777" w:rsidTr="00CA6B6C">
        <w:trPr>
          <w:cantSplit/>
          <w:jc w:val="center"/>
        </w:trPr>
        <w:tc>
          <w:tcPr>
            <w:tcW w:w="1303" w:type="dxa"/>
            <w:tcBorders>
              <w:left w:val="single" w:sz="2" w:space="0" w:color="auto"/>
              <w:right w:val="single" w:sz="2" w:space="0" w:color="auto"/>
            </w:tcBorders>
          </w:tcPr>
          <w:p w14:paraId="1C9F3D50" w14:textId="77777777" w:rsidR="00280B01" w:rsidRPr="004565D4" w:rsidRDefault="00280B01" w:rsidP="00CA6B6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3FFEFDE" w14:textId="77777777" w:rsidR="00280B01" w:rsidRPr="004565D4" w:rsidRDefault="00280B01" w:rsidP="00CA6B6C">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CA1EE44" w14:textId="77777777" w:rsidR="00280B01" w:rsidRPr="004565D4" w:rsidRDefault="00280B01" w:rsidP="00CA6B6C">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5B3E7FA4" w14:textId="77777777" w:rsidR="00280B01" w:rsidRPr="004565D4" w:rsidRDefault="00280B01" w:rsidP="00CA6B6C">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07B3A7B9" w14:textId="77777777" w:rsidR="00280B01" w:rsidRPr="00931575" w:rsidRDefault="00280B01" w:rsidP="00CA6B6C">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clause 6.7.5.3.</w:t>
            </w:r>
          </w:p>
        </w:tc>
      </w:tr>
      <w:tr w:rsidR="00280B01" w:rsidRPr="00931575" w14:paraId="6DC729C4" w14:textId="77777777" w:rsidTr="00CA6B6C">
        <w:trPr>
          <w:cantSplit/>
          <w:jc w:val="center"/>
        </w:trPr>
        <w:tc>
          <w:tcPr>
            <w:tcW w:w="1303" w:type="dxa"/>
            <w:tcBorders>
              <w:top w:val="single" w:sz="2" w:space="0" w:color="000000" w:themeColor="text1"/>
              <w:left w:val="single" w:sz="2" w:space="0" w:color="auto"/>
              <w:right w:val="single" w:sz="2" w:space="0" w:color="auto"/>
            </w:tcBorders>
          </w:tcPr>
          <w:p w14:paraId="41CF93E2" w14:textId="77777777" w:rsidR="00280B01" w:rsidRDefault="00280B01" w:rsidP="00CA6B6C">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36914C0" w14:textId="77777777" w:rsidR="00280B01" w:rsidRDefault="00280B01" w:rsidP="00CA6B6C">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014DE6D1" w14:textId="77777777" w:rsidR="00280B01" w:rsidRDefault="00280B01" w:rsidP="00CA6B6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49C83F8" w14:textId="77777777" w:rsidR="00280B01" w:rsidRDefault="00280B01" w:rsidP="00CA6B6C">
            <w:pPr>
              <w:pStyle w:val="TAC"/>
              <w:rPr>
                <w:rFonts w:cs="Arial"/>
                <w:szCs w:val="18"/>
              </w:rPr>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237F82BC" w14:textId="77777777" w:rsidR="00280B01" w:rsidRPr="004565D4" w:rsidRDefault="00280B01" w:rsidP="00CA6B6C">
            <w:pPr>
              <w:pStyle w:val="TAL"/>
              <w:rPr>
                <w:rFonts w:cs="Arial"/>
                <w:szCs w:val="18"/>
                <w:lang w:val="en-US" w:eastAsia="ko-KR"/>
              </w:rPr>
            </w:pPr>
          </w:p>
        </w:tc>
      </w:tr>
      <w:tr w:rsidR="00280B01" w:rsidRPr="00931575" w14:paraId="7E32193D" w14:textId="77777777" w:rsidTr="00CA6B6C">
        <w:trPr>
          <w:cantSplit/>
          <w:jc w:val="center"/>
        </w:trPr>
        <w:tc>
          <w:tcPr>
            <w:tcW w:w="1303" w:type="dxa"/>
            <w:tcBorders>
              <w:left w:val="single" w:sz="2" w:space="0" w:color="auto"/>
              <w:right w:val="single" w:sz="2" w:space="0" w:color="auto"/>
            </w:tcBorders>
          </w:tcPr>
          <w:p w14:paraId="0C9A46FE" w14:textId="77777777" w:rsidR="00280B01" w:rsidRDefault="00280B01" w:rsidP="00CA6B6C">
            <w:pPr>
              <w:pStyle w:val="TAC"/>
              <w:rPr>
                <w:rFonts w:cs="Arial"/>
                <w:lang w:eastAsia="ko-KR"/>
              </w:rPr>
            </w:pPr>
            <w:r>
              <w:rPr>
                <w:rFonts w:cs="Arial"/>
                <w:lang w:eastAsia="ko-KR"/>
              </w:rPr>
              <w:t>NR Band n</w:t>
            </w:r>
            <w:r>
              <w:rPr>
                <w:rFonts w:eastAsia="SimSun" w:cs="Arial"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15A24708" w14:textId="77777777" w:rsidR="00280B01" w:rsidRDefault="00280B01" w:rsidP="00CA6B6C">
            <w:pPr>
              <w:pStyle w:val="TAC"/>
              <w:rPr>
                <w:rFonts w:cs="Arial"/>
                <w:szCs w:val="18"/>
              </w:rPr>
            </w:pPr>
            <w:r>
              <w:rPr>
                <w:rFonts w:eastAsia="SimSun" w:cs="Arial" w:hint="eastAsia"/>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0D8BBFB2" w14:textId="77777777" w:rsidR="00280B01" w:rsidRDefault="00280B01" w:rsidP="00CA6B6C">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4545D592" w14:textId="77777777" w:rsidR="00280B01" w:rsidRDefault="00280B01" w:rsidP="00CA6B6C">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31F2DF0" w14:textId="77777777" w:rsidR="00280B01" w:rsidRPr="004565D4" w:rsidRDefault="00280B01" w:rsidP="00CA6B6C">
            <w:pPr>
              <w:pStyle w:val="TAL"/>
              <w:rPr>
                <w:rFonts w:cs="Arial"/>
                <w:szCs w:val="18"/>
                <w:lang w:val="en-US"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r>
              <w:rPr>
                <w:rFonts w:eastAsia="SimSun" w:cs="Arial" w:hint="eastAsia"/>
                <w:lang w:val="en-US" w:eastAsia="zh-CN"/>
              </w:rPr>
              <w:t xml:space="preserve"> or n102</w:t>
            </w:r>
            <w:r>
              <w:rPr>
                <w:rFonts w:cs="Arial"/>
                <w:lang w:eastAsia="ko-KR"/>
              </w:rPr>
              <w:t>.</w:t>
            </w:r>
          </w:p>
        </w:tc>
      </w:tr>
      <w:tr w:rsidR="00280B01" w:rsidRPr="00931575" w14:paraId="622832D9" w14:textId="77777777" w:rsidTr="00CA6B6C">
        <w:trPr>
          <w:cantSplit/>
          <w:jc w:val="center"/>
        </w:trPr>
        <w:tc>
          <w:tcPr>
            <w:tcW w:w="1303" w:type="dxa"/>
            <w:tcBorders>
              <w:left w:val="single" w:sz="2" w:space="0" w:color="auto"/>
              <w:bottom w:val="nil"/>
              <w:right w:val="single" w:sz="2" w:space="0" w:color="auto"/>
            </w:tcBorders>
          </w:tcPr>
          <w:p w14:paraId="62FF3D2F" w14:textId="77777777" w:rsidR="00280B01" w:rsidRDefault="00280B01" w:rsidP="00CA6B6C">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4DB1002" w14:textId="77777777" w:rsidR="00280B01" w:rsidRDefault="00280B01" w:rsidP="00CA6B6C">
            <w:pPr>
              <w:pStyle w:val="TAC"/>
              <w:rPr>
                <w:rFonts w:cs="Arial"/>
                <w:szCs w:val="18"/>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3021810" w14:textId="77777777" w:rsidR="00280B01" w:rsidRDefault="00280B01" w:rsidP="00CA6B6C">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261D0B0" w14:textId="77777777" w:rsidR="00280B01" w:rsidRDefault="00280B01" w:rsidP="00CA6B6C">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D8FD698" w14:textId="77777777" w:rsidR="00280B01" w:rsidRPr="004565D4" w:rsidRDefault="00280B01" w:rsidP="00CA6B6C">
            <w:pPr>
              <w:pStyle w:val="TAL"/>
              <w:rPr>
                <w:rFonts w:cs="Arial"/>
                <w:szCs w:val="18"/>
                <w:lang w:val="en-US" w:eastAsia="ko-KR"/>
              </w:rPr>
            </w:pPr>
          </w:p>
        </w:tc>
      </w:tr>
      <w:tr w:rsidR="00280B01" w:rsidRPr="00931575" w14:paraId="3BF8A595" w14:textId="77777777" w:rsidTr="00CA6B6C">
        <w:trPr>
          <w:cantSplit/>
          <w:jc w:val="center"/>
        </w:trPr>
        <w:tc>
          <w:tcPr>
            <w:tcW w:w="1303" w:type="dxa"/>
            <w:tcBorders>
              <w:top w:val="nil"/>
              <w:left w:val="single" w:sz="2" w:space="0" w:color="auto"/>
              <w:right w:val="single" w:sz="2" w:space="0" w:color="auto"/>
            </w:tcBorders>
          </w:tcPr>
          <w:p w14:paraId="3B33A06D" w14:textId="77777777" w:rsidR="00280B01" w:rsidRDefault="00280B01" w:rsidP="00CA6B6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69E3729" w14:textId="77777777" w:rsidR="00280B01" w:rsidRDefault="00280B01" w:rsidP="00CA6B6C">
            <w:pPr>
              <w:pStyle w:val="TAC"/>
              <w:rPr>
                <w:rFonts w:cs="Arial"/>
                <w:szCs w:val="18"/>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EB6F743" w14:textId="77777777" w:rsidR="00280B01" w:rsidRDefault="00280B01" w:rsidP="00CA6B6C">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C38973D" w14:textId="77777777" w:rsidR="00280B01" w:rsidRDefault="00280B01" w:rsidP="00CA6B6C">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20EC717" w14:textId="77777777" w:rsidR="00280B01" w:rsidRPr="004565D4" w:rsidRDefault="00280B01" w:rsidP="00CA6B6C">
            <w:pPr>
              <w:pStyle w:val="TAL"/>
              <w:rPr>
                <w:rFonts w:cs="Arial"/>
                <w:szCs w:val="18"/>
                <w:lang w:val="en-US" w:eastAsia="ko-KR"/>
              </w:rPr>
            </w:pPr>
          </w:p>
        </w:tc>
      </w:tr>
    </w:tbl>
    <w:p w14:paraId="4CF51214" w14:textId="77777777" w:rsidR="00280B01" w:rsidRPr="00931575" w:rsidRDefault="00280B01" w:rsidP="00280B01"/>
    <w:p w14:paraId="70C37802" w14:textId="77777777" w:rsidR="00280B01" w:rsidRPr="00931575" w:rsidRDefault="00280B01" w:rsidP="00280B0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15DFD067" w14:textId="77777777" w:rsidR="00280B01" w:rsidRPr="00931575" w:rsidRDefault="00280B01" w:rsidP="00280B01">
      <w:pPr>
        <w:pStyle w:val="NO"/>
      </w:pPr>
      <w:r w:rsidRPr="00931575">
        <w:lastRenderedPageBreak/>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4AB3A5" w14:textId="77777777" w:rsidR="00280B01" w:rsidRPr="00931575" w:rsidRDefault="00280B01" w:rsidP="00280B01">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3ADA8B92" w14:textId="77777777" w:rsidR="00280B01" w:rsidRPr="00931575" w:rsidRDefault="00280B01" w:rsidP="00280B01">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D293694" w14:textId="77777777" w:rsidR="00280B01" w:rsidRPr="00931575" w:rsidRDefault="00280B01" w:rsidP="00280B01">
      <w:pPr>
        <w:pStyle w:val="NO"/>
      </w:pPr>
      <w:r w:rsidRPr="00931575">
        <w:t>NOTE 5:</w:t>
      </w:r>
      <w:r w:rsidRPr="00931575">
        <w:tab/>
        <w:t xml:space="preserve">For NR Band n29 BS, specific solutions may be required to fulfil the spurious emissions limits for NR BS for co-existence with UTRA Band XII, E-UTRA Band </w:t>
      </w:r>
      <w:proofErr w:type="gramStart"/>
      <w:r w:rsidRPr="00931575">
        <w:t>12</w:t>
      </w:r>
      <w:proofErr w:type="gramEnd"/>
      <w:r w:rsidRPr="00931575">
        <w:t xml:space="preserve">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611FC419" w14:textId="77777777" w:rsidR="00280B01" w:rsidRPr="00931575" w:rsidRDefault="00280B01" w:rsidP="00280B0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1AB2E87F" w14:textId="77777777" w:rsidR="00280B01" w:rsidRPr="00931575" w:rsidRDefault="00280B01" w:rsidP="00280B01">
      <w:r w:rsidRPr="00931575">
        <w:t>The power of any spurious emission shall not exceed:</w:t>
      </w:r>
    </w:p>
    <w:p w14:paraId="5C8E1BD0" w14:textId="77777777" w:rsidR="00280B01" w:rsidRPr="00931575" w:rsidRDefault="00280B01" w:rsidP="00280B0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80B01" w:rsidRPr="00931575" w14:paraId="02390423" w14:textId="77777777" w:rsidTr="00CA6B6C">
        <w:trPr>
          <w:cantSplit/>
          <w:jc w:val="center"/>
        </w:trPr>
        <w:tc>
          <w:tcPr>
            <w:tcW w:w="2538" w:type="dxa"/>
          </w:tcPr>
          <w:p w14:paraId="52CDE5EF" w14:textId="77777777" w:rsidR="00280B01" w:rsidRPr="00931575" w:rsidRDefault="00280B01" w:rsidP="00CA6B6C">
            <w:pPr>
              <w:pStyle w:val="TAH"/>
            </w:pPr>
            <w:r w:rsidRPr="00931575">
              <w:t>Frequency range</w:t>
            </w:r>
          </w:p>
        </w:tc>
        <w:tc>
          <w:tcPr>
            <w:tcW w:w="1276" w:type="dxa"/>
          </w:tcPr>
          <w:p w14:paraId="3FFAE6D4" w14:textId="77777777" w:rsidR="00280B01" w:rsidRPr="00931575" w:rsidRDefault="00280B01" w:rsidP="00CA6B6C">
            <w:pPr>
              <w:pStyle w:val="TAH"/>
              <w:rPr>
                <w:rFonts w:cs="Arial"/>
              </w:rPr>
            </w:pPr>
            <w:r w:rsidRPr="00931575">
              <w:t>Test limit</w:t>
            </w:r>
          </w:p>
        </w:tc>
        <w:tc>
          <w:tcPr>
            <w:tcW w:w="1418" w:type="dxa"/>
          </w:tcPr>
          <w:p w14:paraId="1776272A" w14:textId="77777777" w:rsidR="00280B01" w:rsidRPr="00931575" w:rsidRDefault="00280B01" w:rsidP="00CA6B6C">
            <w:pPr>
              <w:pStyle w:val="TAH"/>
            </w:pPr>
            <w:r w:rsidRPr="00931575">
              <w:t>Measurement bandwidth</w:t>
            </w:r>
          </w:p>
        </w:tc>
        <w:tc>
          <w:tcPr>
            <w:tcW w:w="3617" w:type="dxa"/>
          </w:tcPr>
          <w:p w14:paraId="2AC92910" w14:textId="77777777" w:rsidR="00280B01" w:rsidRPr="00931575" w:rsidRDefault="00280B01" w:rsidP="00CA6B6C">
            <w:pPr>
              <w:pStyle w:val="TAH"/>
            </w:pPr>
            <w:r w:rsidRPr="00931575">
              <w:t>Note</w:t>
            </w:r>
          </w:p>
        </w:tc>
      </w:tr>
      <w:tr w:rsidR="00280B01" w:rsidRPr="00931575" w14:paraId="34C5F698" w14:textId="77777777" w:rsidTr="00CA6B6C">
        <w:trPr>
          <w:cantSplit/>
          <w:jc w:val="center"/>
        </w:trPr>
        <w:tc>
          <w:tcPr>
            <w:tcW w:w="2538" w:type="dxa"/>
            <w:tcBorders>
              <w:top w:val="single" w:sz="4" w:space="0" w:color="auto"/>
            </w:tcBorders>
          </w:tcPr>
          <w:p w14:paraId="60606477" w14:textId="77777777" w:rsidR="00280B01" w:rsidRPr="00931575" w:rsidRDefault="00280B01" w:rsidP="00CA6B6C">
            <w:pPr>
              <w:pStyle w:val="TAC"/>
            </w:pPr>
            <w:r w:rsidRPr="00931575">
              <w:t>1884.5 – 1915.7 MHz</w:t>
            </w:r>
          </w:p>
        </w:tc>
        <w:tc>
          <w:tcPr>
            <w:tcW w:w="1276" w:type="dxa"/>
            <w:tcBorders>
              <w:top w:val="single" w:sz="4" w:space="0" w:color="auto"/>
            </w:tcBorders>
          </w:tcPr>
          <w:p w14:paraId="6CFB1A72" w14:textId="77777777" w:rsidR="00280B01" w:rsidRPr="00931575" w:rsidRDefault="00280B01" w:rsidP="00CA6B6C">
            <w:pPr>
              <w:pStyle w:val="TAC"/>
            </w:pPr>
            <w:r w:rsidRPr="00931575">
              <w:t>-32 dBm</w:t>
            </w:r>
          </w:p>
        </w:tc>
        <w:tc>
          <w:tcPr>
            <w:tcW w:w="1418" w:type="dxa"/>
            <w:tcBorders>
              <w:top w:val="single" w:sz="4" w:space="0" w:color="auto"/>
            </w:tcBorders>
          </w:tcPr>
          <w:p w14:paraId="783289DC" w14:textId="77777777" w:rsidR="00280B01" w:rsidRPr="00931575" w:rsidRDefault="00280B01" w:rsidP="00CA6B6C">
            <w:pPr>
              <w:pStyle w:val="TAC"/>
            </w:pPr>
            <w:r w:rsidRPr="00931575">
              <w:t>300 kHz</w:t>
            </w:r>
          </w:p>
        </w:tc>
        <w:tc>
          <w:tcPr>
            <w:tcW w:w="3617" w:type="dxa"/>
            <w:tcBorders>
              <w:top w:val="single" w:sz="4" w:space="0" w:color="auto"/>
            </w:tcBorders>
          </w:tcPr>
          <w:p w14:paraId="45DFC644" w14:textId="77777777" w:rsidR="00280B01" w:rsidRPr="00931575" w:rsidRDefault="00280B01" w:rsidP="00CA6B6C">
            <w:pPr>
              <w:pStyle w:val="TAC"/>
            </w:pPr>
            <w:r w:rsidRPr="00931575">
              <w:t xml:space="preserve">Applicable when co-existence with PHS system operating in 1884.5 - 1915.7 MHz </w:t>
            </w:r>
          </w:p>
        </w:tc>
      </w:tr>
    </w:tbl>
    <w:p w14:paraId="29920188" w14:textId="77777777" w:rsidR="00280B01" w:rsidRPr="00931575" w:rsidRDefault="00280B01" w:rsidP="00280B01"/>
    <w:p w14:paraId="61518FDA" w14:textId="77777777" w:rsidR="00280B01" w:rsidRPr="00931575" w:rsidRDefault="00280B01" w:rsidP="00280B0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1108890C" w14:textId="77777777" w:rsidR="00280B01" w:rsidRPr="00931575" w:rsidRDefault="00280B01" w:rsidP="00280B01">
      <w:pPr>
        <w:pStyle w:val="TH"/>
        <w:rPr>
          <w:lang w:val="en-US" w:eastAsia="zh-CN"/>
        </w:rPr>
      </w:pPr>
      <w:r w:rsidRPr="00931575">
        <w:t>Table 6.7.5.4.5</w:t>
      </w:r>
      <w:r w:rsidRPr="00931575">
        <w:rPr>
          <w:lang w:val="en-US"/>
        </w:rPr>
        <w:t>-3</w:t>
      </w:r>
      <w:r w:rsidRPr="00931575">
        <w:t xml:space="preserve">: </w:t>
      </w:r>
      <w:proofErr w:type="gramStart"/>
      <w:r w:rsidRPr="00931575">
        <w:t>Additional  emission</w:t>
      </w:r>
      <w:proofErr w:type="gramEnd"/>
      <w:r w:rsidRPr="00931575">
        <w:t xml:space="preserve">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80B01" w:rsidRPr="00931575" w14:paraId="2EC8E5E2" w14:textId="77777777" w:rsidTr="00CA6B6C">
        <w:trPr>
          <w:cantSplit/>
          <w:jc w:val="center"/>
        </w:trPr>
        <w:tc>
          <w:tcPr>
            <w:tcW w:w="3041" w:type="dxa"/>
            <w:tcBorders>
              <w:top w:val="single" w:sz="4" w:space="0" w:color="auto"/>
              <w:left w:val="single" w:sz="4" w:space="0" w:color="auto"/>
              <w:bottom w:val="single" w:sz="4" w:space="0" w:color="auto"/>
              <w:right w:val="single" w:sz="4" w:space="0" w:color="auto"/>
            </w:tcBorders>
          </w:tcPr>
          <w:p w14:paraId="0F7E4596" w14:textId="77777777" w:rsidR="00280B01" w:rsidRPr="00931575" w:rsidRDefault="00280B01" w:rsidP="00CA6B6C">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7A40561E" w14:textId="77777777" w:rsidR="00280B01" w:rsidRPr="00931575" w:rsidRDefault="00280B01" w:rsidP="00CA6B6C">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134B9CF" w14:textId="77777777" w:rsidR="00280B01" w:rsidRPr="00931575" w:rsidRDefault="00280B01" w:rsidP="00CA6B6C">
            <w:pPr>
              <w:pStyle w:val="TAH"/>
            </w:pPr>
            <w:r w:rsidRPr="00931575">
              <w:t>Measurement bandwidth</w:t>
            </w:r>
          </w:p>
        </w:tc>
      </w:tr>
      <w:tr w:rsidR="00280B01" w:rsidRPr="00931575" w14:paraId="3CCA556F" w14:textId="77777777" w:rsidTr="00CA6B6C">
        <w:trPr>
          <w:cantSplit/>
          <w:jc w:val="center"/>
        </w:trPr>
        <w:tc>
          <w:tcPr>
            <w:tcW w:w="3041" w:type="dxa"/>
            <w:tcBorders>
              <w:top w:val="single" w:sz="4" w:space="0" w:color="auto"/>
              <w:left w:val="single" w:sz="4" w:space="0" w:color="auto"/>
              <w:bottom w:val="single" w:sz="4" w:space="0" w:color="auto"/>
              <w:right w:val="single" w:sz="4" w:space="0" w:color="auto"/>
            </w:tcBorders>
          </w:tcPr>
          <w:p w14:paraId="6C27E4F8" w14:textId="77777777" w:rsidR="00280B01" w:rsidRPr="00931575" w:rsidRDefault="00280B01" w:rsidP="00CA6B6C">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187DE13" w14:textId="77777777" w:rsidR="00280B01" w:rsidRPr="00931575" w:rsidRDefault="00280B01" w:rsidP="00CA6B6C">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45F72F7" w14:textId="77777777" w:rsidR="00280B01" w:rsidRPr="00931575" w:rsidRDefault="00280B01" w:rsidP="00CA6B6C">
            <w:pPr>
              <w:pStyle w:val="TAC"/>
            </w:pPr>
            <w:r w:rsidRPr="00931575">
              <w:t>27 MHz</w:t>
            </w:r>
          </w:p>
        </w:tc>
      </w:tr>
    </w:tbl>
    <w:p w14:paraId="393C45C9" w14:textId="77777777" w:rsidR="00280B01" w:rsidRPr="00931575" w:rsidRDefault="00280B01" w:rsidP="00280B01"/>
    <w:p w14:paraId="584E0E47" w14:textId="77777777" w:rsidR="00280B01" w:rsidRPr="00931575" w:rsidRDefault="00280B01" w:rsidP="00280B01">
      <w:r w:rsidRPr="00931575">
        <w:t>In certain regions, the following requirement may apply to BS operating in NR Band n50</w:t>
      </w:r>
      <w:r>
        <w:t xml:space="preserve"> and n75</w:t>
      </w:r>
      <w:r w:rsidRPr="00931575">
        <w:t xml:space="preserve"> within 1492-1517 MHz</w:t>
      </w:r>
      <w:r>
        <w:t xml:space="preserve">, and in Band n74 within 1492-1518 </w:t>
      </w:r>
      <w:proofErr w:type="spellStart"/>
      <w:r>
        <w:t>MHz</w:t>
      </w:r>
      <w:r w:rsidRPr="00931575">
        <w:t>.</w:t>
      </w:r>
      <w:proofErr w:type="spellEnd"/>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4586A6F7" w14:textId="77777777" w:rsidR="00280B01" w:rsidRPr="00931575" w:rsidRDefault="00280B01" w:rsidP="00280B01">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280B01" w:rsidRPr="00931575" w14:paraId="2BF21128" w14:textId="77777777" w:rsidTr="00CA6B6C">
        <w:trPr>
          <w:cantSplit/>
          <w:jc w:val="center"/>
        </w:trPr>
        <w:tc>
          <w:tcPr>
            <w:tcW w:w="3023" w:type="dxa"/>
          </w:tcPr>
          <w:p w14:paraId="59C01E28" w14:textId="77777777" w:rsidR="00280B01" w:rsidRPr="00931575" w:rsidRDefault="00280B01" w:rsidP="00CA6B6C">
            <w:pPr>
              <w:pStyle w:val="TAH"/>
              <w:rPr>
                <w:rFonts w:cs="Arial"/>
                <w:lang w:eastAsia="en-GB"/>
              </w:rPr>
            </w:pPr>
            <w:r w:rsidRPr="00931575">
              <w:rPr>
                <w:rFonts w:cs="Arial"/>
                <w:lang w:eastAsia="en-GB"/>
              </w:rPr>
              <w:t xml:space="preserve">Filter </w:t>
            </w:r>
            <w:r w:rsidRPr="00931575">
              <w:rPr>
                <w:lang w:eastAsia="en-GB"/>
              </w:rPr>
              <w:t xml:space="preserve">centre frequency, </w:t>
            </w:r>
            <w:proofErr w:type="spellStart"/>
            <w:r w:rsidRPr="00931575">
              <w:rPr>
                <w:rFonts w:cs="Arial"/>
                <w:lang w:eastAsia="en-GB"/>
              </w:rPr>
              <w:t>F</w:t>
            </w:r>
            <w:r w:rsidRPr="00931575">
              <w:rPr>
                <w:rFonts w:cs="Arial"/>
                <w:vertAlign w:val="subscript"/>
                <w:lang w:eastAsia="en-GB"/>
              </w:rPr>
              <w:t>filter</w:t>
            </w:r>
            <w:proofErr w:type="spellEnd"/>
          </w:p>
        </w:tc>
        <w:tc>
          <w:tcPr>
            <w:tcW w:w="1939" w:type="dxa"/>
          </w:tcPr>
          <w:p w14:paraId="3A51C8DC" w14:textId="77777777" w:rsidR="00280B01" w:rsidRPr="00931575" w:rsidRDefault="00280B01" w:rsidP="00CA6B6C">
            <w:pPr>
              <w:pStyle w:val="TAH"/>
              <w:rPr>
                <w:lang w:eastAsia="en-GB"/>
              </w:rPr>
            </w:pPr>
            <w:r>
              <w:rPr>
                <w:lang w:eastAsia="en-GB"/>
              </w:rPr>
              <w:t>EIRP limit</w:t>
            </w:r>
            <w:r w:rsidRPr="00931575">
              <w:rPr>
                <w:lang w:eastAsia="en-GB"/>
              </w:rPr>
              <w:t xml:space="preserve"> (dBm)</w:t>
            </w:r>
          </w:p>
        </w:tc>
        <w:tc>
          <w:tcPr>
            <w:tcW w:w="1939" w:type="dxa"/>
          </w:tcPr>
          <w:p w14:paraId="6E938213" w14:textId="77777777" w:rsidR="00280B01" w:rsidRPr="00931575" w:rsidRDefault="00280B01" w:rsidP="00CA6B6C">
            <w:pPr>
              <w:pStyle w:val="TAH"/>
              <w:rPr>
                <w:lang w:eastAsia="en-GB"/>
              </w:rPr>
            </w:pPr>
            <w:r w:rsidRPr="00931575">
              <w:rPr>
                <w:lang w:eastAsia="en-GB"/>
              </w:rPr>
              <w:t>Measurement bandwidth</w:t>
            </w:r>
          </w:p>
        </w:tc>
      </w:tr>
      <w:tr w:rsidR="00280B01" w:rsidRPr="00931575" w14:paraId="367C40DA" w14:textId="77777777" w:rsidTr="00CA6B6C">
        <w:trPr>
          <w:cantSplit/>
          <w:jc w:val="center"/>
        </w:trPr>
        <w:tc>
          <w:tcPr>
            <w:tcW w:w="3023" w:type="dxa"/>
          </w:tcPr>
          <w:p w14:paraId="008907EC" w14:textId="77777777" w:rsidR="00280B01" w:rsidRPr="00931575" w:rsidRDefault="00280B01" w:rsidP="00CA6B6C">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24019ACA" w14:textId="77777777" w:rsidR="00280B01" w:rsidRPr="00931575" w:rsidRDefault="00280B01" w:rsidP="00CA6B6C">
            <w:pPr>
              <w:pStyle w:val="TAC"/>
              <w:rPr>
                <w:lang w:eastAsia="en-GB"/>
              </w:rPr>
            </w:pPr>
            <w:r>
              <w:rPr>
                <w:lang w:eastAsia="en-GB"/>
              </w:rPr>
              <w:t>-0.8</w:t>
            </w:r>
          </w:p>
        </w:tc>
        <w:tc>
          <w:tcPr>
            <w:tcW w:w="1939" w:type="dxa"/>
          </w:tcPr>
          <w:p w14:paraId="6C9BF7BF" w14:textId="77777777" w:rsidR="00280B01" w:rsidRPr="00931575" w:rsidRDefault="00280B01" w:rsidP="00CA6B6C">
            <w:pPr>
              <w:pStyle w:val="TAC"/>
              <w:rPr>
                <w:lang w:eastAsia="en-GB"/>
              </w:rPr>
            </w:pPr>
            <w:r w:rsidRPr="00931575">
              <w:rPr>
                <w:lang w:eastAsia="en-GB"/>
              </w:rPr>
              <w:t>1 MHz</w:t>
            </w:r>
          </w:p>
        </w:tc>
      </w:tr>
      <w:tr w:rsidR="00280B01" w:rsidRPr="00931575" w14:paraId="478231E7" w14:textId="77777777" w:rsidTr="00CA6B6C">
        <w:trPr>
          <w:cantSplit/>
          <w:jc w:val="center"/>
        </w:trPr>
        <w:tc>
          <w:tcPr>
            <w:tcW w:w="3023" w:type="dxa"/>
          </w:tcPr>
          <w:p w14:paraId="57D0C0FD" w14:textId="77777777" w:rsidR="00280B01" w:rsidRPr="00931575" w:rsidRDefault="00280B01" w:rsidP="00CA6B6C">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E8882EC" w14:textId="77777777" w:rsidR="00280B01" w:rsidRPr="00931575" w:rsidRDefault="00280B01" w:rsidP="00CA6B6C">
            <w:pPr>
              <w:pStyle w:val="TAC"/>
            </w:pPr>
            <w:r>
              <w:rPr>
                <w:lang w:eastAsia="en-GB"/>
              </w:rPr>
              <w:t>-30</w:t>
            </w:r>
          </w:p>
        </w:tc>
        <w:tc>
          <w:tcPr>
            <w:tcW w:w="1939" w:type="dxa"/>
          </w:tcPr>
          <w:p w14:paraId="56138FD8" w14:textId="77777777" w:rsidR="00280B01" w:rsidRPr="00931575" w:rsidRDefault="00280B01" w:rsidP="00CA6B6C">
            <w:pPr>
              <w:pStyle w:val="TAC"/>
              <w:rPr>
                <w:lang w:eastAsia="en-GB"/>
              </w:rPr>
            </w:pPr>
            <w:r w:rsidRPr="00931575">
              <w:rPr>
                <w:lang w:eastAsia="en-GB"/>
              </w:rPr>
              <w:t>1 MHz</w:t>
            </w:r>
          </w:p>
        </w:tc>
      </w:tr>
    </w:tbl>
    <w:p w14:paraId="68C13BFD" w14:textId="77777777" w:rsidR="00280B01" w:rsidRPr="00931575" w:rsidRDefault="00280B01" w:rsidP="00280B01"/>
    <w:p w14:paraId="58274747" w14:textId="77777777" w:rsidR="00280B01" w:rsidRPr="00931575" w:rsidRDefault="00280B01" w:rsidP="00280B0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75E65DFC" w14:textId="77777777" w:rsidR="00280B01" w:rsidRPr="00931575" w:rsidRDefault="00280B01" w:rsidP="00280B01">
      <w:r w:rsidRPr="00931575">
        <w:t>The power of any spurious emission shall not exceed:</w:t>
      </w:r>
    </w:p>
    <w:p w14:paraId="21B07BAB" w14:textId="77777777" w:rsidR="00280B01" w:rsidRPr="004565D4" w:rsidRDefault="00280B01" w:rsidP="00280B01">
      <w:pPr>
        <w:pStyle w:val="TH"/>
        <w:rPr>
          <w:rFonts w:cs="v5.0.0"/>
        </w:rPr>
      </w:pPr>
      <w:r w:rsidRPr="004565D4">
        <w:rPr>
          <w:rFonts w:cs="v5.0.0"/>
        </w:rPr>
        <w:lastRenderedPageBreak/>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80B01" w:rsidRPr="004565D4" w14:paraId="2B388375" w14:textId="77777777" w:rsidTr="00CA6B6C">
        <w:trPr>
          <w:cantSplit/>
          <w:jc w:val="center"/>
        </w:trPr>
        <w:tc>
          <w:tcPr>
            <w:tcW w:w="2376" w:type="dxa"/>
          </w:tcPr>
          <w:p w14:paraId="0A8510FD" w14:textId="77777777" w:rsidR="00280B01" w:rsidRPr="004565D4" w:rsidRDefault="00280B01" w:rsidP="00CA6B6C">
            <w:pPr>
              <w:pStyle w:val="TAH"/>
            </w:pPr>
            <w:r w:rsidRPr="004565D4">
              <w:t>Operating Band</w:t>
            </w:r>
          </w:p>
        </w:tc>
        <w:tc>
          <w:tcPr>
            <w:tcW w:w="2376" w:type="dxa"/>
          </w:tcPr>
          <w:p w14:paraId="2DE9606D" w14:textId="77777777" w:rsidR="00280B01" w:rsidRPr="004565D4" w:rsidRDefault="00280B01" w:rsidP="00CA6B6C">
            <w:pPr>
              <w:pStyle w:val="TAH"/>
            </w:pPr>
            <w:r w:rsidRPr="004565D4">
              <w:t>Frequency range</w:t>
            </w:r>
          </w:p>
        </w:tc>
        <w:tc>
          <w:tcPr>
            <w:tcW w:w="1276" w:type="dxa"/>
          </w:tcPr>
          <w:p w14:paraId="6D24F702" w14:textId="77777777" w:rsidR="00280B01" w:rsidRPr="004565D4" w:rsidRDefault="00280B01" w:rsidP="00CA6B6C">
            <w:pPr>
              <w:pStyle w:val="TAH"/>
            </w:pPr>
            <w:r w:rsidRPr="004565D4">
              <w:t>Maximum Level</w:t>
            </w:r>
          </w:p>
        </w:tc>
        <w:tc>
          <w:tcPr>
            <w:tcW w:w="1418" w:type="dxa"/>
          </w:tcPr>
          <w:p w14:paraId="3E24F785" w14:textId="77777777" w:rsidR="00280B01" w:rsidRPr="004565D4" w:rsidRDefault="00280B01" w:rsidP="00CA6B6C">
            <w:pPr>
              <w:pStyle w:val="TAH"/>
            </w:pPr>
            <w:r w:rsidRPr="004565D4">
              <w:t>Measurement Bandwidth</w:t>
            </w:r>
          </w:p>
        </w:tc>
      </w:tr>
      <w:tr w:rsidR="00280B01" w:rsidRPr="004565D4" w14:paraId="4FC7CCA9" w14:textId="77777777" w:rsidTr="00CA6B6C">
        <w:trPr>
          <w:cantSplit/>
          <w:jc w:val="center"/>
        </w:trPr>
        <w:tc>
          <w:tcPr>
            <w:tcW w:w="2376" w:type="dxa"/>
          </w:tcPr>
          <w:p w14:paraId="3217E6B0" w14:textId="77777777" w:rsidR="00280B01" w:rsidRPr="004565D4" w:rsidRDefault="00280B01" w:rsidP="00CA6B6C">
            <w:pPr>
              <w:pStyle w:val="TAH"/>
            </w:pPr>
            <w:r w:rsidRPr="00B81144">
              <w:rPr>
                <w:b w:val="0"/>
              </w:rPr>
              <w:t>n13</w:t>
            </w:r>
          </w:p>
        </w:tc>
        <w:tc>
          <w:tcPr>
            <w:tcW w:w="2376" w:type="dxa"/>
          </w:tcPr>
          <w:p w14:paraId="59F9B6D7" w14:textId="77777777" w:rsidR="00280B01" w:rsidRPr="004565D4" w:rsidRDefault="00280B01" w:rsidP="00CA6B6C">
            <w:pPr>
              <w:pStyle w:val="TAH"/>
            </w:pPr>
            <w:r w:rsidRPr="00B81144">
              <w:rPr>
                <w:b w:val="0"/>
              </w:rPr>
              <w:t>763 - 775 MHz</w:t>
            </w:r>
          </w:p>
        </w:tc>
        <w:tc>
          <w:tcPr>
            <w:tcW w:w="1276" w:type="dxa"/>
          </w:tcPr>
          <w:p w14:paraId="5BE84C31" w14:textId="77777777" w:rsidR="00280B01" w:rsidRPr="004565D4" w:rsidRDefault="00280B01" w:rsidP="00CA6B6C">
            <w:pPr>
              <w:pStyle w:val="TAH"/>
            </w:pPr>
            <w:r>
              <w:rPr>
                <w:b w:val="0"/>
              </w:rPr>
              <w:t>-37</w:t>
            </w:r>
            <w:r w:rsidRPr="00B81144">
              <w:rPr>
                <w:b w:val="0"/>
              </w:rPr>
              <w:t xml:space="preserve"> dBm</w:t>
            </w:r>
          </w:p>
        </w:tc>
        <w:tc>
          <w:tcPr>
            <w:tcW w:w="1418" w:type="dxa"/>
          </w:tcPr>
          <w:p w14:paraId="79BFD7D4" w14:textId="77777777" w:rsidR="00280B01" w:rsidRPr="004565D4" w:rsidRDefault="00280B01" w:rsidP="00CA6B6C">
            <w:pPr>
              <w:pStyle w:val="TAH"/>
            </w:pPr>
            <w:r w:rsidRPr="00B81144">
              <w:rPr>
                <w:b w:val="0"/>
              </w:rPr>
              <w:t>6.25 kHz</w:t>
            </w:r>
          </w:p>
        </w:tc>
      </w:tr>
      <w:tr w:rsidR="00280B01" w:rsidRPr="004565D4" w14:paraId="5D2200F3" w14:textId="77777777" w:rsidTr="00CA6B6C">
        <w:trPr>
          <w:cantSplit/>
          <w:jc w:val="center"/>
        </w:trPr>
        <w:tc>
          <w:tcPr>
            <w:tcW w:w="2376" w:type="dxa"/>
          </w:tcPr>
          <w:p w14:paraId="3F0357EB" w14:textId="77777777" w:rsidR="00280B01" w:rsidRPr="004565D4" w:rsidRDefault="00280B01" w:rsidP="00CA6B6C">
            <w:pPr>
              <w:pStyle w:val="TAH"/>
            </w:pPr>
            <w:r w:rsidRPr="00B81144">
              <w:rPr>
                <w:b w:val="0"/>
              </w:rPr>
              <w:t>n13</w:t>
            </w:r>
          </w:p>
        </w:tc>
        <w:tc>
          <w:tcPr>
            <w:tcW w:w="2376" w:type="dxa"/>
          </w:tcPr>
          <w:p w14:paraId="7E50BB1E" w14:textId="77777777" w:rsidR="00280B01" w:rsidRPr="004565D4" w:rsidRDefault="00280B01" w:rsidP="00CA6B6C">
            <w:pPr>
              <w:pStyle w:val="TAH"/>
            </w:pPr>
            <w:r w:rsidRPr="00B81144">
              <w:rPr>
                <w:b w:val="0"/>
              </w:rPr>
              <w:t>793 - 805 MHz</w:t>
            </w:r>
          </w:p>
        </w:tc>
        <w:tc>
          <w:tcPr>
            <w:tcW w:w="1276" w:type="dxa"/>
          </w:tcPr>
          <w:p w14:paraId="7A276B8D" w14:textId="77777777" w:rsidR="00280B01" w:rsidRPr="004565D4" w:rsidRDefault="00280B01" w:rsidP="00CA6B6C">
            <w:pPr>
              <w:pStyle w:val="TAH"/>
            </w:pPr>
            <w:r>
              <w:rPr>
                <w:b w:val="0"/>
              </w:rPr>
              <w:t>-37</w:t>
            </w:r>
            <w:r w:rsidRPr="00B81144">
              <w:rPr>
                <w:b w:val="0"/>
              </w:rPr>
              <w:t xml:space="preserve"> dBm</w:t>
            </w:r>
          </w:p>
        </w:tc>
        <w:tc>
          <w:tcPr>
            <w:tcW w:w="1418" w:type="dxa"/>
          </w:tcPr>
          <w:p w14:paraId="5555F197" w14:textId="77777777" w:rsidR="00280B01" w:rsidRPr="004565D4" w:rsidRDefault="00280B01" w:rsidP="00CA6B6C">
            <w:pPr>
              <w:pStyle w:val="TAH"/>
            </w:pPr>
            <w:r w:rsidRPr="00B81144">
              <w:rPr>
                <w:b w:val="0"/>
              </w:rPr>
              <w:t>6.25 kHz</w:t>
            </w:r>
          </w:p>
        </w:tc>
      </w:tr>
      <w:tr w:rsidR="00280B01" w:rsidRPr="004565D4" w14:paraId="7AD2B11A" w14:textId="77777777" w:rsidTr="00CA6B6C">
        <w:trPr>
          <w:cantSplit/>
          <w:jc w:val="center"/>
        </w:trPr>
        <w:tc>
          <w:tcPr>
            <w:tcW w:w="2376" w:type="dxa"/>
          </w:tcPr>
          <w:p w14:paraId="7C8B54F9" w14:textId="77777777" w:rsidR="00280B01" w:rsidRPr="004565D4" w:rsidRDefault="00280B01" w:rsidP="00CA6B6C">
            <w:pPr>
              <w:pStyle w:val="TAC"/>
            </w:pPr>
            <w:r w:rsidRPr="004565D4">
              <w:t>n14</w:t>
            </w:r>
          </w:p>
        </w:tc>
        <w:tc>
          <w:tcPr>
            <w:tcW w:w="2376" w:type="dxa"/>
          </w:tcPr>
          <w:p w14:paraId="0847C77A" w14:textId="77777777" w:rsidR="00280B01" w:rsidRPr="004565D4" w:rsidRDefault="00280B01" w:rsidP="00CA6B6C">
            <w:pPr>
              <w:pStyle w:val="TAC"/>
            </w:pPr>
            <w:r w:rsidRPr="004565D4">
              <w:t>769 – 775 MHz</w:t>
            </w:r>
          </w:p>
        </w:tc>
        <w:tc>
          <w:tcPr>
            <w:tcW w:w="1276" w:type="dxa"/>
          </w:tcPr>
          <w:p w14:paraId="44BC3FE7" w14:textId="77777777" w:rsidR="00280B01" w:rsidRPr="004565D4" w:rsidRDefault="00280B01" w:rsidP="00CA6B6C">
            <w:pPr>
              <w:pStyle w:val="TAC"/>
            </w:pPr>
            <w:r w:rsidRPr="004565D4">
              <w:t>-37 dBm</w:t>
            </w:r>
          </w:p>
        </w:tc>
        <w:tc>
          <w:tcPr>
            <w:tcW w:w="1418" w:type="dxa"/>
          </w:tcPr>
          <w:p w14:paraId="04EC5DAF" w14:textId="77777777" w:rsidR="00280B01" w:rsidRPr="004565D4" w:rsidRDefault="00280B01" w:rsidP="00CA6B6C">
            <w:pPr>
              <w:pStyle w:val="TAC"/>
            </w:pPr>
            <w:r w:rsidRPr="004565D4">
              <w:t>6.25 kHz</w:t>
            </w:r>
          </w:p>
        </w:tc>
      </w:tr>
      <w:tr w:rsidR="00280B01" w:rsidRPr="004565D4" w14:paraId="1DE214FA" w14:textId="77777777" w:rsidTr="00CA6B6C">
        <w:trPr>
          <w:cantSplit/>
          <w:jc w:val="center"/>
        </w:trPr>
        <w:tc>
          <w:tcPr>
            <w:tcW w:w="2376" w:type="dxa"/>
          </w:tcPr>
          <w:p w14:paraId="7FE12AED" w14:textId="77777777" w:rsidR="00280B01" w:rsidRPr="004565D4" w:rsidRDefault="00280B01" w:rsidP="00CA6B6C">
            <w:pPr>
              <w:pStyle w:val="TAC"/>
            </w:pPr>
            <w:r w:rsidRPr="004565D4">
              <w:t>n14</w:t>
            </w:r>
          </w:p>
        </w:tc>
        <w:tc>
          <w:tcPr>
            <w:tcW w:w="2376" w:type="dxa"/>
          </w:tcPr>
          <w:p w14:paraId="7C38C94B" w14:textId="77777777" w:rsidR="00280B01" w:rsidRPr="004565D4" w:rsidRDefault="00280B01" w:rsidP="00CA6B6C">
            <w:pPr>
              <w:pStyle w:val="TAC"/>
            </w:pPr>
            <w:r w:rsidRPr="004565D4">
              <w:t>799 – 805 MHz</w:t>
            </w:r>
          </w:p>
        </w:tc>
        <w:tc>
          <w:tcPr>
            <w:tcW w:w="1276" w:type="dxa"/>
          </w:tcPr>
          <w:p w14:paraId="298F448C" w14:textId="77777777" w:rsidR="00280B01" w:rsidRPr="004565D4" w:rsidRDefault="00280B01" w:rsidP="00CA6B6C">
            <w:pPr>
              <w:pStyle w:val="TAC"/>
            </w:pPr>
            <w:r w:rsidRPr="004565D4">
              <w:t>-37 dBm</w:t>
            </w:r>
          </w:p>
        </w:tc>
        <w:tc>
          <w:tcPr>
            <w:tcW w:w="1418" w:type="dxa"/>
          </w:tcPr>
          <w:p w14:paraId="784583E6" w14:textId="77777777" w:rsidR="00280B01" w:rsidRPr="004565D4" w:rsidRDefault="00280B01" w:rsidP="00CA6B6C">
            <w:pPr>
              <w:pStyle w:val="TAC"/>
            </w:pPr>
            <w:r w:rsidRPr="004565D4">
              <w:t>6.25 kHz</w:t>
            </w:r>
          </w:p>
        </w:tc>
      </w:tr>
    </w:tbl>
    <w:p w14:paraId="054B8F91" w14:textId="77777777" w:rsidR="00280B01" w:rsidRPr="004565D4" w:rsidRDefault="00280B01" w:rsidP="00280B01"/>
    <w:p w14:paraId="3ECF71DC" w14:textId="77777777" w:rsidR="00280B01" w:rsidRPr="00931575" w:rsidRDefault="00280B01" w:rsidP="00280B0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374FEA00" w14:textId="77777777" w:rsidR="00280B01" w:rsidRPr="00931575" w:rsidRDefault="00280B01" w:rsidP="00280B01">
      <w:r w:rsidRPr="00931575">
        <w:t>The power of any spurious emission shall not exceed:</w:t>
      </w:r>
    </w:p>
    <w:p w14:paraId="0FD0DD1E" w14:textId="77777777" w:rsidR="00280B01" w:rsidRPr="00931575" w:rsidRDefault="00280B01" w:rsidP="00280B01">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280B01" w:rsidRPr="00931575" w14:paraId="11599794" w14:textId="77777777" w:rsidTr="00CA6B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BF7694" w14:textId="77777777" w:rsidR="00280B01" w:rsidRPr="00931575" w:rsidRDefault="00280B01" w:rsidP="00CA6B6C">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34EBD2" w14:textId="77777777" w:rsidR="00280B01" w:rsidRPr="00931575" w:rsidRDefault="00280B01" w:rsidP="00CA6B6C">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4F47D23F" w14:textId="77777777" w:rsidR="00280B01" w:rsidRPr="00931575" w:rsidRDefault="00280B01" w:rsidP="00CA6B6C">
            <w:pPr>
              <w:pStyle w:val="TAH"/>
            </w:pPr>
            <w:r w:rsidRPr="00931575">
              <w:t>Measurement bandwidth</w:t>
            </w:r>
          </w:p>
        </w:tc>
      </w:tr>
      <w:tr w:rsidR="00280B01" w:rsidRPr="00931575" w14:paraId="356D8892" w14:textId="77777777" w:rsidTr="00CA6B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18B054" w14:textId="77777777" w:rsidR="00280B01" w:rsidRPr="00931575" w:rsidRDefault="00280B01" w:rsidP="00CA6B6C">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F315CC3" w14:textId="77777777" w:rsidR="00280B01" w:rsidRPr="00931575" w:rsidRDefault="00280B01" w:rsidP="00CA6B6C">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73C05AEF" w14:textId="77777777" w:rsidR="00280B01" w:rsidRPr="00931575" w:rsidRDefault="00280B01" w:rsidP="00CA6B6C">
            <w:pPr>
              <w:pStyle w:val="TAC"/>
            </w:pPr>
            <w:r w:rsidRPr="00931575">
              <w:rPr>
                <w:lang w:eastAsia="zh-CN"/>
              </w:rPr>
              <w:t>1 MHz</w:t>
            </w:r>
          </w:p>
        </w:tc>
      </w:tr>
      <w:tr w:rsidR="00280B01" w:rsidRPr="00931575" w14:paraId="489EA9EC" w14:textId="77777777" w:rsidTr="00CA6B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1D2BB8" w14:textId="77777777" w:rsidR="00280B01" w:rsidRPr="00931575" w:rsidRDefault="00280B01" w:rsidP="00CA6B6C">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68231426" w14:textId="77777777" w:rsidR="00280B01" w:rsidRPr="00931575" w:rsidRDefault="00280B01" w:rsidP="00CA6B6C">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24C8DBA2" w14:textId="77777777" w:rsidR="00280B01" w:rsidRPr="00931575" w:rsidRDefault="00280B01" w:rsidP="00CA6B6C">
            <w:pPr>
              <w:pStyle w:val="TAC"/>
            </w:pPr>
          </w:p>
        </w:tc>
      </w:tr>
      <w:tr w:rsidR="00280B01" w:rsidRPr="00931575" w14:paraId="2AD12DCA" w14:textId="77777777" w:rsidTr="00CA6B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E994EF" w14:textId="77777777" w:rsidR="00280B01" w:rsidRPr="00931575" w:rsidRDefault="00280B01" w:rsidP="00CA6B6C">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1035244" w14:textId="77777777" w:rsidR="00280B01" w:rsidRPr="00931575" w:rsidRDefault="00280B01" w:rsidP="00CA6B6C">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5777D271" w14:textId="77777777" w:rsidR="00280B01" w:rsidRPr="00931575" w:rsidRDefault="00280B01" w:rsidP="00CA6B6C">
            <w:pPr>
              <w:pStyle w:val="TAC"/>
            </w:pPr>
          </w:p>
        </w:tc>
      </w:tr>
      <w:tr w:rsidR="00280B01" w:rsidRPr="00931575" w14:paraId="2DAC7C62" w14:textId="77777777" w:rsidTr="00CA6B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D67813" w14:textId="77777777" w:rsidR="00280B01" w:rsidRPr="00931575" w:rsidRDefault="00280B01" w:rsidP="00CA6B6C">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7FC934A2" w14:textId="77777777" w:rsidR="00280B01" w:rsidRPr="00931575" w:rsidRDefault="00280B01" w:rsidP="00CA6B6C">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64F532D8" w14:textId="77777777" w:rsidR="00280B01" w:rsidRPr="00931575" w:rsidRDefault="00280B01" w:rsidP="00CA6B6C">
            <w:pPr>
              <w:pStyle w:val="TAC"/>
            </w:pPr>
          </w:p>
        </w:tc>
      </w:tr>
      <w:tr w:rsidR="00280B01" w:rsidRPr="00931575" w14:paraId="21A31E9B" w14:textId="77777777" w:rsidTr="00CA6B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2C955D" w14:textId="77777777" w:rsidR="00280B01" w:rsidRPr="00931575" w:rsidRDefault="00280B01" w:rsidP="00CA6B6C">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426B01DA" w14:textId="77777777" w:rsidR="00280B01" w:rsidRPr="00931575" w:rsidRDefault="00280B01" w:rsidP="00CA6B6C">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1E32E5B5" w14:textId="77777777" w:rsidR="00280B01" w:rsidRPr="00931575" w:rsidRDefault="00280B01" w:rsidP="00CA6B6C">
            <w:pPr>
              <w:pStyle w:val="TAC"/>
            </w:pPr>
          </w:p>
        </w:tc>
      </w:tr>
    </w:tbl>
    <w:p w14:paraId="09D9EF96" w14:textId="77777777" w:rsidR="00280B01" w:rsidRPr="00931575" w:rsidRDefault="00280B01" w:rsidP="00280B01"/>
    <w:p w14:paraId="08C907B7" w14:textId="77777777" w:rsidR="00280B01" w:rsidRPr="00931575" w:rsidRDefault="00280B01" w:rsidP="00280B01">
      <w:pPr>
        <w:pStyle w:val="NO"/>
      </w:pPr>
      <w:r w:rsidRPr="00931575">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339B021" w14:textId="77777777" w:rsidR="00280B01" w:rsidRPr="00931575" w:rsidRDefault="00280B01" w:rsidP="00280B0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7726A1C0" w14:textId="77777777" w:rsidR="00280B01" w:rsidRPr="00931575" w:rsidRDefault="00280B01" w:rsidP="00280B01">
      <w:r w:rsidRPr="00931575">
        <w:t>The TRP of any spurious emission shall not exceed:</w:t>
      </w:r>
    </w:p>
    <w:p w14:paraId="201832B2" w14:textId="77777777" w:rsidR="00280B01" w:rsidRPr="00931575" w:rsidRDefault="00280B01" w:rsidP="00280B0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80B01" w:rsidRPr="00931575" w14:paraId="7991765E" w14:textId="77777777" w:rsidTr="00CA6B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5D9886" w14:textId="77777777" w:rsidR="00280B01" w:rsidRPr="00931575" w:rsidRDefault="00280B01" w:rsidP="00CA6B6C">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0B13FEC" w14:textId="77777777" w:rsidR="00280B01" w:rsidRPr="00931575" w:rsidRDefault="00280B01" w:rsidP="00CA6B6C">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1AEE0226" w14:textId="77777777" w:rsidR="00280B01" w:rsidRPr="00931575" w:rsidRDefault="00280B01" w:rsidP="00CA6B6C">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37D5353C" w14:textId="77777777" w:rsidR="00280B01" w:rsidRPr="00931575" w:rsidRDefault="00280B01" w:rsidP="00CA6B6C">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6818F0" w14:textId="77777777" w:rsidR="00280B01" w:rsidRPr="00931575" w:rsidRDefault="00280B01" w:rsidP="00CA6B6C">
            <w:pPr>
              <w:pStyle w:val="TAH"/>
            </w:pPr>
            <w:r w:rsidRPr="00931575">
              <w:t>Note</w:t>
            </w:r>
          </w:p>
        </w:tc>
      </w:tr>
      <w:tr w:rsidR="00280B01" w:rsidRPr="00931575" w14:paraId="5E76EAB5" w14:textId="77777777" w:rsidTr="00CA6B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76E36A" w14:textId="77777777" w:rsidR="00280B01" w:rsidRPr="00931575" w:rsidRDefault="00280B01" w:rsidP="00CA6B6C">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57FF4FAB" w14:textId="77777777" w:rsidR="00280B01" w:rsidRPr="00931575" w:rsidRDefault="00280B01" w:rsidP="00CA6B6C">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78A03E1E" w14:textId="77777777" w:rsidR="00280B01" w:rsidRPr="00931575" w:rsidRDefault="00280B01" w:rsidP="00CA6B6C">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367BED6D" w14:textId="77777777" w:rsidR="00280B01" w:rsidRPr="00931575" w:rsidRDefault="00280B01" w:rsidP="00CA6B6C">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4B50310F" w14:textId="77777777" w:rsidR="00280B01" w:rsidRPr="00931575" w:rsidRDefault="00280B01" w:rsidP="00CA6B6C">
            <w:pPr>
              <w:pStyle w:val="TAC"/>
            </w:pPr>
            <w:r w:rsidRPr="00931575">
              <w:t>Applicable for offsets &gt; 37.5kHz from the channel edge</w:t>
            </w:r>
          </w:p>
        </w:tc>
      </w:tr>
    </w:tbl>
    <w:p w14:paraId="13170EED" w14:textId="77777777" w:rsidR="00280B01" w:rsidRDefault="00280B01" w:rsidP="00280B01">
      <w:pPr>
        <w:pStyle w:val="NO"/>
      </w:pPr>
    </w:p>
    <w:p w14:paraId="76A46686" w14:textId="77777777" w:rsidR="00280B01" w:rsidRPr="00C54509" w:rsidRDefault="00280B01" w:rsidP="00280B01">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1BFE0703" w14:textId="77777777" w:rsidR="00280B01" w:rsidRPr="00C54509" w:rsidRDefault="00280B01" w:rsidP="00280B01">
      <w:pPr>
        <w:keepNext/>
        <w:rPr>
          <w:rFonts w:cs="v3.8.0"/>
        </w:rPr>
      </w:pPr>
      <w:r w:rsidRPr="00C54509">
        <w:rPr>
          <w:rFonts w:cs="v3.8.0"/>
        </w:rPr>
        <w:t>The power of any spurious emission shall not exceed:</w:t>
      </w:r>
    </w:p>
    <w:p w14:paraId="7B5FB9F4" w14:textId="77777777" w:rsidR="00280B01" w:rsidRPr="00C54509" w:rsidRDefault="00280B01" w:rsidP="00280B0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280B01" w:rsidRPr="00C54509" w14:paraId="2F70AA30" w14:textId="77777777" w:rsidTr="00CA6B6C">
        <w:trPr>
          <w:cantSplit/>
          <w:trHeight w:val="365"/>
          <w:jc w:val="center"/>
        </w:trPr>
        <w:tc>
          <w:tcPr>
            <w:tcW w:w="3321" w:type="dxa"/>
          </w:tcPr>
          <w:p w14:paraId="226DCADE" w14:textId="77777777" w:rsidR="00280B01" w:rsidRPr="00C54509" w:rsidRDefault="00280B01" w:rsidP="00CA6B6C">
            <w:pPr>
              <w:pStyle w:val="TAH"/>
              <w:rPr>
                <w:rFonts w:cs="v5.0.0"/>
              </w:rPr>
            </w:pPr>
            <w:r w:rsidRPr="00C54509">
              <w:rPr>
                <w:rFonts w:cs="v5.0.0"/>
              </w:rPr>
              <w:t>Frequency range</w:t>
            </w:r>
          </w:p>
        </w:tc>
        <w:tc>
          <w:tcPr>
            <w:tcW w:w="1783" w:type="dxa"/>
          </w:tcPr>
          <w:p w14:paraId="690C58A0" w14:textId="77777777" w:rsidR="00280B01" w:rsidRPr="00381079" w:rsidRDefault="00280B01" w:rsidP="00CA6B6C">
            <w:pPr>
              <w:pStyle w:val="TAH"/>
              <w:rPr>
                <w:rFonts w:cs="v5.0.0"/>
                <w:i/>
              </w:rPr>
            </w:pPr>
            <w:r w:rsidRPr="00931575">
              <w:t>Test limit</w:t>
            </w:r>
          </w:p>
        </w:tc>
        <w:tc>
          <w:tcPr>
            <w:tcW w:w="1981" w:type="dxa"/>
          </w:tcPr>
          <w:p w14:paraId="19B0D1E3" w14:textId="77777777" w:rsidR="00280B01" w:rsidRPr="00381079" w:rsidRDefault="00280B01" w:rsidP="00CA6B6C">
            <w:pPr>
              <w:pStyle w:val="TAH"/>
            </w:pPr>
            <w:r w:rsidRPr="00381079">
              <w:t>Measurement Bandwidth</w:t>
            </w:r>
          </w:p>
        </w:tc>
      </w:tr>
      <w:tr w:rsidR="00280B01" w:rsidRPr="00C54509" w14:paraId="2C42D248" w14:textId="77777777" w:rsidTr="00CA6B6C">
        <w:trPr>
          <w:cantSplit/>
          <w:trHeight w:val="177"/>
          <w:jc w:val="center"/>
        </w:trPr>
        <w:tc>
          <w:tcPr>
            <w:tcW w:w="3321" w:type="dxa"/>
          </w:tcPr>
          <w:p w14:paraId="103DBA2C" w14:textId="77777777" w:rsidR="00280B01" w:rsidRPr="00C54509" w:rsidRDefault="00280B01" w:rsidP="00CA6B6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B1BEF72" w14:textId="77777777" w:rsidR="00280B01" w:rsidRPr="00C54509" w:rsidRDefault="00280B01" w:rsidP="00CA6B6C">
            <w:pPr>
              <w:pStyle w:val="TAC"/>
              <w:rPr>
                <w:rFonts w:cs="v5.0.0"/>
              </w:rPr>
            </w:pPr>
            <w:r>
              <w:rPr>
                <w:rFonts w:cs="Arial" w:hint="eastAsia"/>
                <w:noProof/>
                <w:szCs w:val="21"/>
              </w:rPr>
              <w:t>-</w:t>
            </w:r>
            <w:r>
              <w:rPr>
                <w:rFonts w:cs="Arial"/>
                <w:noProof/>
                <w:szCs w:val="21"/>
              </w:rPr>
              <w:t xml:space="preserve">33 </w:t>
            </w:r>
            <w:r w:rsidRPr="00C54509">
              <w:rPr>
                <w:rFonts w:cs="Arial" w:hint="eastAsia"/>
                <w:noProof/>
                <w:szCs w:val="21"/>
              </w:rPr>
              <w:t>dBm</w:t>
            </w:r>
          </w:p>
        </w:tc>
        <w:tc>
          <w:tcPr>
            <w:tcW w:w="1981" w:type="dxa"/>
          </w:tcPr>
          <w:p w14:paraId="69BDAA80" w14:textId="77777777" w:rsidR="00280B01" w:rsidRPr="00C54509" w:rsidRDefault="00280B01" w:rsidP="00CA6B6C">
            <w:pPr>
              <w:pStyle w:val="TAC"/>
              <w:rPr>
                <w:rFonts w:cs="v5.0.0"/>
                <w:lang w:eastAsia="zh-CN"/>
              </w:rPr>
            </w:pPr>
            <w:r w:rsidRPr="00C54509">
              <w:rPr>
                <w:rFonts w:cs="v5.0.0" w:hint="eastAsia"/>
                <w:lang w:eastAsia="zh-CN"/>
              </w:rPr>
              <w:t>1 MHz</w:t>
            </w:r>
          </w:p>
        </w:tc>
      </w:tr>
      <w:tr w:rsidR="00280B01" w:rsidRPr="00C54509" w14:paraId="38B87E98" w14:textId="77777777" w:rsidTr="00CA6B6C">
        <w:trPr>
          <w:cantSplit/>
          <w:trHeight w:val="177"/>
          <w:jc w:val="center"/>
        </w:trPr>
        <w:tc>
          <w:tcPr>
            <w:tcW w:w="7085" w:type="dxa"/>
            <w:gridSpan w:val="3"/>
          </w:tcPr>
          <w:p w14:paraId="1A89EF92" w14:textId="77777777" w:rsidR="00280B01" w:rsidRPr="00C54509" w:rsidRDefault="00280B01" w:rsidP="00CA6B6C">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18DD5CCC" w14:textId="77777777" w:rsidR="00280B01" w:rsidRPr="00931575" w:rsidRDefault="00280B01" w:rsidP="00280B01">
      <w:pPr>
        <w:pStyle w:val="NO"/>
      </w:pPr>
    </w:p>
    <w:p w14:paraId="7F3DADD6" w14:textId="77777777" w:rsidR="00280B01" w:rsidRPr="00931575" w:rsidRDefault="00280B01" w:rsidP="00280B01">
      <w:pPr>
        <w:pStyle w:val="H6"/>
        <w:rPr>
          <w:lang w:eastAsia="sv-SE"/>
        </w:rPr>
      </w:pPr>
      <w:bookmarkStart w:id="2704" w:name="_Toc45886017"/>
      <w:bookmarkStart w:id="2705" w:name="_Hlk40357176"/>
      <w:bookmarkStart w:id="2706" w:name="_Toc21102791"/>
      <w:bookmarkStart w:id="2707" w:name="_Toc29810640"/>
      <w:bookmarkStart w:id="2708" w:name="_Toc36635992"/>
      <w:bookmarkStart w:id="2709" w:name="_Toc37272938"/>
      <w:r w:rsidRPr="00931575">
        <w:lastRenderedPageBreak/>
        <w:t>6.7.5.4.5.2</w:t>
      </w:r>
      <w:r w:rsidRPr="00931575">
        <w:tab/>
        <w:t xml:space="preserve">Test requirement for </w:t>
      </w:r>
      <w:r w:rsidRPr="00931575">
        <w:rPr>
          <w:i/>
        </w:rPr>
        <w:t>BS type 2-O</w:t>
      </w:r>
      <w:bookmarkEnd w:id="2704"/>
    </w:p>
    <w:p w14:paraId="7C42DFA1" w14:textId="77777777" w:rsidR="00280B01" w:rsidRPr="00931575" w:rsidRDefault="00280B01" w:rsidP="00280B01">
      <w:pPr>
        <w:rPr>
          <w:rFonts w:eastAsiaTheme="minorEastAsia"/>
        </w:rPr>
      </w:pPr>
      <w:r w:rsidRPr="00931575">
        <w:t>F</w:t>
      </w:r>
      <w:r w:rsidRPr="00931575">
        <w:rPr>
          <w:rFonts w:eastAsiaTheme="minorEastAsia"/>
        </w:rPr>
        <w:t xml:space="preserve">or BS operating in </w:t>
      </w:r>
      <w:r w:rsidRPr="00931575">
        <w:t xml:space="preserve">the </w:t>
      </w:r>
      <w:r w:rsidRPr="00931575">
        <w:rPr>
          <w:rFonts w:eastAsiaTheme="minorEastAsia"/>
        </w:rPr>
        <w:t>frequency range 24.25 – 27.5 GHz</w:t>
      </w:r>
      <w:r w:rsidRPr="00931575">
        <w:t>, the power of any spurious emissions shall not exceed the limits in Table 6.7.5.4.5.2-1</w:t>
      </w:r>
      <w:r w:rsidRPr="00931575">
        <w:rPr>
          <w:rFonts w:eastAsiaTheme="minorEastAsia"/>
        </w:rPr>
        <w:t>.</w:t>
      </w:r>
    </w:p>
    <w:p w14:paraId="2C8A0B1E" w14:textId="77777777" w:rsidR="00280B01" w:rsidRPr="00931575" w:rsidRDefault="00280B01" w:rsidP="00280B01">
      <w:pPr>
        <w:pStyle w:val="TH"/>
      </w:pPr>
      <w:r w:rsidRPr="00931575">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80B01" w:rsidRPr="00931575" w14:paraId="025E19EE" w14:textId="77777777" w:rsidTr="00CA6B6C">
        <w:trPr>
          <w:cantSplit/>
          <w:jc w:val="center"/>
        </w:trPr>
        <w:tc>
          <w:tcPr>
            <w:tcW w:w="2376" w:type="dxa"/>
          </w:tcPr>
          <w:p w14:paraId="46D93977" w14:textId="77777777" w:rsidR="00280B01" w:rsidRPr="00931575" w:rsidRDefault="00280B01" w:rsidP="00CA6B6C">
            <w:pPr>
              <w:pStyle w:val="TAH"/>
            </w:pPr>
            <w:r w:rsidRPr="00931575">
              <w:t xml:space="preserve">Frequency range </w:t>
            </w:r>
          </w:p>
        </w:tc>
        <w:tc>
          <w:tcPr>
            <w:tcW w:w="2052" w:type="dxa"/>
          </w:tcPr>
          <w:p w14:paraId="167E7395" w14:textId="77777777" w:rsidR="00280B01" w:rsidRPr="00931575" w:rsidRDefault="00280B01" w:rsidP="00CA6B6C">
            <w:pPr>
              <w:pStyle w:val="TAH"/>
            </w:pPr>
            <w:r w:rsidRPr="00931575">
              <w:t>Limit</w:t>
            </w:r>
          </w:p>
        </w:tc>
        <w:tc>
          <w:tcPr>
            <w:tcW w:w="1440" w:type="dxa"/>
          </w:tcPr>
          <w:p w14:paraId="0C24DD72" w14:textId="77777777" w:rsidR="00280B01" w:rsidRPr="00931575" w:rsidRDefault="00280B01" w:rsidP="00CA6B6C">
            <w:pPr>
              <w:pStyle w:val="TAH"/>
            </w:pPr>
            <w:r w:rsidRPr="00931575">
              <w:t>Measurement Bandwidth</w:t>
            </w:r>
          </w:p>
        </w:tc>
        <w:tc>
          <w:tcPr>
            <w:tcW w:w="2604" w:type="dxa"/>
          </w:tcPr>
          <w:p w14:paraId="7D50085F" w14:textId="77777777" w:rsidR="00280B01" w:rsidRPr="00931575" w:rsidRDefault="00280B01" w:rsidP="00CA6B6C">
            <w:pPr>
              <w:pStyle w:val="TAH"/>
            </w:pPr>
            <w:r w:rsidRPr="00931575">
              <w:t>Note</w:t>
            </w:r>
          </w:p>
        </w:tc>
      </w:tr>
      <w:tr w:rsidR="00280B01" w:rsidRPr="00931575" w14:paraId="16AEF197" w14:textId="77777777" w:rsidTr="00CA6B6C">
        <w:trPr>
          <w:cantSplit/>
          <w:jc w:val="center"/>
        </w:trPr>
        <w:tc>
          <w:tcPr>
            <w:tcW w:w="2376" w:type="dxa"/>
          </w:tcPr>
          <w:p w14:paraId="6F1564D9" w14:textId="77777777" w:rsidR="00280B01" w:rsidRPr="00931575" w:rsidRDefault="00280B01" w:rsidP="00CA6B6C">
            <w:pPr>
              <w:pStyle w:val="TAC"/>
            </w:pPr>
            <w:r w:rsidRPr="00931575">
              <w:t>23.6 – 24 GHz</w:t>
            </w:r>
          </w:p>
        </w:tc>
        <w:tc>
          <w:tcPr>
            <w:tcW w:w="2052" w:type="dxa"/>
          </w:tcPr>
          <w:p w14:paraId="22CACB2D" w14:textId="77777777" w:rsidR="00280B01" w:rsidRPr="00931575" w:rsidRDefault="00280B01" w:rsidP="00CA6B6C">
            <w:pPr>
              <w:pStyle w:val="TAC"/>
            </w:pPr>
            <w:r w:rsidRPr="00931575">
              <w:t xml:space="preserve">-3 dBm </w:t>
            </w:r>
          </w:p>
        </w:tc>
        <w:tc>
          <w:tcPr>
            <w:tcW w:w="1440" w:type="dxa"/>
          </w:tcPr>
          <w:p w14:paraId="58E14EF2" w14:textId="77777777" w:rsidR="00280B01" w:rsidRPr="00931575" w:rsidRDefault="00280B01" w:rsidP="00CA6B6C">
            <w:pPr>
              <w:pStyle w:val="TAC"/>
            </w:pPr>
            <w:r w:rsidRPr="00931575">
              <w:t>200 MHz</w:t>
            </w:r>
          </w:p>
        </w:tc>
        <w:tc>
          <w:tcPr>
            <w:tcW w:w="2604" w:type="dxa"/>
          </w:tcPr>
          <w:p w14:paraId="569E6C56" w14:textId="77777777" w:rsidR="00280B01" w:rsidRPr="00931575" w:rsidRDefault="00280B01" w:rsidP="00CA6B6C">
            <w:pPr>
              <w:pStyle w:val="TAC"/>
            </w:pPr>
            <w:r w:rsidRPr="00931575">
              <w:t>Note 1</w:t>
            </w:r>
          </w:p>
        </w:tc>
      </w:tr>
      <w:tr w:rsidR="00280B01" w:rsidRPr="00931575" w14:paraId="3597D6E1" w14:textId="77777777" w:rsidTr="00CA6B6C">
        <w:trPr>
          <w:cantSplit/>
          <w:jc w:val="center"/>
        </w:trPr>
        <w:tc>
          <w:tcPr>
            <w:tcW w:w="2376" w:type="dxa"/>
          </w:tcPr>
          <w:p w14:paraId="5076F93C" w14:textId="77777777" w:rsidR="00280B01" w:rsidRPr="00931575" w:rsidRDefault="00280B01" w:rsidP="00CA6B6C">
            <w:pPr>
              <w:pStyle w:val="TAC"/>
            </w:pPr>
            <w:r w:rsidRPr="00931575">
              <w:t>23.6 – 24 GHz</w:t>
            </w:r>
          </w:p>
        </w:tc>
        <w:tc>
          <w:tcPr>
            <w:tcW w:w="2052" w:type="dxa"/>
          </w:tcPr>
          <w:p w14:paraId="7F44424B" w14:textId="77777777" w:rsidR="00280B01" w:rsidRPr="00931575" w:rsidRDefault="00280B01" w:rsidP="00CA6B6C">
            <w:pPr>
              <w:pStyle w:val="TAC"/>
            </w:pPr>
            <w:r w:rsidRPr="00931575">
              <w:t>-9 dBm</w:t>
            </w:r>
          </w:p>
        </w:tc>
        <w:tc>
          <w:tcPr>
            <w:tcW w:w="1440" w:type="dxa"/>
          </w:tcPr>
          <w:p w14:paraId="78B02CBB" w14:textId="77777777" w:rsidR="00280B01" w:rsidRPr="00931575" w:rsidRDefault="00280B01" w:rsidP="00CA6B6C">
            <w:pPr>
              <w:pStyle w:val="TAC"/>
            </w:pPr>
            <w:r w:rsidRPr="00931575">
              <w:t>200 MHz</w:t>
            </w:r>
          </w:p>
        </w:tc>
        <w:tc>
          <w:tcPr>
            <w:tcW w:w="2604" w:type="dxa"/>
          </w:tcPr>
          <w:p w14:paraId="19B0FAF2" w14:textId="77777777" w:rsidR="00280B01" w:rsidRPr="00931575" w:rsidRDefault="00280B01" w:rsidP="00CA6B6C">
            <w:pPr>
              <w:pStyle w:val="TAC"/>
            </w:pPr>
            <w:r w:rsidRPr="00931575">
              <w:t>Note 2</w:t>
            </w:r>
          </w:p>
        </w:tc>
      </w:tr>
      <w:tr w:rsidR="00280B01" w:rsidRPr="00931575" w14:paraId="768EAF0C" w14:textId="77777777" w:rsidTr="00CA6B6C">
        <w:trPr>
          <w:cantSplit/>
          <w:jc w:val="center"/>
        </w:trPr>
        <w:tc>
          <w:tcPr>
            <w:tcW w:w="8472" w:type="dxa"/>
            <w:gridSpan w:val="4"/>
          </w:tcPr>
          <w:p w14:paraId="1D1B3BB9" w14:textId="77777777" w:rsidR="00280B01" w:rsidRDefault="00280B01" w:rsidP="00CA6B6C">
            <w:pPr>
              <w:pStyle w:val="TAN"/>
              <w:rPr>
                <w:color w:val="FFFFFF"/>
                <w:lang w:val="en-US"/>
              </w:rPr>
            </w:pPr>
            <w:r>
              <w:rPr>
                <w:lang w:val="en-US"/>
              </w:rPr>
              <w:t>NOTE 1:</w:t>
            </w:r>
            <w:r>
              <w:rPr>
                <w:lang w:val="en-US"/>
              </w:rPr>
              <w:tab/>
              <w:t>This limit applies to BS brought into use on or before 1 September 2027.</w:t>
            </w:r>
          </w:p>
          <w:p w14:paraId="38CEF4B6" w14:textId="77777777" w:rsidR="00280B01" w:rsidRPr="00931575" w:rsidRDefault="00280B01" w:rsidP="00CA6B6C">
            <w:pPr>
              <w:pStyle w:val="TAN"/>
              <w:rPr>
                <w:rFonts w:cs="Arial"/>
              </w:rPr>
            </w:pPr>
            <w:r w:rsidRPr="00931575">
              <w:rPr>
                <w:lang w:val="en-US"/>
              </w:rPr>
              <w:t>NOTE 2:</w:t>
            </w:r>
            <w:r w:rsidRPr="00931575">
              <w:rPr>
                <w:lang w:val="en-US"/>
              </w:rPr>
              <w:tab/>
            </w:r>
            <w:r w:rsidRPr="00931575">
              <w:rPr>
                <w:lang w:eastAsia="zh-CN"/>
              </w:rPr>
              <w:t>This limit applies to BS brought into use after 1 September 2027.</w:t>
            </w:r>
          </w:p>
        </w:tc>
      </w:tr>
    </w:tbl>
    <w:p w14:paraId="5ADE63C2" w14:textId="77777777" w:rsidR="00280B01" w:rsidRPr="00931575" w:rsidRDefault="00280B01" w:rsidP="00280B01">
      <w:pPr>
        <w:rPr>
          <w:lang w:val="en-US"/>
        </w:rPr>
      </w:pPr>
    </w:p>
    <w:p w14:paraId="20A5E1D2" w14:textId="77777777" w:rsidR="00280B01" w:rsidRPr="00931575" w:rsidRDefault="00280B01" w:rsidP="00280B01">
      <w:pPr>
        <w:pStyle w:val="Heading4"/>
        <w:rPr>
          <w:lang w:val="en-US"/>
        </w:rPr>
      </w:pPr>
      <w:bookmarkStart w:id="2710" w:name="_Toc45886018"/>
      <w:bookmarkStart w:id="2711" w:name="_Toc53183097"/>
      <w:bookmarkStart w:id="2712" w:name="_Toc58915764"/>
      <w:bookmarkStart w:id="2713" w:name="_Toc58917945"/>
      <w:bookmarkStart w:id="2714" w:name="_Toc66693814"/>
      <w:bookmarkStart w:id="2715" w:name="_Toc74915766"/>
      <w:bookmarkStart w:id="2716" w:name="_Toc76114391"/>
      <w:bookmarkStart w:id="2717" w:name="_Toc76544277"/>
      <w:bookmarkStart w:id="2718" w:name="_Toc82536399"/>
      <w:bookmarkStart w:id="2719" w:name="_Toc89952692"/>
      <w:bookmarkStart w:id="2720" w:name="_Toc98766508"/>
      <w:bookmarkStart w:id="2721" w:name="_Toc99702871"/>
      <w:bookmarkEnd w:id="2705"/>
      <w:r w:rsidRPr="00931575">
        <w:t>6.7.5.5</w:t>
      </w:r>
      <w:r w:rsidRPr="00931575">
        <w:tab/>
      </w:r>
      <w:r w:rsidRPr="00931575">
        <w:rPr>
          <w:lang w:val="en-US"/>
        </w:rPr>
        <w:t>Co-location requirements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16D4EEB0" w14:textId="77777777" w:rsidR="00280B01" w:rsidRPr="00931575" w:rsidRDefault="00280B01" w:rsidP="00280B01">
      <w:pPr>
        <w:pStyle w:val="Heading5"/>
        <w:rPr>
          <w:lang w:eastAsia="sv-SE"/>
        </w:rPr>
      </w:pPr>
      <w:bookmarkStart w:id="2722" w:name="_Toc21102792"/>
      <w:bookmarkStart w:id="2723" w:name="_Toc29810641"/>
      <w:bookmarkStart w:id="2724" w:name="_Toc36635993"/>
      <w:bookmarkStart w:id="2725" w:name="_Toc37272939"/>
      <w:bookmarkStart w:id="2726" w:name="_Toc45886019"/>
      <w:bookmarkStart w:id="2727" w:name="_Toc53183098"/>
      <w:bookmarkStart w:id="2728" w:name="_Toc58915765"/>
      <w:bookmarkStart w:id="2729" w:name="_Toc58917946"/>
      <w:bookmarkStart w:id="2730" w:name="_Toc66693815"/>
      <w:bookmarkStart w:id="2731" w:name="_Toc74915767"/>
      <w:bookmarkStart w:id="2732" w:name="_Toc76114392"/>
      <w:bookmarkStart w:id="2733" w:name="_Toc76544278"/>
      <w:bookmarkStart w:id="2734" w:name="_Toc82536400"/>
      <w:bookmarkStart w:id="2735" w:name="_Toc89952693"/>
      <w:bookmarkStart w:id="2736" w:name="_Toc98766509"/>
      <w:bookmarkStart w:id="2737" w:name="_Toc99702872"/>
      <w:r w:rsidRPr="00931575">
        <w:rPr>
          <w:lang w:eastAsia="sv-SE"/>
        </w:rPr>
        <w:t>6.7.5.5.1</w:t>
      </w:r>
      <w:r w:rsidRPr="00931575">
        <w:rPr>
          <w:lang w:eastAsia="sv-SE"/>
        </w:rPr>
        <w:tab/>
        <w:t>Definition and applicability</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01D58EAA" w14:textId="77777777" w:rsidR="00280B01" w:rsidRPr="00931575" w:rsidRDefault="00280B01" w:rsidP="00280B01">
      <w:r w:rsidRPr="00931575">
        <w:t>These requirements may be applied for the protection of other BS receivers when GSM900, DCS1800, PCS1900, GSM850, CDMA850, UTRA FDD, UTRA TDD, E-UTRA and/or NR BS are co-located with a BS.</w:t>
      </w:r>
    </w:p>
    <w:p w14:paraId="78CEB020" w14:textId="77777777" w:rsidR="00280B01" w:rsidRPr="00931575" w:rsidRDefault="00280B01" w:rsidP="00280B01">
      <w:r w:rsidRPr="00931575">
        <w:t>The requirements assume co-location with base stations of the same class.</w:t>
      </w:r>
    </w:p>
    <w:p w14:paraId="2C47A773" w14:textId="77777777" w:rsidR="00280B01" w:rsidRPr="00931575" w:rsidRDefault="00280B01" w:rsidP="00280B01">
      <w:pPr>
        <w:pStyle w:val="NO"/>
      </w:pPr>
      <w:r w:rsidRPr="00931575">
        <w:t>NOTE:</w:t>
      </w:r>
      <w:r w:rsidRPr="00931575">
        <w:tab/>
        <w:t>For co-location with UTRA, the requirements are based on co-location with UTRA FDD or TDD base stations.</w:t>
      </w:r>
    </w:p>
    <w:p w14:paraId="53EFBFDE" w14:textId="77777777" w:rsidR="00280B01" w:rsidRPr="00931575" w:rsidRDefault="00280B01" w:rsidP="00280B01">
      <w:r w:rsidRPr="00931575">
        <w:t>This requirement is a co-location requirement as defined in clause 4.9, in TS 38.104 [2], the power levels are specified at the CLTA output.</w:t>
      </w:r>
    </w:p>
    <w:p w14:paraId="2FA0805D" w14:textId="77777777" w:rsidR="00280B01" w:rsidRPr="00931575" w:rsidRDefault="00280B01" w:rsidP="00280B01">
      <w:pPr>
        <w:pStyle w:val="Heading5"/>
        <w:rPr>
          <w:lang w:val="en-US" w:eastAsia="sv-SE"/>
        </w:rPr>
      </w:pPr>
      <w:bookmarkStart w:id="2738" w:name="_Toc21102793"/>
      <w:bookmarkStart w:id="2739" w:name="_Toc29810642"/>
      <w:bookmarkStart w:id="2740" w:name="_Toc36635994"/>
      <w:bookmarkStart w:id="2741" w:name="_Toc37272940"/>
      <w:bookmarkStart w:id="2742" w:name="_Toc45886020"/>
      <w:bookmarkStart w:id="2743" w:name="_Toc53183099"/>
      <w:bookmarkStart w:id="2744" w:name="_Toc58915766"/>
      <w:bookmarkStart w:id="2745" w:name="_Toc58917947"/>
      <w:bookmarkStart w:id="2746" w:name="_Toc66693816"/>
      <w:bookmarkStart w:id="2747" w:name="_Toc74915768"/>
      <w:bookmarkStart w:id="2748" w:name="_Toc76114393"/>
      <w:bookmarkStart w:id="2749" w:name="_Toc76544279"/>
      <w:bookmarkStart w:id="2750" w:name="_Toc82536401"/>
      <w:bookmarkStart w:id="2751" w:name="_Toc89952694"/>
      <w:bookmarkStart w:id="2752" w:name="_Toc98766510"/>
      <w:bookmarkStart w:id="2753" w:name="_Toc99702873"/>
      <w:r w:rsidRPr="00931575">
        <w:rPr>
          <w:lang w:eastAsia="sv-SE"/>
        </w:rPr>
        <w:t>6.7.5.5.2</w:t>
      </w:r>
      <w:r w:rsidRPr="00931575">
        <w:rPr>
          <w:lang w:eastAsia="sv-SE"/>
        </w:rPr>
        <w:tab/>
      </w:r>
      <w:r w:rsidRPr="00931575">
        <w:rPr>
          <w:lang w:val="en-US" w:eastAsia="sv-SE"/>
        </w:rPr>
        <w:t>Minimum requirements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3B694C06" w14:textId="77777777" w:rsidR="00280B01" w:rsidRPr="00931575" w:rsidRDefault="00280B01" w:rsidP="00280B01">
      <w:r w:rsidRPr="00931575">
        <w:t xml:space="preserve">The minimum requirement for </w:t>
      </w:r>
      <w:r w:rsidRPr="00931575">
        <w:rPr>
          <w:i/>
        </w:rPr>
        <w:t>BS type 1-O</w:t>
      </w:r>
      <w:r w:rsidRPr="00931575">
        <w:t xml:space="preserve"> is defined in TS 38.104 [2], clause 9.7.5.2.</w:t>
      </w:r>
    </w:p>
    <w:p w14:paraId="51964CA8" w14:textId="77777777" w:rsidR="00280B01" w:rsidRPr="00931575" w:rsidRDefault="00280B01" w:rsidP="00280B01">
      <w:pPr>
        <w:pStyle w:val="Heading5"/>
        <w:rPr>
          <w:lang w:val="en-US" w:eastAsia="sv-SE"/>
        </w:rPr>
      </w:pPr>
      <w:bookmarkStart w:id="2754" w:name="_Toc21102794"/>
      <w:bookmarkStart w:id="2755" w:name="_Toc29810643"/>
      <w:bookmarkStart w:id="2756" w:name="_Toc36635995"/>
      <w:bookmarkStart w:id="2757" w:name="_Toc37272941"/>
      <w:bookmarkStart w:id="2758" w:name="_Toc45886021"/>
      <w:bookmarkStart w:id="2759" w:name="_Toc53183100"/>
      <w:bookmarkStart w:id="2760" w:name="_Toc58915767"/>
      <w:bookmarkStart w:id="2761" w:name="_Toc58917948"/>
      <w:bookmarkStart w:id="2762" w:name="_Toc66693817"/>
      <w:bookmarkStart w:id="2763" w:name="_Toc74915769"/>
      <w:bookmarkStart w:id="2764" w:name="_Toc76114394"/>
      <w:bookmarkStart w:id="2765" w:name="_Toc76544280"/>
      <w:bookmarkStart w:id="2766" w:name="_Toc82536402"/>
      <w:bookmarkStart w:id="2767" w:name="_Toc89952695"/>
      <w:bookmarkStart w:id="2768" w:name="_Toc98766511"/>
      <w:bookmarkStart w:id="2769" w:name="_Toc99702874"/>
      <w:r w:rsidRPr="00931575">
        <w:rPr>
          <w:lang w:eastAsia="sv-SE"/>
        </w:rPr>
        <w:t>6.7.5.5.3</w:t>
      </w:r>
      <w:r w:rsidRPr="00931575">
        <w:rPr>
          <w:lang w:eastAsia="sv-SE"/>
        </w:rPr>
        <w:tab/>
      </w:r>
      <w:r w:rsidRPr="00931575">
        <w:rPr>
          <w:lang w:val="en-US" w:eastAsia="sv-SE"/>
        </w:rPr>
        <w:t>Test purpose</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0E07B801" w14:textId="77777777" w:rsidR="00280B01" w:rsidRPr="00931575" w:rsidRDefault="00280B01" w:rsidP="00280B01">
      <w:r w:rsidRPr="00931575">
        <w:t>For OTA co-locate spurious emission, the test purpose is to verify that the emission is within the specified requirement limits at the CLTA conducted output(s).</w:t>
      </w:r>
    </w:p>
    <w:p w14:paraId="592AB236" w14:textId="77777777" w:rsidR="00280B01" w:rsidRPr="00931575" w:rsidRDefault="00280B01" w:rsidP="00280B01">
      <w:pPr>
        <w:pStyle w:val="Heading5"/>
        <w:rPr>
          <w:lang w:val="en-US" w:eastAsia="sv-SE"/>
        </w:rPr>
      </w:pPr>
      <w:bookmarkStart w:id="2770" w:name="_Toc21102795"/>
      <w:bookmarkStart w:id="2771" w:name="_Toc29810644"/>
      <w:bookmarkStart w:id="2772" w:name="_Toc36635996"/>
      <w:bookmarkStart w:id="2773" w:name="_Toc37272942"/>
      <w:bookmarkStart w:id="2774" w:name="_Toc45886022"/>
      <w:bookmarkStart w:id="2775" w:name="_Toc53183101"/>
      <w:bookmarkStart w:id="2776" w:name="_Toc58915768"/>
      <w:bookmarkStart w:id="2777" w:name="_Toc58917949"/>
      <w:bookmarkStart w:id="2778" w:name="_Toc66693818"/>
      <w:bookmarkStart w:id="2779" w:name="_Toc74915770"/>
      <w:bookmarkStart w:id="2780" w:name="_Toc76114395"/>
      <w:bookmarkStart w:id="2781" w:name="_Toc76544281"/>
      <w:bookmarkStart w:id="2782" w:name="_Toc82536403"/>
      <w:bookmarkStart w:id="2783" w:name="_Toc89952696"/>
      <w:bookmarkStart w:id="2784" w:name="_Toc98766512"/>
      <w:bookmarkStart w:id="2785" w:name="_Toc99702875"/>
      <w:r w:rsidRPr="00931575">
        <w:rPr>
          <w:lang w:eastAsia="sv-SE"/>
        </w:rPr>
        <w:t>6.7.5.5.4</w:t>
      </w:r>
      <w:r w:rsidRPr="00931575">
        <w:rPr>
          <w:lang w:eastAsia="sv-SE"/>
        </w:rPr>
        <w:tab/>
      </w:r>
      <w:r w:rsidRPr="00931575">
        <w:rPr>
          <w:lang w:val="en-US" w:eastAsia="sv-SE"/>
        </w:rPr>
        <w:t>Method of test</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5603B621" w14:textId="77777777" w:rsidR="00280B01" w:rsidRPr="00931575" w:rsidRDefault="00280B01" w:rsidP="00280B01">
      <w:pPr>
        <w:pStyle w:val="H6"/>
      </w:pPr>
      <w:bookmarkStart w:id="2786" w:name="_Toc21102796"/>
      <w:bookmarkStart w:id="2787" w:name="_Toc29810645"/>
      <w:bookmarkStart w:id="2788" w:name="_Toc36635997"/>
      <w:bookmarkStart w:id="2789" w:name="_Toc37272943"/>
      <w:bookmarkStart w:id="2790" w:name="_Toc45886023"/>
      <w:r w:rsidRPr="00931575">
        <w:t>6.7.5.5.4.1</w:t>
      </w:r>
      <w:r w:rsidRPr="00931575">
        <w:tab/>
        <w:t>Initial conditions</w:t>
      </w:r>
      <w:bookmarkEnd w:id="2786"/>
      <w:bookmarkEnd w:id="2787"/>
      <w:bookmarkEnd w:id="2788"/>
      <w:bookmarkEnd w:id="2789"/>
      <w:bookmarkEnd w:id="2790"/>
    </w:p>
    <w:p w14:paraId="676EFB22" w14:textId="77777777" w:rsidR="00280B01" w:rsidRPr="00931575" w:rsidRDefault="00280B01" w:rsidP="00280B01">
      <w:r w:rsidRPr="00931575">
        <w:t>Test environment: normal;</w:t>
      </w:r>
      <w:r w:rsidRPr="00931575">
        <w:rPr>
          <w:lang w:val="en-US"/>
        </w:rPr>
        <w:t xml:space="preserve"> see clause </w:t>
      </w:r>
      <w:r w:rsidRPr="00931575">
        <w:t>B.2.</w:t>
      </w:r>
    </w:p>
    <w:p w14:paraId="27A53DD1" w14:textId="77777777" w:rsidR="00280B01" w:rsidRPr="00931575" w:rsidRDefault="00280B01" w:rsidP="00280B01">
      <w:r w:rsidRPr="00931575">
        <w:t>RF channels to be tested for single carrier: M;</w:t>
      </w:r>
      <w:r w:rsidRPr="00931575">
        <w:rPr>
          <w:lang w:val="en-US"/>
        </w:rPr>
        <w:t xml:space="preserve"> see </w:t>
      </w:r>
      <w:r w:rsidRPr="00931575">
        <w:t>clause 4.</w:t>
      </w:r>
      <w:r w:rsidRPr="00931575">
        <w:rPr>
          <w:lang w:val="en-US"/>
        </w:rPr>
        <w:t>9</w:t>
      </w:r>
      <w:r w:rsidRPr="00931575">
        <w:t>.1.</w:t>
      </w:r>
    </w:p>
    <w:p w14:paraId="09413513" w14:textId="77777777" w:rsidR="00280B01" w:rsidRPr="00931575" w:rsidRDefault="00280B01" w:rsidP="00280B01">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259DCB95" w14:textId="77777777" w:rsidR="00280B01" w:rsidRPr="00931575" w:rsidRDefault="00280B01" w:rsidP="00280B01">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proofErr w:type="gramStart"/>
      <w:r w:rsidRPr="00931575">
        <w:rPr>
          <w:lang w:eastAsia="zh-CN"/>
        </w:rPr>
        <w:t>4.</w:t>
      </w:r>
      <w:r w:rsidRPr="00931575">
        <w:rPr>
          <w:lang w:val="en-US" w:eastAsia="zh-CN"/>
        </w:rPr>
        <w:t>9</w:t>
      </w:r>
      <w:r w:rsidRPr="00931575">
        <w:rPr>
          <w:lang w:eastAsia="zh-CN"/>
        </w:rPr>
        <w:t>.1</w:t>
      </w:r>
      <w:r w:rsidRPr="00931575">
        <w:t>;</w:t>
      </w:r>
      <w:proofErr w:type="gramEnd"/>
    </w:p>
    <w:p w14:paraId="3197D704"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29207DA9" w14:textId="77777777" w:rsidR="00280B01" w:rsidRPr="00931575" w:rsidRDefault="00280B01" w:rsidP="00280B01">
      <w:r w:rsidRPr="00931575">
        <w:t xml:space="preserve">In addition, for </w:t>
      </w:r>
      <w:r w:rsidRPr="00931575">
        <w:rPr>
          <w:i/>
        </w:rPr>
        <w:t>multi-band RIB</w:t>
      </w:r>
      <w:r w:rsidRPr="00931575">
        <w:t>:</w:t>
      </w:r>
    </w:p>
    <w:p w14:paraId="5E8181A0"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2956D109"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029E0E0E" w14:textId="77777777" w:rsidR="00280B01" w:rsidRPr="00931575" w:rsidRDefault="00280B01" w:rsidP="00280B01">
      <w:r w:rsidRPr="00931575">
        <w:t>Directions to be tested: The FR1 requirement is specified as co-location requirement. For general description of co-location requirements, refer to clause 4.12.</w:t>
      </w:r>
    </w:p>
    <w:p w14:paraId="048DE304" w14:textId="77777777" w:rsidR="00280B01" w:rsidRPr="00931575" w:rsidRDefault="00280B01" w:rsidP="00280B01">
      <w:r w:rsidRPr="00931575">
        <w:rPr>
          <w:lang w:val="en-US"/>
        </w:rPr>
        <w:t>The co-location spurious emission is measured at the CLTA conducted output(s).</w:t>
      </w:r>
    </w:p>
    <w:p w14:paraId="524ABF36" w14:textId="77777777" w:rsidR="00280B01" w:rsidRPr="00931575" w:rsidRDefault="00280B01" w:rsidP="00280B01">
      <w:pPr>
        <w:pStyle w:val="H6"/>
      </w:pPr>
      <w:bookmarkStart w:id="2791" w:name="_Toc21102797"/>
      <w:bookmarkStart w:id="2792" w:name="_Toc29810646"/>
      <w:bookmarkStart w:id="2793" w:name="_Toc36635998"/>
      <w:bookmarkStart w:id="2794" w:name="_Toc37272944"/>
      <w:bookmarkStart w:id="2795" w:name="_Toc45886024"/>
      <w:r w:rsidRPr="00931575">
        <w:lastRenderedPageBreak/>
        <w:t>6.7.5.5.4.2</w:t>
      </w:r>
      <w:r w:rsidRPr="00931575">
        <w:tab/>
        <w:t>Procedure</w:t>
      </w:r>
      <w:bookmarkEnd w:id="2791"/>
      <w:bookmarkEnd w:id="2792"/>
      <w:bookmarkEnd w:id="2793"/>
      <w:bookmarkEnd w:id="2794"/>
      <w:bookmarkEnd w:id="2795"/>
    </w:p>
    <w:p w14:paraId="18965247" w14:textId="77777777" w:rsidR="00280B01" w:rsidRPr="00931575" w:rsidRDefault="00280B01" w:rsidP="00280B01">
      <w:pPr>
        <w:pStyle w:val="B1"/>
        <w:rPr>
          <w:lang w:eastAsia="zh-CN"/>
        </w:rPr>
      </w:pPr>
      <w:r w:rsidRPr="00931575">
        <w:t>1)</w:t>
      </w:r>
      <w:r w:rsidRPr="00931575">
        <w:tab/>
        <w:t>Select and place the NR BS and CLTA as described in clause 4.12, with parameters as specified in table 4.12.2.2-1 and table 4.12.2.3-1.</w:t>
      </w:r>
    </w:p>
    <w:p w14:paraId="59DF25EA" w14:textId="77777777" w:rsidR="00280B01" w:rsidRPr="00931575" w:rsidRDefault="00280B01" w:rsidP="00280B01">
      <w:pPr>
        <w:pStyle w:val="B1"/>
        <w:rPr>
          <w:lang w:eastAsia="zh-CN"/>
        </w:rPr>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 xml:space="preserve">CLTAs might be </w:t>
      </w:r>
      <w:r w:rsidRPr="00931575">
        <w:rPr>
          <w:lang w:eastAsia="zh-CN"/>
        </w:rPr>
        <w:t>required to cover the whole co-location spurious emission frequency ranges.</w:t>
      </w:r>
    </w:p>
    <w:p w14:paraId="60BE5DB8" w14:textId="77777777" w:rsidR="00280B01" w:rsidRPr="00931575" w:rsidRDefault="00280B01" w:rsidP="00280B01">
      <w:pPr>
        <w:pStyle w:val="B1"/>
      </w:pPr>
      <w:r w:rsidRPr="00931575">
        <w:t>3)</w:t>
      </w:r>
      <w:r w:rsidRPr="00931575">
        <w:tab/>
        <w:t>Place test antenna in reference direction at far-field distance, aligned in all supported polarizations (single or dual) with the NR BS as depicted in annex E.1.3.</w:t>
      </w:r>
    </w:p>
    <w:p w14:paraId="021E4246" w14:textId="77777777" w:rsidR="00280B01" w:rsidRPr="00931575" w:rsidRDefault="00280B01" w:rsidP="00280B01">
      <w:pPr>
        <w:pStyle w:val="B1"/>
      </w:pPr>
      <w:r w:rsidRPr="00931575">
        <w:t>4)</w:t>
      </w:r>
      <w:r w:rsidRPr="00931575">
        <w:tab/>
        <w:t>The test antenna shall be dual (or single) polarized with the same frequency range as the NR BS for co-location spurious emission test case.</w:t>
      </w:r>
    </w:p>
    <w:p w14:paraId="5DE13685" w14:textId="77777777" w:rsidR="00280B01" w:rsidRPr="00931575" w:rsidRDefault="00280B01" w:rsidP="00280B01">
      <w:pPr>
        <w:pStyle w:val="B1"/>
      </w:pPr>
      <w:r w:rsidRPr="00931575">
        <w:t>5)</w:t>
      </w:r>
      <w:r w:rsidRPr="00931575">
        <w:tab/>
        <w:t>Connect test antenna and CLTA to the measurement equipment as depicted in annex E.1.3.</w:t>
      </w:r>
    </w:p>
    <w:p w14:paraId="23F563E9" w14:textId="77777777" w:rsidR="00280B01" w:rsidRPr="00931575" w:rsidRDefault="00280B01" w:rsidP="00280B01">
      <w:pPr>
        <w:pStyle w:val="B1"/>
        <w:rPr>
          <w:lang w:val="en-US"/>
        </w:rPr>
      </w:pPr>
      <w:r w:rsidRPr="00931575">
        <w:t>6)</w:t>
      </w:r>
      <w:r w:rsidRPr="00931575">
        <w:tab/>
        <w:t>OTA co-location spurious emission is measured as the power sum over all supported polarizations at the CLTA conducted output(s).</w:t>
      </w:r>
    </w:p>
    <w:p w14:paraId="1806B917" w14:textId="77777777" w:rsidR="00280B01" w:rsidRPr="006D5D66" w:rsidRDefault="00280B01" w:rsidP="00280B01">
      <w:pPr>
        <w:pStyle w:val="B1"/>
      </w:pPr>
      <w:r w:rsidRPr="006D5D66">
        <w:t>7)</w:t>
      </w:r>
      <w:r w:rsidRPr="006D5D66">
        <w:tab/>
        <w:t>The measurement device</w:t>
      </w:r>
      <w:r w:rsidRPr="006D5D66">
        <w:rPr>
          <w:lang w:val="en-US"/>
        </w:rPr>
        <w:t xml:space="preserve"> (signal analyzer)</w:t>
      </w:r>
      <w:r w:rsidRPr="006D5D66">
        <w:t xml:space="preserve"> characteristics shall be:</w:t>
      </w:r>
    </w:p>
    <w:p w14:paraId="54F759DB" w14:textId="77777777" w:rsidR="00280B01" w:rsidRPr="006D5D66" w:rsidRDefault="00280B01" w:rsidP="00280B01">
      <w:pPr>
        <w:pStyle w:val="B2"/>
      </w:pPr>
      <w:r w:rsidRPr="006D5D66">
        <w:rPr>
          <w:lang w:val="en-US"/>
        </w:rPr>
        <w:t>-</w:t>
      </w:r>
      <w:r w:rsidRPr="006D5D66">
        <w:rPr>
          <w:lang w:val="en-US"/>
        </w:rPr>
        <w:tab/>
      </w:r>
      <w:r w:rsidRPr="006D5D66">
        <w:t>Detection mode: True RMS.</w:t>
      </w:r>
    </w:p>
    <w:p w14:paraId="303F10BC" w14:textId="77777777" w:rsidR="00280B01" w:rsidRPr="006D5D66" w:rsidRDefault="00280B01" w:rsidP="00280B01">
      <w:pPr>
        <w:pStyle w:val="B2"/>
        <w:ind w:left="567" w:firstLine="0"/>
        <w:rPr>
          <w:lang w:val="en-US"/>
        </w:rPr>
      </w:pPr>
      <w:r w:rsidRPr="006D5D66">
        <w:t>The emission power should be averaged over an appropriate time duration to ensure the measurement is within the measurement uncertainty in Table 4.1.2.2-1.</w:t>
      </w:r>
    </w:p>
    <w:p w14:paraId="7E71BE88" w14:textId="77777777" w:rsidR="00280B01" w:rsidRPr="00931575" w:rsidRDefault="00280B01" w:rsidP="00280B01">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6CA7571F" w14:textId="77777777" w:rsidR="00280B01" w:rsidRPr="00931575" w:rsidRDefault="00280B01" w:rsidP="00280B01">
      <w:pPr>
        <w:pStyle w:val="B2"/>
        <w:rPr>
          <w:snapToGrid w:val="0"/>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6AC639DE" w14:textId="77777777" w:rsidR="00280B01" w:rsidRPr="00931575" w:rsidRDefault="00280B01" w:rsidP="00280B01">
      <w:pPr>
        <w:pStyle w:val="B2"/>
        <w:rPr>
          <w:lang w:val="en-US"/>
        </w:rPr>
      </w:pPr>
      <w:r w:rsidRPr="00931575">
        <w:rPr>
          <w:rFonts w:hint="eastAsia"/>
          <w:snapToGrid w:val="0"/>
          <w:lang w:val="en-US" w:eastAsia="zh-CN"/>
        </w:rPr>
        <w:t>-</w:t>
      </w:r>
      <w:r w:rsidRPr="00931575">
        <w:rPr>
          <w:rFonts w:hint="eastAsia"/>
          <w:snapToGrid w:val="0"/>
          <w:lang w:val="en-US" w:eastAsia="zh-CN"/>
        </w:rPr>
        <w:tab/>
      </w:r>
      <w:r w:rsidRPr="00931575">
        <w:rPr>
          <w:snapToGrid w:val="0"/>
        </w:rPr>
        <w:t xml:space="preserve">For </w:t>
      </w:r>
      <w:r w:rsidRPr="00931575">
        <w:rPr>
          <w:rFonts w:hint="eastAsia"/>
          <w:snapToGrid w:val="0"/>
          <w:lang w:val="en-US" w:eastAsia="zh-CN"/>
        </w:rPr>
        <w:t>the NR BS</w:t>
      </w:r>
      <w:r w:rsidRPr="00931575">
        <w:rPr>
          <w:snapToGrid w:val="0"/>
        </w:rPr>
        <w:t xml:space="preserve"> declared to be capable of multi-carrier</w:t>
      </w:r>
      <w:r w:rsidRPr="00931575">
        <w:t xml:space="preserve"> and/or CA</w:t>
      </w:r>
      <w:r w:rsidRPr="00931575">
        <w:rPr>
          <w:snapToGrid w:val="0"/>
        </w:rPr>
        <w:t xml:space="preserve"> operation, set the </w:t>
      </w:r>
      <w:r w:rsidRPr="00931575">
        <w:rPr>
          <w:rFonts w:hint="eastAsia"/>
          <w:snapToGrid w:val="0"/>
          <w:lang w:val="en-US" w:eastAsia="zh-CN"/>
        </w:rPr>
        <w:t xml:space="preserve">BS </w:t>
      </w:r>
      <w:r w:rsidRPr="00931575">
        <w:rPr>
          <w:snapToGrid w:val="0"/>
        </w:rPr>
        <w:t>to transmit according to</w:t>
      </w:r>
      <w:r w:rsidRPr="00931575">
        <w:rPr>
          <w:lang w:eastAsia="zh-CN"/>
        </w:rPr>
        <w:t xml:space="preserve"> the applicable test configuration and corresponding power setting specified</w:t>
      </w:r>
      <w:r w:rsidRPr="00931575">
        <w:rPr>
          <w:snapToGrid w:val="0"/>
        </w:rPr>
        <w:t xml:space="preserve"> in clause 4.7</w:t>
      </w:r>
      <w:r w:rsidRPr="00931575">
        <w:rPr>
          <w:rFonts w:hint="eastAsia"/>
          <w:snapToGrid w:val="0"/>
          <w:lang w:val="en-US" w:eastAsia="zh-CN"/>
        </w:rPr>
        <w:t xml:space="preserve">.2 and 4.8 using the </w:t>
      </w:r>
      <w:r w:rsidRPr="00931575">
        <w:t>corresponding test models</w:t>
      </w:r>
      <w:r w:rsidRPr="00931575">
        <w:rPr>
          <w:snapToGrid w:val="0"/>
        </w:rPr>
        <w:t xml:space="preserve"> on all carriers configured</w:t>
      </w:r>
      <w:r w:rsidRPr="00931575">
        <w:rPr>
          <w:rFonts w:hint="eastAsia"/>
          <w:snapToGrid w:val="0"/>
          <w:lang w:val="en-US" w:eastAsia="zh-CN"/>
        </w:rPr>
        <w:t>.</w:t>
      </w:r>
    </w:p>
    <w:p w14:paraId="51A6F25B" w14:textId="77777777" w:rsidR="00280B01" w:rsidRPr="00931575" w:rsidRDefault="00280B01" w:rsidP="00280B01">
      <w:pPr>
        <w:pStyle w:val="B1"/>
        <w:rPr>
          <w:lang w:val="en-US"/>
        </w:rPr>
      </w:pPr>
      <w:r w:rsidRPr="00931575">
        <w:t>9)</w:t>
      </w:r>
      <w:r w:rsidRPr="00931575">
        <w:tab/>
        <w:t>Measure the emission at the specified frequencies with specified measurement bandwidth</w:t>
      </w:r>
      <w:r w:rsidRPr="00931575">
        <w:rPr>
          <w:snapToGrid w:val="0"/>
        </w:rPr>
        <w:t>.</w:t>
      </w:r>
    </w:p>
    <w:p w14:paraId="0CAC7EE1" w14:textId="77777777" w:rsidR="00280B01" w:rsidRPr="00931575" w:rsidRDefault="00280B01" w:rsidP="00280B01">
      <w:r w:rsidRPr="00931575">
        <w:t xml:space="preserve">In addition, for </w:t>
      </w:r>
      <w:r w:rsidRPr="00931575">
        <w:rPr>
          <w:i/>
        </w:rPr>
        <w:t>multi-band</w:t>
      </w:r>
      <w:r w:rsidRPr="00931575">
        <w:rPr>
          <w:i/>
          <w:lang w:eastAsia="zh-CN"/>
        </w:rPr>
        <w:t xml:space="preserve"> RIB</w:t>
      </w:r>
      <w:r w:rsidRPr="00931575">
        <w:t>, the following steps shall apply:</w:t>
      </w:r>
    </w:p>
    <w:p w14:paraId="508C2DD7" w14:textId="77777777" w:rsidR="00280B01" w:rsidRPr="00931575" w:rsidRDefault="00280B01" w:rsidP="00280B01">
      <w:pPr>
        <w:pStyle w:val="B1"/>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2CC78279" w14:textId="77777777" w:rsidR="00280B01" w:rsidRPr="00931575" w:rsidRDefault="00280B01" w:rsidP="00280B01">
      <w:pPr>
        <w:pStyle w:val="Heading5"/>
        <w:rPr>
          <w:lang w:eastAsia="sv-SE"/>
        </w:rPr>
      </w:pPr>
      <w:bookmarkStart w:id="2796" w:name="_Toc21102798"/>
      <w:bookmarkStart w:id="2797" w:name="_Toc29810647"/>
      <w:bookmarkStart w:id="2798" w:name="_Toc36635999"/>
      <w:bookmarkStart w:id="2799" w:name="_Toc37272945"/>
      <w:bookmarkStart w:id="2800" w:name="_Toc45886025"/>
      <w:bookmarkStart w:id="2801" w:name="_Toc53183102"/>
      <w:bookmarkStart w:id="2802" w:name="_Toc58915769"/>
      <w:bookmarkStart w:id="2803" w:name="_Toc58917950"/>
      <w:bookmarkStart w:id="2804" w:name="_Toc66693819"/>
      <w:bookmarkStart w:id="2805" w:name="_Toc74915771"/>
      <w:bookmarkStart w:id="2806" w:name="_Toc76114396"/>
      <w:bookmarkStart w:id="2807" w:name="_Toc76544282"/>
      <w:bookmarkStart w:id="2808" w:name="_Toc82536404"/>
      <w:bookmarkStart w:id="2809" w:name="_Toc89952697"/>
      <w:bookmarkStart w:id="2810" w:name="_Toc98766513"/>
      <w:bookmarkStart w:id="2811" w:name="_Toc99702876"/>
      <w:r w:rsidRPr="00931575">
        <w:rPr>
          <w:lang w:eastAsia="sv-SE"/>
        </w:rPr>
        <w:t>6.7.5.5.5</w:t>
      </w:r>
      <w:r w:rsidRPr="00931575">
        <w:rPr>
          <w:lang w:eastAsia="sv-SE"/>
        </w:rPr>
        <w:tab/>
        <w:t>Test requirements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7CE52EF9" w14:textId="77777777" w:rsidR="00280B01" w:rsidRPr="00931575" w:rsidRDefault="00280B01" w:rsidP="00280B01">
      <w:pPr>
        <w:pStyle w:val="H6"/>
      </w:pPr>
      <w:bookmarkStart w:id="2812" w:name="_Toc21102799"/>
      <w:bookmarkStart w:id="2813" w:name="_Toc29810648"/>
      <w:bookmarkStart w:id="2814" w:name="_Toc36636000"/>
      <w:bookmarkStart w:id="2815" w:name="_Toc37272946"/>
      <w:bookmarkStart w:id="2816" w:name="_Toc45886026"/>
      <w:r w:rsidRPr="00931575">
        <w:t>6.7.5.5.5.1</w:t>
      </w:r>
      <w:r w:rsidRPr="00931575">
        <w:tab/>
        <w:t xml:space="preserve">Test requirement for </w:t>
      </w:r>
      <w:r w:rsidRPr="00931575">
        <w:rPr>
          <w:i/>
        </w:rPr>
        <w:t>BS type 1-O</w:t>
      </w:r>
      <w:bookmarkEnd w:id="2812"/>
      <w:bookmarkEnd w:id="2813"/>
      <w:bookmarkEnd w:id="2814"/>
      <w:bookmarkEnd w:id="2815"/>
      <w:bookmarkEnd w:id="2816"/>
    </w:p>
    <w:p w14:paraId="7F48108C" w14:textId="77777777" w:rsidR="00280B01" w:rsidRPr="00931575" w:rsidRDefault="00280B01" w:rsidP="00280B01">
      <w:r w:rsidRPr="00931575">
        <w:t>These requirements may be applied for the protection of other BS receivers when GSM900, DCS1800, PCS1900, GSM850, CDMA850, UTRA FDD, UTRA TDD, E-UTRA and/or NR BS are co-located with a BS.</w:t>
      </w:r>
    </w:p>
    <w:p w14:paraId="0AAFC213" w14:textId="77777777" w:rsidR="00280B01" w:rsidRPr="00931575" w:rsidRDefault="00280B01" w:rsidP="00280B01">
      <w:r w:rsidRPr="00931575">
        <w:t>The requirements assume co-location with base stations of the same class.</w:t>
      </w:r>
    </w:p>
    <w:p w14:paraId="13B50615" w14:textId="77777777" w:rsidR="00280B01" w:rsidRPr="00931575" w:rsidRDefault="00280B01" w:rsidP="00280B01">
      <w:pPr>
        <w:pStyle w:val="NO"/>
      </w:pPr>
      <w:r w:rsidRPr="00931575">
        <w:t>NOTE:</w:t>
      </w:r>
      <w:r w:rsidRPr="00931575">
        <w:tab/>
        <w:t>For co-location with UTRA, the requirements are based on co-location with UTRA FDD or TDD base stations.</w:t>
      </w:r>
    </w:p>
    <w:p w14:paraId="22B7096E" w14:textId="77777777" w:rsidR="00280B01" w:rsidRPr="00931575" w:rsidRDefault="00280B01" w:rsidP="00280B01">
      <w:r w:rsidRPr="00931575">
        <w:t>This requirement is a co-location requirement as defined in clause 4.9, in TS 38.104 [2], the power levels are specified at the CLTA</w:t>
      </w:r>
      <w:r w:rsidRPr="00931575">
        <w:rPr>
          <w:i/>
        </w:rPr>
        <w:t xml:space="preserve"> </w:t>
      </w:r>
      <w:r w:rsidRPr="00931575">
        <w:t>output.</w:t>
      </w:r>
    </w:p>
    <w:p w14:paraId="62F18478" w14:textId="77777777" w:rsidR="00280B01" w:rsidRPr="00931575" w:rsidRDefault="00280B01" w:rsidP="00280B01">
      <w:r w:rsidRPr="00931575">
        <w:t>The output of the CLTA of any spurious emission shall not exceed the test limit in table 6.7.5.5.5.1-1.</w:t>
      </w:r>
    </w:p>
    <w:p w14:paraId="6673E2AE" w14:textId="77777777" w:rsidR="00280B01" w:rsidRPr="00931575" w:rsidRDefault="00280B01" w:rsidP="00280B01">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06CC2D6B" w14:textId="77777777" w:rsidR="00280B01" w:rsidRPr="00931575" w:rsidRDefault="00280B01" w:rsidP="00280B0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80B01" w:rsidRPr="00931575" w14:paraId="4ABB9799" w14:textId="77777777" w:rsidTr="00CA6B6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1F70D2E" w14:textId="77777777" w:rsidR="00280B01" w:rsidRPr="00931575" w:rsidRDefault="00280B01" w:rsidP="00CA6B6C">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5DC17719" w14:textId="77777777" w:rsidR="00280B01" w:rsidRPr="00931575" w:rsidRDefault="00280B01" w:rsidP="00CA6B6C">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202EEAB" w14:textId="77777777" w:rsidR="00280B01" w:rsidRPr="00931575" w:rsidRDefault="00280B01" w:rsidP="00CA6B6C">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58B083D" w14:textId="77777777" w:rsidR="00280B01" w:rsidRPr="00931575" w:rsidRDefault="00280B01" w:rsidP="00CA6B6C">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1C7D823" w14:textId="77777777" w:rsidR="00280B01" w:rsidRPr="00931575" w:rsidRDefault="00280B01" w:rsidP="00CA6B6C">
            <w:pPr>
              <w:pStyle w:val="TAH"/>
            </w:pPr>
            <w:r w:rsidRPr="00931575">
              <w:t>Note</w:t>
            </w:r>
          </w:p>
        </w:tc>
      </w:tr>
      <w:tr w:rsidR="00280B01" w:rsidRPr="00931575" w14:paraId="1572DEBA" w14:textId="77777777" w:rsidTr="00CA6B6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9B39D1B" w14:textId="77777777" w:rsidR="00280B01" w:rsidRPr="00931575" w:rsidRDefault="00280B01" w:rsidP="00CA6B6C">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A9EC417" w14:textId="77777777" w:rsidR="00280B01" w:rsidRPr="00931575" w:rsidRDefault="00280B01" w:rsidP="00CA6B6C">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7D5716F" w14:textId="77777777" w:rsidR="00280B01" w:rsidRPr="00931575" w:rsidRDefault="00280B01" w:rsidP="00CA6B6C">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326D8950" w14:textId="77777777" w:rsidR="00280B01" w:rsidRPr="00931575" w:rsidRDefault="00280B01" w:rsidP="00CA6B6C">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F39A1AC" w14:textId="77777777" w:rsidR="00280B01" w:rsidRPr="00931575" w:rsidRDefault="00280B01" w:rsidP="00CA6B6C">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50FC14A2" w14:textId="77777777" w:rsidR="00280B01" w:rsidRPr="00931575" w:rsidRDefault="00280B01" w:rsidP="00CA6B6C">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1B059D3" w14:textId="77777777" w:rsidR="00280B01" w:rsidRPr="00931575" w:rsidRDefault="00280B01" w:rsidP="00CA6B6C">
            <w:pPr>
              <w:pStyle w:val="TAH"/>
            </w:pPr>
          </w:p>
        </w:tc>
      </w:tr>
      <w:tr w:rsidR="00280B01" w:rsidRPr="00931575" w14:paraId="29F4731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74EC6" w14:textId="77777777" w:rsidR="00280B01" w:rsidRPr="00931575" w:rsidRDefault="00280B01" w:rsidP="00CA6B6C">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48F5ED87" w14:textId="77777777" w:rsidR="00280B01" w:rsidRPr="00931575" w:rsidRDefault="00280B01" w:rsidP="00CA6B6C">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DA62797" w14:textId="77777777" w:rsidR="00280B01" w:rsidRPr="00931575" w:rsidRDefault="00280B01" w:rsidP="00CA6B6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A4993A4"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B1AE81" w14:textId="77777777" w:rsidR="00280B01" w:rsidRPr="00931575" w:rsidRDefault="00280B01" w:rsidP="00CA6B6C">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2805FFC"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EF0735" w14:textId="77777777" w:rsidR="00280B01" w:rsidRPr="00931575" w:rsidRDefault="00280B01" w:rsidP="00CA6B6C">
            <w:pPr>
              <w:pStyle w:val="TAC"/>
            </w:pPr>
          </w:p>
        </w:tc>
      </w:tr>
      <w:tr w:rsidR="00280B01" w:rsidRPr="00931575" w14:paraId="24208D4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F01658" w14:textId="77777777" w:rsidR="00280B01" w:rsidRPr="00931575" w:rsidRDefault="00280B01" w:rsidP="00CA6B6C">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295F168" w14:textId="77777777" w:rsidR="00280B01" w:rsidRPr="00931575" w:rsidRDefault="00280B01" w:rsidP="00CA6B6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D5AE88B" w14:textId="77777777" w:rsidR="00280B01" w:rsidRPr="00931575" w:rsidRDefault="00280B01" w:rsidP="00CA6B6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397D418"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B06E04" w14:textId="77777777" w:rsidR="00280B01" w:rsidRPr="00931575" w:rsidRDefault="00280B01" w:rsidP="00CA6B6C">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796C5D"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3F0E9E" w14:textId="77777777" w:rsidR="00280B01" w:rsidRPr="00931575" w:rsidRDefault="00280B01" w:rsidP="00CA6B6C">
            <w:pPr>
              <w:pStyle w:val="TAC"/>
            </w:pPr>
          </w:p>
        </w:tc>
      </w:tr>
      <w:tr w:rsidR="00280B01" w:rsidRPr="00931575" w14:paraId="7322ECD9"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8BA62" w14:textId="77777777" w:rsidR="00280B01" w:rsidRPr="00931575" w:rsidRDefault="00280B01" w:rsidP="00CA6B6C">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872F010" w14:textId="77777777" w:rsidR="00280B01" w:rsidRPr="00931575" w:rsidRDefault="00280B01" w:rsidP="00CA6B6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C703A9A" w14:textId="77777777" w:rsidR="00280B01" w:rsidRPr="00931575" w:rsidRDefault="00280B01" w:rsidP="00CA6B6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88506E7"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66A767" w14:textId="77777777" w:rsidR="00280B01" w:rsidRPr="00931575" w:rsidRDefault="00280B01" w:rsidP="00CA6B6C">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31124E"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9805CA" w14:textId="77777777" w:rsidR="00280B01" w:rsidRPr="00931575" w:rsidRDefault="00280B01" w:rsidP="00CA6B6C">
            <w:pPr>
              <w:pStyle w:val="TAC"/>
            </w:pPr>
          </w:p>
        </w:tc>
      </w:tr>
      <w:tr w:rsidR="00280B01" w:rsidRPr="00931575" w14:paraId="60D805C4"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53233" w14:textId="77777777" w:rsidR="00280B01" w:rsidRPr="00931575" w:rsidRDefault="00280B01" w:rsidP="00CA6B6C">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CC3A19F" w14:textId="77777777" w:rsidR="00280B01" w:rsidRPr="00931575" w:rsidRDefault="00280B01" w:rsidP="00CA6B6C">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81C3B75" w14:textId="77777777" w:rsidR="00280B01" w:rsidRPr="00931575" w:rsidRDefault="00280B01" w:rsidP="00CA6B6C">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E21EA84"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2EC344" w14:textId="77777777" w:rsidR="00280B01" w:rsidRPr="00931575" w:rsidRDefault="00280B01" w:rsidP="00CA6B6C">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B05BE2C"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5DA035" w14:textId="77777777" w:rsidR="00280B01" w:rsidRPr="00931575" w:rsidRDefault="00280B01" w:rsidP="00CA6B6C">
            <w:pPr>
              <w:pStyle w:val="TAC"/>
            </w:pPr>
          </w:p>
        </w:tc>
      </w:tr>
      <w:tr w:rsidR="00280B01" w:rsidRPr="00931575" w14:paraId="6F9BC79B"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21B59" w14:textId="77777777" w:rsidR="00280B01" w:rsidRPr="00931575" w:rsidRDefault="00280B01" w:rsidP="00CA6B6C">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0C01BCC" w14:textId="77777777" w:rsidR="00280B01" w:rsidRPr="00931575" w:rsidRDefault="00280B01" w:rsidP="00CA6B6C">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4F71B40"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DD64A7"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6B5062"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F780DC"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178025" w14:textId="77777777" w:rsidR="00280B01" w:rsidRPr="00931575" w:rsidRDefault="00280B01" w:rsidP="00CA6B6C">
            <w:pPr>
              <w:pStyle w:val="TAC"/>
            </w:pPr>
          </w:p>
        </w:tc>
      </w:tr>
      <w:tr w:rsidR="00280B01" w:rsidRPr="00931575" w14:paraId="6A4A6DCF"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45800B" w14:textId="77777777" w:rsidR="00280B01" w:rsidRPr="00931575" w:rsidRDefault="00280B01" w:rsidP="00CA6B6C">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34DEDD9" w14:textId="77777777" w:rsidR="00280B01" w:rsidRPr="00931575" w:rsidRDefault="00280B01" w:rsidP="00CA6B6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FAAA575"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9A244A"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6EF9DB"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7431A2"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A0DCFB" w14:textId="77777777" w:rsidR="00280B01" w:rsidRPr="00931575" w:rsidRDefault="00280B01" w:rsidP="00CA6B6C">
            <w:pPr>
              <w:pStyle w:val="TAC"/>
            </w:pPr>
          </w:p>
        </w:tc>
      </w:tr>
      <w:tr w:rsidR="00280B01" w:rsidRPr="00931575" w14:paraId="6929D674"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39C3B" w14:textId="77777777" w:rsidR="00280B01" w:rsidRPr="00931575" w:rsidRDefault="00280B01" w:rsidP="00CA6B6C">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C6D4AD7" w14:textId="77777777" w:rsidR="00280B01" w:rsidRPr="00931575" w:rsidRDefault="00280B01" w:rsidP="00CA6B6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7DCF7EA"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1FB5BC"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8BAC16"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55AA13"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6A82D4" w14:textId="77777777" w:rsidR="00280B01" w:rsidRPr="00931575" w:rsidRDefault="00280B01" w:rsidP="00CA6B6C">
            <w:pPr>
              <w:pStyle w:val="TAC"/>
            </w:pPr>
          </w:p>
        </w:tc>
      </w:tr>
      <w:tr w:rsidR="00280B01" w:rsidRPr="00931575" w14:paraId="3DDB34A0"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151F5F" w14:textId="77777777" w:rsidR="00280B01" w:rsidRPr="00931575" w:rsidRDefault="00280B01" w:rsidP="00CA6B6C">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6614353" w14:textId="77777777" w:rsidR="00280B01" w:rsidRPr="00931575" w:rsidRDefault="00280B01" w:rsidP="00CA6B6C">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C608964"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838AB0"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6C2EBE"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4A20B1"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D4EED6" w14:textId="77777777" w:rsidR="00280B01" w:rsidRPr="00931575" w:rsidRDefault="00280B01" w:rsidP="00CA6B6C">
            <w:pPr>
              <w:pStyle w:val="TAC"/>
            </w:pPr>
          </w:p>
        </w:tc>
      </w:tr>
      <w:tr w:rsidR="00280B01" w:rsidRPr="00931575" w14:paraId="674DB3DA"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EB067" w14:textId="77777777" w:rsidR="00280B01" w:rsidRPr="00931575" w:rsidRDefault="00280B01" w:rsidP="00CA6B6C">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0421478" w14:textId="77777777" w:rsidR="00280B01" w:rsidRPr="00931575" w:rsidRDefault="00280B01" w:rsidP="00CA6B6C">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2180A26"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4A2362"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C1655"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318967"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711C0C" w14:textId="77777777" w:rsidR="00280B01" w:rsidRPr="00931575" w:rsidRDefault="00280B01" w:rsidP="00CA6B6C">
            <w:pPr>
              <w:pStyle w:val="TAC"/>
            </w:pPr>
          </w:p>
        </w:tc>
      </w:tr>
      <w:tr w:rsidR="00280B01" w:rsidRPr="00931575" w14:paraId="3363BC24"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F99494" w14:textId="77777777" w:rsidR="00280B01" w:rsidRPr="00931575" w:rsidRDefault="00280B01" w:rsidP="00CA6B6C">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3C5B833" w14:textId="77777777" w:rsidR="00280B01" w:rsidRPr="00931575" w:rsidRDefault="00280B01" w:rsidP="00CA6B6C">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3384C7B"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DAB6E3"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A7291C"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E100C0"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E676AD" w14:textId="77777777" w:rsidR="00280B01" w:rsidRPr="00931575" w:rsidRDefault="00280B01" w:rsidP="00CA6B6C">
            <w:pPr>
              <w:pStyle w:val="TAC"/>
            </w:pPr>
          </w:p>
        </w:tc>
      </w:tr>
      <w:tr w:rsidR="00280B01" w:rsidRPr="00931575" w14:paraId="2D6ECDE9"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57D22" w14:textId="77777777" w:rsidR="00280B01" w:rsidRPr="00931575" w:rsidRDefault="00280B01" w:rsidP="00CA6B6C">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30E42D6" w14:textId="77777777" w:rsidR="00280B01" w:rsidRPr="00931575" w:rsidRDefault="00280B01" w:rsidP="00CA6B6C">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35270281"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97E4E2"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3479A9"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2C0DC7"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196CC7" w14:textId="77777777" w:rsidR="00280B01" w:rsidRPr="00931575" w:rsidRDefault="00280B01" w:rsidP="00CA6B6C">
            <w:pPr>
              <w:pStyle w:val="TAC"/>
            </w:pPr>
          </w:p>
        </w:tc>
      </w:tr>
      <w:tr w:rsidR="00280B01" w:rsidRPr="00931575" w14:paraId="24B8F34F"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E1F4A" w14:textId="77777777" w:rsidR="00280B01" w:rsidRPr="00931575" w:rsidRDefault="00280B01" w:rsidP="00CA6B6C">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A6323D5" w14:textId="77777777" w:rsidR="00280B01" w:rsidRPr="00931575" w:rsidRDefault="00280B01" w:rsidP="00CA6B6C">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862AD4C"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9F0D76"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D41AF8"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1B714B"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D5EB84" w14:textId="77777777" w:rsidR="00280B01" w:rsidRPr="00931575" w:rsidRDefault="00280B01" w:rsidP="00CA6B6C">
            <w:pPr>
              <w:pStyle w:val="TAC"/>
            </w:pPr>
          </w:p>
        </w:tc>
      </w:tr>
      <w:tr w:rsidR="00280B01" w:rsidRPr="00931575" w14:paraId="2512A9B9"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AE315" w14:textId="77777777" w:rsidR="00280B01" w:rsidRPr="00931575" w:rsidRDefault="00280B01" w:rsidP="00CA6B6C">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7C67E1C" w14:textId="77777777" w:rsidR="00280B01" w:rsidRPr="00931575" w:rsidRDefault="00280B01" w:rsidP="00CA6B6C">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4E0DE14"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B459F0"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B40A0"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1B1E4F"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666A8E" w14:textId="77777777" w:rsidR="00280B01" w:rsidRPr="00931575" w:rsidRDefault="00280B01" w:rsidP="00CA6B6C">
            <w:pPr>
              <w:pStyle w:val="TAC"/>
            </w:pPr>
          </w:p>
        </w:tc>
      </w:tr>
      <w:tr w:rsidR="00280B01" w:rsidRPr="00931575" w14:paraId="057521C2"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05EA68" w14:textId="77777777" w:rsidR="00280B01" w:rsidRPr="00931575" w:rsidRDefault="00280B01" w:rsidP="00CA6B6C">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5FE8D91" w14:textId="77777777" w:rsidR="00280B01" w:rsidRPr="00931575" w:rsidRDefault="00280B01" w:rsidP="00CA6B6C">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4189E232"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B76F01"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2A6735"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C64108"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B9B583" w14:textId="77777777" w:rsidR="00280B01" w:rsidRPr="00931575" w:rsidRDefault="00280B01" w:rsidP="00CA6B6C">
            <w:pPr>
              <w:pStyle w:val="TAC"/>
            </w:pPr>
          </w:p>
        </w:tc>
      </w:tr>
      <w:tr w:rsidR="00280B01" w:rsidRPr="00931575" w14:paraId="0337487D"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9CC7AB" w14:textId="77777777" w:rsidR="00280B01" w:rsidRPr="00931575" w:rsidRDefault="00280B01" w:rsidP="00CA6B6C">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EA4F42B" w14:textId="77777777" w:rsidR="00280B01" w:rsidRPr="00931575" w:rsidRDefault="00280B01" w:rsidP="00CA6B6C">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6937D1A3"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724703"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1B0E0A"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F66834"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408732C" w14:textId="77777777" w:rsidR="00280B01" w:rsidRPr="00931575" w:rsidRDefault="00280B01" w:rsidP="00CA6B6C">
            <w:pPr>
              <w:pStyle w:val="TAC"/>
            </w:pPr>
            <w:r w:rsidRPr="00931575">
              <w:t>This is not applicable to BS operating in Band n50 or n75</w:t>
            </w:r>
          </w:p>
        </w:tc>
      </w:tr>
      <w:tr w:rsidR="00280B01" w:rsidRPr="00931575" w14:paraId="6F8F5A81"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48D4B" w14:textId="77777777" w:rsidR="00280B01" w:rsidRPr="00931575" w:rsidRDefault="00280B01" w:rsidP="00CA6B6C">
            <w:pPr>
              <w:pStyle w:val="TAC"/>
              <w:rPr>
                <w:lang w:val="sv-SE"/>
              </w:rPr>
            </w:pPr>
            <w:r w:rsidRPr="00931575">
              <w:rPr>
                <w:lang w:val="sv-SE"/>
              </w:rPr>
              <w:t>UTRA FDD Band XII or</w:t>
            </w:r>
          </w:p>
          <w:p w14:paraId="2D0D64B2" w14:textId="77777777" w:rsidR="00280B01" w:rsidRPr="00931575" w:rsidRDefault="00280B01" w:rsidP="00CA6B6C">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5DCC12D" w14:textId="77777777" w:rsidR="00280B01" w:rsidRPr="00931575" w:rsidRDefault="00280B01" w:rsidP="00CA6B6C">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30EBC440"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D48A1D"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C36395"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D03E4C"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F2A421" w14:textId="77777777" w:rsidR="00280B01" w:rsidRPr="00931575" w:rsidRDefault="00280B01" w:rsidP="00CA6B6C">
            <w:pPr>
              <w:pStyle w:val="TAC"/>
            </w:pPr>
          </w:p>
        </w:tc>
      </w:tr>
      <w:tr w:rsidR="00280B01" w:rsidRPr="00931575" w14:paraId="523BF65C"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9002DE" w14:textId="77777777" w:rsidR="00280B01" w:rsidRPr="004565D4" w:rsidRDefault="00280B01" w:rsidP="00CA6B6C">
            <w:pPr>
              <w:pStyle w:val="TAC"/>
              <w:rPr>
                <w:lang w:val="sv-SE"/>
              </w:rPr>
            </w:pPr>
            <w:r w:rsidRPr="004565D4">
              <w:rPr>
                <w:lang w:val="sv-SE"/>
              </w:rPr>
              <w:t>UTRA FDD Band XIII or</w:t>
            </w:r>
          </w:p>
          <w:p w14:paraId="54CAF02A" w14:textId="77777777" w:rsidR="00280B01" w:rsidRPr="00931575" w:rsidRDefault="00280B01" w:rsidP="00CA6B6C">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86C5C38" w14:textId="77777777" w:rsidR="00280B01" w:rsidRPr="00931575" w:rsidRDefault="00280B01" w:rsidP="00CA6B6C">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401A8578"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7F1E1D"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B3305A"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52C32A"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15ED43" w14:textId="77777777" w:rsidR="00280B01" w:rsidRPr="00931575" w:rsidRDefault="00280B01" w:rsidP="00CA6B6C">
            <w:pPr>
              <w:pStyle w:val="TAC"/>
            </w:pPr>
          </w:p>
        </w:tc>
      </w:tr>
      <w:tr w:rsidR="00280B01" w:rsidRPr="00931575" w14:paraId="361494E0"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70B26" w14:textId="77777777" w:rsidR="00280B01" w:rsidRPr="00931575" w:rsidRDefault="00280B01" w:rsidP="00CA6B6C">
            <w:pPr>
              <w:pStyle w:val="TAC"/>
              <w:rPr>
                <w:lang w:val="sv-SE"/>
              </w:rPr>
            </w:pPr>
            <w:r w:rsidRPr="00931575">
              <w:rPr>
                <w:lang w:val="sv-SE"/>
              </w:rPr>
              <w:t>UTRA FDD Band XIV or</w:t>
            </w:r>
          </w:p>
          <w:p w14:paraId="4923A7F1" w14:textId="77777777" w:rsidR="00280B01" w:rsidRPr="00931575" w:rsidRDefault="00280B01" w:rsidP="00CA6B6C">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7EE9B0B" w14:textId="77777777" w:rsidR="00280B01" w:rsidRPr="00931575" w:rsidRDefault="00280B01" w:rsidP="00CA6B6C">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17BEF4AD"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BD581C"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E9D3AE"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6AAC2D"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5C1EC1" w14:textId="77777777" w:rsidR="00280B01" w:rsidRPr="00931575" w:rsidRDefault="00280B01" w:rsidP="00CA6B6C">
            <w:pPr>
              <w:pStyle w:val="TAC"/>
            </w:pPr>
          </w:p>
        </w:tc>
      </w:tr>
      <w:tr w:rsidR="00280B01" w:rsidRPr="00931575" w14:paraId="42BD2314"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02925" w14:textId="77777777" w:rsidR="00280B01" w:rsidRPr="00931575" w:rsidRDefault="00280B01" w:rsidP="00CA6B6C">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1574D20" w14:textId="77777777" w:rsidR="00280B01" w:rsidRPr="00931575" w:rsidRDefault="00280B01" w:rsidP="00CA6B6C">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3D36B8EA"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60BF3F"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95D6B6"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5AE3A6"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C47D8" w14:textId="77777777" w:rsidR="00280B01" w:rsidRPr="00931575" w:rsidRDefault="00280B01" w:rsidP="00CA6B6C">
            <w:pPr>
              <w:pStyle w:val="TAC"/>
            </w:pPr>
          </w:p>
        </w:tc>
      </w:tr>
      <w:tr w:rsidR="00280B01" w:rsidRPr="00931575" w14:paraId="420F35AA"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F78889" w14:textId="77777777" w:rsidR="00280B01" w:rsidRPr="00931575" w:rsidRDefault="00280B01" w:rsidP="00CA6B6C">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F3DDA8A" w14:textId="77777777" w:rsidR="00280B01" w:rsidRPr="00931575" w:rsidRDefault="00280B01" w:rsidP="00CA6B6C">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32F5DA31"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C05F99"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20233C"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F4868B"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DA62DA" w14:textId="77777777" w:rsidR="00280B01" w:rsidRPr="00931575" w:rsidRDefault="00280B01" w:rsidP="00CA6B6C">
            <w:pPr>
              <w:pStyle w:val="TAC"/>
            </w:pPr>
          </w:p>
        </w:tc>
      </w:tr>
      <w:tr w:rsidR="00280B01" w:rsidRPr="00931575" w14:paraId="5A74F807"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8A86E2" w14:textId="77777777" w:rsidR="00280B01" w:rsidRPr="00931575" w:rsidRDefault="00280B01" w:rsidP="00CA6B6C">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9657AEC" w14:textId="77777777" w:rsidR="00280B01" w:rsidRPr="00931575" w:rsidRDefault="00280B01" w:rsidP="00CA6B6C">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5297C03"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87557C"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E73A14"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AC0EC5"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BF7EEB" w14:textId="77777777" w:rsidR="00280B01" w:rsidRPr="00931575" w:rsidRDefault="00280B01" w:rsidP="00CA6B6C">
            <w:pPr>
              <w:pStyle w:val="TAC"/>
            </w:pPr>
          </w:p>
        </w:tc>
      </w:tr>
      <w:tr w:rsidR="00280B01" w:rsidRPr="00931575" w14:paraId="3CE285C2"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C0BB8" w14:textId="77777777" w:rsidR="00280B01" w:rsidRPr="00931575" w:rsidRDefault="00280B01" w:rsidP="00CA6B6C">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A3A7040" w14:textId="77777777" w:rsidR="00280B01" w:rsidRPr="00931575" w:rsidRDefault="00280B01" w:rsidP="00CA6B6C">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EF1425B"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8B879B"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DE2A63"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0CF314"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CD61B4E" w14:textId="77777777" w:rsidR="00280B01" w:rsidRPr="00931575" w:rsidRDefault="00280B01" w:rsidP="00CA6B6C">
            <w:pPr>
              <w:pStyle w:val="TAC"/>
            </w:pPr>
            <w:r w:rsidRPr="00931575">
              <w:t>This is not applicable to BS operating in Band n50 or n75</w:t>
            </w:r>
          </w:p>
        </w:tc>
      </w:tr>
      <w:tr w:rsidR="00280B01" w:rsidRPr="00931575" w14:paraId="673E6CD9"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23838" w14:textId="77777777" w:rsidR="00280B01" w:rsidRPr="00931575" w:rsidRDefault="00280B01" w:rsidP="00CA6B6C">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6A3A6E4" w14:textId="77777777" w:rsidR="00280B01" w:rsidRPr="00931575" w:rsidRDefault="00280B01" w:rsidP="00CA6B6C">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F465DE7" w14:textId="77777777" w:rsidR="00280B01" w:rsidRPr="00931575" w:rsidRDefault="00280B01" w:rsidP="00CA6B6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98D6878" w14:textId="77777777" w:rsidR="00280B01" w:rsidRPr="00931575" w:rsidRDefault="00280B01" w:rsidP="00CA6B6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0ED9FAE" w14:textId="77777777" w:rsidR="00280B01" w:rsidRPr="00931575" w:rsidRDefault="00280B01" w:rsidP="00CA6B6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713B91E"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B184BF" w14:textId="77777777" w:rsidR="00280B01" w:rsidRPr="00931575" w:rsidRDefault="00280B01" w:rsidP="00CA6B6C">
            <w:pPr>
              <w:pStyle w:val="TAC"/>
            </w:pPr>
            <w:r w:rsidRPr="00931575">
              <w:t>This is not applicable to BS operating in Band n77 or n78</w:t>
            </w:r>
          </w:p>
        </w:tc>
      </w:tr>
      <w:tr w:rsidR="00280B01" w:rsidRPr="00931575" w14:paraId="1470C049"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E2BC63" w14:textId="77777777" w:rsidR="00280B01" w:rsidRPr="00931575" w:rsidRDefault="00280B01" w:rsidP="00CA6B6C">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75620FF5" w14:textId="77777777" w:rsidR="00280B01" w:rsidRPr="00931575" w:rsidRDefault="00280B01" w:rsidP="00CA6B6C">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E0B1CB8"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599C48"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CD3D0A"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AB7C06"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C1F8C1" w14:textId="77777777" w:rsidR="00280B01" w:rsidRPr="00931575" w:rsidRDefault="00280B01" w:rsidP="00CA6B6C">
            <w:pPr>
              <w:pStyle w:val="TAC"/>
            </w:pPr>
          </w:p>
        </w:tc>
      </w:tr>
      <w:tr w:rsidR="00280B01" w:rsidRPr="00931575" w14:paraId="77C5B271"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8D5E87" w14:textId="77777777" w:rsidR="00280B01" w:rsidRPr="00931575" w:rsidRDefault="00280B01" w:rsidP="00CA6B6C">
            <w:pPr>
              <w:pStyle w:val="TAC"/>
              <w:rPr>
                <w:lang w:val="sv-SE"/>
              </w:rPr>
            </w:pPr>
            <w:r w:rsidRPr="00931575">
              <w:rPr>
                <w:lang w:val="sv-SE"/>
              </w:rPr>
              <w:lastRenderedPageBreak/>
              <w:t>UTRA FDD Band XXV or</w:t>
            </w:r>
          </w:p>
          <w:p w14:paraId="7E7028BF" w14:textId="77777777" w:rsidR="00280B01" w:rsidRPr="00931575" w:rsidRDefault="00280B01" w:rsidP="00CA6B6C">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FD82112" w14:textId="77777777" w:rsidR="00280B01" w:rsidRPr="00931575" w:rsidRDefault="00280B01" w:rsidP="00CA6B6C">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117988C8"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8120F1"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D9B7E9"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7130F2"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6FA2D0" w14:textId="77777777" w:rsidR="00280B01" w:rsidRPr="00931575" w:rsidRDefault="00280B01" w:rsidP="00CA6B6C">
            <w:pPr>
              <w:pStyle w:val="TAC"/>
            </w:pPr>
          </w:p>
        </w:tc>
      </w:tr>
      <w:tr w:rsidR="00280B01" w:rsidRPr="00931575" w14:paraId="4F5D1D76"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B91AF" w14:textId="77777777" w:rsidR="00280B01" w:rsidRPr="00931575" w:rsidRDefault="00280B01" w:rsidP="00CA6B6C">
            <w:pPr>
              <w:pStyle w:val="TAC"/>
              <w:rPr>
                <w:lang w:val="sv-SE"/>
              </w:rPr>
            </w:pPr>
            <w:r w:rsidRPr="00931575">
              <w:rPr>
                <w:lang w:val="sv-SE"/>
              </w:rPr>
              <w:t>UTRA FDD Band XXVI or</w:t>
            </w:r>
          </w:p>
          <w:p w14:paraId="31F0D180" w14:textId="77777777" w:rsidR="00280B01" w:rsidRPr="00931575" w:rsidRDefault="00280B01" w:rsidP="00CA6B6C">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EA1D6C4" w14:textId="77777777" w:rsidR="00280B01" w:rsidRPr="00931575" w:rsidRDefault="00280B01" w:rsidP="00CA6B6C">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21B9110B"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CFA5F1"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1DEB4F"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D930F4"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37F921" w14:textId="77777777" w:rsidR="00280B01" w:rsidRPr="00931575" w:rsidRDefault="00280B01" w:rsidP="00CA6B6C">
            <w:pPr>
              <w:pStyle w:val="TAC"/>
            </w:pPr>
          </w:p>
        </w:tc>
      </w:tr>
      <w:tr w:rsidR="00280B01" w:rsidRPr="00931575" w14:paraId="50CFB92D"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4013BB" w14:textId="77777777" w:rsidR="00280B01" w:rsidRPr="00931575" w:rsidRDefault="00280B01" w:rsidP="00CA6B6C">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F41BAEF" w14:textId="77777777" w:rsidR="00280B01" w:rsidRPr="00931575" w:rsidRDefault="00280B01" w:rsidP="00CA6B6C">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7AD400A"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7E719D"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D94D6E"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7C540B"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B11718" w14:textId="77777777" w:rsidR="00280B01" w:rsidRPr="00931575" w:rsidRDefault="00280B01" w:rsidP="00CA6B6C">
            <w:pPr>
              <w:pStyle w:val="TAC"/>
            </w:pPr>
          </w:p>
        </w:tc>
      </w:tr>
      <w:tr w:rsidR="00280B01" w:rsidRPr="00931575" w14:paraId="7B2E8A5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FFDBCC" w14:textId="77777777" w:rsidR="00280B01" w:rsidRPr="00931575" w:rsidRDefault="00280B01" w:rsidP="00CA6B6C">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1A002E4" w14:textId="77777777" w:rsidR="00280B01" w:rsidRPr="00931575" w:rsidRDefault="00280B01" w:rsidP="00CA6B6C">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629BC03D"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2AD515"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3D2FD6"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612132"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43700E" w14:textId="77777777" w:rsidR="00280B01" w:rsidRPr="00931575" w:rsidRDefault="00280B01" w:rsidP="00CA6B6C">
            <w:pPr>
              <w:pStyle w:val="TAC"/>
            </w:pPr>
          </w:p>
        </w:tc>
      </w:tr>
      <w:tr w:rsidR="00280B01" w:rsidRPr="00931575" w14:paraId="565F463F"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7E5A30" w14:textId="77777777" w:rsidR="00280B01" w:rsidRPr="00931575" w:rsidRDefault="00280B01" w:rsidP="00CA6B6C">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156C5F7" w14:textId="77777777" w:rsidR="00280B01" w:rsidRPr="00931575" w:rsidRDefault="00280B01" w:rsidP="00CA6B6C">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8F58F76"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8D8FEF"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D7BD82"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8DFD77"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41A4E2" w14:textId="77777777" w:rsidR="00280B01" w:rsidRPr="00931575" w:rsidRDefault="00280B01" w:rsidP="00CA6B6C">
            <w:pPr>
              <w:pStyle w:val="TAC"/>
            </w:pPr>
          </w:p>
        </w:tc>
      </w:tr>
      <w:tr w:rsidR="00280B01" w:rsidRPr="00931575" w14:paraId="0241A65C"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6B80E" w14:textId="77777777" w:rsidR="00280B01" w:rsidRPr="00931575" w:rsidRDefault="00280B01" w:rsidP="00CA6B6C">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29FAA69" w14:textId="77777777" w:rsidR="00280B01" w:rsidRPr="00931575" w:rsidRDefault="00280B01" w:rsidP="00CA6B6C">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2592FE5"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8F5569"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CC623B"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E1370A"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097106" w14:textId="77777777" w:rsidR="00280B01" w:rsidRPr="00931575" w:rsidRDefault="00280B01" w:rsidP="00CA6B6C">
            <w:pPr>
              <w:pStyle w:val="TAC"/>
            </w:pPr>
          </w:p>
        </w:tc>
      </w:tr>
      <w:tr w:rsidR="00280B01" w:rsidRPr="00931575" w14:paraId="7E29D08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7CD39" w14:textId="77777777" w:rsidR="00280B01" w:rsidRPr="00931575" w:rsidRDefault="00280B01" w:rsidP="00CA6B6C">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9A8C737" w14:textId="77777777" w:rsidR="00280B01" w:rsidRPr="00931575" w:rsidRDefault="00280B01" w:rsidP="00CA6B6C">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AEF9312"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EA10C0"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916F37"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64662D"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B093FA" w14:textId="77777777" w:rsidR="00280B01" w:rsidRPr="00931575" w:rsidRDefault="00280B01" w:rsidP="00CA6B6C">
            <w:pPr>
              <w:pStyle w:val="TAC"/>
            </w:pPr>
          </w:p>
        </w:tc>
      </w:tr>
      <w:tr w:rsidR="00280B01" w:rsidRPr="00931575" w14:paraId="5DFF9B4E"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1F522" w14:textId="77777777" w:rsidR="00280B01" w:rsidRPr="00931575" w:rsidRDefault="00280B01" w:rsidP="00CA6B6C">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0895D96B" w14:textId="77777777" w:rsidR="00280B01" w:rsidRPr="00931575" w:rsidRDefault="00280B01" w:rsidP="00CA6B6C">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77C29CF5"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0C60F6"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F07DE1"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1A09A4"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F0A53B" w14:textId="77777777" w:rsidR="00280B01" w:rsidRPr="00931575" w:rsidRDefault="00280B01" w:rsidP="00CA6B6C">
            <w:pPr>
              <w:pStyle w:val="TAC"/>
            </w:pPr>
          </w:p>
        </w:tc>
      </w:tr>
      <w:tr w:rsidR="00280B01" w:rsidRPr="00931575" w14:paraId="47516753"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5D521" w14:textId="77777777" w:rsidR="00280B01" w:rsidRPr="00931575" w:rsidRDefault="00280B01" w:rsidP="00CA6B6C">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EFE2C01" w14:textId="77777777" w:rsidR="00280B01" w:rsidRPr="00931575" w:rsidRDefault="00280B01" w:rsidP="00CA6B6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7EAF41C"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A3B687"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9E4982"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76F2B7"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4A454E" w14:textId="77777777" w:rsidR="00280B01" w:rsidRPr="00931575" w:rsidRDefault="00280B01" w:rsidP="00CA6B6C">
            <w:pPr>
              <w:pStyle w:val="TAC"/>
            </w:pPr>
          </w:p>
        </w:tc>
      </w:tr>
      <w:tr w:rsidR="00280B01" w:rsidRPr="00931575" w14:paraId="0A60126A"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5B884" w14:textId="77777777" w:rsidR="00280B01" w:rsidRPr="00931575" w:rsidRDefault="00280B01" w:rsidP="00CA6B6C">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5B45FDE" w14:textId="77777777" w:rsidR="00280B01" w:rsidRPr="00931575" w:rsidRDefault="00280B01" w:rsidP="00CA6B6C">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3CE9F2B"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BCEE17"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06CE69"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2954E8"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7AB1C0E" w14:textId="77777777" w:rsidR="00280B01" w:rsidRPr="00931575" w:rsidRDefault="00280B01" w:rsidP="00CA6B6C">
            <w:pPr>
              <w:pStyle w:val="TAC"/>
            </w:pPr>
            <w:r w:rsidRPr="00931575">
              <w:t>This is not applicable to BS operating in Band n2</w:t>
            </w:r>
          </w:p>
        </w:tc>
      </w:tr>
      <w:tr w:rsidR="00280B01" w:rsidRPr="00931575" w14:paraId="0BA7B14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F315E" w14:textId="77777777" w:rsidR="00280B01" w:rsidRPr="00931575" w:rsidRDefault="00280B01" w:rsidP="00CA6B6C">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605BA37" w14:textId="77777777" w:rsidR="00280B01" w:rsidRPr="00931575" w:rsidRDefault="00280B01" w:rsidP="00CA6B6C">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4C5AC5F"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726A8F"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6EFD0B"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AEE43AB"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A6EB8F" w14:textId="77777777" w:rsidR="00280B01" w:rsidRPr="00931575" w:rsidRDefault="00280B01" w:rsidP="00CA6B6C">
            <w:pPr>
              <w:pStyle w:val="TAC"/>
            </w:pPr>
          </w:p>
        </w:tc>
      </w:tr>
      <w:tr w:rsidR="00280B01" w:rsidRPr="00931575" w14:paraId="7C3CC52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D2F3" w14:textId="77777777" w:rsidR="00280B01" w:rsidRPr="00931575" w:rsidRDefault="00280B01" w:rsidP="00CA6B6C">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3D18C2A" w14:textId="77777777" w:rsidR="00280B01" w:rsidRPr="00931575" w:rsidRDefault="00280B01" w:rsidP="00CA6B6C">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48FB29EF"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848745"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464CEB"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018798"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6BBC336" w14:textId="77777777" w:rsidR="00280B01" w:rsidRPr="00931575" w:rsidRDefault="00280B01" w:rsidP="00CA6B6C">
            <w:pPr>
              <w:pStyle w:val="TAC"/>
            </w:pPr>
            <w:r w:rsidRPr="00931575">
              <w:t xml:space="preserve">This is not applicable to BS operating in Band n38.  </w:t>
            </w:r>
          </w:p>
        </w:tc>
      </w:tr>
      <w:tr w:rsidR="00280B01" w:rsidRPr="00931575" w14:paraId="7B468F5B"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6487DE" w14:textId="77777777" w:rsidR="00280B01" w:rsidRPr="00931575" w:rsidRDefault="00280B01" w:rsidP="00CA6B6C">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5BD1EB3" w14:textId="77777777" w:rsidR="00280B01" w:rsidRPr="00931575" w:rsidRDefault="00280B01" w:rsidP="00CA6B6C">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34F84B4"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A2D8C2"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6295D9"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1B539C" w14:textId="77777777" w:rsidR="00280B01" w:rsidRPr="00931575" w:rsidRDefault="00280B01" w:rsidP="00CA6B6C">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E638733" w14:textId="77777777" w:rsidR="00280B01" w:rsidRPr="00931575" w:rsidRDefault="00280B01" w:rsidP="00CA6B6C">
            <w:pPr>
              <w:pStyle w:val="TAC"/>
            </w:pPr>
          </w:p>
        </w:tc>
      </w:tr>
      <w:tr w:rsidR="00280B01" w:rsidRPr="00931575" w14:paraId="10B6B477"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F6A28C" w14:textId="77777777" w:rsidR="00280B01" w:rsidRPr="00931575" w:rsidRDefault="00280B01" w:rsidP="00CA6B6C">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CC6C4E0" w14:textId="77777777" w:rsidR="00280B01" w:rsidRPr="00931575" w:rsidRDefault="00280B01" w:rsidP="00CA6B6C">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07BB46B"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C54E34"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55F8EF"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3BACB5" w14:textId="77777777" w:rsidR="00280B01" w:rsidRPr="00931575" w:rsidRDefault="00280B01" w:rsidP="00CA6B6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55D8B53" w14:textId="77777777" w:rsidR="00280B01" w:rsidRPr="00931575" w:rsidRDefault="00280B01" w:rsidP="00CA6B6C">
            <w:pPr>
              <w:pStyle w:val="TAC"/>
            </w:pPr>
          </w:p>
        </w:tc>
      </w:tr>
      <w:tr w:rsidR="00280B01" w:rsidRPr="00931575" w14:paraId="58AE05BD"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5ED61" w14:textId="77777777" w:rsidR="00280B01" w:rsidRPr="00931575" w:rsidRDefault="00280B01" w:rsidP="00CA6B6C">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4BE08C43" w14:textId="77777777" w:rsidR="00280B01" w:rsidRPr="00931575" w:rsidRDefault="00280B01" w:rsidP="00CA6B6C">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071C102"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0614F6"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5EF3CA"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BB6A3A" w14:textId="77777777" w:rsidR="00280B01" w:rsidRPr="00931575" w:rsidRDefault="00280B01" w:rsidP="00CA6B6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8E73375" w14:textId="77777777" w:rsidR="00280B01" w:rsidRPr="00931575" w:rsidRDefault="00280B01" w:rsidP="00CA6B6C">
            <w:pPr>
              <w:pStyle w:val="TAC"/>
            </w:pPr>
            <w:r w:rsidRPr="00931575">
              <w:t>This is not applicable to BS operating in Band n</w:t>
            </w:r>
            <w:r w:rsidRPr="00931575">
              <w:rPr>
                <w:lang w:eastAsia="zh-CN"/>
              </w:rPr>
              <w:t>41</w:t>
            </w:r>
          </w:p>
        </w:tc>
      </w:tr>
      <w:tr w:rsidR="00280B01" w:rsidRPr="00931575" w14:paraId="662D2B5C"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1F15C7" w14:textId="77777777" w:rsidR="00280B01" w:rsidRPr="00931575" w:rsidRDefault="00280B01" w:rsidP="00CA6B6C">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E933F45" w14:textId="77777777" w:rsidR="00280B01" w:rsidRPr="00931575" w:rsidRDefault="00280B01" w:rsidP="00CA6B6C">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1EF1AF3" w14:textId="77777777" w:rsidR="00280B01" w:rsidRPr="00931575" w:rsidRDefault="00280B01" w:rsidP="00CA6B6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CE9B0DE" w14:textId="77777777" w:rsidR="00280B01" w:rsidRPr="00931575" w:rsidRDefault="00280B01" w:rsidP="00CA6B6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C33379F" w14:textId="77777777" w:rsidR="00280B01" w:rsidRPr="00931575" w:rsidRDefault="00280B01" w:rsidP="00CA6B6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E9BC15"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E14BFF" w14:textId="77777777" w:rsidR="00280B01" w:rsidRPr="00931575" w:rsidRDefault="00280B01" w:rsidP="00CA6B6C">
            <w:pPr>
              <w:pStyle w:val="TAC"/>
            </w:pPr>
            <w:r w:rsidRPr="00931575">
              <w:t>This is not applicable to BS operating in Band n77 or n78</w:t>
            </w:r>
          </w:p>
        </w:tc>
      </w:tr>
      <w:tr w:rsidR="00280B01" w:rsidRPr="00931575" w14:paraId="3C804881"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54B53" w14:textId="77777777" w:rsidR="00280B01" w:rsidRPr="00931575" w:rsidRDefault="00280B01" w:rsidP="00CA6B6C">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1087A65E" w14:textId="77777777" w:rsidR="00280B01" w:rsidRPr="00931575" w:rsidRDefault="00280B01" w:rsidP="00CA6B6C">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3F061753" w14:textId="77777777" w:rsidR="00280B01" w:rsidRPr="00931575" w:rsidRDefault="00280B01" w:rsidP="00CA6B6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7B9A750" w14:textId="77777777" w:rsidR="00280B01" w:rsidRPr="00931575" w:rsidRDefault="00280B01" w:rsidP="00CA6B6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85491EF" w14:textId="77777777" w:rsidR="00280B01" w:rsidRPr="00931575" w:rsidRDefault="00280B01" w:rsidP="00CA6B6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F6F70EA"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4B9AD9" w14:textId="77777777" w:rsidR="00280B01" w:rsidRPr="00931575" w:rsidRDefault="00280B01" w:rsidP="00CA6B6C">
            <w:pPr>
              <w:pStyle w:val="TAC"/>
            </w:pPr>
            <w:r w:rsidRPr="00931575">
              <w:t>This is not applicable to BS operating in Band n77 or n78</w:t>
            </w:r>
          </w:p>
        </w:tc>
      </w:tr>
      <w:tr w:rsidR="00280B01" w:rsidRPr="00931575" w14:paraId="3F0CC8A2"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A5641" w14:textId="77777777" w:rsidR="00280B01" w:rsidRPr="00931575" w:rsidRDefault="00280B01" w:rsidP="00CA6B6C">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2A7BC9D7" w14:textId="77777777" w:rsidR="00280B01" w:rsidRPr="00931575" w:rsidRDefault="00280B01" w:rsidP="00CA6B6C">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69FB08DB"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8FABE6"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C27770"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6CD834"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5AF3EE5" w14:textId="77777777" w:rsidR="00280B01" w:rsidRPr="00931575" w:rsidRDefault="00280B01" w:rsidP="00CA6B6C">
            <w:pPr>
              <w:pStyle w:val="TAC"/>
            </w:pPr>
            <w:r w:rsidRPr="00931575">
              <w:t>This is not applicable to BS operating in Band n28</w:t>
            </w:r>
          </w:p>
        </w:tc>
      </w:tr>
      <w:tr w:rsidR="00280B01" w:rsidRPr="00931575" w14:paraId="487B9CD9"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9C8D7" w14:textId="77777777" w:rsidR="00280B01" w:rsidRPr="00931575" w:rsidRDefault="00280B01" w:rsidP="00CA6B6C">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31ABFB7" w14:textId="77777777" w:rsidR="00280B01" w:rsidRPr="00931575" w:rsidRDefault="00280B01" w:rsidP="00CA6B6C">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39A0A0"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D40F77"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F620CF0"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9742AE"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E5F1D8" w14:textId="77777777" w:rsidR="00280B01" w:rsidRPr="00931575" w:rsidRDefault="00280B01" w:rsidP="00CA6B6C">
            <w:pPr>
              <w:pStyle w:val="TAC"/>
            </w:pPr>
          </w:p>
        </w:tc>
      </w:tr>
      <w:tr w:rsidR="00280B01" w:rsidRPr="00931575" w14:paraId="37DEC84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CFF35" w14:textId="77777777" w:rsidR="00280B01" w:rsidRPr="00931575" w:rsidRDefault="00280B01" w:rsidP="00CA6B6C">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4176DF1" w14:textId="77777777" w:rsidR="00280B01" w:rsidRPr="00931575" w:rsidRDefault="00280B01" w:rsidP="00CA6B6C">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1E1A0A6" w14:textId="77777777" w:rsidR="00280B01" w:rsidRPr="00931575" w:rsidRDefault="00280B01" w:rsidP="00CA6B6C">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57DCE1EF" w14:textId="77777777" w:rsidR="00280B01" w:rsidRPr="00931575" w:rsidRDefault="00280B01" w:rsidP="00CA6B6C">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4FD481AA" w14:textId="77777777" w:rsidR="00280B01" w:rsidRPr="00931575" w:rsidRDefault="00280B01" w:rsidP="00CA6B6C">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267F298E" w14:textId="77777777" w:rsidR="00280B01" w:rsidRPr="00931575" w:rsidRDefault="00280B01" w:rsidP="00CA6B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69FB68" w14:textId="77777777" w:rsidR="00280B01" w:rsidRPr="00931575" w:rsidRDefault="00280B01" w:rsidP="00CA6B6C">
            <w:pPr>
              <w:pStyle w:val="TAC"/>
            </w:pPr>
            <w:r>
              <w:rPr>
                <w:rFonts w:cs="Arial"/>
              </w:rPr>
              <w:t>This is not applicable to BS operating in Band n46</w:t>
            </w:r>
            <w:r>
              <w:rPr>
                <w:rFonts w:eastAsia="SimSun" w:cs="Arial" w:hint="eastAsia"/>
                <w:lang w:val="en-US" w:eastAsia="zh-CN"/>
              </w:rPr>
              <w:t>,</w:t>
            </w:r>
            <w:r>
              <w:rPr>
                <w:rFonts w:cs="Arial"/>
              </w:rPr>
              <w:t xml:space="preserve"> n96</w:t>
            </w:r>
            <w:r>
              <w:rPr>
                <w:rFonts w:eastAsia="SimSun" w:cs="Arial" w:hint="eastAsia"/>
                <w:lang w:val="en-US" w:eastAsia="zh-CN"/>
              </w:rPr>
              <w:t xml:space="preserve"> or n102</w:t>
            </w:r>
          </w:p>
        </w:tc>
      </w:tr>
      <w:tr w:rsidR="00280B01" w:rsidRPr="00931575" w14:paraId="074D2701"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B6439A" w14:textId="77777777" w:rsidR="00280B01" w:rsidRPr="00931575" w:rsidRDefault="00280B01" w:rsidP="00CA6B6C">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034C55CC" w14:textId="77777777" w:rsidR="00280B01" w:rsidRPr="00931575" w:rsidRDefault="00280B01" w:rsidP="00CA6B6C">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284277D" w14:textId="77777777" w:rsidR="00280B01" w:rsidRPr="00931575" w:rsidRDefault="00280B01" w:rsidP="00CA6B6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2EB989D" w14:textId="77777777" w:rsidR="00280B01" w:rsidRPr="00931575" w:rsidRDefault="00280B01" w:rsidP="00CA6B6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34AA456" w14:textId="77777777" w:rsidR="00280B01" w:rsidRPr="00931575" w:rsidRDefault="00280B01" w:rsidP="00CA6B6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18F6743"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793E05" w14:textId="77777777" w:rsidR="00280B01" w:rsidRPr="00931575" w:rsidRDefault="00280B01" w:rsidP="00CA6B6C">
            <w:pPr>
              <w:pStyle w:val="TAC"/>
            </w:pPr>
            <w:r w:rsidRPr="00931575">
              <w:t>This is not applicable to BS operating in Band n77 or n78</w:t>
            </w:r>
          </w:p>
        </w:tc>
      </w:tr>
      <w:tr w:rsidR="00280B01" w:rsidRPr="00931575" w14:paraId="4885B58C"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DDF508" w14:textId="77777777" w:rsidR="00280B01" w:rsidRPr="00931575" w:rsidRDefault="00280B01" w:rsidP="00CA6B6C">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F0DF911" w14:textId="77777777" w:rsidR="00280B01" w:rsidRPr="00931575" w:rsidRDefault="00280B01" w:rsidP="00CA6B6C">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7618CDC0"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9A3104"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574072"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500EA8"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64F3A8B" w14:textId="77777777" w:rsidR="00280B01" w:rsidRPr="00931575" w:rsidRDefault="00280B01" w:rsidP="00CA6B6C">
            <w:pPr>
              <w:pStyle w:val="TAC"/>
            </w:pPr>
            <w:r w:rsidRPr="00931575">
              <w:t>This is not applicable to BS operating in Band n74 or n75</w:t>
            </w:r>
          </w:p>
        </w:tc>
      </w:tr>
      <w:tr w:rsidR="00280B01" w:rsidRPr="00931575" w14:paraId="7B6257D3"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928789" w14:textId="77777777" w:rsidR="00280B01" w:rsidRPr="00931575" w:rsidRDefault="00280B01" w:rsidP="00CA6B6C">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C667E25" w14:textId="77777777" w:rsidR="00280B01" w:rsidRPr="00931575" w:rsidRDefault="00280B01" w:rsidP="00CA6B6C">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73021014" w14:textId="77777777" w:rsidR="00280B01" w:rsidRPr="00931575" w:rsidRDefault="00280B01" w:rsidP="00CA6B6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12FC9C6" w14:textId="77777777" w:rsidR="00280B01" w:rsidRPr="00931575" w:rsidRDefault="00280B01" w:rsidP="00CA6B6C">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115C8A2C"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2D7A46"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9B8A36D" w14:textId="77777777" w:rsidR="00280B01" w:rsidRPr="00931575" w:rsidRDefault="00280B01" w:rsidP="00CA6B6C">
            <w:pPr>
              <w:pStyle w:val="TAC"/>
            </w:pPr>
            <w:r w:rsidRPr="00931575">
              <w:t>This is not applicable to BS operating in Band n50, n75 or n76</w:t>
            </w:r>
          </w:p>
        </w:tc>
      </w:tr>
      <w:tr w:rsidR="00280B01" w:rsidRPr="00931575" w14:paraId="33DF152E"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06D02195" w14:textId="77777777" w:rsidR="00280B01" w:rsidRPr="00931575" w:rsidRDefault="00280B01" w:rsidP="00CA6B6C">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9A50234" w14:textId="77777777" w:rsidR="00280B01" w:rsidRPr="00931575" w:rsidRDefault="00280B01" w:rsidP="00CA6B6C">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A52841E" w14:textId="77777777" w:rsidR="00280B01" w:rsidRPr="00931575" w:rsidRDefault="00280B01" w:rsidP="00CA6B6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5AA35D38"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83C23E1"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6395637" w14:textId="77777777" w:rsidR="00280B01" w:rsidRPr="00931575" w:rsidRDefault="00280B01" w:rsidP="00CA6B6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0AD4FE7" w14:textId="77777777" w:rsidR="00280B01" w:rsidRPr="00931575" w:rsidRDefault="00280B01" w:rsidP="00CA6B6C">
            <w:pPr>
              <w:pStyle w:val="TAC"/>
            </w:pPr>
            <w:r w:rsidRPr="00931575">
              <w:t>This is not applicable to BS operating in Band n</w:t>
            </w:r>
            <w:r w:rsidRPr="00931575">
              <w:rPr>
                <w:lang w:eastAsia="zh-CN"/>
              </w:rPr>
              <w:t>41 or n90</w:t>
            </w:r>
          </w:p>
        </w:tc>
      </w:tr>
      <w:tr w:rsidR="00280B01" w:rsidRPr="00931575" w14:paraId="4C67D2A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C4B66" w14:textId="77777777" w:rsidR="00280B01" w:rsidRPr="00931575" w:rsidRDefault="00280B01" w:rsidP="00CA6B6C">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742538AE" w14:textId="77777777" w:rsidR="00280B01" w:rsidRPr="00931575" w:rsidRDefault="00280B01" w:rsidP="00CA6B6C">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2FC66FE"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07FAD0"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2DBD8E"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CDA8B5"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CE0376" w14:textId="77777777" w:rsidR="00280B01" w:rsidRPr="00931575" w:rsidRDefault="00280B01" w:rsidP="00CA6B6C">
            <w:pPr>
              <w:pStyle w:val="TAC"/>
            </w:pPr>
          </w:p>
        </w:tc>
      </w:tr>
      <w:tr w:rsidR="00280B01" w:rsidRPr="00931575" w14:paraId="6356D812"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95C8F" w14:textId="77777777" w:rsidR="00280B01" w:rsidRPr="00931575" w:rsidRDefault="00280B01" w:rsidP="00CA6B6C">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030B882" w14:textId="77777777" w:rsidR="00280B01" w:rsidRPr="00931575" w:rsidRDefault="00280B01" w:rsidP="00CA6B6C">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182335E9"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D7E7AA"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DF2B32"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88C6C0"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3D8652" w14:textId="77777777" w:rsidR="00280B01" w:rsidRPr="00931575" w:rsidRDefault="00280B01" w:rsidP="00CA6B6C">
            <w:pPr>
              <w:pStyle w:val="TAC"/>
            </w:pPr>
          </w:p>
        </w:tc>
      </w:tr>
      <w:tr w:rsidR="00280B01" w:rsidRPr="00931575" w14:paraId="37B2A571"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C140A" w14:textId="77777777" w:rsidR="00280B01" w:rsidRPr="00931575" w:rsidRDefault="00280B01" w:rsidP="00CA6B6C">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058993E3" w14:textId="77777777" w:rsidR="00280B01" w:rsidRPr="00931575" w:rsidRDefault="00280B01" w:rsidP="00CA6B6C">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9FB0D30"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F3593DF"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76BD02"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3DDE40"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842601" w14:textId="77777777" w:rsidR="00280B01" w:rsidRPr="00931575" w:rsidRDefault="00280B01" w:rsidP="00CA6B6C">
            <w:pPr>
              <w:pStyle w:val="TAC"/>
            </w:pPr>
          </w:p>
        </w:tc>
      </w:tr>
      <w:tr w:rsidR="00280B01" w:rsidRPr="00931575" w14:paraId="295FEF43"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1B8EA" w14:textId="77777777" w:rsidR="00280B01" w:rsidRPr="00931575" w:rsidRDefault="00280B01" w:rsidP="00CA6B6C">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A9FD32F" w14:textId="77777777" w:rsidR="00280B01" w:rsidRPr="00931575" w:rsidRDefault="00280B01" w:rsidP="00CA6B6C">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0757451"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FBEA6B"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5CDE0B"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BF22CC"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A6E9B1" w14:textId="77777777" w:rsidR="00280B01" w:rsidRPr="00931575" w:rsidRDefault="00280B01" w:rsidP="00CA6B6C">
            <w:pPr>
              <w:pStyle w:val="TAC"/>
            </w:pPr>
          </w:p>
        </w:tc>
      </w:tr>
      <w:tr w:rsidR="00280B01" w:rsidRPr="00931575" w14:paraId="53524319"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AAD83" w14:textId="77777777" w:rsidR="00280B01" w:rsidRPr="00931575" w:rsidRDefault="00280B01" w:rsidP="00CA6B6C">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78F6210" w14:textId="77777777" w:rsidR="00280B01" w:rsidRPr="00931575" w:rsidRDefault="00280B01" w:rsidP="00CA6B6C">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2B1FA18"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D45558"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DAD6A7"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699BA9"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8577D1" w14:textId="77777777" w:rsidR="00280B01" w:rsidRPr="00931575" w:rsidRDefault="00280B01" w:rsidP="00CA6B6C">
            <w:pPr>
              <w:pStyle w:val="TAC"/>
            </w:pPr>
          </w:p>
        </w:tc>
      </w:tr>
      <w:tr w:rsidR="00280B01" w:rsidRPr="00931575" w14:paraId="04FB9501"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4FC70" w14:textId="77777777" w:rsidR="00280B01" w:rsidRPr="00931575" w:rsidRDefault="00280B01" w:rsidP="00CA6B6C">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CB50CD0" w14:textId="77777777" w:rsidR="00280B01" w:rsidRPr="00931575" w:rsidRDefault="00280B01" w:rsidP="00CA6B6C">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18B93CEA"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629D13"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30A0FF"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9D07DC"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439017" w14:textId="77777777" w:rsidR="00280B01" w:rsidRPr="00931575" w:rsidRDefault="00280B01" w:rsidP="00CA6B6C">
            <w:pPr>
              <w:pStyle w:val="TAC"/>
            </w:pPr>
          </w:p>
        </w:tc>
      </w:tr>
      <w:tr w:rsidR="00280B01" w:rsidRPr="00931575" w14:paraId="14A0E33A"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00840" w14:textId="77777777" w:rsidR="00280B01" w:rsidRPr="00931575" w:rsidRDefault="00280B01" w:rsidP="00CA6B6C">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A9964A1" w14:textId="77777777" w:rsidR="00280B01" w:rsidRPr="00931575" w:rsidRDefault="00280B01" w:rsidP="00CA6B6C">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59B6451C"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862E18"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A33046"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7FDA4C"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CE692F7" w14:textId="77777777" w:rsidR="00280B01" w:rsidRPr="00931575" w:rsidRDefault="00280B01" w:rsidP="00CA6B6C">
            <w:pPr>
              <w:pStyle w:val="TAC"/>
            </w:pPr>
            <w:r w:rsidRPr="00931575">
              <w:t>This is not applicable to BS operating in Band n50</w:t>
            </w:r>
          </w:p>
        </w:tc>
      </w:tr>
      <w:tr w:rsidR="00280B01" w:rsidRPr="00931575" w14:paraId="245CA13F"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9E535" w14:textId="77777777" w:rsidR="00280B01" w:rsidRPr="00931575" w:rsidRDefault="00280B01" w:rsidP="00CA6B6C">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71B2AD8" w14:textId="77777777" w:rsidR="00280B01" w:rsidRPr="00931575" w:rsidRDefault="00280B01" w:rsidP="00CA6B6C">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6847A5C4" w14:textId="77777777" w:rsidR="00280B01" w:rsidRPr="00931575" w:rsidRDefault="00280B01" w:rsidP="00CA6B6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FAF2F70" w14:textId="77777777" w:rsidR="00280B01" w:rsidRPr="00931575" w:rsidRDefault="00280B01" w:rsidP="00CA6B6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BBB05C" w14:textId="77777777" w:rsidR="00280B01" w:rsidRPr="00931575" w:rsidRDefault="00280B01" w:rsidP="00CA6B6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16976A4"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F9346A" w14:textId="77777777" w:rsidR="00280B01" w:rsidRPr="00931575" w:rsidRDefault="00280B01" w:rsidP="00CA6B6C">
            <w:pPr>
              <w:pStyle w:val="TAC"/>
            </w:pPr>
            <w:r w:rsidRPr="00931575">
              <w:t>This is not applicable to BS operating in Band n77 or n78</w:t>
            </w:r>
          </w:p>
        </w:tc>
      </w:tr>
      <w:tr w:rsidR="00280B01" w:rsidRPr="00931575" w14:paraId="7A6F4DE6"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2C675" w14:textId="77777777" w:rsidR="00280B01" w:rsidRPr="00931575" w:rsidRDefault="00280B01" w:rsidP="00CA6B6C">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4FA41E71" w14:textId="77777777" w:rsidR="00280B01" w:rsidRPr="00931575" w:rsidRDefault="00280B01" w:rsidP="00CA6B6C">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6630A7C5" w14:textId="77777777" w:rsidR="00280B01" w:rsidRPr="00931575" w:rsidRDefault="00280B01" w:rsidP="00CA6B6C">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3A11EC8" w14:textId="77777777" w:rsidR="00280B01" w:rsidRPr="00931575" w:rsidRDefault="00280B01" w:rsidP="00CA6B6C">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726E648" w14:textId="77777777" w:rsidR="00280B01" w:rsidRPr="00931575" w:rsidRDefault="00280B01" w:rsidP="00CA6B6C">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A5D02F0"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46A686" w14:textId="77777777" w:rsidR="00280B01" w:rsidRPr="00931575" w:rsidRDefault="00280B01" w:rsidP="00CA6B6C">
            <w:pPr>
              <w:pStyle w:val="TAC"/>
            </w:pPr>
            <w:r w:rsidRPr="00931575">
              <w:t>This is not applicable to BS operating in Band n77 or n78</w:t>
            </w:r>
          </w:p>
        </w:tc>
      </w:tr>
      <w:tr w:rsidR="00280B01" w:rsidRPr="00931575" w14:paraId="78A9AD57"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C6DFD" w14:textId="77777777" w:rsidR="00280B01" w:rsidRPr="00931575" w:rsidRDefault="00280B01" w:rsidP="00CA6B6C">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6E43915" w14:textId="77777777" w:rsidR="00280B01" w:rsidRPr="00931575" w:rsidRDefault="00280B01" w:rsidP="00CA6B6C">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C6EC0FB" w14:textId="77777777" w:rsidR="00280B01" w:rsidRPr="00931575" w:rsidRDefault="00280B01" w:rsidP="00CA6B6C">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FEE3BAA" w14:textId="77777777" w:rsidR="00280B01" w:rsidRPr="00931575" w:rsidRDefault="00280B01" w:rsidP="00CA6B6C">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173EAD5" w14:textId="77777777" w:rsidR="00280B01" w:rsidRPr="00931575" w:rsidRDefault="00280B01" w:rsidP="00CA6B6C">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0704D3CF"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3E6B5D" w14:textId="77777777" w:rsidR="00280B01" w:rsidRPr="00931575" w:rsidRDefault="00280B01" w:rsidP="00CA6B6C">
            <w:pPr>
              <w:pStyle w:val="TAC"/>
            </w:pPr>
          </w:p>
        </w:tc>
      </w:tr>
      <w:tr w:rsidR="00280B01" w:rsidRPr="00931575" w14:paraId="70961E77"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206BEBA7" w14:textId="77777777" w:rsidR="00280B01" w:rsidRPr="00931575" w:rsidDel="008A2AA9" w:rsidRDefault="00280B01" w:rsidP="00CA6B6C">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673C21AF" w14:textId="77777777" w:rsidR="00280B01" w:rsidRPr="00931575" w:rsidRDefault="00280B01" w:rsidP="00CA6B6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08E52360"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98AC375"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B795870"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942A0F9"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263398" w14:textId="77777777" w:rsidR="00280B01" w:rsidRPr="00931575" w:rsidRDefault="00280B01" w:rsidP="00CA6B6C">
            <w:pPr>
              <w:pStyle w:val="TAC"/>
            </w:pPr>
          </w:p>
        </w:tc>
      </w:tr>
      <w:tr w:rsidR="00280B01" w:rsidRPr="00931575" w14:paraId="74343831"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4A1BA9AD" w14:textId="77777777" w:rsidR="00280B01" w:rsidRPr="00931575" w:rsidRDefault="00280B01" w:rsidP="00CA6B6C">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224921CC" w14:textId="77777777" w:rsidR="00280B01" w:rsidRPr="00931575" w:rsidRDefault="00280B01" w:rsidP="00CA6B6C">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6AA261AE"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28A307E"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A733B46"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1B5BCAD"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14274A" w14:textId="77777777" w:rsidR="00280B01" w:rsidRPr="00931575" w:rsidRDefault="00280B01" w:rsidP="00CA6B6C">
            <w:pPr>
              <w:pStyle w:val="TAC"/>
            </w:pPr>
          </w:p>
        </w:tc>
      </w:tr>
      <w:tr w:rsidR="00280B01" w:rsidRPr="00931575" w14:paraId="2493E768"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125CA8BD" w14:textId="77777777" w:rsidR="00280B01" w:rsidRPr="00931575" w:rsidRDefault="00280B01" w:rsidP="00CA6B6C">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07C214BC" w14:textId="77777777" w:rsidR="00280B01" w:rsidRPr="00931575" w:rsidRDefault="00280B01" w:rsidP="00CA6B6C">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BA21B02"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4F2E3BB"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5176C22"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E9BF6BE"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55BF2C" w14:textId="77777777" w:rsidR="00280B01" w:rsidRPr="00931575" w:rsidRDefault="00280B01" w:rsidP="00CA6B6C">
            <w:pPr>
              <w:pStyle w:val="TAC"/>
            </w:pPr>
          </w:p>
        </w:tc>
      </w:tr>
      <w:tr w:rsidR="00280B01" w:rsidRPr="00931575" w14:paraId="23EC177B"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59215453" w14:textId="77777777" w:rsidR="00280B01" w:rsidRPr="00931575" w:rsidRDefault="00280B01" w:rsidP="00CA6B6C">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EACE24B" w14:textId="77777777" w:rsidR="00280B01" w:rsidRPr="00931575" w:rsidRDefault="00280B01" w:rsidP="00CA6B6C">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97257E5"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2A2E7C0"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EA17875"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396F3D4"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14BEE4" w14:textId="77777777" w:rsidR="00280B01" w:rsidRPr="00931575" w:rsidRDefault="00280B01" w:rsidP="00CA6B6C">
            <w:pPr>
              <w:pStyle w:val="TAC"/>
            </w:pPr>
          </w:p>
        </w:tc>
      </w:tr>
      <w:tr w:rsidR="00280B01" w:rsidRPr="00931575" w14:paraId="659CA19E"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334D9DAE" w14:textId="77777777" w:rsidR="00280B01" w:rsidRPr="00931575" w:rsidRDefault="00280B01" w:rsidP="00CA6B6C">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43A6E770" w14:textId="77777777" w:rsidR="00280B01" w:rsidRPr="00931575" w:rsidRDefault="00280B01" w:rsidP="00CA6B6C">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75099B9C"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CA3AD68"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E401A76"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441D18"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1D2837" w14:textId="77777777" w:rsidR="00280B01" w:rsidRPr="00931575" w:rsidRDefault="00280B01" w:rsidP="00CA6B6C">
            <w:pPr>
              <w:pStyle w:val="TAC"/>
            </w:pPr>
          </w:p>
        </w:tc>
      </w:tr>
      <w:tr w:rsidR="00280B01" w:rsidRPr="00931575" w14:paraId="431C02A5"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44F109DB" w14:textId="77777777" w:rsidR="00280B01" w:rsidRPr="00931575" w:rsidRDefault="00280B01" w:rsidP="00CA6B6C">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6E140021" w14:textId="77777777" w:rsidR="00280B01" w:rsidRPr="00931575" w:rsidRDefault="00280B01" w:rsidP="00CA6B6C">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055EF92"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BD47800"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0C682D"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4054776"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934DCA" w14:textId="77777777" w:rsidR="00280B01" w:rsidRPr="00931575" w:rsidRDefault="00280B01" w:rsidP="00CA6B6C">
            <w:pPr>
              <w:pStyle w:val="TAC"/>
            </w:pPr>
          </w:p>
        </w:tc>
      </w:tr>
      <w:tr w:rsidR="00280B01" w:rsidRPr="00931575" w14:paraId="4174927F"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249E39A0" w14:textId="77777777" w:rsidR="00280B01" w:rsidRPr="00931575" w:rsidRDefault="00280B01" w:rsidP="00CA6B6C">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515861D" w14:textId="77777777" w:rsidR="00280B01" w:rsidRPr="00931575" w:rsidRDefault="00280B01" w:rsidP="00CA6B6C">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05C70252" w14:textId="77777777" w:rsidR="00280B01" w:rsidRPr="00931575"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EB0B9F6" w14:textId="77777777" w:rsidR="00280B01" w:rsidRPr="00931575"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CDAF8B9" w14:textId="77777777" w:rsidR="00280B01" w:rsidRPr="00931575"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7848955" w14:textId="77777777" w:rsidR="00280B01" w:rsidRPr="00931575"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95373A" w14:textId="77777777" w:rsidR="00280B01" w:rsidRPr="00931575" w:rsidRDefault="00280B01" w:rsidP="00CA6B6C">
            <w:pPr>
              <w:pStyle w:val="TAC"/>
            </w:pPr>
          </w:p>
        </w:tc>
      </w:tr>
      <w:tr w:rsidR="00280B01" w:rsidRPr="00931575" w14:paraId="2B4761FF"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3024F797" w14:textId="77777777" w:rsidR="00280B01" w:rsidRPr="00931575" w:rsidRDefault="00280B01" w:rsidP="00CA6B6C">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153B3373" w14:textId="77777777" w:rsidR="00280B01" w:rsidRPr="00931575" w:rsidRDefault="00280B01" w:rsidP="00CA6B6C">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B318338" w14:textId="77777777" w:rsidR="00280B01" w:rsidRPr="00931575" w:rsidRDefault="00280B01" w:rsidP="00CA6B6C">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5583B6E9" w14:textId="77777777" w:rsidR="00280B01" w:rsidRPr="00931575" w:rsidRDefault="00280B01" w:rsidP="00CA6B6C">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90CF1FF" w14:textId="77777777" w:rsidR="00280B01" w:rsidRPr="00931575" w:rsidRDefault="00280B01" w:rsidP="00CA6B6C">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0AC85F3" w14:textId="77777777" w:rsidR="00280B01" w:rsidRPr="00931575" w:rsidRDefault="00280B01" w:rsidP="00CA6B6C">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59B8B9A" w14:textId="77777777" w:rsidR="00280B01" w:rsidRPr="00931575" w:rsidRDefault="00280B01" w:rsidP="00CA6B6C">
            <w:pPr>
              <w:pStyle w:val="TAC"/>
            </w:pPr>
          </w:p>
        </w:tc>
      </w:tr>
      <w:tr w:rsidR="00280B01" w:rsidRPr="00931575" w14:paraId="26C5C6DB"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6C873F50" w14:textId="77777777" w:rsidR="00280B01" w:rsidRPr="00931575" w:rsidRDefault="00280B01" w:rsidP="00CA6B6C">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1B94CB70" w14:textId="77777777" w:rsidR="00280B01" w:rsidRPr="00931575" w:rsidRDefault="00280B01" w:rsidP="00CA6B6C">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64D4667" w14:textId="77777777" w:rsidR="00280B01" w:rsidRPr="00931575" w:rsidRDefault="00280B01" w:rsidP="00CA6B6C">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D92B888" w14:textId="77777777" w:rsidR="00280B01" w:rsidRPr="00931575" w:rsidRDefault="00280B01" w:rsidP="00CA6B6C">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0BE0E74" w14:textId="77777777" w:rsidR="00280B01" w:rsidRPr="00931575" w:rsidRDefault="00280B01" w:rsidP="00CA6B6C">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63D31D5" w14:textId="77777777" w:rsidR="00280B01" w:rsidRPr="00931575" w:rsidRDefault="00280B01" w:rsidP="00CA6B6C">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ADB356" w14:textId="77777777" w:rsidR="00280B01" w:rsidRPr="00931575" w:rsidRDefault="00280B01" w:rsidP="00CA6B6C">
            <w:pPr>
              <w:pStyle w:val="TAC"/>
            </w:pPr>
          </w:p>
        </w:tc>
      </w:tr>
      <w:tr w:rsidR="00280B01" w:rsidRPr="00931575" w14:paraId="7037DBAB"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0C6A8685" w14:textId="77777777" w:rsidR="00280B01" w:rsidRPr="004565D4" w:rsidRDefault="00280B01" w:rsidP="00CA6B6C">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6DB75050" w14:textId="77777777" w:rsidR="00280B01" w:rsidRPr="004565D4" w:rsidRDefault="00280B01" w:rsidP="00CA6B6C">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C910F84" w14:textId="77777777" w:rsidR="00280B01" w:rsidRPr="004565D4" w:rsidRDefault="00280B01" w:rsidP="00CA6B6C">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40CF792" w14:textId="77777777" w:rsidR="00280B01" w:rsidRPr="004565D4" w:rsidRDefault="00280B01" w:rsidP="00CA6B6C">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08273DC" w14:textId="77777777" w:rsidR="00280B01" w:rsidRPr="004565D4" w:rsidRDefault="00280B01" w:rsidP="00CA6B6C">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7A36DE6" w14:textId="77777777" w:rsidR="00280B01" w:rsidRPr="004565D4" w:rsidRDefault="00280B01" w:rsidP="00CA6B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BC0C7C" w14:textId="77777777" w:rsidR="00280B01" w:rsidRPr="00931575" w:rsidRDefault="00280B01" w:rsidP="00CA6B6C">
            <w:pPr>
              <w:pStyle w:val="TAC"/>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p>
        </w:tc>
      </w:tr>
      <w:tr w:rsidR="00280B01" w:rsidRPr="00931575" w14:paraId="4B7CFABA"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29F31B2B" w14:textId="77777777" w:rsidR="00280B01" w:rsidRPr="004565D4" w:rsidRDefault="00280B01" w:rsidP="00CA6B6C">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E6617C3" w14:textId="77777777" w:rsidR="00280B01" w:rsidRPr="004565D4" w:rsidRDefault="00280B01" w:rsidP="00CA6B6C">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DAA7731" w14:textId="77777777" w:rsidR="00280B01" w:rsidRPr="004565D4" w:rsidRDefault="00280B01" w:rsidP="00CA6B6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FAB8D9B" w14:textId="77777777" w:rsidR="00280B01" w:rsidRPr="004565D4" w:rsidRDefault="00280B01" w:rsidP="00CA6B6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3646859" w14:textId="77777777" w:rsidR="00280B01" w:rsidRPr="004565D4" w:rsidRDefault="00280B01" w:rsidP="00CA6B6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E03EDAE" w14:textId="77777777" w:rsidR="00280B01" w:rsidRPr="004565D4" w:rsidRDefault="00280B01" w:rsidP="00CA6B6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7C213C3" w14:textId="77777777" w:rsidR="00280B01" w:rsidRPr="00931575" w:rsidRDefault="00280B01" w:rsidP="00CA6B6C">
            <w:pPr>
              <w:pStyle w:val="TAC"/>
            </w:pPr>
          </w:p>
        </w:tc>
      </w:tr>
      <w:tr w:rsidR="00280B01" w:rsidRPr="00931575" w14:paraId="0EE12C07"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14AB9813" w14:textId="77777777" w:rsidR="00280B01" w:rsidRPr="00931575" w:rsidRDefault="00280B01" w:rsidP="00CA6B6C">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15F5D6F7" w14:textId="77777777" w:rsidR="00280B01" w:rsidRPr="00931575" w:rsidRDefault="00280B01" w:rsidP="00CA6B6C">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3446ED7" w14:textId="77777777" w:rsidR="00280B01" w:rsidRPr="00931575" w:rsidRDefault="00280B01" w:rsidP="00CA6B6C">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35CEEEB" w14:textId="77777777" w:rsidR="00280B01" w:rsidRPr="00931575" w:rsidRDefault="00280B01" w:rsidP="00CA6B6C">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F468BC7" w14:textId="77777777" w:rsidR="00280B01" w:rsidRPr="00931575" w:rsidRDefault="00280B01" w:rsidP="00CA6B6C">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06D4C67" w14:textId="77777777" w:rsidR="00280B01" w:rsidRPr="00931575" w:rsidRDefault="00280B01" w:rsidP="00CA6B6C">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C18CF9A" w14:textId="77777777" w:rsidR="00280B01" w:rsidRPr="00931575" w:rsidRDefault="00280B01" w:rsidP="00CA6B6C">
            <w:pPr>
              <w:pStyle w:val="TAC"/>
            </w:pPr>
          </w:p>
        </w:tc>
      </w:tr>
      <w:tr w:rsidR="00280B01" w:rsidRPr="00931575" w14:paraId="0BA94D6F"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6F62BD5D" w14:textId="77777777" w:rsidR="00280B01" w:rsidRPr="004565D4" w:rsidRDefault="00280B01" w:rsidP="00CA6B6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A079B29" w14:textId="77777777" w:rsidR="00280B01" w:rsidRPr="004565D4" w:rsidRDefault="00280B01" w:rsidP="00CA6B6C">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50D84FD5" w14:textId="77777777" w:rsidR="00280B01" w:rsidRPr="004565D4" w:rsidRDefault="00280B01" w:rsidP="00CA6B6C">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57B735A" w14:textId="77777777" w:rsidR="00280B01" w:rsidRPr="004565D4" w:rsidRDefault="00280B01" w:rsidP="00CA6B6C">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C04F66C" w14:textId="77777777" w:rsidR="00280B01" w:rsidRPr="004565D4" w:rsidRDefault="00280B01" w:rsidP="00CA6B6C">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56E65F4" w14:textId="77777777" w:rsidR="00280B01" w:rsidRPr="004565D4" w:rsidRDefault="00280B01" w:rsidP="00CA6B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49F784" w14:textId="77777777" w:rsidR="00280B01" w:rsidRPr="00931575" w:rsidRDefault="00280B01" w:rsidP="00CA6B6C">
            <w:pPr>
              <w:pStyle w:val="TAC"/>
            </w:pPr>
          </w:p>
        </w:tc>
      </w:tr>
      <w:tr w:rsidR="00280B01" w:rsidRPr="00931575" w14:paraId="091BB335"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790C63ED" w14:textId="77777777" w:rsidR="00280B01" w:rsidRDefault="00280B01" w:rsidP="00CA6B6C">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6B627BAC" w14:textId="77777777" w:rsidR="00280B01" w:rsidRDefault="00280B01" w:rsidP="00CA6B6C">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3C2F6A00" w14:textId="77777777" w:rsidR="00280B01" w:rsidRDefault="00280B01" w:rsidP="00CA6B6C">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20246DD" w14:textId="77777777" w:rsidR="00280B01" w:rsidRDefault="00280B01" w:rsidP="00CA6B6C">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2C653CFD" w14:textId="77777777" w:rsidR="00280B01" w:rsidRDefault="00280B01" w:rsidP="00CA6B6C">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42E1924D" w14:textId="77777777" w:rsidR="00280B01" w:rsidRDefault="00280B01" w:rsidP="00CA6B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B65D07" w14:textId="77777777" w:rsidR="00280B01" w:rsidRPr="00931575" w:rsidRDefault="00280B01" w:rsidP="00CA6B6C">
            <w:pPr>
              <w:pStyle w:val="TAC"/>
            </w:pPr>
          </w:p>
        </w:tc>
      </w:tr>
      <w:tr w:rsidR="00280B01" w:rsidRPr="00931575" w14:paraId="3C9B2927"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06B6ADAE" w14:textId="77777777" w:rsidR="00280B01" w:rsidRDefault="00280B01" w:rsidP="00CA6B6C">
            <w:pPr>
              <w:pStyle w:val="TAC"/>
            </w:pPr>
            <w:r>
              <w:lastRenderedPageBreak/>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2931B33F" w14:textId="77777777" w:rsidR="00280B01" w:rsidRDefault="00280B01" w:rsidP="00CA6B6C">
            <w:pPr>
              <w:pStyle w:val="TAC"/>
            </w:pPr>
            <w:r>
              <w:rPr>
                <w:rFonts w:eastAsia="SimSun" w:cs="Arial" w:hint="eastAsia"/>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72B632DA" w14:textId="77777777" w:rsidR="00280B01" w:rsidRDefault="00280B01" w:rsidP="00CA6B6C">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2C9D386" w14:textId="77777777" w:rsidR="00280B01" w:rsidRDefault="00280B01" w:rsidP="00CA6B6C">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23C49F1D" w14:textId="77777777" w:rsidR="00280B01" w:rsidRDefault="00280B01" w:rsidP="00CA6B6C">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4918D06F" w14:textId="77777777" w:rsidR="00280B01" w:rsidRDefault="00280B01" w:rsidP="00CA6B6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01154E" w14:textId="77777777" w:rsidR="00280B01" w:rsidRPr="00931575" w:rsidRDefault="00280B01" w:rsidP="00CA6B6C">
            <w:pPr>
              <w:pStyle w:val="TAC"/>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p>
        </w:tc>
      </w:tr>
      <w:tr w:rsidR="00280B01" w:rsidRPr="00931575" w14:paraId="62887E8D" w14:textId="77777777" w:rsidTr="00CA6B6C">
        <w:trPr>
          <w:cantSplit/>
          <w:jc w:val="center"/>
        </w:trPr>
        <w:tc>
          <w:tcPr>
            <w:tcW w:w="2291" w:type="dxa"/>
            <w:tcBorders>
              <w:top w:val="single" w:sz="4" w:space="0" w:color="auto"/>
              <w:left w:val="single" w:sz="4" w:space="0" w:color="auto"/>
              <w:bottom w:val="single" w:sz="4" w:space="0" w:color="auto"/>
              <w:right w:val="single" w:sz="4" w:space="0" w:color="auto"/>
            </w:tcBorders>
          </w:tcPr>
          <w:p w14:paraId="27869283" w14:textId="77777777" w:rsidR="00280B01" w:rsidRDefault="00280B01" w:rsidP="00CA6B6C">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0AF8128" w14:textId="77777777" w:rsidR="00280B01" w:rsidRDefault="00280B01" w:rsidP="00CA6B6C">
            <w:pPr>
              <w:pStyle w:val="TAC"/>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7FAC602" w14:textId="77777777" w:rsidR="00280B01" w:rsidRDefault="00280B01" w:rsidP="00CA6B6C">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A8AF28D" w14:textId="77777777" w:rsidR="00280B01" w:rsidRDefault="00280B01" w:rsidP="00CA6B6C">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F87CB11" w14:textId="77777777" w:rsidR="00280B01" w:rsidRDefault="00280B01" w:rsidP="00CA6B6C">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785F55C" w14:textId="77777777" w:rsidR="00280B01" w:rsidRDefault="00280B01" w:rsidP="00CA6B6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22AE61" w14:textId="77777777" w:rsidR="00280B01" w:rsidRPr="00931575" w:rsidRDefault="00280B01" w:rsidP="00CA6B6C">
            <w:pPr>
              <w:pStyle w:val="TAC"/>
            </w:pPr>
          </w:p>
        </w:tc>
      </w:tr>
    </w:tbl>
    <w:p w14:paraId="296BD3B8" w14:textId="77777777" w:rsidR="00280B01" w:rsidRPr="00931575" w:rsidRDefault="00280B01" w:rsidP="00280B01"/>
    <w:p w14:paraId="28A61449" w14:textId="77777777" w:rsidR="00280B01" w:rsidRPr="00931575" w:rsidRDefault="00280B01" w:rsidP="00280B01">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664F137" w14:textId="77777777" w:rsidR="00280B01" w:rsidRPr="00931575" w:rsidRDefault="00280B01" w:rsidP="00280B01">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9868366" w14:textId="77777777" w:rsidR="00280B01" w:rsidRPr="00931575" w:rsidRDefault="00280B01" w:rsidP="00280B01">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686BD7A3" w14:textId="77777777" w:rsidR="00280B01" w:rsidRPr="00931575" w:rsidRDefault="00280B01" w:rsidP="00280B01">
      <w:pPr>
        <w:pStyle w:val="Heading2"/>
      </w:pPr>
      <w:bookmarkStart w:id="2817" w:name="_Toc21102800"/>
      <w:bookmarkStart w:id="2818" w:name="_Toc29810649"/>
      <w:bookmarkStart w:id="2819" w:name="_Toc36636001"/>
      <w:bookmarkStart w:id="2820" w:name="_Toc37272947"/>
      <w:bookmarkStart w:id="2821" w:name="_Toc45886027"/>
      <w:bookmarkStart w:id="2822" w:name="_Toc53183103"/>
      <w:bookmarkStart w:id="2823" w:name="_Toc58915770"/>
      <w:bookmarkStart w:id="2824" w:name="_Toc58917951"/>
      <w:bookmarkStart w:id="2825" w:name="_Toc66693820"/>
      <w:bookmarkStart w:id="2826" w:name="_Toc74915772"/>
      <w:bookmarkStart w:id="2827" w:name="_Toc76114397"/>
      <w:bookmarkStart w:id="2828" w:name="_Toc76544283"/>
      <w:bookmarkStart w:id="2829" w:name="_Toc82536405"/>
      <w:bookmarkStart w:id="2830" w:name="_Toc89952698"/>
      <w:bookmarkStart w:id="2831" w:name="_Toc98766514"/>
      <w:bookmarkStart w:id="2832" w:name="_Toc99702877"/>
      <w:r w:rsidRPr="00931575">
        <w:t>6.8</w:t>
      </w:r>
      <w:r w:rsidRPr="00931575">
        <w:tab/>
        <w:t>OTA transmitter intermodulation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0C3C8486" w14:textId="77777777" w:rsidR="00280B01" w:rsidRPr="00931575" w:rsidRDefault="00280B01" w:rsidP="00280B01">
      <w:pPr>
        <w:pStyle w:val="Heading3"/>
      </w:pPr>
      <w:bookmarkStart w:id="2833" w:name="_Toc21102801"/>
      <w:bookmarkStart w:id="2834" w:name="_Toc29810650"/>
      <w:bookmarkStart w:id="2835" w:name="_Toc36636002"/>
      <w:bookmarkStart w:id="2836" w:name="_Toc37272948"/>
      <w:bookmarkStart w:id="2837" w:name="_Toc45886028"/>
      <w:bookmarkStart w:id="2838" w:name="_Toc53183104"/>
      <w:bookmarkStart w:id="2839" w:name="_Toc58915771"/>
      <w:bookmarkStart w:id="2840" w:name="_Toc58917952"/>
      <w:bookmarkStart w:id="2841" w:name="_Toc66693821"/>
      <w:bookmarkStart w:id="2842" w:name="_Toc74915773"/>
      <w:bookmarkStart w:id="2843" w:name="_Toc76114398"/>
      <w:bookmarkStart w:id="2844" w:name="_Toc76544284"/>
      <w:bookmarkStart w:id="2845" w:name="_Toc82536406"/>
      <w:bookmarkStart w:id="2846" w:name="_Toc89952699"/>
      <w:bookmarkStart w:id="2847" w:name="_Toc98766515"/>
      <w:bookmarkStart w:id="2848" w:name="_Toc99702878"/>
      <w:r w:rsidRPr="00931575">
        <w:t>6.</w:t>
      </w:r>
      <w:r w:rsidRPr="00931575">
        <w:rPr>
          <w:lang w:val="en-US"/>
        </w:rPr>
        <w:t>8</w:t>
      </w:r>
      <w:r w:rsidRPr="00931575">
        <w:t>.1</w:t>
      </w:r>
      <w:r w:rsidRPr="00931575">
        <w:tab/>
        <w:t>Definition and applicability</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08B4C946" w14:textId="77777777" w:rsidR="00280B01" w:rsidRPr="00931575" w:rsidRDefault="00280B01" w:rsidP="00280B01">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1A9A2593" w14:textId="77777777" w:rsidR="00280B01" w:rsidRPr="00931575" w:rsidRDefault="00280B01" w:rsidP="00280B01">
      <w:r w:rsidRPr="00931575">
        <w:t>The requirement applies at each RIB supporting transmission in the operating band.</w:t>
      </w:r>
    </w:p>
    <w:p w14:paraId="26A03326" w14:textId="77777777" w:rsidR="00280B01" w:rsidRPr="00931575" w:rsidRDefault="00280B01" w:rsidP="00280B01">
      <w:r w:rsidRPr="00931575">
        <w:t>The transmitter intermodulation level is the total radiated power of the intermodulation products when an interfering signal is injected into the CLTA.</w:t>
      </w:r>
    </w:p>
    <w:p w14:paraId="6AD6FBDD" w14:textId="77777777" w:rsidR="00280B01" w:rsidRPr="00931575" w:rsidRDefault="00280B01" w:rsidP="00280B01">
      <w:r w:rsidRPr="00931575">
        <w:t xml:space="preserve">For </w:t>
      </w:r>
      <w:r w:rsidRPr="00931575">
        <w:rPr>
          <w:i/>
        </w:rPr>
        <w:t>BS type 1-O</w:t>
      </w:r>
      <w:r w:rsidRPr="00931575">
        <w:t>, the transmitter intermodulation requirement is captured by the co-location transmitter intermodulation</w:t>
      </w:r>
      <w:r w:rsidRPr="00931575">
        <w:rPr>
          <w:lang w:val="en-US"/>
        </w:rPr>
        <w:t xml:space="preserve"> scenario case,</w:t>
      </w:r>
      <w:r w:rsidRPr="00931575">
        <w:t xml:space="preserve"> in which the interfering signal is injected into the CLTA.</w:t>
      </w:r>
    </w:p>
    <w:p w14:paraId="54893CED" w14:textId="77777777" w:rsidR="00280B01" w:rsidRPr="00931575" w:rsidRDefault="00280B01" w:rsidP="00280B01">
      <w:pPr>
        <w:pStyle w:val="Heading3"/>
        <w:rPr>
          <w:lang w:val="en-US"/>
        </w:rPr>
      </w:pPr>
      <w:bookmarkStart w:id="2849" w:name="_Toc21102802"/>
      <w:bookmarkStart w:id="2850" w:name="_Toc29810651"/>
      <w:bookmarkStart w:id="2851" w:name="_Toc36636003"/>
      <w:bookmarkStart w:id="2852" w:name="_Toc37272949"/>
      <w:bookmarkStart w:id="2853" w:name="_Toc45886029"/>
      <w:bookmarkStart w:id="2854" w:name="_Toc53183105"/>
      <w:bookmarkStart w:id="2855" w:name="_Toc58915772"/>
      <w:bookmarkStart w:id="2856" w:name="_Toc58917953"/>
      <w:bookmarkStart w:id="2857" w:name="_Toc66693822"/>
      <w:bookmarkStart w:id="2858" w:name="_Toc74915774"/>
      <w:bookmarkStart w:id="2859" w:name="_Toc76114399"/>
      <w:bookmarkStart w:id="2860" w:name="_Toc76544285"/>
      <w:bookmarkStart w:id="2861" w:name="_Toc82536407"/>
      <w:bookmarkStart w:id="2862" w:name="_Toc89952700"/>
      <w:bookmarkStart w:id="2863" w:name="_Toc98766516"/>
      <w:bookmarkStart w:id="2864" w:name="_Toc99702879"/>
      <w:r w:rsidRPr="00931575">
        <w:t>6.8.2</w:t>
      </w:r>
      <w:r w:rsidRPr="00931575">
        <w:tab/>
        <w:t>Minimum requirement</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2FF342D0" w14:textId="77777777" w:rsidR="00280B01" w:rsidRPr="00931575" w:rsidRDefault="00280B01" w:rsidP="00280B01">
      <w:r w:rsidRPr="00931575">
        <w:t xml:space="preserve">The minimum requirement for </w:t>
      </w:r>
      <w:r w:rsidRPr="00931575">
        <w:rPr>
          <w:i/>
          <w:lang w:eastAsia="zh-CN"/>
        </w:rPr>
        <w:t>BS type 1-O</w:t>
      </w:r>
      <w:r w:rsidRPr="00931575">
        <w:rPr>
          <w:lang w:eastAsia="zh-CN"/>
        </w:rPr>
        <w:t xml:space="preserve"> operation</w:t>
      </w:r>
      <w:r w:rsidRPr="00931575">
        <w:t xml:space="preserve"> is defined in TS 38.104 [2], clause 9.8.2.</w:t>
      </w:r>
    </w:p>
    <w:p w14:paraId="225702ED" w14:textId="77777777" w:rsidR="00280B01" w:rsidRPr="00931575" w:rsidRDefault="00280B01" w:rsidP="00280B01">
      <w:r w:rsidRPr="00931575">
        <w:t xml:space="preserve">The OTA transmitter intermodulation requirement is not applicable for </w:t>
      </w:r>
      <w:r w:rsidRPr="00931575">
        <w:rPr>
          <w:i/>
        </w:rPr>
        <w:t>BS type 2-O</w:t>
      </w:r>
      <w:r w:rsidRPr="00931575">
        <w:t>.</w:t>
      </w:r>
    </w:p>
    <w:p w14:paraId="7F17FE02" w14:textId="77777777" w:rsidR="00280B01" w:rsidRPr="00931575" w:rsidRDefault="00280B01" w:rsidP="00280B01">
      <w:pPr>
        <w:pStyle w:val="Heading3"/>
      </w:pPr>
      <w:bookmarkStart w:id="2865" w:name="_Toc21102803"/>
      <w:bookmarkStart w:id="2866" w:name="_Toc29810652"/>
      <w:bookmarkStart w:id="2867" w:name="_Toc36636004"/>
      <w:bookmarkStart w:id="2868" w:name="_Toc37272950"/>
      <w:bookmarkStart w:id="2869" w:name="_Toc45886030"/>
      <w:bookmarkStart w:id="2870" w:name="_Toc53183106"/>
      <w:bookmarkStart w:id="2871" w:name="_Toc58915773"/>
      <w:bookmarkStart w:id="2872" w:name="_Toc58917954"/>
      <w:bookmarkStart w:id="2873" w:name="_Toc66693823"/>
      <w:bookmarkStart w:id="2874" w:name="_Toc74915775"/>
      <w:bookmarkStart w:id="2875" w:name="_Toc76114400"/>
      <w:bookmarkStart w:id="2876" w:name="_Toc76544286"/>
      <w:bookmarkStart w:id="2877" w:name="_Toc82536408"/>
      <w:bookmarkStart w:id="2878" w:name="_Toc89952701"/>
      <w:bookmarkStart w:id="2879" w:name="_Toc98766517"/>
      <w:bookmarkStart w:id="2880" w:name="_Toc99702880"/>
      <w:r w:rsidRPr="00931575">
        <w:t>6.8.3</w:t>
      </w:r>
      <w:r w:rsidRPr="00931575">
        <w:tab/>
        <w:t>Test purpose</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5678909B" w14:textId="77777777" w:rsidR="00280B01" w:rsidRPr="00931575" w:rsidRDefault="00280B01" w:rsidP="00280B01">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6A506A24" w14:textId="77777777" w:rsidR="00280B01" w:rsidRPr="00931575" w:rsidRDefault="00280B01" w:rsidP="00280B01">
      <w:pPr>
        <w:pStyle w:val="Heading3"/>
      </w:pPr>
      <w:bookmarkStart w:id="2881" w:name="_Toc21102804"/>
      <w:bookmarkStart w:id="2882" w:name="_Toc29810653"/>
      <w:bookmarkStart w:id="2883" w:name="_Toc36636005"/>
      <w:bookmarkStart w:id="2884" w:name="_Toc37272951"/>
      <w:bookmarkStart w:id="2885" w:name="_Toc45886031"/>
      <w:bookmarkStart w:id="2886" w:name="_Toc53183107"/>
      <w:bookmarkStart w:id="2887" w:name="_Toc58915774"/>
      <w:bookmarkStart w:id="2888" w:name="_Toc58917955"/>
      <w:bookmarkStart w:id="2889" w:name="_Toc66693824"/>
      <w:bookmarkStart w:id="2890" w:name="_Toc74915776"/>
      <w:bookmarkStart w:id="2891" w:name="_Toc76114401"/>
      <w:bookmarkStart w:id="2892" w:name="_Toc76544287"/>
      <w:bookmarkStart w:id="2893" w:name="_Toc82536409"/>
      <w:bookmarkStart w:id="2894" w:name="_Toc89952702"/>
      <w:bookmarkStart w:id="2895" w:name="_Toc98766518"/>
      <w:bookmarkStart w:id="2896" w:name="_Toc99702881"/>
      <w:r w:rsidRPr="00931575">
        <w:t>6.8.4</w:t>
      </w:r>
      <w:r w:rsidRPr="00931575">
        <w:tab/>
        <w:t>Method of test</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A04CD22" w14:textId="77777777" w:rsidR="00280B01" w:rsidRPr="00931575" w:rsidRDefault="00280B01" w:rsidP="00280B01">
      <w:pPr>
        <w:pStyle w:val="Heading4"/>
      </w:pPr>
      <w:bookmarkStart w:id="2897" w:name="_Toc21102805"/>
      <w:bookmarkStart w:id="2898" w:name="_Toc29810654"/>
      <w:bookmarkStart w:id="2899" w:name="_Toc36636006"/>
      <w:bookmarkStart w:id="2900" w:name="_Toc37272952"/>
      <w:bookmarkStart w:id="2901" w:name="_Toc45886032"/>
      <w:bookmarkStart w:id="2902" w:name="_Toc53183108"/>
      <w:bookmarkStart w:id="2903" w:name="_Toc58915775"/>
      <w:bookmarkStart w:id="2904" w:name="_Toc58917956"/>
      <w:bookmarkStart w:id="2905" w:name="_Toc66693825"/>
      <w:bookmarkStart w:id="2906" w:name="_Toc74915777"/>
      <w:bookmarkStart w:id="2907" w:name="_Toc76114402"/>
      <w:bookmarkStart w:id="2908" w:name="_Toc76544288"/>
      <w:bookmarkStart w:id="2909" w:name="_Toc82536410"/>
      <w:bookmarkStart w:id="2910" w:name="_Toc89952703"/>
      <w:bookmarkStart w:id="2911" w:name="_Toc98766519"/>
      <w:bookmarkStart w:id="2912" w:name="_Toc99702882"/>
      <w:r w:rsidRPr="00931575">
        <w:t>6.8.4.1</w:t>
      </w:r>
      <w:r w:rsidRPr="00931575">
        <w:tab/>
        <w:t>Initial conditions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153E53F7" w14:textId="77777777" w:rsidR="00280B01" w:rsidRPr="00931575" w:rsidRDefault="00280B01" w:rsidP="00280B01">
      <w:r w:rsidRPr="00931575">
        <w:t>Test environment: normal;</w:t>
      </w:r>
      <w:r w:rsidRPr="00931575">
        <w:rPr>
          <w:lang w:val="en-US"/>
        </w:rPr>
        <w:t xml:space="preserve"> see annex</w:t>
      </w:r>
      <w:r w:rsidRPr="00931575">
        <w:t xml:space="preserve"> B.2.</w:t>
      </w:r>
    </w:p>
    <w:p w14:paraId="1327F091" w14:textId="77777777" w:rsidR="00280B01" w:rsidRPr="00931575" w:rsidRDefault="00280B01" w:rsidP="00280B01">
      <w:r w:rsidRPr="00931575">
        <w:t>RF channels to be tested for single carrier:</w:t>
      </w:r>
      <w:r w:rsidRPr="00931575">
        <w:tab/>
        <w:t>M;</w:t>
      </w:r>
      <w:r w:rsidRPr="00931575">
        <w:rPr>
          <w:lang w:val="en-US"/>
        </w:rPr>
        <w:t xml:space="preserve"> see </w:t>
      </w:r>
      <w:r w:rsidRPr="00931575">
        <w:t>clause 4.</w:t>
      </w:r>
      <w:r w:rsidRPr="00931575">
        <w:rPr>
          <w:lang w:val="en-US"/>
        </w:rPr>
        <w:t>9</w:t>
      </w:r>
      <w:r w:rsidRPr="00931575">
        <w:t>.1.</w:t>
      </w:r>
    </w:p>
    <w:p w14:paraId="7E44A93D" w14:textId="77777777" w:rsidR="00280B01" w:rsidRPr="00931575" w:rsidRDefault="00280B01" w:rsidP="00280B01">
      <w:pPr>
        <w:rPr>
          <w:rFonts w:cs="v4.2.0"/>
        </w:rPr>
      </w:pPr>
      <w:r w:rsidRPr="00931575">
        <w:rPr>
          <w:rFonts w:eastAsia="MS Mincho"/>
          <w:i/>
        </w:rPr>
        <w:lastRenderedPageBreak/>
        <w:t>Base Station RF Bandwidth</w:t>
      </w:r>
      <w:r w:rsidRPr="00931575">
        <w:t xml:space="preserve"> positions to be tested for multi-carrier</w:t>
      </w:r>
      <w:r w:rsidRPr="00931575">
        <w:rPr>
          <w:rFonts w:cs="v4.2.0"/>
        </w:rPr>
        <w:t>:</w:t>
      </w:r>
    </w:p>
    <w:p w14:paraId="2B1D7CB4" w14:textId="77777777" w:rsidR="00280B01" w:rsidRPr="00931575" w:rsidRDefault="00280B01" w:rsidP="00280B01">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proofErr w:type="gramStart"/>
      <w:r w:rsidRPr="00931575">
        <w:rPr>
          <w:lang w:eastAsia="zh-CN"/>
        </w:rPr>
        <w:t>4.</w:t>
      </w:r>
      <w:r w:rsidRPr="00931575">
        <w:rPr>
          <w:lang w:val="en-US" w:eastAsia="zh-CN"/>
        </w:rPr>
        <w:t>9</w:t>
      </w:r>
      <w:r w:rsidRPr="00931575">
        <w:rPr>
          <w:lang w:eastAsia="zh-CN"/>
        </w:rPr>
        <w:t>.1</w:t>
      </w:r>
      <w:r w:rsidRPr="00931575">
        <w:t>;</w:t>
      </w:r>
      <w:proofErr w:type="gramEnd"/>
    </w:p>
    <w:p w14:paraId="2545BC77" w14:textId="77777777" w:rsidR="00280B01" w:rsidRPr="00931575" w:rsidRDefault="00280B01" w:rsidP="00280B0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7F5BE81C" w14:textId="77777777" w:rsidR="00280B01" w:rsidRPr="00931575" w:rsidRDefault="00280B01" w:rsidP="00280B01">
      <w:pPr>
        <w:rPr>
          <w:rFonts w:eastAsia="MS P??"/>
        </w:rPr>
      </w:pPr>
      <w:r w:rsidRPr="00931575">
        <w:rPr>
          <w:rFonts w:eastAsia="MS P??"/>
        </w:rPr>
        <w:t xml:space="preserve">In addition, for </w:t>
      </w:r>
      <w:r w:rsidRPr="00931575">
        <w:rPr>
          <w:rFonts w:eastAsia="MS P??"/>
          <w:i/>
        </w:rPr>
        <w:t>multi-band RIB</w:t>
      </w:r>
      <w:r w:rsidRPr="00931575">
        <w:rPr>
          <w:rFonts w:eastAsia="MS P??"/>
        </w:rPr>
        <w:t>:</w:t>
      </w:r>
    </w:p>
    <w:p w14:paraId="03E473EF"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6E4051BE" w14:textId="77777777" w:rsidR="00280B01" w:rsidRPr="00931575" w:rsidRDefault="00280B01" w:rsidP="00280B0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348CCF86" w14:textId="77777777" w:rsidR="00280B01" w:rsidRPr="00931575" w:rsidRDefault="00280B01" w:rsidP="00280B01">
      <w:pPr>
        <w:rPr>
          <w:lang w:eastAsia="zh-CN"/>
        </w:rPr>
      </w:pPr>
      <w:r w:rsidRPr="00931575">
        <w:t>Directions to be tested: The FR1 requirement is specified as co-location requirement. For general description of co-location requirements, refer to clause 4.12.</w:t>
      </w:r>
    </w:p>
    <w:p w14:paraId="190217EE" w14:textId="77777777" w:rsidR="00280B01" w:rsidRPr="00931575" w:rsidRDefault="00280B01" w:rsidP="00280B01">
      <w:pPr>
        <w:pStyle w:val="Heading4"/>
      </w:pPr>
      <w:bookmarkStart w:id="2913" w:name="_Toc21102806"/>
      <w:bookmarkStart w:id="2914" w:name="_Toc29810655"/>
      <w:bookmarkStart w:id="2915" w:name="_Toc36636007"/>
      <w:bookmarkStart w:id="2916" w:name="_Toc37272953"/>
      <w:bookmarkStart w:id="2917" w:name="_Toc45886033"/>
      <w:bookmarkStart w:id="2918" w:name="_Toc53183109"/>
      <w:bookmarkStart w:id="2919" w:name="_Toc58915776"/>
      <w:bookmarkStart w:id="2920" w:name="_Toc58917957"/>
      <w:bookmarkStart w:id="2921" w:name="_Toc66693826"/>
      <w:bookmarkStart w:id="2922" w:name="_Toc74915778"/>
      <w:bookmarkStart w:id="2923" w:name="_Toc76114403"/>
      <w:bookmarkStart w:id="2924" w:name="_Toc76544289"/>
      <w:bookmarkStart w:id="2925" w:name="_Toc82536411"/>
      <w:bookmarkStart w:id="2926" w:name="_Toc89952704"/>
      <w:bookmarkStart w:id="2927" w:name="_Toc98766520"/>
      <w:bookmarkStart w:id="2928" w:name="_Toc99702883"/>
      <w:r w:rsidRPr="00931575">
        <w:t>6.8.4.2</w:t>
      </w:r>
      <w:r w:rsidRPr="00931575">
        <w:tab/>
        <w:t>Procedure</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05CCD8C" w14:textId="77777777" w:rsidR="00280B01" w:rsidRPr="00931575" w:rsidRDefault="00280B01" w:rsidP="00280B01">
      <w:pPr>
        <w:pStyle w:val="B1"/>
      </w:pPr>
      <w:r w:rsidRPr="00931575">
        <w:t>1)</w:t>
      </w:r>
      <w:r w:rsidRPr="00931575">
        <w:tab/>
        <w:t>Select a CLTA according to the description in clause 4.12 and parameters given in table 4.12.2.2-1.</w:t>
      </w:r>
    </w:p>
    <w:p w14:paraId="03461D4C" w14:textId="77777777" w:rsidR="00280B01" w:rsidRPr="00931575" w:rsidRDefault="00280B01" w:rsidP="00280B01">
      <w:pPr>
        <w:pStyle w:val="B1"/>
      </w:pPr>
      <w:r w:rsidRPr="00931575">
        <w:t>2)</w:t>
      </w:r>
      <w:r w:rsidRPr="00931575">
        <w:tab/>
        <w:t>Place the CLTA according to the description in clause 4.12 and parameters given in table 4.12.2.3-1.</w:t>
      </w:r>
    </w:p>
    <w:p w14:paraId="33DEB13F" w14:textId="77777777" w:rsidR="00280B01" w:rsidRPr="00931575" w:rsidRDefault="00280B01" w:rsidP="00280B01">
      <w:pPr>
        <w:pStyle w:val="B1"/>
      </w:pPr>
      <w:r w:rsidRPr="00931575">
        <w:t>3)</w:t>
      </w:r>
      <w:r w:rsidRPr="00931575">
        <w:tab/>
        <w:t>The test antenna(s) shall be dual (or single) polarized covering the same frequency range as the NR BS and the emission frequencies.</w:t>
      </w:r>
    </w:p>
    <w:p w14:paraId="01428E6D" w14:textId="77777777" w:rsidR="00280B01" w:rsidRPr="00931575" w:rsidRDefault="00280B01" w:rsidP="00280B01">
      <w:pPr>
        <w:pStyle w:val="B1"/>
      </w:pPr>
      <w:r w:rsidRPr="00931575">
        <w:t>4)</w:t>
      </w:r>
      <w:r w:rsidRPr="00931575">
        <w:tab/>
        <w:t>Several test antennas are required to cover both the NR</w:t>
      </w:r>
      <w:r w:rsidRPr="00931575">
        <w:rPr>
          <w:i/>
        </w:rPr>
        <w:t xml:space="preserve"> </w:t>
      </w:r>
      <w:r w:rsidRPr="00931575">
        <w:t>BS</w:t>
      </w:r>
      <w:r w:rsidRPr="00931575">
        <w:rPr>
          <w:i/>
        </w:rPr>
        <w:t xml:space="preserve"> </w:t>
      </w:r>
      <w:r w:rsidRPr="00931575">
        <w:t>and the whole emission frequency range.</w:t>
      </w:r>
    </w:p>
    <w:p w14:paraId="715EA94C" w14:textId="77777777" w:rsidR="00280B01" w:rsidRPr="00931575" w:rsidRDefault="00280B01" w:rsidP="00280B01">
      <w:pPr>
        <w:pStyle w:val="B1"/>
      </w:pPr>
      <w:r w:rsidRPr="00931575">
        <w:t>5)</w:t>
      </w:r>
      <w:r w:rsidRPr="00931575">
        <w:tab/>
        <w:t>Connect test antenna and CLTA</w:t>
      </w:r>
      <w:r w:rsidRPr="00931575" w:rsidDel="006C5712">
        <w:t xml:space="preserve"> </w:t>
      </w:r>
      <w:r w:rsidRPr="00931575">
        <w:t>to the measurement equipment as shown in annex E.1.5.</w:t>
      </w:r>
    </w:p>
    <w:p w14:paraId="5791CBEC" w14:textId="77777777" w:rsidR="00280B01" w:rsidRPr="00931575" w:rsidRDefault="00280B01" w:rsidP="00280B01">
      <w:pPr>
        <w:pStyle w:val="B1"/>
        <w:rPr>
          <w:lang w:val="en-US"/>
        </w:rPr>
      </w:pPr>
      <w:r w:rsidRPr="00931575">
        <w:t>6)</w:t>
      </w:r>
      <w:r w:rsidRPr="00931575">
        <w:tab/>
        <w:t>During the OTA emission measurements at the test antenna conducted output(s), both NR BS and CLTA are rotated around same axis.</w:t>
      </w:r>
    </w:p>
    <w:p w14:paraId="0F48FB5F" w14:textId="77777777" w:rsidR="00280B01" w:rsidRPr="00931575" w:rsidRDefault="00280B01" w:rsidP="00280B01">
      <w:pPr>
        <w:pStyle w:val="B1"/>
        <w:rPr>
          <w:lang w:val="en-US"/>
        </w:rPr>
      </w:pPr>
      <w:r w:rsidRPr="00931575">
        <w:t>7)</w:t>
      </w:r>
      <w:r w:rsidRPr="00931575">
        <w:tab/>
        <w:t>The OTA emission measurement method shall be TRP, according to the procedure described in annex I.</w:t>
      </w:r>
    </w:p>
    <w:p w14:paraId="7DE02ECB" w14:textId="77777777" w:rsidR="00280B01" w:rsidRPr="006D5D66" w:rsidRDefault="00280B01" w:rsidP="00280B01">
      <w:pPr>
        <w:pStyle w:val="B1"/>
      </w:pPr>
      <w:r w:rsidRPr="006D5D66">
        <w:t>8)</w:t>
      </w:r>
      <w:r w:rsidRPr="006D5D66">
        <w:tab/>
        <w:t xml:space="preserve">The measurement device (signal </w:t>
      </w:r>
      <w:proofErr w:type="spellStart"/>
      <w:r w:rsidRPr="006D5D66">
        <w:t>analyzer</w:t>
      </w:r>
      <w:proofErr w:type="spellEnd"/>
      <w:r w:rsidRPr="006D5D66">
        <w:t>) characteristics shall be:</w:t>
      </w:r>
    </w:p>
    <w:p w14:paraId="1C70264C" w14:textId="77777777" w:rsidR="00280B01" w:rsidRPr="006D5D66" w:rsidRDefault="00280B01" w:rsidP="00280B01">
      <w:pPr>
        <w:pStyle w:val="B2"/>
      </w:pPr>
      <w:r w:rsidRPr="006D5D66">
        <w:rPr>
          <w:lang w:val="en-US"/>
        </w:rPr>
        <w:t>-</w:t>
      </w:r>
      <w:r w:rsidRPr="006D5D66">
        <w:tab/>
        <w:t>Detection mode: True RMS.</w:t>
      </w:r>
    </w:p>
    <w:p w14:paraId="1579F187" w14:textId="77777777" w:rsidR="00280B01" w:rsidRPr="006D5D66" w:rsidRDefault="00280B01" w:rsidP="00280B01">
      <w:pPr>
        <w:pStyle w:val="B2"/>
        <w:ind w:left="567" w:firstLine="0"/>
        <w:rPr>
          <w:lang w:val="en-US"/>
        </w:rPr>
      </w:pPr>
      <w:r w:rsidRPr="006D5D66">
        <w:t>The emission power should be averaged over an appropriate time duration to ensure the measurement is within the measurement uncertainty in Table 4.1.2.2-1.</w:t>
      </w:r>
    </w:p>
    <w:p w14:paraId="02337933" w14:textId="77777777" w:rsidR="00280B01" w:rsidRPr="00931575" w:rsidRDefault="00280B01" w:rsidP="00280B01">
      <w:pPr>
        <w:pStyle w:val="B1"/>
        <w:rPr>
          <w:lang w:val="en-US"/>
        </w:rPr>
      </w:pPr>
      <w:r w:rsidRPr="00931575">
        <w:t>9)</w:t>
      </w:r>
      <w:r w:rsidRPr="00931575">
        <w:tab/>
        <w:t>Set the BS</w:t>
      </w:r>
      <w:r w:rsidRPr="00931575">
        <w:rPr>
          <w:lang w:val="en-US"/>
        </w:rPr>
        <w:t xml:space="preserve"> </w:t>
      </w:r>
      <w:r w:rsidRPr="00931575">
        <w:rPr>
          <w:rFonts w:hint="eastAsia"/>
          <w:i/>
          <w:iCs/>
          <w:lang w:val="en-US" w:eastAsia="zh-CN"/>
        </w:rPr>
        <w:t>type 1-O</w:t>
      </w:r>
      <w:r w:rsidRPr="00931575">
        <w:rPr>
          <w:lang w:val="en-US"/>
        </w:rPr>
        <w:t xml:space="preserve"> </w:t>
      </w:r>
      <w:r w:rsidRPr="00931575">
        <w:t>to transmit:</w:t>
      </w:r>
    </w:p>
    <w:p w14:paraId="0BBD5300" w14:textId="77777777" w:rsidR="00280B01" w:rsidRPr="00931575" w:rsidRDefault="00280B01" w:rsidP="00280B01">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7925E6B0" w14:textId="77777777" w:rsidR="00280B01" w:rsidRPr="00931575" w:rsidRDefault="00280B01" w:rsidP="00280B01">
      <w:pPr>
        <w:pStyle w:val="B2"/>
        <w:rPr>
          <w:snapToGrid w:val="0"/>
        </w:rPr>
      </w:pPr>
      <w:r w:rsidRPr="00931575">
        <w:rPr>
          <w:rFonts w:hint="eastAsia"/>
          <w:snapToGrid w:val="0"/>
        </w:rPr>
        <w:t>-</w:t>
      </w:r>
      <w:r w:rsidRPr="00931575">
        <w:rPr>
          <w:rFonts w:hint="eastAsia"/>
          <w:snapToGrid w:val="0"/>
        </w:rPr>
        <w:tab/>
      </w:r>
      <w:r w:rsidRPr="00931575">
        <w:rPr>
          <w:snapToGrid w:val="0"/>
        </w:rPr>
        <w:t xml:space="preserve">For </w:t>
      </w:r>
      <w:r w:rsidRPr="00931575">
        <w:rPr>
          <w:rFonts w:hint="eastAsia"/>
          <w:snapToGrid w:val="0"/>
        </w:rPr>
        <w:t>the NR BS</w:t>
      </w:r>
      <w:r w:rsidRPr="00931575">
        <w:rPr>
          <w:snapToGrid w:val="0"/>
        </w:rPr>
        <w:t xml:space="preserve"> declared to be capable of multi-carrier and/or CA operation, set the </w:t>
      </w:r>
      <w:r w:rsidRPr="00931575">
        <w:rPr>
          <w:rFonts w:hint="eastAsia"/>
          <w:snapToGrid w:val="0"/>
        </w:rPr>
        <w:t xml:space="preserve">BS </w:t>
      </w:r>
      <w:r w:rsidRPr="00931575">
        <w:rPr>
          <w:snapToGrid w:val="0"/>
        </w:rPr>
        <w:t>to transmit according to the applicable test configuration and corresponding power setting specified in clause 4.7</w:t>
      </w:r>
      <w:r w:rsidRPr="00931575">
        <w:rPr>
          <w:rFonts w:hint="eastAsia"/>
          <w:snapToGrid w:val="0"/>
        </w:rPr>
        <w:t xml:space="preserve">.2 and 4.8 using the </w:t>
      </w:r>
      <w:r w:rsidRPr="00931575">
        <w:rPr>
          <w:snapToGrid w:val="0"/>
        </w:rPr>
        <w:t>corresponding test models on all carriers configured</w:t>
      </w:r>
      <w:r w:rsidRPr="00931575">
        <w:rPr>
          <w:rFonts w:hint="eastAsia"/>
          <w:snapToGrid w:val="0"/>
        </w:rPr>
        <w:t>.</w:t>
      </w:r>
    </w:p>
    <w:p w14:paraId="3E0FEDE8" w14:textId="77777777" w:rsidR="00280B01" w:rsidRPr="00931575" w:rsidRDefault="00280B01" w:rsidP="00280B01">
      <w:pPr>
        <w:pStyle w:val="B1"/>
        <w:rPr>
          <w:snapToGrid w:val="0"/>
        </w:rPr>
      </w:pPr>
      <w:r w:rsidRPr="00931575">
        <w:rPr>
          <w:snapToGrid w:val="0"/>
        </w:rPr>
        <w:t>10)</w:t>
      </w:r>
      <w:r w:rsidRPr="00931575">
        <w:rPr>
          <w:snapToGrid w:val="0"/>
        </w:rPr>
        <w:tab/>
        <w:t>Generate the interfering signal</w:t>
      </w:r>
      <w:r w:rsidRPr="00931575">
        <w:rPr>
          <w:snapToGrid w:val="0"/>
          <w:lang w:val="en-US"/>
        </w:rPr>
        <w:t xml:space="preserve"> via the CLTA.</w:t>
      </w:r>
      <w:r w:rsidRPr="00931575">
        <w:t xml:space="preserve"> </w:t>
      </w:r>
      <w:r w:rsidRPr="00931575">
        <w:rPr>
          <w:snapToGrid w:val="0"/>
          <w:lang w:val="en-US"/>
        </w:rPr>
        <w:t>The CLTA is fed with a power level equal to</w:t>
      </w:r>
      <w:r w:rsidRPr="00931575">
        <w:rPr>
          <w:snapToGrid w:val="0"/>
        </w:rPr>
        <w:t xml:space="preserve"> </w:t>
      </w:r>
      <w:r w:rsidRPr="00931575">
        <w:rPr>
          <w:snapToGrid w:val="0"/>
          <w:lang w:val="en-US"/>
        </w:rPr>
        <w:t xml:space="preserve">declared </w:t>
      </w:r>
      <w:proofErr w:type="spellStart"/>
      <w:proofErr w:type="gramStart"/>
      <w:r w:rsidRPr="00931575">
        <w:rPr>
          <w:snapToGrid w:val="0"/>
        </w:rPr>
        <w:t>P</w:t>
      </w:r>
      <w:r w:rsidRPr="00931575">
        <w:rPr>
          <w:snapToGrid w:val="0"/>
          <w:vertAlign w:val="subscript"/>
        </w:rPr>
        <w:t>rated,t</w:t>
      </w:r>
      <w:proofErr w:type="gramEnd"/>
      <w:r w:rsidRPr="00931575">
        <w:rPr>
          <w:snapToGrid w:val="0"/>
          <w:vertAlign w:val="subscript"/>
        </w:rPr>
        <w:t>,TRP</w:t>
      </w:r>
      <w:proofErr w:type="spellEnd"/>
      <w:r w:rsidRPr="00931575">
        <w:rPr>
          <w:snapToGrid w:val="0"/>
          <w:lang w:val="en-US"/>
        </w:rPr>
        <w:t>, divided over all the supported polarizations, from the same signal generator source</w:t>
      </w:r>
      <w:r w:rsidRPr="00931575">
        <w:rPr>
          <w:snapToGrid w:val="0"/>
        </w:rPr>
        <w:t>:</w:t>
      </w:r>
    </w:p>
    <w:p w14:paraId="0426B148" w14:textId="77777777" w:rsidR="00280B01" w:rsidRPr="00931575" w:rsidRDefault="00280B01" w:rsidP="00280B01">
      <w:pPr>
        <w:pStyle w:val="B2"/>
      </w:pPr>
      <w:r w:rsidRPr="00931575">
        <w:rPr>
          <w:snapToGrid w:val="0"/>
        </w:rPr>
        <w:t>-</w:t>
      </w:r>
      <w:r w:rsidRPr="00931575">
        <w:rPr>
          <w:snapToGrid w:val="0"/>
        </w:rPr>
        <w:tab/>
        <w:t xml:space="preserve">using </w:t>
      </w:r>
      <w:r w:rsidRPr="00931575">
        <w:rPr>
          <w:snapToGrid w:val="0"/>
          <w:lang w:val="en-US"/>
        </w:rPr>
        <w:t>test model</w:t>
      </w:r>
      <w:r w:rsidRPr="00931575">
        <w:rPr>
          <w:snapToGrid w:val="0"/>
        </w:rPr>
        <w:t xml:space="preserve"> as defined in clause 4.</w:t>
      </w:r>
      <w:r w:rsidRPr="00931575">
        <w:rPr>
          <w:snapToGrid w:val="0"/>
          <w:lang w:val="en-US"/>
        </w:rPr>
        <w:t>9.2</w:t>
      </w:r>
      <w:r w:rsidRPr="00931575">
        <w:rPr>
          <w:snapToGrid w:val="0"/>
        </w:rPr>
        <w:t>, at a centre frequency offset according to the conditions in table 9.8.2-1</w:t>
      </w:r>
      <w:r w:rsidRPr="00931575">
        <w:rPr>
          <w:snapToGrid w:val="0"/>
          <w:lang w:val="en-US"/>
        </w:rPr>
        <w:t xml:space="preserve"> </w:t>
      </w:r>
      <w:r w:rsidRPr="00931575">
        <w:rPr>
          <w:snapToGrid w:val="0"/>
        </w:rPr>
        <w:t>in TS 3</w:t>
      </w:r>
      <w:r w:rsidRPr="00931575">
        <w:rPr>
          <w:snapToGrid w:val="0"/>
          <w:lang w:val="en-US"/>
        </w:rPr>
        <w:t>8</w:t>
      </w:r>
      <w:r w:rsidRPr="00931575">
        <w:rPr>
          <w:snapToGrid w:val="0"/>
        </w:rPr>
        <w:t>.10</w:t>
      </w:r>
      <w:r w:rsidRPr="00931575">
        <w:rPr>
          <w:snapToGrid w:val="0"/>
          <w:lang w:val="en-US"/>
        </w:rPr>
        <w:t>4 </w:t>
      </w:r>
      <w:r w:rsidRPr="00931575">
        <w:rPr>
          <w:snapToGrid w:val="0"/>
        </w:rPr>
        <w:t>[2</w:t>
      </w:r>
      <w:proofErr w:type="gramStart"/>
      <w:r w:rsidRPr="00931575">
        <w:rPr>
          <w:snapToGrid w:val="0"/>
        </w:rPr>
        <w:t>], but</w:t>
      </w:r>
      <w:proofErr w:type="gramEnd"/>
      <w:r w:rsidRPr="00931575">
        <w:rPr>
          <w:snapToGrid w:val="0"/>
        </w:rPr>
        <w:t xml:space="preserve"> exclude interfering frequencies that are outside of the allocated downlink operating band or interfering frequencies that are not completely within the sub-block gap or within the </w:t>
      </w:r>
      <w:r w:rsidRPr="00931575">
        <w:rPr>
          <w:i/>
          <w:lang w:eastAsia="zh-CN"/>
        </w:rPr>
        <w:t>Inter RF Bandwidth gap</w:t>
      </w:r>
      <w:r w:rsidRPr="00931575">
        <w:t>.</w:t>
      </w:r>
    </w:p>
    <w:p w14:paraId="5B6BBC05" w14:textId="77777777" w:rsidR="00280B01" w:rsidRPr="00931575" w:rsidRDefault="00280B01" w:rsidP="00280B01">
      <w:pPr>
        <w:pStyle w:val="B1"/>
      </w:pPr>
      <w:r w:rsidRPr="00931575">
        <w:rPr>
          <w:snapToGrid w:val="0"/>
        </w:rPr>
        <w:t>11)</w:t>
      </w:r>
      <w:r w:rsidRPr="00931575">
        <w:rPr>
          <w:snapToGrid w:val="0"/>
        </w:rPr>
        <w:tab/>
        <w:t xml:space="preserve">Adjust the interfering signal </w:t>
      </w:r>
      <w:r w:rsidRPr="00931575">
        <w:rPr>
          <w:snapToGrid w:val="0"/>
          <w:lang w:val="en-US"/>
        </w:rPr>
        <w:t xml:space="preserve">level at the CLTA conducted input(s) </w:t>
      </w:r>
      <w:r w:rsidRPr="00931575">
        <w:rPr>
          <w:snapToGrid w:val="0"/>
        </w:rPr>
        <w:t>as defined in:</w:t>
      </w:r>
    </w:p>
    <w:p w14:paraId="4F18F3BE" w14:textId="77777777" w:rsidR="00280B01" w:rsidRPr="00931575" w:rsidRDefault="00280B01" w:rsidP="00280B01">
      <w:pPr>
        <w:pStyle w:val="B2"/>
        <w:rPr>
          <w:snapToGrid w:val="0"/>
        </w:rPr>
      </w:pPr>
      <w:r w:rsidRPr="00931575">
        <w:rPr>
          <w:snapToGrid w:val="0"/>
          <w:lang w:val="en-US"/>
        </w:rPr>
        <w:t>-</w:t>
      </w:r>
      <w:r w:rsidRPr="00931575">
        <w:rPr>
          <w:snapToGrid w:val="0"/>
          <w:lang w:val="en-US"/>
        </w:rPr>
        <w:tab/>
        <w:t>transmitter intermodulation</w:t>
      </w:r>
      <w:r w:rsidRPr="00931575">
        <w:rPr>
          <w:snapToGrid w:val="0"/>
        </w:rPr>
        <w:t xml:space="preserve"> table 9.8.2-1</w:t>
      </w:r>
      <w:r w:rsidRPr="00931575">
        <w:rPr>
          <w:snapToGrid w:val="0"/>
          <w:lang w:val="en-US"/>
        </w:rPr>
        <w:t xml:space="preserve"> </w:t>
      </w:r>
      <w:r w:rsidRPr="00931575">
        <w:rPr>
          <w:snapToGrid w:val="0"/>
        </w:rPr>
        <w:t>in TS 3</w:t>
      </w:r>
      <w:r w:rsidRPr="00931575">
        <w:rPr>
          <w:snapToGrid w:val="0"/>
          <w:lang w:val="en-US"/>
        </w:rPr>
        <w:t>8</w:t>
      </w:r>
      <w:r w:rsidRPr="00931575">
        <w:rPr>
          <w:snapToGrid w:val="0"/>
        </w:rPr>
        <w:t>.10</w:t>
      </w:r>
      <w:r w:rsidRPr="00931575">
        <w:rPr>
          <w:snapToGrid w:val="0"/>
          <w:lang w:val="en-US"/>
        </w:rPr>
        <w:t>4 </w:t>
      </w:r>
      <w:r w:rsidRPr="00931575">
        <w:rPr>
          <w:snapToGrid w:val="0"/>
        </w:rPr>
        <w:t>[2].</w:t>
      </w:r>
    </w:p>
    <w:p w14:paraId="0B4B9765" w14:textId="77777777" w:rsidR="00280B01" w:rsidRPr="00931575" w:rsidRDefault="00280B01" w:rsidP="00280B01">
      <w:pPr>
        <w:pStyle w:val="B1"/>
        <w:rPr>
          <w:snapToGrid w:val="0"/>
        </w:rPr>
      </w:pPr>
      <w:r w:rsidRPr="00931575">
        <w:rPr>
          <w:snapToGrid w:val="0"/>
        </w:rPr>
        <w:t>12)</w:t>
      </w:r>
      <w:r w:rsidRPr="00931575">
        <w:rPr>
          <w:snapToGrid w:val="0"/>
        </w:rPr>
        <w:tab/>
        <w:t xml:space="preserve">If the </w:t>
      </w:r>
      <w:proofErr w:type="spellStart"/>
      <w:r w:rsidRPr="00931575">
        <w:rPr>
          <w:snapToGrid w:val="0"/>
        </w:rPr>
        <w:t>inte</w:t>
      </w:r>
      <w:r w:rsidRPr="00931575">
        <w:rPr>
          <w:snapToGrid w:val="0"/>
          <w:lang w:val="en-US"/>
        </w:rPr>
        <w:t>rferer</w:t>
      </w:r>
      <w:proofErr w:type="spellEnd"/>
      <w:r w:rsidRPr="00931575">
        <w:rPr>
          <w:snapToGrid w:val="0"/>
          <w:lang w:val="en-US"/>
        </w:rPr>
        <w:t xml:space="preserve"> </w:t>
      </w:r>
      <w:r w:rsidRPr="00931575">
        <w:rPr>
          <w:snapToGrid w:val="0"/>
        </w:rPr>
        <w:t>signal is applicable according to clause </w:t>
      </w:r>
      <w:r w:rsidRPr="00931575">
        <w:rPr>
          <w:snapToGrid w:val="0"/>
          <w:lang w:val="en-US"/>
        </w:rPr>
        <w:t>4.7</w:t>
      </w:r>
      <w:r w:rsidRPr="00931575">
        <w:rPr>
          <w:snapToGrid w:val="0"/>
        </w:rPr>
        <w:t xml:space="preserve">, perform the </w:t>
      </w:r>
      <w:r w:rsidRPr="00931575">
        <w:rPr>
          <w:rFonts w:cs="v5.0.0"/>
        </w:rPr>
        <w:t>unwanted</w:t>
      </w:r>
      <w:r w:rsidRPr="00931575">
        <w:rPr>
          <w:snapToGrid w:val="0"/>
        </w:rPr>
        <w:t xml:space="preserve"> emission tests specified in clauses </w:t>
      </w:r>
      <w:r w:rsidRPr="00931575">
        <w:rPr>
          <w:snapToGrid w:val="0"/>
          <w:lang w:val="en-US"/>
        </w:rPr>
        <w:t>6</w:t>
      </w:r>
      <w:r w:rsidRPr="00931575">
        <w:rPr>
          <w:snapToGrid w:val="0"/>
        </w:rPr>
        <w:t>.7.3</w:t>
      </w:r>
      <w:r w:rsidRPr="00931575">
        <w:rPr>
          <w:snapToGrid w:val="0"/>
          <w:lang w:val="en-US"/>
        </w:rPr>
        <w:t xml:space="preserve"> (OTA ACLR) and </w:t>
      </w:r>
      <w:r w:rsidRPr="00931575">
        <w:rPr>
          <w:snapToGrid w:val="0"/>
        </w:rPr>
        <w:t>6.7.4</w:t>
      </w:r>
      <w:r w:rsidRPr="00931575">
        <w:rPr>
          <w:snapToGrid w:val="0"/>
          <w:lang w:val="en-US"/>
        </w:rPr>
        <w:t xml:space="preserve"> (OTA OBUE) </w:t>
      </w:r>
      <w:r w:rsidRPr="00931575">
        <w:rPr>
          <w:snapToGrid w:val="0"/>
        </w:rPr>
        <w:t xml:space="preserve">for </w:t>
      </w:r>
      <w:r w:rsidRPr="00931575">
        <w:t xml:space="preserve">all third and fifth order intermodulation products which appear in the frequency ranges defined in clauses </w:t>
      </w:r>
      <w:r w:rsidRPr="00931575">
        <w:rPr>
          <w:snapToGrid w:val="0"/>
        </w:rPr>
        <w:t>6.7.3</w:t>
      </w:r>
      <w:r w:rsidRPr="00931575">
        <w:rPr>
          <w:snapToGrid w:val="0"/>
          <w:lang w:val="en-US"/>
        </w:rPr>
        <w:t xml:space="preserve"> </w:t>
      </w:r>
      <w:r w:rsidRPr="00931575">
        <w:rPr>
          <w:snapToGrid w:val="0"/>
        </w:rPr>
        <w:t>and 6.7.</w:t>
      </w:r>
      <w:r w:rsidRPr="00931575">
        <w:rPr>
          <w:snapToGrid w:val="0"/>
          <w:lang w:val="en-US"/>
        </w:rPr>
        <w:t>4 (Note 2)</w:t>
      </w:r>
      <w:r w:rsidRPr="00931575">
        <w:t xml:space="preserve">. The width of the intermodulation products shall be </w:t>
      </w:r>
      <w:proofErr w:type="gramStart"/>
      <w:r w:rsidRPr="00931575">
        <w:t>taken into account</w:t>
      </w:r>
      <w:proofErr w:type="gramEnd"/>
      <w:r w:rsidRPr="00931575">
        <w:rPr>
          <w:snapToGrid w:val="0"/>
        </w:rPr>
        <w:t>.</w:t>
      </w:r>
    </w:p>
    <w:p w14:paraId="6DFBA939" w14:textId="77777777" w:rsidR="00280B01" w:rsidRPr="00931575" w:rsidRDefault="00280B01" w:rsidP="00280B01">
      <w:pPr>
        <w:pStyle w:val="B1"/>
        <w:rPr>
          <w:snapToGrid w:val="0"/>
        </w:rPr>
      </w:pPr>
      <w:r w:rsidRPr="00931575">
        <w:rPr>
          <w:snapToGrid w:val="0"/>
        </w:rPr>
        <w:lastRenderedPageBreak/>
        <w:t>13)</w:t>
      </w:r>
      <w:r w:rsidRPr="00931575">
        <w:rPr>
          <w:snapToGrid w:val="0"/>
        </w:rPr>
        <w:tab/>
        <w:t>If the interferer signal is applicable according to clause </w:t>
      </w:r>
      <w:r w:rsidRPr="00931575">
        <w:rPr>
          <w:snapToGrid w:val="0"/>
          <w:lang w:val="en-US"/>
        </w:rPr>
        <w:t>4.7</w:t>
      </w:r>
      <w:r w:rsidRPr="00931575">
        <w:rPr>
          <w:snapToGrid w:val="0"/>
        </w:rPr>
        <w:t xml:space="preserve">, perform the Transmitter </w:t>
      </w:r>
      <w:r w:rsidRPr="00931575">
        <w:t>spurious emission</w:t>
      </w:r>
      <w:r w:rsidRPr="00931575">
        <w:rPr>
          <w:snapToGrid w:val="0"/>
        </w:rPr>
        <w:t>s test as specified in clause </w:t>
      </w:r>
      <w:r w:rsidRPr="00931575">
        <w:rPr>
          <w:snapToGrid w:val="0"/>
          <w:lang w:val="en-US"/>
        </w:rPr>
        <w:t>6</w:t>
      </w:r>
      <w:r w:rsidRPr="00931575">
        <w:rPr>
          <w:snapToGrid w:val="0"/>
        </w:rPr>
        <w:t>.</w:t>
      </w:r>
      <w:r w:rsidRPr="00931575">
        <w:rPr>
          <w:snapToGrid w:val="0"/>
          <w:lang w:val="en-US"/>
        </w:rPr>
        <w:t>7</w:t>
      </w:r>
      <w:r w:rsidRPr="00931575">
        <w:rPr>
          <w:snapToGrid w:val="0"/>
        </w:rPr>
        <w:t>.</w:t>
      </w:r>
      <w:r w:rsidRPr="00931575">
        <w:rPr>
          <w:snapToGrid w:val="0"/>
          <w:lang w:val="en-US"/>
        </w:rPr>
        <w:t>5 (OTA spurious emission), except OTA co-location spurious emission</w:t>
      </w:r>
      <w:r w:rsidRPr="00931575">
        <w:rPr>
          <w:snapToGrid w:val="0"/>
        </w:rPr>
        <w:t xml:space="preserve">, for </w:t>
      </w:r>
      <w:r w:rsidRPr="00931575">
        <w:t>all third and fifth order intermodulation products which appear in the frequency ranges defined in clause 6.7.</w:t>
      </w:r>
      <w:r w:rsidRPr="00931575">
        <w:rPr>
          <w:lang w:val="en-US"/>
        </w:rPr>
        <w:t>5 (Note 2)</w:t>
      </w:r>
      <w:r w:rsidRPr="00931575">
        <w:t xml:space="preserve">. The width of the intermodulation products shall be </w:t>
      </w:r>
      <w:proofErr w:type="gramStart"/>
      <w:r w:rsidRPr="00931575">
        <w:t>taken into accoun</w:t>
      </w:r>
      <w:r w:rsidRPr="00931575">
        <w:rPr>
          <w:snapToGrid w:val="0"/>
        </w:rPr>
        <w:t>t</w:t>
      </w:r>
      <w:proofErr w:type="gramEnd"/>
      <w:r w:rsidRPr="00931575">
        <w:rPr>
          <w:snapToGrid w:val="0"/>
        </w:rPr>
        <w:t>.</w:t>
      </w:r>
    </w:p>
    <w:p w14:paraId="6A97DE00" w14:textId="77777777" w:rsidR="00280B01" w:rsidRPr="00931575" w:rsidRDefault="00280B01" w:rsidP="00280B01">
      <w:pPr>
        <w:pStyle w:val="B1"/>
        <w:rPr>
          <w:snapToGrid w:val="0"/>
        </w:rPr>
      </w:pPr>
      <w:r w:rsidRPr="00931575">
        <w:rPr>
          <w:snapToGrid w:val="0"/>
        </w:rPr>
        <w:t>14)</w:t>
      </w:r>
      <w:r w:rsidRPr="00931575">
        <w:rPr>
          <w:snapToGrid w:val="0"/>
        </w:rPr>
        <w:tab/>
        <w:t xml:space="preserve">Verify that the emission level does not exceed the required level in clause 6.8.5 </w:t>
      </w:r>
      <w:r w:rsidRPr="00931575">
        <w:rPr>
          <w:snapToGrid w:val="0"/>
          <w:lang w:val="en-US"/>
        </w:rPr>
        <w:t xml:space="preserve">(Test requirements) </w:t>
      </w:r>
      <w:proofErr w:type="gramStart"/>
      <w:r w:rsidRPr="00931575">
        <w:rPr>
          <w:snapToGrid w:val="0"/>
        </w:rPr>
        <w:t>with the exception of</w:t>
      </w:r>
      <w:proofErr w:type="gramEnd"/>
      <w:r w:rsidRPr="00931575">
        <w:rPr>
          <w:snapToGrid w:val="0"/>
        </w:rPr>
        <w:t xml:space="preserve"> interfering signal frequencies.</w:t>
      </w:r>
    </w:p>
    <w:p w14:paraId="5F2C8E39" w14:textId="77777777" w:rsidR="00280B01" w:rsidRPr="00931575" w:rsidRDefault="00280B01" w:rsidP="00280B01">
      <w:pPr>
        <w:pStyle w:val="B1"/>
      </w:pPr>
      <w:r w:rsidRPr="00931575">
        <w:rPr>
          <w:snapToGrid w:val="0"/>
        </w:rPr>
        <w:t>15)</w:t>
      </w:r>
      <w:r w:rsidRPr="00931575">
        <w:rPr>
          <w:snapToGrid w:val="0"/>
        </w:rPr>
        <w:tab/>
        <w:t xml:space="preserve">Repeat the test for the remaining interfering signal centre frequency offsets according to the conditions </w:t>
      </w:r>
      <w:r w:rsidRPr="00931575">
        <w:t>of:</w:t>
      </w:r>
    </w:p>
    <w:p w14:paraId="4B5913F2" w14:textId="77777777" w:rsidR="00280B01" w:rsidRPr="00931575" w:rsidRDefault="00280B01" w:rsidP="00280B01">
      <w:pPr>
        <w:pStyle w:val="B2"/>
        <w:rPr>
          <w:snapToGrid w:val="0"/>
        </w:rPr>
      </w:pPr>
      <w:r w:rsidRPr="00931575">
        <w:rPr>
          <w:snapToGrid w:val="0"/>
        </w:rPr>
        <w:t>-</w:t>
      </w:r>
      <w:r w:rsidRPr="00931575">
        <w:rPr>
          <w:snapToGrid w:val="0"/>
        </w:rPr>
        <w:tab/>
        <w:t>transmitter intermodulation table 9.8.2-1 in TS 38.104 [2].</w:t>
      </w:r>
    </w:p>
    <w:p w14:paraId="335F12B1" w14:textId="77777777" w:rsidR="00280B01" w:rsidRPr="00931575" w:rsidRDefault="00280B01" w:rsidP="00280B01">
      <w:pPr>
        <w:pStyle w:val="B1"/>
        <w:rPr>
          <w:snapToGrid w:val="0"/>
        </w:rPr>
      </w:pPr>
      <w:r w:rsidRPr="00931575">
        <w:rPr>
          <w:snapToGrid w:val="0"/>
        </w:rPr>
        <w:t>16)</w:t>
      </w:r>
      <w:r w:rsidRPr="00931575">
        <w:rPr>
          <w:snapToGrid w:val="0"/>
        </w:rPr>
        <w:tab/>
        <w:t>Repeat the test for the remaining interfering signals defined in clause </w:t>
      </w:r>
      <w:r w:rsidRPr="00931575">
        <w:rPr>
          <w:snapToGrid w:val="0"/>
          <w:lang w:val="en-US"/>
        </w:rPr>
        <w:t>4.7</w:t>
      </w:r>
      <w:r w:rsidRPr="00931575">
        <w:rPr>
          <w:snapToGrid w:val="0"/>
        </w:rPr>
        <w:t xml:space="preserve"> for requirements 6.7.</w:t>
      </w:r>
      <w:r w:rsidRPr="00931575">
        <w:rPr>
          <w:snapToGrid w:val="0"/>
          <w:lang w:val="en-US"/>
        </w:rPr>
        <w:t>3 (OTA ACLR)</w:t>
      </w:r>
      <w:r w:rsidRPr="00931575">
        <w:rPr>
          <w:snapToGrid w:val="0"/>
        </w:rPr>
        <w:t>,</w:t>
      </w:r>
      <w:r w:rsidRPr="00931575">
        <w:rPr>
          <w:snapToGrid w:val="0"/>
          <w:lang w:val="en-US"/>
        </w:rPr>
        <w:t xml:space="preserve"> </w:t>
      </w:r>
      <w:r w:rsidRPr="00931575">
        <w:rPr>
          <w:snapToGrid w:val="0"/>
        </w:rPr>
        <w:t>6.7.</w:t>
      </w:r>
      <w:r w:rsidRPr="00931575">
        <w:rPr>
          <w:snapToGrid w:val="0"/>
          <w:lang w:val="en-US"/>
        </w:rPr>
        <w:t>4 (OTA OBUE) and 6.7.5 (OTA spurious emission), except OTA co-location spurious emission</w:t>
      </w:r>
      <w:r w:rsidRPr="00931575">
        <w:rPr>
          <w:snapToGrid w:val="0"/>
        </w:rPr>
        <w:t>.</w:t>
      </w:r>
    </w:p>
    <w:p w14:paraId="615CD9BB" w14:textId="77777777" w:rsidR="00280B01" w:rsidRPr="00931575" w:rsidRDefault="00280B01" w:rsidP="00280B01">
      <w:r w:rsidRPr="00931575">
        <w:t xml:space="preserve">In addition, for </w:t>
      </w:r>
      <w:r w:rsidRPr="00931575">
        <w:rPr>
          <w:i/>
        </w:rPr>
        <w:t xml:space="preserve">multi-band </w:t>
      </w:r>
      <w:r w:rsidRPr="00931575">
        <w:rPr>
          <w:i/>
          <w:lang w:eastAsia="zh-CN"/>
        </w:rPr>
        <w:t>RIB,</w:t>
      </w:r>
      <w:r w:rsidRPr="00931575">
        <w:t xml:space="preserve"> the following steps shall apply:</w:t>
      </w:r>
    </w:p>
    <w:p w14:paraId="4219B513" w14:textId="77777777" w:rsidR="00280B01" w:rsidRPr="00931575" w:rsidRDefault="00280B01" w:rsidP="00280B01">
      <w:pPr>
        <w:pStyle w:val="B1"/>
      </w:pPr>
      <w:r w:rsidRPr="00931575">
        <w:t>17)</w:t>
      </w:r>
      <w:r w:rsidRPr="00931575">
        <w:tab/>
        <w:t xml:space="preserve">For </w:t>
      </w:r>
      <w:r w:rsidRPr="00931575">
        <w:rPr>
          <w:i/>
        </w:rPr>
        <w:t xml:space="preserve">multi-band </w:t>
      </w:r>
      <w:r w:rsidRPr="00931575">
        <w:rPr>
          <w:i/>
          <w:lang w:val="en-US"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F446115" w14:textId="77777777" w:rsidR="00280B01" w:rsidRPr="00931575" w:rsidRDefault="00280B01" w:rsidP="00280B01">
      <w:pPr>
        <w:pStyle w:val="NO"/>
        <w:rPr>
          <w:snapToGrid w:val="0"/>
        </w:rPr>
      </w:pPr>
      <w:r w:rsidRPr="00931575">
        <w:t>NOTE </w:t>
      </w:r>
      <w:r w:rsidRPr="00931575">
        <w:rPr>
          <w:lang w:val="en-US"/>
        </w:rPr>
        <w:t>1</w:t>
      </w:r>
      <w:r w:rsidRPr="00931575">
        <w:t>:</w:t>
      </w:r>
      <w:r w:rsidRPr="00931575">
        <w:tab/>
        <w:t xml:space="preserve">The third order intermodulation products are centred at </w:t>
      </w:r>
      <w:r w:rsidRPr="00931575">
        <w:rPr>
          <w:snapToGrid w:val="0"/>
        </w:rPr>
        <w:t>2</w:t>
      </w:r>
      <w:r w:rsidRPr="00931575">
        <w:t>F1</w:t>
      </w:r>
      <w:r w:rsidRPr="00931575">
        <w:rPr>
          <w:snapToGrid w:val="0"/>
        </w:rPr>
        <w:sym w:font="Symbol" w:char="F0B1"/>
      </w:r>
      <w:r w:rsidRPr="00931575">
        <w:rPr>
          <w:snapToGrid w:val="0"/>
        </w:rPr>
        <w:t>F2 and 2</w:t>
      </w:r>
      <w:r w:rsidRPr="00931575">
        <w:t>F2</w:t>
      </w:r>
      <w:r w:rsidRPr="00931575">
        <w:rPr>
          <w:snapToGrid w:val="0"/>
        </w:rPr>
        <w:sym w:font="Symbol" w:char="F0B1"/>
      </w:r>
      <w:r w:rsidRPr="00931575">
        <w:rPr>
          <w:snapToGrid w:val="0"/>
        </w:rPr>
        <w:t xml:space="preserve">F1. The fifth order intermodulation products are centred at </w:t>
      </w:r>
      <w:r w:rsidRPr="00931575">
        <w:t>3F1</w:t>
      </w:r>
      <w:r w:rsidRPr="00931575">
        <w:rPr>
          <w:snapToGrid w:val="0"/>
        </w:rPr>
        <w:sym w:font="Symbol" w:char="F0B1"/>
      </w:r>
      <w:r w:rsidRPr="00931575">
        <w:rPr>
          <w:snapToGrid w:val="0"/>
        </w:rPr>
        <w:t xml:space="preserve">2F2, </w:t>
      </w:r>
      <w:r w:rsidRPr="00931575">
        <w:t>3F2</w:t>
      </w:r>
      <w:r w:rsidRPr="00931575">
        <w:rPr>
          <w:snapToGrid w:val="0"/>
        </w:rPr>
        <w:sym w:font="Symbol" w:char="F0B1"/>
      </w:r>
      <w:r w:rsidRPr="00931575">
        <w:rPr>
          <w:snapToGrid w:val="0"/>
        </w:rPr>
        <w:t xml:space="preserve">2F1, </w:t>
      </w:r>
      <w:r w:rsidRPr="00931575">
        <w:t>4F1</w:t>
      </w:r>
      <w:r w:rsidRPr="00931575">
        <w:rPr>
          <w:snapToGrid w:val="0"/>
        </w:rPr>
        <w:sym w:font="Symbol" w:char="F0B1"/>
      </w:r>
      <w:r w:rsidRPr="00931575">
        <w:rPr>
          <w:snapToGrid w:val="0"/>
        </w:rPr>
        <w:t xml:space="preserve">F2, and </w:t>
      </w:r>
      <w:r w:rsidRPr="00931575">
        <w:t>4F2</w:t>
      </w:r>
      <w:r w:rsidRPr="00931575">
        <w:rPr>
          <w:snapToGrid w:val="0"/>
        </w:rPr>
        <w:sym w:font="Symbol" w:char="F0B1"/>
      </w:r>
      <w:r w:rsidRPr="00931575">
        <w:rPr>
          <w:snapToGrid w:val="0"/>
        </w:rPr>
        <w:t xml:space="preserve">F1 where F1 represents the test signal centre frequency </w:t>
      </w:r>
      <w:r w:rsidRPr="00931575">
        <w:rPr>
          <w:rFonts w:hint="eastAsia"/>
          <w:snapToGrid w:val="0"/>
          <w:lang w:eastAsia="zh-CN"/>
        </w:rPr>
        <w:t xml:space="preserve">or centre frequency of </w:t>
      </w:r>
      <w:r w:rsidRPr="00931575">
        <w:rPr>
          <w:snapToGrid w:val="0"/>
          <w:lang w:eastAsia="zh-CN"/>
        </w:rPr>
        <w:t xml:space="preserve">each </w:t>
      </w:r>
      <w:r w:rsidRPr="00931575">
        <w:rPr>
          <w:rFonts w:hint="eastAsia"/>
          <w:snapToGrid w:val="0"/>
          <w:lang w:eastAsia="zh-CN"/>
        </w:rPr>
        <w:t>sub-block</w:t>
      </w:r>
      <w:r w:rsidRPr="00931575">
        <w:rPr>
          <w:snapToGrid w:val="0"/>
        </w:rPr>
        <w:t xml:space="preserve"> and F2 represents the interfering signal centre frequency. The widths of intermodulation products are:</w:t>
      </w:r>
    </w:p>
    <w:p w14:paraId="2D4D51E6" w14:textId="77777777" w:rsidR="00280B01" w:rsidRPr="00931575" w:rsidRDefault="00280B01" w:rsidP="00280B01">
      <w:pPr>
        <w:pStyle w:val="B4"/>
        <w:rPr>
          <w:snapToGrid w:val="0"/>
        </w:rPr>
      </w:pPr>
      <w:r w:rsidRPr="00931575">
        <w:t>-</w:t>
      </w:r>
      <w:r w:rsidRPr="00931575">
        <w:tab/>
      </w:r>
      <w:r w:rsidRPr="00931575">
        <w:rPr>
          <w:snapToGrid w:val="0"/>
        </w:rPr>
        <w:t>(n*</w:t>
      </w:r>
      <w:r w:rsidRPr="00931575">
        <w:t>BW</w:t>
      </w:r>
      <w:r w:rsidRPr="00931575">
        <w:rPr>
          <w:vertAlign w:val="subscript"/>
        </w:rPr>
        <w:t xml:space="preserve">F1 </w:t>
      </w:r>
      <w:r w:rsidRPr="00931575">
        <w:t>+ m* BW</w:t>
      </w:r>
      <w:r w:rsidRPr="00931575">
        <w:rPr>
          <w:vertAlign w:val="subscript"/>
        </w:rPr>
        <w:t>F</w:t>
      </w:r>
      <w:r w:rsidRPr="00931575">
        <w:rPr>
          <w:rFonts w:hint="eastAsia"/>
          <w:vertAlign w:val="subscript"/>
          <w:lang w:val="en-US" w:eastAsia="zh-CN"/>
        </w:rPr>
        <w:t>2</w:t>
      </w:r>
      <w:r w:rsidRPr="00931575">
        <w:t>) for the nF1</w:t>
      </w:r>
      <w:r w:rsidRPr="00931575">
        <w:rPr>
          <w:snapToGrid w:val="0"/>
        </w:rPr>
        <w:sym w:font="Symbol" w:char="F0B1"/>
      </w:r>
      <w:r w:rsidRPr="00931575">
        <w:rPr>
          <w:snapToGrid w:val="0"/>
        </w:rPr>
        <w:t xml:space="preserve">mF2 </w:t>
      </w:r>
      <w:proofErr w:type="gramStart"/>
      <w:r w:rsidRPr="00931575">
        <w:rPr>
          <w:snapToGrid w:val="0"/>
        </w:rPr>
        <w:t>products;</w:t>
      </w:r>
      <w:proofErr w:type="gramEnd"/>
    </w:p>
    <w:p w14:paraId="0A4BB45B" w14:textId="77777777" w:rsidR="00280B01" w:rsidRPr="00931575" w:rsidRDefault="00280B01" w:rsidP="00280B01">
      <w:pPr>
        <w:pStyle w:val="B4"/>
        <w:rPr>
          <w:snapToGrid w:val="0"/>
        </w:rPr>
      </w:pPr>
      <w:r w:rsidRPr="00931575">
        <w:t>-</w:t>
      </w:r>
      <w:r w:rsidRPr="00931575">
        <w:tab/>
        <w:t>(n* BW</w:t>
      </w:r>
      <w:r w:rsidRPr="00931575">
        <w:rPr>
          <w:vertAlign w:val="subscript"/>
        </w:rPr>
        <w:t>F</w:t>
      </w:r>
      <w:r w:rsidRPr="00931575">
        <w:rPr>
          <w:rFonts w:hint="eastAsia"/>
          <w:vertAlign w:val="subscript"/>
          <w:lang w:val="en-US" w:eastAsia="zh-CN"/>
        </w:rPr>
        <w:t>2</w:t>
      </w:r>
      <w:r w:rsidRPr="00931575">
        <w:t xml:space="preserve"> + m* BW</w:t>
      </w:r>
      <w:r w:rsidRPr="00931575">
        <w:rPr>
          <w:vertAlign w:val="subscript"/>
        </w:rPr>
        <w:t>F1</w:t>
      </w:r>
      <w:r w:rsidRPr="00931575">
        <w:t>) for the nF2</w:t>
      </w:r>
      <w:r w:rsidRPr="00931575">
        <w:rPr>
          <w:snapToGrid w:val="0"/>
        </w:rPr>
        <w:sym w:font="Symbol" w:char="F0B1"/>
      </w:r>
      <w:r w:rsidRPr="00931575">
        <w:rPr>
          <w:snapToGrid w:val="0"/>
        </w:rPr>
        <w:t xml:space="preserve">mF1 </w:t>
      </w:r>
      <w:proofErr w:type="gramStart"/>
      <w:r w:rsidRPr="00931575">
        <w:rPr>
          <w:snapToGrid w:val="0"/>
        </w:rPr>
        <w:t>products;</w:t>
      </w:r>
      <w:proofErr w:type="gramEnd"/>
    </w:p>
    <w:p w14:paraId="1552CBB2" w14:textId="77777777" w:rsidR="00280B01" w:rsidRPr="00931575" w:rsidRDefault="00280B01" w:rsidP="00280B01">
      <w:pPr>
        <w:pStyle w:val="NO"/>
        <w:rPr>
          <w:snapToGrid w:val="0"/>
        </w:rPr>
      </w:pPr>
      <w:r w:rsidRPr="00931575">
        <w:rPr>
          <w:snapToGrid w:val="0"/>
        </w:rPr>
        <w:tab/>
        <w:t xml:space="preserve">where </w:t>
      </w:r>
      <w:r w:rsidRPr="00931575">
        <w:t>BW</w:t>
      </w:r>
      <w:r w:rsidRPr="00931575">
        <w:rPr>
          <w:vertAlign w:val="subscript"/>
        </w:rPr>
        <w:t xml:space="preserve">F1 </w:t>
      </w:r>
      <w:r w:rsidRPr="00931575">
        <w:rPr>
          <w:snapToGrid w:val="0"/>
        </w:rPr>
        <w:t xml:space="preserve">represents the test </w:t>
      </w:r>
      <w:r w:rsidRPr="00931575">
        <w:rPr>
          <w:rFonts w:hint="eastAsia"/>
          <w:snapToGrid w:val="0"/>
          <w:lang w:val="en-US" w:eastAsia="zh-CN"/>
        </w:rPr>
        <w:t xml:space="preserve">wanted </w:t>
      </w:r>
      <w:r w:rsidRPr="00931575">
        <w:rPr>
          <w:snapToGrid w:val="0"/>
        </w:rPr>
        <w:t>signal RF bandwidth or channel bandwidth</w:t>
      </w:r>
      <w:r w:rsidRPr="00931575">
        <w:t xml:space="preserve"> </w:t>
      </w:r>
      <w:r w:rsidRPr="00931575">
        <w:rPr>
          <w:snapToGrid w:val="0"/>
        </w:rPr>
        <w:t>in case of single carrier</w:t>
      </w:r>
      <w:r w:rsidRPr="00931575">
        <w:rPr>
          <w:rFonts w:hint="eastAsia"/>
          <w:snapToGrid w:val="0"/>
          <w:lang w:eastAsia="zh-CN"/>
        </w:rPr>
        <w:t>, or sub-block bandwidth</w:t>
      </w:r>
      <w:r w:rsidRPr="00931575">
        <w:rPr>
          <w:rFonts w:hint="eastAsia"/>
          <w:snapToGrid w:val="0"/>
          <w:lang w:val="en-US" w:eastAsia="zh-CN"/>
        </w:rPr>
        <w:t xml:space="preserve"> and </w:t>
      </w:r>
      <w:r w:rsidRPr="00931575">
        <w:t>BW</w:t>
      </w:r>
      <w:r w:rsidRPr="00931575">
        <w:rPr>
          <w:vertAlign w:val="subscript"/>
        </w:rPr>
        <w:t>F</w:t>
      </w:r>
      <w:r w:rsidRPr="00931575">
        <w:rPr>
          <w:rFonts w:hint="eastAsia"/>
          <w:vertAlign w:val="subscript"/>
          <w:lang w:val="en-US" w:eastAsia="zh-CN"/>
        </w:rPr>
        <w:t xml:space="preserve">2 </w:t>
      </w:r>
      <w:r w:rsidRPr="00931575">
        <w:rPr>
          <w:snapToGrid w:val="0"/>
        </w:rPr>
        <w:t xml:space="preserve">represents the </w:t>
      </w:r>
      <w:r w:rsidRPr="00931575">
        <w:rPr>
          <w:rFonts w:hint="eastAsia"/>
          <w:snapToGrid w:val="0"/>
          <w:lang w:val="en-US" w:eastAsia="zh-CN"/>
        </w:rPr>
        <w:t>interfering signal channel bandwidth.</w:t>
      </w:r>
    </w:p>
    <w:p w14:paraId="245D2DD4" w14:textId="77777777" w:rsidR="00280B01" w:rsidRPr="00931575" w:rsidRDefault="00280B01" w:rsidP="00280B01">
      <w:pPr>
        <w:pStyle w:val="NO"/>
        <w:rPr>
          <w:snapToGrid w:val="0"/>
        </w:rPr>
      </w:pPr>
      <w:r w:rsidRPr="00931575">
        <w:rPr>
          <w:snapToGrid w:val="0"/>
        </w:rPr>
        <w:t>NOTE 2:</w:t>
      </w:r>
      <w:r w:rsidRPr="00931575">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5B3E067" w14:textId="77777777" w:rsidR="00280B01" w:rsidRPr="00931575" w:rsidRDefault="00280B01" w:rsidP="00280B01">
      <w:pPr>
        <w:pStyle w:val="Heading3"/>
        <w:rPr>
          <w:lang w:val="en-US"/>
        </w:rPr>
      </w:pPr>
      <w:bookmarkStart w:id="2929" w:name="_Toc21102807"/>
      <w:bookmarkStart w:id="2930" w:name="_Toc29810656"/>
      <w:bookmarkStart w:id="2931" w:name="_Toc36636008"/>
      <w:bookmarkStart w:id="2932" w:name="_Toc37272954"/>
      <w:bookmarkStart w:id="2933" w:name="_Toc45886034"/>
      <w:bookmarkStart w:id="2934" w:name="_Toc53183110"/>
      <w:bookmarkStart w:id="2935" w:name="_Toc58915777"/>
      <w:bookmarkStart w:id="2936" w:name="_Toc58917958"/>
      <w:bookmarkStart w:id="2937" w:name="_Toc66693827"/>
      <w:bookmarkStart w:id="2938" w:name="_Toc74915779"/>
      <w:bookmarkStart w:id="2939" w:name="_Toc76114404"/>
      <w:bookmarkStart w:id="2940" w:name="_Toc76544290"/>
      <w:bookmarkStart w:id="2941" w:name="_Toc82536412"/>
      <w:bookmarkStart w:id="2942" w:name="_Toc89952705"/>
      <w:bookmarkStart w:id="2943" w:name="_Toc98766521"/>
      <w:bookmarkStart w:id="2944" w:name="_Toc99702884"/>
      <w:r w:rsidRPr="00931575">
        <w:t>6.8.5</w:t>
      </w:r>
      <w:r w:rsidRPr="00931575">
        <w:tab/>
        <w:t>Test requirement</w:t>
      </w:r>
      <w:r w:rsidRPr="00931575">
        <w:rPr>
          <w:lang w:val="en-US"/>
        </w:rPr>
        <w:t>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00B4A6B7" w14:textId="77777777" w:rsidR="00280B01" w:rsidRPr="00931575" w:rsidRDefault="00280B01" w:rsidP="00280B01">
      <w:pPr>
        <w:pStyle w:val="Heading4"/>
      </w:pPr>
      <w:bookmarkStart w:id="2945" w:name="_Toc21102808"/>
      <w:bookmarkStart w:id="2946" w:name="_Toc29810657"/>
      <w:bookmarkStart w:id="2947" w:name="_Toc36636009"/>
      <w:bookmarkStart w:id="2948" w:name="_Toc37272955"/>
      <w:bookmarkStart w:id="2949" w:name="_Toc45886035"/>
      <w:bookmarkStart w:id="2950" w:name="_Toc53183111"/>
      <w:bookmarkStart w:id="2951" w:name="_Toc58915778"/>
      <w:bookmarkStart w:id="2952" w:name="_Toc58917959"/>
      <w:bookmarkStart w:id="2953" w:name="_Toc66693828"/>
      <w:bookmarkStart w:id="2954" w:name="_Toc74915780"/>
      <w:bookmarkStart w:id="2955" w:name="_Toc76114405"/>
      <w:bookmarkStart w:id="2956" w:name="_Toc76544291"/>
      <w:bookmarkStart w:id="2957" w:name="_Toc82536413"/>
      <w:bookmarkStart w:id="2958" w:name="_Toc89952706"/>
      <w:bookmarkStart w:id="2959" w:name="_Toc98766522"/>
      <w:bookmarkStart w:id="2960" w:name="_Toc99702885"/>
      <w:r w:rsidRPr="00931575">
        <w:t>6.8.5.1</w:t>
      </w:r>
      <w:r w:rsidRPr="00931575">
        <w:tab/>
        <w:t>Requirement for BS type 1-O</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2D6C5F0C" w14:textId="77777777" w:rsidR="00280B01" w:rsidRPr="00931575" w:rsidRDefault="00280B01" w:rsidP="00280B01">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31871B6A" w14:textId="77777777" w:rsidR="00280B01" w:rsidRPr="00931575" w:rsidRDefault="00280B01" w:rsidP="00280B01">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27337E80" w14:textId="77777777" w:rsidR="00280B01" w:rsidRPr="00931575" w:rsidRDefault="00280B01" w:rsidP="00280B01">
      <w:r w:rsidRPr="00931575">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7D88AD2E" w14:textId="77777777" w:rsidR="00280B01" w:rsidRPr="00931575" w:rsidRDefault="00280B01" w:rsidP="00280B01">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proofErr w:type="gramStart"/>
      <w:r w:rsidRPr="00931575">
        <w:rPr>
          <w:i/>
        </w:rPr>
        <w:t>RF</w:t>
      </w:r>
      <w:proofErr w:type="gramEnd"/>
      <w:r w:rsidRPr="00931575">
        <w:rPr>
          <w:i/>
        </w:rPr>
        <w:t xml:space="preserve">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7F68BA80" w14:textId="77777777" w:rsidR="00280B01" w:rsidRPr="00931575" w:rsidRDefault="00280B01" w:rsidP="00280B01">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280B01" w:rsidRPr="00931575" w14:paraId="088B94D7" w14:textId="77777777" w:rsidTr="00CA6B6C">
        <w:trPr>
          <w:cantSplit/>
          <w:tblHeader/>
          <w:jc w:val="center"/>
        </w:trPr>
        <w:tc>
          <w:tcPr>
            <w:tcW w:w="4076" w:type="dxa"/>
          </w:tcPr>
          <w:p w14:paraId="6FC7C199" w14:textId="77777777" w:rsidR="00280B01" w:rsidRPr="00931575" w:rsidRDefault="00280B01" w:rsidP="00CA6B6C">
            <w:r w:rsidRPr="00931575">
              <w:t>Parameter</w:t>
            </w:r>
          </w:p>
        </w:tc>
        <w:tc>
          <w:tcPr>
            <w:tcW w:w="5701" w:type="dxa"/>
          </w:tcPr>
          <w:p w14:paraId="5D5B0996" w14:textId="77777777" w:rsidR="00280B01" w:rsidRPr="00931575" w:rsidRDefault="00280B01" w:rsidP="00CA6B6C">
            <w:r w:rsidRPr="00931575">
              <w:t>Value</w:t>
            </w:r>
          </w:p>
        </w:tc>
      </w:tr>
      <w:tr w:rsidR="00280B01" w:rsidRPr="00931575" w14:paraId="27DDD62C" w14:textId="77777777" w:rsidTr="00CA6B6C">
        <w:trPr>
          <w:cantSplit/>
          <w:jc w:val="center"/>
        </w:trPr>
        <w:tc>
          <w:tcPr>
            <w:tcW w:w="4076" w:type="dxa"/>
          </w:tcPr>
          <w:p w14:paraId="6DD9AB4F" w14:textId="77777777" w:rsidR="00280B01" w:rsidRPr="00931575" w:rsidRDefault="00280B01" w:rsidP="00CA6B6C">
            <w:r w:rsidRPr="00931575">
              <w:t>Wanted signal</w:t>
            </w:r>
          </w:p>
        </w:tc>
        <w:tc>
          <w:tcPr>
            <w:tcW w:w="5701" w:type="dxa"/>
          </w:tcPr>
          <w:p w14:paraId="528DE02C" w14:textId="77777777" w:rsidR="00280B01" w:rsidRPr="00931575" w:rsidRDefault="00280B01" w:rsidP="00CA6B6C">
            <w:r w:rsidRPr="00931575">
              <w:t>NR single or multi-carrier, or multiple intra-</w:t>
            </w:r>
            <w:proofErr w:type="gramStart"/>
            <w:r w:rsidRPr="00931575">
              <w:t>band</w:t>
            </w:r>
            <w:proofErr w:type="gramEnd"/>
            <w:r w:rsidRPr="00931575">
              <w:t xml:space="preserve"> contiguously or non-contiguously aggregated carriers</w:t>
            </w:r>
          </w:p>
        </w:tc>
      </w:tr>
      <w:tr w:rsidR="00280B01" w:rsidRPr="00931575" w14:paraId="7DA2587A" w14:textId="77777777" w:rsidTr="00CA6B6C">
        <w:trPr>
          <w:cantSplit/>
          <w:jc w:val="center"/>
        </w:trPr>
        <w:tc>
          <w:tcPr>
            <w:tcW w:w="4076" w:type="dxa"/>
          </w:tcPr>
          <w:p w14:paraId="046E15D4" w14:textId="77777777" w:rsidR="00280B01" w:rsidRPr="00931575" w:rsidRDefault="00280B01" w:rsidP="00CA6B6C">
            <w:r w:rsidRPr="00931575">
              <w:lastRenderedPageBreak/>
              <w:t>Interfering signal type</w:t>
            </w:r>
          </w:p>
        </w:tc>
        <w:tc>
          <w:tcPr>
            <w:tcW w:w="5701" w:type="dxa"/>
          </w:tcPr>
          <w:p w14:paraId="0E481034" w14:textId="77777777" w:rsidR="00280B01" w:rsidRPr="00931575" w:rsidRDefault="00280B01" w:rsidP="00CA6B6C">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280B01" w:rsidRPr="007C4241" w14:paraId="544D5EAE" w14:textId="77777777" w:rsidTr="00CA6B6C">
        <w:trPr>
          <w:cantSplit/>
          <w:jc w:val="center"/>
        </w:trPr>
        <w:tc>
          <w:tcPr>
            <w:tcW w:w="4076" w:type="dxa"/>
          </w:tcPr>
          <w:p w14:paraId="58294C5C" w14:textId="77777777" w:rsidR="00280B01" w:rsidRPr="00931575" w:rsidRDefault="00280B01" w:rsidP="00CA6B6C">
            <w:r w:rsidRPr="00931575">
              <w:t>Interfering signal level</w:t>
            </w:r>
          </w:p>
        </w:tc>
        <w:tc>
          <w:tcPr>
            <w:tcW w:w="5701" w:type="dxa"/>
          </w:tcPr>
          <w:p w14:paraId="436351FE" w14:textId="77777777" w:rsidR="00280B01" w:rsidRPr="008C499C" w:rsidRDefault="00280B01" w:rsidP="00CA6B6C">
            <w:pPr>
              <w:rPr>
                <w:rFonts w:eastAsia="SimSun"/>
                <w:lang w:val="sv-SE"/>
              </w:rPr>
            </w:pPr>
            <w:r>
              <w:rPr>
                <w:rFonts w:cs="v5.0.0"/>
                <w:lang w:val="sv-SE"/>
              </w:rPr>
              <w:t>min(46 dBm</w:t>
            </w:r>
            <w:r w:rsidRPr="00F95B02">
              <w:rPr>
                <w:rFonts w:cs="v5.0.0"/>
                <w:lang w:val="sv-SE"/>
              </w:rPr>
              <w:t xml:space="preserve">, </w:t>
            </w:r>
            <w:r w:rsidRPr="008C499C">
              <w:rPr>
                <w:rFonts w:eastAsia="SimSun"/>
                <w:lang w:val="sv-SE"/>
              </w:rPr>
              <w:t>P</w:t>
            </w:r>
            <w:r w:rsidRPr="008C499C">
              <w:rPr>
                <w:rFonts w:eastAsia="SimSun"/>
                <w:vertAlign w:val="subscript"/>
                <w:lang w:val="sv-SE"/>
              </w:rPr>
              <w:t>rated,t,TRP</w:t>
            </w:r>
            <w:r w:rsidRPr="00F95B02">
              <w:rPr>
                <w:rFonts w:cs="v5.0.0"/>
                <w:lang w:val="sv-SE"/>
              </w:rPr>
              <w:t>)</w:t>
            </w:r>
          </w:p>
        </w:tc>
      </w:tr>
      <w:tr w:rsidR="00280B01" w:rsidRPr="00931575" w14:paraId="5DC13BA5" w14:textId="77777777" w:rsidTr="00CA6B6C">
        <w:trPr>
          <w:cantSplit/>
          <w:jc w:val="center"/>
        </w:trPr>
        <w:tc>
          <w:tcPr>
            <w:tcW w:w="4076" w:type="dxa"/>
          </w:tcPr>
          <w:p w14:paraId="37361825" w14:textId="77777777" w:rsidR="00280B01" w:rsidRPr="00931575" w:rsidRDefault="00280B01" w:rsidP="00CA6B6C">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3149229A" w14:textId="77777777" w:rsidR="00280B01" w:rsidRPr="00931575" w:rsidRDefault="00A676DC" w:rsidP="00CA6B6C">
            <w:pPr>
              <w:rPr>
                <w:rFonts w:ascii="Arial" w:hAnsi="Arial"/>
                <w:sz w:val="18"/>
              </w:rPr>
            </w:pPr>
            <w:r w:rsidRPr="00931575">
              <w:rPr>
                <w:noProof/>
                <w:position w:val="-28"/>
              </w:rPr>
              <w:object w:dxaOrig="2579" w:dyaOrig="679" w14:anchorId="5D352433">
                <v:shape id="_x0000_i1039" type="#_x0000_t75" style="width:100.7pt;height:28.7pt;mso-position-horizontal-relative:page;mso-position-vertical-relative:page" o:ole="">
                  <v:fill o:detectmouseclick="t"/>
                  <v:imagedata r:id="rId47" o:title=""/>
                </v:shape>
                <o:OLEObject Type="Embed" ProgID="Equation.3" ShapeID="_x0000_i1039" DrawAspect="Content" ObjectID="_1726039099" r:id="rId48"/>
              </w:object>
            </w:r>
            <w:r w:rsidR="00280B01" w:rsidRPr="00931575">
              <w:rPr>
                <w:rFonts w:ascii="Arial" w:hAnsi="Arial"/>
                <w:sz w:val="18"/>
              </w:rPr>
              <w:t>, for n=1, 2 and 3</w:t>
            </w:r>
          </w:p>
        </w:tc>
      </w:tr>
      <w:tr w:rsidR="00280B01" w:rsidRPr="00931575" w14:paraId="72D97F04" w14:textId="77777777" w:rsidTr="00CA6B6C">
        <w:trPr>
          <w:cantSplit/>
          <w:jc w:val="center"/>
        </w:trPr>
        <w:tc>
          <w:tcPr>
            <w:tcW w:w="9777" w:type="dxa"/>
            <w:gridSpan w:val="2"/>
          </w:tcPr>
          <w:p w14:paraId="591A10A4" w14:textId="77777777" w:rsidR="00280B01" w:rsidRPr="00931575" w:rsidRDefault="00280B01" w:rsidP="00CA6B6C">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57FD4C67" w14:textId="77777777" w:rsidR="00280B01" w:rsidRPr="00931575" w:rsidRDefault="00280B01" w:rsidP="00CA6B6C">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2B68E9AE" w14:textId="77777777" w:rsidR="00280B01" w:rsidRPr="00931575" w:rsidRDefault="00280B01" w:rsidP="00CA6B6C">
            <w:pPr>
              <w:pStyle w:val="TAN"/>
            </w:pPr>
            <w:r w:rsidRPr="00931575">
              <w:t>NOTE 3:</w:t>
            </w:r>
            <w:r w:rsidRPr="00931575">
              <w:tab/>
              <w:t xml:space="preserve">The </w:t>
            </w:r>
            <w:proofErr w:type="spellStart"/>
            <w:proofErr w:type="gramStart"/>
            <w:r w:rsidRPr="00931575">
              <w:t>P</w:t>
            </w:r>
            <w:r w:rsidRPr="00931575">
              <w:rPr>
                <w:vertAlign w:val="subscript"/>
              </w:rPr>
              <w:t>rated,t</w:t>
            </w:r>
            <w:proofErr w:type="gramEnd"/>
            <w:r w:rsidRPr="00931575">
              <w:rPr>
                <w:vertAlign w:val="subscript"/>
              </w:rPr>
              <w:t>,TRP</w:t>
            </w:r>
            <w:proofErr w:type="spellEnd"/>
            <w:r w:rsidRPr="00931575">
              <w:rPr>
                <w:vertAlign w:val="subscript"/>
              </w:rPr>
              <w:t xml:space="preserve"> </w:t>
            </w:r>
            <w:r w:rsidRPr="00931575">
              <w:t>is split between supported polarizations at the CLTA input ports.</w:t>
            </w:r>
          </w:p>
        </w:tc>
      </w:tr>
    </w:tbl>
    <w:p w14:paraId="1CEAAF3F" w14:textId="77777777" w:rsidR="00280B01" w:rsidRPr="00931575" w:rsidRDefault="00280B01" w:rsidP="00280B01"/>
    <w:p w14:paraId="68C9CD36" w14:textId="148B0A80" w:rsidR="001E41F3" w:rsidRDefault="001E41F3" w:rsidP="00280B01">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5479" w14:textId="77777777" w:rsidR="00532856" w:rsidRDefault="00532856">
      <w:r>
        <w:separator/>
      </w:r>
    </w:p>
  </w:endnote>
  <w:endnote w:type="continuationSeparator" w:id="0">
    <w:p w14:paraId="19A884A8" w14:textId="77777777" w:rsidR="00532856" w:rsidRDefault="00532856">
      <w:r>
        <w:continuationSeparator/>
      </w:r>
    </w:p>
  </w:endnote>
  <w:endnote w:type="continuationNotice" w:id="1">
    <w:p w14:paraId="2683BBBF" w14:textId="77777777" w:rsidR="00532856" w:rsidRDefault="00532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3C10" w14:textId="77777777" w:rsidR="00532856" w:rsidRDefault="00532856">
      <w:r>
        <w:separator/>
      </w:r>
    </w:p>
  </w:footnote>
  <w:footnote w:type="continuationSeparator" w:id="0">
    <w:p w14:paraId="4F3953B8" w14:textId="77777777" w:rsidR="00532856" w:rsidRDefault="00532856">
      <w:r>
        <w:continuationSeparator/>
      </w:r>
    </w:p>
  </w:footnote>
  <w:footnote w:type="continuationNotice" w:id="1">
    <w:p w14:paraId="6C107347" w14:textId="77777777" w:rsidR="00532856" w:rsidRDefault="00532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36F0B"/>
    <w:multiLevelType w:val="hybridMultilevel"/>
    <w:tmpl w:val="4FB4043E"/>
    <w:lvl w:ilvl="0" w:tplc="DF7A110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7"/>
  </w:num>
  <w:num w:numId="4">
    <w:abstractNumId w:val="16"/>
  </w:num>
  <w:num w:numId="5">
    <w:abstractNumId w:val="21"/>
  </w:num>
  <w:num w:numId="6">
    <w:abstractNumId w:val="27"/>
  </w:num>
  <w:num w:numId="7">
    <w:abstractNumId w:val="19"/>
  </w:num>
  <w:num w:numId="8">
    <w:abstractNumId w:val="12"/>
  </w:num>
  <w:num w:numId="9">
    <w:abstractNumId w:val="9"/>
  </w:num>
  <w:num w:numId="10">
    <w:abstractNumId w:val="14"/>
  </w:num>
  <w:num w:numId="11">
    <w:abstractNumId w:val="15"/>
  </w:num>
  <w:num w:numId="12">
    <w:abstractNumId w:val="11"/>
  </w:num>
  <w:num w:numId="13">
    <w:abstractNumId w:val="23"/>
  </w:num>
  <w:num w:numId="14">
    <w:abstractNumId w:val="25"/>
  </w:num>
  <w:num w:numId="15">
    <w:abstractNumId w:val="7"/>
  </w:num>
  <w:num w:numId="16">
    <w:abstractNumId w:val="10"/>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E5"/>
    <w:rsid w:val="00022E4A"/>
    <w:rsid w:val="000319B8"/>
    <w:rsid w:val="00047E8A"/>
    <w:rsid w:val="00053BF0"/>
    <w:rsid w:val="00056DF7"/>
    <w:rsid w:val="00057B62"/>
    <w:rsid w:val="0007028D"/>
    <w:rsid w:val="00070B7A"/>
    <w:rsid w:val="00070B85"/>
    <w:rsid w:val="000A6394"/>
    <w:rsid w:val="000B4CDF"/>
    <w:rsid w:val="000B7FED"/>
    <w:rsid w:val="000C038A"/>
    <w:rsid w:val="000C56CD"/>
    <w:rsid w:val="000C6598"/>
    <w:rsid w:val="000C6AC5"/>
    <w:rsid w:val="000D44B3"/>
    <w:rsid w:val="000D5381"/>
    <w:rsid w:val="000D7D41"/>
    <w:rsid w:val="000D7E8C"/>
    <w:rsid w:val="000F054F"/>
    <w:rsid w:val="00107540"/>
    <w:rsid w:val="0011361C"/>
    <w:rsid w:val="00113EDF"/>
    <w:rsid w:val="00145D43"/>
    <w:rsid w:val="001538C5"/>
    <w:rsid w:val="00161A85"/>
    <w:rsid w:val="001725AB"/>
    <w:rsid w:val="00192C46"/>
    <w:rsid w:val="00194D76"/>
    <w:rsid w:val="001A08B3"/>
    <w:rsid w:val="001A7B60"/>
    <w:rsid w:val="001B52F0"/>
    <w:rsid w:val="001B7836"/>
    <w:rsid w:val="001B7A65"/>
    <w:rsid w:val="001E41F3"/>
    <w:rsid w:val="001F0995"/>
    <w:rsid w:val="001F1B28"/>
    <w:rsid w:val="00221606"/>
    <w:rsid w:val="002332EC"/>
    <w:rsid w:val="00233DD1"/>
    <w:rsid w:val="0026004D"/>
    <w:rsid w:val="002640DD"/>
    <w:rsid w:val="00265716"/>
    <w:rsid w:val="00271085"/>
    <w:rsid w:val="00275D12"/>
    <w:rsid w:val="00280B01"/>
    <w:rsid w:val="00284FEB"/>
    <w:rsid w:val="002860C4"/>
    <w:rsid w:val="00286F6F"/>
    <w:rsid w:val="002A0A4B"/>
    <w:rsid w:val="002B4C59"/>
    <w:rsid w:val="002B5741"/>
    <w:rsid w:val="002C4F1C"/>
    <w:rsid w:val="002E472E"/>
    <w:rsid w:val="0030073E"/>
    <w:rsid w:val="00305409"/>
    <w:rsid w:val="00330735"/>
    <w:rsid w:val="00330B57"/>
    <w:rsid w:val="003325B3"/>
    <w:rsid w:val="003330B8"/>
    <w:rsid w:val="00347E62"/>
    <w:rsid w:val="003507E1"/>
    <w:rsid w:val="003609EF"/>
    <w:rsid w:val="0036231A"/>
    <w:rsid w:val="003627BE"/>
    <w:rsid w:val="00374DD4"/>
    <w:rsid w:val="00386E26"/>
    <w:rsid w:val="003905B3"/>
    <w:rsid w:val="00390FFE"/>
    <w:rsid w:val="00393091"/>
    <w:rsid w:val="0039683A"/>
    <w:rsid w:val="003B17AB"/>
    <w:rsid w:val="003B2B88"/>
    <w:rsid w:val="003E1A36"/>
    <w:rsid w:val="003F5013"/>
    <w:rsid w:val="00410371"/>
    <w:rsid w:val="00411554"/>
    <w:rsid w:val="00422D2A"/>
    <w:rsid w:val="004242F1"/>
    <w:rsid w:val="004428DC"/>
    <w:rsid w:val="0046593A"/>
    <w:rsid w:val="00475A40"/>
    <w:rsid w:val="00482B0E"/>
    <w:rsid w:val="0048772E"/>
    <w:rsid w:val="00487928"/>
    <w:rsid w:val="004B3194"/>
    <w:rsid w:val="004B75B7"/>
    <w:rsid w:val="004C09A9"/>
    <w:rsid w:val="004E57F0"/>
    <w:rsid w:val="004F76B5"/>
    <w:rsid w:val="00513FB4"/>
    <w:rsid w:val="005141D9"/>
    <w:rsid w:val="0051580D"/>
    <w:rsid w:val="005202BF"/>
    <w:rsid w:val="00532856"/>
    <w:rsid w:val="0053370E"/>
    <w:rsid w:val="0053389E"/>
    <w:rsid w:val="005434A1"/>
    <w:rsid w:val="00547111"/>
    <w:rsid w:val="005534C2"/>
    <w:rsid w:val="00557F1C"/>
    <w:rsid w:val="005626C9"/>
    <w:rsid w:val="00592D74"/>
    <w:rsid w:val="005932C2"/>
    <w:rsid w:val="005B5FE4"/>
    <w:rsid w:val="005C14E7"/>
    <w:rsid w:val="005C290B"/>
    <w:rsid w:val="005D144B"/>
    <w:rsid w:val="005E2C44"/>
    <w:rsid w:val="005F1F9C"/>
    <w:rsid w:val="005F7007"/>
    <w:rsid w:val="00600482"/>
    <w:rsid w:val="00611E4E"/>
    <w:rsid w:val="00621188"/>
    <w:rsid w:val="00622393"/>
    <w:rsid w:val="006257ED"/>
    <w:rsid w:val="00651E7B"/>
    <w:rsid w:val="00653DE4"/>
    <w:rsid w:val="00665C47"/>
    <w:rsid w:val="006677F0"/>
    <w:rsid w:val="00676E39"/>
    <w:rsid w:val="006856EF"/>
    <w:rsid w:val="006857A8"/>
    <w:rsid w:val="00690850"/>
    <w:rsid w:val="00695808"/>
    <w:rsid w:val="006A1E17"/>
    <w:rsid w:val="006B46FB"/>
    <w:rsid w:val="006C635D"/>
    <w:rsid w:val="006D1536"/>
    <w:rsid w:val="006D3C9E"/>
    <w:rsid w:val="006E21FB"/>
    <w:rsid w:val="006E52E3"/>
    <w:rsid w:val="006E73C3"/>
    <w:rsid w:val="006E7C5D"/>
    <w:rsid w:val="00702D0A"/>
    <w:rsid w:val="00707A0A"/>
    <w:rsid w:val="00736581"/>
    <w:rsid w:val="00737BA1"/>
    <w:rsid w:val="007549C6"/>
    <w:rsid w:val="00760E63"/>
    <w:rsid w:val="0076164A"/>
    <w:rsid w:val="00766D00"/>
    <w:rsid w:val="0079033B"/>
    <w:rsid w:val="00792342"/>
    <w:rsid w:val="007977A8"/>
    <w:rsid w:val="007A1BAD"/>
    <w:rsid w:val="007A6490"/>
    <w:rsid w:val="007B512A"/>
    <w:rsid w:val="007C2097"/>
    <w:rsid w:val="007C4241"/>
    <w:rsid w:val="007D6A07"/>
    <w:rsid w:val="007E6A8A"/>
    <w:rsid w:val="007E7FA6"/>
    <w:rsid w:val="007F0D21"/>
    <w:rsid w:val="007F1E0E"/>
    <w:rsid w:val="007F6A76"/>
    <w:rsid w:val="007F7259"/>
    <w:rsid w:val="00803FC8"/>
    <w:rsid w:val="008040A8"/>
    <w:rsid w:val="008108B2"/>
    <w:rsid w:val="00822C81"/>
    <w:rsid w:val="008241D2"/>
    <w:rsid w:val="008279FA"/>
    <w:rsid w:val="00827B9F"/>
    <w:rsid w:val="00827F3A"/>
    <w:rsid w:val="008322A0"/>
    <w:rsid w:val="008348E1"/>
    <w:rsid w:val="00835B4F"/>
    <w:rsid w:val="00835CB0"/>
    <w:rsid w:val="00836475"/>
    <w:rsid w:val="008626E7"/>
    <w:rsid w:val="0087047E"/>
    <w:rsid w:val="00870EE7"/>
    <w:rsid w:val="00884DC6"/>
    <w:rsid w:val="008863B9"/>
    <w:rsid w:val="008975CE"/>
    <w:rsid w:val="008A32C1"/>
    <w:rsid w:val="008A3D0B"/>
    <w:rsid w:val="008A45A6"/>
    <w:rsid w:val="008A5172"/>
    <w:rsid w:val="008B636A"/>
    <w:rsid w:val="008C16FE"/>
    <w:rsid w:val="008D3CCC"/>
    <w:rsid w:val="008D6DC0"/>
    <w:rsid w:val="008E1883"/>
    <w:rsid w:val="008F3789"/>
    <w:rsid w:val="008F686C"/>
    <w:rsid w:val="009026C1"/>
    <w:rsid w:val="00903735"/>
    <w:rsid w:val="0090744D"/>
    <w:rsid w:val="009148DE"/>
    <w:rsid w:val="0092117B"/>
    <w:rsid w:val="009265A0"/>
    <w:rsid w:val="00941E30"/>
    <w:rsid w:val="009435E2"/>
    <w:rsid w:val="009539DA"/>
    <w:rsid w:val="00960569"/>
    <w:rsid w:val="009638F5"/>
    <w:rsid w:val="009777D9"/>
    <w:rsid w:val="009908B2"/>
    <w:rsid w:val="00991B88"/>
    <w:rsid w:val="009A442A"/>
    <w:rsid w:val="009A5753"/>
    <w:rsid w:val="009A579D"/>
    <w:rsid w:val="009A6911"/>
    <w:rsid w:val="009B60EB"/>
    <w:rsid w:val="009C6907"/>
    <w:rsid w:val="009C6CCA"/>
    <w:rsid w:val="009C6F5B"/>
    <w:rsid w:val="009E3297"/>
    <w:rsid w:val="009E3759"/>
    <w:rsid w:val="009F734F"/>
    <w:rsid w:val="00A04292"/>
    <w:rsid w:val="00A05E9D"/>
    <w:rsid w:val="00A12479"/>
    <w:rsid w:val="00A135D8"/>
    <w:rsid w:val="00A13750"/>
    <w:rsid w:val="00A2144A"/>
    <w:rsid w:val="00A217A6"/>
    <w:rsid w:val="00A22331"/>
    <w:rsid w:val="00A246B6"/>
    <w:rsid w:val="00A2630F"/>
    <w:rsid w:val="00A3215B"/>
    <w:rsid w:val="00A47E70"/>
    <w:rsid w:val="00A50CF0"/>
    <w:rsid w:val="00A676DC"/>
    <w:rsid w:val="00A7671C"/>
    <w:rsid w:val="00AA2BCC"/>
    <w:rsid w:val="00AA2CBC"/>
    <w:rsid w:val="00AB7906"/>
    <w:rsid w:val="00AC5820"/>
    <w:rsid w:val="00AD1CD8"/>
    <w:rsid w:val="00AD2322"/>
    <w:rsid w:val="00AF2795"/>
    <w:rsid w:val="00B04CDE"/>
    <w:rsid w:val="00B22535"/>
    <w:rsid w:val="00B228C5"/>
    <w:rsid w:val="00B2381A"/>
    <w:rsid w:val="00B258BB"/>
    <w:rsid w:val="00B27A87"/>
    <w:rsid w:val="00B27D32"/>
    <w:rsid w:val="00B34A48"/>
    <w:rsid w:val="00B47A1C"/>
    <w:rsid w:val="00B6364A"/>
    <w:rsid w:val="00B67B97"/>
    <w:rsid w:val="00B730CA"/>
    <w:rsid w:val="00B73519"/>
    <w:rsid w:val="00B819AF"/>
    <w:rsid w:val="00B954A8"/>
    <w:rsid w:val="00B968C8"/>
    <w:rsid w:val="00BA2739"/>
    <w:rsid w:val="00BA3EC5"/>
    <w:rsid w:val="00BA51D9"/>
    <w:rsid w:val="00BB46D0"/>
    <w:rsid w:val="00BB5DFC"/>
    <w:rsid w:val="00BC1548"/>
    <w:rsid w:val="00BD279D"/>
    <w:rsid w:val="00BD2877"/>
    <w:rsid w:val="00BD6BB8"/>
    <w:rsid w:val="00BE3B25"/>
    <w:rsid w:val="00BE59B6"/>
    <w:rsid w:val="00BF10FB"/>
    <w:rsid w:val="00C20D12"/>
    <w:rsid w:val="00C2281A"/>
    <w:rsid w:val="00C47746"/>
    <w:rsid w:val="00C503E3"/>
    <w:rsid w:val="00C51443"/>
    <w:rsid w:val="00C66BA2"/>
    <w:rsid w:val="00C71D39"/>
    <w:rsid w:val="00C82893"/>
    <w:rsid w:val="00C833F2"/>
    <w:rsid w:val="00C870F6"/>
    <w:rsid w:val="00C94939"/>
    <w:rsid w:val="00C95985"/>
    <w:rsid w:val="00CA0C2D"/>
    <w:rsid w:val="00CA3AE0"/>
    <w:rsid w:val="00CA6B6C"/>
    <w:rsid w:val="00CB109A"/>
    <w:rsid w:val="00CB7717"/>
    <w:rsid w:val="00CC5026"/>
    <w:rsid w:val="00CC68D0"/>
    <w:rsid w:val="00CD6AD3"/>
    <w:rsid w:val="00CF5188"/>
    <w:rsid w:val="00D03F9A"/>
    <w:rsid w:val="00D06C9D"/>
    <w:rsid w:val="00D06D51"/>
    <w:rsid w:val="00D12BCD"/>
    <w:rsid w:val="00D24991"/>
    <w:rsid w:val="00D44298"/>
    <w:rsid w:val="00D50255"/>
    <w:rsid w:val="00D530B1"/>
    <w:rsid w:val="00D66520"/>
    <w:rsid w:val="00D735B8"/>
    <w:rsid w:val="00D84AE9"/>
    <w:rsid w:val="00D84FF5"/>
    <w:rsid w:val="00DA2982"/>
    <w:rsid w:val="00DC21A1"/>
    <w:rsid w:val="00DD009E"/>
    <w:rsid w:val="00DD3792"/>
    <w:rsid w:val="00DD3797"/>
    <w:rsid w:val="00DE34CF"/>
    <w:rsid w:val="00DE6690"/>
    <w:rsid w:val="00E134A6"/>
    <w:rsid w:val="00E13F3D"/>
    <w:rsid w:val="00E34898"/>
    <w:rsid w:val="00E40F7C"/>
    <w:rsid w:val="00E428FB"/>
    <w:rsid w:val="00E44E97"/>
    <w:rsid w:val="00E46308"/>
    <w:rsid w:val="00E50D6F"/>
    <w:rsid w:val="00E52B38"/>
    <w:rsid w:val="00E61AB6"/>
    <w:rsid w:val="00E62491"/>
    <w:rsid w:val="00E62784"/>
    <w:rsid w:val="00E62C98"/>
    <w:rsid w:val="00E64E53"/>
    <w:rsid w:val="00E7211A"/>
    <w:rsid w:val="00E8431C"/>
    <w:rsid w:val="00E975EF"/>
    <w:rsid w:val="00EA551B"/>
    <w:rsid w:val="00EB09B7"/>
    <w:rsid w:val="00ED7C2F"/>
    <w:rsid w:val="00EE7D7C"/>
    <w:rsid w:val="00F14717"/>
    <w:rsid w:val="00F16427"/>
    <w:rsid w:val="00F25523"/>
    <w:rsid w:val="00F25D98"/>
    <w:rsid w:val="00F300FB"/>
    <w:rsid w:val="00F32760"/>
    <w:rsid w:val="00F51BAA"/>
    <w:rsid w:val="00F74936"/>
    <w:rsid w:val="00F85734"/>
    <w:rsid w:val="00FA5F88"/>
    <w:rsid w:val="00FB6386"/>
    <w:rsid w:val="00FC1320"/>
    <w:rsid w:val="00FF125E"/>
    <w:rsid w:val="00FF360A"/>
    <w:rsid w:val="00FF6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43941570-0206-4D25-90DD-AB16889B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280B01"/>
    <w:rPr>
      <w:rFonts w:ascii="Arial" w:hAnsi="Arial"/>
      <w:sz w:val="36"/>
      <w:lang w:val="en-GB" w:eastAsia="en-US"/>
    </w:rPr>
  </w:style>
  <w:style w:type="character" w:customStyle="1" w:styleId="Heading2Char">
    <w:name w:val="Heading 2 Char"/>
    <w:link w:val="Heading2"/>
    <w:rsid w:val="00280B01"/>
    <w:rPr>
      <w:rFonts w:ascii="Arial" w:hAnsi="Arial"/>
      <w:sz w:val="32"/>
      <w:lang w:val="en-GB" w:eastAsia="en-US"/>
    </w:rPr>
  </w:style>
  <w:style w:type="character" w:customStyle="1" w:styleId="Heading3Char">
    <w:name w:val="Heading 3 Char"/>
    <w:link w:val="Heading3"/>
    <w:rsid w:val="00280B01"/>
    <w:rPr>
      <w:rFonts w:ascii="Arial" w:hAnsi="Arial"/>
      <w:sz w:val="28"/>
      <w:lang w:val="en-GB" w:eastAsia="en-US"/>
    </w:rPr>
  </w:style>
  <w:style w:type="character" w:customStyle="1" w:styleId="Heading4Char">
    <w:name w:val="Heading 4 Char"/>
    <w:link w:val="Heading4"/>
    <w:rsid w:val="00280B01"/>
    <w:rPr>
      <w:rFonts w:ascii="Arial" w:hAnsi="Arial"/>
      <w:sz w:val="24"/>
      <w:lang w:val="en-GB" w:eastAsia="en-US"/>
    </w:rPr>
  </w:style>
  <w:style w:type="character" w:customStyle="1" w:styleId="Heading5Char">
    <w:name w:val="Heading 5 Char"/>
    <w:link w:val="Heading5"/>
    <w:rsid w:val="00280B01"/>
    <w:rPr>
      <w:rFonts w:ascii="Arial" w:hAnsi="Arial"/>
      <w:sz w:val="22"/>
      <w:lang w:val="en-GB" w:eastAsia="en-US"/>
    </w:rPr>
  </w:style>
  <w:style w:type="character" w:customStyle="1" w:styleId="H6Char">
    <w:name w:val="H6 Char"/>
    <w:link w:val="H6"/>
    <w:qFormat/>
    <w:rsid w:val="00280B01"/>
    <w:rPr>
      <w:rFonts w:ascii="Arial" w:hAnsi="Arial"/>
      <w:lang w:val="en-GB" w:eastAsia="en-US"/>
    </w:rPr>
  </w:style>
  <w:style w:type="character" w:customStyle="1" w:styleId="Heading6Char">
    <w:name w:val="Heading 6 Char"/>
    <w:link w:val="Heading6"/>
    <w:rsid w:val="00280B01"/>
    <w:rPr>
      <w:rFonts w:ascii="Arial" w:hAnsi="Arial"/>
      <w:lang w:val="en-GB" w:eastAsia="en-US"/>
    </w:rPr>
  </w:style>
  <w:style w:type="character" w:customStyle="1" w:styleId="Heading7Char">
    <w:name w:val="Heading 7 Char"/>
    <w:link w:val="Heading7"/>
    <w:rsid w:val="00280B01"/>
    <w:rPr>
      <w:rFonts w:ascii="Arial" w:hAnsi="Arial"/>
      <w:lang w:val="en-GB" w:eastAsia="en-US"/>
    </w:rPr>
  </w:style>
  <w:style w:type="character" w:customStyle="1" w:styleId="Heading8Char">
    <w:name w:val="Heading 8 Char"/>
    <w:link w:val="Heading8"/>
    <w:rsid w:val="00280B01"/>
    <w:rPr>
      <w:rFonts w:ascii="Arial" w:hAnsi="Arial"/>
      <w:sz w:val="36"/>
      <w:lang w:val="en-GB" w:eastAsia="en-US"/>
    </w:rPr>
  </w:style>
  <w:style w:type="character" w:customStyle="1" w:styleId="Heading9Char">
    <w:name w:val="Heading 9 Char"/>
    <w:link w:val="Heading9"/>
    <w:rsid w:val="00280B01"/>
    <w:rPr>
      <w:rFonts w:ascii="Arial" w:hAnsi="Arial"/>
      <w:sz w:val="36"/>
      <w:lang w:val="en-GB" w:eastAsia="en-US"/>
    </w:rPr>
  </w:style>
  <w:style w:type="character" w:customStyle="1" w:styleId="EQChar">
    <w:name w:val="EQ Char"/>
    <w:link w:val="EQ"/>
    <w:qFormat/>
    <w:rsid w:val="00280B01"/>
    <w:rPr>
      <w:rFonts w:ascii="Times New Roman" w:hAnsi="Times New Roman"/>
      <w:noProof/>
      <w:lang w:val="en-GB" w:eastAsia="en-US"/>
    </w:rPr>
  </w:style>
  <w:style w:type="character" w:customStyle="1" w:styleId="HeaderChar">
    <w:name w:val="Header Char"/>
    <w:link w:val="Header"/>
    <w:rsid w:val="00280B01"/>
    <w:rPr>
      <w:rFonts w:ascii="Arial" w:hAnsi="Arial"/>
      <w:b/>
      <w:noProof/>
      <w:sz w:val="18"/>
      <w:lang w:val="en-GB" w:eastAsia="en-US"/>
    </w:rPr>
  </w:style>
  <w:style w:type="character" w:customStyle="1" w:styleId="FooterChar">
    <w:name w:val="Footer Char"/>
    <w:link w:val="Footer"/>
    <w:qFormat/>
    <w:rsid w:val="00280B01"/>
    <w:rPr>
      <w:rFonts w:ascii="Arial" w:hAnsi="Arial"/>
      <w:b/>
      <w:i/>
      <w:noProof/>
      <w:sz w:val="18"/>
      <w:lang w:val="en-GB" w:eastAsia="en-US"/>
    </w:rPr>
  </w:style>
  <w:style w:type="character" w:customStyle="1" w:styleId="NOChar">
    <w:name w:val="NO Char"/>
    <w:link w:val="NO"/>
    <w:qFormat/>
    <w:rsid w:val="00280B01"/>
    <w:rPr>
      <w:rFonts w:ascii="Times New Roman" w:hAnsi="Times New Roman"/>
      <w:lang w:val="en-GB" w:eastAsia="en-US"/>
    </w:rPr>
  </w:style>
  <w:style w:type="character" w:customStyle="1" w:styleId="PLChar">
    <w:name w:val="PL Char"/>
    <w:link w:val="PL"/>
    <w:rsid w:val="00280B01"/>
    <w:rPr>
      <w:rFonts w:ascii="Courier New" w:hAnsi="Courier New"/>
      <w:noProof/>
      <w:sz w:val="16"/>
      <w:lang w:val="en-GB" w:eastAsia="en-US"/>
    </w:rPr>
  </w:style>
  <w:style w:type="character" w:customStyle="1" w:styleId="TALChar">
    <w:name w:val="TAL Char"/>
    <w:link w:val="TAL"/>
    <w:qFormat/>
    <w:rsid w:val="00280B01"/>
    <w:rPr>
      <w:rFonts w:ascii="Arial" w:hAnsi="Arial"/>
      <w:sz w:val="18"/>
      <w:lang w:val="en-GB" w:eastAsia="en-US"/>
    </w:rPr>
  </w:style>
  <w:style w:type="character" w:customStyle="1" w:styleId="TACChar">
    <w:name w:val="TAC Char"/>
    <w:link w:val="TAC"/>
    <w:qFormat/>
    <w:rsid w:val="00280B01"/>
    <w:rPr>
      <w:rFonts w:ascii="Arial" w:hAnsi="Arial"/>
      <w:sz w:val="18"/>
      <w:lang w:val="en-GB" w:eastAsia="en-US"/>
    </w:rPr>
  </w:style>
  <w:style w:type="character" w:customStyle="1" w:styleId="TAHCar">
    <w:name w:val="TAH Car"/>
    <w:link w:val="TAH"/>
    <w:uiPriority w:val="99"/>
    <w:qFormat/>
    <w:rsid w:val="00280B01"/>
    <w:rPr>
      <w:rFonts w:ascii="Arial" w:hAnsi="Arial"/>
      <w:b/>
      <w:sz w:val="18"/>
      <w:lang w:val="en-GB" w:eastAsia="en-US"/>
    </w:rPr>
  </w:style>
  <w:style w:type="character" w:customStyle="1" w:styleId="EXCar">
    <w:name w:val="EX Car"/>
    <w:link w:val="EX"/>
    <w:rsid w:val="00280B01"/>
    <w:rPr>
      <w:rFonts w:ascii="Times New Roman" w:hAnsi="Times New Roman"/>
      <w:lang w:val="en-GB" w:eastAsia="en-US"/>
    </w:rPr>
  </w:style>
  <w:style w:type="character" w:customStyle="1" w:styleId="B1Char">
    <w:name w:val="B1 Char"/>
    <w:link w:val="B1"/>
    <w:qFormat/>
    <w:rsid w:val="00280B01"/>
    <w:rPr>
      <w:rFonts w:ascii="Times New Roman" w:hAnsi="Times New Roman"/>
      <w:lang w:val="en-GB" w:eastAsia="en-US"/>
    </w:rPr>
  </w:style>
  <w:style w:type="character" w:customStyle="1" w:styleId="EditorsNoteCarCar">
    <w:name w:val="Editor's Note Car Car"/>
    <w:link w:val="EditorsNote"/>
    <w:rsid w:val="00280B01"/>
    <w:rPr>
      <w:rFonts w:ascii="Times New Roman" w:hAnsi="Times New Roman"/>
      <w:color w:val="FF0000"/>
      <w:lang w:val="en-GB" w:eastAsia="en-US"/>
    </w:rPr>
  </w:style>
  <w:style w:type="character" w:customStyle="1" w:styleId="THChar">
    <w:name w:val="TH Char"/>
    <w:link w:val="TH"/>
    <w:qFormat/>
    <w:rsid w:val="00280B01"/>
    <w:rPr>
      <w:rFonts w:ascii="Arial" w:hAnsi="Arial"/>
      <w:b/>
      <w:lang w:val="en-GB" w:eastAsia="en-US"/>
    </w:rPr>
  </w:style>
  <w:style w:type="character" w:customStyle="1" w:styleId="ZAChar">
    <w:name w:val="ZA Char"/>
    <w:basedOn w:val="DefaultParagraphFont"/>
    <w:link w:val="ZA"/>
    <w:rsid w:val="00280B01"/>
    <w:rPr>
      <w:rFonts w:ascii="Arial" w:hAnsi="Arial"/>
      <w:noProof/>
      <w:sz w:val="40"/>
      <w:lang w:val="en-GB" w:eastAsia="en-US"/>
    </w:rPr>
  </w:style>
  <w:style w:type="character" w:customStyle="1" w:styleId="TANChar">
    <w:name w:val="TAN Char"/>
    <w:link w:val="TAN"/>
    <w:qFormat/>
    <w:rsid w:val="00280B01"/>
    <w:rPr>
      <w:rFonts w:ascii="Arial" w:hAnsi="Arial"/>
      <w:sz w:val="18"/>
      <w:lang w:val="en-GB" w:eastAsia="en-US"/>
    </w:rPr>
  </w:style>
  <w:style w:type="character" w:customStyle="1" w:styleId="TFChar">
    <w:name w:val="TF Char"/>
    <w:link w:val="TF"/>
    <w:rsid w:val="00280B01"/>
    <w:rPr>
      <w:rFonts w:ascii="Arial" w:hAnsi="Arial"/>
      <w:b/>
      <w:lang w:val="en-GB" w:eastAsia="en-US"/>
    </w:rPr>
  </w:style>
  <w:style w:type="character" w:customStyle="1" w:styleId="B2Char">
    <w:name w:val="B2 Char"/>
    <w:link w:val="B2"/>
    <w:qFormat/>
    <w:rsid w:val="00280B01"/>
    <w:rPr>
      <w:rFonts w:ascii="Times New Roman" w:hAnsi="Times New Roman"/>
      <w:lang w:val="en-GB" w:eastAsia="en-US"/>
    </w:rPr>
  </w:style>
  <w:style w:type="character" w:customStyle="1" w:styleId="B3Char2">
    <w:name w:val="B3 Char2"/>
    <w:link w:val="B3"/>
    <w:rsid w:val="00280B01"/>
    <w:rPr>
      <w:rFonts w:ascii="Times New Roman" w:hAnsi="Times New Roman"/>
      <w:lang w:val="en-GB" w:eastAsia="en-US"/>
    </w:rPr>
  </w:style>
  <w:style w:type="character" w:customStyle="1" w:styleId="B4Char">
    <w:name w:val="B4 Char"/>
    <w:link w:val="B4"/>
    <w:rsid w:val="00280B01"/>
    <w:rPr>
      <w:rFonts w:ascii="Times New Roman" w:hAnsi="Times New Roman"/>
      <w:lang w:val="en-GB" w:eastAsia="en-US"/>
    </w:rPr>
  </w:style>
  <w:style w:type="character" w:customStyle="1" w:styleId="B5Char">
    <w:name w:val="B5 Char"/>
    <w:link w:val="B5"/>
    <w:rsid w:val="00280B01"/>
    <w:rPr>
      <w:rFonts w:ascii="Times New Roman" w:hAnsi="Times New Roman"/>
      <w:lang w:val="en-GB" w:eastAsia="en-US"/>
    </w:rPr>
  </w:style>
  <w:style w:type="paragraph" w:customStyle="1" w:styleId="Guidance">
    <w:name w:val="Guidance"/>
    <w:basedOn w:val="Normal"/>
    <w:link w:val="GuidanceChar"/>
    <w:rsid w:val="00280B0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280B01"/>
    <w:rPr>
      <w:rFonts w:ascii="Times New Roman" w:hAnsi="Times New Roman"/>
      <w:i/>
      <w:color w:val="0000FF"/>
      <w:lang w:val="en-GB" w:eastAsia="ja-JP"/>
    </w:rPr>
  </w:style>
  <w:style w:type="character" w:customStyle="1" w:styleId="BalloonTextChar">
    <w:name w:val="Balloon Text Char"/>
    <w:link w:val="BalloonText"/>
    <w:uiPriority w:val="99"/>
    <w:rsid w:val="00280B01"/>
    <w:rPr>
      <w:rFonts w:ascii="Tahoma" w:hAnsi="Tahoma" w:cs="Tahoma"/>
      <w:sz w:val="16"/>
      <w:szCs w:val="16"/>
      <w:lang w:val="en-GB" w:eastAsia="en-US"/>
    </w:rPr>
  </w:style>
  <w:style w:type="table" w:styleId="TableGrid">
    <w:name w:val="Table Grid"/>
    <w:basedOn w:val="TableNormal"/>
    <w:qFormat/>
    <w:rsid w:val="00280B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80B01"/>
    <w:rPr>
      <w:color w:val="605E5C"/>
      <w:shd w:val="clear" w:color="auto" w:fill="E1DFDD"/>
    </w:rPr>
  </w:style>
  <w:style w:type="character" w:customStyle="1" w:styleId="DocumentMapChar">
    <w:name w:val="Document Map Char"/>
    <w:basedOn w:val="DefaultParagraphFont"/>
    <w:link w:val="DocumentMap"/>
    <w:uiPriority w:val="99"/>
    <w:rsid w:val="00280B0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280B0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280B01"/>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280B01"/>
    <w:rPr>
      <w:rFonts w:ascii="Times New Roman" w:hAnsi="Times New Roman"/>
      <w:lang w:val="en-GB" w:eastAsia="en-US"/>
    </w:rPr>
  </w:style>
  <w:style w:type="character" w:customStyle="1" w:styleId="CommentSubjectChar">
    <w:name w:val="Comment Subject Char"/>
    <w:basedOn w:val="CommentTextChar"/>
    <w:link w:val="CommentSubject"/>
    <w:rsid w:val="00280B0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80B01"/>
    <w:rPr>
      <w:rFonts w:ascii="Times New Roman" w:hAnsi="Times New Roman"/>
      <w:sz w:val="16"/>
      <w:lang w:val="en-GB" w:eastAsia="en-US"/>
    </w:rPr>
  </w:style>
  <w:style w:type="character" w:styleId="PageNumber">
    <w:name w:val="page number"/>
    <w:rsid w:val="00280B0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280B0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80B01"/>
    <w:rPr>
      <w:rFonts w:ascii="Cambria" w:eastAsia="SimHei" w:hAnsi="Cambria"/>
      <w:color w:val="000000"/>
      <w:lang w:val="en-GB" w:eastAsia="ja-JP"/>
    </w:rPr>
  </w:style>
  <w:style w:type="character" w:styleId="Emphasis">
    <w:name w:val="Emphasis"/>
    <w:qFormat/>
    <w:rsid w:val="00280B01"/>
    <w:rPr>
      <w:i/>
      <w:iCs/>
    </w:rPr>
  </w:style>
  <w:style w:type="character" w:styleId="IntenseEmphasis">
    <w:name w:val="Intense Emphasis"/>
    <w:uiPriority w:val="21"/>
    <w:qFormat/>
    <w:rsid w:val="00280B01"/>
    <w:rPr>
      <w:b/>
      <w:bCs/>
      <w:i/>
      <w:iCs/>
      <w:color w:val="4F81BD"/>
    </w:rPr>
  </w:style>
  <w:style w:type="paragraph" w:styleId="Revision">
    <w:name w:val="Revision"/>
    <w:hidden/>
    <w:uiPriority w:val="99"/>
    <w:semiHidden/>
    <w:rsid w:val="00280B01"/>
    <w:rPr>
      <w:rFonts w:ascii="Times New Roman" w:eastAsia="SimSun" w:hAnsi="Times New Roman"/>
      <w:lang w:val="en-GB" w:eastAsia="en-US"/>
    </w:rPr>
  </w:style>
  <w:style w:type="paragraph" w:styleId="PlainText">
    <w:name w:val="Plain Text"/>
    <w:basedOn w:val="Normal"/>
    <w:link w:val="PlainTextChar"/>
    <w:rsid w:val="00280B0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280B01"/>
    <w:rPr>
      <w:rFonts w:ascii="Courier New" w:hAnsi="Courier New"/>
      <w:color w:val="000000"/>
      <w:lang w:val="nb-NO" w:eastAsia="x-none"/>
    </w:rPr>
  </w:style>
  <w:style w:type="character" w:styleId="Strong">
    <w:name w:val="Strong"/>
    <w:qFormat/>
    <w:rsid w:val="00280B01"/>
    <w:rPr>
      <w:b/>
      <w:bCs/>
    </w:rPr>
  </w:style>
  <w:style w:type="character" w:styleId="HTMLTypewriter">
    <w:name w:val="HTML Typewriter"/>
    <w:rsid w:val="00280B01"/>
    <w:rPr>
      <w:rFonts w:ascii="Courier New" w:eastAsia="Times New Roman" w:hAnsi="Courier New" w:cs="Courier New"/>
      <w:sz w:val="20"/>
      <w:szCs w:val="20"/>
    </w:rPr>
  </w:style>
  <w:style w:type="paragraph" w:customStyle="1" w:styleId="tal0">
    <w:name w:val="tal"/>
    <w:basedOn w:val="Normal"/>
    <w:rsid w:val="00280B0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280B01"/>
    <w:rPr>
      <w:rFonts w:ascii="Times New Roman" w:eastAsia="Batang" w:hAnsi="Times New Roman"/>
      <w:lang w:val="en-GB" w:eastAsia="en-US"/>
    </w:rPr>
  </w:style>
  <w:style w:type="paragraph" w:customStyle="1" w:styleId="1">
    <w:name w:val="修订1"/>
    <w:hidden/>
    <w:semiHidden/>
    <w:rsid w:val="00280B01"/>
    <w:rPr>
      <w:rFonts w:ascii="Times New Roman" w:eastAsia="Batang" w:hAnsi="Times New Roman"/>
      <w:lang w:val="en-GB" w:eastAsia="en-US"/>
    </w:rPr>
  </w:style>
  <w:style w:type="paragraph" w:styleId="EndnoteText">
    <w:name w:val="endnote text"/>
    <w:basedOn w:val="Normal"/>
    <w:link w:val="EndnoteTextChar"/>
    <w:rsid w:val="00280B0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280B01"/>
    <w:rPr>
      <w:rFonts w:ascii="Times New Roman" w:hAnsi="Times New Roman"/>
      <w:color w:val="000000"/>
      <w:lang w:val="en-GB" w:eastAsia="x-none"/>
    </w:rPr>
  </w:style>
  <w:style w:type="paragraph" w:customStyle="1" w:styleId="a0">
    <w:name w:val="変更箇所"/>
    <w:hidden/>
    <w:semiHidden/>
    <w:rsid w:val="00280B01"/>
    <w:rPr>
      <w:rFonts w:ascii="Times New Roman" w:eastAsia="MS Mincho" w:hAnsi="Times New Roman"/>
      <w:lang w:val="en-GB" w:eastAsia="en-US"/>
    </w:rPr>
  </w:style>
  <w:style w:type="character" w:styleId="PlaceholderText">
    <w:name w:val="Placeholder Text"/>
    <w:uiPriority w:val="99"/>
    <w:semiHidden/>
    <w:rsid w:val="00280B01"/>
    <w:rPr>
      <w:color w:val="808080"/>
    </w:rPr>
  </w:style>
  <w:style w:type="paragraph" w:styleId="TOCHeading">
    <w:name w:val="TOC Heading"/>
    <w:basedOn w:val="Heading1"/>
    <w:next w:val="Normal"/>
    <w:uiPriority w:val="39"/>
    <w:unhideWhenUsed/>
    <w:qFormat/>
    <w:rsid w:val="00280B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280B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280B01"/>
    <w:rPr>
      <w:rFonts w:ascii="Times New Roman" w:eastAsia="SimSun" w:hAnsi="Times New Roman"/>
      <w:color w:val="000000"/>
      <w:lang w:val="en-GB" w:eastAsia="ja-JP"/>
    </w:rPr>
  </w:style>
  <w:style w:type="paragraph" w:customStyle="1" w:styleId="tah0">
    <w:name w:val="tah"/>
    <w:basedOn w:val="Normal"/>
    <w:rsid w:val="00280B0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280B0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280B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80B01"/>
    <w:rPr>
      <w:rFonts w:ascii="Times New Roman" w:hAnsi="Times New Roman"/>
      <w:color w:val="FF0000"/>
      <w:lang w:val="en-GB" w:eastAsia="en-US"/>
    </w:rPr>
  </w:style>
  <w:style w:type="character" w:customStyle="1" w:styleId="TALCar">
    <w:name w:val="TAL Car"/>
    <w:qFormat/>
    <w:rsid w:val="00280B0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280B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80B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80B01"/>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80B01"/>
    <w:rPr>
      <w:rFonts w:ascii="Times New Roman" w:hAnsi="Times New Roman"/>
      <w:color w:val="000000"/>
      <w:lang w:val="en-GB" w:eastAsia="ja-JP"/>
    </w:rPr>
  </w:style>
  <w:style w:type="table" w:customStyle="1" w:styleId="TableGrid1">
    <w:name w:val="Table Grid1"/>
    <w:basedOn w:val="TableNormal"/>
    <w:next w:val="TableGrid"/>
    <w:qFormat/>
    <w:rsid w:val="00280B01"/>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80B01"/>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7.wmf"/><Relationship Id="rId50"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6.e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16.wmf"/><Relationship Id="rId53"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5.bin"/><Relationship Id="rId8" Type="http://schemas.openxmlformats.org/officeDocument/2006/relationships/styles" Target="styl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5NUHHDQN7SK2-1476151046-527856</_dlc_DocId>
    <_dlc_DocIdUrl xmlns="f166a696-7b5b-4ccd-9f0c-ffde0cceec81">
      <Url>https://ericsson.sharepoint.com/sites/star/_layouts/15/DocIdRedir.aspx?ID=5NUHHDQN7SK2-1476151046-527856</Url>
      <Description>5NUHHDQN7SK2-1476151046-527856</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82BE27-CB38-4C3A-8D16-0D30F1064DDD}">
  <ds:schemaRefs>
    <ds:schemaRef ds:uri="http://schemas.microsoft.com/sharepoint/events"/>
  </ds:schemaRefs>
</ds:datastoreItem>
</file>

<file path=customXml/itemProps2.xml><?xml version="1.0" encoding="utf-8"?>
<ds:datastoreItem xmlns:ds="http://schemas.openxmlformats.org/officeDocument/2006/customXml" ds:itemID="{4C93E410-7054-4150-AD4B-3DC7764F5E1E}">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58434EC7-8191-4B94-9832-7E75B18B9B2C}">
  <ds:schemaRefs>
    <ds:schemaRef ds:uri="Microsoft.SharePoint.Taxonomy.ContentTypeSync"/>
  </ds:schemaRefs>
</ds:datastoreItem>
</file>

<file path=customXml/itemProps4.xml><?xml version="1.0" encoding="utf-8"?>
<ds:datastoreItem xmlns:ds="http://schemas.openxmlformats.org/officeDocument/2006/customXml" ds:itemID="{8FE38EC5-543A-42DB-85AD-09F9143E339D}">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DBD6894-5159-460D-A496-4BCBE7E6D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71</Pages>
  <Words>32947</Words>
  <Characters>162682</Characters>
  <Application>Microsoft Office Word</Application>
  <DocSecurity>0</DocSecurity>
  <Lines>1355</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195239</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10</cp:revision>
  <cp:lastPrinted>1899-12-31T23:00:00Z</cp:lastPrinted>
  <dcterms:created xsi:type="dcterms:W3CDTF">2022-09-28T12:03:00Z</dcterms:created>
  <dcterms:modified xsi:type="dcterms:W3CDTF">2022-09-30T08:31:00Z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50be2c95-0e89-4cc1-9047-823490dfb221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ediaServiceImageTags">
    <vt:lpwstr/>
  </property>
</Properties>
</file>