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444203" w:rsidR="001E41F3" w:rsidRDefault="001E41F3">
      <w:pPr>
        <w:pStyle w:val="CRCoverPage"/>
        <w:tabs>
          <w:tab w:val="right" w:pos="9639"/>
        </w:tabs>
        <w:spacing w:after="0"/>
        <w:rPr>
          <w:b/>
          <w:i/>
          <w:noProof/>
          <w:sz w:val="28"/>
        </w:rPr>
      </w:pPr>
      <w:r>
        <w:rPr>
          <w:b/>
          <w:noProof/>
          <w:sz w:val="24"/>
        </w:rPr>
        <w:t>3GPP TSG-</w:t>
      </w:r>
      <w:fldSimple w:instr=" DOCPROPERTY  TSG/WGRef  \* MERGEFORMAT ">
        <w:r w:rsidR="009A4974">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9A4974">
          <w:rPr>
            <w:b/>
            <w:noProof/>
            <w:sz w:val="24"/>
          </w:rPr>
          <w:t>104-bis-e</w:t>
        </w:r>
      </w:fldSimple>
      <w:r>
        <w:rPr>
          <w:b/>
          <w:i/>
          <w:noProof/>
          <w:sz w:val="28"/>
        </w:rPr>
        <w:tab/>
      </w:r>
      <w:fldSimple w:instr=" DOCPROPERTY  Tdoc#  \* MERGEFORMAT ">
        <w:r w:rsidR="009A4974">
          <w:rPr>
            <w:b/>
            <w:i/>
            <w:noProof/>
            <w:sz w:val="28"/>
          </w:rPr>
          <w:t>R4-22</w:t>
        </w:r>
        <w:r w:rsidR="008A54F7">
          <w:rPr>
            <w:b/>
            <w:i/>
            <w:noProof/>
            <w:sz w:val="28"/>
          </w:rPr>
          <w:t>15749</w:t>
        </w:r>
      </w:fldSimple>
    </w:p>
    <w:p w14:paraId="7CB45193" w14:textId="048169BB" w:rsidR="001E41F3" w:rsidRDefault="000419D7" w:rsidP="005E2C44">
      <w:pPr>
        <w:pStyle w:val="CRCoverPage"/>
        <w:outlineLvl w:val="0"/>
        <w:rPr>
          <w:b/>
          <w:noProof/>
          <w:sz w:val="24"/>
        </w:rPr>
      </w:pPr>
      <w:fldSimple w:instr=" DOCPROPERTY  Location  \* MERGEFORMAT ">
        <w:r w:rsidR="009A4974" w:rsidRPr="009A4974">
          <w:rPr>
            <w:b/>
            <w:noProof/>
            <w:sz w:val="24"/>
          </w:rPr>
          <w:t>Electronic Meeting</w:t>
        </w:r>
      </w:fldSimple>
      <w:r w:rsidR="001E41F3">
        <w:rPr>
          <w:b/>
          <w:noProof/>
          <w:sz w:val="24"/>
        </w:rPr>
        <w:t xml:space="preserve">, </w:t>
      </w:r>
      <w:fldSimple w:instr=" DOCPROPERTY  StartDate  \* MERGEFORMAT ">
        <w:r w:rsidR="009A4974">
          <w:rPr>
            <w:b/>
            <w:noProof/>
            <w:sz w:val="24"/>
          </w:rPr>
          <w:t>October 10</w:t>
        </w:r>
      </w:fldSimple>
      <w:r w:rsidR="00547111">
        <w:rPr>
          <w:b/>
          <w:noProof/>
          <w:sz w:val="24"/>
        </w:rPr>
        <w:t xml:space="preserve"> - </w:t>
      </w:r>
      <w:fldSimple w:instr=" DOCPROPERTY  EndDate  \* MERGEFORMAT ">
        <w:r w:rsidR="009A4974">
          <w:rPr>
            <w:b/>
            <w:noProof/>
            <w:sz w:val="24"/>
          </w:rPr>
          <w:t>October 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AF3D82" w:rsidR="001E41F3" w:rsidRPr="00410371" w:rsidRDefault="000419D7" w:rsidP="00E13F3D">
            <w:pPr>
              <w:pStyle w:val="CRCoverPage"/>
              <w:spacing w:after="0"/>
              <w:jc w:val="right"/>
              <w:rPr>
                <w:b/>
                <w:noProof/>
                <w:sz w:val="28"/>
              </w:rPr>
            </w:pPr>
            <w:fldSimple w:instr=" DOCPROPERTY  Spec#  \* MERGEFORMAT ">
              <w:r w:rsidR="009A4974">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B2FD3A" w:rsidR="001E41F3" w:rsidRPr="00410371" w:rsidRDefault="000419D7" w:rsidP="00547111">
            <w:pPr>
              <w:pStyle w:val="CRCoverPage"/>
              <w:spacing w:after="0"/>
              <w:rPr>
                <w:noProof/>
              </w:rPr>
            </w:pPr>
            <w:fldSimple w:instr=" DOCPROPERTY  Cr#  \* MERGEFORMAT ">
              <w:r w:rsidR="008A54F7">
                <w:rPr>
                  <w:b/>
                  <w:noProof/>
                  <w:sz w:val="28"/>
                </w:rPr>
                <w:t>2602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B3E14C" w:rsidR="001E41F3" w:rsidRPr="00410371" w:rsidRDefault="000419D7" w:rsidP="00E13F3D">
            <w:pPr>
              <w:pStyle w:val="CRCoverPage"/>
              <w:spacing w:after="0"/>
              <w:jc w:val="center"/>
              <w:rPr>
                <w:b/>
                <w:noProof/>
              </w:rPr>
            </w:pPr>
            <w:fldSimple w:instr=" DOCPROPERTY  Revision  \* MERGEFORMAT ">
              <w:r w:rsidR="009A49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FA40BC" w:rsidR="001E41F3" w:rsidRPr="00410371" w:rsidRDefault="000419D7">
            <w:pPr>
              <w:pStyle w:val="CRCoverPage"/>
              <w:spacing w:after="0"/>
              <w:jc w:val="center"/>
              <w:rPr>
                <w:noProof/>
                <w:sz w:val="28"/>
              </w:rPr>
            </w:pPr>
            <w:fldSimple w:instr=" DOCPROPERTY  Version  \* MERGEFORMAT ">
              <w:r w:rsidR="009A4974">
                <w:rPr>
                  <w:b/>
                  <w:noProof/>
                  <w:sz w:val="28"/>
                </w:rPr>
                <w:t>17.</w:t>
              </w:r>
              <w:r w:rsidR="00C65D68">
                <w:rPr>
                  <w:b/>
                  <w:noProof/>
                  <w:sz w:val="28"/>
                </w:rPr>
                <w:t>6</w:t>
              </w:r>
              <w:r w:rsidR="009A49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E43775" w:rsidR="00F25D98" w:rsidRDefault="009A497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5D8D8D" w:rsidR="001E41F3" w:rsidRDefault="000419D7">
            <w:pPr>
              <w:pStyle w:val="CRCoverPage"/>
              <w:spacing w:after="0"/>
              <w:ind w:left="100"/>
              <w:rPr>
                <w:noProof/>
              </w:rPr>
            </w:pPr>
            <w:fldSimple w:instr=" DOCPROPERTY  CrTitle  \* MERGEFORMAT ">
              <w:r w:rsidR="00C65D68" w:rsidRPr="00C65D68">
                <w:t>CR on intra-frequency measurements in NTN</w:t>
              </w:r>
              <w:r w:rsidR="009A4974">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D2227E" w:rsidR="001E41F3" w:rsidRDefault="000419D7">
            <w:pPr>
              <w:pStyle w:val="CRCoverPage"/>
              <w:spacing w:after="0"/>
              <w:ind w:left="100"/>
              <w:rPr>
                <w:noProof/>
              </w:rPr>
            </w:pPr>
            <w:fldSimple w:instr=" DOCPROPERTY  SourceIfWg  \* MERGEFORMAT ">
              <w:r w:rsidR="009A4974">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D247DA" w:rsidR="001E41F3" w:rsidRDefault="000419D7" w:rsidP="00547111">
            <w:pPr>
              <w:pStyle w:val="CRCoverPage"/>
              <w:spacing w:after="0"/>
              <w:ind w:left="100"/>
              <w:rPr>
                <w:noProof/>
              </w:rPr>
            </w:pPr>
            <w:fldSimple w:instr=" DOCPROPERTY  SourceIfTsg  \* MERGEFORMAT ">
              <w:r w:rsidR="009A497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E93E41" w:rsidR="001E41F3" w:rsidRDefault="000419D7">
            <w:pPr>
              <w:pStyle w:val="CRCoverPage"/>
              <w:spacing w:after="0"/>
              <w:ind w:left="100"/>
              <w:rPr>
                <w:noProof/>
              </w:rPr>
            </w:pPr>
            <w:fldSimple w:instr=" DOCPROPERTY  RelatedWis  \* MERGEFORMAT ">
              <w:r w:rsidR="00C65D68" w:rsidRPr="00C65D68">
                <w:rPr>
                  <w:noProof/>
                </w:rPr>
                <w:t>NR_NTN_solutions-Core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343037" w:rsidR="001E41F3" w:rsidRDefault="000419D7">
            <w:pPr>
              <w:pStyle w:val="CRCoverPage"/>
              <w:spacing w:after="0"/>
              <w:ind w:left="100"/>
              <w:rPr>
                <w:noProof/>
              </w:rPr>
            </w:pPr>
            <w:fldSimple w:instr=" DOCPROPERTY  ResDate  \* MERGEFORMAT ">
              <w:r w:rsidR="009A4974">
                <w:rPr>
                  <w:noProof/>
                </w:rPr>
                <w:t>2022-09-27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553B7D" w:rsidR="001E41F3" w:rsidRDefault="000419D7" w:rsidP="00D24991">
            <w:pPr>
              <w:pStyle w:val="CRCoverPage"/>
              <w:spacing w:after="0"/>
              <w:ind w:left="100" w:right="-609"/>
              <w:rPr>
                <w:b/>
                <w:noProof/>
              </w:rPr>
            </w:pPr>
            <w:fldSimple w:instr=" DOCPROPERTY  Cat  \* MERGEFORMAT ">
              <w:r w:rsidR="009A497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39A8FD" w:rsidR="001E41F3" w:rsidRDefault="000419D7">
            <w:pPr>
              <w:pStyle w:val="CRCoverPage"/>
              <w:spacing w:after="0"/>
              <w:ind w:left="100"/>
              <w:rPr>
                <w:noProof/>
              </w:rPr>
            </w:pPr>
            <w:fldSimple w:instr=" DOCPROPERTY  Release  \* MERGEFORMAT ">
              <w:r w:rsidR="009A497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4E3B57" w:rsidR="001E41F3" w:rsidRDefault="00336DED">
            <w:pPr>
              <w:pStyle w:val="CRCoverPage"/>
              <w:spacing w:after="0"/>
              <w:ind w:left="100"/>
              <w:rPr>
                <w:rFonts w:hint="eastAsia"/>
                <w:noProof/>
                <w:lang w:eastAsia="zh-CN"/>
              </w:rPr>
            </w:pPr>
            <w:r>
              <w:rPr>
                <w:noProof/>
                <w:lang w:eastAsia="zh-CN"/>
              </w:rPr>
              <w:t xml:space="preserve">The requirements applicability refer to incorrect clauses and FR2 is not needed.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B97D8E" w:rsidR="001E41F3" w:rsidRDefault="00336DED">
            <w:pPr>
              <w:pStyle w:val="CRCoverPage"/>
              <w:spacing w:after="0"/>
              <w:ind w:left="100"/>
              <w:rPr>
                <w:rFonts w:hint="eastAsia"/>
                <w:noProof/>
                <w:lang w:eastAsia="zh-CN"/>
              </w:rPr>
            </w:pPr>
            <w:r>
              <w:rPr>
                <w:noProof/>
                <w:lang w:eastAsia="zh-CN"/>
              </w:rPr>
              <w:t>Fix the reference se</w:t>
            </w:r>
            <w:r w:rsidR="00DD0BDF">
              <w:rPr>
                <w:noProof/>
                <w:lang w:eastAsia="zh-CN"/>
              </w:rPr>
              <w:t>c</w:t>
            </w:r>
            <w:r>
              <w:rPr>
                <w:noProof/>
                <w:lang w:eastAsia="zh-CN"/>
              </w:rPr>
              <w:t>tion number and delete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F130BF" w:rsidR="001E41F3" w:rsidRDefault="00336DED">
            <w:pPr>
              <w:pStyle w:val="CRCoverPage"/>
              <w:spacing w:after="0"/>
              <w:ind w:left="100"/>
              <w:rPr>
                <w:rFonts w:hint="eastAsia"/>
                <w:noProof/>
                <w:lang w:eastAsia="zh-CN"/>
              </w:rPr>
            </w:pPr>
            <w:r>
              <w:rPr>
                <w:noProof/>
                <w:lang w:eastAsia="zh-CN"/>
              </w:rPr>
              <w:t xml:space="preserve">The spec has mistakes.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66E7C" w:rsidR="001E41F3" w:rsidRDefault="00336DED">
            <w:pPr>
              <w:pStyle w:val="CRCoverPage"/>
              <w:spacing w:after="0"/>
              <w:ind w:left="100"/>
              <w:rPr>
                <w:rFonts w:hint="eastAsia"/>
                <w:noProof/>
                <w:lang w:eastAsia="zh-CN"/>
              </w:rPr>
            </w:pPr>
            <w:r>
              <w:rPr>
                <w:rFonts w:hint="eastAsia"/>
                <w:noProof/>
                <w:lang w:eastAsia="zh-CN"/>
              </w:rPr>
              <w:t>9</w:t>
            </w:r>
            <w:r>
              <w:rPr>
                <w:noProof/>
                <w:lang w:eastAsia="zh-CN"/>
              </w:rPr>
              <w:t>.2.C.2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1C3D6B" w:rsidR="001E41F3" w:rsidRDefault="009A49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12EE33" w:rsidR="001E41F3" w:rsidRDefault="00336D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35C268" w:rsidR="001E41F3" w:rsidRDefault="00145D43">
            <w:pPr>
              <w:pStyle w:val="CRCoverPage"/>
              <w:spacing w:after="0"/>
              <w:ind w:left="99"/>
              <w:rPr>
                <w:noProof/>
              </w:rPr>
            </w:pPr>
            <w:r>
              <w:rPr>
                <w:noProof/>
              </w:rPr>
              <w:t>TS</w:t>
            </w:r>
            <w:r w:rsidR="00336DED">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6D1FA3" w:rsidR="001E41F3" w:rsidRDefault="009A497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D1E20E6" w14:textId="77777777" w:rsidR="00AD7F22" w:rsidRPr="009C5807" w:rsidRDefault="00AD7F22" w:rsidP="00AD7F22">
      <w:pPr>
        <w:pStyle w:val="2"/>
      </w:pPr>
      <w:r>
        <w:lastRenderedPageBreak/>
        <w:t>9.2C</w:t>
      </w:r>
      <w:r w:rsidRPr="009C5807">
        <w:tab/>
        <w:t>NR intra-frequency measurements</w:t>
      </w:r>
      <w:r>
        <w:t xml:space="preserve"> for SAN</w:t>
      </w:r>
    </w:p>
    <w:p w14:paraId="37E10CE5" w14:textId="77777777" w:rsidR="00AD7F22" w:rsidRPr="009C5807" w:rsidRDefault="00AD7F22" w:rsidP="00AD7F22">
      <w:pPr>
        <w:pStyle w:val="3"/>
      </w:pPr>
      <w:r>
        <w:t>9.2C.</w:t>
      </w:r>
      <w:r w:rsidRPr="009C5807">
        <w:t>1</w:t>
      </w:r>
      <w:r w:rsidRPr="009C5807">
        <w:tab/>
        <w:t>Introduction</w:t>
      </w:r>
    </w:p>
    <w:p w14:paraId="4FB8720D" w14:textId="77777777" w:rsidR="00AD7F22" w:rsidRPr="00F35EEC" w:rsidRDefault="00AD7F22" w:rsidP="00AD7F22">
      <w:r w:rsidRPr="00F35EEC">
        <w:t xml:space="preserve">The requirements in clause </w:t>
      </w:r>
      <w:r>
        <w:t>9.2C</w:t>
      </w:r>
      <w:r w:rsidRPr="00F35EEC">
        <w:t xml:space="preserve"> apply for intra-frequency measurements on </w:t>
      </w:r>
      <w:r>
        <w:t xml:space="preserve">an SAN </w:t>
      </w:r>
      <w:r w:rsidRPr="00F35EEC">
        <w:t>carrier frequency.</w:t>
      </w:r>
    </w:p>
    <w:p w14:paraId="71FC33C9" w14:textId="77777777" w:rsidR="00AD7F22" w:rsidRPr="00885F53" w:rsidRDefault="00AD7F22" w:rsidP="00AD7F22">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735BA8C4" w14:textId="77777777" w:rsidR="00AD7F22" w:rsidRPr="009C5807" w:rsidRDefault="00AD7F22" w:rsidP="00AD7F22">
      <w:r w:rsidRPr="009C5807">
        <w:t xml:space="preserve">The UE shall be able to identify new intra-frequency cells and perform SS-RSRP, SS-RSRQ, and SS-SINR measurements of identified intra-frequency cells if carrier frequency information is provided by </w:t>
      </w:r>
      <w:proofErr w:type="spellStart"/>
      <w:r w:rsidRPr="009C5807">
        <w:t>PCell</w:t>
      </w:r>
      <w:proofErr w:type="spellEnd"/>
      <w:r w:rsidRPr="009C5807">
        <w:t>, even if no explicit neighbour list with physical layer cell identities is provided.</w:t>
      </w:r>
    </w:p>
    <w:p w14:paraId="1E66660F" w14:textId="77777777" w:rsidR="00AD7F22" w:rsidRDefault="00AD7F22" w:rsidP="00AD7F22">
      <w:r w:rsidRPr="009C5807">
        <w:t>The UE can perform intra-frequency SSB based measurements without measurement gaps if</w:t>
      </w:r>
    </w:p>
    <w:p w14:paraId="596614DB" w14:textId="77777777" w:rsidR="00AD7F22" w:rsidRPr="009C5807" w:rsidRDefault="00AD7F22" w:rsidP="00AD7F22">
      <w:pPr>
        <w:pStyle w:val="B1"/>
        <w:rPr>
          <w:lang w:eastAsia="zh-CN"/>
        </w:rPr>
      </w:pPr>
      <w:r w:rsidRPr="00885F53">
        <w:t>-</w:t>
      </w:r>
      <w:r w:rsidRPr="00885F53">
        <w:tab/>
      </w:r>
      <w:r>
        <w:t>the UE indicates</w:t>
      </w:r>
      <w:r w:rsidRPr="0012166B">
        <w:t xml:space="preserve"> </w:t>
      </w:r>
      <w:r>
        <w:t xml:space="preserve">‘no-gap’ via </w:t>
      </w:r>
      <w:proofErr w:type="spellStart"/>
      <w:r w:rsidRPr="0012166B">
        <w:rPr>
          <w:i/>
        </w:rPr>
        <w:t>intraFreq-needForGap</w:t>
      </w:r>
      <w:proofErr w:type="spellEnd"/>
      <w:r>
        <w:t xml:space="preserve"> for intra-frequency measurement</w:t>
      </w:r>
      <w:r w:rsidRPr="00885F53">
        <w:rPr>
          <w:lang w:eastAsia="zh-CN"/>
        </w:rPr>
        <w:t>, or</w:t>
      </w:r>
    </w:p>
    <w:p w14:paraId="3C3AF35F" w14:textId="77777777" w:rsidR="00AD7F22" w:rsidRPr="009C5807" w:rsidRDefault="00AD7F22" w:rsidP="00AD7F22">
      <w:pPr>
        <w:pStyle w:val="B1"/>
        <w:rPr>
          <w:lang w:eastAsia="zh-CN"/>
        </w:rPr>
      </w:pPr>
      <w:r w:rsidRPr="009C5807">
        <w:t>-</w:t>
      </w:r>
      <w:r w:rsidRPr="009C5807">
        <w:tab/>
        <w:t xml:space="preserve">the SSB is completely contained in the </w:t>
      </w:r>
      <w:r w:rsidRPr="009C5807">
        <w:rPr>
          <w:lang w:eastAsia="zh-CN"/>
        </w:rPr>
        <w:t>active BWP</w:t>
      </w:r>
      <w:r w:rsidRPr="009C5807">
        <w:t xml:space="preserve"> of the UE</w:t>
      </w:r>
      <w:r w:rsidRPr="009C5807">
        <w:rPr>
          <w:lang w:eastAsia="zh-CN"/>
        </w:rPr>
        <w:t>, or</w:t>
      </w:r>
    </w:p>
    <w:p w14:paraId="3C9746DF" w14:textId="77777777" w:rsidR="00AD7F22" w:rsidRPr="009C5807" w:rsidRDefault="00AD7F22" w:rsidP="00AD7F22">
      <w:pPr>
        <w:pStyle w:val="B1"/>
      </w:pPr>
      <w:r w:rsidRPr="009C5807">
        <w:rPr>
          <w:lang w:eastAsia="zh-CN"/>
        </w:rPr>
        <w:t>-</w:t>
      </w:r>
      <w:r w:rsidRPr="009C5807">
        <w:tab/>
        <w:t xml:space="preserve">the active downlink BWP is initial </w:t>
      </w:r>
      <w:proofErr w:type="gramStart"/>
      <w:r w:rsidRPr="009C5807">
        <w:t>BWP</w:t>
      </w:r>
      <w:r w:rsidRPr="009C5807">
        <w:rPr>
          <w:lang w:eastAsia="zh-CN"/>
        </w:rPr>
        <w:t>[</w:t>
      </w:r>
      <w:proofErr w:type="gramEnd"/>
      <w:r w:rsidRPr="009C5807">
        <w:rPr>
          <w:lang w:eastAsia="zh-CN"/>
        </w:rPr>
        <w:t>3]</w:t>
      </w:r>
      <w:r w:rsidRPr="009C5807">
        <w:t>.</w:t>
      </w:r>
    </w:p>
    <w:p w14:paraId="1286BE2B" w14:textId="77777777" w:rsidR="00AD7F22" w:rsidRPr="009C5807" w:rsidRDefault="00AD7F22" w:rsidP="00AD7F22">
      <w:r w:rsidRPr="009C5807">
        <w:t xml:space="preserve">For intra-frequency SSB based measurements without measurement gaps, UE may cause scheduling restriction as specified in clause </w:t>
      </w:r>
      <w:r>
        <w:t>9.2C.</w:t>
      </w:r>
      <w:r w:rsidRPr="009C5807">
        <w:t>5.3.</w:t>
      </w:r>
    </w:p>
    <w:p w14:paraId="563A3357" w14:textId="77777777" w:rsidR="00AD7F22" w:rsidRPr="004B7BCD" w:rsidRDefault="00AD7F22" w:rsidP="00AD7F22">
      <w:r w:rsidRPr="004B7BCD">
        <w:t xml:space="preserve">SSB based measurements are configured along with one or more measurement timing configuration(s) (SMTC(s)) which provides periodicity, duration and offset information on a window of up to 5ms where the measurements are to be performed. For intra-frequency connected mode measurements, </w:t>
      </w:r>
    </w:p>
    <w:p w14:paraId="11D06188" w14:textId="77777777" w:rsidR="00AD7F22" w:rsidRPr="004B7BCD" w:rsidRDefault="00AD7F22" w:rsidP="00AD7F22">
      <w:pPr>
        <w:pStyle w:val="B1"/>
      </w:pPr>
      <w:r w:rsidRPr="004B7BCD">
        <w:t>-</w:t>
      </w:r>
      <w:r w:rsidRPr="004B7BCD">
        <w:tab/>
        <w:t xml:space="preserve">when </w:t>
      </w:r>
      <w:r w:rsidRPr="004B7BCD">
        <w:rPr>
          <w:i/>
        </w:rPr>
        <w:t>SSB-MTC4List-r17</w:t>
      </w:r>
      <w:r w:rsidRPr="004B7BCD">
        <w:t xml:space="preserve"> is not configured, up to two measurement window periodicities may be configured with </w:t>
      </w:r>
      <w:r w:rsidRPr="004B7BCD">
        <w:rPr>
          <w:i/>
        </w:rPr>
        <w:t>SSB-MTC</w:t>
      </w:r>
      <w:r w:rsidRPr="004B7BCD">
        <w:t xml:space="preserve"> and </w:t>
      </w:r>
      <w:r w:rsidRPr="004B7BCD">
        <w:rPr>
          <w:i/>
        </w:rPr>
        <w:t>SSB-MTC2</w:t>
      </w:r>
    </w:p>
    <w:p w14:paraId="023A587B" w14:textId="77777777" w:rsidR="00AD7F22" w:rsidRPr="00030759" w:rsidRDefault="00AD7F22" w:rsidP="00AD7F22">
      <w:pPr>
        <w:pStyle w:val="B1"/>
      </w:pPr>
      <w:r w:rsidRPr="004B7BCD">
        <w:t>-</w:t>
      </w:r>
      <w:r w:rsidRPr="004B7BCD">
        <w:tab/>
        <w:t xml:space="preserve">when </w:t>
      </w:r>
      <w:r w:rsidRPr="004B7BCD">
        <w:rPr>
          <w:i/>
        </w:rPr>
        <w:t>SSB-MTC4List-r17</w:t>
      </w:r>
      <w:r w:rsidRPr="004B7BCD">
        <w:t xml:space="preserve"> is configured, multiple measurement window offsets may be configured with </w:t>
      </w:r>
      <w:r w:rsidRPr="004B7BCD">
        <w:rPr>
          <w:i/>
        </w:rPr>
        <w:t>SSB-MTC</w:t>
      </w:r>
      <w:r w:rsidRPr="004B7BCD">
        <w:t xml:space="preserve"> and </w:t>
      </w:r>
      <w:r w:rsidRPr="004B7BCD">
        <w:rPr>
          <w:i/>
        </w:rPr>
        <w:t>SSB-MTC4List-r17</w:t>
      </w:r>
      <w:r w:rsidRPr="004B7BCD">
        <w:t xml:space="preserve">, and the </w:t>
      </w:r>
      <w:proofErr w:type="spellStart"/>
      <w:r w:rsidRPr="004B7BCD">
        <w:t>requriements</w:t>
      </w:r>
      <w:proofErr w:type="spellEnd"/>
      <w:r w:rsidRPr="004B7BCD">
        <w:t xml:space="preserve"> in </w:t>
      </w:r>
      <w:r>
        <w:t>9.2C</w:t>
      </w:r>
      <w:r w:rsidRPr="004B7BCD">
        <w:t xml:space="preserve"> apply provided that the total number of measurement window offsets does not exceed the UE capability [TBD]</w:t>
      </w:r>
    </w:p>
    <w:p w14:paraId="13611165" w14:textId="77777777" w:rsidR="00AD7F22" w:rsidRPr="00030759" w:rsidRDefault="00AD7F22" w:rsidP="00AD7F22">
      <w:pPr>
        <w:rPr>
          <w:rFonts w:cs="v4.2.0"/>
        </w:rPr>
      </w:pPr>
      <w:r w:rsidRPr="00030759">
        <w:t>When measurement gaps are needed, the UE is not expected to detect SSB which start earlier than the gap starting time + switching time, nor detect SSB which end later than the gap end – switching time. Switching time is 0.5ms for frequency range FR1.</w:t>
      </w:r>
    </w:p>
    <w:p w14:paraId="0DE517B4" w14:textId="77777777" w:rsidR="00AD7F22" w:rsidRPr="00030759" w:rsidRDefault="00AD7F22" w:rsidP="00AD7F22">
      <w:pPr>
        <w:pStyle w:val="3"/>
      </w:pPr>
      <w:r>
        <w:t>9.2C</w:t>
      </w:r>
      <w:r w:rsidRPr="00030759">
        <w:t>.2</w:t>
      </w:r>
      <w:r w:rsidRPr="00030759">
        <w:tab/>
      </w:r>
      <w:proofErr w:type="gramStart"/>
      <w:r w:rsidRPr="00030759">
        <w:t>Requirements</w:t>
      </w:r>
      <w:proofErr w:type="gramEnd"/>
      <w:r w:rsidRPr="00030759">
        <w:t xml:space="preserve"> applicability</w:t>
      </w:r>
    </w:p>
    <w:p w14:paraId="28CB0DDD" w14:textId="77777777" w:rsidR="00AD7F22" w:rsidRPr="00030759" w:rsidRDefault="00AD7F22" w:rsidP="00AD7F22">
      <w:r w:rsidRPr="00030759">
        <w:t xml:space="preserve">The requirements in clause </w:t>
      </w:r>
      <w:r>
        <w:t>9.2C</w:t>
      </w:r>
      <w:r w:rsidRPr="00030759">
        <w:t xml:space="preserve"> apply, provided:</w:t>
      </w:r>
    </w:p>
    <w:p w14:paraId="10DF96FA" w14:textId="77777777" w:rsidR="00AD7F22" w:rsidRPr="00030759" w:rsidRDefault="00AD7F22" w:rsidP="00AD7F22">
      <w:pPr>
        <w:pStyle w:val="B1"/>
      </w:pPr>
      <w:r w:rsidRPr="00030759">
        <w:t>-</w:t>
      </w:r>
      <w:r w:rsidRPr="00030759">
        <w:tab/>
        <w:t>The cell being identified or measured is detectable.</w:t>
      </w:r>
    </w:p>
    <w:p w14:paraId="4C9D21ED" w14:textId="77777777" w:rsidR="00AD7F22" w:rsidRDefault="00AD7F22" w:rsidP="00AD7F22">
      <w:pPr>
        <w:pStyle w:val="B1"/>
        <w:rPr>
          <w:ins w:id="1" w:author="Yanze, Samsung" w:date="2022-09-30T10:32:00Z"/>
        </w:rPr>
      </w:pPr>
      <w:r w:rsidRPr="004B7BCD">
        <w:t>-</w:t>
      </w:r>
      <w:r w:rsidRPr="004B7BCD">
        <w:tab/>
        <w:t>Valid information for the satellite serving the target cell has been provided</w:t>
      </w:r>
    </w:p>
    <w:p w14:paraId="6CAFB76E" w14:textId="260944B2" w:rsidR="00AD7F22" w:rsidRPr="002D3997" w:rsidRDefault="00AD7F22" w:rsidP="00AD7F22">
      <w:pPr>
        <w:pStyle w:val="B1"/>
      </w:pPr>
      <w:r w:rsidRPr="004B7BCD">
        <w:t>-</w:t>
      </w:r>
      <w:r w:rsidRPr="004B7BCD">
        <w:tab/>
      </w:r>
      <w:r>
        <w:rPr>
          <w:szCs w:val="24"/>
          <w:lang w:eastAsia="zh-CN"/>
        </w:rPr>
        <w:t>The number of</w:t>
      </w:r>
      <w:r w:rsidRPr="006E7709">
        <w:rPr>
          <w:szCs w:val="24"/>
          <w:lang w:eastAsia="zh-CN"/>
        </w:rPr>
        <w:t xml:space="preserve"> configured </w:t>
      </w:r>
      <w:r>
        <w:rPr>
          <w:szCs w:val="24"/>
          <w:lang w:eastAsia="zh-CN"/>
        </w:rPr>
        <w:t xml:space="preserve">SMTCs is no greater than [UE </w:t>
      </w:r>
      <w:r w:rsidRPr="006E7709">
        <w:rPr>
          <w:szCs w:val="24"/>
          <w:lang w:eastAsia="zh-CN"/>
        </w:rPr>
        <w:t>capability</w:t>
      </w:r>
      <w:r>
        <w:rPr>
          <w:szCs w:val="24"/>
          <w:lang w:eastAsia="zh-CN"/>
        </w:rPr>
        <w:t>]</w:t>
      </w:r>
    </w:p>
    <w:p w14:paraId="086054A2" w14:textId="77777777" w:rsidR="00AD7F22" w:rsidRPr="009C5807" w:rsidRDefault="00AD7F22" w:rsidP="00AD7F22">
      <w:pPr>
        <w:rPr>
          <w:rFonts w:cs="v4.2.0"/>
        </w:rPr>
      </w:pPr>
      <w:r w:rsidRPr="009C5807">
        <w:t>An intra-frequency cell shall be considered detectable</w:t>
      </w:r>
      <w:r w:rsidRPr="009C5807">
        <w:rPr>
          <w:rFonts w:cs="v4.2.0"/>
        </w:rPr>
        <w:t xml:space="preserve"> when </w:t>
      </w:r>
      <w:r w:rsidRPr="009C5807">
        <w:rPr>
          <w:rFonts w:cs="v4.2.0"/>
          <w:lang w:eastAsia="ko-KR"/>
        </w:rPr>
        <w:t>for each relevant SSB</w:t>
      </w:r>
      <w:r w:rsidRPr="009C5807">
        <w:rPr>
          <w:rFonts w:cs="v4.2.0"/>
        </w:rPr>
        <w:t>:</w:t>
      </w:r>
    </w:p>
    <w:p w14:paraId="729B79FB" w14:textId="696AE485" w:rsidR="00AD7F22" w:rsidRPr="009C5807" w:rsidRDefault="00AD7F22" w:rsidP="00AD7F22">
      <w:pPr>
        <w:pStyle w:val="B1"/>
      </w:pPr>
      <w:r w:rsidRPr="009C5807">
        <w:t>-</w:t>
      </w:r>
      <w:r w:rsidRPr="009C5807">
        <w:tab/>
        <w:t>SS-RSRP related side conditions given in clauses 10.1.2</w:t>
      </w:r>
      <w:ins w:id="2" w:author="Yanze, Samsung" w:date="2022-09-30T10:29:00Z">
        <w:r>
          <w:t>C</w:t>
        </w:r>
      </w:ins>
      <w:r w:rsidRPr="009C5807">
        <w:t xml:space="preserve"> </w:t>
      </w:r>
      <w:del w:id="3" w:author="Yanze, Samsung" w:date="2022-09-30T10:29:00Z">
        <w:r w:rsidRPr="009C5807" w:rsidDel="00AD7F22">
          <w:delText xml:space="preserve">and 10.1.3 </w:delText>
        </w:r>
      </w:del>
      <w:r w:rsidRPr="009C5807">
        <w:t>for FR1</w:t>
      </w:r>
      <w:del w:id="4" w:author="Yanze, Samsung" w:date="2022-09-30T10:29:00Z">
        <w:r w:rsidRPr="009C5807" w:rsidDel="00AD7F22">
          <w:delText xml:space="preserve"> and FR2, respectively</w:delText>
        </w:r>
      </w:del>
      <w:r w:rsidRPr="009C5807">
        <w:t>, for a corresponding Band,</w:t>
      </w:r>
    </w:p>
    <w:p w14:paraId="51A375B0" w14:textId="21CBC1A1" w:rsidR="00AD7F22" w:rsidRPr="009C5807" w:rsidRDefault="00AD7F22" w:rsidP="00AD7F22">
      <w:pPr>
        <w:pStyle w:val="B1"/>
      </w:pPr>
      <w:r w:rsidRPr="009C5807">
        <w:t>-</w:t>
      </w:r>
      <w:r w:rsidRPr="009C5807">
        <w:tab/>
        <w:t>SS-RSRQ related side conditions given in clauses 10.1.7</w:t>
      </w:r>
      <w:ins w:id="5" w:author="Yanze, Samsung" w:date="2022-09-30T10:30:00Z">
        <w:r>
          <w:t>C</w:t>
        </w:r>
      </w:ins>
      <w:r w:rsidRPr="009C5807">
        <w:t xml:space="preserve"> </w:t>
      </w:r>
      <w:del w:id="6" w:author="Yanze, Samsung" w:date="2022-09-30T10:30:00Z">
        <w:r w:rsidRPr="009C5807" w:rsidDel="00AD7F22">
          <w:delText xml:space="preserve">and 10.1.8 </w:delText>
        </w:r>
      </w:del>
      <w:r w:rsidRPr="009C5807">
        <w:t>for FR1</w:t>
      </w:r>
      <w:del w:id="7" w:author="Yanze, Samsung" w:date="2022-09-30T10:30:00Z">
        <w:r w:rsidRPr="009C5807" w:rsidDel="00AD7F22">
          <w:delText xml:space="preserve"> and FR2, respectively</w:delText>
        </w:r>
      </w:del>
      <w:r w:rsidRPr="009C5807">
        <w:t>, for a corresponding Band,</w:t>
      </w:r>
    </w:p>
    <w:p w14:paraId="06E6C32C" w14:textId="66A1CCE2" w:rsidR="00AD7F22" w:rsidRPr="009C5807" w:rsidRDefault="00AD7F22" w:rsidP="00AD7F22">
      <w:pPr>
        <w:pStyle w:val="B1"/>
      </w:pPr>
      <w:r w:rsidRPr="009C5807">
        <w:t>-</w:t>
      </w:r>
      <w:r w:rsidRPr="009C5807">
        <w:tab/>
        <w:t>SS-SINR related side conditions given in clauses 10.1.12</w:t>
      </w:r>
      <w:ins w:id="8" w:author="Yanze, Samsung" w:date="2022-09-30T10:30:00Z">
        <w:r>
          <w:t>C</w:t>
        </w:r>
      </w:ins>
      <w:r w:rsidRPr="009C5807">
        <w:t xml:space="preserve"> and </w:t>
      </w:r>
      <w:del w:id="9" w:author="Yanze, Samsung" w:date="2022-09-30T10:30:00Z">
        <w:r w:rsidRPr="009C5807" w:rsidDel="00AD7F22">
          <w:delText xml:space="preserve">10.1.13 </w:delText>
        </w:r>
      </w:del>
      <w:r w:rsidRPr="009C5807">
        <w:t>for FR1</w:t>
      </w:r>
      <w:del w:id="10" w:author="Yanze, Samsung" w:date="2022-09-30T10:30:00Z">
        <w:r w:rsidRPr="009C5807" w:rsidDel="00AD7F22">
          <w:delText xml:space="preserve"> and FR2, respectively</w:delText>
        </w:r>
      </w:del>
      <w:r w:rsidRPr="009C5807">
        <w:t>, for a corresponding Band,</w:t>
      </w:r>
    </w:p>
    <w:p w14:paraId="5DDA277B" w14:textId="77777777" w:rsidR="00AD7F22" w:rsidRDefault="00AD7F22" w:rsidP="00AD7F22">
      <w:pPr>
        <w:pStyle w:val="B1"/>
      </w:pPr>
      <w:r w:rsidRPr="009C5807">
        <w:t>-</w:t>
      </w:r>
      <w:r w:rsidRPr="009C5807">
        <w:tab/>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B.2.2 for a corresponding Band.</w:t>
      </w:r>
    </w:p>
    <w:p w14:paraId="68C9CD36" w14:textId="799FF3FE" w:rsidR="001E41F3" w:rsidRPr="00AD7F22" w:rsidRDefault="001E41F3" w:rsidP="00AD7F22">
      <w:pPr>
        <w:rPr>
          <w:noProof/>
        </w:rPr>
      </w:pPr>
    </w:p>
    <w:sectPr w:rsidR="001E41F3" w:rsidRPr="00AD7F2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2CAE5" w14:textId="77777777" w:rsidR="007A6612" w:rsidRDefault="007A6612">
      <w:r>
        <w:separator/>
      </w:r>
    </w:p>
  </w:endnote>
  <w:endnote w:type="continuationSeparator" w:id="0">
    <w:p w14:paraId="72F480E2" w14:textId="77777777" w:rsidR="007A6612" w:rsidRDefault="007A6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ì??"/>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B059E" w14:textId="77777777" w:rsidR="007A6612" w:rsidRDefault="007A6612">
      <w:r>
        <w:separator/>
      </w:r>
    </w:p>
  </w:footnote>
  <w:footnote w:type="continuationSeparator" w:id="0">
    <w:p w14:paraId="6BC6B7DC" w14:textId="77777777" w:rsidR="007A6612" w:rsidRDefault="007A66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ze, Samsung">
    <w15:presenceInfo w15:providerId="None" w15:userId="Yanze,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9D7"/>
    <w:rsid w:val="00086D8E"/>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6DED"/>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A6612"/>
    <w:rsid w:val="007B512A"/>
    <w:rsid w:val="007C2097"/>
    <w:rsid w:val="007D6A07"/>
    <w:rsid w:val="007F7259"/>
    <w:rsid w:val="008040A8"/>
    <w:rsid w:val="008279FA"/>
    <w:rsid w:val="008626E7"/>
    <w:rsid w:val="00870EE7"/>
    <w:rsid w:val="008863B9"/>
    <w:rsid w:val="008A45A6"/>
    <w:rsid w:val="008A54F7"/>
    <w:rsid w:val="008D3CCC"/>
    <w:rsid w:val="008F3789"/>
    <w:rsid w:val="008F686C"/>
    <w:rsid w:val="009148DE"/>
    <w:rsid w:val="00941E30"/>
    <w:rsid w:val="009777D9"/>
    <w:rsid w:val="00991B88"/>
    <w:rsid w:val="009A4974"/>
    <w:rsid w:val="009A5753"/>
    <w:rsid w:val="009A579D"/>
    <w:rsid w:val="009E3297"/>
    <w:rsid w:val="009F734F"/>
    <w:rsid w:val="00A246B6"/>
    <w:rsid w:val="00A47E70"/>
    <w:rsid w:val="00A50CF0"/>
    <w:rsid w:val="00A7671C"/>
    <w:rsid w:val="00AA2CBC"/>
    <w:rsid w:val="00AC5820"/>
    <w:rsid w:val="00AD1CD8"/>
    <w:rsid w:val="00AD7F22"/>
    <w:rsid w:val="00B258BB"/>
    <w:rsid w:val="00B67B97"/>
    <w:rsid w:val="00B968C8"/>
    <w:rsid w:val="00BA3EC5"/>
    <w:rsid w:val="00BA51D9"/>
    <w:rsid w:val="00BB5DFC"/>
    <w:rsid w:val="00BD279D"/>
    <w:rsid w:val="00BD6BB8"/>
    <w:rsid w:val="00C65D68"/>
    <w:rsid w:val="00C66BA2"/>
    <w:rsid w:val="00C870F6"/>
    <w:rsid w:val="00C95985"/>
    <w:rsid w:val="00CB7123"/>
    <w:rsid w:val="00CC5026"/>
    <w:rsid w:val="00CC68D0"/>
    <w:rsid w:val="00D03F9A"/>
    <w:rsid w:val="00D06D51"/>
    <w:rsid w:val="00D24991"/>
    <w:rsid w:val="00D50255"/>
    <w:rsid w:val="00D66520"/>
    <w:rsid w:val="00D84AE9"/>
    <w:rsid w:val="00DD0BDF"/>
    <w:rsid w:val="00DE34CF"/>
    <w:rsid w:val="00E13F3D"/>
    <w:rsid w:val="00E34898"/>
    <w:rsid w:val="00EB09B7"/>
    <w:rsid w:val="00EE7D7C"/>
    <w:rsid w:val="00F25D98"/>
    <w:rsid w:val="00F300FB"/>
    <w:rsid w:val="00F75BE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D7F22"/>
    <w:rPr>
      <w:rFonts w:ascii="Times New Roman" w:hAnsi="Times New Roman"/>
      <w:lang w:val="en-GB" w:eastAsia="en-US"/>
    </w:rPr>
  </w:style>
  <w:style w:type="paragraph" w:styleId="af1">
    <w:name w:val="Revision"/>
    <w:hidden/>
    <w:uiPriority w:val="99"/>
    <w:semiHidden/>
    <w:rsid w:val="008A54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800</Words>
  <Characters>4562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Yanze, Samsung</cp:lastModifiedBy>
  <cp:revision>7</cp:revision>
  <cp:lastPrinted>1899-12-31T23:00:00Z</cp:lastPrinted>
  <dcterms:created xsi:type="dcterms:W3CDTF">2022-09-27T11:00:00Z</dcterms:created>
  <dcterms:modified xsi:type="dcterms:W3CDTF">2022-09-30T08:14:00Z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