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87300" w14:textId="68634AD8" w:rsidR="00690221" w:rsidRPr="00E77857" w:rsidRDefault="00690221" w:rsidP="00690221">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104-bis-e</w:t>
      </w:r>
      <w:r w:rsidRPr="00E77857">
        <w:rPr>
          <w:rFonts w:ascii="Arial" w:hAnsi="Arial" w:cs="Arial"/>
          <w:sz w:val="28"/>
        </w:rPr>
        <w:tab/>
        <w:t>R4-</w:t>
      </w:r>
      <w:r>
        <w:rPr>
          <w:rFonts w:ascii="Arial" w:hAnsi="Arial" w:cs="Arial"/>
          <w:sz w:val="28"/>
        </w:rPr>
        <w:t>221</w:t>
      </w:r>
      <w:r w:rsidR="006C028F">
        <w:rPr>
          <w:rFonts w:ascii="Arial" w:hAnsi="Arial" w:cs="Arial"/>
          <w:sz w:val="28"/>
        </w:rPr>
        <w:t>5575</w:t>
      </w:r>
    </w:p>
    <w:p w14:paraId="67F08C9B" w14:textId="77777777" w:rsidR="00690221" w:rsidRPr="00E77857" w:rsidRDefault="00690221" w:rsidP="00690221">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10</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19 October</w:t>
      </w:r>
      <w:r w:rsidRPr="00034F99">
        <w:rPr>
          <w:rFonts w:ascii="Arial" w:hAnsi="Arial" w:cs="Arial"/>
          <w:sz w:val="28"/>
        </w:rPr>
        <w:t xml:space="preserve"> 202</w:t>
      </w:r>
      <w:r>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41AAFE7C"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0A4C3A">
        <w:rPr>
          <w:rFonts w:ascii="Arial" w:hAnsi="Arial"/>
          <w:b/>
          <w:lang w:val="en-GB"/>
        </w:rPr>
        <w:t>6</w:t>
      </w:r>
      <w:r>
        <w:rPr>
          <w:rFonts w:ascii="Arial" w:hAnsi="Arial"/>
          <w:b/>
          <w:lang w:val="en-GB"/>
        </w:rPr>
        <w:t>.</w:t>
      </w:r>
      <w:r w:rsidR="00B64AFA">
        <w:rPr>
          <w:rFonts w:ascii="Arial" w:hAnsi="Arial"/>
          <w:b/>
          <w:lang w:val="en-GB"/>
        </w:rPr>
        <w:t>4</w:t>
      </w:r>
      <w:r w:rsidR="005B10FF">
        <w:rPr>
          <w:rFonts w:ascii="Arial" w:hAnsi="Arial"/>
          <w:b/>
          <w:lang w:val="en-GB"/>
        </w:rPr>
        <w:t>.</w:t>
      </w:r>
      <w:r w:rsidR="0049119D">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277E8492"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w:t>
      </w:r>
      <w:r w:rsidR="00103180">
        <w:rPr>
          <w:rFonts w:ascii="Arial" w:hAnsi="Arial" w:cs="Arial"/>
          <w:b/>
        </w:rPr>
        <w:t>s</w:t>
      </w:r>
      <w:r w:rsidR="009C7F0F">
        <w:rPr>
          <w:rFonts w:ascii="Arial" w:hAnsi="Arial" w:cs="Arial"/>
          <w:b/>
        </w:rPr>
        <w:t xml:space="preserve"> on </w:t>
      </w:r>
      <w:r w:rsidR="00103180" w:rsidRPr="00103180">
        <w:rPr>
          <w:rFonts w:ascii="Arial" w:hAnsi="Arial" w:cs="Arial"/>
          <w:b/>
        </w:rPr>
        <w:t xml:space="preserve">definition of FR2 multi-band </w:t>
      </w:r>
      <w:r w:rsidR="008B41EF">
        <w:rPr>
          <w:rFonts w:ascii="Arial" w:hAnsi="Arial" w:cs="Arial"/>
          <w:b/>
        </w:rPr>
        <w:t>BS</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Start w:id="3" w:name="_Hlk114843955"/>
      <w:bookmarkEnd w:id="2"/>
      <w:r w:rsidR="008F376C">
        <w:rPr>
          <w:rFonts w:ascii="Arial" w:hAnsi="Arial"/>
          <w:b/>
        </w:rPr>
        <w:t>Approval</w:t>
      </w:r>
      <w:bookmarkEnd w:id="3"/>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121CE8A6" w:rsidR="00DC28D5" w:rsidRDefault="00DC28D5" w:rsidP="00DC28D5">
      <w:pPr>
        <w:pStyle w:val="BodyText"/>
        <w:snapToGrid w:val="0"/>
        <w:rPr>
          <w:lang w:eastAsia="ja-JP"/>
        </w:rPr>
      </w:pPr>
      <w:bookmarkStart w:id="4" w:name="_Hlk67504958"/>
      <w:r w:rsidRPr="00DC28D5">
        <w:rPr>
          <w:color w:val="000000"/>
          <w:szCs w:val="20"/>
        </w:rPr>
        <w:t xml:space="preserve">The </w:t>
      </w:r>
      <w:r w:rsidR="008E60DA">
        <w:rPr>
          <w:color w:val="000000"/>
          <w:szCs w:val="20"/>
        </w:rPr>
        <w:t>revised SID</w:t>
      </w:r>
      <w:r w:rsidRPr="00DC28D5">
        <w:rPr>
          <w:color w:val="000000"/>
          <w:szCs w:val="20"/>
        </w:rPr>
        <w:t xml:space="preserve"> </w:t>
      </w:r>
      <w:r w:rsidR="006265C6">
        <w:rPr>
          <w:color w:val="000000"/>
          <w:szCs w:val="20"/>
        </w:rPr>
        <w:t xml:space="preserve">on </w:t>
      </w:r>
      <w:r w:rsidR="00BE7378" w:rsidRPr="00BE7378">
        <w:rPr>
          <w:color w:val="000000"/>
          <w:szCs w:val="20"/>
        </w:rPr>
        <w:t>NR BS RF requirement evolution</w:t>
      </w:r>
      <w:r w:rsidR="006265C6" w:rsidRPr="006265C6">
        <w:rPr>
          <w:color w:val="000000"/>
          <w:szCs w:val="20"/>
        </w:rPr>
        <w:t xml:space="preserve"> </w:t>
      </w:r>
      <w:r w:rsidRPr="00DC28D5">
        <w:rPr>
          <w:color w:val="000000"/>
          <w:szCs w:val="20"/>
        </w:rPr>
        <w:t>was approved at TSG RAN#</w:t>
      </w:r>
      <w:r w:rsidR="006265C6">
        <w:rPr>
          <w:color w:val="000000"/>
          <w:szCs w:val="20"/>
        </w:rPr>
        <w:t>9</w:t>
      </w:r>
      <w:r w:rsidR="008E60DA">
        <w:rPr>
          <w:color w:val="000000"/>
          <w:szCs w:val="20"/>
        </w:rPr>
        <w:t>7</w:t>
      </w:r>
      <w:r w:rsidR="00BE7378">
        <w:rPr>
          <w:color w:val="000000"/>
          <w:szCs w:val="20"/>
        </w:rPr>
        <w:t>-e</w:t>
      </w:r>
      <w:r w:rsidRPr="00DC28D5">
        <w:rPr>
          <w:color w:val="000000"/>
          <w:szCs w:val="20"/>
        </w:rPr>
        <w:t xml:space="preserve"> [1]. </w:t>
      </w:r>
      <w:r w:rsidR="00C05042">
        <w:rPr>
          <w:color w:val="000000"/>
          <w:szCs w:val="20"/>
        </w:rPr>
        <w:t>The</w:t>
      </w:r>
      <w:r w:rsidRPr="00DC28D5">
        <w:rPr>
          <w:color w:val="000000"/>
          <w:szCs w:val="20"/>
        </w:rPr>
        <w:t xml:space="preserve"> </w:t>
      </w:r>
      <w:r w:rsidR="009C7F0F">
        <w:rPr>
          <w:color w:val="000000"/>
          <w:szCs w:val="20"/>
        </w:rPr>
        <w:t xml:space="preserve">objective </w:t>
      </w:r>
      <w:r w:rsidRPr="00DC28D5">
        <w:rPr>
          <w:color w:val="000000"/>
          <w:szCs w:val="20"/>
        </w:rPr>
        <w:t xml:space="preserve">of this </w:t>
      </w:r>
      <w:r w:rsidR="00BE7378">
        <w:rPr>
          <w:color w:val="000000"/>
          <w:szCs w:val="20"/>
        </w:rPr>
        <w:t>study</w:t>
      </w:r>
      <w:r w:rsidRPr="00DC28D5">
        <w:rPr>
          <w:color w:val="000000"/>
          <w:szCs w:val="20"/>
        </w:rPr>
        <w:t xml:space="preserve"> item is </w:t>
      </w:r>
      <w:r w:rsidR="00AC7394">
        <w:rPr>
          <w:lang w:eastAsia="ja-JP"/>
        </w:rPr>
        <w:t xml:space="preserve">to </w:t>
      </w:r>
      <w:r w:rsidR="00BE7378">
        <w:t>s</w:t>
      </w:r>
      <w:r w:rsidR="00BE7378" w:rsidRPr="00BE7378">
        <w:t xml:space="preserve">tudy </w:t>
      </w:r>
      <w:r w:rsidR="00BE7378">
        <w:t>certain</w:t>
      </w:r>
      <w:r w:rsidR="00BE7378" w:rsidRPr="00BE7378">
        <w:t xml:space="preserve"> aspects for FR2 multi-band BS</w:t>
      </w:r>
      <w:r w:rsidR="00BE7378">
        <w:t>, including the following aspects relating to FR1 multi-band BS</w:t>
      </w:r>
      <w:r w:rsidR="00BE7378">
        <w:rPr>
          <w:lang w:eastAsia="ja-JP"/>
        </w:rPr>
        <w:t>:</w:t>
      </w:r>
    </w:p>
    <w:p w14:paraId="6335646C" w14:textId="77777777" w:rsidR="00BE7378" w:rsidRPr="00BE7378" w:rsidRDefault="00BE7378" w:rsidP="00BE7378">
      <w:pPr>
        <w:pStyle w:val="BodyText"/>
        <w:numPr>
          <w:ilvl w:val="2"/>
          <w:numId w:val="13"/>
        </w:numPr>
        <w:snapToGrid w:val="0"/>
        <w:rPr>
          <w:color w:val="000000"/>
          <w:szCs w:val="20"/>
        </w:rPr>
      </w:pPr>
      <w:r w:rsidRPr="00BE7378">
        <w:rPr>
          <w:color w:val="000000"/>
          <w:szCs w:val="20"/>
        </w:rPr>
        <w:t>Investigate if FR1 multi-band methods are re-usable for FR2, and (if so) agree on the appropriate inter-RF BW gaps</w:t>
      </w:r>
    </w:p>
    <w:p w14:paraId="125A714F" w14:textId="77777777" w:rsidR="00BE7378" w:rsidRPr="00BE7378" w:rsidRDefault="00BE7378" w:rsidP="00BE7378">
      <w:pPr>
        <w:pStyle w:val="BodyText"/>
        <w:numPr>
          <w:ilvl w:val="2"/>
          <w:numId w:val="13"/>
        </w:numPr>
        <w:snapToGrid w:val="0"/>
        <w:rPr>
          <w:color w:val="000000"/>
          <w:szCs w:val="20"/>
        </w:rPr>
      </w:pPr>
      <w:r w:rsidRPr="00BE7378">
        <w:rPr>
          <w:color w:val="000000"/>
          <w:szCs w:val="20"/>
        </w:rPr>
        <w:t xml:space="preserve">Investigate if FR1 exceptions are acceptable for FR2 </w:t>
      </w:r>
    </w:p>
    <w:bookmarkEnd w:id="4"/>
    <w:p w14:paraId="600A0CD0" w14:textId="20DF0A26" w:rsidR="00DC28D5" w:rsidRDefault="008E60DA" w:rsidP="00DC28D5">
      <w:pPr>
        <w:pStyle w:val="BodyText"/>
        <w:snapToGrid w:val="0"/>
        <w:rPr>
          <w:rFonts w:eastAsia="SimSun"/>
          <w:szCs w:val="20"/>
          <w:lang w:val="en-GB" w:eastAsia="zh-CN"/>
        </w:rPr>
      </w:pPr>
      <w:r>
        <w:rPr>
          <w:color w:val="000000"/>
          <w:szCs w:val="20"/>
        </w:rPr>
        <w:t xml:space="preserve">This topic was discussed at TSG RAN4#104-e and the WF was agreed [2]. </w:t>
      </w:r>
      <w:r w:rsidR="00291344" w:rsidRPr="00DC28D5">
        <w:rPr>
          <w:color w:val="000000"/>
          <w:szCs w:val="20"/>
        </w:rPr>
        <w:t>This contribution pro</w:t>
      </w:r>
      <w:r w:rsidR="00291344">
        <w:rPr>
          <w:color w:val="000000"/>
          <w:szCs w:val="20"/>
        </w:rPr>
        <w:t>vide</w:t>
      </w:r>
      <w:r w:rsidR="00291344" w:rsidRPr="00DC28D5">
        <w:rPr>
          <w:color w:val="000000"/>
          <w:szCs w:val="20"/>
        </w:rPr>
        <w:t xml:space="preserve">s </w:t>
      </w:r>
      <w:r w:rsidR="008B41EF">
        <w:rPr>
          <w:color w:val="000000"/>
          <w:szCs w:val="20"/>
        </w:rPr>
        <w:t>investigat</w:t>
      </w:r>
      <w:r w:rsidR="003222DE">
        <w:rPr>
          <w:color w:val="000000"/>
          <w:szCs w:val="20"/>
        </w:rPr>
        <w:t xml:space="preserve">ion on current FR1 definition of multi-band RIB </w:t>
      </w:r>
      <w:r w:rsidR="00F51BE2">
        <w:rPr>
          <w:color w:val="000000"/>
          <w:szCs w:val="20"/>
        </w:rPr>
        <w:t xml:space="preserve">and </w:t>
      </w:r>
      <w:r w:rsidR="00C05042">
        <w:rPr>
          <w:color w:val="000000"/>
          <w:szCs w:val="20"/>
        </w:rPr>
        <w:t>proposal</w:t>
      </w:r>
      <w:r w:rsidR="00AE3CFA">
        <w:rPr>
          <w:color w:val="000000"/>
          <w:szCs w:val="20"/>
        </w:rPr>
        <w:t>s</w:t>
      </w:r>
      <w:r w:rsidR="00BE7378">
        <w:rPr>
          <w:color w:val="000000"/>
          <w:szCs w:val="20"/>
        </w:rPr>
        <w:t xml:space="preserve"> on </w:t>
      </w:r>
      <w:r w:rsidR="00103180">
        <w:rPr>
          <w:color w:val="000000"/>
          <w:szCs w:val="20"/>
        </w:rPr>
        <w:t>d</w:t>
      </w:r>
      <w:r w:rsidR="00103180" w:rsidRPr="00103180">
        <w:rPr>
          <w:color w:val="000000"/>
          <w:szCs w:val="20"/>
        </w:rPr>
        <w:t xml:space="preserve">efinition of FR2 multi-band </w:t>
      </w:r>
      <w:r w:rsidR="008B41EF">
        <w:rPr>
          <w:color w:val="000000"/>
          <w:szCs w:val="20"/>
        </w:rPr>
        <w:t>BS</w:t>
      </w:r>
      <w:r w:rsidR="00103180" w:rsidRPr="00103180">
        <w:rPr>
          <w:color w:val="000000"/>
          <w:szCs w:val="20"/>
        </w:rPr>
        <w:t xml:space="preserve"> </w:t>
      </w:r>
      <w:r w:rsidR="00C53C20">
        <w:rPr>
          <w:color w:val="000000"/>
          <w:szCs w:val="20"/>
        </w:rPr>
        <w:t>according to the agreed WF</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40239DCD" w14:textId="7D131467" w:rsidR="00F95DAE" w:rsidRDefault="00103180" w:rsidP="00F95DAE">
      <w:pPr>
        <w:pStyle w:val="BodyText"/>
        <w:snapToGrid w:val="0"/>
        <w:rPr>
          <w:rFonts w:eastAsia="SimSun"/>
          <w:szCs w:val="20"/>
          <w:lang w:val="en-GB" w:eastAsia="zh-CN"/>
        </w:rPr>
      </w:pPr>
      <w:r>
        <w:rPr>
          <w:rFonts w:eastAsia="SimSun"/>
          <w:szCs w:val="20"/>
          <w:lang w:val="en-GB" w:eastAsia="zh-CN"/>
        </w:rPr>
        <w:t>It was agreed in [2]:</w:t>
      </w:r>
    </w:p>
    <w:p w14:paraId="569D2278" w14:textId="77777777" w:rsidR="00103180" w:rsidRPr="003871B6" w:rsidRDefault="00103180" w:rsidP="00103180">
      <w:pPr>
        <w:pStyle w:val="Heading2"/>
        <w:numPr>
          <w:ilvl w:val="0"/>
          <w:numId w:val="0"/>
        </w:numPr>
        <w:ind w:left="284"/>
        <w:rPr>
          <w:sz w:val="24"/>
          <w:szCs w:val="24"/>
        </w:rPr>
      </w:pPr>
      <w:r w:rsidRPr="003871B6">
        <w:rPr>
          <w:sz w:val="24"/>
          <w:szCs w:val="24"/>
        </w:rPr>
        <w:t>Definition of FR2 multi-band BS</w:t>
      </w:r>
    </w:p>
    <w:p w14:paraId="654034D3" w14:textId="77777777" w:rsidR="00103180" w:rsidRPr="003871B6" w:rsidRDefault="00103180" w:rsidP="00103180">
      <w:pPr>
        <w:pStyle w:val="ListParagraph"/>
        <w:numPr>
          <w:ilvl w:val="0"/>
          <w:numId w:val="14"/>
        </w:numPr>
        <w:overflowPunct w:val="0"/>
        <w:autoSpaceDE w:val="0"/>
        <w:autoSpaceDN w:val="0"/>
        <w:adjustRightInd w:val="0"/>
        <w:spacing w:after="180"/>
        <w:ind w:left="988"/>
        <w:contextualSpacing w:val="0"/>
        <w:textAlignment w:val="baseline"/>
        <w:rPr>
          <w:rFonts w:eastAsiaTheme="minorEastAsia"/>
          <w:lang w:eastAsia="zh-CN"/>
        </w:rPr>
      </w:pPr>
      <w:r w:rsidRPr="003871B6">
        <w:rPr>
          <w:rFonts w:eastAsiaTheme="minorEastAsia"/>
          <w:color w:val="000000" w:themeColor="text1"/>
          <w:lang w:eastAsia="zh-CN"/>
        </w:rPr>
        <w:t>To in</w:t>
      </w:r>
      <w:r w:rsidRPr="003871B6">
        <w:rPr>
          <w:rFonts w:eastAsiaTheme="minorEastAsia"/>
          <w:lang w:eastAsia="zh-CN"/>
        </w:rPr>
        <w:t xml:space="preserve">vestigate if </w:t>
      </w:r>
      <w:r w:rsidRPr="003871B6">
        <w:rPr>
          <w:rFonts w:eastAsia="DengXian"/>
          <w:lang w:eastAsia="zh-CN"/>
        </w:rPr>
        <w:t>the FR1 definition of multi-band RIB can be re-used for FR2</w:t>
      </w:r>
    </w:p>
    <w:p w14:paraId="6B377DAF" w14:textId="77777777" w:rsidR="00103180" w:rsidRPr="003871B6" w:rsidRDefault="00103180" w:rsidP="00103180">
      <w:pPr>
        <w:pStyle w:val="ListParagraph"/>
        <w:numPr>
          <w:ilvl w:val="0"/>
          <w:numId w:val="14"/>
        </w:numPr>
        <w:overflowPunct w:val="0"/>
        <w:autoSpaceDE w:val="0"/>
        <w:autoSpaceDN w:val="0"/>
        <w:adjustRightInd w:val="0"/>
        <w:spacing w:after="180"/>
        <w:ind w:left="988"/>
        <w:contextualSpacing w:val="0"/>
        <w:textAlignment w:val="baseline"/>
        <w:rPr>
          <w:rFonts w:eastAsiaTheme="minorEastAsia"/>
          <w:lang w:eastAsia="zh-CN"/>
        </w:rPr>
      </w:pPr>
      <w:r w:rsidRPr="003871B6">
        <w:rPr>
          <w:rFonts w:eastAsiaTheme="minorEastAsia"/>
          <w:lang w:eastAsia="zh-CN"/>
        </w:rPr>
        <w:t xml:space="preserve">To revisit the definition of multi-band BS for FR2, and clarify whether the following scenarios should be considered as </w:t>
      </w:r>
      <w:r w:rsidRPr="003871B6">
        <w:rPr>
          <w:rFonts w:eastAsia="DengXian"/>
          <w:lang w:eastAsia="zh-CN"/>
        </w:rPr>
        <w:t xml:space="preserve">multi-band BS </w:t>
      </w:r>
    </w:p>
    <w:p w14:paraId="4ADD8627" w14:textId="77777777" w:rsidR="00103180" w:rsidRPr="003871B6" w:rsidRDefault="00103180" w:rsidP="00103180">
      <w:pPr>
        <w:pStyle w:val="ListParagraph"/>
        <w:ind w:left="1408"/>
        <w:rPr>
          <w:rFonts w:eastAsiaTheme="minorEastAsia"/>
          <w:lang w:eastAsia="zh-CN"/>
        </w:rPr>
      </w:pPr>
      <w:r w:rsidRPr="003871B6">
        <w:rPr>
          <w:rFonts w:eastAsiaTheme="minorEastAsia"/>
          <w:lang w:eastAsia="zh-CN"/>
        </w:rPr>
        <w:t>1) Multi-band transmitter and/or receiver with common active RF components</w:t>
      </w:r>
    </w:p>
    <w:p w14:paraId="2F706F72" w14:textId="77777777" w:rsidR="00103180" w:rsidRPr="003871B6" w:rsidRDefault="00103180" w:rsidP="00103180">
      <w:pPr>
        <w:pStyle w:val="ListParagraph"/>
        <w:ind w:left="1408"/>
        <w:rPr>
          <w:rFonts w:eastAsiaTheme="minorEastAsia"/>
          <w:lang w:eastAsia="zh-CN"/>
        </w:rPr>
      </w:pPr>
      <w:r w:rsidRPr="003871B6">
        <w:rPr>
          <w:rFonts w:eastAsiaTheme="minorEastAsia"/>
          <w:lang w:eastAsia="zh-CN"/>
        </w:rPr>
        <w:t xml:space="preserve">2) Single-band transmitter and receiver </w:t>
      </w:r>
    </w:p>
    <w:p w14:paraId="077023C3" w14:textId="77777777" w:rsidR="00103180" w:rsidRPr="003871B6" w:rsidRDefault="00103180" w:rsidP="00103180">
      <w:pPr>
        <w:pStyle w:val="ListParagraph"/>
        <w:ind w:left="1408"/>
        <w:rPr>
          <w:rFonts w:eastAsiaTheme="minorEastAsia"/>
          <w:lang w:eastAsia="zh-CN"/>
        </w:rPr>
      </w:pPr>
      <w:r w:rsidRPr="003871B6">
        <w:rPr>
          <w:rFonts w:eastAsiaTheme="minorEastAsia"/>
          <w:lang w:eastAsia="zh-CN"/>
        </w:rPr>
        <w:t>3) Configurable BS for different bands with the same hardware</w:t>
      </w:r>
    </w:p>
    <w:p w14:paraId="74189DEB" w14:textId="77777777" w:rsidR="00103180" w:rsidRPr="003871B6" w:rsidRDefault="00103180" w:rsidP="00103180">
      <w:pPr>
        <w:pStyle w:val="ListParagraph"/>
        <w:ind w:left="1408"/>
        <w:rPr>
          <w:rFonts w:eastAsiaTheme="minorEastAsia"/>
          <w:lang w:eastAsia="zh-CN"/>
        </w:rPr>
      </w:pPr>
      <w:r w:rsidRPr="003871B6">
        <w:rPr>
          <w:rFonts w:eastAsiaTheme="minorEastAsia"/>
          <w:lang w:eastAsia="zh-CN"/>
        </w:rPr>
        <w:t>4) BS covers full-band or sub-band of band A and band B</w:t>
      </w:r>
    </w:p>
    <w:p w14:paraId="6F6F3568" w14:textId="77777777" w:rsidR="00103180" w:rsidRPr="003871B6" w:rsidRDefault="00103180" w:rsidP="00103180">
      <w:pPr>
        <w:pStyle w:val="ListParagraph"/>
        <w:ind w:left="1408"/>
        <w:rPr>
          <w:rFonts w:eastAsiaTheme="minorEastAsia"/>
          <w:lang w:eastAsia="zh-CN"/>
        </w:rPr>
      </w:pPr>
      <w:r w:rsidRPr="003871B6">
        <w:rPr>
          <w:rFonts w:eastAsiaTheme="minorEastAsia"/>
          <w:lang w:eastAsia="zh-CN"/>
        </w:rPr>
        <w:t>5) BS covers consecutive spectrums with different band number, for example, n258+n261</w:t>
      </w:r>
    </w:p>
    <w:p w14:paraId="1860CC7F" w14:textId="77777777" w:rsidR="00103180" w:rsidRPr="003871B6" w:rsidRDefault="00103180" w:rsidP="00103180">
      <w:pPr>
        <w:pStyle w:val="ListParagraph"/>
        <w:ind w:left="1408"/>
        <w:rPr>
          <w:rFonts w:eastAsiaTheme="minorEastAsia"/>
          <w:lang w:eastAsia="zh-CN"/>
        </w:rPr>
      </w:pPr>
      <w:r w:rsidRPr="003871B6">
        <w:rPr>
          <w:rFonts w:eastAsiaTheme="minorEastAsia"/>
          <w:lang w:eastAsia="zh-CN"/>
        </w:rPr>
        <w:t>6) BS covers overlapping spectrums with different band number, for example, n258+n257</w:t>
      </w:r>
    </w:p>
    <w:p w14:paraId="5491E566" w14:textId="77777777" w:rsidR="00103180" w:rsidRPr="003871B6" w:rsidRDefault="00103180" w:rsidP="00103180">
      <w:pPr>
        <w:pStyle w:val="ListParagraph"/>
        <w:numPr>
          <w:ilvl w:val="0"/>
          <w:numId w:val="15"/>
        </w:numPr>
        <w:overflowPunct w:val="0"/>
        <w:autoSpaceDE w:val="0"/>
        <w:autoSpaceDN w:val="0"/>
        <w:adjustRightInd w:val="0"/>
        <w:spacing w:after="120" w:line="276" w:lineRule="auto"/>
        <w:ind w:left="1004"/>
        <w:contextualSpacing w:val="0"/>
        <w:textAlignment w:val="baseline"/>
        <w:rPr>
          <w:lang w:eastAsia="zh-CN"/>
        </w:rPr>
      </w:pPr>
      <w:r w:rsidRPr="003871B6">
        <w:rPr>
          <w:lang w:eastAsia="zh-CN"/>
        </w:rPr>
        <w:t xml:space="preserve">FFS whether need to introduce the definition of multi-band BS for FR2 into specification </w:t>
      </w:r>
    </w:p>
    <w:p w14:paraId="6002BD5C" w14:textId="48538CD4" w:rsidR="00103180" w:rsidRDefault="00103180" w:rsidP="00F95DAE">
      <w:pPr>
        <w:pStyle w:val="BodyText"/>
        <w:snapToGrid w:val="0"/>
        <w:rPr>
          <w:rFonts w:eastAsia="SimSun"/>
          <w:szCs w:val="20"/>
          <w:lang w:val="en-GB" w:eastAsia="zh-CN"/>
        </w:rPr>
      </w:pPr>
      <w:r>
        <w:rPr>
          <w:rFonts w:eastAsia="SimSun"/>
          <w:szCs w:val="20"/>
          <w:lang w:val="en-GB" w:eastAsia="zh-CN"/>
        </w:rPr>
        <w:t xml:space="preserve">The FR1 definition of multi-band RIB in </w:t>
      </w:r>
      <w:r w:rsidR="008342F9">
        <w:rPr>
          <w:rFonts w:eastAsia="SimSun"/>
          <w:szCs w:val="20"/>
          <w:lang w:val="en-GB" w:eastAsia="zh-CN"/>
        </w:rPr>
        <w:t xml:space="preserve">clause 3.1 of </w:t>
      </w:r>
      <w:r>
        <w:rPr>
          <w:rFonts w:eastAsia="SimSun"/>
          <w:szCs w:val="20"/>
          <w:lang w:val="en-GB" w:eastAsia="zh-CN"/>
        </w:rPr>
        <w:t xml:space="preserve">TS 38.104 </w:t>
      </w:r>
      <w:r w:rsidR="008342F9">
        <w:rPr>
          <w:rFonts w:eastAsia="SimSun"/>
          <w:szCs w:val="20"/>
          <w:lang w:val="en-GB" w:eastAsia="zh-CN"/>
        </w:rPr>
        <w:t xml:space="preserve">[3] </w:t>
      </w:r>
      <w:r>
        <w:rPr>
          <w:rFonts w:eastAsia="SimSun"/>
          <w:szCs w:val="20"/>
          <w:lang w:val="en-GB" w:eastAsia="zh-CN"/>
        </w:rPr>
        <w:t>is:</w:t>
      </w:r>
    </w:p>
    <w:p w14:paraId="7FB4E0FB" w14:textId="77777777" w:rsidR="00103180" w:rsidRDefault="00103180" w:rsidP="008342F9">
      <w:pPr>
        <w:spacing w:after="120"/>
        <w:ind w:left="284"/>
        <w:rPr>
          <w:szCs w:val="20"/>
          <w:lang w:val="en-GB"/>
        </w:rPr>
      </w:pPr>
      <w:r>
        <w:rPr>
          <w:b/>
        </w:rPr>
        <w:t>multi-band RIB:</w:t>
      </w:r>
      <w:r>
        <w:t xml:space="preserve"> </w:t>
      </w:r>
      <w:r>
        <w:rPr>
          <w:i/>
        </w:rPr>
        <w:t>operating band</w:t>
      </w:r>
      <w:r>
        <w:t xml:space="preserve"> specific RIB associated with a transmitter or receiver that is characterized by the ability to process two or more carriers in common active RF components simultaneously, where at least one carrier is configured at a different </w:t>
      </w:r>
      <w:r>
        <w:rPr>
          <w:i/>
        </w:rPr>
        <w:t>operating band</w:t>
      </w:r>
      <w:r>
        <w:t xml:space="preserve"> than the other carrier(s) and where this different </w:t>
      </w:r>
      <w:r>
        <w:rPr>
          <w:i/>
        </w:rPr>
        <w:t>operating band</w:t>
      </w:r>
      <w:r>
        <w:t xml:space="preserve"> is not a </w:t>
      </w:r>
      <w:r>
        <w:rPr>
          <w:i/>
        </w:rPr>
        <w:t>sub-band</w:t>
      </w:r>
      <w:r>
        <w:t xml:space="preserve"> or </w:t>
      </w:r>
      <w:r>
        <w:rPr>
          <w:i/>
        </w:rPr>
        <w:t>superseding-band</w:t>
      </w:r>
      <w:r>
        <w:t xml:space="preserve"> of another supported </w:t>
      </w:r>
      <w:r>
        <w:rPr>
          <w:i/>
        </w:rPr>
        <w:t>operating band</w:t>
      </w:r>
    </w:p>
    <w:p w14:paraId="06BF1483" w14:textId="7767E24A" w:rsidR="006D1D0E" w:rsidRDefault="008342F9" w:rsidP="00103180">
      <w:pPr>
        <w:pStyle w:val="BodyText"/>
        <w:snapToGrid w:val="0"/>
        <w:rPr>
          <w:rFonts w:eastAsia="SimSun"/>
          <w:szCs w:val="20"/>
          <w:lang w:val="en-GB" w:eastAsia="zh-CN"/>
        </w:rPr>
      </w:pPr>
      <w:r>
        <w:rPr>
          <w:rFonts w:eastAsia="SimSun"/>
          <w:szCs w:val="20"/>
          <w:lang w:val="en-GB" w:eastAsia="zh-CN"/>
        </w:rPr>
        <w:t xml:space="preserve">It is clear from the current definition that scenario 1) above should be considered as multi-band </w:t>
      </w:r>
      <w:r w:rsidR="008B41EF">
        <w:rPr>
          <w:rFonts w:eastAsia="SimSun"/>
          <w:szCs w:val="20"/>
          <w:lang w:val="en-GB" w:eastAsia="zh-CN"/>
        </w:rPr>
        <w:t>BS</w:t>
      </w:r>
      <w:r>
        <w:rPr>
          <w:rFonts w:eastAsia="SimSun"/>
          <w:szCs w:val="20"/>
          <w:lang w:val="en-GB" w:eastAsia="zh-CN"/>
        </w:rPr>
        <w:t>, while scenario 2) above should not.</w:t>
      </w:r>
    </w:p>
    <w:p w14:paraId="5958738A" w14:textId="6D2DF048" w:rsidR="00F27399" w:rsidRDefault="008F431F" w:rsidP="00103180">
      <w:pPr>
        <w:pStyle w:val="BodyText"/>
        <w:snapToGrid w:val="0"/>
        <w:rPr>
          <w:rFonts w:cs="Arial"/>
          <w:color w:val="000000"/>
        </w:rPr>
      </w:pPr>
      <w:r>
        <w:rPr>
          <w:rFonts w:eastAsia="SimSun"/>
          <w:szCs w:val="20"/>
          <w:lang w:val="en-GB" w:eastAsia="zh-CN"/>
        </w:rPr>
        <w:t>Moreover</w:t>
      </w:r>
      <w:r w:rsidR="006D1D0E">
        <w:rPr>
          <w:rFonts w:eastAsia="SimSun"/>
          <w:szCs w:val="20"/>
          <w:lang w:val="en-GB" w:eastAsia="zh-CN"/>
        </w:rPr>
        <w:t xml:space="preserve">, whether scenario 3) above should be considered as multi-band BS depends on whether carriers in different bands can be processed in </w:t>
      </w:r>
      <w:r w:rsidR="006D1D0E">
        <w:t>common active RF components simultaneously. In case only one band can be configured to operate at any time (i.e., more than one bands cannot be configured to operate simultaneously, then this configurable BS should not be considered as multi-band BS from the current definition.</w:t>
      </w:r>
      <w:r w:rsidR="00F27399">
        <w:t xml:space="preserve"> Note that </w:t>
      </w:r>
      <w:r w:rsidR="004C096D">
        <w:rPr>
          <w:rFonts w:eastAsia="PMingLiU" w:cs="Arial"/>
          <w:lang w:eastAsia="zh-TW"/>
        </w:rPr>
        <w:t>t</w:t>
      </w:r>
      <w:r w:rsidR="00F27399">
        <w:rPr>
          <w:rFonts w:eastAsia="PMingLiU" w:cs="Arial"/>
          <w:lang w:eastAsia="zh-TW"/>
        </w:rPr>
        <w:t xml:space="preserve">he requirements on single-band operation of </w:t>
      </w:r>
      <w:r w:rsidR="00F27399">
        <w:rPr>
          <w:rFonts w:cs="Arial"/>
          <w:color w:val="000000"/>
        </w:rPr>
        <w:t>multi-band BS are clarified by CR agreed at RAN4#68 [4]:</w:t>
      </w:r>
    </w:p>
    <w:p w14:paraId="031A5BA1" w14:textId="77777777" w:rsidR="00F27399" w:rsidRDefault="00F27399" w:rsidP="00F27399">
      <w:pPr>
        <w:pStyle w:val="B10"/>
        <w:rPr>
          <w:lang w:eastAsia="en-US"/>
        </w:rPr>
      </w:pPr>
      <w:r>
        <w:rPr>
          <w:rFonts w:cs="Arial"/>
          <w:color w:val="000000"/>
        </w:rPr>
        <w:tab/>
      </w:r>
      <w:r>
        <w:t>-</w:t>
      </w:r>
      <w:r>
        <w:tab/>
      </w:r>
      <w:del w:id="5" w:author="Huawei_rev" w:date="2013-08-20T21:05:00Z">
        <w:r>
          <w:delText xml:space="preserve">If the BS is declared to be capable of single-band operation at an antenna connector and the base station is configured for single-band operation at that antenna connector, single-band requirements apply to that antenna connector and no exclusions or provisions for multi-band capable BS or multi-band operation are applicable. Single-band requirements apply separately at each antenna connector supporting </w:delText>
        </w:r>
        <w:r>
          <w:lastRenderedPageBreak/>
          <w:delText>single-band operation, with all other antenna connectors terminated.</w:delText>
        </w:r>
      </w:del>
      <w:ins w:id="6" w:author="Huawei_rev" w:date="2013-08-20T21:05:00Z">
        <w:r>
          <w:t xml:space="preserve"> If the BS is configured </w:t>
        </w:r>
      </w:ins>
      <w:ins w:id="7" w:author="Huawei_rev" w:date="2013-08-21T14:00:00Z">
        <w:r>
          <w:rPr>
            <w:lang w:eastAsia="zh-CN"/>
          </w:rPr>
          <w:t>for</w:t>
        </w:r>
      </w:ins>
      <w:ins w:id="8" w:author="Huawei_rev" w:date="2013-08-20T21:05:00Z">
        <w:r>
          <w:t xml:space="preserve"> single-band operation, single-band requirements shall apply to the antenna connector</w:t>
        </w:r>
        <w:r>
          <w:rPr>
            <w:lang w:eastAsia="zh-CN"/>
          </w:rPr>
          <w:t xml:space="preserve"> configured for single-band operation</w:t>
        </w:r>
        <w:r>
          <w:t xml:space="preserve"> and no exclusions or provisions for multi-band capable BS are applicable. Single-band requirements </w:t>
        </w:r>
        <w:r>
          <w:rPr>
            <w:lang w:eastAsia="zh-CN"/>
          </w:rPr>
          <w:t>are tested</w:t>
        </w:r>
        <w:r>
          <w:t xml:space="preserve"> separately at </w:t>
        </w:r>
        <w:r>
          <w:rPr>
            <w:lang w:eastAsia="zh-CN"/>
          </w:rPr>
          <w:t>the</w:t>
        </w:r>
        <w:r>
          <w:t xml:space="preserve"> antenna connector </w:t>
        </w:r>
        <w:r>
          <w:rPr>
            <w:lang w:eastAsia="zh-CN"/>
          </w:rPr>
          <w:t xml:space="preserve">configured for </w:t>
        </w:r>
        <w:r>
          <w:t>single-band</w:t>
        </w:r>
        <w:r>
          <w:rPr>
            <w:lang w:eastAsia="zh-CN"/>
          </w:rPr>
          <w:t xml:space="preserve"> operation</w:t>
        </w:r>
        <w:r>
          <w:t>, with all other antenna connectors terminated.</w:t>
        </w:r>
      </w:ins>
    </w:p>
    <w:p w14:paraId="5F188E2B" w14:textId="5368FD84" w:rsidR="006D1D0E" w:rsidRDefault="008F431F" w:rsidP="00103180">
      <w:pPr>
        <w:pStyle w:val="BodyText"/>
        <w:snapToGrid w:val="0"/>
        <w:rPr>
          <w:rFonts w:eastAsia="SimSun"/>
          <w:szCs w:val="20"/>
          <w:lang w:val="en-GB" w:eastAsia="zh-CN"/>
        </w:rPr>
      </w:pPr>
      <w:r>
        <w:rPr>
          <w:rFonts w:eastAsia="SimSun"/>
          <w:szCs w:val="20"/>
          <w:lang w:val="en-GB" w:eastAsia="zh-CN"/>
        </w:rPr>
        <w:t>On the other hand, the following manufacturer’s declaration is specified in clause 4.8 of TS 38.141-2 [</w:t>
      </w:r>
      <w:r w:rsidR="00F27399">
        <w:rPr>
          <w:rFonts w:eastAsia="SimSun"/>
          <w:szCs w:val="20"/>
          <w:lang w:val="en-GB" w:eastAsia="zh-CN"/>
        </w:rPr>
        <w:t>5</w:t>
      </w:r>
      <w:r>
        <w:rPr>
          <w:rFonts w:eastAsia="SimSun"/>
          <w:szCs w:val="20"/>
          <w:lang w:val="en-GB" w:eastAsia="zh-CN"/>
        </w:rPr>
        <w:t>]:</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8F431F" w14:paraId="64E399EC" w14:textId="77777777" w:rsidTr="008F431F">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163A02" w14:textId="77777777" w:rsidR="008F431F" w:rsidRDefault="008F431F">
            <w:pPr>
              <w:pStyle w:val="TAL"/>
              <w:rPr>
                <w:rFonts w:cs="Arial"/>
                <w:szCs w:val="18"/>
                <w:lang w:eastAsia="en-GB"/>
              </w:rPr>
            </w:pPr>
            <w:r>
              <w:t>D.18</w:t>
            </w:r>
          </w:p>
        </w:tc>
        <w:tc>
          <w:tcPr>
            <w:tcW w:w="1842" w:type="dxa"/>
            <w:tcBorders>
              <w:top w:val="single" w:sz="4" w:space="0" w:color="auto"/>
              <w:left w:val="single" w:sz="4" w:space="0" w:color="auto"/>
              <w:bottom w:val="single" w:sz="4" w:space="0" w:color="auto"/>
              <w:right w:val="single" w:sz="4" w:space="0" w:color="auto"/>
            </w:tcBorders>
            <w:hideMark/>
          </w:tcPr>
          <w:p w14:paraId="21BC5591" w14:textId="77777777" w:rsidR="008F431F" w:rsidRDefault="008F431F">
            <w:pPr>
              <w:pStyle w:val="TAL"/>
              <w:rPr>
                <w:lang w:eastAsia="en-GB"/>
              </w:rPr>
            </w:pPr>
            <w:r>
              <w:rPr>
                <w:lang w:eastAsia="en-GB"/>
              </w:rPr>
              <w:t xml:space="preserve">Maximum </w:t>
            </w:r>
            <w:r>
              <w:rPr>
                <w:i/>
                <w:lang w:eastAsia="en-GB"/>
              </w:rPr>
              <w:t>Radio Bandwidth</w:t>
            </w:r>
            <w:r>
              <w:rPr>
                <w:lang w:eastAsia="en-GB"/>
              </w:rPr>
              <w:t xml:space="preserve"> of the </w:t>
            </w:r>
            <w:r>
              <w:rPr>
                <w:i/>
                <w:lang w:eastAsia="en-GB"/>
              </w:rPr>
              <w:t>operating band</w:t>
            </w:r>
            <w:r>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hideMark/>
          </w:tcPr>
          <w:p w14:paraId="512B524C" w14:textId="77777777" w:rsidR="008F431F" w:rsidRDefault="008F431F">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06011769" w14:textId="77777777" w:rsidR="008F431F" w:rsidRDefault="008F431F">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hideMark/>
          </w:tcPr>
          <w:p w14:paraId="72EBDCE6" w14:textId="77777777" w:rsidR="008F431F" w:rsidRDefault="008F431F">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D8667E0" w14:textId="77777777" w:rsidR="008F431F" w:rsidRDefault="008F431F">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084BF430" w14:textId="77777777" w:rsidR="008F431F" w:rsidRDefault="008F431F">
            <w:pPr>
              <w:pStyle w:val="TAL"/>
            </w:pPr>
            <w:r>
              <w:t>n/a</w:t>
            </w:r>
          </w:p>
        </w:tc>
      </w:tr>
    </w:tbl>
    <w:p w14:paraId="68DAFB50" w14:textId="77777777" w:rsidR="008F431F" w:rsidRDefault="008F431F" w:rsidP="00103180">
      <w:pPr>
        <w:pStyle w:val="BodyText"/>
        <w:snapToGrid w:val="0"/>
        <w:rPr>
          <w:rFonts w:eastAsia="SimSun"/>
          <w:szCs w:val="20"/>
          <w:lang w:val="en-GB" w:eastAsia="zh-CN"/>
        </w:rPr>
      </w:pPr>
    </w:p>
    <w:p w14:paraId="072CF0CA" w14:textId="38307C4E" w:rsidR="008342F9" w:rsidRDefault="008F431F" w:rsidP="00103180">
      <w:pPr>
        <w:pStyle w:val="BodyText"/>
        <w:snapToGrid w:val="0"/>
        <w:rPr>
          <w:rFonts w:eastAsia="SimSun"/>
          <w:szCs w:val="20"/>
          <w:lang w:val="en-GB" w:eastAsia="zh-CN"/>
        </w:rPr>
      </w:pPr>
      <w:r>
        <w:rPr>
          <w:rFonts w:eastAsia="SimSun"/>
          <w:szCs w:val="20"/>
          <w:lang w:val="en-GB" w:eastAsia="zh-CN"/>
        </w:rPr>
        <w:t xml:space="preserve">Therefore, the current definition allows multi-band BS to cover full-band or sub-band of the operating bands with multi-band dependencies, and thus scenario 4) above should be considered </w:t>
      </w:r>
      <w:r w:rsidR="000579A2">
        <w:rPr>
          <w:rFonts w:eastAsia="SimSun"/>
          <w:szCs w:val="20"/>
          <w:lang w:val="en-GB" w:eastAsia="zh-CN"/>
        </w:rPr>
        <w:t xml:space="preserve">as </w:t>
      </w:r>
      <w:r w:rsidR="000579A2">
        <w:t>multi-band BS from the current definition.</w:t>
      </w:r>
    </w:p>
    <w:p w14:paraId="371D9D72" w14:textId="633704EC" w:rsidR="000579A2" w:rsidRDefault="000579A2" w:rsidP="00103180">
      <w:pPr>
        <w:pStyle w:val="BodyText"/>
        <w:snapToGrid w:val="0"/>
        <w:rPr>
          <w:rFonts w:eastAsia="SimSun"/>
          <w:szCs w:val="20"/>
          <w:lang w:val="en-GB" w:eastAsia="zh-CN"/>
        </w:rPr>
      </w:pPr>
      <w:r>
        <w:rPr>
          <w:rFonts w:eastAsia="SimSun"/>
          <w:szCs w:val="20"/>
          <w:lang w:val="en-GB" w:eastAsia="zh-CN"/>
        </w:rPr>
        <w:t>The original definition of multi-band BS in clause 3.1 of TR 37.812 [</w:t>
      </w:r>
      <w:r w:rsidR="00F27399">
        <w:rPr>
          <w:rFonts w:eastAsia="SimSun"/>
          <w:szCs w:val="20"/>
          <w:lang w:val="en-GB" w:eastAsia="zh-CN"/>
        </w:rPr>
        <w:t>6</w:t>
      </w:r>
      <w:r>
        <w:rPr>
          <w:rFonts w:eastAsia="SimSun"/>
          <w:szCs w:val="20"/>
          <w:lang w:val="en-GB" w:eastAsia="zh-CN"/>
        </w:rPr>
        <w:t>] is:</w:t>
      </w:r>
    </w:p>
    <w:p w14:paraId="424376FD" w14:textId="77777777" w:rsidR="000579A2" w:rsidRDefault="000579A2" w:rsidP="000579A2">
      <w:pPr>
        <w:spacing w:after="120"/>
        <w:ind w:left="284"/>
        <w:rPr>
          <w:b/>
          <w:bCs/>
          <w:szCs w:val="20"/>
          <w:lang w:val="en-GB" w:eastAsia="zh-CN"/>
        </w:rPr>
      </w:pPr>
      <w:r>
        <w:rPr>
          <w:rFonts w:cs="v5.0.0"/>
          <w:b/>
          <w:lang w:eastAsia="zh-CN"/>
        </w:rPr>
        <w:t>MB-MSR Base Station:</w:t>
      </w:r>
      <w:r>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than the other carrier(s).</w:t>
      </w:r>
    </w:p>
    <w:p w14:paraId="3289D32D" w14:textId="709A9929" w:rsidR="000579A2" w:rsidRDefault="000579A2" w:rsidP="00103180">
      <w:pPr>
        <w:pStyle w:val="BodyText"/>
        <w:snapToGrid w:val="0"/>
        <w:rPr>
          <w:rFonts w:eastAsia="SimSun"/>
          <w:szCs w:val="20"/>
          <w:lang w:val="en-GB" w:eastAsia="zh-CN"/>
        </w:rPr>
      </w:pPr>
      <w:r>
        <w:rPr>
          <w:rFonts w:eastAsia="SimSun"/>
          <w:szCs w:val="20"/>
          <w:lang w:val="en-GB" w:eastAsia="zh-CN"/>
        </w:rPr>
        <w:t>Note that the condition ‘</w:t>
      </w:r>
      <w:r>
        <w:t xml:space="preserve">and where this different </w:t>
      </w:r>
      <w:r>
        <w:rPr>
          <w:i/>
        </w:rPr>
        <w:t>operating band</w:t>
      </w:r>
      <w:r>
        <w:t xml:space="preserve"> is not a </w:t>
      </w:r>
      <w:r>
        <w:rPr>
          <w:i/>
        </w:rPr>
        <w:t>sub-band</w:t>
      </w:r>
      <w:r>
        <w:t xml:space="preserve"> or </w:t>
      </w:r>
      <w:r>
        <w:rPr>
          <w:i/>
        </w:rPr>
        <w:t>superseding-band</w:t>
      </w:r>
      <w:r>
        <w:t xml:space="preserve"> of another supported </w:t>
      </w:r>
      <w:r>
        <w:rPr>
          <w:i/>
        </w:rPr>
        <w:t>operating band</w:t>
      </w:r>
      <w:r>
        <w:rPr>
          <w:rFonts w:eastAsia="SimSun"/>
          <w:szCs w:val="20"/>
          <w:lang w:val="en-GB" w:eastAsia="zh-CN"/>
        </w:rPr>
        <w:t>‘ was not included in the original definition</w:t>
      </w:r>
      <w:r w:rsidR="00F27399">
        <w:rPr>
          <w:rFonts w:eastAsia="SimSun"/>
          <w:szCs w:val="20"/>
          <w:lang w:val="en-GB" w:eastAsia="zh-CN"/>
        </w:rPr>
        <w:t>. T</w:t>
      </w:r>
      <w:r>
        <w:rPr>
          <w:rFonts w:eastAsia="SimSun"/>
          <w:szCs w:val="20"/>
          <w:lang w:val="en-GB" w:eastAsia="zh-CN"/>
        </w:rPr>
        <w:t>h</w:t>
      </w:r>
      <w:r w:rsidR="00F27399">
        <w:rPr>
          <w:rFonts w:eastAsia="SimSun"/>
          <w:szCs w:val="20"/>
          <w:lang w:val="en-GB" w:eastAsia="zh-CN"/>
        </w:rPr>
        <w:t>e</w:t>
      </w:r>
      <w:r>
        <w:rPr>
          <w:rFonts w:eastAsia="SimSun"/>
          <w:szCs w:val="20"/>
          <w:lang w:val="en-GB" w:eastAsia="zh-CN"/>
        </w:rPr>
        <w:t xml:space="preserve"> condition </w:t>
      </w:r>
      <w:r w:rsidR="00F27399">
        <w:rPr>
          <w:rFonts w:eastAsia="SimSun"/>
          <w:szCs w:val="20"/>
          <w:lang w:val="en-GB" w:eastAsia="zh-CN"/>
        </w:rPr>
        <w:t xml:space="preserve">‘non-overlapping’ </w:t>
      </w:r>
      <w:r>
        <w:rPr>
          <w:rFonts w:eastAsia="SimSun"/>
          <w:szCs w:val="20"/>
          <w:lang w:val="en-GB" w:eastAsia="zh-CN"/>
        </w:rPr>
        <w:t xml:space="preserve">was added by CR </w:t>
      </w:r>
      <w:r w:rsidR="00F27399">
        <w:rPr>
          <w:rFonts w:eastAsia="SimSun"/>
          <w:szCs w:val="20"/>
          <w:lang w:val="en-GB" w:eastAsia="zh-CN"/>
        </w:rPr>
        <w:t>agreed at RAN4#66 [7]:</w:t>
      </w:r>
    </w:p>
    <w:p w14:paraId="23573C81" w14:textId="3B2ACC3E" w:rsidR="009B7914" w:rsidRDefault="009B7914" w:rsidP="009B7914">
      <w:pPr>
        <w:tabs>
          <w:tab w:val="left" w:pos="3765"/>
        </w:tabs>
        <w:spacing w:after="120"/>
        <w:ind w:left="284"/>
        <w:rPr>
          <w:bCs/>
          <w:szCs w:val="20"/>
          <w:lang w:val="en-GB" w:eastAsia="ko-KR"/>
        </w:rPr>
      </w:pPr>
      <w:r>
        <w:rPr>
          <w:b/>
          <w:bCs/>
        </w:rPr>
        <w:t>MB-MSR Base Station</w:t>
      </w:r>
      <w:r>
        <w:rPr>
          <w:bCs/>
        </w:rPr>
        <w:t xml:space="preserve">: MSR Base Station characterized by the ability of its transmitter and/or receiver to process two or more carriers in common active RF components simultaneously, where at least one carrier is configured at a different </w:t>
      </w:r>
      <w:ins w:id="9" w:author="Huawei" w:date="2012-12-28T17:32:00Z">
        <w:r>
          <w:rPr>
            <w:rStyle w:val="msoins0"/>
            <w:rFonts w:eastAsia="MS Mincho"/>
            <w:color w:val="008080"/>
          </w:rPr>
          <w:t>non-overlapping</w:t>
        </w:r>
        <w:r>
          <w:rPr>
            <w:rStyle w:val="msoins0"/>
            <w:rFonts w:eastAsia="MS Mincho"/>
            <w:color w:val="008080"/>
            <w:lang w:eastAsia="zh-CN"/>
          </w:rPr>
          <w:t xml:space="preserve"> </w:t>
        </w:r>
      </w:ins>
      <w:r>
        <w:rPr>
          <w:bCs/>
        </w:rPr>
        <w:t>operating band than the other carrier(s).</w:t>
      </w:r>
    </w:p>
    <w:p w14:paraId="76B0A67F" w14:textId="3A62F6F1" w:rsidR="00103180" w:rsidRDefault="009B7914" w:rsidP="00103180">
      <w:pPr>
        <w:pStyle w:val="BodyText"/>
        <w:snapToGrid w:val="0"/>
        <w:rPr>
          <w:rFonts w:eastAsia="SimSun"/>
          <w:szCs w:val="20"/>
          <w:lang w:val="en-GB" w:eastAsia="zh-CN"/>
        </w:rPr>
      </w:pPr>
      <w:r>
        <w:rPr>
          <w:rFonts w:eastAsia="SimSun"/>
          <w:szCs w:val="20"/>
          <w:lang w:val="en-GB" w:eastAsia="zh-CN"/>
        </w:rPr>
        <w:t xml:space="preserve">The condition was then updated to allow </w:t>
      </w:r>
      <w:r>
        <w:rPr>
          <w:rFonts w:eastAsia="SimSun"/>
          <w:lang w:eastAsia="zh-CN"/>
        </w:rPr>
        <w:t xml:space="preserve">a BS supports no overlapping frequency range in the two bands in common active RF components </w:t>
      </w:r>
      <w:r w:rsidR="003222DE">
        <w:rPr>
          <w:rFonts w:eastAsia="SimSun"/>
          <w:lang w:eastAsia="zh-CN"/>
        </w:rPr>
        <w:t>to</w:t>
      </w:r>
      <w:r>
        <w:rPr>
          <w:rFonts w:eastAsia="SimSun"/>
          <w:lang w:eastAsia="zh-CN"/>
        </w:rPr>
        <w:t xml:space="preserve"> be counted as </w:t>
      </w:r>
      <w:r>
        <w:rPr>
          <w:noProof/>
          <w:lang w:eastAsia="zh-CN"/>
        </w:rPr>
        <w:t>Multi-band base station</w:t>
      </w:r>
      <w:r w:rsidR="003222DE" w:rsidRPr="003222DE">
        <w:rPr>
          <w:rFonts w:eastAsia="SimSun"/>
          <w:szCs w:val="20"/>
          <w:lang w:val="en-GB" w:eastAsia="zh-CN"/>
        </w:rPr>
        <w:t xml:space="preserve"> </w:t>
      </w:r>
      <w:r w:rsidR="003222DE">
        <w:rPr>
          <w:rFonts w:eastAsia="SimSun"/>
          <w:szCs w:val="20"/>
          <w:lang w:val="en-GB" w:eastAsia="zh-CN"/>
        </w:rPr>
        <w:t>by CR agreed at RAN4#79 [8]</w:t>
      </w:r>
      <w:r w:rsidR="003222DE">
        <w:rPr>
          <w:noProof/>
          <w:lang w:eastAsia="zh-CN"/>
        </w:rPr>
        <w:t>:</w:t>
      </w:r>
    </w:p>
    <w:p w14:paraId="46EB947C" w14:textId="1B4B89AD" w:rsidR="009B7914" w:rsidRDefault="009B7914" w:rsidP="003222DE">
      <w:pPr>
        <w:tabs>
          <w:tab w:val="left" w:pos="3765"/>
        </w:tabs>
        <w:spacing w:after="120"/>
        <w:ind w:left="284"/>
        <w:rPr>
          <w:bCs/>
          <w:szCs w:val="20"/>
          <w:lang w:val="en-GB"/>
        </w:rPr>
      </w:pPr>
      <w:r>
        <w:rPr>
          <w:b/>
          <w:bCs/>
        </w:rPr>
        <w:t>MB-MSR Base Station</w:t>
      </w:r>
      <w:r>
        <w:rPr>
          <w:bCs/>
        </w:rPr>
        <w:t xml:space="preserve">: MSR Base Station characterized by the ability of its transmitter and/or receiver to process two or more carriers in common active RF components simultaneously, where at least one carrier is configured at a different </w:t>
      </w:r>
      <w:del w:id="10" w:author="l00148101" w:date="2016-04-15T10:23:00Z">
        <w:r>
          <w:rPr>
            <w:rStyle w:val="msoins0"/>
            <w:rFonts w:eastAsia="MS Mincho"/>
          </w:rPr>
          <w:delText>non-overlapping</w:delText>
        </w:r>
        <w:r>
          <w:rPr>
            <w:bCs/>
          </w:rPr>
          <w:delText xml:space="preserve"> </w:delText>
        </w:r>
      </w:del>
      <w:r>
        <w:rPr>
          <w:bCs/>
        </w:rPr>
        <w:t>operating band</w:t>
      </w:r>
      <w:ins w:id="11" w:author="l00148101" w:date="2016-04-15T10:22:00Z">
        <w:r>
          <w:rPr>
            <w:rFonts w:cs="v4.2.0"/>
          </w:rPr>
          <w:t xml:space="preserve"> (which is not a sub-band or superseding-band of another supported operating band) </w:t>
        </w:r>
      </w:ins>
      <w:r>
        <w:rPr>
          <w:bCs/>
        </w:rPr>
        <w:t>than the other carrier(s).</w:t>
      </w:r>
    </w:p>
    <w:p w14:paraId="271E1B7A" w14:textId="106F4E5F" w:rsidR="009B7914" w:rsidRDefault="003222DE" w:rsidP="00103180">
      <w:pPr>
        <w:pStyle w:val="BodyText"/>
        <w:snapToGrid w:val="0"/>
        <w:rPr>
          <w:rFonts w:eastAsia="SimSun"/>
          <w:lang w:eastAsia="zh-CN"/>
        </w:rPr>
      </w:pPr>
      <w:r>
        <w:rPr>
          <w:rFonts w:eastAsia="SimSun"/>
          <w:szCs w:val="20"/>
          <w:lang w:val="en-GB" w:eastAsia="zh-CN"/>
        </w:rPr>
        <w:t>Therefore,</w:t>
      </w:r>
      <w:r w:rsidRPr="003222DE">
        <w:rPr>
          <w:rFonts w:eastAsia="SimSun"/>
          <w:szCs w:val="20"/>
          <w:lang w:val="en-GB" w:eastAsia="zh-CN"/>
        </w:rPr>
        <w:t xml:space="preserve"> </w:t>
      </w:r>
      <w:r>
        <w:rPr>
          <w:rFonts w:eastAsia="SimSun"/>
          <w:szCs w:val="20"/>
          <w:lang w:val="en-GB" w:eastAsia="zh-CN"/>
        </w:rPr>
        <w:t xml:space="preserve">scenarios 5) and 6) above have already been considered in the current definition. It is clear that scenario 5) above should be considered as </w:t>
      </w:r>
      <w:r>
        <w:t xml:space="preserve">multi-band BS from the current definition, while </w:t>
      </w:r>
      <w:r>
        <w:rPr>
          <w:rFonts w:eastAsia="SimSun"/>
          <w:szCs w:val="20"/>
          <w:lang w:val="en-GB" w:eastAsia="zh-CN"/>
        </w:rPr>
        <w:t xml:space="preserve">whether scenario 6) above should be considered as multi-band BS depends on whether BS supports </w:t>
      </w:r>
      <w:r>
        <w:rPr>
          <w:rFonts w:eastAsia="SimSun"/>
          <w:lang w:eastAsia="zh-CN"/>
        </w:rPr>
        <w:t>no overlapping frequency range in the two bands in common active RF components.</w:t>
      </w:r>
    </w:p>
    <w:p w14:paraId="191E4AC9" w14:textId="3BB08DFC" w:rsidR="003222DE" w:rsidRDefault="003222DE" w:rsidP="00103180">
      <w:pPr>
        <w:pStyle w:val="BodyText"/>
        <w:snapToGrid w:val="0"/>
        <w:rPr>
          <w:rFonts w:eastAsia="DengXian"/>
          <w:lang w:eastAsia="zh-CN"/>
        </w:rPr>
      </w:pPr>
      <w:r>
        <w:rPr>
          <w:rFonts w:eastAsia="SimSun"/>
          <w:lang w:eastAsia="zh-CN"/>
        </w:rPr>
        <w:t xml:space="preserve">To summarize, all scenarios 1) to 6) above have been considered in the current </w:t>
      </w:r>
      <w:r>
        <w:rPr>
          <w:rFonts w:eastAsia="SimSun"/>
          <w:szCs w:val="20"/>
          <w:lang w:val="en-GB" w:eastAsia="zh-CN"/>
        </w:rPr>
        <w:t xml:space="preserve">FR1 definition of multi-band RIB. Therefore, it is proposed to reuse </w:t>
      </w:r>
      <w:r w:rsidRPr="003871B6">
        <w:rPr>
          <w:rFonts w:eastAsia="DengXian"/>
          <w:lang w:eastAsia="zh-CN"/>
        </w:rPr>
        <w:t xml:space="preserve">the </w:t>
      </w:r>
      <w:r w:rsidR="00F51BE2">
        <w:rPr>
          <w:rFonts w:eastAsia="DengXian"/>
          <w:lang w:eastAsia="zh-CN"/>
        </w:rPr>
        <w:t xml:space="preserve">current </w:t>
      </w:r>
      <w:r w:rsidRPr="003871B6">
        <w:rPr>
          <w:rFonts w:eastAsia="DengXian"/>
          <w:lang w:eastAsia="zh-CN"/>
        </w:rPr>
        <w:t>FR1 definition of multi-band RIB for FR2</w:t>
      </w:r>
      <w:r>
        <w:rPr>
          <w:rFonts w:eastAsia="DengXian"/>
          <w:lang w:eastAsia="zh-CN"/>
        </w:rPr>
        <w:t>.</w:t>
      </w:r>
    </w:p>
    <w:p w14:paraId="7F43D82E" w14:textId="27941290" w:rsidR="008B41EF" w:rsidRDefault="008B41EF" w:rsidP="00103180">
      <w:pPr>
        <w:pStyle w:val="BodyText"/>
        <w:snapToGrid w:val="0"/>
        <w:rPr>
          <w:rFonts w:eastAsia="DengXian"/>
          <w:lang w:eastAsia="zh-CN"/>
        </w:rPr>
      </w:pPr>
      <w:r>
        <w:rPr>
          <w:rFonts w:eastAsia="DengXian"/>
          <w:lang w:eastAsia="zh-CN"/>
        </w:rPr>
        <w:t>Moreover, it is specified in clause 4.8 of TS 38.104 [3]:</w:t>
      </w:r>
    </w:p>
    <w:p w14:paraId="213D1664" w14:textId="77777777" w:rsidR="008B41EF" w:rsidRDefault="008B41EF" w:rsidP="008B41EF">
      <w:pPr>
        <w:ind w:left="284"/>
        <w:rPr>
          <w:szCs w:val="20"/>
          <w:lang w:val="en-GB"/>
        </w:rPr>
      </w:pPr>
      <w:r>
        <w:rPr>
          <w:i/>
        </w:rPr>
        <w:t xml:space="preserve">BS type 1-O </w:t>
      </w:r>
      <w:r>
        <w:t xml:space="preserve">may be capable of supporting </w:t>
      </w:r>
      <w:r>
        <w:rPr>
          <w:lang w:eastAsia="zh-CN"/>
        </w:rPr>
        <w:t xml:space="preserve">operation in multiple </w:t>
      </w:r>
      <w:r>
        <w:rPr>
          <w:i/>
          <w:lang w:eastAsia="zh-CN"/>
        </w:rPr>
        <w:t>operating bands</w:t>
      </w:r>
      <w:r>
        <w:t xml:space="preserve"> with one of the following implementations at the </w:t>
      </w:r>
      <w:r>
        <w:rPr>
          <w:i/>
        </w:rPr>
        <w:t>radiated interface boundary</w:t>
      </w:r>
      <w:r>
        <w:t>:</w:t>
      </w:r>
    </w:p>
    <w:p w14:paraId="3F90C1A9" w14:textId="77777777" w:rsidR="008B41EF" w:rsidRDefault="008B41EF" w:rsidP="008B41EF">
      <w:pPr>
        <w:pStyle w:val="B10"/>
        <w:ind w:left="851"/>
      </w:pPr>
      <w:r>
        <w:t>-</w:t>
      </w:r>
      <w:r>
        <w:tab/>
        <w:t>All RIBs</w:t>
      </w:r>
      <w:r>
        <w:rPr>
          <w:i/>
        </w:rPr>
        <w:t xml:space="preserve"> </w:t>
      </w:r>
      <w:r>
        <w:t xml:space="preserve">are </w:t>
      </w:r>
      <w:r>
        <w:rPr>
          <w:i/>
        </w:rPr>
        <w:t>single-band RIBs</w:t>
      </w:r>
      <w:r>
        <w:t>.</w:t>
      </w:r>
    </w:p>
    <w:p w14:paraId="2F62473D" w14:textId="77777777" w:rsidR="008B41EF" w:rsidRDefault="008B41EF" w:rsidP="008B41EF">
      <w:pPr>
        <w:pStyle w:val="B10"/>
        <w:ind w:left="851"/>
      </w:pPr>
      <w:r>
        <w:t>-</w:t>
      </w:r>
      <w:r>
        <w:tab/>
        <w:t>All RIBs</w:t>
      </w:r>
      <w:r>
        <w:rPr>
          <w:i/>
        </w:rPr>
        <w:t xml:space="preserve"> </w:t>
      </w:r>
      <w:r>
        <w:t xml:space="preserve">are </w:t>
      </w:r>
      <w:r>
        <w:rPr>
          <w:i/>
        </w:rPr>
        <w:t>multi-band</w:t>
      </w:r>
      <w:r>
        <w:t xml:space="preserve"> </w:t>
      </w:r>
      <w:r>
        <w:rPr>
          <w:i/>
        </w:rPr>
        <w:t>RIBs</w:t>
      </w:r>
      <w:r>
        <w:t>.</w:t>
      </w:r>
    </w:p>
    <w:p w14:paraId="6853B6A4" w14:textId="77777777" w:rsidR="008B41EF" w:rsidRDefault="008B41EF" w:rsidP="008B41EF">
      <w:pPr>
        <w:pStyle w:val="B10"/>
        <w:spacing w:after="120"/>
        <w:ind w:left="851"/>
      </w:pPr>
      <w:r>
        <w:t>-</w:t>
      </w:r>
      <w:r>
        <w:tab/>
        <w:t xml:space="preserve">A combination of single-band </w:t>
      </w:r>
      <w:r>
        <w:rPr>
          <w:i/>
        </w:rPr>
        <w:t>RIBs</w:t>
      </w:r>
      <w:r>
        <w:t xml:space="preserve"> and </w:t>
      </w:r>
      <w:r>
        <w:rPr>
          <w:i/>
        </w:rPr>
        <w:t>multi-band RIBs</w:t>
      </w:r>
      <w:r>
        <w:t xml:space="preserve"> provides support of the </w:t>
      </w:r>
      <w:r>
        <w:rPr>
          <w:i/>
        </w:rPr>
        <w:t>BS type 1-O</w:t>
      </w:r>
      <w:r>
        <w:t xml:space="preserve"> capability of </w:t>
      </w:r>
      <w:r>
        <w:rPr>
          <w:lang w:eastAsia="zh-CN"/>
        </w:rPr>
        <w:t xml:space="preserve">operation in multiple </w:t>
      </w:r>
      <w:r>
        <w:rPr>
          <w:i/>
          <w:lang w:eastAsia="zh-CN"/>
        </w:rPr>
        <w:t>operating bands</w:t>
      </w:r>
      <w:r>
        <w:t>.</w:t>
      </w:r>
    </w:p>
    <w:p w14:paraId="7698DCCD" w14:textId="36574C52" w:rsidR="008B41EF" w:rsidRPr="003222DE" w:rsidRDefault="008B41EF" w:rsidP="00103180">
      <w:pPr>
        <w:pStyle w:val="BodyText"/>
        <w:snapToGrid w:val="0"/>
        <w:rPr>
          <w:rFonts w:eastAsia="DengXian"/>
          <w:lang w:eastAsia="zh-CN"/>
        </w:rPr>
      </w:pPr>
      <w:r>
        <w:rPr>
          <w:rFonts w:eastAsia="DengXian"/>
          <w:lang w:eastAsia="zh-CN"/>
        </w:rPr>
        <w:t xml:space="preserve">It can be seen that FR1 BS capable of supporting operation in multiple operating bands with different implementation at the single-band and/or multi-band RIB have already be covered by the current definition. Therefore, there is no need to </w:t>
      </w:r>
      <w:r w:rsidR="00AE3CFA" w:rsidRPr="003871B6">
        <w:rPr>
          <w:lang w:eastAsia="zh-CN"/>
        </w:rPr>
        <w:t>introduce the definition of multi-band BS for FR2 into specification</w:t>
      </w:r>
      <w:r w:rsidR="00AE3CFA">
        <w:rPr>
          <w:lang w:eastAsia="zh-CN"/>
        </w:rPr>
        <w:t>.</w:t>
      </w:r>
    </w:p>
    <w:p w14:paraId="429988BD" w14:textId="77777777" w:rsidR="003222DE" w:rsidRDefault="003222DE" w:rsidP="00103180">
      <w:pPr>
        <w:pStyle w:val="BodyText"/>
        <w:snapToGrid w:val="0"/>
        <w:rPr>
          <w:rFonts w:eastAsia="SimSun"/>
          <w:szCs w:val="20"/>
          <w:lang w:val="en-GB" w:eastAsia="zh-CN"/>
        </w:rPr>
      </w:pPr>
    </w:p>
    <w:p w14:paraId="2C826C92" w14:textId="0DA4FDE3" w:rsidR="008D5F98" w:rsidRPr="00E00A26" w:rsidRDefault="008D5F98" w:rsidP="008D5F98">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0FAC7B97" w14:textId="229D2102" w:rsidR="004959C6" w:rsidRDefault="004959C6" w:rsidP="00F51BE2">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sidR="00AE3CFA">
        <w:rPr>
          <w:color w:val="000000"/>
          <w:szCs w:val="20"/>
        </w:rPr>
        <w:t>investigation on current FR1 definition of multi-band RIB and proposals on d</w:t>
      </w:r>
      <w:r w:rsidR="00AE3CFA" w:rsidRPr="00103180">
        <w:rPr>
          <w:color w:val="000000"/>
          <w:szCs w:val="20"/>
        </w:rPr>
        <w:t xml:space="preserve">efinition of FR2 multi-band </w:t>
      </w:r>
      <w:r w:rsidR="00AE3CFA">
        <w:rPr>
          <w:color w:val="000000"/>
          <w:szCs w:val="20"/>
        </w:rPr>
        <w:t>BS</w:t>
      </w:r>
      <w:r w:rsidR="00AE3CFA" w:rsidRPr="00103180">
        <w:rPr>
          <w:color w:val="000000"/>
          <w:szCs w:val="20"/>
        </w:rPr>
        <w:t xml:space="preserve"> </w:t>
      </w:r>
      <w:r w:rsidR="00AE3CFA">
        <w:rPr>
          <w:color w:val="000000"/>
          <w:szCs w:val="20"/>
        </w:rPr>
        <w:t>according to the agreed WF</w:t>
      </w:r>
      <w:r w:rsidR="00AE3CFA">
        <w:t>. The proposals are summarized as follows:</w:t>
      </w:r>
    </w:p>
    <w:p w14:paraId="52A32336" w14:textId="7DA9D17B" w:rsidR="00F51BE2" w:rsidRPr="00F51BE2" w:rsidRDefault="00F51BE2" w:rsidP="00F51BE2">
      <w:pPr>
        <w:pStyle w:val="BodyText"/>
        <w:snapToGrid w:val="0"/>
        <w:rPr>
          <w:b/>
          <w:bCs/>
        </w:rPr>
      </w:pPr>
      <w:r w:rsidRPr="00F51BE2">
        <w:rPr>
          <w:b/>
          <w:bCs/>
        </w:rPr>
        <w:t>Proposal</w:t>
      </w:r>
      <w:r w:rsidR="00AE3CFA">
        <w:rPr>
          <w:b/>
          <w:bCs/>
        </w:rPr>
        <w:t xml:space="preserve"> 1</w:t>
      </w:r>
      <w:r w:rsidRPr="00F51BE2">
        <w:rPr>
          <w:b/>
          <w:bCs/>
        </w:rPr>
        <w:t xml:space="preserve">: </w:t>
      </w:r>
      <w:r w:rsidRPr="00F51BE2">
        <w:rPr>
          <w:rFonts w:eastAsia="SimSun"/>
          <w:b/>
          <w:bCs/>
          <w:szCs w:val="20"/>
          <w:lang w:val="en-GB" w:eastAsia="zh-CN"/>
        </w:rPr>
        <w:t xml:space="preserve">To reuse </w:t>
      </w:r>
      <w:r w:rsidRPr="00F51BE2">
        <w:rPr>
          <w:rFonts w:eastAsia="DengXian"/>
          <w:b/>
          <w:bCs/>
          <w:lang w:eastAsia="zh-CN"/>
        </w:rPr>
        <w:t>the current FR1 definition of multi-band RIB for FR2.</w:t>
      </w:r>
    </w:p>
    <w:p w14:paraId="0C571BC6" w14:textId="4C917291" w:rsidR="00AE3CFA" w:rsidRPr="00F51BE2" w:rsidRDefault="00AE3CFA" w:rsidP="00AE3CFA">
      <w:pPr>
        <w:pStyle w:val="BodyText"/>
        <w:snapToGrid w:val="0"/>
        <w:rPr>
          <w:b/>
          <w:bCs/>
        </w:rPr>
      </w:pPr>
      <w:r w:rsidRPr="00F51BE2">
        <w:rPr>
          <w:b/>
          <w:bCs/>
        </w:rPr>
        <w:t>Proposal</w:t>
      </w:r>
      <w:r>
        <w:rPr>
          <w:b/>
          <w:bCs/>
        </w:rPr>
        <w:t xml:space="preserve"> 2</w:t>
      </w:r>
      <w:r w:rsidRPr="00F51BE2">
        <w:rPr>
          <w:b/>
          <w:bCs/>
        </w:rPr>
        <w:t xml:space="preserve">: </w:t>
      </w:r>
      <w:r>
        <w:rPr>
          <w:rFonts w:eastAsia="SimSun"/>
          <w:b/>
          <w:bCs/>
          <w:szCs w:val="20"/>
          <w:lang w:val="en-GB" w:eastAsia="zh-CN"/>
        </w:rPr>
        <w:t>N</w:t>
      </w:r>
      <w:r w:rsidRPr="00AE3CFA">
        <w:rPr>
          <w:rFonts w:eastAsia="SimSun"/>
          <w:b/>
          <w:bCs/>
          <w:szCs w:val="20"/>
          <w:lang w:val="en-GB" w:eastAsia="zh-CN"/>
        </w:rPr>
        <w:t>o need to introduce the definition of multi-band BS for FR2 into specification</w:t>
      </w:r>
      <w:r w:rsidRPr="00F51BE2">
        <w:rPr>
          <w:rFonts w:eastAsia="DengXian"/>
          <w:b/>
          <w:bCs/>
          <w:lang w:eastAsia="zh-CN"/>
        </w:rPr>
        <w:t>.</w:t>
      </w:r>
    </w:p>
    <w:p w14:paraId="4C761EBE" w14:textId="77777777" w:rsidR="0090661D" w:rsidRPr="00440EC2" w:rsidRDefault="0090661D" w:rsidP="0090661D">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805E68E"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w:t>
      </w:r>
      <w:r w:rsidR="008E60DA">
        <w:rPr>
          <w:szCs w:val="20"/>
        </w:rPr>
        <w:t>25</w:t>
      </w:r>
      <w:r w:rsidR="009D0E0D">
        <w:rPr>
          <w:szCs w:val="20"/>
        </w:rPr>
        <w:t>01</w:t>
      </w:r>
      <w:r w:rsidRPr="00030788">
        <w:rPr>
          <w:szCs w:val="20"/>
        </w:rPr>
        <w:t xml:space="preserve">, </w:t>
      </w:r>
      <w:r w:rsidR="00895F95" w:rsidRPr="00030788">
        <w:rPr>
          <w:szCs w:val="20"/>
        </w:rPr>
        <w:t>“</w:t>
      </w:r>
      <w:r w:rsidR="008E60DA" w:rsidRPr="008E60DA">
        <w:rPr>
          <w:szCs w:val="20"/>
        </w:rPr>
        <w:t>SID revision: NR BS RF requirement evolution</w:t>
      </w:r>
      <w:r w:rsidR="00895F95" w:rsidRPr="00030788">
        <w:rPr>
          <w:szCs w:val="20"/>
        </w:rPr>
        <w:t xml:space="preserve">”, </w:t>
      </w:r>
      <w:r w:rsidR="009D0E0D" w:rsidRPr="009D0E0D">
        <w:rPr>
          <w:szCs w:val="20"/>
        </w:rPr>
        <w:t>Huawei, HiSilicon</w:t>
      </w:r>
      <w:r w:rsidRPr="00030788">
        <w:rPr>
          <w:szCs w:val="20"/>
        </w:rPr>
        <w:t>.</w:t>
      </w:r>
    </w:p>
    <w:p w14:paraId="41A83736" w14:textId="3E9DE016" w:rsidR="008E60DA" w:rsidRDefault="008E60DA" w:rsidP="008E60DA">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Pr>
          <w:szCs w:val="20"/>
        </w:rPr>
        <w:t>4</w:t>
      </w:r>
      <w:r w:rsidRPr="00030788">
        <w:rPr>
          <w:szCs w:val="20"/>
        </w:rPr>
        <w:t>-2</w:t>
      </w:r>
      <w:r>
        <w:rPr>
          <w:szCs w:val="20"/>
        </w:rPr>
        <w:t>214375</w:t>
      </w:r>
      <w:r w:rsidRPr="00030788">
        <w:rPr>
          <w:szCs w:val="20"/>
        </w:rPr>
        <w:t>, “</w:t>
      </w:r>
      <w:r w:rsidRPr="008E60DA">
        <w:rPr>
          <w:szCs w:val="20"/>
        </w:rPr>
        <w:t>WF on investigation of mmWave multi-band BS</w:t>
      </w:r>
      <w:r w:rsidRPr="00030788">
        <w:rPr>
          <w:szCs w:val="20"/>
        </w:rPr>
        <w:t xml:space="preserve">”, </w:t>
      </w:r>
      <w:r w:rsidRPr="009D0E0D">
        <w:rPr>
          <w:szCs w:val="20"/>
        </w:rPr>
        <w:t>Huawei</w:t>
      </w:r>
      <w:r w:rsidRPr="00030788">
        <w:rPr>
          <w:szCs w:val="20"/>
        </w:rPr>
        <w:t>.</w:t>
      </w:r>
    </w:p>
    <w:p w14:paraId="77AEB881" w14:textId="4A3D1A89" w:rsidR="006D1D0E" w:rsidRDefault="006D1D0E" w:rsidP="006D1D0E">
      <w:pPr>
        <w:tabs>
          <w:tab w:val="center" w:pos="4153"/>
          <w:tab w:val="right" w:pos="8306"/>
        </w:tabs>
        <w:ind w:left="567" w:hanging="567"/>
        <w:rPr>
          <w:szCs w:val="20"/>
        </w:rPr>
      </w:pPr>
      <w:r>
        <w:rPr>
          <w:szCs w:val="20"/>
        </w:rPr>
        <w:t>[3]</w:t>
      </w:r>
      <w:r>
        <w:rPr>
          <w:szCs w:val="20"/>
        </w:rPr>
        <w:tab/>
      </w:r>
      <w:r>
        <w:t xml:space="preserve">3GPP </w:t>
      </w:r>
      <w:r w:rsidRPr="00417D72">
        <w:t>T</w:t>
      </w:r>
      <w:r>
        <w:t>S</w:t>
      </w:r>
      <w:r w:rsidRPr="00417D72">
        <w:t xml:space="preserve"> 3</w:t>
      </w:r>
      <w:r>
        <w:t>8</w:t>
      </w:r>
      <w:r w:rsidRPr="00417D72">
        <w:t>.</w:t>
      </w:r>
      <w:r>
        <w:t xml:space="preserve">104 </w:t>
      </w:r>
      <w:r w:rsidRPr="00030788">
        <w:rPr>
          <w:szCs w:val="20"/>
        </w:rPr>
        <w:t>v1</w:t>
      </w:r>
      <w:r>
        <w:rPr>
          <w:szCs w:val="20"/>
        </w:rPr>
        <w:t>7</w:t>
      </w:r>
      <w:r w:rsidRPr="00030788">
        <w:rPr>
          <w:szCs w:val="20"/>
        </w:rPr>
        <w:t>.</w:t>
      </w:r>
      <w:r w:rsidR="000579A2">
        <w:rPr>
          <w:szCs w:val="20"/>
        </w:rPr>
        <w:t>6</w:t>
      </w:r>
      <w:r w:rsidRPr="00030788">
        <w:rPr>
          <w:szCs w:val="20"/>
        </w:rPr>
        <w:t>.0</w:t>
      </w:r>
      <w:r w:rsidRPr="00417D72">
        <w:t xml:space="preserve">: </w:t>
      </w:r>
      <w:r w:rsidRPr="003A7779">
        <w:t>“</w:t>
      </w:r>
      <w:r>
        <w:t xml:space="preserve">NR; Base Station (BS) </w:t>
      </w:r>
      <w:r w:rsidR="008F431F">
        <w:t>radio transmission and reception</w:t>
      </w:r>
      <w:r>
        <w:t>”.</w:t>
      </w:r>
    </w:p>
    <w:p w14:paraId="1425BCC3" w14:textId="19351D92" w:rsidR="00F27399" w:rsidRDefault="00F27399" w:rsidP="00F27399">
      <w:pPr>
        <w:tabs>
          <w:tab w:val="center" w:pos="4153"/>
          <w:tab w:val="right" w:pos="8306"/>
        </w:tabs>
        <w:ind w:left="567" w:hanging="567"/>
        <w:rPr>
          <w:szCs w:val="20"/>
        </w:rPr>
      </w:pPr>
      <w:r w:rsidRPr="00030788">
        <w:rPr>
          <w:szCs w:val="20"/>
        </w:rPr>
        <w:t>[</w:t>
      </w:r>
      <w:r>
        <w:rPr>
          <w:szCs w:val="20"/>
        </w:rPr>
        <w:t>4</w:t>
      </w:r>
      <w:r w:rsidRPr="00030788">
        <w:rPr>
          <w:szCs w:val="20"/>
        </w:rPr>
        <w:t>]</w:t>
      </w:r>
      <w:r w:rsidRPr="00030788">
        <w:rPr>
          <w:szCs w:val="20"/>
        </w:rPr>
        <w:tab/>
        <w:t>R</w:t>
      </w:r>
      <w:r>
        <w:rPr>
          <w:szCs w:val="20"/>
        </w:rPr>
        <w:t>4</w:t>
      </w:r>
      <w:r w:rsidRPr="00030788">
        <w:rPr>
          <w:szCs w:val="20"/>
        </w:rPr>
        <w:t>-</w:t>
      </w:r>
      <w:r>
        <w:rPr>
          <w:szCs w:val="20"/>
        </w:rPr>
        <w:t>134422</w:t>
      </w:r>
      <w:r w:rsidRPr="00030788">
        <w:rPr>
          <w:szCs w:val="20"/>
        </w:rPr>
        <w:t>, “</w:t>
      </w:r>
      <w:r>
        <w:rPr>
          <w:rFonts w:eastAsia="PMingLiU" w:cs="Arial"/>
          <w:lang w:eastAsia="zh-TW"/>
        </w:rPr>
        <w:t>Clarification on single-band operation for MB-MSR</w:t>
      </w:r>
      <w:r w:rsidRPr="00030788">
        <w:rPr>
          <w:szCs w:val="20"/>
        </w:rPr>
        <w:t xml:space="preserve">”, </w:t>
      </w:r>
      <w:r w:rsidRPr="009D0E0D">
        <w:rPr>
          <w:szCs w:val="20"/>
        </w:rPr>
        <w:t>Huawei</w:t>
      </w:r>
      <w:r w:rsidRPr="00030788">
        <w:rPr>
          <w:szCs w:val="20"/>
        </w:rPr>
        <w:t>.</w:t>
      </w:r>
    </w:p>
    <w:p w14:paraId="1AF76B94" w14:textId="29D43246" w:rsidR="008F431F" w:rsidRDefault="008F431F" w:rsidP="008F431F">
      <w:pPr>
        <w:tabs>
          <w:tab w:val="center" w:pos="4153"/>
          <w:tab w:val="right" w:pos="8306"/>
        </w:tabs>
        <w:ind w:left="567" w:hanging="567"/>
        <w:rPr>
          <w:szCs w:val="20"/>
        </w:rPr>
      </w:pPr>
      <w:r>
        <w:rPr>
          <w:szCs w:val="20"/>
        </w:rPr>
        <w:t>[</w:t>
      </w:r>
      <w:r w:rsidR="00F27399">
        <w:rPr>
          <w:szCs w:val="20"/>
        </w:rPr>
        <w:t>5</w:t>
      </w:r>
      <w:r>
        <w:rPr>
          <w:szCs w:val="20"/>
        </w:rPr>
        <w:t>]</w:t>
      </w:r>
      <w:r>
        <w:rPr>
          <w:szCs w:val="20"/>
        </w:rPr>
        <w:tab/>
      </w:r>
      <w:r>
        <w:t xml:space="preserve">3GPP </w:t>
      </w:r>
      <w:r w:rsidRPr="00417D72">
        <w:t>T</w:t>
      </w:r>
      <w:r>
        <w:t>S</w:t>
      </w:r>
      <w:r w:rsidRPr="00417D72">
        <w:t xml:space="preserve"> 3</w:t>
      </w:r>
      <w:r>
        <w:t>8</w:t>
      </w:r>
      <w:r w:rsidRPr="00417D72">
        <w:t>.</w:t>
      </w:r>
      <w:r>
        <w:t xml:space="preserve">141-2 </w:t>
      </w:r>
      <w:r w:rsidRPr="00030788">
        <w:rPr>
          <w:szCs w:val="20"/>
        </w:rPr>
        <w:t>v1</w:t>
      </w:r>
      <w:r>
        <w:rPr>
          <w:szCs w:val="20"/>
        </w:rPr>
        <w:t>7</w:t>
      </w:r>
      <w:r w:rsidRPr="00030788">
        <w:rPr>
          <w:szCs w:val="20"/>
        </w:rPr>
        <w:t>.</w:t>
      </w:r>
      <w:r>
        <w:rPr>
          <w:szCs w:val="20"/>
        </w:rPr>
        <w:t>6</w:t>
      </w:r>
      <w:r w:rsidRPr="00030788">
        <w:rPr>
          <w:szCs w:val="20"/>
        </w:rPr>
        <w:t>.0</w:t>
      </w:r>
      <w:r w:rsidRPr="00417D72">
        <w:t xml:space="preserve">: </w:t>
      </w:r>
      <w:r w:rsidRPr="003A7779">
        <w:t>“</w:t>
      </w:r>
      <w:r>
        <w:t>NR; Base Station (BS) conformance testing; Part 2: Radiated conformance testing”.</w:t>
      </w:r>
    </w:p>
    <w:p w14:paraId="74ABEE0D" w14:textId="1A1ABF6C" w:rsidR="009D0E0D" w:rsidRDefault="009D0E0D" w:rsidP="009D0E0D">
      <w:pPr>
        <w:ind w:left="567" w:hanging="567"/>
      </w:pPr>
      <w:r w:rsidRPr="003A7779">
        <w:t>[</w:t>
      </w:r>
      <w:r w:rsidR="00F27399">
        <w:t>6</w:t>
      </w:r>
      <w:r w:rsidRPr="003A7779">
        <w:t>]</w:t>
      </w:r>
      <w:r w:rsidRPr="003A7779">
        <w:tab/>
      </w:r>
      <w:r>
        <w:t xml:space="preserve">3GPP </w:t>
      </w:r>
      <w:r w:rsidRPr="00417D72">
        <w:t>T</w:t>
      </w:r>
      <w:r>
        <w:t>R</w:t>
      </w:r>
      <w:r w:rsidRPr="00417D72">
        <w:t xml:space="preserve"> 3</w:t>
      </w:r>
      <w:r>
        <w:t>7</w:t>
      </w:r>
      <w:r w:rsidRPr="00417D72">
        <w:t>.</w:t>
      </w:r>
      <w:r>
        <w:t xml:space="preserve">812 </w:t>
      </w:r>
      <w:r w:rsidRPr="00030788">
        <w:rPr>
          <w:szCs w:val="20"/>
        </w:rPr>
        <w:t>v1</w:t>
      </w:r>
      <w:r>
        <w:rPr>
          <w:szCs w:val="20"/>
        </w:rPr>
        <w:t>1</w:t>
      </w:r>
      <w:r w:rsidRPr="00030788">
        <w:rPr>
          <w:szCs w:val="20"/>
        </w:rPr>
        <w:t>.</w:t>
      </w:r>
      <w:r>
        <w:rPr>
          <w:szCs w:val="20"/>
        </w:rPr>
        <w:t>3</w:t>
      </w:r>
      <w:r w:rsidRPr="00030788">
        <w:rPr>
          <w:szCs w:val="20"/>
        </w:rPr>
        <w:t>.0</w:t>
      </w:r>
      <w:r w:rsidRPr="00417D72">
        <w:t xml:space="preserve">: </w:t>
      </w:r>
      <w:r w:rsidRPr="003A7779">
        <w:t>“</w:t>
      </w:r>
      <w:r>
        <w:t>Radio Frequency (RF) requirements for Multi-band and Multi-standard radio (MB-MSR) Base Station (BS)”.</w:t>
      </w:r>
    </w:p>
    <w:p w14:paraId="7AC2B7D4" w14:textId="67A97E9C" w:rsidR="009B7914" w:rsidRDefault="009B7914" w:rsidP="009B7914">
      <w:pPr>
        <w:tabs>
          <w:tab w:val="center" w:pos="4153"/>
          <w:tab w:val="right" w:pos="8306"/>
        </w:tabs>
        <w:ind w:left="567" w:hanging="567"/>
        <w:rPr>
          <w:szCs w:val="20"/>
        </w:rPr>
      </w:pPr>
      <w:r w:rsidRPr="00030788">
        <w:rPr>
          <w:szCs w:val="20"/>
        </w:rPr>
        <w:t>[</w:t>
      </w:r>
      <w:r>
        <w:rPr>
          <w:szCs w:val="20"/>
        </w:rPr>
        <w:t>7]</w:t>
      </w:r>
      <w:r w:rsidRPr="00030788">
        <w:rPr>
          <w:szCs w:val="20"/>
        </w:rPr>
        <w:tab/>
        <w:t>R</w:t>
      </w:r>
      <w:r>
        <w:rPr>
          <w:szCs w:val="20"/>
        </w:rPr>
        <w:t>4</w:t>
      </w:r>
      <w:r w:rsidRPr="00030788">
        <w:rPr>
          <w:szCs w:val="20"/>
        </w:rPr>
        <w:t>-</w:t>
      </w:r>
      <w:r>
        <w:rPr>
          <w:szCs w:val="20"/>
        </w:rPr>
        <w:t>130333</w:t>
      </w:r>
      <w:r w:rsidRPr="00030788">
        <w:rPr>
          <w:szCs w:val="20"/>
        </w:rPr>
        <w:t>, “</w:t>
      </w:r>
      <w:r>
        <w:rPr>
          <w:noProof/>
          <w:lang w:eastAsia="zh-CN"/>
        </w:rPr>
        <w:t>Some clarifications on MB-MSR requirement in TS 37.104</w:t>
      </w:r>
      <w:r w:rsidRPr="00030788">
        <w:rPr>
          <w:szCs w:val="20"/>
        </w:rPr>
        <w:t xml:space="preserve">”, </w:t>
      </w:r>
      <w:r w:rsidRPr="009D0E0D">
        <w:rPr>
          <w:szCs w:val="20"/>
        </w:rPr>
        <w:t>Huawei</w:t>
      </w:r>
      <w:r w:rsidRPr="00030788">
        <w:rPr>
          <w:szCs w:val="20"/>
        </w:rPr>
        <w:t>.</w:t>
      </w:r>
    </w:p>
    <w:p w14:paraId="0E2FFA6B" w14:textId="46F760DB" w:rsidR="003222DE" w:rsidRDefault="003222DE" w:rsidP="003222DE">
      <w:pPr>
        <w:tabs>
          <w:tab w:val="center" w:pos="4153"/>
          <w:tab w:val="right" w:pos="8306"/>
        </w:tabs>
        <w:ind w:left="567" w:hanging="567"/>
        <w:rPr>
          <w:szCs w:val="20"/>
        </w:rPr>
      </w:pPr>
      <w:r w:rsidRPr="00030788">
        <w:rPr>
          <w:szCs w:val="20"/>
        </w:rPr>
        <w:t>[</w:t>
      </w:r>
      <w:r>
        <w:rPr>
          <w:szCs w:val="20"/>
        </w:rPr>
        <w:t>8]</w:t>
      </w:r>
      <w:r w:rsidRPr="00030788">
        <w:rPr>
          <w:szCs w:val="20"/>
        </w:rPr>
        <w:tab/>
        <w:t>R</w:t>
      </w:r>
      <w:r>
        <w:rPr>
          <w:szCs w:val="20"/>
        </w:rPr>
        <w:t>4</w:t>
      </w:r>
      <w:r w:rsidRPr="00030788">
        <w:rPr>
          <w:szCs w:val="20"/>
        </w:rPr>
        <w:t>-</w:t>
      </w:r>
      <w:r>
        <w:rPr>
          <w:szCs w:val="20"/>
        </w:rPr>
        <w:t>164666</w:t>
      </w:r>
      <w:r w:rsidRPr="00030788">
        <w:rPr>
          <w:szCs w:val="20"/>
        </w:rPr>
        <w:t>, “</w:t>
      </w:r>
      <w:r>
        <w:rPr>
          <w:noProof/>
        </w:rPr>
        <w:t xml:space="preserve">Corrections on definition of </w:t>
      </w:r>
      <w:r>
        <w:rPr>
          <w:noProof/>
          <w:lang w:eastAsia="zh-CN"/>
        </w:rPr>
        <w:t>m</w:t>
      </w:r>
      <w:r>
        <w:rPr>
          <w:noProof/>
        </w:rPr>
        <w:t>ulti-band definition</w:t>
      </w:r>
      <w:r>
        <w:rPr>
          <w:noProof/>
          <w:lang w:eastAsia="zh-CN"/>
        </w:rPr>
        <w:t xml:space="preserve"> and blocking</w:t>
      </w:r>
      <w:r w:rsidRPr="00030788">
        <w:rPr>
          <w:szCs w:val="20"/>
        </w:rPr>
        <w:t xml:space="preserve">”, </w:t>
      </w:r>
      <w:r w:rsidRPr="009D0E0D">
        <w:rPr>
          <w:szCs w:val="20"/>
        </w:rPr>
        <w:t>Huawei</w:t>
      </w:r>
      <w:r>
        <w:rPr>
          <w:szCs w:val="20"/>
        </w:rPr>
        <w:t xml:space="preserve">, </w:t>
      </w:r>
      <w:r>
        <w:rPr>
          <w:noProof/>
          <w:lang w:eastAsia="zh-CN"/>
        </w:rPr>
        <w:t>Nokia, Ericsson</w:t>
      </w:r>
      <w:r w:rsidRPr="00030788">
        <w:rPr>
          <w:szCs w:val="20"/>
        </w:rP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9B62E" w14:textId="77777777" w:rsidR="002C4903" w:rsidRPr="004E3B67" w:rsidRDefault="002C4903" w:rsidP="00DA44AD">
      <w:pPr>
        <w:rPr>
          <w:rFonts w:eastAsia="SimSun" w:cs="Arial"/>
          <w:color w:val="0000FF"/>
          <w:kern w:val="2"/>
          <w:lang w:eastAsia="zh-CN"/>
        </w:rPr>
      </w:pPr>
      <w:r>
        <w:separator/>
      </w:r>
    </w:p>
  </w:endnote>
  <w:endnote w:type="continuationSeparator" w:id="0">
    <w:p w14:paraId="2339AD2E" w14:textId="77777777" w:rsidR="002C4903" w:rsidRPr="004E3B67" w:rsidRDefault="002C4903"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ACF9B" w14:textId="77777777" w:rsidR="002C4903" w:rsidRPr="004E3B67" w:rsidRDefault="002C4903" w:rsidP="00DA44AD">
      <w:pPr>
        <w:rPr>
          <w:rFonts w:eastAsia="SimSun" w:cs="Arial"/>
          <w:color w:val="0000FF"/>
          <w:kern w:val="2"/>
          <w:lang w:eastAsia="zh-CN"/>
        </w:rPr>
      </w:pPr>
      <w:r>
        <w:separator/>
      </w:r>
    </w:p>
  </w:footnote>
  <w:footnote w:type="continuationSeparator" w:id="0">
    <w:p w14:paraId="08DDC8BC" w14:textId="77777777" w:rsidR="002C4903" w:rsidRPr="004E3B67" w:rsidRDefault="002C4903"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EB45F2"/>
    <w:multiLevelType w:val="hybridMultilevel"/>
    <w:tmpl w:val="29F858B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1"/>
  </w:num>
  <w:num w:numId="4">
    <w:abstractNumId w:val="0"/>
  </w:num>
  <w:num w:numId="5">
    <w:abstractNumId w:val="7"/>
  </w:num>
  <w:num w:numId="6">
    <w:abstractNumId w:val="6"/>
  </w:num>
  <w:num w:numId="7">
    <w:abstractNumId w:val="10"/>
  </w:num>
  <w:num w:numId="8">
    <w:abstractNumId w:val="2"/>
  </w:num>
  <w:num w:numId="9">
    <w:abstractNumId w:val="5"/>
  </w:num>
  <w:num w:numId="1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8"/>
  </w:num>
  <w:num w:numId="12">
    <w:abstractNumId w:val="4"/>
  </w:num>
  <w:num w:numId="13">
    <w:abstractNumId w:val="3"/>
  </w:num>
  <w:num w:numId="14">
    <w:abstractNumId w:val="12"/>
  </w:num>
  <w:num w:numId="15">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4FAF"/>
    <w:rsid w:val="00005CB8"/>
    <w:rsid w:val="00011961"/>
    <w:rsid w:val="00011C73"/>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40B"/>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579A2"/>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4D19"/>
    <w:rsid w:val="00095014"/>
    <w:rsid w:val="00096219"/>
    <w:rsid w:val="000A11C9"/>
    <w:rsid w:val="000A15C9"/>
    <w:rsid w:val="000A1AE0"/>
    <w:rsid w:val="000A40A0"/>
    <w:rsid w:val="000A40B2"/>
    <w:rsid w:val="000A4C3A"/>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52AB"/>
    <w:rsid w:val="000D61C7"/>
    <w:rsid w:val="000D70B9"/>
    <w:rsid w:val="000E003D"/>
    <w:rsid w:val="000E0DD4"/>
    <w:rsid w:val="000E1255"/>
    <w:rsid w:val="000E54CF"/>
    <w:rsid w:val="000F5053"/>
    <w:rsid w:val="000F6FCC"/>
    <w:rsid w:val="000F7673"/>
    <w:rsid w:val="000F7B8A"/>
    <w:rsid w:val="00100B8B"/>
    <w:rsid w:val="00102E64"/>
    <w:rsid w:val="00102F16"/>
    <w:rsid w:val="00103180"/>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D5514"/>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103A8"/>
    <w:rsid w:val="0022458B"/>
    <w:rsid w:val="00227C62"/>
    <w:rsid w:val="0023039C"/>
    <w:rsid w:val="00230538"/>
    <w:rsid w:val="002312C1"/>
    <w:rsid w:val="00232498"/>
    <w:rsid w:val="002326C8"/>
    <w:rsid w:val="00234C19"/>
    <w:rsid w:val="002373B3"/>
    <w:rsid w:val="00240888"/>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4903"/>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2DE"/>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2B7D"/>
    <w:rsid w:val="0037339E"/>
    <w:rsid w:val="00375893"/>
    <w:rsid w:val="00375F15"/>
    <w:rsid w:val="003760B5"/>
    <w:rsid w:val="0037694B"/>
    <w:rsid w:val="00376CE7"/>
    <w:rsid w:val="003776AF"/>
    <w:rsid w:val="00377B81"/>
    <w:rsid w:val="00380C82"/>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2F7D"/>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3F6B63"/>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119D"/>
    <w:rsid w:val="0049446C"/>
    <w:rsid w:val="00494757"/>
    <w:rsid w:val="00494EC2"/>
    <w:rsid w:val="00495159"/>
    <w:rsid w:val="004954F3"/>
    <w:rsid w:val="004959C6"/>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96D"/>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4E7"/>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40EF"/>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221"/>
    <w:rsid w:val="00690774"/>
    <w:rsid w:val="00690C26"/>
    <w:rsid w:val="00690F40"/>
    <w:rsid w:val="006914F4"/>
    <w:rsid w:val="00691EBB"/>
    <w:rsid w:val="00692BD8"/>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028F"/>
    <w:rsid w:val="006C3009"/>
    <w:rsid w:val="006C696B"/>
    <w:rsid w:val="006C775C"/>
    <w:rsid w:val="006D16AB"/>
    <w:rsid w:val="006D17E6"/>
    <w:rsid w:val="006D1A9D"/>
    <w:rsid w:val="006D1D0E"/>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0CA0"/>
    <w:rsid w:val="0071557C"/>
    <w:rsid w:val="00716343"/>
    <w:rsid w:val="0072066F"/>
    <w:rsid w:val="00721460"/>
    <w:rsid w:val="00722861"/>
    <w:rsid w:val="00722B63"/>
    <w:rsid w:val="00723995"/>
    <w:rsid w:val="00724A32"/>
    <w:rsid w:val="007259BE"/>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A46"/>
    <w:rsid w:val="0076153D"/>
    <w:rsid w:val="007626E6"/>
    <w:rsid w:val="007627BA"/>
    <w:rsid w:val="007630E7"/>
    <w:rsid w:val="00763760"/>
    <w:rsid w:val="0076395A"/>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5A30"/>
    <w:rsid w:val="007E5A5F"/>
    <w:rsid w:val="007E6BBC"/>
    <w:rsid w:val="007F05DA"/>
    <w:rsid w:val="007F234A"/>
    <w:rsid w:val="007F2E19"/>
    <w:rsid w:val="007F4B91"/>
    <w:rsid w:val="007F6C21"/>
    <w:rsid w:val="007F6D05"/>
    <w:rsid w:val="0080303E"/>
    <w:rsid w:val="008033C4"/>
    <w:rsid w:val="00803657"/>
    <w:rsid w:val="00804A6C"/>
    <w:rsid w:val="00805605"/>
    <w:rsid w:val="00805EBC"/>
    <w:rsid w:val="008105C0"/>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0D2"/>
    <w:rsid w:val="00831141"/>
    <w:rsid w:val="00831B17"/>
    <w:rsid w:val="0083299B"/>
    <w:rsid w:val="00833376"/>
    <w:rsid w:val="008342F9"/>
    <w:rsid w:val="00836205"/>
    <w:rsid w:val="008407F3"/>
    <w:rsid w:val="00843036"/>
    <w:rsid w:val="00843281"/>
    <w:rsid w:val="00845FC2"/>
    <w:rsid w:val="00847840"/>
    <w:rsid w:val="008478E2"/>
    <w:rsid w:val="008504E3"/>
    <w:rsid w:val="00851A47"/>
    <w:rsid w:val="0085249E"/>
    <w:rsid w:val="00855BBA"/>
    <w:rsid w:val="0085604F"/>
    <w:rsid w:val="008572A5"/>
    <w:rsid w:val="00857FC3"/>
    <w:rsid w:val="00861530"/>
    <w:rsid w:val="00861885"/>
    <w:rsid w:val="0086657E"/>
    <w:rsid w:val="008705C9"/>
    <w:rsid w:val="0087449B"/>
    <w:rsid w:val="00875532"/>
    <w:rsid w:val="00875609"/>
    <w:rsid w:val="00875969"/>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6B7"/>
    <w:rsid w:val="008B41EF"/>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0DA"/>
    <w:rsid w:val="008E6990"/>
    <w:rsid w:val="008E71AC"/>
    <w:rsid w:val="008F26BF"/>
    <w:rsid w:val="008F376C"/>
    <w:rsid w:val="008F431F"/>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4C0B"/>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B9B"/>
    <w:rsid w:val="00962E41"/>
    <w:rsid w:val="009647FE"/>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336B"/>
    <w:rsid w:val="00995995"/>
    <w:rsid w:val="00996989"/>
    <w:rsid w:val="009A14BC"/>
    <w:rsid w:val="009A205B"/>
    <w:rsid w:val="009A2177"/>
    <w:rsid w:val="009A306A"/>
    <w:rsid w:val="009A3361"/>
    <w:rsid w:val="009A37F5"/>
    <w:rsid w:val="009A4F7F"/>
    <w:rsid w:val="009A5BF8"/>
    <w:rsid w:val="009B67E2"/>
    <w:rsid w:val="009B7298"/>
    <w:rsid w:val="009B7904"/>
    <w:rsid w:val="009B7914"/>
    <w:rsid w:val="009C1E83"/>
    <w:rsid w:val="009C296F"/>
    <w:rsid w:val="009C2B5B"/>
    <w:rsid w:val="009C54E0"/>
    <w:rsid w:val="009C5B7D"/>
    <w:rsid w:val="009C5C36"/>
    <w:rsid w:val="009C7F0F"/>
    <w:rsid w:val="009D0E0D"/>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020"/>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85940"/>
    <w:rsid w:val="00A9127C"/>
    <w:rsid w:val="00A92258"/>
    <w:rsid w:val="00A92D3E"/>
    <w:rsid w:val="00A92EE9"/>
    <w:rsid w:val="00A949D9"/>
    <w:rsid w:val="00A95312"/>
    <w:rsid w:val="00A955DA"/>
    <w:rsid w:val="00A9589E"/>
    <w:rsid w:val="00A96611"/>
    <w:rsid w:val="00A96A22"/>
    <w:rsid w:val="00AA12C7"/>
    <w:rsid w:val="00AA21C4"/>
    <w:rsid w:val="00AA4970"/>
    <w:rsid w:val="00AA57EF"/>
    <w:rsid w:val="00AA5A4E"/>
    <w:rsid w:val="00AA79C3"/>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6FC"/>
    <w:rsid w:val="00AE1A8E"/>
    <w:rsid w:val="00AE1F09"/>
    <w:rsid w:val="00AE2F9D"/>
    <w:rsid w:val="00AE3CFA"/>
    <w:rsid w:val="00AE6FE4"/>
    <w:rsid w:val="00AE70FF"/>
    <w:rsid w:val="00AF270A"/>
    <w:rsid w:val="00AF2DEA"/>
    <w:rsid w:val="00AF3B40"/>
    <w:rsid w:val="00AF59FB"/>
    <w:rsid w:val="00AF7965"/>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AF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829"/>
    <w:rsid w:val="00BE1921"/>
    <w:rsid w:val="00BE2798"/>
    <w:rsid w:val="00BE3C4D"/>
    <w:rsid w:val="00BE4D68"/>
    <w:rsid w:val="00BE5940"/>
    <w:rsid w:val="00BE7378"/>
    <w:rsid w:val="00BF0AD1"/>
    <w:rsid w:val="00BF0CF0"/>
    <w:rsid w:val="00BF296B"/>
    <w:rsid w:val="00BF34AD"/>
    <w:rsid w:val="00BF7079"/>
    <w:rsid w:val="00C00C61"/>
    <w:rsid w:val="00C00E7F"/>
    <w:rsid w:val="00C01E3F"/>
    <w:rsid w:val="00C039BC"/>
    <w:rsid w:val="00C04018"/>
    <w:rsid w:val="00C044E1"/>
    <w:rsid w:val="00C0472B"/>
    <w:rsid w:val="00C05042"/>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C20"/>
    <w:rsid w:val="00C53F4C"/>
    <w:rsid w:val="00C557E7"/>
    <w:rsid w:val="00C55B60"/>
    <w:rsid w:val="00C60906"/>
    <w:rsid w:val="00C6393D"/>
    <w:rsid w:val="00C64D2F"/>
    <w:rsid w:val="00C65AD4"/>
    <w:rsid w:val="00C72B21"/>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0B30"/>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09D3"/>
    <w:rsid w:val="00E91F95"/>
    <w:rsid w:val="00E91FFF"/>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0718B"/>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399"/>
    <w:rsid w:val="00F27666"/>
    <w:rsid w:val="00F31688"/>
    <w:rsid w:val="00F317F7"/>
    <w:rsid w:val="00F31B43"/>
    <w:rsid w:val="00F3279F"/>
    <w:rsid w:val="00F37784"/>
    <w:rsid w:val="00F37E52"/>
    <w:rsid w:val="00F4027C"/>
    <w:rsid w:val="00F42C88"/>
    <w:rsid w:val="00F434B6"/>
    <w:rsid w:val="00F43979"/>
    <w:rsid w:val="00F4442C"/>
    <w:rsid w:val="00F457E2"/>
    <w:rsid w:val="00F45BB6"/>
    <w:rsid w:val="00F472D3"/>
    <w:rsid w:val="00F50DDC"/>
    <w:rsid w:val="00F50EAE"/>
    <w:rsid w:val="00F51BE2"/>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3848"/>
    <w:rsid w:val="00F95155"/>
    <w:rsid w:val="00F95DAE"/>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2479"/>
    <w:rsid w:val="00FD3768"/>
    <w:rsid w:val="00FD498F"/>
    <w:rsid w:val="00FD5063"/>
    <w:rsid w:val="00FE07DD"/>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목록 단,목록"/>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목록 단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B7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38764379">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9062294">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94083981">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2589615">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38619377">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36406783">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79458615">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38384789">
      <w:bodyDiv w:val="1"/>
      <w:marLeft w:val="0"/>
      <w:marRight w:val="0"/>
      <w:marTop w:val="0"/>
      <w:marBottom w:val="0"/>
      <w:divBdr>
        <w:top w:val="none" w:sz="0" w:space="0" w:color="auto"/>
        <w:left w:val="none" w:sz="0" w:space="0" w:color="auto"/>
        <w:bottom w:val="none" w:sz="0" w:space="0" w:color="auto"/>
        <w:right w:val="none" w:sz="0" w:space="0" w:color="auto"/>
      </w:divBdr>
    </w:div>
    <w:div w:id="134185480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354594">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2760167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Pages>
  <Words>1227</Words>
  <Characters>7000</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8</cp:revision>
  <dcterms:created xsi:type="dcterms:W3CDTF">2022-09-23T15:40:00Z</dcterms:created>
  <dcterms:modified xsi:type="dcterms:W3CDTF">2022-09-30T17:29:00Z</dcterms:modified>
</cp:coreProperties>
</file>