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06B1" w14:textId="07BBCF83" w:rsidR="009B5E3D" w:rsidRPr="009B5E3D" w:rsidRDefault="009B5E3D" w:rsidP="009B5E3D">
      <w:pPr>
        <w:tabs>
          <w:tab w:val="left" w:pos="1980"/>
        </w:tabs>
        <w:spacing w:after="180"/>
        <w:ind w:left="1980" w:hanging="1980"/>
        <w:rPr>
          <w:rFonts w:ascii="Arial" w:eastAsia="MS Mincho" w:hAnsi="Arial" w:cs="Arial"/>
          <w:b/>
          <w:sz w:val="24"/>
          <w:szCs w:val="24"/>
          <w:lang w:eastAsia="en-US"/>
        </w:rPr>
      </w:pPr>
      <w:r w:rsidRPr="009B5E3D">
        <w:rPr>
          <w:rFonts w:ascii="Arial" w:eastAsia="MS Mincho" w:hAnsi="Arial" w:cs="Arial"/>
          <w:b/>
          <w:sz w:val="24"/>
          <w:szCs w:val="24"/>
          <w:lang w:eastAsia="en-US"/>
        </w:rPr>
        <w:t xml:space="preserve">3GPP TSG-RAN WG4 Meeting # 104bis-e   </w:t>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r w:rsidRPr="009B5E3D">
        <w:rPr>
          <w:rFonts w:ascii="Arial" w:eastAsia="MS Mincho" w:hAnsi="Arial" w:cs="Arial"/>
          <w:b/>
          <w:sz w:val="24"/>
          <w:szCs w:val="24"/>
          <w:lang w:eastAsia="en-US"/>
        </w:rPr>
        <w:tab/>
      </w:r>
      <w:ins w:id="0" w:author="chunxia-CMCC" w:date="2022-09-30T22:17:00Z">
        <w:r w:rsidR="00DF3CF4" w:rsidRPr="00DF3CF4">
          <w:rPr>
            <w:rFonts w:ascii="Arial" w:eastAsia="MS Mincho" w:hAnsi="Arial" w:cs="Arial"/>
            <w:b/>
            <w:sz w:val="24"/>
            <w:szCs w:val="24"/>
            <w:lang w:eastAsia="en-US"/>
          </w:rPr>
          <w:t>R4-2215483</w:t>
        </w:r>
        <w:r w:rsidR="00DF3CF4" w:rsidRPr="00DF3CF4" w:rsidDel="00DF3CF4">
          <w:rPr>
            <w:rFonts w:ascii="Arial" w:eastAsia="MS Mincho" w:hAnsi="Arial" w:cs="Arial"/>
            <w:b/>
            <w:sz w:val="24"/>
            <w:szCs w:val="24"/>
            <w:lang w:eastAsia="en-US"/>
          </w:rPr>
          <w:t xml:space="preserve"> </w:t>
        </w:r>
      </w:ins>
      <w:del w:id="1" w:author="chunxia-CMCC" w:date="2022-09-30T22:17:00Z">
        <w:r w:rsidRPr="009B5E3D" w:rsidDel="00DF3CF4">
          <w:rPr>
            <w:rFonts w:ascii="Arial" w:eastAsia="MS Mincho" w:hAnsi="Arial" w:cs="Arial"/>
            <w:b/>
            <w:sz w:val="24"/>
            <w:szCs w:val="24"/>
            <w:lang w:eastAsia="en-US"/>
          </w:rPr>
          <w:delText>R4-22xxxxx</w:delText>
        </w:r>
      </w:del>
    </w:p>
    <w:p w14:paraId="1B520204" w14:textId="4D6F4D53" w:rsidR="00B96AF4" w:rsidRDefault="009B5E3D" w:rsidP="009B5E3D">
      <w:pPr>
        <w:tabs>
          <w:tab w:val="left" w:pos="1980"/>
        </w:tabs>
        <w:spacing w:after="180"/>
        <w:ind w:left="1980" w:hanging="1980"/>
        <w:rPr>
          <w:rFonts w:ascii="Arial" w:eastAsia="MS Mincho" w:hAnsi="Arial" w:cs="Arial"/>
          <w:b/>
          <w:sz w:val="24"/>
          <w:szCs w:val="24"/>
          <w:lang w:eastAsia="en-US"/>
        </w:rPr>
      </w:pPr>
      <w:r w:rsidRPr="009B5E3D">
        <w:rPr>
          <w:rFonts w:ascii="Arial" w:eastAsia="MS Mincho" w:hAnsi="Arial" w:cs="Arial"/>
          <w:b/>
          <w:sz w:val="24"/>
          <w:szCs w:val="24"/>
          <w:lang w:eastAsia="en-US"/>
        </w:rPr>
        <w:t>Electronic Meeting, October 10 – October 19, 2022</w:t>
      </w:r>
    </w:p>
    <w:p w14:paraId="41F63E92" w14:textId="77777777" w:rsidR="009B5E3D" w:rsidRDefault="009B5E3D" w:rsidP="009B5E3D">
      <w:pPr>
        <w:tabs>
          <w:tab w:val="left" w:pos="1980"/>
        </w:tabs>
        <w:spacing w:after="180"/>
        <w:ind w:left="1980" w:hanging="1980"/>
        <w:rPr>
          <w:rFonts w:ascii="Arial" w:eastAsia="MS Mincho" w:hAnsi="Arial" w:cs="Arial"/>
          <w:b/>
          <w:sz w:val="24"/>
          <w:szCs w:val="24"/>
          <w:lang w:eastAsia="en-US"/>
        </w:rPr>
      </w:pPr>
    </w:p>
    <w:p w14:paraId="34240F19" w14:textId="62544D73" w:rsidR="00B96AF4" w:rsidRDefault="00C03955">
      <w:pPr>
        <w:tabs>
          <w:tab w:val="left" w:pos="1980"/>
        </w:tabs>
        <w:spacing w:after="180"/>
        <w:ind w:left="1980" w:hanging="1980"/>
        <w:rPr>
          <w:rFonts w:ascii="Arial" w:eastAsia="MS Mincho" w:hAnsi="Arial" w:cs="Arial"/>
          <w:b/>
          <w:sz w:val="24"/>
          <w:szCs w:val="24"/>
          <w:lang w:eastAsia="en-US"/>
        </w:rPr>
      </w:pPr>
      <w:r w:rsidRPr="002E7665">
        <w:rPr>
          <w:rFonts w:ascii="Arial" w:eastAsia="MS Mincho" w:hAnsi="Arial" w:cs="Arial"/>
          <w:b/>
          <w:sz w:val="24"/>
          <w:szCs w:val="24"/>
          <w:lang w:eastAsia="en-US"/>
        </w:rPr>
        <w:t>Agenda item:</w:t>
      </w:r>
      <w:r w:rsidRPr="002E7665">
        <w:rPr>
          <w:rFonts w:ascii="Arial" w:eastAsia="MS Mincho" w:hAnsi="Arial" w:cs="Arial"/>
          <w:b/>
          <w:sz w:val="24"/>
          <w:szCs w:val="24"/>
          <w:lang w:eastAsia="en-US"/>
        </w:rPr>
        <w:tab/>
      </w:r>
      <w:r w:rsidR="002E7665" w:rsidRPr="002E7665">
        <w:rPr>
          <w:rFonts w:ascii="Arial" w:eastAsia="MS Mincho" w:hAnsi="Arial" w:cs="Arial"/>
          <w:b/>
          <w:sz w:val="24"/>
          <w:szCs w:val="24"/>
          <w:lang w:eastAsia="en-US"/>
        </w:rPr>
        <w:t>6.13.3</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15C29864"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26076" w:rsidRPr="00200551">
        <w:rPr>
          <w:rFonts w:ascii="Arial" w:eastAsia="MS Mincho" w:hAnsi="Arial" w:cs="Arial" w:hint="eastAsia"/>
          <w:b/>
          <w:sz w:val="24"/>
          <w:szCs w:val="24"/>
          <w:lang w:eastAsia="en-US"/>
        </w:rPr>
        <w:t>ATG</w:t>
      </w:r>
      <w:r w:rsidR="00D26076">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UE</w:t>
      </w:r>
      <w:r w:rsidR="00654267" w:rsidRPr="006E6467">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RF</w:t>
      </w:r>
      <w:r w:rsidR="00654267" w:rsidRPr="006E6467">
        <w:rPr>
          <w:rFonts w:ascii="Arial" w:eastAsia="MS Mincho" w:hAnsi="Arial" w:cs="Arial"/>
          <w:b/>
          <w:sz w:val="24"/>
          <w:szCs w:val="24"/>
          <w:lang w:eastAsia="en-US"/>
        </w:rPr>
        <w:t xml:space="preserve"> </w:t>
      </w:r>
      <w:r w:rsidR="00654267" w:rsidRPr="006E6467">
        <w:rPr>
          <w:rFonts w:ascii="Arial" w:eastAsia="MS Mincho" w:hAnsi="Arial" w:cs="Arial" w:hint="eastAsia"/>
          <w:b/>
          <w:sz w:val="24"/>
          <w:szCs w:val="24"/>
          <w:lang w:eastAsia="en-US"/>
        </w:rPr>
        <w:t>requirement</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23CE688B" w:rsidR="00126631" w:rsidRDefault="00A87E4D"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 xml:space="preserve">ATG </w:t>
      </w:r>
      <w:r w:rsidR="00064D14">
        <w:rPr>
          <w:rFonts w:ascii="Times New Roman" w:eastAsia="等线" w:hAnsi="Times New Roman"/>
          <w:sz w:val="20"/>
          <w:szCs w:val="20"/>
        </w:rPr>
        <w:t>UE RF requirement</w:t>
      </w:r>
      <w:r>
        <w:rPr>
          <w:rFonts w:ascii="Times New Roman" w:eastAsia="等线" w:hAnsi="Times New Roman"/>
          <w:sz w:val="20"/>
          <w:szCs w:val="20"/>
        </w:rPr>
        <w:t xml:space="preserve"> WF is approved in last meeting [1]</w:t>
      </w:r>
      <w:r w:rsidR="008D4335">
        <w:rPr>
          <w:rFonts w:ascii="Times New Roman" w:eastAsia="等线" w:hAnsi="Times New Roman"/>
          <w:sz w:val="20"/>
          <w:szCs w:val="20"/>
        </w:rPr>
        <w:t>.</w:t>
      </w:r>
      <w:r>
        <w:rPr>
          <w:rFonts w:ascii="Times New Roman" w:eastAsia="等线" w:hAnsi="Times New Roman"/>
          <w:sz w:val="20"/>
          <w:szCs w:val="20"/>
        </w:rPr>
        <w:t xml:space="preserve"> There are still some issues that need further discussion. </w:t>
      </w:r>
      <w:r w:rsidR="00DB5388">
        <w:rPr>
          <w:rFonts w:ascii="Times New Roman" w:hAnsi="Times New Roman"/>
          <w:sz w:val="20"/>
        </w:rPr>
        <w:t xml:space="preserve">In this contribution, we focus on </w:t>
      </w:r>
      <w:r w:rsidR="009B24D5">
        <w:rPr>
          <w:rFonts w:ascii="Times New Roman" w:hAnsi="Times New Roman"/>
          <w:sz w:val="20"/>
        </w:rPr>
        <w:t xml:space="preserve">the discussion of </w:t>
      </w:r>
      <w:r w:rsidR="00BE675F">
        <w:rPr>
          <w:rFonts w:ascii="Times New Roman" w:hAnsi="Times New Roman"/>
          <w:sz w:val="20"/>
        </w:rPr>
        <w:t xml:space="preserve">remaining issues </w:t>
      </w:r>
      <w:r>
        <w:rPr>
          <w:rFonts w:ascii="Times New Roman" w:hAnsi="Times New Roman"/>
          <w:sz w:val="20"/>
        </w:rPr>
        <w:t xml:space="preserve">for ATG </w:t>
      </w:r>
      <w:r w:rsidR="00064D14">
        <w:rPr>
          <w:rFonts w:ascii="Times New Roman" w:hAnsi="Times New Roman"/>
          <w:sz w:val="20"/>
        </w:rPr>
        <w:t>UE</w:t>
      </w:r>
      <w:r w:rsidR="00DB5388">
        <w:rPr>
          <w:rFonts w:ascii="Times New Roman" w:hAnsi="Times New Roman"/>
          <w:sz w:val="20"/>
        </w:rPr>
        <w:t>.</w:t>
      </w:r>
    </w:p>
    <w:p w14:paraId="327D0DE9" w14:textId="600AE9C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5B187F2" w14:textId="0BAEAA3A" w:rsidR="006E6467" w:rsidRDefault="001F23E8" w:rsidP="00334765">
      <w:pPr>
        <w:spacing w:before="180" w:after="180"/>
        <w:rPr>
          <w:rFonts w:ascii="Times New Roman" w:hAnsi="Times New Roman"/>
          <w:sz w:val="20"/>
          <w:szCs w:val="20"/>
        </w:rPr>
      </w:pPr>
      <w:r>
        <w:rPr>
          <w:rFonts w:ascii="Times New Roman" w:hAnsi="Times New Roman"/>
          <w:sz w:val="20"/>
          <w:szCs w:val="20"/>
        </w:rPr>
        <w:t xml:space="preserve">About </w:t>
      </w:r>
      <w:r w:rsidR="006E6467">
        <w:rPr>
          <w:rFonts w:ascii="Times New Roman" w:hAnsi="Times New Roman"/>
          <w:sz w:val="20"/>
          <w:szCs w:val="20"/>
        </w:rPr>
        <w:t>how to capture ATG UE requirement</w:t>
      </w:r>
      <w:r w:rsidR="00F3017E">
        <w:rPr>
          <w:rFonts w:ascii="Times New Roman" w:hAnsi="Times New Roman"/>
          <w:sz w:val="20"/>
          <w:szCs w:val="20"/>
        </w:rPr>
        <w:t xml:space="preserve"> </w:t>
      </w:r>
      <w:r w:rsidR="00F3017E">
        <w:rPr>
          <w:rFonts w:ascii="Times New Roman" w:hAnsi="Times New Roman" w:hint="eastAsia"/>
          <w:sz w:val="20"/>
          <w:szCs w:val="20"/>
        </w:rPr>
        <w:t>int</w:t>
      </w:r>
      <w:r w:rsidR="00F3017E">
        <w:rPr>
          <w:rFonts w:ascii="Times New Roman" w:hAnsi="Times New Roman"/>
          <w:sz w:val="20"/>
          <w:szCs w:val="20"/>
        </w:rPr>
        <w:t>o spec</w:t>
      </w:r>
      <w:r w:rsidR="006E6467">
        <w:rPr>
          <w:rFonts w:ascii="Times New Roman" w:hAnsi="Times New Roman"/>
          <w:sz w:val="20"/>
          <w:szCs w:val="20"/>
        </w:rPr>
        <w:t xml:space="preserve">, there are two options. One is to use separate subclause to capture ATG specific requirements and the other is to use specific UE power class to define RF requirements. </w:t>
      </w:r>
      <w:r w:rsidR="009B3E20">
        <w:rPr>
          <w:rFonts w:ascii="Times New Roman" w:hAnsi="Times New Roman"/>
          <w:sz w:val="20"/>
          <w:szCs w:val="20"/>
        </w:rPr>
        <w:t>F</w:t>
      </w:r>
      <w:r w:rsidR="006E6467">
        <w:rPr>
          <w:rFonts w:ascii="Times New Roman" w:hAnsi="Times New Roman"/>
          <w:sz w:val="20"/>
          <w:szCs w:val="20"/>
        </w:rPr>
        <w:t>rom our point of view, we prefer to use separate subclause to capture ATG requirements</w:t>
      </w:r>
      <w:r w:rsidR="007A2E23">
        <w:rPr>
          <w:rFonts w:ascii="Times New Roman" w:hAnsi="Times New Roman"/>
          <w:sz w:val="20"/>
          <w:szCs w:val="20"/>
        </w:rPr>
        <w:t xml:space="preserve"> and make the spec clear and easy to read. For power class, if in future the terrestrial UE has the same power as ATG UE, it’s hard to use power class to differentiate requirements between ATG and terrestrial UE.</w:t>
      </w:r>
    </w:p>
    <w:p w14:paraId="1760399C" w14:textId="6C7394B0" w:rsidR="007A2E23" w:rsidRDefault="007A2E23" w:rsidP="00334765">
      <w:pPr>
        <w:spacing w:before="180" w:after="180"/>
        <w:rPr>
          <w:rFonts w:ascii="Times New Roman" w:hAnsi="Times New Roman"/>
          <w:b/>
          <w:bCs/>
          <w:sz w:val="20"/>
          <w:szCs w:val="20"/>
        </w:rPr>
      </w:pPr>
      <w:r w:rsidRPr="00904579">
        <w:rPr>
          <w:rFonts w:ascii="Times New Roman" w:hAnsi="Times New Roman"/>
          <w:b/>
          <w:bCs/>
          <w:sz w:val="20"/>
          <w:szCs w:val="20"/>
        </w:rPr>
        <w:t>Proposal 1: it’s better to define ATG UE requirements in separate subclause with suffix J in 38.101-1.</w:t>
      </w:r>
    </w:p>
    <w:p w14:paraId="1639F741" w14:textId="318C535C" w:rsidR="005C6CDC" w:rsidRPr="0004713F" w:rsidRDefault="00904579" w:rsidP="0002196F">
      <w:pPr>
        <w:spacing w:before="180" w:after="180"/>
        <w:rPr>
          <w:rFonts w:ascii="Times New Roman" w:hAnsi="Times New Roman"/>
          <w:sz w:val="20"/>
          <w:szCs w:val="20"/>
        </w:rPr>
      </w:pPr>
      <w:r w:rsidRPr="00904579">
        <w:rPr>
          <w:rFonts w:ascii="Times New Roman" w:hAnsi="Times New Roman"/>
          <w:sz w:val="20"/>
          <w:szCs w:val="20"/>
        </w:rPr>
        <w:t xml:space="preserve">As for the </w:t>
      </w:r>
      <w:r>
        <w:rPr>
          <w:rFonts w:ascii="Times New Roman" w:hAnsi="Times New Roman"/>
          <w:sz w:val="20"/>
          <w:szCs w:val="20"/>
        </w:rPr>
        <w:t>power class, original FR1 UE is assumed with 0dBi antenna gain in theory</w:t>
      </w:r>
      <w:r w:rsidR="003B7B3E">
        <w:rPr>
          <w:rFonts w:ascii="Times New Roman" w:hAnsi="Times New Roman"/>
          <w:sz w:val="20"/>
          <w:szCs w:val="20"/>
        </w:rPr>
        <w:t>.</w:t>
      </w:r>
      <w:r>
        <w:rPr>
          <w:rFonts w:ascii="Times New Roman" w:hAnsi="Times New Roman"/>
          <w:sz w:val="20"/>
          <w:szCs w:val="20"/>
        </w:rPr>
        <w:t xml:space="preserve"> But for ATG UE, there may be two types, one with beamforming antenna array </w:t>
      </w:r>
      <w:r w:rsidR="003B7B3E">
        <w:rPr>
          <w:rFonts w:ascii="Times New Roman" w:hAnsi="Times New Roman"/>
          <w:sz w:val="20"/>
          <w:szCs w:val="20"/>
        </w:rPr>
        <w:t>and</w:t>
      </w:r>
      <w:r>
        <w:rPr>
          <w:rFonts w:ascii="Times New Roman" w:hAnsi="Times New Roman"/>
          <w:sz w:val="20"/>
          <w:szCs w:val="20"/>
        </w:rPr>
        <w:t xml:space="preserve"> the other with om</w:t>
      </w:r>
      <w:r w:rsidR="004E6586">
        <w:rPr>
          <w:rFonts w:ascii="Times New Roman" w:hAnsi="Times New Roman"/>
          <w:sz w:val="20"/>
          <w:szCs w:val="20"/>
        </w:rPr>
        <w:t>n</w:t>
      </w:r>
      <w:r>
        <w:rPr>
          <w:rFonts w:ascii="Times New Roman" w:hAnsi="Times New Roman"/>
          <w:sz w:val="20"/>
          <w:szCs w:val="20"/>
        </w:rPr>
        <w:t>i-antenna without beamforming capability.</w:t>
      </w:r>
      <w:r w:rsidR="008A2D0E">
        <w:rPr>
          <w:rFonts w:ascii="Times New Roman" w:hAnsi="Times New Roman"/>
          <w:sz w:val="20"/>
          <w:szCs w:val="20"/>
        </w:rPr>
        <w:t xml:space="preserve"> For the ATG UE with om</w:t>
      </w:r>
      <w:r w:rsidR="004E6586">
        <w:rPr>
          <w:rFonts w:ascii="Times New Roman" w:hAnsi="Times New Roman"/>
          <w:sz w:val="20"/>
          <w:szCs w:val="20"/>
        </w:rPr>
        <w:t>n</w:t>
      </w:r>
      <w:r w:rsidR="008A2D0E">
        <w:rPr>
          <w:rFonts w:ascii="Times New Roman" w:hAnsi="Times New Roman"/>
          <w:sz w:val="20"/>
          <w:szCs w:val="20"/>
        </w:rPr>
        <w:t xml:space="preserve">i-antenna, </w:t>
      </w:r>
      <w:r w:rsidR="00A81825">
        <w:rPr>
          <w:rFonts w:ascii="Times New Roman" w:hAnsi="Times New Roman"/>
          <w:sz w:val="20"/>
          <w:szCs w:val="20"/>
        </w:rPr>
        <w:t xml:space="preserve">we could only use output power to differentiate power class. For the ATG UE with antenna array, antenna gain will also affect final RF requirements, from this point of view, EIRP </w:t>
      </w:r>
      <w:r w:rsidR="004E6586">
        <w:rPr>
          <w:rFonts w:ascii="Times New Roman" w:hAnsi="Times New Roman"/>
          <w:sz w:val="20"/>
          <w:szCs w:val="20"/>
        </w:rPr>
        <w:t>and TRP both are more preferred for FR1</w:t>
      </w:r>
      <w:r w:rsidR="00A81825">
        <w:rPr>
          <w:rFonts w:ascii="Times New Roman" w:hAnsi="Times New Roman"/>
          <w:sz w:val="20"/>
          <w:szCs w:val="20"/>
        </w:rPr>
        <w:t>.</w:t>
      </w:r>
      <w:r w:rsidR="0002196F">
        <w:rPr>
          <w:rFonts w:ascii="Times New Roman" w:hAnsi="Times New Roman"/>
          <w:sz w:val="20"/>
          <w:szCs w:val="20"/>
        </w:rPr>
        <w:t xml:space="preserve"> For such UE,</w:t>
      </w:r>
      <w:r w:rsidR="005C6CDC" w:rsidRPr="0004713F">
        <w:rPr>
          <w:rFonts w:ascii="Times New Roman" w:hAnsi="Times New Roman"/>
          <w:sz w:val="20"/>
          <w:szCs w:val="20"/>
        </w:rPr>
        <w:t xml:space="preserve"> the architecture may be more like the </w:t>
      </w:r>
      <w:proofErr w:type="spellStart"/>
      <w:r w:rsidR="005C6CDC" w:rsidRPr="0004713F">
        <w:rPr>
          <w:rFonts w:ascii="Times New Roman" w:hAnsi="Times New Roman"/>
          <w:sz w:val="20"/>
          <w:szCs w:val="20"/>
        </w:rPr>
        <w:t>gNB</w:t>
      </w:r>
      <w:proofErr w:type="spellEnd"/>
      <w:r w:rsidR="0002196F">
        <w:rPr>
          <w:rFonts w:ascii="Times New Roman" w:hAnsi="Times New Roman"/>
          <w:sz w:val="20"/>
          <w:szCs w:val="20"/>
        </w:rPr>
        <w:t xml:space="preserve"> and </w:t>
      </w:r>
      <w:r w:rsidR="005C6CDC" w:rsidRPr="0004713F">
        <w:rPr>
          <w:rFonts w:ascii="Times New Roman" w:hAnsi="Times New Roman"/>
          <w:sz w:val="20"/>
          <w:szCs w:val="20"/>
        </w:rPr>
        <w:t xml:space="preserve">1-H is more typical architecture that reserve antenna connector to test conformance requirements </w:t>
      </w:r>
      <w:r w:rsidR="0002196F">
        <w:rPr>
          <w:rFonts w:ascii="Times New Roman" w:hAnsi="Times New Roman"/>
          <w:sz w:val="20"/>
          <w:szCs w:val="20"/>
        </w:rPr>
        <w:t>and</w:t>
      </w:r>
      <w:r w:rsidR="0002196F" w:rsidRPr="0004713F">
        <w:rPr>
          <w:rFonts w:ascii="Times New Roman" w:hAnsi="Times New Roman"/>
          <w:sz w:val="20"/>
          <w:szCs w:val="20"/>
        </w:rPr>
        <w:t xml:space="preserve"> </w:t>
      </w:r>
      <w:r w:rsidR="005C6CDC" w:rsidRPr="0004713F">
        <w:rPr>
          <w:rFonts w:ascii="Times New Roman" w:hAnsi="Times New Roman"/>
          <w:sz w:val="20"/>
          <w:szCs w:val="20"/>
        </w:rPr>
        <w:t xml:space="preserve">also </w:t>
      </w:r>
      <w:r w:rsidR="0002196F">
        <w:rPr>
          <w:rFonts w:ascii="Times New Roman" w:hAnsi="Times New Roman"/>
          <w:sz w:val="20"/>
          <w:szCs w:val="20"/>
        </w:rPr>
        <w:t>able to perform</w:t>
      </w:r>
      <w:r w:rsidR="005C6CDC" w:rsidRPr="0004713F">
        <w:rPr>
          <w:rFonts w:ascii="Times New Roman" w:hAnsi="Times New Roman"/>
          <w:sz w:val="20"/>
          <w:szCs w:val="20"/>
        </w:rPr>
        <w:t xml:space="preserve"> beamforming.</w:t>
      </w:r>
    </w:p>
    <w:p w14:paraId="0CD314C7" w14:textId="478674C9" w:rsidR="0004713F" w:rsidRDefault="0004713F" w:rsidP="00334765">
      <w:pPr>
        <w:spacing w:before="180" w:after="180"/>
        <w:rPr>
          <w:rFonts w:ascii="Times New Roman" w:hAnsi="Times New Roman"/>
          <w:b/>
          <w:bCs/>
          <w:sz w:val="20"/>
          <w:szCs w:val="20"/>
        </w:rPr>
      </w:pPr>
      <w:r>
        <w:rPr>
          <w:rFonts w:ascii="Times New Roman" w:hAnsi="Times New Roman"/>
          <w:b/>
          <w:bCs/>
          <w:sz w:val="20"/>
          <w:szCs w:val="20"/>
        </w:rPr>
        <w:t>Observation 1: an AAS like UE requirement may be more like 1-H type</w:t>
      </w:r>
      <w:r w:rsidR="004917B3">
        <w:rPr>
          <w:rFonts w:ascii="Times New Roman" w:hAnsi="Times New Roman"/>
          <w:b/>
          <w:bCs/>
          <w:sz w:val="20"/>
          <w:szCs w:val="20"/>
        </w:rPr>
        <w:t xml:space="preserve"> of </w:t>
      </w:r>
      <w:proofErr w:type="spellStart"/>
      <w:r w:rsidR="004917B3">
        <w:rPr>
          <w:rFonts w:ascii="Times New Roman" w:hAnsi="Times New Roman"/>
          <w:b/>
          <w:bCs/>
          <w:sz w:val="20"/>
          <w:szCs w:val="20"/>
        </w:rPr>
        <w:t>gNB</w:t>
      </w:r>
      <w:proofErr w:type="spellEnd"/>
      <w:r>
        <w:rPr>
          <w:rFonts w:ascii="Times New Roman" w:hAnsi="Times New Roman"/>
          <w:b/>
          <w:bCs/>
          <w:sz w:val="20"/>
          <w:szCs w:val="20"/>
        </w:rPr>
        <w:t>.</w:t>
      </w:r>
    </w:p>
    <w:p w14:paraId="7CEF5983" w14:textId="2D9F342B" w:rsidR="00451759" w:rsidRPr="00F27F33" w:rsidRDefault="00A9094E" w:rsidP="00334765">
      <w:pPr>
        <w:spacing w:before="180" w:after="180"/>
        <w:rPr>
          <w:rFonts w:ascii="Times New Roman" w:hAnsi="Times New Roman"/>
          <w:sz w:val="20"/>
          <w:szCs w:val="20"/>
        </w:rPr>
      </w:pPr>
      <w:r w:rsidRPr="00F27F33">
        <w:rPr>
          <w:rFonts w:ascii="Times New Roman" w:hAnsi="Times New Roman"/>
          <w:sz w:val="20"/>
          <w:szCs w:val="20"/>
        </w:rPr>
        <w:t xml:space="preserve">As for power range, the minimum output power could be relaxed considering usually ATG mode on the airplane will be power off when altitude is lower than 3km. </w:t>
      </w:r>
    </w:p>
    <w:p w14:paraId="57C128C0" w14:textId="4FA1160F" w:rsidR="00451759" w:rsidRDefault="00451759" w:rsidP="00334765">
      <w:pPr>
        <w:spacing w:before="180" w:after="180"/>
        <w:rPr>
          <w:rFonts w:ascii="Times New Roman" w:hAnsi="Times New Roman"/>
          <w:b/>
          <w:bCs/>
          <w:sz w:val="20"/>
          <w:szCs w:val="20"/>
        </w:rPr>
      </w:pPr>
      <w:r>
        <w:rPr>
          <w:rFonts w:ascii="Times New Roman" w:hAnsi="Times New Roman"/>
          <w:b/>
          <w:bCs/>
          <w:sz w:val="20"/>
          <w:szCs w:val="20"/>
        </w:rPr>
        <w:t xml:space="preserve">Observation </w:t>
      </w:r>
      <w:r w:rsidR="00F27F33">
        <w:rPr>
          <w:rFonts w:ascii="Times New Roman" w:hAnsi="Times New Roman"/>
          <w:b/>
          <w:bCs/>
          <w:sz w:val="20"/>
          <w:szCs w:val="20"/>
        </w:rPr>
        <w:t>2</w:t>
      </w:r>
      <w:r>
        <w:rPr>
          <w:rFonts w:ascii="Times New Roman" w:hAnsi="Times New Roman"/>
          <w:b/>
          <w:bCs/>
          <w:sz w:val="20"/>
          <w:szCs w:val="20"/>
        </w:rPr>
        <w:t xml:space="preserve">: when ATG UE is lower than 3km altitude, ATG mode on the airplane would be power off. </w:t>
      </w:r>
    </w:p>
    <w:p w14:paraId="47826124" w14:textId="3A86DAB2" w:rsidR="00B52AFA" w:rsidRDefault="00451759" w:rsidP="00334765">
      <w:pPr>
        <w:spacing w:before="180" w:after="180"/>
        <w:rPr>
          <w:rFonts w:ascii="Times New Roman" w:hAnsi="Times New Roman"/>
          <w:sz w:val="20"/>
          <w:szCs w:val="20"/>
        </w:rPr>
      </w:pPr>
      <w:r w:rsidRPr="00F27F33">
        <w:rPr>
          <w:rFonts w:ascii="Times New Roman" w:hAnsi="Times New Roman"/>
          <w:sz w:val="20"/>
          <w:szCs w:val="20"/>
        </w:rPr>
        <w:t xml:space="preserve">If we assume </w:t>
      </w:r>
      <w:r w:rsidR="00D0080A" w:rsidRPr="00F27F33">
        <w:rPr>
          <w:rFonts w:ascii="Times New Roman" w:hAnsi="Times New Roman"/>
          <w:sz w:val="20"/>
          <w:szCs w:val="20"/>
        </w:rPr>
        <w:t xml:space="preserve">minimum distance between ATG UE and ATG </w:t>
      </w:r>
      <w:proofErr w:type="spellStart"/>
      <w:r w:rsidR="00D0080A" w:rsidRPr="00F27F33">
        <w:rPr>
          <w:rFonts w:ascii="Times New Roman" w:hAnsi="Times New Roman"/>
          <w:sz w:val="20"/>
          <w:szCs w:val="20"/>
        </w:rPr>
        <w:t>gNB</w:t>
      </w:r>
      <w:proofErr w:type="spellEnd"/>
      <w:r w:rsidR="00D0080A" w:rsidRPr="00F27F33">
        <w:rPr>
          <w:rFonts w:ascii="Times New Roman" w:hAnsi="Times New Roman"/>
          <w:sz w:val="20"/>
          <w:szCs w:val="20"/>
        </w:rPr>
        <w:t xml:space="preserve"> is 3km, free space propagation loss is </w:t>
      </w:r>
      <w:r w:rsidR="00827C52" w:rsidRPr="00F27F33">
        <w:rPr>
          <w:rFonts w:ascii="Times New Roman" w:hAnsi="Times New Roman"/>
          <w:sz w:val="20"/>
          <w:szCs w:val="20"/>
        </w:rPr>
        <w:t xml:space="preserve">108dB at 2GHz which is 38dB larger than 70dB. </w:t>
      </w:r>
      <w:r w:rsidR="002F114B">
        <w:rPr>
          <w:rFonts w:ascii="Times New Roman" w:hAnsi="Times New Roman"/>
          <w:sz w:val="20"/>
          <w:szCs w:val="20"/>
        </w:rPr>
        <w:t>therefore, t</w:t>
      </w:r>
      <w:r w:rsidR="00827C52" w:rsidRPr="00F27F33">
        <w:rPr>
          <w:rFonts w:ascii="Times New Roman" w:hAnsi="Times New Roman"/>
          <w:sz w:val="20"/>
          <w:szCs w:val="20"/>
        </w:rPr>
        <w:t xml:space="preserve">he minimum output power for ATG UE </w:t>
      </w:r>
      <w:r w:rsidR="002F114B">
        <w:rPr>
          <w:rFonts w:ascii="Times New Roman" w:hAnsi="Times New Roman"/>
          <w:sz w:val="20"/>
          <w:szCs w:val="20"/>
        </w:rPr>
        <w:t>could be</w:t>
      </w:r>
      <w:r w:rsidR="00827C52" w:rsidRPr="00F27F33">
        <w:rPr>
          <w:rFonts w:ascii="Times New Roman" w:hAnsi="Times New Roman"/>
          <w:sz w:val="20"/>
          <w:szCs w:val="20"/>
        </w:rPr>
        <w:t xml:space="preserve"> relaxed by 38dB.</w:t>
      </w:r>
      <w:r w:rsidR="00EC2B0C">
        <w:rPr>
          <w:rFonts w:ascii="Times New Roman" w:hAnsi="Times New Roman"/>
          <w:sz w:val="20"/>
          <w:szCs w:val="20"/>
        </w:rPr>
        <w:t xml:space="preserve"> </w:t>
      </w:r>
      <w:r w:rsidR="001C37EC">
        <w:rPr>
          <w:rFonts w:ascii="Times New Roman" w:hAnsi="Times New Roman"/>
          <w:sz w:val="20"/>
          <w:szCs w:val="20"/>
        </w:rPr>
        <w:t>A</w:t>
      </w:r>
      <w:r w:rsidR="00EC2B0C">
        <w:rPr>
          <w:rFonts w:ascii="Times New Roman" w:hAnsi="Times New Roman"/>
          <w:sz w:val="20"/>
          <w:szCs w:val="20"/>
        </w:rPr>
        <w:t xml:space="preserve">s listed in [2], output EIRP of ATG UE is 36dBm for 2.1GHz and 46dBm for 4.9GHz. </w:t>
      </w:r>
      <w:r w:rsidR="002F114B">
        <w:rPr>
          <w:rFonts w:ascii="Times New Roman" w:hAnsi="Times New Roman"/>
          <w:sz w:val="20"/>
          <w:szCs w:val="20"/>
        </w:rPr>
        <w:t xml:space="preserve">in conclusion, </w:t>
      </w:r>
      <w:r w:rsidR="00EC2B0C">
        <w:rPr>
          <w:rFonts w:ascii="Times New Roman" w:hAnsi="Times New Roman"/>
          <w:sz w:val="20"/>
          <w:szCs w:val="20"/>
        </w:rPr>
        <w:t xml:space="preserve">compared with TN UE, </w:t>
      </w:r>
      <w:r w:rsidR="002F114B">
        <w:rPr>
          <w:rFonts w:ascii="Times New Roman" w:hAnsi="Times New Roman"/>
          <w:sz w:val="20"/>
          <w:szCs w:val="20"/>
        </w:rPr>
        <w:t xml:space="preserve">ATG UE has </w:t>
      </w:r>
      <w:r w:rsidR="00EC2B0C">
        <w:rPr>
          <w:rFonts w:ascii="Times New Roman" w:hAnsi="Times New Roman"/>
          <w:sz w:val="20"/>
          <w:szCs w:val="20"/>
        </w:rPr>
        <w:t xml:space="preserve">10-20dB higher max output power </w:t>
      </w:r>
      <w:r w:rsidR="0006324F">
        <w:rPr>
          <w:rFonts w:ascii="Times New Roman" w:hAnsi="Times New Roman"/>
          <w:sz w:val="20"/>
          <w:szCs w:val="20"/>
        </w:rPr>
        <w:t xml:space="preserve">and </w:t>
      </w:r>
      <w:r w:rsidR="00EC2B0C">
        <w:rPr>
          <w:rFonts w:ascii="Times New Roman" w:hAnsi="Times New Roman"/>
          <w:sz w:val="20"/>
          <w:szCs w:val="20"/>
        </w:rPr>
        <w:t xml:space="preserve">38dB higher </w:t>
      </w:r>
      <w:r w:rsidR="001C37EC">
        <w:rPr>
          <w:rFonts w:ascii="Times New Roman" w:hAnsi="Times New Roman"/>
          <w:sz w:val="20"/>
          <w:szCs w:val="20"/>
        </w:rPr>
        <w:t xml:space="preserve">minimum output power. In total, </w:t>
      </w:r>
      <w:r w:rsidR="0006324F">
        <w:rPr>
          <w:rFonts w:ascii="Times New Roman" w:hAnsi="Times New Roman"/>
          <w:sz w:val="20"/>
          <w:szCs w:val="20"/>
        </w:rPr>
        <w:t xml:space="preserve">target </w:t>
      </w:r>
      <w:r w:rsidR="001C37EC">
        <w:rPr>
          <w:rFonts w:ascii="Times New Roman" w:hAnsi="Times New Roman"/>
          <w:sz w:val="20"/>
          <w:szCs w:val="20"/>
        </w:rPr>
        <w:t xml:space="preserve">power range </w:t>
      </w:r>
      <w:r w:rsidR="00B52AFA">
        <w:rPr>
          <w:rFonts w:ascii="Times New Roman" w:hAnsi="Times New Roman"/>
          <w:sz w:val="20"/>
          <w:szCs w:val="20"/>
        </w:rPr>
        <w:t>could be</w:t>
      </w:r>
      <w:r w:rsidR="001C37EC">
        <w:rPr>
          <w:rFonts w:ascii="Times New Roman" w:hAnsi="Times New Roman"/>
          <w:sz w:val="20"/>
          <w:szCs w:val="20"/>
        </w:rPr>
        <w:t xml:space="preserve"> reduced compared with TN UE.</w:t>
      </w:r>
      <w:r w:rsidR="00374F2B">
        <w:rPr>
          <w:rFonts w:ascii="Times New Roman" w:hAnsi="Times New Roman"/>
          <w:sz w:val="20"/>
          <w:szCs w:val="20"/>
        </w:rPr>
        <w:t xml:space="preserve"> </w:t>
      </w:r>
    </w:p>
    <w:p w14:paraId="6DD442F6" w14:textId="3BED92C0" w:rsidR="00B52AFA" w:rsidRDefault="00B52AFA" w:rsidP="00334765">
      <w:pPr>
        <w:spacing w:before="180" w:after="180"/>
        <w:rPr>
          <w:rFonts w:ascii="Times New Roman" w:hAnsi="Times New Roman"/>
          <w:sz w:val="20"/>
          <w:szCs w:val="20"/>
        </w:rPr>
      </w:pPr>
      <w:r w:rsidRPr="00374F2B">
        <w:rPr>
          <w:rFonts w:ascii="Times New Roman" w:hAnsi="Times New Roman"/>
          <w:sz w:val="20"/>
          <w:szCs w:val="20"/>
        </w:rPr>
        <w:lastRenderedPageBreak/>
        <w:t xml:space="preserve">ATG UE may </w:t>
      </w:r>
      <w:r>
        <w:rPr>
          <w:rFonts w:ascii="Times New Roman" w:hAnsi="Times New Roman" w:hint="eastAsia"/>
          <w:sz w:val="20"/>
          <w:szCs w:val="20"/>
        </w:rPr>
        <w:t>be</w:t>
      </w:r>
      <w:r>
        <w:rPr>
          <w:rFonts w:ascii="Times New Roman" w:hAnsi="Times New Roman"/>
          <w:sz w:val="20"/>
          <w:szCs w:val="20"/>
        </w:rPr>
        <w:t xml:space="preserve"> </w:t>
      </w:r>
      <w:r w:rsidRPr="00374F2B">
        <w:rPr>
          <w:rFonts w:ascii="Times New Roman" w:hAnsi="Times New Roman"/>
          <w:sz w:val="20"/>
          <w:szCs w:val="20"/>
        </w:rPr>
        <w:t xml:space="preserve">like </w:t>
      </w:r>
      <w:proofErr w:type="spellStart"/>
      <w:r w:rsidRPr="00374F2B">
        <w:rPr>
          <w:rFonts w:ascii="Times New Roman" w:hAnsi="Times New Roman"/>
          <w:sz w:val="20"/>
          <w:szCs w:val="20"/>
        </w:rPr>
        <w:t>gNB</w:t>
      </w:r>
      <w:proofErr w:type="spellEnd"/>
      <w:r w:rsidRPr="00374F2B">
        <w:rPr>
          <w:rFonts w:ascii="Times New Roman" w:hAnsi="Times New Roman"/>
          <w:sz w:val="20"/>
          <w:szCs w:val="20"/>
        </w:rPr>
        <w:t xml:space="preserve"> architecture and relax </w:t>
      </w:r>
      <w:r>
        <w:rPr>
          <w:rFonts w:ascii="Times New Roman" w:hAnsi="Times New Roman"/>
          <w:sz w:val="20"/>
          <w:szCs w:val="20"/>
        </w:rPr>
        <w:t>power range</w:t>
      </w:r>
      <w:r w:rsidRPr="00374F2B">
        <w:rPr>
          <w:rFonts w:ascii="Times New Roman" w:hAnsi="Times New Roman"/>
          <w:sz w:val="20"/>
          <w:szCs w:val="20"/>
        </w:rPr>
        <w:t xml:space="preserve"> could help to reduce number of attenuators for power control to reduce complexity and cost. </w:t>
      </w:r>
      <w:r>
        <w:rPr>
          <w:rFonts w:ascii="Times New Roman" w:hAnsi="Times New Roman"/>
          <w:sz w:val="20"/>
          <w:szCs w:val="20"/>
        </w:rPr>
        <w:t>The result is that i</w:t>
      </w:r>
      <w:r w:rsidRPr="00B52AFA">
        <w:rPr>
          <w:rFonts w:ascii="Times New Roman" w:hAnsi="Times New Roman"/>
          <w:sz w:val="20"/>
          <w:szCs w:val="20"/>
        </w:rPr>
        <w:t xml:space="preserve">f power dynamic range is reduced, power control accuracy </w:t>
      </w:r>
      <w:r>
        <w:rPr>
          <w:rFonts w:ascii="Times New Roman" w:hAnsi="Times New Roman"/>
          <w:sz w:val="20"/>
          <w:szCs w:val="20"/>
        </w:rPr>
        <w:t>may</w:t>
      </w:r>
      <w:r w:rsidRPr="00B52AFA">
        <w:rPr>
          <w:rFonts w:ascii="Times New Roman" w:hAnsi="Times New Roman"/>
          <w:sz w:val="20"/>
          <w:szCs w:val="20"/>
        </w:rPr>
        <w:t xml:space="preserve"> also be reduced due to lack of attenuator to adjust power.</w:t>
      </w:r>
      <w:r w:rsidR="002C6F70">
        <w:rPr>
          <w:rFonts w:ascii="Times New Roman" w:hAnsi="Times New Roman"/>
          <w:sz w:val="20"/>
          <w:szCs w:val="20"/>
        </w:rPr>
        <w:t xml:space="preserve"> For now, we don’t see the necessity to reduce power control accuracy. It’s safe to maintain the same requirements as in TN UE spec. if power control requirement is not updated, it’s also not suggest</w:t>
      </w:r>
      <w:r w:rsidR="009D42C0">
        <w:rPr>
          <w:rFonts w:ascii="Times New Roman" w:hAnsi="Times New Roman"/>
          <w:sz w:val="20"/>
          <w:szCs w:val="20"/>
        </w:rPr>
        <w:t>ed</w:t>
      </w:r>
      <w:r w:rsidR="002C6F70">
        <w:rPr>
          <w:rFonts w:ascii="Times New Roman" w:hAnsi="Times New Roman"/>
          <w:sz w:val="20"/>
          <w:szCs w:val="20"/>
        </w:rPr>
        <w:t xml:space="preserve"> to update power range. </w:t>
      </w:r>
    </w:p>
    <w:p w14:paraId="66D806A6" w14:textId="6280BA3A" w:rsidR="00827C52" w:rsidRDefault="00827C52" w:rsidP="00334765">
      <w:pPr>
        <w:spacing w:before="180" w:after="180"/>
        <w:rPr>
          <w:rFonts w:ascii="Times New Roman" w:hAnsi="Times New Roman"/>
          <w:b/>
          <w:bCs/>
          <w:sz w:val="20"/>
          <w:szCs w:val="20"/>
        </w:rPr>
      </w:pPr>
      <w:r>
        <w:rPr>
          <w:rFonts w:ascii="Times New Roman" w:hAnsi="Times New Roman"/>
          <w:b/>
          <w:bCs/>
          <w:sz w:val="20"/>
          <w:szCs w:val="20"/>
        </w:rPr>
        <w:t xml:space="preserve">Proposal </w:t>
      </w:r>
      <w:r w:rsidR="00ED63FC">
        <w:rPr>
          <w:rFonts w:ascii="Times New Roman" w:hAnsi="Times New Roman"/>
          <w:b/>
          <w:bCs/>
          <w:sz w:val="20"/>
          <w:szCs w:val="20"/>
        </w:rPr>
        <w:t>2</w:t>
      </w:r>
      <w:r>
        <w:rPr>
          <w:rFonts w:ascii="Times New Roman" w:hAnsi="Times New Roman"/>
          <w:b/>
          <w:bCs/>
          <w:sz w:val="20"/>
          <w:szCs w:val="20"/>
        </w:rPr>
        <w:t>:</w:t>
      </w:r>
      <w:r w:rsidR="002C6F70">
        <w:rPr>
          <w:rFonts w:ascii="Times New Roman" w:hAnsi="Times New Roman"/>
          <w:b/>
          <w:bCs/>
          <w:sz w:val="20"/>
          <w:szCs w:val="20"/>
        </w:rPr>
        <w:t xml:space="preserve"> it’s suggested to reuse the same power control accuracy and power dynamic range requirements</w:t>
      </w:r>
      <w:r w:rsidR="00565C43">
        <w:rPr>
          <w:rFonts w:ascii="Times New Roman" w:hAnsi="Times New Roman"/>
          <w:b/>
          <w:bCs/>
          <w:sz w:val="20"/>
          <w:szCs w:val="20"/>
        </w:rPr>
        <w:t xml:space="preserve"> as TN UE</w:t>
      </w:r>
      <w:r>
        <w:rPr>
          <w:rFonts w:ascii="Times New Roman" w:hAnsi="Times New Roman"/>
          <w:b/>
          <w:bCs/>
          <w:sz w:val="20"/>
          <w:szCs w:val="20"/>
        </w:rPr>
        <w:t>.</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7F751B8F"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A41606">
        <w:rPr>
          <w:rFonts w:ascii="Times New Roman" w:hAnsi="Times New Roman"/>
          <w:sz w:val="20"/>
          <w:szCs w:val="20"/>
        </w:rPr>
        <w:t>ATG UE remaining</w:t>
      </w:r>
      <w:r w:rsidR="00C466DF">
        <w:rPr>
          <w:rFonts w:ascii="Times New Roman" w:hAnsi="Times New Roman"/>
          <w:sz w:val="20"/>
          <w:szCs w:val="20"/>
        </w:rPr>
        <w:t xml:space="preserve">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A41606">
        <w:rPr>
          <w:rFonts w:ascii="Times New Roman" w:hAnsi="Times New Roman"/>
          <w:sz w:val="20"/>
          <w:szCs w:val="20"/>
        </w:rPr>
        <w:t xml:space="preserve"> and observations</w:t>
      </w:r>
      <w:r>
        <w:rPr>
          <w:rFonts w:ascii="Times New Roman" w:hAnsi="Times New Roman"/>
          <w:sz w:val="20"/>
          <w:szCs w:val="20"/>
        </w:rPr>
        <w:t>:</w:t>
      </w:r>
    </w:p>
    <w:p w14:paraId="327A644C" w14:textId="4AAF2AA5" w:rsidR="00C62B40" w:rsidRDefault="006351FA" w:rsidP="00C55D4C">
      <w:pPr>
        <w:spacing w:before="180" w:after="180"/>
        <w:ind w:left="100" w:hangingChars="50" w:hanging="100"/>
        <w:rPr>
          <w:rFonts w:ascii="Times New Roman" w:hAnsi="Times New Roman"/>
          <w:b/>
          <w:bCs/>
          <w:sz w:val="20"/>
          <w:szCs w:val="20"/>
        </w:rPr>
      </w:pPr>
      <w:r w:rsidRPr="006351FA">
        <w:rPr>
          <w:rFonts w:ascii="Times New Roman" w:hAnsi="Times New Roman"/>
          <w:b/>
          <w:bCs/>
          <w:sz w:val="20"/>
          <w:szCs w:val="20"/>
        </w:rPr>
        <w:t>Proposal 1: it’s better to define ATG UE requirements in separate subclause with suffix J in 38.101-1.</w:t>
      </w:r>
    </w:p>
    <w:p w14:paraId="7B29D420" w14:textId="77777777" w:rsidR="006351FA" w:rsidRDefault="006351FA" w:rsidP="006351FA">
      <w:pPr>
        <w:spacing w:before="180" w:after="180"/>
        <w:rPr>
          <w:rFonts w:ascii="Times New Roman" w:hAnsi="Times New Roman"/>
          <w:b/>
          <w:bCs/>
          <w:sz w:val="20"/>
          <w:szCs w:val="20"/>
        </w:rPr>
      </w:pPr>
      <w:r>
        <w:rPr>
          <w:rFonts w:ascii="Times New Roman" w:hAnsi="Times New Roman"/>
          <w:b/>
          <w:bCs/>
          <w:sz w:val="20"/>
          <w:szCs w:val="20"/>
        </w:rPr>
        <w:t xml:space="preserve">Observation 1: an AAS like UE requirement may be more like 1-H type of </w:t>
      </w:r>
      <w:proofErr w:type="spellStart"/>
      <w:r>
        <w:rPr>
          <w:rFonts w:ascii="Times New Roman" w:hAnsi="Times New Roman"/>
          <w:b/>
          <w:bCs/>
          <w:sz w:val="20"/>
          <w:szCs w:val="20"/>
        </w:rPr>
        <w:t>gNB</w:t>
      </w:r>
      <w:proofErr w:type="spellEnd"/>
      <w:r>
        <w:rPr>
          <w:rFonts w:ascii="Times New Roman" w:hAnsi="Times New Roman"/>
          <w:b/>
          <w:bCs/>
          <w:sz w:val="20"/>
          <w:szCs w:val="20"/>
        </w:rPr>
        <w:t>.</w:t>
      </w:r>
    </w:p>
    <w:p w14:paraId="3E55DC7F" w14:textId="77777777" w:rsidR="006351FA" w:rsidRDefault="006351FA" w:rsidP="006351FA">
      <w:pPr>
        <w:spacing w:before="180" w:after="180"/>
        <w:rPr>
          <w:rFonts w:ascii="Times New Roman" w:hAnsi="Times New Roman"/>
          <w:b/>
          <w:bCs/>
          <w:sz w:val="20"/>
          <w:szCs w:val="20"/>
        </w:rPr>
      </w:pPr>
      <w:r>
        <w:rPr>
          <w:rFonts w:ascii="Times New Roman" w:hAnsi="Times New Roman"/>
          <w:b/>
          <w:bCs/>
          <w:sz w:val="20"/>
          <w:szCs w:val="20"/>
        </w:rPr>
        <w:t xml:space="preserve">Observation 2: when ATG UE is lower than 3km altitude, ATG mode on the airplane would be power off. </w:t>
      </w:r>
    </w:p>
    <w:p w14:paraId="14D6B082" w14:textId="77777777" w:rsidR="006351FA" w:rsidRDefault="006351FA" w:rsidP="006351FA">
      <w:pPr>
        <w:spacing w:before="180" w:after="180"/>
        <w:rPr>
          <w:rFonts w:ascii="Times New Roman" w:hAnsi="Times New Roman"/>
          <w:b/>
          <w:bCs/>
          <w:sz w:val="20"/>
          <w:szCs w:val="20"/>
        </w:rPr>
      </w:pPr>
      <w:r>
        <w:rPr>
          <w:rFonts w:ascii="Times New Roman" w:hAnsi="Times New Roman"/>
          <w:b/>
          <w:bCs/>
          <w:sz w:val="20"/>
          <w:szCs w:val="20"/>
        </w:rPr>
        <w:t>Proposal 2: it’s suggested to reuse the same power control accuracy and power dynamic range requirements as TN UE.</w:t>
      </w:r>
    </w:p>
    <w:p w14:paraId="745119B6" w14:textId="6353AB8B" w:rsidR="00B96AF4" w:rsidRDefault="00EE2AE2">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66544D28" w14:textId="78C8A53F"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D71AE9" w:rsidRPr="00D71AE9">
        <w:rPr>
          <w:rFonts w:ascii="Times New Roman" w:hAnsi="Times New Roman"/>
          <w:sz w:val="20"/>
          <w:szCs w:val="20"/>
        </w:rPr>
        <w:t>R4-2214460</w:t>
      </w:r>
      <w:r w:rsidR="00530310">
        <w:rPr>
          <w:rFonts w:ascii="Times New Roman" w:hAnsi="Times New Roman"/>
          <w:sz w:val="20"/>
          <w:szCs w:val="20"/>
        </w:rPr>
        <w:t xml:space="preserve">, </w:t>
      </w:r>
      <w:r w:rsidR="006D560D" w:rsidRPr="006D560D">
        <w:rPr>
          <w:rFonts w:ascii="Times New Roman" w:hAnsi="Times New Roman"/>
          <w:sz w:val="20"/>
          <w:szCs w:val="20"/>
        </w:rPr>
        <w:t>WF on UE requirements for ATG</w:t>
      </w:r>
      <w:r w:rsidR="00F704DF">
        <w:rPr>
          <w:rFonts w:ascii="Times New Roman" w:hAnsi="Times New Roman"/>
          <w:sz w:val="20"/>
          <w:szCs w:val="20"/>
        </w:rPr>
        <w:t xml:space="preserve">, </w:t>
      </w:r>
      <w:r w:rsidR="00591C64" w:rsidRPr="00591C64">
        <w:rPr>
          <w:rFonts w:ascii="Times New Roman" w:hAnsi="Times New Roman"/>
          <w:sz w:val="20"/>
          <w:szCs w:val="20"/>
        </w:rPr>
        <w:t>Apple</w:t>
      </w:r>
      <w:r w:rsidR="00F704DF">
        <w:rPr>
          <w:rFonts w:ascii="Times New Roman" w:hAnsi="Times New Roman"/>
          <w:sz w:val="20"/>
          <w:szCs w:val="20"/>
        </w:rPr>
        <w:t>, RAN4 #10</w:t>
      </w:r>
      <w:r w:rsidR="008F497E">
        <w:rPr>
          <w:rFonts w:ascii="Times New Roman" w:hAnsi="Times New Roman"/>
          <w:sz w:val="20"/>
          <w:szCs w:val="20"/>
        </w:rPr>
        <w:t>4</w:t>
      </w:r>
      <w:r w:rsidR="00F704DF">
        <w:rPr>
          <w:rFonts w:ascii="Times New Roman" w:hAnsi="Times New Roman"/>
          <w:sz w:val="20"/>
          <w:szCs w:val="20"/>
        </w:rPr>
        <w:t>-e</w:t>
      </w:r>
    </w:p>
    <w:p w14:paraId="47B35CAA" w14:textId="77777777" w:rsidR="00B96AF4" w:rsidRDefault="00B96AF4">
      <w:pPr>
        <w:widowControl/>
        <w:overflowPunct w:val="0"/>
        <w:autoSpaceDE w:val="0"/>
        <w:autoSpaceDN w:val="0"/>
        <w:adjustRightInd w:val="0"/>
        <w:spacing w:after="180"/>
        <w:jc w:val="left"/>
        <w:textAlignment w:val="baseline"/>
        <w:rPr>
          <w:rFonts w:ascii="Times New Roman" w:hAnsi="Times New Roman"/>
          <w:sz w:val="20"/>
          <w:szCs w:val="20"/>
        </w:rPr>
      </w:pPr>
    </w:p>
    <w:sectPr w:rsidR="00B96AF4" w:rsidSect="00E739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EF55" w14:textId="77777777" w:rsidR="00FE4476" w:rsidRDefault="00FE4476">
      <w:r>
        <w:separator/>
      </w:r>
    </w:p>
  </w:endnote>
  <w:endnote w:type="continuationSeparator" w:id="0">
    <w:p w14:paraId="69D1C69D" w14:textId="77777777" w:rsidR="00FE4476" w:rsidRDefault="00FE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1BEAA" w14:textId="77777777" w:rsidR="00FE4476" w:rsidRDefault="00FE4476">
      <w:r>
        <w:separator/>
      </w:r>
    </w:p>
  </w:footnote>
  <w:footnote w:type="continuationSeparator" w:id="0">
    <w:p w14:paraId="5339B6F8" w14:textId="77777777" w:rsidR="00FE4476" w:rsidRDefault="00FE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0"/>
  </w:num>
  <w:num w:numId="3" w16cid:durableId="605190220">
    <w:abstractNumId w:val="12"/>
  </w:num>
  <w:num w:numId="4" w16cid:durableId="1027292919">
    <w:abstractNumId w:val="5"/>
  </w:num>
  <w:num w:numId="5" w16cid:durableId="1645625525">
    <w:abstractNumId w:val="9"/>
  </w:num>
  <w:num w:numId="6" w16cid:durableId="596668831">
    <w:abstractNumId w:val="3"/>
  </w:num>
  <w:num w:numId="7" w16cid:durableId="274942432">
    <w:abstractNumId w:val="22"/>
  </w:num>
  <w:num w:numId="8" w16cid:durableId="1192649520">
    <w:abstractNumId w:val="21"/>
  </w:num>
  <w:num w:numId="9" w16cid:durableId="374500249">
    <w:abstractNumId w:val="17"/>
  </w:num>
  <w:num w:numId="10" w16cid:durableId="442848108">
    <w:abstractNumId w:val="10"/>
  </w:num>
  <w:num w:numId="11" w16cid:durableId="1254818900">
    <w:abstractNumId w:val="13"/>
  </w:num>
  <w:num w:numId="12" w16cid:durableId="760368505">
    <w:abstractNumId w:val="18"/>
  </w:num>
  <w:num w:numId="13" w16cid:durableId="1288469986">
    <w:abstractNumId w:val="19"/>
  </w:num>
  <w:num w:numId="14" w16cid:durableId="456680463">
    <w:abstractNumId w:val="4"/>
  </w:num>
  <w:num w:numId="15" w16cid:durableId="1436050907">
    <w:abstractNumId w:val="6"/>
  </w:num>
  <w:num w:numId="16" w16cid:durableId="690300844">
    <w:abstractNumId w:val="16"/>
  </w:num>
  <w:num w:numId="17" w16cid:durableId="153305517">
    <w:abstractNumId w:val="11"/>
  </w:num>
  <w:num w:numId="18" w16cid:durableId="1664578748">
    <w:abstractNumId w:val="7"/>
  </w:num>
  <w:num w:numId="19" w16cid:durableId="280260704">
    <w:abstractNumId w:val="15"/>
  </w:num>
  <w:num w:numId="20" w16cid:durableId="1797677175">
    <w:abstractNumId w:val="1"/>
  </w:num>
  <w:num w:numId="21" w16cid:durableId="912272826">
    <w:abstractNumId w:val="14"/>
  </w:num>
  <w:num w:numId="22" w16cid:durableId="1525096843">
    <w:abstractNumId w:val="2"/>
  </w:num>
  <w:num w:numId="23" w16cid:durableId="1215353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737"/>
    <w:rsid w:val="00000BE6"/>
    <w:rsid w:val="00001B87"/>
    <w:rsid w:val="00001E66"/>
    <w:rsid w:val="00002C4E"/>
    <w:rsid w:val="00002DFE"/>
    <w:rsid w:val="0000389F"/>
    <w:rsid w:val="000041CA"/>
    <w:rsid w:val="00004218"/>
    <w:rsid w:val="0000477F"/>
    <w:rsid w:val="00005E84"/>
    <w:rsid w:val="00006174"/>
    <w:rsid w:val="00006196"/>
    <w:rsid w:val="00010B8E"/>
    <w:rsid w:val="000110E1"/>
    <w:rsid w:val="0001126C"/>
    <w:rsid w:val="00011927"/>
    <w:rsid w:val="00012C96"/>
    <w:rsid w:val="000138E6"/>
    <w:rsid w:val="00013C00"/>
    <w:rsid w:val="000160EF"/>
    <w:rsid w:val="00016BC2"/>
    <w:rsid w:val="0002196F"/>
    <w:rsid w:val="00021DD4"/>
    <w:rsid w:val="0002231B"/>
    <w:rsid w:val="000223C3"/>
    <w:rsid w:val="000224EE"/>
    <w:rsid w:val="00023A89"/>
    <w:rsid w:val="000241CD"/>
    <w:rsid w:val="00024959"/>
    <w:rsid w:val="000257FA"/>
    <w:rsid w:val="00025E8F"/>
    <w:rsid w:val="00026563"/>
    <w:rsid w:val="0003025B"/>
    <w:rsid w:val="00030957"/>
    <w:rsid w:val="00030C4C"/>
    <w:rsid w:val="000328EF"/>
    <w:rsid w:val="0003334A"/>
    <w:rsid w:val="00033FCA"/>
    <w:rsid w:val="00034492"/>
    <w:rsid w:val="00035DA1"/>
    <w:rsid w:val="000367A0"/>
    <w:rsid w:val="00036D6A"/>
    <w:rsid w:val="00037971"/>
    <w:rsid w:val="00040C35"/>
    <w:rsid w:val="0004256C"/>
    <w:rsid w:val="00043E8D"/>
    <w:rsid w:val="00043F50"/>
    <w:rsid w:val="00044652"/>
    <w:rsid w:val="000449E2"/>
    <w:rsid w:val="00044B31"/>
    <w:rsid w:val="00045378"/>
    <w:rsid w:val="0004539C"/>
    <w:rsid w:val="0004564B"/>
    <w:rsid w:val="0004616D"/>
    <w:rsid w:val="00047101"/>
    <w:rsid w:val="0004713F"/>
    <w:rsid w:val="00047AE5"/>
    <w:rsid w:val="00050835"/>
    <w:rsid w:val="00051729"/>
    <w:rsid w:val="00051925"/>
    <w:rsid w:val="00052CB8"/>
    <w:rsid w:val="00052E16"/>
    <w:rsid w:val="00052E21"/>
    <w:rsid w:val="00053BCE"/>
    <w:rsid w:val="000547BA"/>
    <w:rsid w:val="0005511F"/>
    <w:rsid w:val="0005591D"/>
    <w:rsid w:val="00055B1F"/>
    <w:rsid w:val="00057657"/>
    <w:rsid w:val="00057A53"/>
    <w:rsid w:val="00057B7E"/>
    <w:rsid w:val="000606D3"/>
    <w:rsid w:val="00060FB8"/>
    <w:rsid w:val="00061834"/>
    <w:rsid w:val="00062456"/>
    <w:rsid w:val="0006324F"/>
    <w:rsid w:val="00063E63"/>
    <w:rsid w:val="00064D14"/>
    <w:rsid w:val="00065984"/>
    <w:rsid w:val="00065ED1"/>
    <w:rsid w:val="000660F4"/>
    <w:rsid w:val="0006714C"/>
    <w:rsid w:val="00067233"/>
    <w:rsid w:val="00067A9F"/>
    <w:rsid w:val="00067CB6"/>
    <w:rsid w:val="00070B68"/>
    <w:rsid w:val="00070E60"/>
    <w:rsid w:val="00072662"/>
    <w:rsid w:val="000726EB"/>
    <w:rsid w:val="000728AA"/>
    <w:rsid w:val="00073FBB"/>
    <w:rsid w:val="00074034"/>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1A66"/>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84B"/>
    <w:rsid w:val="000E7F07"/>
    <w:rsid w:val="000F0B4E"/>
    <w:rsid w:val="000F115E"/>
    <w:rsid w:val="000F145F"/>
    <w:rsid w:val="000F15DF"/>
    <w:rsid w:val="000F1BEF"/>
    <w:rsid w:val="000F41BC"/>
    <w:rsid w:val="000F4F18"/>
    <w:rsid w:val="000F5E62"/>
    <w:rsid w:val="000F6C2C"/>
    <w:rsid w:val="000F700F"/>
    <w:rsid w:val="000F70C1"/>
    <w:rsid w:val="000F70C8"/>
    <w:rsid w:val="000F750E"/>
    <w:rsid w:val="000F7D73"/>
    <w:rsid w:val="00100638"/>
    <w:rsid w:val="00100D0E"/>
    <w:rsid w:val="0010121E"/>
    <w:rsid w:val="00101EC1"/>
    <w:rsid w:val="00102B4D"/>
    <w:rsid w:val="001033DA"/>
    <w:rsid w:val="001033E1"/>
    <w:rsid w:val="001040DE"/>
    <w:rsid w:val="001053E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1C1"/>
    <w:rsid w:val="00126631"/>
    <w:rsid w:val="0013029D"/>
    <w:rsid w:val="00131B3F"/>
    <w:rsid w:val="001326C6"/>
    <w:rsid w:val="001330E3"/>
    <w:rsid w:val="0013477E"/>
    <w:rsid w:val="001355C1"/>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53E6"/>
    <w:rsid w:val="00145537"/>
    <w:rsid w:val="00146370"/>
    <w:rsid w:val="001469A6"/>
    <w:rsid w:val="00146ADC"/>
    <w:rsid w:val="00147B02"/>
    <w:rsid w:val="00150059"/>
    <w:rsid w:val="001502CC"/>
    <w:rsid w:val="0015218E"/>
    <w:rsid w:val="001554DD"/>
    <w:rsid w:val="00155651"/>
    <w:rsid w:val="001560D6"/>
    <w:rsid w:val="001563D0"/>
    <w:rsid w:val="00156DAC"/>
    <w:rsid w:val="00157E37"/>
    <w:rsid w:val="001606D6"/>
    <w:rsid w:val="00160888"/>
    <w:rsid w:val="001611C4"/>
    <w:rsid w:val="00161662"/>
    <w:rsid w:val="0016231E"/>
    <w:rsid w:val="001630E5"/>
    <w:rsid w:val="00163A38"/>
    <w:rsid w:val="00164CFB"/>
    <w:rsid w:val="00165020"/>
    <w:rsid w:val="0016673D"/>
    <w:rsid w:val="00167B53"/>
    <w:rsid w:val="00167D5F"/>
    <w:rsid w:val="001702A7"/>
    <w:rsid w:val="00171892"/>
    <w:rsid w:val="00172290"/>
    <w:rsid w:val="001725F0"/>
    <w:rsid w:val="00173CED"/>
    <w:rsid w:val="001741D3"/>
    <w:rsid w:val="00175D1F"/>
    <w:rsid w:val="001765B6"/>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2846"/>
    <w:rsid w:val="00193A94"/>
    <w:rsid w:val="00194755"/>
    <w:rsid w:val="00194EBD"/>
    <w:rsid w:val="00195377"/>
    <w:rsid w:val="00197252"/>
    <w:rsid w:val="00197697"/>
    <w:rsid w:val="00197F64"/>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973"/>
    <w:rsid w:val="001B7CE6"/>
    <w:rsid w:val="001C1A9A"/>
    <w:rsid w:val="001C37EC"/>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FD"/>
    <w:rsid w:val="001E7AE1"/>
    <w:rsid w:val="001F02B9"/>
    <w:rsid w:val="001F1181"/>
    <w:rsid w:val="001F17EC"/>
    <w:rsid w:val="001F227B"/>
    <w:rsid w:val="001F23E8"/>
    <w:rsid w:val="001F2616"/>
    <w:rsid w:val="001F27D3"/>
    <w:rsid w:val="001F2FBC"/>
    <w:rsid w:val="001F4212"/>
    <w:rsid w:val="001F461F"/>
    <w:rsid w:val="001F5F99"/>
    <w:rsid w:val="001F6320"/>
    <w:rsid w:val="001F63CF"/>
    <w:rsid w:val="001F6630"/>
    <w:rsid w:val="00200526"/>
    <w:rsid w:val="00200551"/>
    <w:rsid w:val="00200E98"/>
    <w:rsid w:val="0020138B"/>
    <w:rsid w:val="00202428"/>
    <w:rsid w:val="002029C4"/>
    <w:rsid w:val="00202BC3"/>
    <w:rsid w:val="00203046"/>
    <w:rsid w:val="00203DEC"/>
    <w:rsid w:val="00204745"/>
    <w:rsid w:val="0020494F"/>
    <w:rsid w:val="002068E6"/>
    <w:rsid w:val="002100EC"/>
    <w:rsid w:val="002104F8"/>
    <w:rsid w:val="00210F23"/>
    <w:rsid w:val="0021104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3F53"/>
    <w:rsid w:val="00224C40"/>
    <w:rsid w:val="00224E27"/>
    <w:rsid w:val="00225824"/>
    <w:rsid w:val="002314FD"/>
    <w:rsid w:val="00233320"/>
    <w:rsid w:val="002333B8"/>
    <w:rsid w:val="00233587"/>
    <w:rsid w:val="0023392F"/>
    <w:rsid w:val="00233B01"/>
    <w:rsid w:val="00233F6D"/>
    <w:rsid w:val="00234010"/>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21CD"/>
    <w:rsid w:val="00252AC2"/>
    <w:rsid w:val="00253AF9"/>
    <w:rsid w:val="0025420E"/>
    <w:rsid w:val="0025496D"/>
    <w:rsid w:val="00255035"/>
    <w:rsid w:val="002564E9"/>
    <w:rsid w:val="00256E16"/>
    <w:rsid w:val="00256E91"/>
    <w:rsid w:val="00257BCC"/>
    <w:rsid w:val="00257CD7"/>
    <w:rsid w:val="00262638"/>
    <w:rsid w:val="002628DD"/>
    <w:rsid w:val="00262B4C"/>
    <w:rsid w:val="00263B73"/>
    <w:rsid w:val="00263E14"/>
    <w:rsid w:val="002643F2"/>
    <w:rsid w:val="00264A81"/>
    <w:rsid w:val="00264B16"/>
    <w:rsid w:val="00265211"/>
    <w:rsid w:val="00266120"/>
    <w:rsid w:val="0026774E"/>
    <w:rsid w:val="00270D31"/>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05C"/>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84D"/>
    <w:rsid w:val="002A62D7"/>
    <w:rsid w:val="002A70CD"/>
    <w:rsid w:val="002A733D"/>
    <w:rsid w:val="002A75A5"/>
    <w:rsid w:val="002A7ED3"/>
    <w:rsid w:val="002B0EF7"/>
    <w:rsid w:val="002B1386"/>
    <w:rsid w:val="002B1981"/>
    <w:rsid w:val="002B241D"/>
    <w:rsid w:val="002B2707"/>
    <w:rsid w:val="002B2F56"/>
    <w:rsid w:val="002B3896"/>
    <w:rsid w:val="002B3F1E"/>
    <w:rsid w:val="002B5B3F"/>
    <w:rsid w:val="002B715D"/>
    <w:rsid w:val="002C07BE"/>
    <w:rsid w:val="002C098A"/>
    <w:rsid w:val="002C2236"/>
    <w:rsid w:val="002C29FD"/>
    <w:rsid w:val="002C4583"/>
    <w:rsid w:val="002C4601"/>
    <w:rsid w:val="002C59C0"/>
    <w:rsid w:val="002C6923"/>
    <w:rsid w:val="002C6A8B"/>
    <w:rsid w:val="002C6F34"/>
    <w:rsid w:val="002C6F70"/>
    <w:rsid w:val="002D009B"/>
    <w:rsid w:val="002D12B5"/>
    <w:rsid w:val="002D2108"/>
    <w:rsid w:val="002D289B"/>
    <w:rsid w:val="002D301F"/>
    <w:rsid w:val="002D3CFF"/>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330"/>
    <w:rsid w:val="002E5905"/>
    <w:rsid w:val="002E7665"/>
    <w:rsid w:val="002E767C"/>
    <w:rsid w:val="002E7994"/>
    <w:rsid w:val="002F0378"/>
    <w:rsid w:val="002F0C66"/>
    <w:rsid w:val="002F0E6F"/>
    <w:rsid w:val="002F114B"/>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22B7"/>
    <w:rsid w:val="00362C61"/>
    <w:rsid w:val="00363ABA"/>
    <w:rsid w:val="003641E4"/>
    <w:rsid w:val="00364EBA"/>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4F2B"/>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EC"/>
    <w:rsid w:val="00385B7F"/>
    <w:rsid w:val="00387DE0"/>
    <w:rsid w:val="003902CB"/>
    <w:rsid w:val="0039099D"/>
    <w:rsid w:val="00390F97"/>
    <w:rsid w:val="003916B5"/>
    <w:rsid w:val="00392BAD"/>
    <w:rsid w:val="003934F2"/>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4FC"/>
    <w:rsid w:val="003B7B3E"/>
    <w:rsid w:val="003C09A6"/>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024"/>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03F5"/>
    <w:rsid w:val="00401353"/>
    <w:rsid w:val="004017E5"/>
    <w:rsid w:val="00403AB6"/>
    <w:rsid w:val="00403E79"/>
    <w:rsid w:val="0040406D"/>
    <w:rsid w:val="00404B2C"/>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DCE"/>
    <w:rsid w:val="00422E20"/>
    <w:rsid w:val="00422E4F"/>
    <w:rsid w:val="00423805"/>
    <w:rsid w:val="00424C3F"/>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32E8"/>
    <w:rsid w:val="0044386A"/>
    <w:rsid w:val="00443A65"/>
    <w:rsid w:val="00443AA8"/>
    <w:rsid w:val="0044454A"/>
    <w:rsid w:val="00445856"/>
    <w:rsid w:val="00445F0B"/>
    <w:rsid w:val="00446756"/>
    <w:rsid w:val="00447554"/>
    <w:rsid w:val="00450AB2"/>
    <w:rsid w:val="00451759"/>
    <w:rsid w:val="00452D97"/>
    <w:rsid w:val="00452E40"/>
    <w:rsid w:val="004541E1"/>
    <w:rsid w:val="00455BEC"/>
    <w:rsid w:val="00455E60"/>
    <w:rsid w:val="00456777"/>
    <w:rsid w:val="00456965"/>
    <w:rsid w:val="0046114F"/>
    <w:rsid w:val="00461E15"/>
    <w:rsid w:val="00461E88"/>
    <w:rsid w:val="00461F16"/>
    <w:rsid w:val="00462C8F"/>
    <w:rsid w:val="0046318B"/>
    <w:rsid w:val="00463461"/>
    <w:rsid w:val="004640AB"/>
    <w:rsid w:val="0046461C"/>
    <w:rsid w:val="00465531"/>
    <w:rsid w:val="004666F1"/>
    <w:rsid w:val="0046682E"/>
    <w:rsid w:val="00470573"/>
    <w:rsid w:val="00470A03"/>
    <w:rsid w:val="00470D52"/>
    <w:rsid w:val="00471045"/>
    <w:rsid w:val="00471AD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17B3"/>
    <w:rsid w:val="004922D4"/>
    <w:rsid w:val="0049231C"/>
    <w:rsid w:val="0049240C"/>
    <w:rsid w:val="00493D76"/>
    <w:rsid w:val="00494AB2"/>
    <w:rsid w:val="00494B61"/>
    <w:rsid w:val="004956B2"/>
    <w:rsid w:val="004970EB"/>
    <w:rsid w:val="004A0511"/>
    <w:rsid w:val="004A0C2F"/>
    <w:rsid w:val="004A0D82"/>
    <w:rsid w:val="004A1622"/>
    <w:rsid w:val="004A189A"/>
    <w:rsid w:val="004A35BF"/>
    <w:rsid w:val="004A3E25"/>
    <w:rsid w:val="004A3F95"/>
    <w:rsid w:val="004A4122"/>
    <w:rsid w:val="004A4965"/>
    <w:rsid w:val="004A5660"/>
    <w:rsid w:val="004A583B"/>
    <w:rsid w:val="004A5996"/>
    <w:rsid w:val="004A5AD1"/>
    <w:rsid w:val="004A6E76"/>
    <w:rsid w:val="004A7683"/>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0B59"/>
    <w:rsid w:val="004C2097"/>
    <w:rsid w:val="004C27F1"/>
    <w:rsid w:val="004C4033"/>
    <w:rsid w:val="004D1682"/>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3CD1"/>
    <w:rsid w:val="004E6011"/>
    <w:rsid w:val="004E64DB"/>
    <w:rsid w:val="004E6586"/>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5085"/>
    <w:rsid w:val="0050558D"/>
    <w:rsid w:val="0050587B"/>
    <w:rsid w:val="00505AC8"/>
    <w:rsid w:val="0050631F"/>
    <w:rsid w:val="00506EC3"/>
    <w:rsid w:val="0050777D"/>
    <w:rsid w:val="0051054D"/>
    <w:rsid w:val="0051263F"/>
    <w:rsid w:val="0051494E"/>
    <w:rsid w:val="00514DEF"/>
    <w:rsid w:val="00514E78"/>
    <w:rsid w:val="00515E8F"/>
    <w:rsid w:val="00516221"/>
    <w:rsid w:val="005169B2"/>
    <w:rsid w:val="00517014"/>
    <w:rsid w:val="005202EC"/>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2936"/>
    <w:rsid w:val="00532E06"/>
    <w:rsid w:val="00533968"/>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FCA"/>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5C43"/>
    <w:rsid w:val="00566223"/>
    <w:rsid w:val="00566A9F"/>
    <w:rsid w:val="00567932"/>
    <w:rsid w:val="00567DF7"/>
    <w:rsid w:val="00567E02"/>
    <w:rsid w:val="005722FC"/>
    <w:rsid w:val="00572CC7"/>
    <w:rsid w:val="00573FBA"/>
    <w:rsid w:val="005764B2"/>
    <w:rsid w:val="00576DA2"/>
    <w:rsid w:val="0057796C"/>
    <w:rsid w:val="0058053B"/>
    <w:rsid w:val="00580E38"/>
    <w:rsid w:val="0058142F"/>
    <w:rsid w:val="005815B1"/>
    <w:rsid w:val="005826E8"/>
    <w:rsid w:val="00582FB6"/>
    <w:rsid w:val="00583466"/>
    <w:rsid w:val="00583A1F"/>
    <w:rsid w:val="0058515D"/>
    <w:rsid w:val="00587B21"/>
    <w:rsid w:val="00587E7B"/>
    <w:rsid w:val="00591008"/>
    <w:rsid w:val="0059190C"/>
    <w:rsid w:val="00591C64"/>
    <w:rsid w:val="00592106"/>
    <w:rsid w:val="005922E0"/>
    <w:rsid w:val="00592AD8"/>
    <w:rsid w:val="00592B00"/>
    <w:rsid w:val="00593391"/>
    <w:rsid w:val="00594C77"/>
    <w:rsid w:val="005957E0"/>
    <w:rsid w:val="00596300"/>
    <w:rsid w:val="00597A68"/>
    <w:rsid w:val="005A0444"/>
    <w:rsid w:val="005A2987"/>
    <w:rsid w:val="005A2F9D"/>
    <w:rsid w:val="005A407F"/>
    <w:rsid w:val="005A52B5"/>
    <w:rsid w:val="005A64C4"/>
    <w:rsid w:val="005A6668"/>
    <w:rsid w:val="005A6E56"/>
    <w:rsid w:val="005A77F9"/>
    <w:rsid w:val="005A7C55"/>
    <w:rsid w:val="005B0BB8"/>
    <w:rsid w:val="005B10D7"/>
    <w:rsid w:val="005B14B0"/>
    <w:rsid w:val="005B1AA8"/>
    <w:rsid w:val="005B2A74"/>
    <w:rsid w:val="005B2A98"/>
    <w:rsid w:val="005B32AA"/>
    <w:rsid w:val="005B368A"/>
    <w:rsid w:val="005B4A79"/>
    <w:rsid w:val="005B7524"/>
    <w:rsid w:val="005B7DE2"/>
    <w:rsid w:val="005C0DC7"/>
    <w:rsid w:val="005C6829"/>
    <w:rsid w:val="005C6AE1"/>
    <w:rsid w:val="005C6CDC"/>
    <w:rsid w:val="005C6E38"/>
    <w:rsid w:val="005C7684"/>
    <w:rsid w:val="005C7AF1"/>
    <w:rsid w:val="005D0B6E"/>
    <w:rsid w:val="005D0C74"/>
    <w:rsid w:val="005D0E7A"/>
    <w:rsid w:val="005D1D6D"/>
    <w:rsid w:val="005D1F83"/>
    <w:rsid w:val="005D2156"/>
    <w:rsid w:val="005D2995"/>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729"/>
    <w:rsid w:val="005F2A4A"/>
    <w:rsid w:val="005F38EE"/>
    <w:rsid w:val="005F3B84"/>
    <w:rsid w:val="005F4056"/>
    <w:rsid w:val="005F4CB1"/>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9D"/>
    <w:rsid w:val="006351FA"/>
    <w:rsid w:val="00635C2B"/>
    <w:rsid w:val="0063614F"/>
    <w:rsid w:val="00636267"/>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267"/>
    <w:rsid w:val="00654517"/>
    <w:rsid w:val="00654CB1"/>
    <w:rsid w:val="0065538B"/>
    <w:rsid w:val="00655B16"/>
    <w:rsid w:val="00655FBB"/>
    <w:rsid w:val="00660CE6"/>
    <w:rsid w:val="00661508"/>
    <w:rsid w:val="00661B0C"/>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1617"/>
    <w:rsid w:val="006D314F"/>
    <w:rsid w:val="006D3459"/>
    <w:rsid w:val="006D4D27"/>
    <w:rsid w:val="006D4FB0"/>
    <w:rsid w:val="006D5428"/>
    <w:rsid w:val="006D54C4"/>
    <w:rsid w:val="006D560D"/>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467"/>
    <w:rsid w:val="006E6B53"/>
    <w:rsid w:val="006E7B77"/>
    <w:rsid w:val="006F0917"/>
    <w:rsid w:val="006F0C64"/>
    <w:rsid w:val="006F1C31"/>
    <w:rsid w:val="006F2E59"/>
    <w:rsid w:val="006F361B"/>
    <w:rsid w:val="006F385A"/>
    <w:rsid w:val="006F410A"/>
    <w:rsid w:val="006F49E6"/>
    <w:rsid w:val="006F4FDF"/>
    <w:rsid w:val="006F5132"/>
    <w:rsid w:val="006F551A"/>
    <w:rsid w:val="007021D8"/>
    <w:rsid w:val="00702A9F"/>
    <w:rsid w:val="007032BB"/>
    <w:rsid w:val="00704004"/>
    <w:rsid w:val="007048D3"/>
    <w:rsid w:val="00705DCB"/>
    <w:rsid w:val="007069AC"/>
    <w:rsid w:val="00706DBD"/>
    <w:rsid w:val="00707A45"/>
    <w:rsid w:val="00710904"/>
    <w:rsid w:val="00711223"/>
    <w:rsid w:val="007123C7"/>
    <w:rsid w:val="0071250C"/>
    <w:rsid w:val="007125BA"/>
    <w:rsid w:val="00712DB0"/>
    <w:rsid w:val="00714FA7"/>
    <w:rsid w:val="00715328"/>
    <w:rsid w:val="00715E9D"/>
    <w:rsid w:val="007164A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C58"/>
    <w:rsid w:val="00762F9F"/>
    <w:rsid w:val="0076540A"/>
    <w:rsid w:val="007655D8"/>
    <w:rsid w:val="00766235"/>
    <w:rsid w:val="00766289"/>
    <w:rsid w:val="0076776F"/>
    <w:rsid w:val="00767C58"/>
    <w:rsid w:val="00767E21"/>
    <w:rsid w:val="00767E66"/>
    <w:rsid w:val="00770941"/>
    <w:rsid w:val="00770F1D"/>
    <w:rsid w:val="00771BF6"/>
    <w:rsid w:val="007727DA"/>
    <w:rsid w:val="0077378E"/>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1112"/>
    <w:rsid w:val="0079192F"/>
    <w:rsid w:val="00791ED1"/>
    <w:rsid w:val="00791F89"/>
    <w:rsid w:val="00792658"/>
    <w:rsid w:val="00792C24"/>
    <w:rsid w:val="007932ED"/>
    <w:rsid w:val="007940D7"/>
    <w:rsid w:val="00795B9A"/>
    <w:rsid w:val="007961E4"/>
    <w:rsid w:val="007A0FF1"/>
    <w:rsid w:val="007A109A"/>
    <w:rsid w:val="007A1DC1"/>
    <w:rsid w:val="007A22E6"/>
    <w:rsid w:val="007A246D"/>
    <w:rsid w:val="007A2714"/>
    <w:rsid w:val="007A2AAC"/>
    <w:rsid w:val="007A2E0B"/>
    <w:rsid w:val="007A2E23"/>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C7A5D"/>
    <w:rsid w:val="007D0BBC"/>
    <w:rsid w:val="007D0FE7"/>
    <w:rsid w:val="007D13EF"/>
    <w:rsid w:val="007D4B4F"/>
    <w:rsid w:val="007D5C9F"/>
    <w:rsid w:val="007D6A53"/>
    <w:rsid w:val="007D7BFA"/>
    <w:rsid w:val="007E35C7"/>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4113"/>
    <w:rsid w:val="007F4FE8"/>
    <w:rsid w:val="007F64FF"/>
    <w:rsid w:val="007F69A1"/>
    <w:rsid w:val="007F6ADD"/>
    <w:rsid w:val="007F6EDB"/>
    <w:rsid w:val="007F7D61"/>
    <w:rsid w:val="008013C3"/>
    <w:rsid w:val="0080267E"/>
    <w:rsid w:val="00803BDD"/>
    <w:rsid w:val="00803DC4"/>
    <w:rsid w:val="00804ED9"/>
    <w:rsid w:val="00805ECF"/>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5207"/>
    <w:rsid w:val="0082601C"/>
    <w:rsid w:val="00826711"/>
    <w:rsid w:val="00827C52"/>
    <w:rsid w:val="0083022A"/>
    <w:rsid w:val="00830A5F"/>
    <w:rsid w:val="008319F7"/>
    <w:rsid w:val="0083337E"/>
    <w:rsid w:val="0083339E"/>
    <w:rsid w:val="00834A55"/>
    <w:rsid w:val="00834B97"/>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F1E"/>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2D0E"/>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2904"/>
    <w:rsid w:val="008D3C99"/>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6B18"/>
    <w:rsid w:val="008E7511"/>
    <w:rsid w:val="008E7EE9"/>
    <w:rsid w:val="008F1D32"/>
    <w:rsid w:val="008F29AD"/>
    <w:rsid w:val="008F3EDE"/>
    <w:rsid w:val="008F4240"/>
    <w:rsid w:val="008F497E"/>
    <w:rsid w:val="008F4E72"/>
    <w:rsid w:val="008F6020"/>
    <w:rsid w:val="008F6333"/>
    <w:rsid w:val="008F7C8A"/>
    <w:rsid w:val="00900A03"/>
    <w:rsid w:val="00900A13"/>
    <w:rsid w:val="00901CB8"/>
    <w:rsid w:val="00903842"/>
    <w:rsid w:val="00904579"/>
    <w:rsid w:val="00904951"/>
    <w:rsid w:val="0090604C"/>
    <w:rsid w:val="00906DC0"/>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AA5"/>
    <w:rsid w:val="00930D84"/>
    <w:rsid w:val="00931DC3"/>
    <w:rsid w:val="00931FE0"/>
    <w:rsid w:val="009321FF"/>
    <w:rsid w:val="0093223F"/>
    <w:rsid w:val="00932F45"/>
    <w:rsid w:val="00933126"/>
    <w:rsid w:val="00934C2C"/>
    <w:rsid w:val="009352E1"/>
    <w:rsid w:val="00935C4C"/>
    <w:rsid w:val="00936AFE"/>
    <w:rsid w:val="00937A9C"/>
    <w:rsid w:val="009410C1"/>
    <w:rsid w:val="0094159A"/>
    <w:rsid w:val="009430B2"/>
    <w:rsid w:val="00943230"/>
    <w:rsid w:val="00944882"/>
    <w:rsid w:val="00945965"/>
    <w:rsid w:val="00945F2D"/>
    <w:rsid w:val="0095199C"/>
    <w:rsid w:val="00952904"/>
    <w:rsid w:val="00953299"/>
    <w:rsid w:val="009533EA"/>
    <w:rsid w:val="009537A1"/>
    <w:rsid w:val="009544CC"/>
    <w:rsid w:val="009547EC"/>
    <w:rsid w:val="0095502C"/>
    <w:rsid w:val="009550A5"/>
    <w:rsid w:val="00955290"/>
    <w:rsid w:val="00955F0E"/>
    <w:rsid w:val="00956081"/>
    <w:rsid w:val="00956A92"/>
    <w:rsid w:val="0096160D"/>
    <w:rsid w:val="00963169"/>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E20"/>
    <w:rsid w:val="009B3F10"/>
    <w:rsid w:val="009B40F8"/>
    <w:rsid w:val="009B496D"/>
    <w:rsid w:val="009B529A"/>
    <w:rsid w:val="009B5E3D"/>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2C0"/>
    <w:rsid w:val="009D462F"/>
    <w:rsid w:val="009D466C"/>
    <w:rsid w:val="009D5C8C"/>
    <w:rsid w:val="009D6114"/>
    <w:rsid w:val="009D7E18"/>
    <w:rsid w:val="009E0162"/>
    <w:rsid w:val="009E0C00"/>
    <w:rsid w:val="009E25C2"/>
    <w:rsid w:val="009E31BE"/>
    <w:rsid w:val="009E3452"/>
    <w:rsid w:val="009E36A8"/>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5C4A"/>
    <w:rsid w:val="009F649D"/>
    <w:rsid w:val="009F6F3E"/>
    <w:rsid w:val="009F7435"/>
    <w:rsid w:val="009F761F"/>
    <w:rsid w:val="009F7C13"/>
    <w:rsid w:val="00A01397"/>
    <w:rsid w:val="00A02067"/>
    <w:rsid w:val="00A0299A"/>
    <w:rsid w:val="00A04464"/>
    <w:rsid w:val="00A04F28"/>
    <w:rsid w:val="00A051CB"/>
    <w:rsid w:val="00A0640F"/>
    <w:rsid w:val="00A066C0"/>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2729"/>
    <w:rsid w:val="00A24C2D"/>
    <w:rsid w:val="00A24E75"/>
    <w:rsid w:val="00A24F28"/>
    <w:rsid w:val="00A25102"/>
    <w:rsid w:val="00A26374"/>
    <w:rsid w:val="00A2763F"/>
    <w:rsid w:val="00A27728"/>
    <w:rsid w:val="00A27A2C"/>
    <w:rsid w:val="00A301E4"/>
    <w:rsid w:val="00A302B3"/>
    <w:rsid w:val="00A306FA"/>
    <w:rsid w:val="00A30A3C"/>
    <w:rsid w:val="00A318DD"/>
    <w:rsid w:val="00A31EC4"/>
    <w:rsid w:val="00A321D3"/>
    <w:rsid w:val="00A324B9"/>
    <w:rsid w:val="00A327D6"/>
    <w:rsid w:val="00A32DA4"/>
    <w:rsid w:val="00A334FE"/>
    <w:rsid w:val="00A33A97"/>
    <w:rsid w:val="00A34346"/>
    <w:rsid w:val="00A34CCB"/>
    <w:rsid w:val="00A34FE5"/>
    <w:rsid w:val="00A3780F"/>
    <w:rsid w:val="00A37E3F"/>
    <w:rsid w:val="00A4009E"/>
    <w:rsid w:val="00A40346"/>
    <w:rsid w:val="00A41606"/>
    <w:rsid w:val="00A41A8D"/>
    <w:rsid w:val="00A42CA4"/>
    <w:rsid w:val="00A4314D"/>
    <w:rsid w:val="00A44BEA"/>
    <w:rsid w:val="00A453E6"/>
    <w:rsid w:val="00A5007F"/>
    <w:rsid w:val="00A51424"/>
    <w:rsid w:val="00A51F34"/>
    <w:rsid w:val="00A52035"/>
    <w:rsid w:val="00A52122"/>
    <w:rsid w:val="00A522AE"/>
    <w:rsid w:val="00A52E98"/>
    <w:rsid w:val="00A5364D"/>
    <w:rsid w:val="00A5380F"/>
    <w:rsid w:val="00A539D1"/>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66FAC"/>
    <w:rsid w:val="00A70F14"/>
    <w:rsid w:val="00A71B7E"/>
    <w:rsid w:val="00A71E1F"/>
    <w:rsid w:val="00A7270F"/>
    <w:rsid w:val="00A727A4"/>
    <w:rsid w:val="00A73990"/>
    <w:rsid w:val="00A74469"/>
    <w:rsid w:val="00A75ADE"/>
    <w:rsid w:val="00A764CF"/>
    <w:rsid w:val="00A776C7"/>
    <w:rsid w:val="00A803F2"/>
    <w:rsid w:val="00A8105F"/>
    <w:rsid w:val="00A81825"/>
    <w:rsid w:val="00A84352"/>
    <w:rsid w:val="00A84ED5"/>
    <w:rsid w:val="00A84F99"/>
    <w:rsid w:val="00A84FB6"/>
    <w:rsid w:val="00A86328"/>
    <w:rsid w:val="00A86386"/>
    <w:rsid w:val="00A86574"/>
    <w:rsid w:val="00A865C8"/>
    <w:rsid w:val="00A868BC"/>
    <w:rsid w:val="00A86DF7"/>
    <w:rsid w:val="00A86F8F"/>
    <w:rsid w:val="00A87E4D"/>
    <w:rsid w:val="00A9094E"/>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C27"/>
    <w:rsid w:val="00AB0E49"/>
    <w:rsid w:val="00AB1972"/>
    <w:rsid w:val="00AB19C7"/>
    <w:rsid w:val="00AB1AA8"/>
    <w:rsid w:val="00AB2A0E"/>
    <w:rsid w:val="00AB3281"/>
    <w:rsid w:val="00AB3997"/>
    <w:rsid w:val="00AB58F9"/>
    <w:rsid w:val="00AB5C94"/>
    <w:rsid w:val="00AB6665"/>
    <w:rsid w:val="00AB72EA"/>
    <w:rsid w:val="00AB755E"/>
    <w:rsid w:val="00AB7DE4"/>
    <w:rsid w:val="00AC03F9"/>
    <w:rsid w:val="00AC15BB"/>
    <w:rsid w:val="00AC1CAB"/>
    <w:rsid w:val="00AC1F16"/>
    <w:rsid w:val="00AC26A5"/>
    <w:rsid w:val="00AC2788"/>
    <w:rsid w:val="00AC2905"/>
    <w:rsid w:val="00AC37B8"/>
    <w:rsid w:val="00AC384E"/>
    <w:rsid w:val="00AC552D"/>
    <w:rsid w:val="00AC7124"/>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604"/>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8E5"/>
    <w:rsid w:val="00AF1FAA"/>
    <w:rsid w:val="00AF4202"/>
    <w:rsid w:val="00B008D3"/>
    <w:rsid w:val="00B01224"/>
    <w:rsid w:val="00B01F4E"/>
    <w:rsid w:val="00B025A1"/>
    <w:rsid w:val="00B025D4"/>
    <w:rsid w:val="00B02AC8"/>
    <w:rsid w:val="00B02E1E"/>
    <w:rsid w:val="00B03AE4"/>
    <w:rsid w:val="00B040A1"/>
    <w:rsid w:val="00B0421D"/>
    <w:rsid w:val="00B058A5"/>
    <w:rsid w:val="00B05EB4"/>
    <w:rsid w:val="00B11B33"/>
    <w:rsid w:val="00B12225"/>
    <w:rsid w:val="00B129D0"/>
    <w:rsid w:val="00B12C3D"/>
    <w:rsid w:val="00B13E3F"/>
    <w:rsid w:val="00B14EBC"/>
    <w:rsid w:val="00B15B71"/>
    <w:rsid w:val="00B15C24"/>
    <w:rsid w:val="00B15D42"/>
    <w:rsid w:val="00B23C21"/>
    <w:rsid w:val="00B23EDC"/>
    <w:rsid w:val="00B243F0"/>
    <w:rsid w:val="00B24975"/>
    <w:rsid w:val="00B24DE4"/>
    <w:rsid w:val="00B252F7"/>
    <w:rsid w:val="00B26232"/>
    <w:rsid w:val="00B26574"/>
    <w:rsid w:val="00B267F1"/>
    <w:rsid w:val="00B27BE3"/>
    <w:rsid w:val="00B31BEF"/>
    <w:rsid w:val="00B31EAB"/>
    <w:rsid w:val="00B32278"/>
    <w:rsid w:val="00B32FCF"/>
    <w:rsid w:val="00B35354"/>
    <w:rsid w:val="00B353D5"/>
    <w:rsid w:val="00B353E3"/>
    <w:rsid w:val="00B35CAF"/>
    <w:rsid w:val="00B37699"/>
    <w:rsid w:val="00B377F6"/>
    <w:rsid w:val="00B37979"/>
    <w:rsid w:val="00B404AC"/>
    <w:rsid w:val="00B40727"/>
    <w:rsid w:val="00B41104"/>
    <w:rsid w:val="00B42F70"/>
    <w:rsid w:val="00B43A50"/>
    <w:rsid w:val="00B44276"/>
    <w:rsid w:val="00B44D02"/>
    <w:rsid w:val="00B455C9"/>
    <w:rsid w:val="00B46B5C"/>
    <w:rsid w:val="00B4766A"/>
    <w:rsid w:val="00B50532"/>
    <w:rsid w:val="00B50B15"/>
    <w:rsid w:val="00B512EF"/>
    <w:rsid w:val="00B51668"/>
    <w:rsid w:val="00B51A26"/>
    <w:rsid w:val="00B51DD2"/>
    <w:rsid w:val="00B51FE3"/>
    <w:rsid w:val="00B52205"/>
    <w:rsid w:val="00B5289C"/>
    <w:rsid w:val="00B52AFA"/>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2F62"/>
    <w:rsid w:val="00B9324B"/>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3B6"/>
    <w:rsid w:val="00BA6595"/>
    <w:rsid w:val="00BA6A53"/>
    <w:rsid w:val="00BA765B"/>
    <w:rsid w:val="00BA7A38"/>
    <w:rsid w:val="00BA7A67"/>
    <w:rsid w:val="00BB03CA"/>
    <w:rsid w:val="00BB0A7E"/>
    <w:rsid w:val="00BB0F80"/>
    <w:rsid w:val="00BB170E"/>
    <w:rsid w:val="00BB1995"/>
    <w:rsid w:val="00BB1FE3"/>
    <w:rsid w:val="00BB285D"/>
    <w:rsid w:val="00BB29AD"/>
    <w:rsid w:val="00BB3343"/>
    <w:rsid w:val="00BB3F8F"/>
    <w:rsid w:val="00BB5BF1"/>
    <w:rsid w:val="00BB6619"/>
    <w:rsid w:val="00BB6F22"/>
    <w:rsid w:val="00BB7221"/>
    <w:rsid w:val="00BB72CE"/>
    <w:rsid w:val="00BB74FF"/>
    <w:rsid w:val="00BB769F"/>
    <w:rsid w:val="00BC05A5"/>
    <w:rsid w:val="00BC21E1"/>
    <w:rsid w:val="00BC320D"/>
    <w:rsid w:val="00BC4161"/>
    <w:rsid w:val="00BC67DC"/>
    <w:rsid w:val="00BC71D8"/>
    <w:rsid w:val="00BD0394"/>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36AD"/>
    <w:rsid w:val="00BE6193"/>
    <w:rsid w:val="00BE675F"/>
    <w:rsid w:val="00BE73A0"/>
    <w:rsid w:val="00BE746D"/>
    <w:rsid w:val="00BE79B7"/>
    <w:rsid w:val="00BF02B8"/>
    <w:rsid w:val="00BF03DC"/>
    <w:rsid w:val="00BF0FCB"/>
    <w:rsid w:val="00BF2D5E"/>
    <w:rsid w:val="00BF345A"/>
    <w:rsid w:val="00BF4446"/>
    <w:rsid w:val="00BF5A85"/>
    <w:rsid w:val="00BF6796"/>
    <w:rsid w:val="00BF718A"/>
    <w:rsid w:val="00BF7B74"/>
    <w:rsid w:val="00BF7BE6"/>
    <w:rsid w:val="00C00B46"/>
    <w:rsid w:val="00C01291"/>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233C"/>
    <w:rsid w:val="00C334F3"/>
    <w:rsid w:val="00C339EF"/>
    <w:rsid w:val="00C33BD2"/>
    <w:rsid w:val="00C35037"/>
    <w:rsid w:val="00C356B6"/>
    <w:rsid w:val="00C37A93"/>
    <w:rsid w:val="00C412C3"/>
    <w:rsid w:val="00C41873"/>
    <w:rsid w:val="00C418E8"/>
    <w:rsid w:val="00C42308"/>
    <w:rsid w:val="00C42D2C"/>
    <w:rsid w:val="00C446D7"/>
    <w:rsid w:val="00C466DF"/>
    <w:rsid w:val="00C4724F"/>
    <w:rsid w:val="00C51075"/>
    <w:rsid w:val="00C51587"/>
    <w:rsid w:val="00C52A47"/>
    <w:rsid w:val="00C5325C"/>
    <w:rsid w:val="00C5342B"/>
    <w:rsid w:val="00C53434"/>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A9"/>
    <w:rsid w:val="00C64C4F"/>
    <w:rsid w:val="00C65985"/>
    <w:rsid w:val="00C71100"/>
    <w:rsid w:val="00C72088"/>
    <w:rsid w:val="00C722F2"/>
    <w:rsid w:val="00C74360"/>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6891"/>
    <w:rsid w:val="00C875B4"/>
    <w:rsid w:val="00C878F5"/>
    <w:rsid w:val="00C90163"/>
    <w:rsid w:val="00C903FF"/>
    <w:rsid w:val="00C90824"/>
    <w:rsid w:val="00C912D9"/>
    <w:rsid w:val="00C93184"/>
    <w:rsid w:val="00C93F58"/>
    <w:rsid w:val="00C94394"/>
    <w:rsid w:val="00C968C3"/>
    <w:rsid w:val="00C970DC"/>
    <w:rsid w:val="00C97103"/>
    <w:rsid w:val="00C97896"/>
    <w:rsid w:val="00C97E18"/>
    <w:rsid w:val="00CA09D3"/>
    <w:rsid w:val="00CA1788"/>
    <w:rsid w:val="00CA1E69"/>
    <w:rsid w:val="00CA2A8B"/>
    <w:rsid w:val="00CA2C7A"/>
    <w:rsid w:val="00CA2DFD"/>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C68"/>
    <w:rsid w:val="00CD7F9B"/>
    <w:rsid w:val="00CD7FEA"/>
    <w:rsid w:val="00CE3D4E"/>
    <w:rsid w:val="00CE4474"/>
    <w:rsid w:val="00CE6038"/>
    <w:rsid w:val="00CE683C"/>
    <w:rsid w:val="00CE7379"/>
    <w:rsid w:val="00CF0EDF"/>
    <w:rsid w:val="00CF12B7"/>
    <w:rsid w:val="00CF3694"/>
    <w:rsid w:val="00CF4B90"/>
    <w:rsid w:val="00CF52A2"/>
    <w:rsid w:val="00CF7148"/>
    <w:rsid w:val="00D0080A"/>
    <w:rsid w:val="00D00FB8"/>
    <w:rsid w:val="00D01B04"/>
    <w:rsid w:val="00D032DC"/>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076"/>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23C6"/>
    <w:rsid w:val="00D5344D"/>
    <w:rsid w:val="00D54E02"/>
    <w:rsid w:val="00D5596F"/>
    <w:rsid w:val="00D55BCB"/>
    <w:rsid w:val="00D5618B"/>
    <w:rsid w:val="00D56BAD"/>
    <w:rsid w:val="00D56CCB"/>
    <w:rsid w:val="00D56DF2"/>
    <w:rsid w:val="00D57C5F"/>
    <w:rsid w:val="00D60341"/>
    <w:rsid w:val="00D614BA"/>
    <w:rsid w:val="00D616B7"/>
    <w:rsid w:val="00D623A7"/>
    <w:rsid w:val="00D62D2C"/>
    <w:rsid w:val="00D655C4"/>
    <w:rsid w:val="00D66293"/>
    <w:rsid w:val="00D670F7"/>
    <w:rsid w:val="00D675A7"/>
    <w:rsid w:val="00D70CE5"/>
    <w:rsid w:val="00D7102E"/>
    <w:rsid w:val="00D71AE9"/>
    <w:rsid w:val="00D72B83"/>
    <w:rsid w:val="00D731AC"/>
    <w:rsid w:val="00D749AF"/>
    <w:rsid w:val="00D74DA9"/>
    <w:rsid w:val="00D74F9A"/>
    <w:rsid w:val="00D752B5"/>
    <w:rsid w:val="00D754AF"/>
    <w:rsid w:val="00D75DD8"/>
    <w:rsid w:val="00D76B6F"/>
    <w:rsid w:val="00D76C1C"/>
    <w:rsid w:val="00D76C3F"/>
    <w:rsid w:val="00D7703B"/>
    <w:rsid w:val="00D77D1E"/>
    <w:rsid w:val="00D804AB"/>
    <w:rsid w:val="00D8056E"/>
    <w:rsid w:val="00D81178"/>
    <w:rsid w:val="00D815A0"/>
    <w:rsid w:val="00D81CC3"/>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0A26"/>
    <w:rsid w:val="00D91758"/>
    <w:rsid w:val="00D91899"/>
    <w:rsid w:val="00D92134"/>
    <w:rsid w:val="00D9319D"/>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ED9"/>
    <w:rsid w:val="00DC3EF4"/>
    <w:rsid w:val="00DC408C"/>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1957"/>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3CF4"/>
    <w:rsid w:val="00DF40A2"/>
    <w:rsid w:val="00DF5ADF"/>
    <w:rsid w:val="00DF6BCF"/>
    <w:rsid w:val="00E0038F"/>
    <w:rsid w:val="00E00658"/>
    <w:rsid w:val="00E00BA8"/>
    <w:rsid w:val="00E01421"/>
    <w:rsid w:val="00E032D7"/>
    <w:rsid w:val="00E03F78"/>
    <w:rsid w:val="00E0452F"/>
    <w:rsid w:val="00E05302"/>
    <w:rsid w:val="00E06672"/>
    <w:rsid w:val="00E0799A"/>
    <w:rsid w:val="00E1001F"/>
    <w:rsid w:val="00E10DA8"/>
    <w:rsid w:val="00E118C2"/>
    <w:rsid w:val="00E11E75"/>
    <w:rsid w:val="00E12016"/>
    <w:rsid w:val="00E140F8"/>
    <w:rsid w:val="00E15630"/>
    <w:rsid w:val="00E156E3"/>
    <w:rsid w:val="00E15854"/>
    <w:rsid w:val="00E16A0C"/>
    <w:rsid w:val="00E1703A"/>
    <w:rsid w:val="00E20149"/>
    <w:rsid w:val="00E20CE4"/>
    <w:rsid w:val="00E217DA"/>
    <w:rsid w:val="00E22060"/>
    <w:rsid w:val="00E220BC"/>
    <w:rsid w:val="00E224CB"/>
    <w:rsid w:val="00E242E5"/>
    <w:rsid w:val="00E244DB"/>
    <w:rsid w:val="00E24A51"/>
    <w:rsid w:val="00E25631"/>
    <w:rsid w:val="00E25FBE"/>
    <w:rsid w:val="00E2633E"/>
    <w:rsid w:val="00E30033"/>
    <w:rsid w:val="00E30B39"/>
    <w:rsid w:val="00E311A3"/>
    <w:rsid w:val="00E3169E"/>
    <w:rsid w:val="00E31946"/>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4955"/>
    <w:rsid w:val="00E4513A"/>
    <w:rsid w:val="00E45B0A"/>
    <w:rsid w:val="00E45DA8"/>
    <w:rsid w:val="00E47B37"/>
    <w:rsid w:val="00E47BE2"/>
    <w:rsid w:val="00E50AFF"/>
    <w:rsid w:val="00E50D4D"/>
    <w:rsid w:val="00E51564"/>
    <w:rsid w:val="00E51B9F"/>
    <w:rsid w:val="00E51BB6"/>
    <w:rsid w:val="00E5284E"/>
    <w:rsid w:val="00E549C1"/>
    <w:rsid w:val="00E555F4"/>
    <w:rsid w:val="00E5561E"/>
    <w:rsid w:val="00E568AD"/>
    <w:rsid w:val="00E573B9"/>
    <w:rsid w:val="00E603DC"/>
    <w:rsid w:val="00E60639"/>
    <w:rsid w:val="00E60651"/>
    <w:rsid w:val="00E614D5"/>
    <w:rsid w:val="00E62682"/>
    <w:rsid w:val="00E64CCF"/>
    <w:rsid w:val="00E65FB3"/>
    <w:rsid w:val="00E66014"/>
    <w:rsid w:val="00E676CD"/>
    <w:rsid w:val="00E679F0"/>
    <w:rsid w:val="00E67CBE"/>
    <w:rsid w:val="00E67DD5"/>
    <w:rsid w:val="00E73969"/>
    <w:rsid w:val="00E74040"/>
    <w:rsid w:val="00E74B8A"/>
    <w:rsid w:val="00E74B8C"/>
    <w:rsid w:val="00E753F9"/>
    <w:rsid w:val="00E7720E"/>
    <w:rsid w:val="00E77928"/>
    <w:rsid w:val="00E80066"/>
    <w:rsid w:val="00E81175"/>
    <w:rsid w:val="00E81818"/>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0802"/>
    <w:rsid w:val="00EA3549"/>
    <w:rsid w:val="00EA3580"/>
    <w:rsid w:val="00EA399C"/>
    <w:rsid w:val="00EA4DBD"/>
    <w:rsid w:val="00EA6595"/>
    <w:rsid w:val="00EA6E84"/>
    <w:rsid w:val="00EB1BF8"/>
    <w:rsid w:val="00EB2CEE"/>
    <w:rsid w:val="00EB5E58"/>
    <w:rsid w:val="00EB60B3"/>
    <w:rsid w:val="00EB6BCF"/>
    <w:rsid w:val="00EC1F64"/>
    <w:rsid w:val="00EC2B0C"/>
    <w:rsid w:val="00EC2B1A"/>
    <w:rsid w:val="00EC4D82"/>
    <w:rsid w:val="00EC508A"/>
    <w:rsid w:val="00EC50F1"/>
    <w:rsid w:val="00EC5B92"/>
    <w:rsid w:val="00EC736A"/>
    <w:rsid w:val="00EC7654"/>
    <w:rsid w:val="00EC7734"/>
    <w:rsid w:val="00ED15DC"/>
    <w:rsid w:val="00ED3A27"/>
    <w:rsid w:val="00ED5A9D"/>
    <w:rsid w:val="00ED63FC"/>
    <w:rsid w:val="00ED6F55"/>
    <w:rsid w:val="00ED7F11"/>
    <w:rsid w:val="00ED7F4E"/>
    <w:rsid w:val="00EE124F"/>
    <w:rsid w:val="00EE1E48"/>
    <w:rsid w:val="00EE29FA"/>
    <w:rsid w:val="00EE2A2A"/>
    <w:rsid w:val="00EE2AE2"/>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27F33"/>
    <w:rsid w:val="00F3017E"/>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16F3"/>
    <w:rsid w:val="00F61EB9"/>
    <w:rsid w:val="00F621F6"/>
    <w:rsid w:val="00F62A97"/>
    <w:rsid w:val="00F64CDF"/>
    <w:rsid w:val="00F65E70"/>
    <w:rsid w:val="00F66940"/>
    <w:rsid w:val="00F66C3F"/>
    <w:rsid w:val="00F70206"/>
    <w:rsid w:val="00F704DF"/>
    <w:rsid w:val="00F7108D"/>
    <w:rsid w:val="00F710CE"/>
    <w:rsid w:val="00F722EE"/>
    <w:rsid w:val="00F730FE"/>
    <w:rsid w:val="00F73144"/>
    <w:rsid w:val="00F74341"/>
    <w:rsid w:val="00F75557"/>
    <w:rsid w:val="00F75BE9"/>
    <w:rsid w:val="00F75EA2"/>
    <w:rsid w:val="00F80305"/>
    <w:rsid w:val="00F805A6"/>
    <w:rsid w:val="00F80D9A"/>
    <w:rsid w:val="00F81BC0"/>
    <w:rsid w:val="00F81C46"/>
    <w:rsid w:val="00F8211A"/>
    <w:rsid w:val="00F8345F"/>
    <w:rsid w:val="00F83561"/>
    <w:rsid w:val="00F85587"/>
    <w:rsid w:val="00F85A4B"/>
    <w:rsid w:val="00F85A94"/>
    <w:rsid w:val="00F872D0"/>
    <w:rsid w:val="00F87ABB"/>
    <w:rsid w:val="00F87E82"/>
    <w:rsid w:val="00F87EC0"/>
    <w:rsid w:val="00F9056D"/>
    <w:rsid w:val="00F90DCF"/>
    <w:rsid w:val="00F91174"/>
    <w:rsid w:val="00F9133B"/>
    <w:rsid w:val="00F921FC"/>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A65F1"/>
    <w:rsid w:val="00FB0BF3"/>
    <w:rsid w:val="00FB1093"/>
    <w:rsid w:val="00FB1461"/>
    <w:rsid w:val="00FB2018"/>
    <w:rsid w:val="00FB2D0D"/>
    <w:rsid w:val="00FB4417"/>
    <w:rsid w:val="00FB680F"/>
    <w:rsid w:val="00FB754D"/>
    <w:rsid w:val="00FB7893"/>
    <w:rsid w:val="00FC0611"/>
    <w:rsid w:val="00FC1176"/>
    <w:rsid w:val="00FC19C2"/>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A1B"/>
    <w:rsid w:val="00FE1DA4"/>
    <w:rsid w:val="00FE2388"/>
    <w:rsid w:val="00FE30E0"/>
    <w:rsid w:val="00FE3C1E"/>
    <w:rsid w:val="00FE3C36"/>
    <w:rsid w:val="00FE4476"/>
    <w:rsid w:val="00FE4B27"/>
    <w:rsid w:val="00FE4CC2"/>
    <w:rsid w:val="00FE5626"/>
    <w:rsid w:val="00FE5630"/>
    <w:rsid w:val="00FE5FD4"/>
    <w:rsid w:val="00FE60FC"/>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1FA"/>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67006856">
      <w:bodyDiv w:val="1"/>
      <w:marLeft w:val="0"/>
      <w:marRight w:val="0"/>
      <w:marTop w:val="0"/>
      <w:marBottom w:val="0"/>
      <w:divBdr>
        <w:top w:val="none" w:sz="0" w:space="0" w:color="auto"/>
        <w:left w:val="none" w:sz="0" w:space="0" w:color="auto"/>
        <w:bottom w:val="none" w:sz="0" w:space="0" w:color="auto"/>
        <w:right w:val="none" w:sz="0" w:space="0" w:color="auto"/>
      </w:divBdr>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08515333">
      <w:bodyDiv w:val="1"/>
      <w:marLeft w:val="0"/>
      <w:marRight w:val="0"/>
      <w:marTop w:val="0"/>
      <w:marBottom w:val="0"/>
      <w:divBdr>
        <w:top w:val="none" w:sz="0" w:space="0" w:color="auto"/>
        <w:left w:val="none" w:sz="0" w:space="0" w:color="auto"/>
        <w:bottom w:val="none" w:sz="0" w:space="0" w:color="auto"/>
        <w:right w:val="none" w:sz="0" w:space="0" w:color="auto"/>
      </w:divBdr>
    </w:div>
    <w:div w:id="1385832614">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44908763">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5502</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200</cp:revision>
  <dcterms:created xsi:type="dcterms:W3CDTF">2022-04-25T02:55:00Z</dcterms:created>
  <dcterms:modified xsi:type="dcterms:W3CDTF">2022-09-30T14:17:00Z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