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AA65D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4E404F">
        <w:rPr>
          <w:b/>
          <w:i/>
          <w:noProof/>
          <w:sz w:val="28"/>
        </w:rPr>
        <w:t>1</w:t>
      </w:r>
      <w:r w:rsidR="00793287">
        <w:rPr>
          <w:b/>
          <w:i/>
          <w:noProof/>
          <w:sz w:val="28"/>
        </w:rPr>
        <w:t>4615</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719E8" w:rsidR="001E41F3" w:rsidRPr="00410371" w:rsidRDefault="005477A1" w:rsidP="00C75AF2">
            <w:pPr>
              <w:pStyle w:val="CRCoverPage"/>
              <w:spacing w:after="0"/>
              <w:jc w:val="center"/>
              <w:rPr>
                <w:noProof/>
              </w:rPr>
            </w:pPr>
            <w:r>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C6E7" w:rsidR="001E41F3" w:rsidRPr="00410371" w:rsidRDefault="0079328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71797" w:rsidR="001E41F3" w:rsidRDefault="006F7DEA" w:rsidP="00FD37B2">
            <w:pPr>
              <w:pStyle w:val="CRCoverPage"/>
              <w:spacing w:after="0"/>
              <w:ind w:left="100"/>
              <w:rPr>
                <w:noProof/>
              </w:rPr>
            </w:pPr>
            <w:r w:rsidRPr="006F7DEA">
              <w:t>CR for 38.101-1 to correct the errors for FR1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57912" w:rsidR="001E41F3" w:rsidRDefault="00BD6E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F7DEA">
              <w:rPr>
                <w:noProof/>
              </w:rPr>
              <w:t>NR_redcap-Core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9CBE1" w:rsidR="001E41F3" w:rsidRDefault="00EB5764" w:rsidP="00E05F9A">
            <w:pPr>
              <w:pStyle w:val="CRCoverPage"/>
              <w:spacing w:after="0"/>
              <w:ind w:left="100"/>
              <w:rPr>
                <w:noProof/>
              </w:rPr>
            </w:pPr>
            <w:r>
              <w:rPr>
                <w:noProof/>
              </w:rPr>
              <w:t>2022-0</w:t>
            </w:r>
            <w:r w:rsidR="00793287">
              <w:rPr>
                <w:noProof/>
              </w:rPr>
              <w:t>8</w:t>
            </w:r>
            <w:r>
              <w:rPr>
                <w:noProof/>
              </w:rPr>
              <w:t>-</w:t>
            </w:r>
            <w:r w:rsidR="0079328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215F" w14:textId="462AC210" w:rsidR="00351A48" w:rsidRDefault="00E95B61" w:rsidP="00BD6ED5">
            <w:pPr>
              <w:pStyle w:val="CRCoverPage"/>
              <w:numPr>
                <w:ilvl w:val="0"/>
                <w:numId w:val="48"/>
              </w:numPr>
              <w:spacing w:after="0"/>
              <w:rPr>
                <w:noProof/>
                <w:lang w:eastAsia="zh-CN"/>
              </w:rPr>
            </w:pPr>
            <w:r>
              <w:rPr>
                <w:noProof/>
                <w:lang w:eastAsia="zh-CN"/>
              </w:rPr>
              <w:t>There are some editorial errors in clause 7.3I.2.</w:t>
            </w:r>
          </w:p>
          <w:p w14:paraId="708AA7DE" w14:textId="147EDABE" w:rsidR="00BD6ED5" w:rsidRPr="0032091C" w:rsidRDefault="00BD6ED5" w:rsidP="00BD6ED5">
            <w:pPr>
              <w:pStyle w:val="CRCoverPage"/>
              <w:numPr>
                <w:ilvl w:val="0"/>
                <w:numId w:val="48"/>
              </w:numPr>
              <w:spacing w:after="0"/>
              <w:rPr>
                <w:noProof/>
                <w:lang w:eastAsia="zh-CN"/>
              </w:rPr>
            </w:pPr>
            <w:r>
              <w:rPr>
                <w:noProof/>
                <w:lang w:eastAsia="zh-CN"/>
              </w:rPr>
              <w:t>The clarification for band n70 20MHz DL channel bandwidth</w:t>
            </w:r>
            <w:r w:rsidRPr="00BD6ED5">
              <w:rPr>
                <w:noProof/>
                <w:lang w:eastAsia="zh-CN"/>
              </w:rPr>
              <w:t xml:space="preserve"> that do not have symmetric UL channel bandwidth</w:t>
            </w:r>
            <w:r>
              <w:rPr>
                <w:noProof/>
                <w:lang w:eastAsia="zh-CN"/>
              </w:rPr>
              <w:t xml:space="preserve"> is missing for HD-FDD RFESENS.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A6817" w14:textId="4BCF844D" w:rsidR="006455ED" w:rsidRDefault="00E95B61" w:rsidP="00BD6ED5">
            <w:pPr>
              <w:pStyle w:val="CRCoverPage"/>
              <w:numPr>
                <w:ilvl w:val="0"/>
                <w:numId w:val="49"/>
              </w:numPr>
              <w:spacing w:after="0"/>
              <w:rPr>
                <w:noProof/>
                <w:lang w:eastAsia="zh-CN"/>
              </w:rPr>
            </w:pPr>
            <w:r>
              <w:rPr>
                <w:noProof/>
                <w:lang w:eastAsia="zh-CN"/>
              </w:rPr>
              <w:t>Some editorial errors in clause 7.3I.2 are modified.</w:t>
            </w:r>
          </w:p>
          <w:p w14:paraId="31C656EC" w14:textId="0447CB55" w:rsidR="00BD6ED5" w:rsidRPr="00BD6ED5" w:rsidRDefault="00A55918" w:rsidP="00A55918">
            <w:pPr>
              <w:pStyle w:val="CRCoverPage"/>
              <w:numPr>
                <w:ilvl w:val="0"/>
                <w:numId w:val="49"/>
              </w:numPr>
              <w:spacing w:after="0"/>
              <w:rPr>
                <w:noProof/>
                <w:lang w:eastAsia="zh-CN"/>
              </w:rPr>
            </w:pPr>
            <w:r>
              <w:rPr>
                <w:noProof/>
                <w:lang w:eastAsia="zh-CN"/>
              </w:rPr>
              <w:t>“</w:t>
            </w:r>
            <w:r w:rsidR="00BD6ED5" w:rsidRPr="00BD6ED5">
              <w:rPr>
                <w:noProof/>
                <w:lang w:eastAsia="zh-CN"/>
              </w:rPr>
              <w:t>For DL channel bandwidths that do not have symmetric UL channel bandwidth, highest valid UL configuration with lowest TX-RX separation (Table 5.4.4-1) shall be used unless otherwise specified.</w:t>
            </w:r>
            <w:r>
              <w:rPr>
                <w:noProof/>
                <w:lang w:eastAsia="zh-CN"/>
              </w:rPr>
              <w:t>” is added for band n70.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022D7" w14:textId="77777777" w:rsidR="001E41F3" w:rsidRDefault="00E95B61" w:rsidP="00E95B61">
            <w:pPr>
              <w:pStyle w:val="CRCoverPage"/>
              <w:spacing w:after="0"/>
              <w:ind w:firstLineChars="50" w:firstLine="100"/>
              <w:rPr>
                <w:noProof/>
                <w:lang w:eastAsia="zh-CN"/>
              </w:rPr>
            </w:pPr>
            <w:r>
              <w:rPr>
                <w:noProof/>
                <w:lang w:eastAsia="zh-CN"/>
              </w:rPr>
              <w:t>Some editorial errors in clause 7.3I.2 are not corrected.</w:t>
            </w:r>
          </w:p>
          <w:p w14:paraId="5C4BEB44" w14:textId="6C030822" w:rsidR="00A55918" w:rsidRDefault="00A55918" w:rsidP="00E95B61">
            <w:pPr>
              <w:pStyle w:val="CRCoverPage"/>
              <w:spacing w:after="0"/>
              <w:ind w:firstLineChars="50" w:firstLine="100"/>
              <w:rPr>
                <w:noProof/>
                <w:lang w:eastAsia="zh-CN"/>
              </w:rPr>
            </w:pPr>
            <w:r>
              <w:rPr>
                <w:noProof/>
                <w:lang w:eastAsia="zh-CN"/>
              </w:rPr>
              <w:t>The clarification for band n70 20MHz DL channel bandwidth</w:t>
            </w:r>
            <w:r w:rsidRPr="00BD6ED5">
              <w:rPr>
                <w:noProof/>
                <w:lang w:eastAsia="zh-CN"/>
              </w:rPr>
              <w:t xml:space="preserve"> that do not have symmetric UL channel bandwidth</w:t>
            </w:r>
            <w:r>
              <w:rPr>
                <w:noProof/>
                <w:lang w:eastAsia="zh-CN"/>
              </w:rPr>
              <w:t xml:space="preserve"> is missing for HD-FDD RFESENS.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E1390" w:rsidR="001E41F3" w:rsidRDefault="00E95B61" w:rsidP="00C67D2E">
            <w:pPr>
              <w:pStyle w:val="CRCoverPage"/>
              <w:spacing w:after="0"/>
              <w:ind w:left="100"/>
              <w:rPr>
                <w:noProof/>
                <w:lang w:eastAsia="zh-CN"/>
              </w:rPr>
            </w:pPr>
            <w:r>
              <w:rPr>
                <w:noProof/>
                <w:lang w:eastAsia="zh-CN"/>
              </w:rPr>
              <w:t>7</w:t>
            </w:r>
            <w:r w:rsidR="00681132">
              <w:rPr>
                <w:noProof/>
                <w:lang w:eastAsia="zh-CN"/>
              </w:rPr>
              <w:t>.3</w:t>
            </w:r>
            <w:r>
              <w:rPr>
                <w:noProof/>
                <w:lang w:eastAsia="zh-CN"/>
              </w:rPr>
              <w:t>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0CD1576F" w14:textId="77777777" w:rsidR="009D59F7" w:rsidRDefault="009D59F7" w:rsidP="009D59F7">
      <w:pPr>
        <w:pStyle w:val="30"/>
      </w:pPr>
      <w:r>
        <w:t>7.3I.2</w:t>
      </w:r>
      <w:r>
        <w:tab/>
        <w:t>Reference sensitivity power level</w:t>
      </w:r>
    </w:p>
    <w:p w14:paraId="56140807" w14:textId="77777777" w:rsidR="009D59F7" w:rsidRDefault="009D59F7" w:rsidP="009D59F7">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5984D20D" w14:textId="77777777" w:rsidR="009D59F7" w:rsidRDefault="009D59F7" w:rsidP="009D59F7">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577B30EF" w14:textId="77777777" w:rsidR="009D59F7" w:rsidRDefault="009D59F7" w:rsidP="009D59F7"/>
    <w:p w14:paraId="2C113677" w14:textId="77777777" w:rsidR="009D59F7" w:rsidRDefault="009D59F7" w:rsidP="009D59F7">
      <w:pPr>
        <w:pStyle w:val="TH"/>
        <w:rPr>
          <w:bCs/>
          <w:vertAlign w:val="subscript"/>
        </w:rPr>
      </w:pPr>
      <w:r>
        <w:rPr>
          <w:lang w:val="fr-FR"/>
        </w:rPr>
        <w:t>Table 7.3I.2-1: Single antenna port reference sensitivity allowance ΔR</w:t>
      </w:r>
      <w:r>
        <w:rPr>
          <w:bCs/>
          <w:vertAlign w:val="subscript"/>
          <w:lang w:val="fr-FR"/>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9D59F7" w14:paraId="315D9763"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tcPr>
          <w:p w14:paraId="2B632D74" w14:textId="77777777" w:rsidR="009D59F7" w:rsidRDefault="009D59F7" w:rsidP="009D59F7">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16D373CA" w14:textId="77777777" w:rsidR="009D59F7" w:rsidRDefault="009D59F7" w:rsidP="009D59F7">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90DCC26" w14:textId="77777777" w:rsidR="009D59F7" w:rsidRDefault="009D59F7" w:rsidP="009D59F7">
            <w:pPr>
              <w:pStyle w:val="TAH"/>
              <w:rPr>
                <w:lang w:val="fr-FR"/>
              </w:rPr>
            </w:pPr>
            <w:r>
              <w:rPr>
                <w:lang w:val="fr-FR"/>
              </w:rPr>
              <w:t>ΔR</w:t>
            </w:r>
            <w:r>
              <w:rPr>
                <w:vertAlign w:val="subscript"/>
                <w:lang w:val="fr-FR"/>
              </w:rPr>
              <w:t xml:space="preserve">1R </w:t>
            </w:r>
            <w:r>
              <w:rPr>
                <w:lang w:val="fr-FR"/>
              </w:rPr>
              <w:t>(dB)</w:t>
            </w:r>
          </w:p>
        </w:tc>
      </w:tr>
      <w:tr w:rsidR="009D59F7" w14:paraId="3D070055"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E8572AD" w14:textId="77777777" w:rsidR="009D59F7" w:rsidRDefault="009D59F7" w:rsidP="009D59F7">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08D3C27" w14:textId="77777777" w:rsidR="009D59F7" w:rsidRDefault="009D59F7" w:rsidP="009D59F7">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5496DD3" w14:textId="09313027" w:rsidR="009D59F7" w:rsidRDefault="009D59F7" w:rsidP="00103AEF">
            <w:pPr>
              <w:pStyle w:val="TAC"/>
              <w:rPr>
                <w:lang w:val="fr-FR"/>
              </w:rPr>
            </w:pPr>
            <w:r>
              <w:rPr>
                <w:lang w:val="fr-FR"/>
              </w:rPr>
              <w:t>2</w:t>
            </w:r>
            <w:del w:id="4" w:author="Huawei" w:date="2022-07-20T15:42:00Z">
              <w:r w:rsidDel="009D59F7">
                <w:rPr>
                  <w:lang w:val="fr-FR"/>
                </w:rPr>
                <w:delText>,</w:delText>
              </w:r>
            </w:del>
            <w:ins w:id="5" w:author="Huawei" w:date="2022-07-20T15:42:00Z">
              <w:r>
                <w:rPr>
                  <w:lang w:val="fr-FR"/>
                </w:rPr>
                <w:t>.</w:t>
              </w:r>
            </w:ins>
            <w:r>
              <w:rPr>
                <w:lang w:val="fr-FR"/>
              </w:rPr>
              <w:t>5</w:t>
            </w:r>
          </w:p>
        </w:tc>
      </w:tr>
      <w:tr w:rsidR="009D59F7" w14:paraId="1C02A111"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0A49E0F" w14:textId="77777777" w:rsidR="009D59F7" w:rsidRDefault="009D59F7" w:rsidP="009D59F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65095D7" w14:textId="77777777" w:rsidR="009D59F7" w:rsidRDefault="009D59F7" w:rsidP="009D59F7">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C9144A0" w14:textId="77777777" w:rsidR="009D59F7" w:rsidRDefault="009D59F7" w:rsidP="009D59F7">
            <w:pPr>
              <w:pStyle w:val="TAC"/>
              <w:rPr>
                <w:lang w:val="fr-FR"/>
              </w:rPr>
            </w:pPr>
            <w:r>
              <w:rPr>
                <w:lang w:val="fr-FR"/>
              </w:rPr>
              <w:t>2.5</w:t>
            </w:r>
          </w:p>
        </w:tc>
      </w:tr>
      <w:tr w:rsidR="009D59F7" w14:paraId="588C255E"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BE9D53B" w14:textId="77777777" w:rsidR="009D59F7" w:rsidRDefault="009D59F7" w:rsidP="009D59F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4A5F9EC" w14:textId="77777777" w:rsidR="009D59F7" w:rsidRDefault="009D59F7" w:rsidP="009D59F7">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E71A322" w14:textId="0C97F7D4" w:rsidR="009D59F7" w:rsidRDefault="009D59F7" w:rsidP="009D59F7">
            <w:pPr>
              <w:pStyle w:val="TAC"/>
              <w:rPr>
                <w:lang w:val="fr-FR"/>
              </w:rPr>
            </w:pPr>
            <w:r>
              <w:rPr>
                <w:lang w:val="fr-FR"/>
              </w:rPr>
              <w:t>3</w:t>
            </w:r>
            <w:ins w:id="6" w:author="Huawei" w:date="2022-07-20T15:42:00Z">
              <w:r>
                <w:rPr>
                  <w:lang w:val="fr-FR"/>
                </w:rPr>
                <w:t>.0</w:t>
              </w:r>
            </w:ins>
          </w:p>
        </w:tc>
      </w:tr>
    </w:tbl>
    <w:p w14:paraId="13827512" w14:textId="77777777" w:rsidR="009D59F7" w:rsidRDefault="009D59F7" w:rsidP="009D59F7">
      <w:pPr>
        <w:rPr>
          <w:lang w:val="en-US"/>
        </w:rPr>
      </w:pPr>
    </w:p>
    <w:p w14:paraId="0ED1F8ED" w14:textId="6764A73D" w:rsidR="009D59F7" w:rsidRDefault="009D59F7" w:rsidP="009D59F7">
      <w:r>
        <w:t xml:space="preserve">For a RedCap UE equipped with 2 Rx antenna ports </w:t>
      </w:r>
      <w:r w:rsidRPr="00526E58">
        <w:t xml:space="preserve">operating </w:t>
      </w:r>
      <w:r>
        <w:t>in HD-FDD mode, reference sensitivity for 2Rx antenna ports in Table 7.3I.2-2 shall be met with uplink transmission bandwidth less than or equal to that specified in Table 7.3I.2-</w:t>
      </w:r>
      <w:del w:id="7" w:author="Huawei" w:date="2022-07-20T15:42:00Z">
        <w:r w:rsidDel="009D59F7">
          <w:delText>5</w:delText>
        </w:r>
      </w:del>
      <w:ins w:id="8" w:author="Huawei" w:date="2022-07-20T15:42:00Z">
        <w:r>
          <w:t>4</w:t>
        </w:r>
      </w:ins>
      <w:r>
        <w:t>.</w:t>
      </w:r>
    </w:p>
    <w:p w14:paraId="28475738" w14:textId="77777777" w:rsidR="009D59F7" w:rsidRDefault="009D59F7" w:rsidP="009D59F7"/>
    <w:p w14:paraId="53E9BEE2" w14:textId="77777777" w:rsidR="009D59F7" w:rsidRDefault="009D59F7" w:rsidP="009D59F7">
      <w:pPr>
        <w:keepNext/>
        <w:keepLines/>
        <w:spacing w:before="60"/>
        <w:jc w:val="center"/>
        <w:rPr>
          <w:rFonts w:ascii="Arial" w:hAnsi="Arial" w:cs="Arial"/>
          <w:b/>
          <w:bCs/>
          <w:vertAlign w:val="subscript"/>
        </w:rPr>
      </w:pPr>
      <w:r>
        <w:rPr>
          <w:rFonts w:ascii="Arial" w:hAnsi="Arial" w:cs="Arial"/>
          <w:b/>
          <w:lang w:val="fr-FR"/>
        </w:rPr>
        <w:lastRenderedPageBreak/>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9D59F7" w14:paraId="204D9628" w14:textId="77777777" w:rsidTr="009D59F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4CBF24" w14:textId="77777777" w:rsidR="009D59F7" w:rsidRDefault="009D59F7" w:rsidP="009D59F7">
            <w:pPr>
              <w:pStyle w:val="TAH"/>
              <w:rPr>
                <w:rFonts w:eastAsia="PMingLiU" w:cs="Arial"/>
                <w:bCs/>
                <w:szCs w:val="18"/>
                <w:lang w:val="en-US" w:eastAsia="zh-TW"/>
              </w:rPr>
            </w:pPr>
            <w:r>
              <w:rPr>
                <w:rFonts w:eastAsia="PMingLiU" w:cs="Arial"/>
                <w:bCs/>
                <w:szCs w:val="18"/>
                <w:lang w:val="en-US" w:eastAsia="zh-TW"/>
              </w:rPr>
              <w:t>O</w:t>
            </w:r>
            <w:r w:rsidRPr="009C2422">
              <w:t>perating band / SCS / Channel bandwidth</w:t>
            </w:r>
          </w:p>
        </w:tc>
      </w:tr>
      <w:tr w:rsidR="009D59F7" w14:paraId="0528EDC3" w14:textId="77777777" w:rsidTr="009D59F7">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5B863A59" w14:textId="77777777" w:rsidR="009D59F7" w:rsidRDefault="009D59F7" w:rsidP="009D59F7">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7793C8D" w14:textId="77777777" w:rsidR="009D59F7" w:rsidRDefault="009D59F7" w:rsidP="009D59F7">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114CD5C" w14:textId="77777777" w:rsidR="009D59F7" w:rsidRDefault="009D59F7" w:rsidP="009D59F7">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616F79E" w14:textId="77777777" w:rsidR="009D59F7" w:rsidRDefault="009D59F7" w:rsidP="009D59F7">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A266741" w14:textId="77777777" w:rsidR="009D59F7" w:rsidRDefault="009D59F7" w:rsidP="009D59F7">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4E53EFF2" w14:textId="77777777" w:rsidR="009D59F7" w:rsidRDefault="009D59F7" w:rsidP="009D59F7">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9D59F7" w14:paraId="77A47750"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E35F2F6" w14:textId="77777777" w:rsidR="009D59F7" w:rsidRDefault="009D59F7" w:rsidP="009D59F7">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46B685C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3372F42"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71CDC81"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9441F6D"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57654EB"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07178AA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21DE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C187F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08A34B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147750"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932326C"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5C52489"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5A5CC69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F6F0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C24BA3"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BDC70A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D97DBF"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CB9D723"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07F2FE1"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748114FD"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3B98CD" w14:textId="77777777" w:rsidR="009D59F7" w:rsidRDefault="009D59F7" w:rsidP="009D59F7">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6D61B34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828B870" w14:textId="77777777" w:rsidR="009D59F7" w:rsidRDefault="009D59F7" w:rsidP="009D59F7">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D387954" w14:textId="77777777" w:rsidR="009D59F7" w:rsidRDefault="009D59F7" w:rsidP="009D59F7">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6A9360C8" w14:textId="77777777" w:rsidR="009D59F7" w:rsidRDefault="009D59F7" w:rsidP="009D59F7">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32F4CD9F" w14:textId="77777777" w:rsidR="009D59F7" w:rsidRDefault="009D59F7" w:rsidP="009D59F7">
            <w:pPr>
              <w:pStyle w:val="TAC"/>
              <w:rPr>
                <w:rFonts w:eastAsia="PMingLiU"/>
                <w:lang w:val="en-US" w:eastAsia="zh-TW"/>
              </w:rPr>
            </w:pPr>
            <w:r>
              <w:rPr>
                <w:rFonts w:eastAsia="PMingLiU"/>
                <w:lang w:val="en-US" w:eastAsia="zh-TW"/>
              </w:rPr>
              <w:t>-92.5</w:t>
            </w:r>
          </w:p>
        </w:tc>
      </w:tr>
      <w:tr w:rsidR="009D59F7" w14:paraId="1B74641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F320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FE598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4BE8CD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2D7E9A" w14:textId="77777777" w:rsidR="009D59F7" w:rsidRDefault="009D59F7" w:rsidP="009D59F7">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55EAEC3" w14:textId="77777777" w:rsidR="009D59F7" w:rsidRDefault="009D59F7" w:rsidP="009D59F7">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4C63605B" w14:textId="77777777" w:rsidR="009D59F7" w:rsidRDefault="009D59F7" w:rsidP="009D59F7">
            <w:pPr>
              <w:pStyle w:val="TAC"/>
              <w:rPr>
                <w:rFonts w:eastAsia="PMingLiU"/>
                <w:lang w:val="en-US" w:eastAsia="zh-TW"/>
              </w:rPr>
            </w:pPr>
            <w:r>
              <w:rPr>
                <w:rFonts w:eastAsia="PMingLiU"/>
                <w:lang w:val="en-US" w:eastAsia="zh-TW"/>
              </w:rPr>
              <w:t>-92.7</w:t>
            </w:r>
          </w:p>
        </w:tc>
      </w:tr>
      <w:tr w:rsidR="009D59F7" w14:paraId="720D5EB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0A8C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C900F6"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36CF8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C573E4" w14:textId="77777777" w:rsidR="009D59F7" w:rsidRDefault="009D59F7" w:rsidP="009D59F7">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CFBF4F3" w14:textId="77777777" w:rsidR="009D59F7" w:rsidRDefault="009D59F7" w:rsidP="009D59F7">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18F109B0" w14:textId="77777777" w:rsidR="009D59F7" w:rsidRDefault="009D59F7" w:rsidP="009D59F7">
            <w:pPr>
              <w:pStyle w:val="TAC"/>
              <w:rPr>
                <w:rFonts w:eastAsia="PMingLiU"/>
                <w:lang w:val="en-US" w:eastAsia="zh-TW"/>
              </w:rPr>
            </w:pPr>
            <w:r>
              <w:rPr>
                <w:rFonts w:eastAsia="PMingLiU"/>
                <w:lang w:val="en-US" w:eastAsia="zh-TW"/>
              </w:rPr>
              <w:t>-93.0</w:t>
            </w:r>
          </w:p>
        </w:tc>
      </w:tr>
      <w:tr w:rsidR="009D59F7" w14:paraId="3ADB07DC"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5F72152" w14:textId="77777777" w:rsidR="009D59F7" w:rsidRDefault="009D59F7" w:rsidP="009D59F7">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74C5F91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9F0D671"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75FA22A"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ADCFB6E"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AA65A17"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40CC979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C9652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3A6806"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B5ACE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B639F0"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CD96BE0"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C0C595A"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0ADFD91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E0DAD9"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385986"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0CF475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F0B065" w14:textId="77777777" w:rsidR="009D59F7" w:rsidRDefault="009D59F7" w:rsidP="009D59F7">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4EABD9B9" w14:textId="77777777" w:rsidR="009D59F7" w:rsidRDefault="009D59F7" w:rsidP="009D59F7">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31CC6F8A" w14:textId="77777777" w:rsidR="009D59F7" w:rsidRDefault="009D59F7" w:rsidP="009D59F7">
            <w:pPr>
              <w:pStyle w:val="TAC"/>
              <w:rPr>
                <w:rFonts w:eastAsia="PMingLiU"/>
                <w:lang w:val="en-US" w:eastAsia="zh-TW"/>
              </w:rPr>
            </w:pPr>
            <w:r>
              <w:rPr>
                <w:rFonts w:eastAsia="PMingLiU"/>
                <w:lang w:val="en-US" w:eastAsia="zh-TW"/>
              </w:rPr>
              <w:t>-92.0</w:t>
            </w:r>
          </w:p>
        </w:tc>
      </w:tr>
      <w:tr w:rsidR="009D59F7" w14:paraId="5BD817C1"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898775D" w14:textId="77777777" w:rsidR="009D59F7" w:rsidRDefault="009D59F7" w:rsidP="009D59F7">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1C27F81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663565" w14:textId="77777777" w:rsidR="009D59F7" w:rsidRDefault="009D59F7" w:rsidP="009D59F7">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01B3AC3" w14:textId="77777777" w:rsidR="009D59F7" w:rsidRDefault="009D59F7" w:rsidP="009D59F7">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4FAA00DD" w14:textId="77777777" w:rsidR="009D59F7" w:rsidRDefault="009D59F7" w:rsidP="009D59F7">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47EFF6B3" w14:textId="77777777" w:rsidR="009D59F7" w:rsidRDefault="009D59F7" w:rsidP="009D59F7">
            <w:pPr>
              <w:pStyle w:val="TAC"/>
              <w:rPr>
                <w:rFonts w:eastAsia="PMingLiU"/>
                <w:lang w:val="en-US" w:eastAsia="zh-TW"/>
              </w:rPr>
            </w:pPr>
            <w:r>
              <w:rPr>
                <w:rFonts w:eastAsia="PMingLiU"/>
                <w:lang w:val="en-US" w:eastAsia="zh-TW"/>
              </w:rPr>
              <w:t>-92.5</w:t>
            </w:r>
          </w:p>
        </w:tc>
      </w:tr>
      <w:tr w:rsidR="009D59F7" w14:paraId="67D22C6E"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42214"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6C205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E22C4C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53369" w14:textId="77777777" w:rsidR="009D59F7" w:rsidRDefault="009D59F7" w:rsidP="009D59F7">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1F20082" w14:textId="77777777" w:rsidR="009D59F7" w:rsidRDefault="009D59F7" w:rsidP="009D59F7">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C0A725C" w14:textId="77777777" w:rsidR="009D59F7" w:rsidRDefault="009D59F7" w:rsidP="009D59F7">
            <w:pPr>
              <w:pStyle w:val="TAC"/>
              <w:rPr>
                <w:rFonts w:eastAsia="PMingLiU"/>
                <w:lang w:val="en-US" w:eastAsia="zh-TW"/>
              </w:rPr>
            </w:pPr>
            <w:r>
              <w:rPr>
                <w:rFonts w:eastAsia="PMingLiU"/>
                <w:lang w:val="en-US" w:eastAsia="zh-TW"/>
              </w:rPr>
              <w:t>-92.7</w:t>
            </w:r>
          </w:p>
        </w:tc>
      </w:tr>
      <w:tr w:rsidR="009D59F7" w14:paraId="0150B139"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4FF5F4A" w14:textId="77777777" w:rsidR="009D59F7" w:rsidRDefault="009D59F7" w:rsidP="009D59F7">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53F75FD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4259426" w14:textId="77777777" w:rsidR="009D59F7" w:rsidRDefault="009D59F7" w:rsidP="009D59F7">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0B1611A" w14:textId="77777777" w:rsidR="009D59F7" w:rsidRDefault="009D59F7" w:rsidP="009D59F7">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6FE7007A" w14:textId="77777777" w:rsidR="009D59F7" w:rsidRDefault="009D59F7" w:rsidP="009D59F7">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C0A46F4" w14:textId="77777777" w:rsidR="009D59F7" w:rsidRDefault="009D59F7" w:rsidP="009D59F7">
            <w:pPr>
              <w:pStyle w:val="TAC"/>
              <w:rPr>
                <w:rFonts w:eastAsia="PMingLiU"/>
                <w:lang w:val="en-US" w:eastAsia="zh-TW"/>
              </w:rPr>
            </w:pPr>
            <w:r>
              <w:rPr>
                <w:rFonts w:eastAsia="PMingLiU"/>
                <w:lang w:val="en-US" w:eastAsia="zh-TW"/>
              </w:rPr>
              <w:t>-92.5</w:t>
            </w:r>
          </w:p>
        </w:tc>
      </w:tr>
      <w:tr w:rsidR="009D59F7" w14:paraId="49249F7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AB7C2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C595BE"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70E6F4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CEEEDF" w14:textId="77777777" w:rsidR="009D59F7" w:rsidRDefault="009D59F7" w:rsidP="009D59F7">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0AECE55" w14:textId="77777777" w:rsidR="009D59F7" w:rsidRDefault="009D59F7" w:rsidP="009D59F7">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0D2E6D52" w14:textId="77777777" w:rsidR="009D59F7" w:rsidRDefault="009D59F7" w:rsidP="009D59F7">
            <w:pPr>
              <w:pStyle w:val="TAC"/>
              <w:rPr>
                <w:rFonts w:eastAsia="PMingLiU"/>
                <w:lang w:val="en-US" w:eastAsia="zh-TW"/>
              </w:rPr>
            </w:pPr>
            <w:r>
              <w:rPr>
                <w:rFonts w:eastAsia="PMingLiU"/>
                <w:lang w:val="en-US" w:eastAsia="zh-TW"/>
              </w:rPr>
              <w:t>-92.7</w:t>
            </w:r>
          </w:p>
        </w:tc>
      </w:tr>
      <w:tr w:rsidR="009D59F7" w14:paraId="1764664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071078"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0F9CD1"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8FFD3D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6FD29B" w14:textId="77777777" w:rsidR="009D59F7" w:rsidRDefault="009D59F7" w:rsidP="009D59F7">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21EF279A" w14:textId="77777777" w:rsidR="009D59F7" w:rsidRDefault="009D59F7" w:rsidP="009D59F7">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6ECF07A0" w14:textId="77777777" w:rsidR="009D59F7" w:rsidRDefault="009D59F7" w:rsidP="009D59F7">
            <w:pPr>
              <w:pStyle w:val="TAC"/>
              <w:rPr>
                <w:rFonts w:eastAsia="PMingLiU"/>
                <w:lang w:val="en-US" w:eastAsia="zh-TW"/>
              </w:rPr>
            </w:pPr>
            <w:r>
              <w:rPr>
                <w:rFonts w:eastAsia="PMingLiU"/>
                <w:lang w:val="en-US" w:eastAsia="zh-TW"/>
              </w:rPr>
              <w:t>-93.0</w:t>
            </w:r>
          </w:p>
        </w:tc>
      </w:tr>
      <w:tr w:rsidR="009D59F7" w14:paraId="74935188"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1B5AECF" w14:textId="77777777" w:rsidR="009D59F7" w:rsidRDefault="009D59F7" w:rsidP="009D59F7">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1FFE0F7"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0662C30"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ABA10B8"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20302C"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0E4CCD8"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0CF3278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ABD128"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83C406"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E03E18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EF356F"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4E1AAE1"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065657C"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2577BE2F"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404BF2" w14:textId="77777777" w:rsidR="009D59F7" w:rsidRDefault="009D59F7" w:rsidP="009D59F7">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8AE5DF4"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5727B7"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E9B7BA8"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DE3D69E"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78AD252A" w14:textId="77777777" w:rsidR="009D59F7" w:rsidRDefault="009D59F7" w:rsidP="009D59F7">
            <w:pPr>
              <w:pStyle w:val="TAC"/>
              <w:rPr>
                <w:rFonts w:eastAsia="PMingLiU"/>
                <w:lang w:val="en-US" w:eastAsia="zh-TW"/>
              </w:rPr>
            </w:pPr>
          </w:p>
        </w:tc>
      </w:tr>
      <w:tr w:rsidR="009D59F7" w14:paraId="460B15A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7E9B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5DE6B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26A228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BA5EBE"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4D17B7B"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37B236F" w14:textId="77777777" w:rsidR="009D59F7" w:rsidRDefault="009D59F7" w:rsidP="009D59F7">
            <w:pPr>
              <w:pStyle w:val="TAC"/>
              <w:rPr>
                <w:rFonts w:eastAsia="PMingLiU"/>
                <w:lang w:val="en-US" w:eastAsia="zh-TW"/>
              </w:rPr>
            </w:pPr>
          </w:p>
        </w:tc>
      </w:tr>
      <w:tr w:rsidR="009D59F7" w14:paraId="56853239" w14:textId="77777777" w:rsidTr="009D59F7">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324A16E3" w14:textId="77777777" w:rsidR="009D59F7" w:rsidRDefault="009D59F7" w:rsidP="009D59F7">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5F5CC1E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889B89"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7C3829B"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27631BF"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B5F6A7E" w14:textId="77777777" w:rsidR="009D59F7" w:rsidRDefault="009D59F7" w:rsidP="009D59F7">
            <w:pPr>
              <w:pStyle w:val="TAC"/>
              <w:rPr>
                <w:rFonts w:eastAsia="PMingLiU"/>
                <w:lang w:val="en-US" w:eastAsia="zh-TW"/>
              </w:rPr>
            </w:pPr>
          </w:p>
        </w:tc>
      </w:tr>
      <w:tr w:rsidR="009D59F7" w14:paraId="731301F8" w14:textId="77777777" w:rsidTr="009D59F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EE4955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242F6C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E0178D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85E6CA"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0F39194"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248519" w14:textId="77777777" w:rsidR="009D59F7" w:rsidRDefault="009D59F7" w:rsidP="009D59F7">
            <w:pPr>
              <w:pStyle w:val="TAC"/>
              <w:rPr>
                <w:rFonts w:eastAsia="PMingLiU"/>
                <w:lang w:val="en-US" w:eastAsia="zh-TW"/>
              </w:rPr>
            </w:pPr>
          </w:p>
        </w:tc>
      </w:tr>
      <w:tr w:rsidR="009D59F7" w14:paraId="49BB4910"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3F8AE5" w14:textId="77777777" w:rsidR="009D59F7" w:rsidRDefault="009D59F7" w:rsidP="009D59F7">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0FC03A27"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839E2B"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057B3B5"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F9609A8"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9FD693E" w14:textId="77777777" w:rsidR="009D59F7" w:rsidRDefault="009D59F7" w:rsidP="009D59F7">
            <w:pPr>
              <w:pStyle w:val="TAC"/>
              <w:rPr>
                <w:rFonts w:eastAsia="PMingLiU"/>
                <w:lang w:val="en-US" w:eastAsia="zh-TW"/>
              </w:rPr>
            </w:pPr>
          </w:p>
        </w:tc>
      </w:tr>
      <w:tr w:rsidR="009D59F7" w14:paraId="19323159"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EEC6FA"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54285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9C119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5C4126"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23C207B"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B6C1B5" w14:textId="77777777" w:rsidR="009D59F7" w:rsidRDefault="009D59F7" w:rsidP="009D59F7">
            <w:pPr>
              <w:pStyle w:val="TAC"/>
              <w:rPr>
                <w:rFonts w:eastAsia="PMingLiU"/>
                <w:lang w:val="en-US" w:eastAsia="zh-TW"/>
              </w:rPr>
            </w:pPr>
          </w:p>
        </w:tc>
      </w:tr>
      <w:tr w:rsidR="009D59F7" w14:paraId="4AC9449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59BDFBA" w14:textId="77777777" w:rsidR="009D59F7" w:rsidRDefault="009D59F7" w:rsidP="009D59F7">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37E2A57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CF34165"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B206DC5"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620139A"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79CF0A9" w14:textId="77777777" w:rsidR="009D59F7" w:rsidRDefault="009D59F7" w:rsidP="009D59F7">
            <w:pPr>
              <w:pStyle w:val="TAC"/>
              <w:rPr>
                <w:rFonts w:eastAsia="PMingLiU"/>
                <w:lang w:val="en-US" w:eastAsia="zh-TW"/>
              </w:rPr>
            </w:pPr>
          </w:p>
        </w:tc>
      </w:tr>
      <w:tr w:rsidR="009D59F7" w14:paraId="63151BA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8E30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09F6F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853DB1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07C849"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99B5956"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27BEF04A" w14:textId="77777777" w:rsidR="009D59F7" w:rsidRDefault="009D59F7" w:rsidP="009D59F7">
            <w:pPr>
              <w:pStyle w:val="TAC"/>
              <w:rPr>
                <w:rFonts w:eastAsia="PMingLiU"/>
                <w:lang w:val="en-US" w:eastAsia="zh-TW"/>
              </w:rPr>
            </w:pPr>
          </w:p>
        </w:tc>
      </w:tr>
      <w:tr w:rsidR="009D59F7" w14:paraId="0D1B04D0"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D1B3AC" w14:textId="77777777" w:rsidR="009D59F7" w:rsidRDefault="009D59F7" w:rsidP="009D59F7">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6E6B28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B5D196E"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DA53FA5"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78756A4"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3E137FCF"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3B0C6C6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4668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2DD6AE"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91AD4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B21F83"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86FDBCD"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65020F0"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7D8ABABF"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6A6B33B" w14:textId="77777777" w:rsidR="009D59F7" w:rsidRDefault="009D59F7" w:rsidP="009D59F7">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2436D127"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6027C2A"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8623D8A"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BDF8849"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97C385B" w14:textId="77777777" w:rsidR="009D59F7" w:rsidRDefault="009D59F7" w:rsidP="009D59F7">
            <w:pPr>
              <w:pStyle w:val="TAC"/>
              <w:rPr>
                <w:rFonts w:eastAsia="PMingLiU"/>
                <w:lang w:val="en-US" w:eastAsia="zh-TW"/>
              </w:rPr>
            </w:pPr>
          </w:p>
        </w:tc>
      </w:tr>
      <w:tr w:rsidR="009D59F7" w14:paraId="3E837B4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2B1A5C"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9F27B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2C29D3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157694"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5730FCA"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A31AB3F" w14:textId="77777777" w:rsidR="009D59F7" w:rsidRDefault="009D59F7" w:rsidP="009D59F7">
            <w:pPr>
              <w:pStyle w:val="TAC"/>
              <w:rPr>
                <w:rFonts w:eastAsia="PMingLiU"/>
                <w:lang w:val="en-US" w:eastAsia="zh-TW"/>
              </w:rPr>
            </w:pPr>
          </w:p>
        </w:tc>
      </w:tr>
      <w:tr w:rsidR="009D59F7" w14:paraId="4BAC4FA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1C77F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33AC54"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966EBA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6C51E6"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28E9650"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3291F8E" w14:textId="77777777" w:rsidR="009D59F7" w:rsidRDefault="009D59F7" w:rsidP="009D59F7">
            <w:pPr>
              <w:pStyle w:val="TAC"/>
              <w:rPr>
                <w:rFonts w:eastAsia="PMingLiU"/>
                <w:lang w:val="en-US" w:eastAsia="zh-TW"/>
              </w:rPr>
            </w:pPr>
          </w:p>
        </w:tc>
      </w:tr>
      <w:tr w:rsidR="009D59F7" w14:paraId="4F7E6111"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795619" w14:textId="77777777" w:rsidR="009D59F7" w:rsidRDefault="009D59F7" w:rsidP="009D59F7">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45E8C40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DB58E00" w14:textId="77777777" w:rsidR="009D59F7" w:rsidRDefault="009D59F7" w:rsidP="009D59F7">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09154BBA" w14:textId="77777777" w:rsidR="009D59F7" w:rsidRDefault="009D59F7" w:rsidP="009D59F7">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1106DB1E" w14:textId="77777777" w:rsidR="009D59F7" w:rsidRDefault="009D59F7" w:rsidP="009D59F7">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4F10B862" w14:textId="77777777" w:rsidR="009D59F7" w:rsidRDefault="009D59F7" w:rsidP="009D59F7">
            <w:pPr>
              <w:pStyle w:val="TAC"/>
              <w:rPr>
                <w:rFonts w:eastAsia="PMingLiU"/>
                <w:lang w:val="en-US" w:eastAsia="zh-TW"/>
              </w:rPr>
            </w:pPr>
            <w:r>
              <w:rPr>
                <w:rFonts w:eastAsia="PMingLiU"/>
                <w:lang w:val="en-US" w:eastAsia="zh-TW"/>
              </w:rPr>
              <w:t>-91.0</w:t>
            </w:r>
          </w:p>
        </w:tc>
      </w:tr>
      <w:tr w:rsidR="009D59F7" w14:paraId="3991AA1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E9E5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EE6A2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6AD9C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321E1B" w14:textId="77777777" w:rsidR="009D59F7" w:rsidRDefault="009D59F7" w:rsidP="009D59F7">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46B9D816" w14:textId="77777777" w:rsidR="009D59F7" w:rsidRDefault="009D59F7" w:rsidP="009D59F7">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62A39B82" w14:textId="77777777" w:rsidR="009D59F7" w:rsidRDefault="009D59F7" w:rsidP="009D59F7">
            <w:pPr>
              <w:pStyle w:val="TAC"/>
              <w:rPr>
                <w:rFonts w:eastAsia="PMingLiU"/>
                <w:lang w:val="en-US" w:eastAsia="zh-TW"/>
              </w:rPr>
            </w:pPr>
            <w:r>
              <w:rPr>
                <w:rFonts w:eastAsia="PMingLiU"/>
                <w:lang w:val="en-US" w:eastAsia="zh-TW"/>
              </w:rPr>
              <w:t>-91.2</w:t>
            </w:r>
          </w:p>
        </w:tc>
      </w:tr>
      <w:tr w:rsidR="009D59F7" w14:paraId="3AEFAB6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5E78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FF027A"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C0EC82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216518" w14:textId="77777777" w:rsidR="009D59F7" w:rsidRDefault="009D59F7" w:rsidP="009D59F7">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12303D43" w14:textId="77777777" w:rsidR="009D59F7" w:rsidRDefault="009D59F7" w:rsidP="009D59F7">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5FAAEA69"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6A5D3C08"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8EEEBA" w14:textId="77777777" w:rsidR="009D59F7" w:rsidRDefault="009D59F7" w:rsidP="009D59F7">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61690F6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681380B" w14:textId="77777777" w:rsidR="009D59F7" w:rsidRDefault="009D59F7" w:rsidP="009D59F7">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764FAC00" w14:textId="77777777" w:rsidR="009D59F7" w:rsidRDefault="009D59F7" w:rsidP="009D59F7">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69866A11" w14:textId="77777777" w:rsidR="009D59F7" w:rsidRDefault="009D59F7" w:rsidP="009D59F7">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64A007EF" w14:textId="77777777" w:rsidR="009D59F7" w:rsidRDefault="009D59F7" w:rsidP="009D59F7">
            <w:pPr>
              <w:pStyle w:val="TAC"/>
              <w:rPr>
                <w:rFonts w:eastAsia="PMingLiU"/>
                <w:lang w:val="en-US" w:eastAsia="zh-TW"/>
              </w:rPr>
            </w:pPr>
            <w:r>
              <w:rPr>
                <w:rFonts w:eastAsia="PMingLiU"/>
                <w:lang w:val="en-US" w:eastAsia="zh-TW"/>
              </w:rPr>
              <w:t>-92.0</w:t>
            </w:r>
          </w:p>
        </w:tc>
      </w:tr>
      <w:tr w:rsidR="009D59F7" w14:paraId="525974F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4E17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D95A0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760B929"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AC06DA" w14:textId="77777777" w:rsidR="009D59F7" w:rsidRDefault="009D59F7" w:rsidP="009D59F7">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768FB26F" w14:textId="77777777" w:rsidR="009D59F7" w:rsidRDefault="009D59F7" w:rsidP="009D59F7">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01BD32FB" w14:textId="77777777" w:rsidR="009D59F7" w:rsidRDefault="009D59F7" w:rsidP="009D59F7">
            <w:pPr>
              <w:pStyle w:val="TAC"/>
              <w:rPr>
                <w:rFonts w:eastAsia="PMingLiU"/>
                <w:lang w:val="en-US" w:eastAsia="zh-TW"/>
              </w:rPr>
            </w:pPr>
            <w:r>
              <w:rPr>
                <w:rFonts w:eastAsia="PMingLiU"/>
                <w:lang w:val="en-US" w:eastAsia="zh-TW"/>
              </w:rPr>
              <w:t>-92.2</w:t>
            </w:r>
          </w:p>
        </w:tc>
      </w:tr>
      <w:tr w:rsidR="009D59F7" w14:paraId="279C4A64"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CE900E6" w14:textId="77777777" w:rsidR="009D59F7" w:rsidRDefault="009D59F7" w:rsidP="009D59F7">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1D447E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7D651C9" w14:textId="77777777" w:rsidR="009D59F7" w:rsidRDefault="009D59F7" w:rsidP="009D59F7">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240C7E10" w14:textId="77777777" w:rsidR="009D59F7" w:rsidRDefault="009D59F7" w:rsidP="009D59F7">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0E4CF0D3" w14:textId="77777777" w:rsidR="009D59F7" w:rsidRDefault="009D59F7" w:rsidP="009D59F7">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38BF8D4B" w14:textId="77777777" w:rsidR="009D59F7" w:rsidRDefault="009D59F7" w:rsidP="009D59F7">
            <w:pPr>
              <w:pStyle w:val="TAC"/>
              <w:rPr>
                <w:rFonts w:eastAsia="PMingLiU"/>
                <w:lang w:val="en-US" w:eastAsia="zh-TW"/>
              </w:rPr>
            </w:pPr>
            <w:r>
              <w:rPr>
                <w:rFonts w:eastAsia="PMingLiU"/>
                <w:lang w:val="en-US" w:eastAsia="zh-TW"/>
              </w:rPr>
              <w:t>-93.0</w:t>
            </w:r>
          </w:p>
        </w:tc>
      </w:tr>
      <w:tr w:rsidR="009D59F7" w14:paraId="1ED23E8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EB77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323C7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A462C9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2A9A9F" w14:textId="77777777" w:rsidR="009D59F7" w:rsidRDefault="009D59F7" w:rsidP="009D59F7">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5A7A647B" w14:textId="77777777" w:rsidR="009D59F7" w:rsidRDefault="009D59F7" w:rsidP="009D59F7">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246DAEA9" w14:textId="77777777" w:rsidR="009D59F7" w:rsidRDefault="009D59F7" w:rsidP="009D59F7">
            <w:pPr>
              <w:pStyle w:val="TAC"/>
              <w:rPr>
                <w:rFonts w:eastAsia="PMingLiU"/>
                <w:lang w:val="en-US" w:eastAsia="zh-TW"/>
              </w:rPr>
            </w:pPr>
            <w:r>
              <w:rPr>
                <w:rFonts w:eastAsia="PMingLiU"/>
                <w:lang w:val="en-US" w:eastAsia="zh-TW"/>
              </w:rPr>
              <w:t>-93.2</w:t>
            </w:r>
          </w:p>
        </w:tc>
      </w:tr>
      <w:tr w:rsidR="009D59F7" w14:paraId="53A1577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B545D8" w14:textId="77777777" w:rsidR="009D59F7" w:rsidRDefault="009D59F7" w:rsidP="009D59F7">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7F45148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832886C" w14:textId="77777777" w:rsidR="009D59F7" w:rsidRDefault="009D59F7" w:rsidP="009D59F7">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65A852F3" w14:textId="77777777" w:rsidR="009D59F7" w:rsidRDefault="009D59F7" w:rsidP="009D59F7">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5832B91"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42B13C0" w14:textId="77777777" w:rsidR="009D59F7" w:rsidRDefault="009D59F7" w:rsidP="009D59F7">
            <w:pPr>
              <w:pStyle w:val="TAC"/>
              <w:rPr>
                <w:rFonts w:eastAsia="PMingLiU"/>
                <w:lang w:val="en-US" w:eastAsia="zh-TW"/>
              </w:rPr>
            </w:pPr>
          </w:p>
        </w:tc>
      </w:tr>
      <w:tr w:rsidR="009D59F7" w14:paraId="1BB4F02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A511D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AB873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16EC50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88C5E0" w14:textId="77777777" w:rsidR="009D59F7" w:rsidRDefault="009D59F7" w:rsidP="009D59F7">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571C0EA5"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A6ABBD6" w14:textId="77777777" w:rsidR="009D59F7" w:rsidRDefault="009D59F7" w:rsidP="009D59F7">
            <w:pPr>
              <w:pStyle w:val="TAC"/>
              <w:rPr>
                <w:rFonts w:eastAsia="PMingLiU"/>
                <w:lang w:val="en-US" w:eastAsia="zh-TW"/>
              </w:rPr>
            </w:pPr>
          </w:p>
        </w:tc>
      </w:tr>
      <w:tr w:rsidR="009D59F7" w14:paraId="085CA07C"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76E328F" w14:textId="77777777" w:rsidR="009D59F7" w:rsidRDefault="009D59F7" w:rsidP="009D59F7">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29964D6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62322E9"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CFEFF9E"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DA10201"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4D69D48"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057F915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8579E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A2905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A8882B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0BA555"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3D29B93"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1A72D40"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67F65EF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F8A7E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4F2033"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D930AB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0EF7C0"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24388D2"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33E4B4BC"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684809BB"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1A645A7" w14:textId="77777777" w:rsidR="009D59F7" w:rsidRDefault="009D59F7" w:rsidP="009D59F7">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12CB17A6"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56F813"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777B04A"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5B2FA58"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E3AFEA6"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224ED1C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AA4CA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4ACCCD"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E9FA82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034F57"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0078EA8"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CF87289"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5102050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D1B46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01A9DB"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6DE0E6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DA4E38"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4F78FE9"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858C81F"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775210AC"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586FCF6" w14:textId="77777777" w:rsidR="009D59F7" w:rsidRDefault="009D59F7" w:rsidP="009D59F7">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36A33E09"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8FC2DA"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3932E808"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0FC55A4"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B6E7382"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41EC33B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569D82"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E543FD"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6E30D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55036C"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F71131D"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FF700F2"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51EE17B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8880E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C59860"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F7363C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C7BF61"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205D044"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413AD5A"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0B2C8D1A"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105591" w14:textId="77777777" w:rsidR="009D59F7" w:rsidRDefault="009D59F7" w:rsidP="009D59F7">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2BAF7B36"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61690CD" w14:textId="77777777" w:rsidR="009D59F7" w:rsidRDefault="009D59F7" w:rsidP="009D59F7">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ABDB535" w14:textId="77777777" w:rsidR="009D59F7" w:rsidRDefault="009D59F7" w:rsidP="009D59F7">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4ADD7697"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D1B4B82"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0317BFF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DCDE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3FE36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503451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7DCA42" w14:textId="77777777" w:rsidR="009D59F7" w:rsidRDefault="009D59F7" w:rsidP="009D59F7">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19C53672" w14:textId="77777777" w:rsidR="009D59F7" w:rsidRDefault="009D59F7" w:rsidP="009D59F7">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3DC67F8B" w14:textId="77777777" w:rsidR="009D59F7" w:rsidRDefault="009D59F7" w:rsidP="009D59F7">
            <w:pPr>
              <w:pStyle w:val="TAC"/>
              <w:rPr>
                <w:rFonts w:eastAsia="PMingLiU"/>
                <w:lang w:val="en-US" w:eastAsia="zh-TW"/>
              </w:rPr>
            </w:pPr>
            <w:r>
              <w:rPr>
                <w:rFonts w:eastAsia="PMingLiU"/>
                <w:lang w:val="en-US" w:eastAsia="zh-TW"/>
              </w:rPr>
              <w:t>-91.9</w:t>
            </w:r>
          </w:p>
        </w:tc>
      </w:tr>
      <w:tr w:rsidR="009D59F7" w14:paraId="522B739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12BBFEB" w14:textId="77777777" w:rsidR="009D59F7" w:rsidRDefault="009D59F7" w:rsidP="009D59F7">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466E70C4"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E8EA3E"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36F1A9A"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85C43C2"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6A06410"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0CA521E9"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FDF6B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EDBCCB"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F707F1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C7F91C"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7AC6EBB"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D20C152"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44D5372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2A72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A4911E"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85FD39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45EBDA"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875DE6A"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6CE268A3"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57FB9DB9"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2B138B8" w14:textId="77777777" w:rsidR="009D59F7" w:rsidRDefault="009D59F7" w:rsidP="009D59F7">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3D9C01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ABE722"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4CEF1F3"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224AEA7"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444CF90F" w14:textId="77777777" w:rsidR="009D59F7" w:rsidRDefault="009D59F7" w:rsidP="009D59F7">
            <w:pPr>
              <w:pStyle w:val="TAC"/>
              <w:rPr>
                <w:rFonts w:eastAsia="PMingLiU"/>
                <w:lang w:val="en-US" w:eastAsia="zh-TW"/>
              </w:rPr>
            </w:pPr>
          </w:p>
        </w:tc>
      </w:tr>
      <w:tr w:rsidR="009D59F7" w14:paraId="104C671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DEA3E9" w14:textId="77777777" w:rsidR="009D59F7" w:rsidRDefault="009D59F7" w:rsidP="009D59F7">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431C7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BA75CE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A36D12"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E9C2813"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7BA4742" w14:textId="77777777" w:rsidR="009D59F7" w:rsidRDefault="009D59F7" w:rsidP="009D59F7">
            <w:pPr>
              <w:pStyle w:val="TAC"/>
              <w:rPr>
                <w:rFonts w:eastAsia="PMingLiU"/>
                <w:lang w:val="en-US" w:eastAsia="zh-TW"/>
              </w:rPr>
            </w:pPr>
          </w:p>
        </w:tc>
      </w:tr>
      <w:tr w:rsidR="009D59F7" w14:paraId="44FA8EA2" w14:textId="77777777" w:rsidTr="009D59F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E1C05CB" w14:textId="77777777" w:rsidR="009D59F7" w:rsidRDefault="009D59F7" w:rsidP="009D59F7">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7417232C"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6AD3470"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DC1846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023E55"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51E42EF" w14:textId="77777777" w:rsidR="009D59F7" w:rsidRDefault="009D59F7" w:rsidP="009D59F7">
            <w:pPr>
              <w:pStyle w:val="TAC"/>
              <w:rPr>
                <w:rFonts w:eastAsia="PMingLiU"/>
                <w:lang w:val="en-US" w:eastAsia="zh-TW"/>
              </w:rPr>
            </w:pPr>
          </w:p>
        </w:tc>
      </w:tr>
      <w:tr w:rsidR="009D59F7" w14:paraId="364F8DF6"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3EC573" w14:textId="77777777" w:rsidR="009D59F7" w:rsidRDefault="009D59F7" w:rsidP="009D59F7">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1229BC8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631274E"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6BDCD02"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A6E67E5"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8948F70"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263EF14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5DAC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A6D7E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B5FAC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61BAB7"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F45014D"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54FECDF"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48A20548" w14:textId="77777777" w:rsidTr="009D59F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7BA97C4" w14:textId="77777777" w:rsidR="009D59F7" w:rsidRDefault="009D59F7" w:rsidP="009D59F7">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2C5D20C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BBF65B0"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8ACB9E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657A4A"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1111D68" w14:textId="77777777" w:rsidR="009D59F7" w:rsidRDefault="009D59F7" w:rsidP="009D59F7">
            <w:pPr>
              <w:pStyle w:val="TAC"/>
              <w:rPr>
                <w:rFonts w:eastAsia="PMingLiU"/>
                <w:lang w:val="en-US" w:eastAsia="zh-TW"/>
              </w:rPr>
            </w:pPr>
          </w:p>
        </w:tc>
      </w:tr>
      <w:tr w:rsidR="009D59F7" w14:paraId="1ECBCB7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B18795" w14:textId="77777777" w:rsidR="009D59F7" w:rsidRDefault="009D59F7" w:rsidP="009D59F7">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57AB0C3C"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80140F9"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3266EDE"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4780F65"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7CF359DF"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7E4BB13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48FC55" w14:textId="77777777" w:rsidR="009D59F7" w:rsidRDefault="009D59F7" w:rsidP="009D59F7">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A04FE8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A55CF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ECDE26"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0135769"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10D1782" w14:textId="77777777" w:rsidR="009D59F7" w:rsidRDefault="009D59F7" w:rsidP="009D59F7">
            <w:pPr>
              <w:pStyle w:val="TAC"/>
              <w:rPr>
                <w:rFonts w:eastAsia="PMingLiU"/>
                <w:lang w:val="en-US" w:eastAsia="zh-TW"/>
              </w:rPr>
            </w:pPr>
            <w:r>
              <w:rPr>
                <w:rFonts w:eastAsia="PMingLiU"/>
                <w:lang w:val="en-US" w:eastAsia="zh-TW"/>
              </w:rPr>
              <w:t>-93.9</w:t>
            </w:r>
          </w:p>
        </w:tc>
      </w:tr>
    </w:tbl>
    <w:p w14:paraId="38D96BE9" w14:textId="77777777" w:rsidR="009D59F7" w:rsidRPr="009C2422" w:rsidRDefault="009D59F7" w:rsidP="009D59F7"/>
    <w:p w14:paraId="080D8BA9" w14:textId="3249A027" w:rsidR="009D59F7" w:rsidRDefault="009D59F7" w:rsidP="009D59F7">
      <w:r>
        <w:t>For a RedCap UE equipped with 1 Rx antenna ports and operating in HD-FDD mode, reference sensitivity for 1Rx antenna ports in Table 7.3I.2-</w:t>
      </w:r>
      <w:ins w:id="9" w:author="Huawei" w:date="2022-07-20T15:43:00Z">
        <w:r>
          <w:t>3</w:t>
        </w:r>
      </w:ins>
      <w:del w:id="10" w:author="Huawei" w:date="2022-07-20T15:43:00Z">
        <w:r w:rsidDel="009D59F7">
          <w:delText>4</w:delText>
        </w:r>
      </w:del>
      <w:r>
        <w:t xml:space="preserve"> shall be met with uplink transmission bandwidth less than or equal to that specified in Table 7.3I.2-</w:t>
      </w:r>
      <w:del w:id="11" w:author="Huawei" w:date="2022-07-20T15:43:00Z">
        <w:r w:rsidDel="009D59F7">
          <w:delText>5</w:delText>
        </w:r>
      </w:del>
      <w:ins w:id="12" w:author="Huawei" w:date="2022-07-20T15:43:00Z">
        <w:r>
          <w:t>4</w:t>
        </w:r>
      </w:ins>
      <w:r>
        <w:t xml:space="preserve">.  </w:t>
      </w:r>
    </w:p>
    <w:p w14:paraId="0AB386D9" w14:textId="1B5000CD" w:rsidR="009D59F7" w:rsidRDefault="009D59F7" w:rsidP="009D59F7">
      <w:pPr>
        <w:pStyle w:val="TH"/>
        <w:rPr>
          <w:bCs/>
          <w:vertAlign w:val="subscript"/>
        </w:rPr>
      </w:pPr>
      <w:r>
        <w:rPr>
          <w:lang w:val="fr-FR"/>
        </w:rPr>
        <w:lastRenderedPageBreak/>
        <w:t>Table 7.3I.2-</w:t>
      </w:r>
      <w:del w:id="13" w:author="Huawei" w:date="2022-07-20T15:43:00Z">
        <w:r w:rsidDel="009D59F7">
          <w:rPr>
            <w:lang w:val="fr-FR"/>
          </w:rPr>
          <w:delText>4</w:delText>
        </w:r>
      </w:del>
      <w:ins w:id="14" w:author="Huawei" w:date="2022-07-20T15:43:00Z">
        <w:r>
          <w:rPr>
            <w:lang w:val="fr-FR"/>
          </w:rPr>
          <w:t>3</w:t>
        </w:r>
      </w:ins>
      <w:r>
        <w:rPr>
          <w:lang w:val="fr-FR"/>
        </w:rPr>
        <w:t xml:space="preserve">: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9D59F7" w14:paraId="1C92AC8B" w14:textId="77777777" w:rsidTr="009D59F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448EC01" w14:textId="77777777" w:rsidR="009D59F7" w:rsidRDefault="009D59F7" w:rsidP="009D59F7">
            <w:pPr>
              <w:pStyle w:val="TAH"/>
              <w:rPr>
                <w:rFonts w:eastAsia="PMingLiU"/>
                <w:lang w:val="en-US" w:eastAsia="zh-TW"/>
              </w:rPr>
            </w:pPr>
            <w:r>
              <w:rPr>
                <w:rFonts w:eastAsia="PMingLiU"/>
                <w:lang w:val="en-US" w:eastAsia="zh-TW"/>
              </w:rPr>
              <w:t>Operating band / SCS / Channel bandwidth</w:t>
            </w:r>
          </w:p>
        </w:tc>
      </w:tr>
      <w:tr w:rsidR="009D59F7" w14:paraId="0856C605" w14:textId="77777777" w:rsidTr="009D59F7">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1F22397" w14:textId="77777777" w:rsidR="009D59F7" w:rsidRDefault="009D59F7" w:rsidP="009D59F7">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014C428F" w14:textId="77777777" w:rsidR="009D59F7" w:rsidRDefault="009D59F7" w:rsidP="009D59F7">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5A20E3C" w14:textId="77777777" w:rsidR="009D59F7" w:rsidRDefault="009D59F7" w:rsidP="009D59F7">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5090D09" w14:textId="77777777" w:rsidR="009D59F7" w:rsidRDefault="009D59F7" w:rsidP="009D59F7">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745CD2A" w14:textId="77777777" w:rsidR="009D59F7" w:rsidRDefault="009D59F7" w:rsidP="009D59F7">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6BDC9541" w14:textId="77777777" w:rsidR="009D59F7" w:rsidRDefault="009D59F7" w:rsidP="009D59F7">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9D59F7" w14:paraId="2C0E5E01"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F75469" w14:textId="77777777" w:rsidR="009D59F7" w:rsidRDefault="009D59F7" w:rsidP="009D59F7">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426DE22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C8A2A92"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B8FD731"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83F3676"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C192788" w14:textId="77777777" w:rsidR="009D59F7" w:rsidRDefault="009D59F7" w:rsidP="009D59F7">
            <w:pPr>
              <w:pStyle w:val="TAC"/>
              <w:rPr>
                <w:rFonts w:eastAsia="PMingLiU"/>
                <w:lang w:val="en-US" w:eastAsia="zh-TW"/>
              </w:rPr>
            </w:pPr>
            <w:r>
              <w:t>-91.2</w:t>
            </w:r>
          </w:p>
        </w:tc>
      </w:tr>
      <w:tr w:rsidR="009D59F7" w14:paraId="5E6FB40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391EC9"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05ED75E"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78FC8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7C968A"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BA8219F"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C1EA369" w14:textId="77777777" w:rsidR="009D59F7" w:rsidRDefault="009D59F7" w:rsidP="009D59F7">
            <w:pPr>
              <w:pStyle w:val="TAC"/>
              <w:rPr>
                <w:rFonts w:eastAsia="PMingLiU"/>
                <w:lang w:val="en-US" w:eastAsia="zh-TW"/>
              </w:rPr>
            </w:pPr>
            <w:r>
              <w:t>-91.4</w:t>
            </w:r>
          </w:p>
        </w:tc>
      </w:tr>
      <w:tr w:rsidR="009D59F7" w14:paraId="418C8CC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A7C4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5ECD24"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FF0C8F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5BE6A1"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7ABA268"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E82232E" w14:textId="77777777" w:rsidR="009D59F7" w:rsidRDefault="009D59F7" w:rsidP="009D59F7">
            <w:pPr>
              <w:pStyle w:val="TAC"/>
              <w:rPr>
                <w:rFonts w:eastAsia="PMingLiU"/>
                <w:lang w:val="en-US" w:eastAsia="zh-TW"/>
              </w:rPr>
            </w:pPr>
            <w:r>
              <w:t>-91.7</w:t>
            </w:r>
          </w:p>
        </w:tc>
      </w:tr>
      <w:tr w:rsidR="009D59F7" w14:paraId="59D05B8A"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8018BCE" w14:textId="77777777" w:rsidR="009D59F7" w:rsidRDefault="009D59F7" w:rsidP="009D59F7">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7E5D2BA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761CE36" w14:textId="77777777" w:rsidR="009D59F7" w:rsidRDefault="009D59F7" w:rsidP="009D59F7">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E30CE59" w14:textId="77777777" w:rsidR="009D59F7" w:rsidRDefault="009D59F7" w:rsidP="009D59F7">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1691948" w14:textId="77777777" w:rsidR="009D59F7" w:rsidRDefault="009D59F7" w:rsidP="009D59F7">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07FB96AF" w14:textId="77777777" w:rsidR="009D59F7" w:rsidRDefault="009D59F7" w:rsidP="009D59F7">
            <w:pPr>
              <w:pStyle w:val="TAC"/>
              <w:rPr>
                <w:rFonts w:eastAsia="PMingLiU"/>
                <w:lang w:val="en-US" w:eastAsia="zh-TW"/>
              </w:rPr>
            </w:pPr>
            <w:r>
              <w:t>-90.0</w:t>
            </w:r>
          </w:p>
        </w:tc>
      </w:tr>
      <w:tr w:rsidR="009D59F7" w14:paraId="72E5256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549E2B"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4493B7"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E3A0E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9FC9EF" w14:textId="77777777" w:rsidR="009D59F7" w:rsidRDefault="009D59F7" w:rsidP="009D59F7">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7128269" w14:textId="77777777" w:rsidR="009D59F7" w:rsidRDefault="009D59F7" w:rsidP="009D59F7">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C21AC8B" w14:textId="77777777" w:rsidR="009D59F7" w:rsidRDefault="009D59F7" w:rsidP="009D59F7">
            <w:pPr>
              <w:pStyle w:val="TAC"/>
              <w:rPr>
                <w:rFonts w:eastAsia="PMingLiU"/>
                <w:lang w:val="en-US" w:eastAsia="zh-TW"/>
              </w:rPr>
            </w:pPr>
            <w:r>
              <w:t>-90.2</w:t>
            </w:r>
          </w:p>
        </w:tc>
      </w:tr>
      <w:tr w:rsidR="009D59F7" w14:paraId="15C29B9D"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D83F73"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206FB9E"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0EF91E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BCF28D" w14:textId="77777777" w:rsidR="009D59F7" w:rsidRDefault="009D59F7" w:rsidP="009D59F7">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78B20ECB" w14:textId="77777777" w:rsidR="009D59F7" w:rsidRDefault="009D59F7" w:rsidP="009D59F7">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61EE8073" w14:textId="77777777" w:rsidR="009D59F7" w:rsidRDefault="009D59F7" w:rsidP="009D59F7">
            <w:pPr>
              <w:pStyle w:val="TAC"/>
              <w:rPr>
                <w:rFonts w:eastAsia="PMingLiU"/>
                <w:lang w:val="en-US" w:eastAsia="zh-TW"/>
              </w:rPr>
            </w:pPr>
            <w:r>
              <w:t>-90.5</w:t>
            </w:r>
          </w:p>
        </w:tc>
      </w:tr>
      <w:tr w:rsidR="009D59F7" w14:paraId="40F83F3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5D895B9" w14:textId="77777777" w:rsidR="009D59F7" w:rsidRDefault="009D59F7" w:rsidP="009D59F7">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40F4C32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8F0A7E9"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3665436"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7B968CB"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EF61107" w14:textId="77777777" w:rsidR="009D59F7" w:rsidRDefault="009D59F7" w:rsidP="009D59F7">
            <w:pPr>
              <w:pStyle w:val="TAC"/>
              <w:rPr>
                <w:rFonts w:eastAsia="PMingLiU"/>
                <w:lang w:val="en-US" w:eastAsia="zh-TW"/>
              </w:rPr>
            </w:pPr>
            <w:r>
              <w:t>-89.0</w:t>
            </w:r>
          </w:p>
        </w:tc>
      </w:tr>
      <w:tr w:rsidR="009D59F7" w14:paraId="261A0A5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9DFC9F"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F118DB"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553732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74B691"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18CC300"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21A741" w14:textId="77777777" w:rsidR="009D59F7" w:rsidRDefault="009D59F7" w:rsidP="009D59F7">
            <w:pPr>
              <w:pStyle w:val="TAC"/>
              <w:rPr>
                <w:rFonts w:eastAsia="PMingLiU"/>
                <w:lang w:val="en-US" w:eastAsia="zh-TW"/>
              </w:rPr>
            </w:pPr>
            <w:r>
              <w:t>-89.2</w:t>
            </w:r>
          </w:p>
        </w:tc>
      </w:tr>
      <w:tr w:rsidR="009D59F7" w14:paraId="126EAB8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0B2EAE"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80A9C3B"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A18672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3A8709" w14:textId="77777777" w:rsidR="009D59F7" w:rsidRDefault="009D59F7" w:rsidP="009D59F7">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315B1067" w14:textId="77777777" w:rsidR="009D59F7" w:rsidRDefault="009D59F7" w:rsidP="009D59F7">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0D9118BC" w14:textId="77777777" w:rsidR="009D59F7" w:rsidRDefault="009D59F7" w:rsidP="009D59F7">
            <w:pPr>
              <w:pStyle w:val="TAC"/>
              <w:rPr>
                <w:rFonts w:eastAsia="PMingLiU"/>
                <w:lang w:val="en-US" w:eastAsia="zh-TW"/>
              </w:rPr>
            </w:pPr>
            <w:r>
              <w:t>-89.5</w:t>
            </w:r>
          </w:p>
        </w:tc>
      </w:tr>
      <w:tr w:rsidR="009D59F7" w14:paraId="7F08CE16"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AB83676" w14:textId="77777777" w:rsidR="009D59F7" w:rsidRDefault="009D59F7" w:rsidP="009D59F7">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480E187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CD97FF" w14:textId="77777777" w:rsidR="009D59F7" w:rsidRDefault="009D59F7" w:rsidP="009D59F7">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D4CFAC2" w14:textId="77777777" w:rsidR="009D59F7" w:rsidRDefault="009D59F7" w:rsidP="009D59F7">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3D3CDE9C" w14:textId="77777777" w:rsidR="009D59F7" w:rsidRDefault="009D59F7" w:rsidP="009D59F7">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6334E382" w14:textId="77777777" w:rsidR="009D59F7" w:rsidRDefault="009D59F7" w:rsidP="009D59F7">
            <w:pPr>
              <w:pStyle w:val="TAC"/>
              <w:rPr>
                <w:rFonts w:eastAsia="PMingLiU"/>
                <w:lang w:val="en-US" w:eastAsia="zh-TW"/>
              </w:rPr>
            </w:pPr>
            <w:r>
              <w:t>-90.0</w:t>
            </w:r>
          </w:p>
        </w:tc>
      </w:tr>
      <w:tr w:rsidR="009D59F7" w14:paraId="712FA9A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D7165C"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817E5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7D8D54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7AE06F" w14:textId="77777777" w:rsidR="009D59F7" w:rsidRDefault="009D59F7" w:rsidP="009D59F7">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900BB6C" w14:textId="77777777" w:rsidR="009D59F7" w:rsidRDefault="009D59F7" w:rsidP="009D59F7">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C22E172" w14:textId="77777777" w:rsidR="009D59F7" w:rsidRDefault="009D59F7" w:rsidP="009D59F7">
            <w:pPr>
              <w:pStyle w:val="TAC"/>
              <w:rPr>
                <w:rFonts w:eastAsia="PMingLiU"/>
                <w:lang w:val="en-US" w:eastAsia="zh-TW"/>
              </w:rPr>
            </w:pPr>
            <w:r>
              <w:t>-90.2</w:t>
            </w:r>
          </w:p>
        </w:tc>
      </w:tr>
      <w:tr w:rsidR="009D59F7" w14:paraId="67C2FC55"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C8B6FD0" w14:textId="77777777" w:rsidR="009D59F7" w:rsidRDefault="009D59F7" w:rsidP="009D59F7">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1C4D4ED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D549A4" w14:textId="77777777" w:rsidR="009D59F7" w:rsidRDefault="009D59F7" w:rsidP="009D59F7">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7D770EBD" w14:textId="77777777" w:rsidR="009D59F7" w:rsidRDefault="009D59F7" w:rsidP="009D59F7">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5B7D53A8" w14:textId="77777777" w:rsidR="009D59F7" w:rsidRDefault="009D59F7" w:rsidP="009D59F7">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71FF3C8E" w14:textId="77777777" w:rsidR="009D59F7" w:rsidRDefault="009D59F7" w:rsidP="009D59F7">
            <w:pPr>
              <w:pStyle w:val="TAC"/>
              <w:rPr>
                <w:rFonts w:eastAsia="PMingLiU"/>
                <w:lang w:val="en-US" w:eastAsia="zh-TW"/>
              </w:rPr>
            </w:pPr>
            <w:r>
              <w:t>-90.0</w:t>
            </w:r>
          </w:p>
        </w:tc>
      </w:tr>
      <w:tr w:rsidR="009D59F7" w14:paraId="7F0B368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746AF"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3F807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02F32D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BF0A86" w14:textId="77777777" w:rsidR="009D59F7" w:rsidRDefault="009D59F7" w:rsidP="009D59F7">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5038008" w14:textId="77777777" w:rsidR="009D59F7" w:rsidRDefault="009D59F7" w:rsidP="009D59F7">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2253AC71" w14:textId="77777777" w:rsidR="009D59F7" w:rsidRDefault="009D59F7" w:rsidP="009D59F7">
            <w:pPr>
              <w:pStyle w:val="TAC"/>
              <w:rPr>
                <w:rFonts w:eastAsia="PMingLiU"/>
                <w:lang w:val="en-US" w:eastAsia="zh-TW"/>
              </w:rPr>
            </w:pPr>
            <w:r>
              <w:t>-90.2</w:t>
            </w:r>
          </w:p>
        </w:tc>
      </w:tr>
      <w:tr w:rsidR="009D59F7" w14:paraId="01CADC0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6C95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D68D09"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DED4CF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AD75A5" w14:textId="77777777" w:rsidR="009D59F7" w:rsidRDefault="009D59F7" w:rsidP="009D59F7">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20870858" w14:textId="77777777" w:rsidR="009D59F7" w:rsidRDefault="009D59F7" w:rsidP="009D59F7">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7757E3CB" w14:textId="77777777" w:rsidR="009D59F7" w:rsidRDefault="009D59F7" w:rsidP="009D59F7">
            <w:pPr>
              <w:pStyle w:val="TAC"/>
              <w:rPr>
                <w:rFonts w:eastAsia="PMingLiU"/>
                <w:lang w:val="en-US" w:eastAsia="zh-TW"/>
              </w:rPr>
            </w:pPr>
            <w:r>
              <w:t>-90.5</w:t>
            </w:r>
          </w:p>
        </w:tc>
      </w:tr>
      <w:tr w:rsidR="009D59F7" w14:paraId="7478699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68E1EC" w14:textId="77777777" w:rsidR="009D59F7" w:rsidRDefault="009D59F7" w:rsidP="009D59F7">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78AFF69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943097"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D18BEA2"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9564C61"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EBD0512" w14:textId="77777777" w:rsidR="009D59F7" w:rsidRDefault="009D59F7" w:rsidP="009D59F7">
            <w:pPr>
              <w:pStyle w:val="TAC"/>
              <w:rPr>
                <w:rFonts w:eastAsia="PMingLiU"/>
                <w:lang w:val="en-US" w:eastAsia="zh-TW"/>
              </w:rPr>
            </w:pPr>
            <w:r>
              <w:t>-89.0</w:t>
            </w:r>
          </w:p>
        </w:tc>
      </w:tr>
      <w:tr w:rsidR="009D59F7" w14:paraId="598222B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77AED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C7AE74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07C76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7A1CED"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AB48DC2"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BAF2744" w14:textId="77777777" w:rsidR="009D59F7" w:rsidRDefault="009D59F7" w:rsidP="009D59F7">
            <w:pPr>
              <w:pStyle w:val="TAC"/>
              <w:rPr>
                <w:rFonts w:eastAsia="PMingLiU"/>
                <w:lang w:val="en-US" w:eastAsia="zh-TW"/>
              </w:rPr>
            </w:pPr>
            <w:r>
              <w:t>-89.2</w:t>
            </w:r>
          </w:p>
        </w:tc>
      </w:tr>
      <w:tr w:rsidR="009D59F7" w14:paraId="5D8799D9"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07B67A0" w14:textId="77777777" w:rsidR="009D59F7" w:rsidRDefault="009D59F7" w:rsidP="009D59F7">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49436374"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4B3C92"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65F884E"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9FCD4F3"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23826C75" w14:textId="77777777" w:rsidR="009D59F7" w:rsidRDefault="009D59F7" w:rsidP="009D59F7">
            <w:pPr>
              <w:pStyle w:val="TAC"/>
              <w:rPr>
                <w:rFonts w:eastAsia="PMingLiU"/>
                <w:lang w:val="en-US" w:eastAsia="zh-TW"/>
              </w:rPr>
            </w:pPr>
          </w:p>
        </w:tc>
      </w:tr>
      <w:tr w:rsidR="009D59F7" w14:paraId="7A87352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25EF67"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85E0687"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A2D472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0F8267"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C0A7E2A"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996D572" w14:textId="77777777" w:rsidR="009D59F7" w:rsidRDefault="009D59F7" w:rsidP="009D59F7">
            <w:pPr>
              <w:pStyle w:val="TAC"/>
              <w:rPr>
                <w:rFonts w:eastAsia="PMingLiU"/>
                <w:lang w:val="en-US" w:eastAsia="zh-TW"/>
              </w:rPr>
            </w:pPr>
          </w:p>
        </w:tc>
      </w:tr>
      <w:tr w:rsidR="009D59F7" w14:paraId="7C6C9555" w14:textId="77777777" w:rsidTr="009D59F7">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300E0E1A" w14:textId="77777777" w:rsidR="009D59F7" w:rsidRDefault="009D59F7" w:rsidP="009D59F7">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63FD07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92E2B77"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B466F2F"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824611F"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6AED6A1" w14:textId="77777777" w:rsidR="009D59F7" w:rsidRDefault="009D59F7" w:rsidP="009D59F7">
            <w:pPr>
              <w:pStyle w:val="TAC"/>
              <w:rPr>
                <w:rFonts w:eastAsia="PMingLiU"/>
                <w:lang w:val="en-US" w:eastAsia="zh-TW"/>
              </w:rPr>
            </w:pPr>
          </w:p>
        </w:tc>
      </w:tr>
      <w:tr w:rsidR="009D59F7" w14:paraId="1B2BDF7C" w14:textId="77777777" w:rsidTr="009D59F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6CA9DC95"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B801FF6"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D57067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A0FFB7"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17EF78E"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EEBE7E3" w14:textId="77777777" w:rsidR="009D59F7" w:rsidRDefault="009D59F7" w:rsidP="009D59F7">
            <w:pPr>
              <w:pStyle w:val="TAC"/>
              <w:rPr>
                <w:rFonts w:eastAsia="PMingLiU"/>
                <w:lang w:val="en-US" w:eastAsia="zh-TW"/>
              </w:rPr>
            </w:pPr>
          </w:p>
        </w:tc>
      </w:tr>
      <w:tr w:rsidR="009D59F7" w14:paraId="0D678B91"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2960B9" w14:textId="77777777" w:rsidR="009D59F7" w:rsidRDefault="009D59F7" w:rsidP="009D59F7">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3770A0C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6D3D637"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7CDEE79"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2426069"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7798EC8" w14:textId="77777777" w:rsidR="009D59F7" w:rsidRDefault="009D59F7" w:rsidP="009D59F7">
            <w:pPr>
              <w:pStyle w:val="TAC"/>
              <w:rPr>
                <w:rFonts w:eastAsia="PMingLiU"/>
                <w:lang w:val="en-US" w:eastAsia="zh-TW"/>
              </w:rPr>
            </w:pPr>
          </w:p>
        </w:tc>
      </w:tr>
      <w:tr w:rsidR="009D59F7" w14:paraId="26E7D0FE"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61E55C"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A8D04A"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D4B86D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81C047"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DBA1E29"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823F7D7" w14:textId="77777777" w:rsidR="009D59F7" w:rsidRDefault="009D59F7" w:rsidP="009D59F7">
            <w:pPr>
              <w:pStyle w:val="TAC"/>
              <w:rPr>
                <w:rFonts w:eastAsia="PMingLiU"/>
                <w:lang w:val="en-US" w:eastAsia="zh-TW"/>
              </w:rPr>
            </w:pPr>
          </w:p>
        </w:tc>
      </w:tr>
      <w:tr w:rsidR="009D59F7" w14:paraId="2381251B"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6496A9B" w14:textId="77777777" w:rsidR="009D59F7" w:rsidRDefault="009D59F7" w:rsidP="009D59F7">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698B76F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603747"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4356C31"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08485FE"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7153439" w14:textId="77777777" w:rsidR="009D59F7" w:rsidRDefault="009D59F7" w:rsidP="009D59F7">
            <w:pPr>
              <w:pStyle w:val="TAC"/>
              <w:rPr>
                <w:rFonts w:eastAsia="PMingLiU"/>
                <w:lang w:val="en-US" w:eastAsia="zh-TW"/>
              </w:rPr>
            </w:pPr>
          </w:p>
        </w:tc>
      </w:tr>
      <w:tr w:rsidR="009D59F7" w14:paraId="2AF7D44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951B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540388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BC4D66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62EF75"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3894FDE"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5C9D4DD" w14:textId="77777777" w:rsidR="009D59F7" w:rsidRDefault="009D59F7" w:rsidP="009D59F7">
            <w:pPr>
              <w:pStyle w:val="TAC"/>
              <w:rPr>
                <w:rFonts w:eastAsia="PMingLiU"/>
                <w:lang w:val="en-US" w:eastAsia="zh-TW"/>
              </w:rPr>
            </w:pPr>
          </w:p>
        </w:tc>
      </w:tr>
      <w:tr w:rsidR="009D59F7" w14:paraId="131E4FF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096EE1A" w14:textId="77777777" w:rsidR="009D59F7" w:rsidRDefault="009D59F7" w:rsidP="009D59F7">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3939142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C77C5A"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8FA7FFB"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D0CA09E"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87A9E78" w14:textId="77777777" w:rsidR="009D59F7" w:rsidRDefault="009D59F7" w:rsidP="009D59F7">
            <w:pPr>
              <w:pStyle w:val="TAC"/>
              <w:rPr>
                <w:rFonts w:eastAsia="PMingLiU"/>
                <w:lang w:val="en-US" w:eastAsia="zh-TW"/>
              </w:rPr>
            </w:pPr>
            <w:r>
              <w:t>-89.0</w:t>
            </w:r>
          </w:p>
        </w:tc>
      </w:tr>
      <w:tr w:rsidR="009D59F7" w14:paraId="6CAAF76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EE7FA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4A35FF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AA45E3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BF50A1"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C84F2A6"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735DB30D" w14:textId="77777777" w:rsidR="009D59F7" w:rsidRDefault="009D59F7" w:rsidP="009D59F7">
            <w:pPr>
              <w:pStyle w:val="TAC"/>
              <w:rPr>
                <w:rFonts w:eastAsia="PMingLiU"/>
                <w:lang w:val="en-US" w:eastAsia="zh-TW"/>
              </w:rPr>
            </w:pPr>
            <w:r>
              <w:t>-89.2</w:t>
            </w:r>
          </w:p>
        </w:tc>
      </w:tr>
      <w:tr w:rsidR="009D59F7" w14:paraId="449DB40B"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5E10F3D" w14:textId="77777777" w:rsidR="009D59F7" w:rsidRDefault="009D59F7" w:rsidP="009D59F7">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5612909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42E82C"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ED1B39B"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DE4100E"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48E59D" w14:textId="77777777" w:rsidR="009D59F7" w:rsidRDefault="009D59F7" w:rsidP="009D59F7">
            <w:pPr>
              <w:pStyle w:val="TAC"/>
              <w:rPr>
                <w:rFonts w:eastAsia="PMingLiU"/>
                <w:lang w:val="en-US" w:eastAsia="zh-TW"/>
              </w:rPr>
            </w:pPr>
          </w:p>
        </w:tc>
      </w:tr>
      <w:tr w:rsidR="009D59F7" w14:paraId="256E211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10D512"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DCB13E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C6F18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2C06B6"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50A189C"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F5EDDC1" w14:textId="77777777" w:rsidR="009D59F7" w:rsidRDefault="009D59F7" w:rsidP="009D59F7">
            <w:pPr>
              <w:pStyle w:val="TAC"/>
              <w:rPr>
                <w:rFonts w:eastAsia="PMingLiU"/>
                <w:lang w:val="en-US" w:eastAsia="zh-TW"/>
              </w:rPr>
            </w:pPr>
          </w:p>
        </w:tc>
      </w:tr>
      <w:tr w:rsidR="009D59F7" w14:paraId="607DCAE9"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F8191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4E767DD"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C88615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0A9766"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C5F139F"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680A670" w14:textId="77777777" w:rsidR="009D59F7" w:rsidRDefault="009D59F7" w:rsidP="009D59F7">
            <w:pPr>
              <w:pStyle w:val="TAC"/>
              <w:rPr>
                <w:rFonts w:eastAsia="PMingLiU"/>
                <w:lang w:val="en-US" w:eastAsia="zh-TW"/>
              </w:rPr>
            </w:pPr>
          </w:p>
        </w:tc>
      </w:tr>
      <w:tr w:rsidR="009D59F7" w14:paraId="59DA1A90"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4DE3DA3" w14:textId="77777777" w:rsidR="009D59F7" w:rsidRDefault="009D59F7" w:rsidP="009D59F7">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6CEF6CC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82C2073" w14:textId="77777777" w:rsidR="009D59F7" w:rsidRDefault="009D59F7" w:rsidP="009D59F7">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0FE5AAD4" w14:textId="77777777" w:rsidR="009D59F7" w:rsidRDefault="009D59F7" w:rsidP="009D59F7">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78D752B1" w14:textId="77777777" w:rsidR="009D59F7" w:rsidRDefault="009D59F7" w:rsidP="009D59F7">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778C3BAC" w14:textId="77777777" w:rsidR="009D59F7" w:rsidRDefault="009D59F7" w:rsidP="009D59F7">
            <w:pPr>
              <w:pStyle w:val="TAC"/>
              <w:rPr>
                <w:rFonts w:eastAsia="PMingLiU"/>
                <w:lang w:val="en-US" w:eastAsia="zh-TW"/>
              </w:rPr>
            </w:pPr>
            <w:r>
              <w:t>-88.5</w:t>
            </w:r>
          </w:p>
        </w:tc>
      </w:tr>
      <w:tr w:rsidR="009D59F7" w14:paraId="6E54FEB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39E181"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A8CC78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CEC88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EFB802" w14:textId="77777777" w:rsidR="009D59F7" w:rsidRDefault="009D59F7" w:rsidP="009D59F7">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1F73242F" w14:textId="77777777" w:rsidR="009D59F7" w:rsidRDefault="009D59F7" w:rsidP="009D59F7">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1F3FD181" w14:textId="77777777" w:rsidR="009D59F7" w:rsidRDefault="009D59F7" w:rsidP="009D59F7">
            <w:pPr>
              <w:pStyle w:val="TAC"/>
              <w:rPr>
                <w:rFonts w:eastAsia="PMingLiU"/>
                <w:lang w:val="en-US" w:eastAsia="zh-TW"/>
              </w:rPr>
            </w:pPr>
            <w:r>
              <w:t>-88.7</w:t>
            </w:r>
          </w:p>
        </w:tc>
      </w:tr>
      <w:tr w:rsidR="009D59F7" w14:paraId="282BD8D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C2C1C"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F51D97"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47D078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962EBE" w14:textId="77777777" w:rsidR="009D59F7" w:rsidRDefault="009D59F7" w:rsidP="009D59F7">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1B8BF60F" w14:textId="77777777" w:rsidR="009D59F7" w:rsidRDefault="009D59F7" w:rsidP="009D59F7">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636B586A" w14:textId="77777777" w:rsidR="009D59F7" w:rsidRDefault="009D59F7" w:rsidP="009D59F7">
            <w:pPr>
              <w:pStyle w:val="TAC"/>
              <w:rPr>
                <w:rFonts w:eastAsia="PMingLiU"/>
                <w:lang w:val="en-US" w:eastAsia="zh-TW"/>
              </w:rPr>
            </w:pPr>
            <w:r>
              <w:t>-89.0</w:t>
            </w:r>
          </w:p>
        </w:tc>
      </w:tr>
      <w:tr w:rsidR="009D59F7" w14:paraId="5A7F6542"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2A6D06" w14:textId="77777777" w:rsidR="009D59F7" w:rsidRDefault="009D59F7" w:rsidP="009D59F7">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37A54C82"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74DC16" w14:textId="77777777" w:rsidR="009D59F7" w:rsidRDefault="009D59F7" w:rsidP="009D59F7">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2D2C0F0F" w14:textId="77777777" w:rsidR="009D59F7" w:rsidRDefault="009D59F7" w:rsidP="009D59F7">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0E4A8ED7" w14:textId="77777777" w:rsidR="009D59F7" w:rsidRDefault="009D59F7" w:rsidP="009D59F7">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5D568028" w14:textId="77777777" w:rsidR="009D59F7" w:rsidRDefault="009D59F7" w:rsidP="009D59F7">
            <w:pPr>
              <w:pStyle w:val="TAC"/>
              <w:rPr>
                <w:rFonts w:eastAsia="PMingLiU"/>
                <w:lang w:val="en-US" w:eastAsia="zh-TW"/>
              </w:rPr>
            </w:pPr>
            <w:r>
              <w:t>-89.5</w:t>
            </w:r>
          </w:p>
        </w:tc>
      </w:tr>
      <w:tr w:rsidR="009D59F7" w14:paraId="67AFED0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C6FF0"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3F37A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47105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4A60B9" w14:textId="77777777" w:rsidR="009D59F7" w:rsidRDefault="009D59F7" w:rsidP="009D59F7">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7E6D7CDC" w14:textId="77777777" w:rsidR="009D59F7" w:rsidRDefault="009D59F7" w:rsidP="009D59F7">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495BF417" w14:textId="77777777" w:rsidR="009D59F7" w:rsidRDefault="009D59F7" w:rsidP="009D59F7">
            <w:pPr>
              <w:pStyle w:val="TAC"/>
              <w:rPr>
                <w:rFonts w:eastAsia="PMingLiU"/>
                <w:lang w:val="en-US" w:eastAsia="zh-TW"/>
              </w:rPr>
            </w:pPr>
            <w:r>
              <w:t>-89.7</w:t>
            </w:r>
          </w:p>
        </w:tc>
      </w:tr>
      <w:tr w:rsidR="009D59F7" w14:paraId="70EBF0BC"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325C544" w14:textId="77777777" w:rsidR="009D59F7" w:rsidRDefault="009D59F7" w:rsidP="009D59F7">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3B0DAEB9"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6F4D410" w14:textId="77777777" w:rsidR="009D59F7" w:rsidRDefault="009D59F7" w:rsidP="009D59F7">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49783005" w14:textId="77777777" w:rsidR="009D59F7" w:rsidRDefault="009D59F7" w:rsidP="009D59F7">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22D7113A" w14:textId="77777777" w:rsidR="009D59F7" w:rsidRDefault="009D59F7" w:rsidP="009D59F7">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2FBC96A4" w14:textId="77777777" w:rsidR="009D59F7" w:rsidRDefault="009D59F7" w:rsidP="009D59F7">
            <w:pPr>
              <w:pStyle w:val="TAC"/>
              <w:rPr>
                <w:rFonts w:eastAsia="PMingLiU"/>
                <w:lang w:val="en-US" w:eastAsia="zh-TW"/>
              </w:rPr>
            </w:pPr>
            <w:r>
              <w:t>-90.5</w:t>
            </w:r>
          </w:p>
        </w:tc>
      </w:tr>
      <w:tr w:rsidR="009D59F7" w14:paraId="5D2FBAB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7F505D"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3AC132"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2128AF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69B325" w14:textId="77777777" w:rsidR="009D59F7" w:rsidRDefault="009D59F7" w:rsidP="009D59F7">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6E0A599F" w14:textId="77777777" w:rsidR="009D59F7" w:rsidRDefault="009D59F7" w:rsidP="009D59F7">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1E1D1808" w14:textId="77777777" w:rsidR="009D59F7" w:rsidRDefault="009D59F7" w:rsidP="009D59F7">
            <w:pPr>
              <w:pStyle w:val="TAC"/>
              <w:rPr>
                <w:rFonts w:eastAsia="PMingLiU"/>
                <w:lang w:val="en-US" w:eastAsia="zh-TW"/>
              </w:rPr>
            </w:pPr>
            <w:r>
              <w:t>-90.7</w:t>
            </w:r>
          </w:p>
        </w:tc>
      </w:tr>
      <w:tr w:rsidR="009D59F7" w14:paraId="68DDBE60"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B1A7664" w14:textId="77777777" w:rsidR="009D59F7" w:rsidRDefault="009D59F7" w:rsidP="009D59F7">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113C9C7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4C5029" w14:textId="77777777" w:rsidR="009D59F7" w:rsidRDefault="009D59F7" w:rsidP="009D59F7">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53AC0C2F" w14:textId="77777777" w:rsidR="009D59F7" w:rsidRDefault="009D59F7" w:rsidP="009D59F7">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A5C585F"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3B6DA34" w14:textId="77777777" w:rsidR="009D59F7" w:rsidRDefault="009D59F7" w:rsidP="009D59F7">
            <w:pPr>
              <w:pStyle w:val="TAC"/>
              <w:rPr>
                <w:rFonts w:eastAsia="PMingLiU"/>
                <w:lang w:val="en-US" w:eastAsia="zh-TW"/>
              </w:rPr>
            </w:pPr>
          </w:p>
        </w:tc>
      </w:tr>
      <w:tr w:rsidR="009D59F7" w14:paraId="6EFFF7B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DD5FA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0AAC63B"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83B35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846F71" w14:textId="77777777" w:rsidR="009D59F7" w:rsidRDefault="009D59F7" w:rsidP="009D59F7">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60B42388"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9C3FE4E" w14:textId="77777777" w:rsidR="009D59F7" w:rsidRDefault="009D59F7" w:rsidP="009D59F7">
            <w:pPr>
              <w:pStyle w:val="TAC"/>
              <w:rPr>
                <w:rFonts w:eastAsia="PMingLiU"/>
                <w:lang w:val="en-US" w:eastAsia="zh-TW"/>
              </w:rPr>
            </w:pPr>
          </w:p>
        </w:tc>
      </w:tr>
      <w:tr w:rsidR="009D59F7" w14:paraId="4F66F621"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CFDBCF" w14:textId="77777777" w:rsidR="009D59F7" w:rsidRDefault="009D59F7" w:rsidP="009D59F7">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7D307F6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8952960"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D612B4F"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33C72A9A"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ABA128F" w14:textId="77777777" w:rsidR="009D59F7" w:rsidRDefault="009D59F7" w:rsidP="009D59F7">
            <w:pPr>
              <w:pStyle w:val="TAC"/>
              <w:rPr>
                <w:rFonts w:eastAsia="PMingLiU"/>
                <w:lang w:val="en-US" w:eastAsia="zh-TW"/>
              </w:rPr>
            </w:pPr>
            <w:r>
              <w:t>-91.2</w:t>
            </w:r>
          </w:p>
        </w:tc>
      </w:tr>
      <w:tr w:rsidR="009D59F7" w14:paraId="0F1BA4F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FD2555"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98E0372"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2716E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5E0A6"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CA82681"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9DA19C7" w14:textId="77777777" w:rsidR="009D59F7" w:rsidRDefault="009D59F7" w:rsidP="009D59F7">
            <w:pPr>
              <w:pStyle w:val="TAC"/>
              <w:rPr>
                <w:rFonts w:eastAsia="PMingLiU"/>
                <w:lang w:val="en-US" w:eastAsia="zh-TW"/>
              </w:rPr>
            </w:pPr>
            <w:r>
              <w:t>-91.4</w:t>
            </w:r>
          </w:p>
        </w:tc>
      </w:tr>
      <w:tr w:rsidR="009D59F7" w14:paraId="6BCA881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9437A7"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27C3AD"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F8AC50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B556B7"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CCC74A9"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AA44A7D" w14:textId="77777777" w:rsidR="009D59F7" w:rsidRDefault="009D59F7" w:rsidP="009D59F7">
            <w:pPr>
              <w:pStyle w:val="TAC"/>
              <w:rPr>
                <w:rFonts w:eastAsia="PMingLiU"/>
                <w:lang w:val="en-US" w:eastAsia="zh-TW"/>
              </w:rPr>
            </w:pPr>
            <w:r>
              <w:t>-91.7</w:t>
            </w:r>
          </w:p>
        </w:tc>
      </w:tr>
      <w:tr w:rsidR="009D59F7" w14:paraId="4D85F443"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3D466D3" w14:textId="77777777" w:rsidR="009D59F7" w:rsidRDefault="009D59F7" w:rsidP="009D59F7">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16797F9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20ED58"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03E1DDC"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A0C7968"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B9A679E" w14:textId="77777777" w:rsidR="009D59F7" w:rsidRDefault="009D59F7" w:rsidP="009D59F7">
            <w:pPr>
              <w:pStyle w:val="TAC"/>
              <w:rPr>
                <w:rFonts w:eastAsia="PMingLiU"/>
                <w:lang w:val="en-US" w:eastAsia="zh-TW"/>
              </w:rPr>
            </w:pPr>
            <w:r>
              <w:t>-91.2</w:t>
            </w:r>
          </w:p>
        </w:tc>
      </w:tr>
      <w:tr w:rsidR="009D59F7" w14:paraId="59D51C5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F87C5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C6F2D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C5E144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3C5477"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58111F4"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39A8460" w14:textId="77777777" w:rsidR="009D59F7" w:rsidRDefault="009D59F7" w:rsidP="009D59F7">
            <w:pPr>
              <w:pStyle w:val="TAC"/>
              <w:rPr>
                <w:rFonts w:eastAsia="PMingLiU"/>
                <w:lang w:val="en-US" w:eastAsia="zh-TW"/>
              </w:rPr>
            </w:pPr>
            <w:r>
              <w:t>-91.4</w:t>
            </w:r>
          </w:p>
        </w:tc>
      </w:tr>
      <w:tr w:rsidR="009D59F7" w14:paraId="6C4DEA5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ACD15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3E7654D"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F25F00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5E0BC"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E3B5BDF"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0640501C" w14:textId="77777777" w:rsidR="009D59F7" w:rsidRDefault="009D59F7" w:rsidP="009D59F7">
            <w:pPr>
              <w:pStyle w:val="TAC"/>
              <w:rPr>
                <w:rFonts w:eastAsia="PMingLiU"/>
                <w:lang w:val="en-US" w:eastAsia="zh-TW"/>
              </w:rPr>
            </w:pPr>
            <w:r>
              <w:t>-91.7</w:t>
            </w:r>
          </w:p>
        </w:tc>
      </w:tr>
      <w:tr w:rsidR="009D59F7" w14:paraId="364AD18B"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423A682" w14:textId="77777777" w:rsidR="009D59F7" w:rsidRDefault="009D59F7" w:rsidP="009D59F7">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66B784C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96E4919"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6F70666"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DBD2104"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6BA86580" w14:textId="77777777" w:rsidR="009D59F7" w:rsidRDefault="009D59F7" w:rsidP="009D59F7">
            <w:pPr>
              <w:pStyle w:val="TAC"/>
              <w:rPr>
                <w:rFonts w:eastAsia="PMingLiU"/>
                <w:lang w:val="en-US" w:eastAsia="zh-TW"/>
              </w:rPr>
            </w:pPr>
            <w:r>
              <w:t>-91.2</w:t>
            </w:r>
          </w:p>
        </w:tc>
      </w:tr>
      <w:tr w:rsidR="009D59F7" w14:paraId="2FF597C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5586A7"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F1BA79C"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2F9D7B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D5BC0E"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39C5BD9"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07C69DA" w14:textId="77777777" w:rsidR="009D59F7" w:rsidRDefault="009D59F7" w:rsidP="009D59F7">
            <w:pPr>
              <w:pStyle w:val="TAC"/>
              <w:rPr>
                <w:rFonts w:eastAsia="PMingLiU"/>
                <w:lang w:val="en-US" w:eastAsia="zh-TW"/>
              </w:rPr>
            </w:pPr>
            <w:r>
              <w:t>-91.4</w:t>
            </w:r>
          </w:p>
        </w:tc>
      </w:tr>
      <w:tr w:rsidR="009D59F7" w14:paraId="09C2CD3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B8C7E"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D9C59E"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F7F246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A358E1"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495A00E"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B2A1DB7" w14:textId="77777777" w:rsidR="009D59F7" w:rsidRDefault="009D59F7" w:rsidP="009D59F7">
            <w:pPr>
              <w:pStyle w:val="TAC"/>
              <w:rPr>
                <w:rFonts w:eastAsia="PMingLiU"/>
                <w:lang w:val="en-US" w:eastAsia="zh-TW"/>
              </w:rPr>
            </w:pPr>
            <w:r>
              <w:t>-91.7</w:t>
            </w:r>
          </w:p>
        </w:tc>
      </w:tr>
      <w:tr w:rsidR="009D59F7" w14:paraId="5A2E9349"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47D216" w14:textId="77777777" w:rsidR="009D59F7" w:rsidRDefault="009D59F7" w:rsidP="009D59F7">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0B534952"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309287" w14:textId="77777777" w:rsidR="009D59F7" w:rsidRDefault="009D59F7" w:rsidP="009D59F7">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03720051" w14:textId="77777777" w:rsidR="009D59F7" w:rsidRDefault="009D59F7" w:rsidP="009D59F7">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4782CA8A"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7FA0E2ED" w14:textId="77777777" w:rsidR="009D59F7" w:rsidRDefault="009D59F7" w:rsidP="009D59F7">
            <w:pPr>
              <w:pStyle w:val="TAC"/>
              <w:rPr>
                <w:rFonts w:eastAsia="PMingLiU"/>
                <w:lang w:val="en-US" w:eastAsia="zh-TW"/>
              </w:rPr>
            </w:pPr>
            <w:r>
              <w:t>-89.2</w:t>
            </w:r>
          </w:p>
        </w:tc>
      </w:tr>
      <w:tr w:rsidR="009D59F7" w14:paraId="041CA10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534A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951E267"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5676D4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8DB51" w14:textId="77777777" w:rsidR="009D59F7" w:rsidRDefault="009D59F7" w:rsidP="009D59F7">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2962A30B" w14:textId="77777777" w:rsidR="009D59F7" w:rsidRDefault="009D59F7" w:rsidP="009D59F7">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4815B70F" w14:textId="77777777" w:rsidR="009D59F7" w:rsidRDefault="009D59F7" w:rsidP="009D59F7">
            <w:pPr>
              <w:pStyle w:val="TAC"/>
              <w:rPr>
                <w:rFonts w:eastAsia="PMingLiU"/>
                <w:lang w:val="en-US" w:eastAsia="zh-TW"/>
              </w:rPr>
            </w:pPr>
            <w:r>
              <w:t>-89.4</w:t>
            </w:r>
          </w:p>
        </w:tc>
      </w:tr>
      <w:tr w:rsidR="009D59F7" w14:paraId="600CB132"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95A5691" w14:textId="77777777" w:rsidR="009D59F7" w:rsidRDefault="009D59F7" w:rsidP="009D59F7">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79B7EE63"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0413385"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06229FF"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0F1C359"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65E01183" w14:textId="77777777" w:rsidR="009D59F7" w:rsidRDefault="009D59F7" w:rsidP="009D59F7">
            <w:pPr>
              <w:pStyle w:val="TAC"/>
              <w:rPr>
                <w:rFonts w:eastAsia="PMingLiU"/>
                <w:lang w:val="en-US" w:eastAsia="zh-TW"/>
              </w:rPr>
            </w:pPr>
            <w:r>
              <w:t>-91.2</w:t>
            </w:r>
          </w:p>
        </w:tc>
      </w:tr>
      <w:tr w:rsidR="009D59F7" w14:paraId="461DF86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F6A680"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5E667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8D1D7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B080AD"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4453EE6"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F8AAD0F" w14:textId="77777777" w:rsidR="009D59F7" w:rsidRDefault="009D59F7" w:rsidP="009D59F7">
            <w:pPr>
              <w:pStyle w:val="TAC"/>
              <w:rPr>
                <w:rFonts w:eastAsia="PMingLiU"/>
                <w:lang w:val="en-US" w:eastAsia="zh-TW"/>
              </w:rPr>
            </w:pPr>
            <w:r>
              <w:t>-91.4</w:t>
            </w:r>
          </w:p>
        </w:tc>
      </w:tr>
      <w:tr w:rsidR="009D59F7" w14:paraId="622F473E"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087F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8FC5603"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37C77A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07DF5E"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E1109D7"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EB35E24" w14:textId="77777777" w:rsidR="009D59F7" w:rsidRDefault="009D59F7" w:rsidP="009D59F7">
            <w:pPr>
              <w:pStyle w:val="TAC"/>
              <w:rPr>
                <w:rFonts w:eastAsia="PMingLiU"/>
                <w:lang w:val="en-US" w:eastAsia="zh-TW"/>
              </w:rPr>
            </w:pPr>
            <w:r>
              <w:t>-91.7</w:t>
            </w:r>
          </w:p>
        </w:tc>
      </w:tr>
      <w:tr w:rsidR="009D59F7" w14:paraId="04387C23"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CD1041" w14:textId="77777777" w:rsidR="009D59F7" w:rsidRDefault="009D59F7" w:rsidP="009D59F7">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37F57BA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96BBE5"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4B3196F"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5E3779D"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12709608" w14:textId="77777777" w:rsidR="009D59F7" w:rsidRDefault="009D59F7" w:rsidP="009D59F7">
            <w:pPr>
              <w:pStyle w:val="TAC"/>
              <w:rPr>
                <w:rFonts w:eastAsia="PMingLiU"/>
                <w:lang w:val="en-US" w:eastAsia="zh-TW"/>
              </w:rPr>
            </w:pPr>
          </w:p>
        </w:tc>
      </w:tr>
      <w:tr w:rsidR="009D59F7" w14:paraId="6EF3C83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F0C4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486D72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F911C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2C60AD"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285B512"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E8066C8" w14:textId="77777777" w:rsidR="009D59F7" w:rsidRDefault="009D59F7" w:rsidP="009D59F7">
            <w:pPr>
              <w:pStyle w:val="TAC"/>
              <w:rPr>
                <w:rFonts w:eastAsia="PMingLiU"/>
                <w:lang w:val="en-US" w:eastAsia="zh-TW"/>
              </w:rPr>
            </w:pPr>
          </w:p>
        </w:tc>
      </w:tr>
      <w:tr w:rsidR="009D59F7" w14:paraId="5DAE738D" w14:textId="77777777" w:rsidTr="009D59F7">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954E3B6" w14:textId="77777777" w:rsidR="009D59F7" w:rsidRDefault="009D59F7" w:rsidP="009D59F7">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68B08F29"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8711420"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51DEF9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7E014C"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504A158" w14:textId="77777777" w:rsidR="009D59F7" w:rsidRDefault="009D59F7" w:rsidP="009D59F7">
            <w:pPr>
              <w:pStyle w:val="TAC"/>
              <w:rPr>
                <w:rFonts w:eastAsia="PMingLiU"/>
                <w:lang w:val="en-US" w:eastAsia="zh-TW"/>
              </w:rPr>
            </w:pPr>
          </w:p>
        </w:tc>
      </w:tr>
      <w:tr w:rsidR="009D59F7" w14:paraId="189E842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893C61D" w14:textId="77777777" w:rsidR="009D59F7" w:rsidRDefault="009D59F7" w:rsidP="009D59F7">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2823EA8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E81189"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5F570DC"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3F79BB0"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D1C7AC5" w14:textId="77777777" w:rsidR="009D59F7" w:rsidRDefault="009D59F7" w:rsidP="009D59F7">
            <w:pPr>
              <w:pStyle w:val="TAC"/>
              <w:rPr>
                <w:rFonts w:eastAsia="PMingLiU"/>
                <w:lang w:val="en-US" w:eastAsia="zh-TW"/>
              </w:rPr>
            </w:pPr>
            <w:r>
              <w:t>-91.2</w:t>
            </w:r>
          </w:p>
        </w:tc>
      </w:tr>
      <w:tr w:rsidR="009D59F7" w14:paraId="1AB7D56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408292"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9DDC99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C8AB82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C7D9BC"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DF8B6CB"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9897E1D" w14:textId="77777777" w:rsidR="009D59F7" w:rsidRDefault="009D59F7" w:rsidP="009D59F7">
            <w:pPr>
              <w:pStyle w:val="TAC"/>
              <w:rPr>
                <w:rFonts w:eastAsia="PMingLiU"/>
                <w:lang w:val="en-US" w:eastAsia="zh-TW"/>
              </w:rPr>
            </w:pPr>
            <w:r>
              <w:t>-91.4</w:t>
            </w:r>
          </w:p>
        </w:tc>
      </w:tr>
      <w:tr w:rsidR="009D59F7" w14:paraId="7314BA30" w14:textId="77777777" w:rsidTr="009D59F7">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981E8F2" w14:textId="77777777" w:rsidR="009D59F7" w:rsidRDefault="009D59F7" w:rsidP="009D59F7">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27D2455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8B9C6C8"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A0BD3C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C75892"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49DC17D" w14:textId="77777777" w:rsidR="009D59F7" w:rsidRDefault="009D59F7" w:rsidP="009D59F7">
            <w:pPr>
              <w:pStyle w:val="TAC"/>
              <w:rPr>
                <w:rFonts w:eastAsia="PMingLiU"/>
                <w:lang w:val="en-US" w:eastAsia="zh-TW"/>
              </w:rPr>
            </w:pPr>
          </w:p>
        </w:tc>
      </w:tr>
      <w:tr w:rsidR="009D59F7" w14:paraId="28C2FDE0"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37C536" w14:textId="77777777" w:rsidR="009D59F7" w:rsidRDefault="009D59F7" w:rsidP="009D59F7">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5F95998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92FEC6C"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E8DA1EF"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A8A183A"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ED05112" w14:textId="77777777" w:rsidR="009D59F7" w:rsidRDefault="009D59F7" w:rsidP="009D59F7">
            <w:pPr>
              <w:pStyle w:val="TAC"/>
              <w:rPr>
                <w:rFonts w:eastAsia="PMingLiU"/>
                <w:lang w:val="en-US" w:eastAsia="zh-TW"/>
              </w:rPr>
            </w:pPr>
            <w:r>
              <w:t>-91.2</w:t>
            </w:r>
          </w:p>
        </w:tc>
      </w:tr>
      <w:tr w:rsidR="009D59F7" w14:paraId="2E1018C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924826" w14:textId="77777777" w:rsidR="009D59F7" w:rsidRDefault="009D59F7" w:rsidP="009D59F7">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E6C87A"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A5AEA9"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2A6807"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1E5BE31"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5BE3BFC" w14:textId="77777777" w:rsidR="009D59F7" w:rsidRDefault="009D59F7" w:rsidP="009D59F7">
            <w:pPr>
              <w:pStyle w:val="TAC"/>
              <w:rPr>
                <w:rFonts w:eastAsia="PMingLiU"/>
                <w:lang w:val="en-US" w:eastAsia="zh-TW"/>
              </w:rPr>
            </w:pPr>
            <w:r>
              <w:t>-91.4</w:t>
            </w:r>
          </w:p>
        </w:tc>
      </w:tr>
    </w:tbl>
    <w:p w14:paraId="3A924E4C" w14:textId="77777777" w:rsidR="009D59F7" w:rsidRDefault="009D59F7" w:rsidP="009D59F7"/>
    <w:p w14:paraId="19D29D91" w14:textId="603F51B6" w:rsidR="009D59F7" w:rsidRDefault="009D59F7" w:rsidP="009D59F7">
      <w:pPr>
        <w:pStyle w:val="TH"/>
      </w:pPr>
      <w:r>
        <w:lastRenderedPageBreak/>
        <w:t>Table 7.3I.2-</w:t>
      </w:r>
      <w:del w:id="15" w:author="Huawei" w:date="2022-07-20T15:43:00Z">
        <w:r w:rsidDel="009D59F7">
          <w:delText>5</w:delText>
        </w:r>
      </w:del>
      <w:ins w:id="16" w:author="Huawei" w:date="2022-07-20T15:43:00Z">
        <w:r>
          <w:t>4</w:t>
        </w:r>
      </w:ins>
      <w:r>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
      <w:tr w:rsidR="009D59F7" w14:paraId="7BF51067" w14:textId="77777777" w:rsidTr="009D59F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FF382FE" w14:textId="77777777" w:rsidR="009D59F7" w:rsidRDefault="009D59F7" w:rsidP="009D59F7">
            <w:pPr>
              <w:pStyle w:val="TAH"/>
              <w:rPr>
                <w:rFonts w:eastAsia="PMingLiU"/>
                <w:lang w:val="en-US" w:eastAsia="zh-TW"/>
              </w:rPr>
            </w:pPr>
            <w:r>
              <w:rPr>
                <w:rFonts w:eastAsia="PMingLiU"/>
                <w:lang w:val="en-US" w:eastAsia="zh-TW"/>
              </w:rPr>
              <w:lastRenderedPageBreak/>
              <w:t>Operating band / SCS / Channel bandwidth</w:t>
            </w:r>
          </w:p>
        </w:tc>
      </w:tr>
      <w:tr w:rsidR="009D59F7" w14:paraId="0D6F2B37" w14:textId="77777777" w:rsidTr="009D59F7">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03834039" w14:textId="77777777" w:rsidR="009D59F7" w:rsidRDefault="009D59F7" w:rsidP="009D59F7">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D438779" w14:textId="77777777" w:rsidR="009D59F7" w:rsidRDefault="009D59F7" w:rsidP="009D59F7">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2B112B7" w14:textId="77777777" w:rsidR="009D59F7" w:rsidRDefault="009D59F7" w:rsidP="009D59F7">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5E279D38" w14:textId="77777777" w:rsidR="009D59F7" w:rsidRDefault="009D59F7" w:rsidP="009D59F7">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0C743AA" w14:textId="77777777" w:rsidR="009D59F7" w:rsidRDefault="009D59F7" w:rsidP="009D59F7">
            <w:pPr>
              <w:pStyle w:val="TAH"/>
              <w:rPr>
                <w:rFonts w:eastAsia="PMingLiU"/>
                <w:lang w:val="en-US" w:eastAsia="zh-TW"/>
              </w:rPr>
            </w:pPr>
            <w:r>
              <w:rPr>
                <w:rFonts w:eastAsia="PMingLiU"/>
                <w:lang w:val="en-US" w:eastAsia="zh-TW"/>
              </w:rPr>
              <w:t>15 MHz</w:t>
            </w:r>
          </w:p>
        </w:tc>
        <w:tc>
          <w:tcPr>
            <w:tcW w:w="853" w:type="pct"/>
            <w:tcBorders>
              <w:top w:val="single" w:sz="4" w:space="0" w:color="auto"/>
              <w:left w:val="single" w:sz="4" w:space="0" w:color="auto"/>
              <w:bottom w:val="single" w:sz="4" w:space="0" w:color="auto"/>
              <w:right w:val="single" w:sz="4" w:space="0" w:color="auto"/>
            </w:tcBorders>
            <w:vAlign w:val="center"/>
          </w:tcPr>
          <w:p w14:paraId="677BA4D3" w14:textId="77777777" w:rsidR="009D59F7" w:rsidRDefault="009D59F7" w:rsidP="009D59F7">
            <w:pPr>
              <w:pStyle w:val="TAH"/>
              <w:rPr>
                <w:rFonts w:eastAsia="PMingLiU"/>
                <w:lang w:val="en-US" w:eastAsia="zh-TW"/>
              </w:rPr>
            </w:pPr>
            <w:r>
              <w:rPr>
                <w:rFonts w:eastAsia="PMingLiU"/>
                <w:lang w:val="en-US" w:eastAsia="zh-TW"/>
              </w:rPr>
              <w:t>20 MHz</w:t>
            </w:r>
          </w:p>
        </w:tc>
      </w:tr>
      <w:tr w:rsidR="009D59F7" w14:paraId="63A2F69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CD99A6B" w14:textId="77777777" w:rsidR="009D59F7" w:rsidRDefault="009D59F7" w:rsidP="009D59F7">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4305F8F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2D5D45"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26000BA"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8089F2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DCFB015"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1D0505F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DAB3FA"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A3775B5"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CAB6C3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6303B8"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C929B35"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7F5939A2" w14:textId="77777777" w:rsidR="009D59F7" w:rsidRDefault="009D59F7" w:rsidP="009D59F7">
            <w:pPr>
              <w:pStyle w:val="TAC"/>
              <w:rPr>
                <w:rFonts w:eastAsia="PMingLiU"/>
                <w:lang w:val="en-US" w:eastAsia="zh-TW"/>
              </w:rPr>
            </w:pPr>
            <w:r>
              <w:rPr>
                <w:rFonts w:eastAsia="PMingLiU"/>
                <w:lang w:val="en-US" w:eastAsia="zh-TW"/>
              </w:rPr>
              <w:t>50</w:t>
            </w:r>
          </w:p>
        </w:tc>
      </w:tr>
      <w:tr w:rsidR="009D59F7" w14:paraId="3C9766C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1E5C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98434D"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55ADC8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CB151E"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EF5CCDC"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56C0C6CC" w14:textId="77777777" w:rsidR="009D59F7" w:rsidRDefault="009D59F7" w:rsidP="009D59F7">
            <w:pPr>
              <w:pStyle w:val="TAC"/>
              <w:rPr>
                <w:rFonts w:eastAsia="PMingLiU"/>
                <w:lang w:val="en-US" w:eastAsia="zh-TW"/>
              </w:rPr>
            </w:pPr>
            <w:r>
              <w:rPr>
                <w:rFonts w:eastAsia="PMingLiU"/>
                <w:lang w:val="en-US" w:eastAsia="zh-TW"/>
              </w:rPr>
              <w:t>24</w:t>
            </w:r>
          </w:p>
        </w:tc>
      </w:tr>
      <w:tr w:rsidR="009D59F7" w14:paraId="6BA1E0F8"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74E1AD6" w14:textId="77777777" w:rsidR="009D59F7" w:rsidRDefault="009D59F7" w:rsidP="009D59F7">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A684EF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AA6804"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655F2E"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E01601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5D15B22"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09C3F07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407E1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31CC5D"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E79D25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883E08"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FC0A99A"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3D37339D"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39B00F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EDDF2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978D2E"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D0FCA4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D07C02"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6322D9F"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0E0CFEE3" w14:textId="77777777" w:rsidR="009D59F7" w:rsidRDefault="009D59F7" w:rsidP="009D59F7">
            <w:pPr>
              <w:pStyle w:val="TAC"/>
              <w:rPr>
                <w:rFonts w:eastAsia="PMingLiU"/>
                <w:lang w:val="en-US" w:eastAsia="zh-TW"/>
              </w:rPr>
            </w:pPr>
            <w:r>
              <w:rPr>
                <w:rFonts w:eastAsia="PMingLiU"/>
                <w:lang w:val="en-US" w:eastAsia="zh-TW"/>
              </w:rPr>
              <w:t>24</w:t>
            </w:r>
          </w:p>
        </w:tc>
      </w:tr>
      <w:tr w:rsidR="009D59F7" w14:paraId="65F76619"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C7FD30E" w14:textId="77777777" w:rsidR="009D59F7" w:rsidRDefault="009D59F7" w:rsidP="009D59F7">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1ED067B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C28016B"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CB3E3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11E7D60"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49BCAAF5"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68873A5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4B8E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9065E5E"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45F1DE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0C0EE0"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9A371EE"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E568709" w14:textId="77777777" w:rsidR="009D59F7" w:rsidRDefault="009D59F7" w:rsidP="009D59F7">
            <w:pPr>
              <w:pStyle w:val="TAC"/>
              <w:rPr>
                <w:rFonts w:eastAsia="PMingLiU"/>
                <w:lang w:val="en-US" w:eastAsia="zh-TW"/>
              </w:rPr>
            </w:pPr>
            <w:r>
              <w:rPr>
                <w:rFonts w:eastAsia="PMingLiU"/>
                <w:lang w:val="en-US" w:eastAsia="zh-TW"/>
              </w:rPr>
              <w:t>50</w:t>
            </w:r>
          </w:p>
        </w:tc>
      </w:tr>
      <w:tr w:rsidR="009D59F7" w14:paraId="0A23238D"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D6D05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024E54"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6583A80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D1371C"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33BF39B"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4DFD5142" w14:textId="77777777" w:rsidR="009D59F7" w:rsidRDefault="009D59F7" w:rsidP="009D59F7">
            <w:pPr>
              <w:pStyle w:val="TAC"/>
              <w:rPr>
                <w:rFonts w:eastAsia="PMingLiU"/>
                <w:lang w:val="en-US" w:eastAsia="zh-TW"/>
              </w:rPr>
            </w:pPr>
            <w:r>
              <w:rPr>
                <w:rFonts w:eastAsia="PMingLiU"/>
                <w:lang w:val="en-US" w:eastAsia="zh-TW"/>
              </w:rPr>
              <w:t>24</w:t>
            </w:r>
          </w:p>
        </w:tc>
      </w:tr>
      <w:tr w:rsidR="009D59F7" w14:paraId="0B00B17F"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179225" w14:textId="77777777" w:rsidR="009D59F7" w:rsidRDefault="009D59F7" w:rsidP="009D59F7">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004E5895"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8A8F604"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F2CB0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163E299"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7FF8E89C"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7352361D"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5FC5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CDD5EA"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94631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A9AD69"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46E895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F985DC5" w14:textId="77777777" w:rsidR="009D59F7" w:rsidRDefault="009D59F7" w:rsidP="009D59F7">
            <w:pPr>
              <w:pStyle w:val="TAC"/>
              <w:rPr>
                <w:rFonts w:eastAsia="PMingLiU"/>
                <w:lang w:val="en-US" w:eastAsia="zh-TW"/>
              </w:rPr>
            </w:pPr>
            <w:r>
              <w:rPr>
                <w:rFonts w:eastAsia="PMingLiU"/>
                <w:lang w:val="en-US" w:eastAsia="zh-TW"/>
              </w:rPr>
              <w:t>50</w:t>
            </w:r>
          </w:p>
        </w:tc>
      </w:tr>
      <w:tr w:rsidR="009D59F7" w14:paraId="76C08145"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3F2F7CA" w14:textId="77777777" w:rsidR="009D59F7" w:rsidRDefault="009D59F7" w:rsidP="009D59F7">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0B18C09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FA17A9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E9820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2DE15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02BAE0A"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3E012CC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C2F2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1925B7"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3C8825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3D51E5"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17B958F"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1D2560D9"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0BEF4E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F1D1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AAE20E" w14:textId="2C34CB34" w:rsidR="009D59F7" w:rsidRPr="00BD6ED5" w:rsidRDefault="00BD6ED5" w:rsidP="009D59F7">
            <w:pPr>
              <w:pStyle w:val="TAC"/>
              <w:rPr>
                <w:lang w:val="en-US" w:eastAsia="zh-CN"/>
              </w:rPr>
            </w:pPr>
            <w:ins w:id="17"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28AEF48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E69BEE"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BF8D399"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73DA8220" w14:textId="77777777" w:rsidR="009D59F7" w:rsidRDefault="009D59F7" w:rsidP="009D59F7">
            <w:pPr>
              <w:pStyle w:val="TAC"/>
              <w:rPr>
                <w:rFonts w:eastAsia="PMingLiU"/>
                <w:lang w:val="en-US" w:eastAsia="zh-TW"/>
              </w:rPr>
            </w:pPr>
            <w:r>
              <w:rPr>
                <w:rFonts w:eastAsia="PMingLiU"/>
                <w:lang w:val="en-US" w:eastAsia="zh-TW"/>
              </w:rPr>
              <w:t>24</w:t>
            </w:r>
          </w:p>
        </w:tc>
      </w:tr>
      <w:tr w:rsidR="009D59F7" w14:paraId="6E32FF1C"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8C5C4FD" w14:textId="77777777" w:rsidR="009D59F7" w:rsidRDefault="009D59F7" w:rsidP="009D59F7">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62308E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91994CE"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6E8B95"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CEDD0E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A7539B1"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9A66DF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71BDC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78A1E48"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8B8A9B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52B69B"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33420D7"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1DCAB5A" w14:textId="77777777" w:rsidR="009D59F7" w:rsidRDefault="009D59F7" w:rsidP="009D59F7">
            <w:pPr>
              <w:pStyle w:val="TAC"/>
              <w:rPr>
                <w:rFonts w:eastAsia="PMingLiU"/>
                <w:lang w:val="en-US" w:eastAsia="zh-TW"/>
              </w:rPr>
            </w:pPr>
            <w:r>
              <w:rPr>
                <w:rFonts w:eastAsia="PMingLiU"/>
                <w:lang w:val="en-US" w:eastAsia="zh-TW"/>
              </w:rPr>
              <w:t>50</w:t>
            </w:r>
          </w:p>
        </w:tc>
      </w:tr>
      <w:tr w:rsidR="009D59F7" w14:paraId="5B2DDF69"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0D58782" w14:textId="77777777" w:rsidR="009D59F7" w:rsidRDefault="009D59F7" w:rsidP="009D59F7">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6ABC337B"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10FEAC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AF6A4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8CFB49"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49910306" w14:textId="77777777" w:rsidR="009D59F7" w:rsidRDefault="009D59F7" w:rsidP="009D59F7">
            <w:pPr>
              <w:pStyle w:val="TAC"/>
              <w:rPr>
                <w:rFonts w:eastAsia="PMingLiU"/>
                <w:lang w:val="en-US" w:eastAsia="zh-TW"/>
              </w:rPr>
            </w:pPr>
          </w:p>
        </w:tc>
      </w:tr>
      <w:tr w:rsidR="009D59F7" w14:paraId="2069033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E09E02"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1A648F"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906D6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C2161C"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7D6F629"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CAE2908" w14:textId="77777777" w:rsidR="009D59F7" w:rsidRDefault="009D59F7" w:rsidP="009D59F7">
            <w:pPr>
              <w:pStyle w:val="TAC"/>
              <w:rPr>
                <w:rFonts w:eastAsia="PMingLiU"/>
                <w:lang w:val="en-US" w:eastAsia="zh-TW"/>
              </w:rPr>
            </w:pPr>
          </w:p>
        </w:tc>
      </w:tr>
      <w:tr w:rsidR="009D59F7" w14:paraId="3A2C04E6" w14:textId="77777777" w:rsidTr="009D59F7">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77ACBFEC" w14:textId="77777777" w:rsidR="009D59F7" w:rsidRDefault="009D59F7" w:rsidP="009D59F7">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394BBF5D"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9F92BBA"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70F4959"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07DBFD1"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334584A" w14:textId="77777777" w:rsidR="009D59F7" w:rsidRDefault="009D59F7" w:rsidP="009D59F7">
            <w:pPr>
              <w:pStyle w:val="TAC"/>
              <w:rPr>
                <w:rFonts w:eastAsia="PMingLiU"/>
                <w:lang w:val="en-US" w:eastAsia="zh-TW"/>
              </w:rPr>
            </w:pPr>
          </w:p>
        </w:tc>
      </w:tr>
      <w:tr w:rsidR="009D59F7" w14:paraId="6E71AE9B" w14:textId="77777777" w:rsidTr="009D59F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5C4ADD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4EEDF9"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00C388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E09EE7"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3CEF4A"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7B4CEE2" w14:textId="77777777" w:rsidR="009D59F7" w:rsidRDefault="009D59F7" w:rsidP="009D59F7">
            <w:pPr>
              <w:pStyle w:val="TAC"/>
              <w:rPr>
                <w:rFonts w:eastAsia="PMingLiU"/>
                <w:lang w:val="en-US" w:eastAsia="zh-TW"/>
              </w:rPr>
            </w:pPr>
          </w:p>
        </w:tc>
      </w:tr>
      <w:tr w:rsidR="009D59F7" w14:paraId="1FBBB6B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A446FEA" w14:textId="77777777" w:rsidR="009D59F7" w:rsidRDefault="009D59F7" w:rsidP="009D59F7">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E86245F"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B2E2B7A"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546AE6E"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39E73E7"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0D11266" w14:textId="77777777" w:rsidR="009D59F7" w:rsidRDefault="009D59F7" w:rsidP="009D59F7">
            <w:pPr>
              <w:pStyle w:val="TAC"/>
              <w:rPr>
                <w:rFonts w:eastAsia="PMingLiU"/>
                <w:lang w:val="en-US" w:eastAsia="zh-TW"/>
              </w:rPr>
            </w:pPr>
          </w:p>
        </w:tc>
      </w:tr>
      <w:tr w:rsidR="009D59F7" w14:paraId="6AA3930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D2E1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4BD4D18"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D43629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292E23"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FDBF046"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39D7523" w14:textId="77777777" w:rsidR="009D59F7" w:rsidRDefault="009D59F7" w:rsidP="009D59F7">
            <w:pPr>
              <w:pStyle w:val="TAC"/>
              <w:rPr>
                <w:rFonts w:eastAsia="PMingLiU"/>
                <w:lang w:val="en-US" w:eastAsia="zh-TW"/>
              </w:rPr>
            </w:pPr>
          </w:p>
        </w:tc>
      </w:tr>
      <w:tr w:rsidR="009D59F7" w14:paraId="186AD3BF"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04C9983" w14:textId="77777777" w:rsidR="009D59F7" w:rsidRDefault="009D59F7" w:rsidP="009D59F7">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35A9F6E1"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70E9BB"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AC39C87"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D58A89C"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D4919AD" w14:textId="77777777" w:rsidR="009D59F7" w:rsidRDefault="009D59F7" w:rsidP="009D59F7">
            <w:pPr>
              <w:pStyle w:val="TAC"/>
              <w:rPr>
                <w:rFonts w:eastAsia="PMingLiU"/>
                <w:lang w:val="en-US" w:eastAsia="zh-TW"/>
              </w:rPr>
            </w:pPr>
          </w:p>
        </w:tc>
      </w:tr>
      <w:tr w:rsidR="009D59F7" w14:paraId="4801E91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4A0E5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51421A7"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05BD08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5C4C46"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8E6E2DB"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C99EC0F" w14:textId="77777777" w:rsidR="009D59F7" w:rsidRDefault="009D59F7" w:rsidP="009D59F7">
            <w:pPr>
              <w:pStyle w:val="TAC"/>
              <w:rPr>
                <w:rFonts w:eastAsia="PMingLiU"/>
                <w:lang w:val="en-US" w:eastAsia="zh-TW"/>
              </w:rPr>
            </w:pPr>
          </w:p>
        </w:tc>
      </w:tr>
      <w:tr w:rsidR="009D59F7" w14:paraId="3A12D62D"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C57276B" w14:textId="77777777" w:rsidR="009D59F7" w:rsidRDefault="009D59F7" w:rsidP="009D59F7">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068FD91D"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88EB93"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AC24F87"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B71C1D0"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6625253F"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1A49FA2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F529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004752"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BCCDF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36208B"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68B6DF4"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E06146B" w14:textId="77777777" w:rsidR="009D59F7" w:rsidRDefault="009D59F7" w:rsidP="009D59F7">
            <w:pPr>
              <w:pStyle w:val="TAC"/>
              <w:rPr>
                <w:rFonts w:eastAsia="PMingLiU"/>
                <w:lang w:val="en-US" w:eastAsia="zh-TW"/>
              </w:rPr>
            </w:pPr>
            <w:r>
              <w:rPr>
                <w:rFonts w:eastAsia="PMingLiU"/>
                <w:lang w:val="en-US" w:eastAsia="zh-TW"/>
              </w:rPr>
              <w:t>50</w:t>
            </w:r>
          </w:p>
        </w:tc>
      </w:tr>
      <w:tr w:rsidR="009D59F7" w14:paraId="6F889B1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30D92BD" w14:textId="77777777" w:rsidR="009D59F7" w:rsidRDefault="009D59F7" w:rsidP="009D59F7">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5AC332D4"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D81C483"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65C92BB"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875F22A"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FD8141F" w14:textId="77777777" w:rsidR="009D59F7" w:rsidRDefault="009D59F7" w:rsidP="009D59F7">
            <w:pPr>
              <w:pStyle w:val="TAC"/>
              <w:rPr>
                <w:rFonts w:eastAsia="PMingLiU"/>
                <w:lang w:val="en-US" w:eastAsia="zh-TW"/>
              </w:rPr>
            </w:pPr>
          </w:p>
        </w:tc>
      </w:tr>
      <w:tr w:rsidR="009D59F7" w14:paraId="60FAEC3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2932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C50CAC"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1840ED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39CE08"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EA1DBC7"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279428C" w14:textId="77777777" w:rsidR="009D59F7" w:rsidRDefault="009D59F7" w:rsidP="009D59F7">
            <w:pPr>
              <w:pStyle w:val="TAC"/>
              <w:rPr>
                <w:rFonts w:eastAsia="PMingLiU"/>
                <w:lang w:val="en-US" w:eastAsia="zh-TW"/>
              </w:rPr>
            </w:pPr>
          </w:p>
        </w:tc>
      </w:tr>
      <w:tr w:rsidR="009D59F7" w14:paraId="40A44F0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4507B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46F757" w14:textId="21A42489" w:rsidR="009D59F7" w:rsidRPr="00BD6ED5" w:rsidRDefault="00BD6ED5" w:rsidP="009D59F7">
            <w:pPr>
              <w:pStyle w:val="TAC"/>
              <w:rPr>
                <w:rFonts w:eastAsia="PMingLiU"/>
                <w:lang w:val="en-US" w:eastAsia="zh-TW"/>
              </w:rPr>
            </w:pPr>
            <w:ins w:id="18"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018B8CF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AC8B38"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365BDDC"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31700B" w14:textId="77777777" w:rsidR="009D59F7" w:rsidRDefault="009D59F7" w:rsidP="009D59F7">
            <w:pPr>
              <w:pStyle w:val="TAC"/>
              <w:rPr>
                <w:rFonts w:eastAsia="PMingLiU"/>
                <w:lang w:val="en-US" w:eastAsia="zh-TW"/>
              </w:rPr>
            </w:pPr>
          </w:p>
        </w:tc>
      </w:tr>
      <w:tr w:rsidR="009D59F7" w14:paraId="0344FB58"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A77C09C" w14:textId="77777777" w:rsidR="009D59F7" w:rsidRDefault="009D59F7" w:rsidP="009D59F7">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F252C6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025AF35"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BF4FC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6648918"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49EC249A"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2AD887F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6B18D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A3C619"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F3721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6C6562"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F7A4951"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15B6905" w14:textId="77777777" w:rsidR="009D59F7" w:rsidRDefault="009D59F7" w:rsidP="009D59F7">
            <w:pPr>
              <w:pStyle w:val="TAC"/>
              <w:rPr>
                <w:rFonts w:eastAsia="PMingLiU"/>
                <w:lang w:val="en-US" w:eastAsia="zh-TW"/>
              </w:rPr>
            </w:pPr>
            <w:r>
              <w:rPr>
                <w:rFonts w:eastAsia="PMingLiU"/>
                <w:lang w:val="en-US" w:eastAsia="zh-TW"/>
              </w:rPr>
              <w:t>50</w:t>
            </w:r>
          </w:p>
        </w:tc>
      </w:tr>
      <w:tr w:rsidR="009D59F7" w14:paraId="5E7C193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E4A31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525E1A"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FF0BD0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9158A3"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700258E7"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25198124" w14:textId="77777777" w:rsidR="009D59F7" w:rsidRDefault="009D59F7" w:rsidP="009D59F7">
            <w:pPr>
              <w:pStyle w:val="TAC"/>
              <w:rPr>
                <w:rFonts w:eastAsia="PMingLiU"/>
                <w:lang w:val="en-US" w:eastAsia="zh-TW"/>
              </w:rPr>
            </w:pPr>
            <w:r>
              <w:rPr>
                <w:rFonts w:eastAsia="PMingLiU"/>
                <w:lang w:val="en-US" w:eastAsia="zh-TW"/>
              </w:rPr>
              <w:t>24</w:t>
            </w:r>
          </w:p>
        </w:tc>
      </w:tr>
      <w:tr w:rsidR="009D59F7" w14:paraId="7107AB8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9E05CB3" w14:textId="77777777" w:rsidR="009D59F7" w:rsidRDefault="009D59F7" w:rsidP="009D59F7">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0F511353"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45F17E4"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F245D45"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11AF8EE"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2CCACA3"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26D0CF9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4C2A5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022732"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CA69B3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9D0544"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8DFC06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AE5A3FD" w14:textId="77777777" w:rsidR="009D59F7" w:rsidRDefault="009D59F7" w:rsidP="009D59F7">
            <w:pPr>
              <w:pStyle w:val="TAC"/>
              <w:rPr>
                <w:rFonts w:eastAsia="PMingLiU"/>
                <w:lang w:val="en-US" w:eastAsia="zh-TW"/>
              </w:rPr>
            </w:pPr>
            <w:r>
              <w:rPr>
                <w:rFonts w:eastAsia="PMingLiU"/>
                <w:lang w:val="en-US" w:eastAsia="zh-TW"/>
              </w:rPr>
              <w:t>50</w:t>
            </w:r>
          </w:p>
        </w:tc>
      </w:tr>
      <w:tr w:rsidR="009D59F7" w14:paraId="4330EB73"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3B8B3EA" w14:textId="77777777" w:rsidR="009D59F7" w:rsidRDefault="009D59F7" w:rsidP="009D59F7">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FDAEC9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CB3AC8F"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3EFB0E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D628EA6"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9072C08"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503A991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C56BA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BEB297"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4D6200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985A5A"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0CF2168"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5419694" w14:textId="77777777" w:rsidR="009D59F7" w:rsidRDefault="009D59F7" w:rsidP="009D59F7">
            <w:pPr>
              <w:pStyle w:val="TAC"/>
              <w:rPr>
                <w:rFonts w:eastAsia="PMingLiU"/>
                <w:lang w:val="en-US" w:eastAsia="zh-TW"/>
              </w:rPr>
            </w:pPr>
            <w:r>
              <w:rPr>
                <w:rFonts w:eastAsia="PMingLiU"/>
                <w:lang w:val="en-US" w:eastAsia="zh-TW"/>
              </w:rPr>
              <w:t>50</w:t>
            </w:r>
          </w:p>
        </w:tc>
      </w:tr>
      <w:tr w:rsidR="009D59F7" w14:paraId="61074F5E"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0FBB5A" w14:textId="77777777" w:rsidR="009D59F7" w:rsidRDefault="009D59F7" w:rsidP="009D59F7">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D936E25"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BF5646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01A5B0C"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23D711"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FFE7CD1" w14:textId="77777777" w:rsidR="009D59F7" w:rsidRDefault="009D59F7" w:rsidP="009D59F7">
            <w:pPr>
              <w:pStyle w:val="TAC"/>
              <w:rPr>
                <w:rFonts w:eastAsia="PMingLiU"/>
                <w:lang w:val="en-US" w:eastAsia="zh-TW"/>
              </w:rPr>
            </w:pPr>
          </w:p>
        </w:tc>
      </w:tr>
      <w:tr w:rsidR="009D59F7" w14:paraId="2104EC6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CA349"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911510"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0E1F63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B0132C"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8DC3B74"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3E19B06" w14:textId="77777777" w:rsidR="009D59F7" w:rsidRDefault="009D59F7" w:rsidP="009D59F7">
            <w:pPr>
              <w:pStyle w:val="TAC"/>
              <w:rPr>
                <w:rFonts w:eastAsia="PMingLiU"/>
                <w:lang w:val="en-US" w:eastAsia="zh-TW"/>
              </w:rPr>
            </w:pPr>
          </w:p>
        </w:tc>
      </w:tr>
      <w:tr w:rsidR="009D59F7" w14:paraId="7832E16A"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4EE003C" w14:textId="77777777" w:rsidR="009D59F7" w:rsidRDefault="009D59F7" w:rsidP="009D59F7">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498BEF50"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868B106"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35BE84F"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EBC9DB"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BABC860"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2D92A08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FE97D8"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140886"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797A1F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2E78A6"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D73706"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F6695EE" w14:textId="77777777" w:rsidR="009D59F7" w:rsidRDefault="009D59F7" w:rsidP="009D59F7">
            <w:pPr>
              <w:pStyle w:val="TAC"/>
              <w:rPr>
                <w:rFonts w:eastAsia="PMingLiU"/>
                <w:lang w:val="en-US" w:eastAsia="zh-TW"/>
              </w:rPr>
            </w:pPr>
            <w:r>
              <w:rPr>
                <w:rFonts w:eastAsia="PMingLiU"/>
                <w:lang w:val="en-US" w:eastAsia="zh-TW"/>
              </w:rPr>
              <w:t>50</w:t>
            </w:r>
          </w:p>
        </w:tc>
      </w:tr>
      <w:tr w:rsidR="009D59F7" w14:paraId="16301C2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2454E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DAB655" w14:textId="5DDFB015" w:rsidR="009D59F7" w:rsidRPr="00BD6ED5" w:rsidRDefault="00BD6ED5" w:rsidP="009D59F7">
            <w:pPr>
              <w:pStyle w:val="TAC"/>
              <w:rPr>
                <w:rFonts w:eastAsia="PMingLiU"/>
                <w:lang w:val="en-US" w:eastAsia="zh-TW"/>
              </w:rPr>
            </w:pPr>
            <w:ins w:id="19"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5291913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7C45D1"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7B8F392A"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40910315" w14:textId="77777777" w:rsidR="009D59F7" w:rsidRDefault="009D59F7" w:rsidP="009D59F7">
            <w:pPr>
              <w:pStyle w:val="TAC"/>
              <w:rPr>
                <w:rFonts w:eastAsia="PMingLiU"/>
                <w:lang w:val="en-US" w:eastAsia="zh-TW"/>
              </w:rPr>
            </w:pPr>
            <w:r>
              <w:rPr>
                <w:rFonts w:eastAsia="PMingLiU"/>
                <w:lang w:val="en-US" w:eastAsia="zh-TW"/>
              </w:rPr>
              <w:t>24</w:t>
            </w:r>
          </w:p>
        </w:tc>
      </w:tr>
      <w:tr w:rsidR="009D59F7" w14:paraId="2DBECD73"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EB54170" w14:textId="77777777" w:rsidR="009D59F7" w:rsidRDefault="009D59F7" w:rsidP="009D59F7">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1A9C38C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63B3B5A"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960DEB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44CBF0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F4AA593"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68D536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DC6E7A"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86EC8E"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2DB9D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3F0DB3"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3FD6664"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B4DE66B"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561796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C5DA5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56AE85" w14:textId="7DE00C25" w:rsidR="009D59F7" w:rsidRDefault="00BD6ED5" w:rsidP="009D59F7">
            <w:pPr>
              <w:pStyle w:val="TAC"/>
              <w:rPr>
                <w:rFonts w:eastAsia="PMingLiU"/>
                <w:lang w:val="en-US" w:eastAsia="zh-TW"/>
              </w:rPr>
            </w:pPr>
            <w:ins w:id="20"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1B721FE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3D9C03"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A96C514"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15136DA1" w14:textId="77777777" w:rsidR="009D59F7" w:rsidRDefault="009D59F7" w:rsidP="009D59F7">
            <w:pPr>
              <w:pStyle w:val="TAC"/>
              <w:rPr>
                <w:rFonts w:eastAsia="PMingLiU"/>
                <w:lang w:val="en-US" w:eastAsia="zh-TW"/>
              </w:rPr>
            </w:pPr>
            <w:r>
              <w:rPr>
                <w:rFonts w:eastAsia="PMingLiU"/>
                <w:lang w:val="en-US" w:eastAsia="zh-TW"/>
              </w:rPr>
              <w:t>24</w:t>
            </w:r>
          </w:p>
        </w:tc>
      </w:tr>
      <w:tr w:rsidR="009D59F7" w14:paraId="323877E7"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77B3BF0" w14:textId="77777777" w:rsidR="009D59F7" w:rsidRDefault="009D59F7" w:rsidP="009D59F7">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3DB71FA8"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465616"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614C9A"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DC49C24"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AA6F602" w14:textId="61B1C718" w:rsidR="009D59F7" w:rsidRDefault="00103AEF" w:rsidP="009D59F7">
            <w:pPr>
              <w:pStyle w:val="TAC"/>
              <w:rPr>
                <w:rFonts w:eastAsia="PMingLiU"/>
                <w:lang w:val="en-US" w:eastAsia="zh-TW"/>
              </w:rPr>
            </w:pPr>
            <w:ins w:id="21" w:author="Huawei" w:date="2022-07-20T16:10:00Z">
              <w:r w:rsidRPr="00A1115A">
                <w:t>N</w:t>
              </w:r>
              <w:r>
                <w:t>OTE</w:t>
              </w:r>
              <w:r w:rsidRPr="00A1115A">
                <w:t xml:space="preserve"> </w:t>
              </w:r>
              <w:r>
                <w:t>1</w:t>
              </w:r>
            </w:ins>
            <w:del w:id="22" w:author="Huawei" w:date="2022-07-20T16:10:00Z">
              <w:r w:rsidR="009D59F7" w:rsidDel="00103AEF">
                <w:rPr>
                  <w:rFonts w:eastAsia="PMingLiU"/>
                  <w:lang w:val="en-US" w:eastAsia="zh-TW"/>
                </w:rPr>
                <w:delText>100</w:delText>
              </w:r>
            </w:del>
          </w:p>
        </w:tc>
      </w:tr>
      <w:tr w:rsidR="009D59F7" w14:paraId="60F4B45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CB634"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C6C832"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AFB282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40B2CA"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D17DFE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17F65A59" w14:textId="5056B3CD" w:rsidR="009D59F7" w:rsidRDefault="00103AEF" w:rsidP="009D59F7">
            <w:pPr>
              <w:pStyle w:val="TAC"/>
              <w:rPr>
                <w:rFonts w:eastAsia="PMingLiU"/>
                <w:lang w:val="en-US" w:eastAsia="zh-TW"/>
              </w:rPr>
            </w:pPr>
            <w:ins w:id="23" w:author="Huawei" w:date="2022-07-20T16:11:00Z">
              <w:r w:rsidRPr="00A1115A">
                <w:t>N</w:t>
              </w:r>
              <w:r>
                <w:t>OTE</w:t>
              </w:r>
              <w:r w:rsidRPr="00A1115A">
                <w:t xml:space="preserve"> </w:t>
              </w:r>
              <w:r>
                <w:t>1</w:t>
              </w:r>
            </w:ins>
            <w:del w:id="24" w:author="Huawei" w:date="2022-07-20T16:11:00Z">
              <w:r w:rsidR="009D59F7" w:rsidDel="00103AEF">
                <w:rPr>
                  <w:rFonts w:eastAsia="PMingLiU"/>
                  <w:lang w:val="en-US" w:eastAsia="zh-TW"/>
                </w:rPr>
                <w:delText>50</w:delText>
              </w:r>
            </w:del>
          </w:p>
        </w:tc>
      </w:tr>
      <w:tr w:rsidR="009D59F7" w14:paraId="105EA9D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B652C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937856" w14:textId="173EDC08" w:rsidR="009D59F7" w:rsidRDefault="00BD6ED5" w:rsidP="009D59F7">
            <w:pPr>
              <w:pStyle w:val="TAC"/>
              <w:rPr>
                <w:rFonts w:eastAsia="PMingLiU"/>
                <w:lang w:val="en-US" w:eastAsia="zh-TW"/>
              </w:rPr>
            </w:pPr>
            <w:ins w:id="25"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237C4A5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3DCACB"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99B4FF"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6EC18029" w14:textId="1311F7EA" w:rsidR="009D59F7" w:rsidRDefault="00103AEF" w:rsidP="009D59F7">
            <w:pPr>
              <w:pStyle w:val="TAC"/>
              <w:rPr>
                <w:rFonts w:eastAsia="PMingLiU"/>
                <w:lang w:val="en-US" w:eastAsia="zh-TW"/>
              </w:rPr>
            </w:pPr>
            <w:ins w:id="26" w:author="Huawei" w:date="2022-07-20T16:11:00Z">
              <w:r w:rsidRPr="00A1115A">
                <w:t>N</w:t>
              </w:r>
              <w:r>
                <w:t>OTE</w:t>
              </w:r>
              <w:r w:rsidRPr="00A1115A">
                <w:t xml:space="preserve"> </w:t>
              </w:r>
              <w:r>
                <w:t>1</w:t>
              </w:r>
            </w:ins>
            <w:del w:id="27" w:author="Huawei" w:date="2022-07-20T16:11:00Z">
              <w:r w:rsidR="009D59F7" w:rsidDel="00103AEF">
                <w:rPr>
                  <w:rFonts w:eastAsia="PMingLiU"/>
                  <w:lang w:val="en-US" w:eastAsia="zh-TW"/>
                </w:rPr>
                <w:delText>24</w:delText>
              </w:r>
            </w:del>
          </w:p>
        </w:tc>
      </w:tr>
      <w:tr w:rsidR="009D59F7" w14:paraId="632B7E12"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AA599C2" w14:textId="77777777" w:rsidR="009D59F7" w:rsidRDefault="009D59F7" w:rsidP="009D59F7">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E08715B"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4F18DA6"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1D3C7C3"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4A34EFD"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81A473B"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A58EF0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90580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A8CBB36"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3F6DDD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A91EB3"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30BAF91"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125B0EF1" w14:textId="77777777" w:rsidR="009D59F7" w:rsidRDefault="009D59F7" w:rsidP="009D59F7">
            <w:pPr>
              <w:pStyle w:val="TAC"/>
              <w:rPr>
                <w:rFonts w:eastAsia="PMingLiU"/>
                <w:lang w:val="en-US" w:eastAsia="zh-TW"/>
              </w:rPr>
            </w:pPr>
            <w:r>
              <w:rPr>
                <w:rFonts w:eastAsia="PMingLiU"/>
                <w:lang w:val="en-US" w:eastAsia="zh-TW"/>
              </w:rPr>
              <w:t>50</w:t>
            </w:r>
          </w:p>
        </w:tc>
      </w:tr>
      <w:tr w:rsidR="009D59F7" w14:paraId="67DFE0F4"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0D75B60" w14:textId="77777777" w:rsidR="009D59F7" w:rsidRDefault="009D59F7" w:rsidP="009D59F7">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0D95EAB"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E11BC6E"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976C0F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BD5D159"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4CD0259"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0A09E17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C5DB9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8504DE"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918A58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92B63C"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65EA40"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4D8538B"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67FA50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BC0F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C68DB0" w14:textId="618BEAA8" w:rsidR="009D59F7" w:rsidRDefault="00BD6ED5" w:rsidP="009D59F7">
            <w:pPr>
              <w:pStyle w:val="TAC"/>
              <w:rPr>
                <w:rFonts w:eastAsia="PMingLiU"/>
                <w:lang w:val="en-US" w:eastAsia="zh-TW"/>
              </w:rPr>
            </w:pPr>
            <w:ins w:id="28"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2B36572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B95DAF"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4BF478"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64EE56AA" w14:textId="77777777" w:rsidR="009D59F7" w:rsidRDefault="009D59F7" w:rsidP="009D59F7">
            <w:pPr>
              <w:pStyle w:val="TAC"/>
              <w:rPr>
                <w:rFonts w:eastAsia="PMingLiU"/>
                <w:lang w:val="en-US" w:eastAsia="zh-TW"/>
              </w:rPr>
            </w:pPr>
            <w:r>
              <w:rPr>
                <w:rFonts w:eastAsia="PMingLiU"/>
                <w:lang w:val="en-US" w:eastAsia="zh-TW"/>
              </w:rPr>
              <w:t>24</w:t>
            </w:r>
          </w:p>
        </w:tc>
      </w:tr>
      <w:tr w:rsidR="009D59F7" w14:paraId="220358FD"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E9EAC3" w14:textId="77777777" w:rsidR="009D59F7" w:rsidRDefault="009D59F7" w:rsidP="009D59F7">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6DDFF4AF"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3BAC01B"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68A040"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D8AC4A"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956623C" w14:textId="77777777" w:rsidR="009D59F7" w:rsidRDefault="009D59F7" w:rsidP="009D59F7">
            <w:pPr>
              <w:pStyle w:val="TAC"/>
              <w:rPr>
                <w:rFonts w:eastAsia="PMingLiU"/>
                <w:lang w:val="en-US" w:eastAsia="zh-TW"/>
              </w:rPr>
            </w:pPr>
          </w:p>
        </w:tc>
      </w:tr>
      <w:tr w:rsidR="009D59F7" w14:paraId="29A4911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9966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8D06D3"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14BB91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07E160"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65DE0AF"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A819E5A" w14:textId="77777777" w:rsidR="009D59F7" w:rsidRDefault="009D59F7" w:rsidP="009D59F7">
            <w:pPr>
              <w:pStyle w:val="TAC"/>
              <w:rPr>
                <w:rFonts w:eastAsia="PMingLiU"/>
                <w:lang w:val="en-US" w:eastAsia="zh-TW"/>
              </w:rPr>
            </w:pPr>
          </w:p>
        </w:tc>
      </w:tr>
      <w:tr w:rsidR="009D59F7" w14:paraId="409E243F" w14:textId="77777777" w:rsidTr="009D59F7">
        <w:trPr>
          <w:trHeight w:val="187"/>
          <w:jc w:val="center"/>
        </w:trPr>
        <w:tc>
          <w:tcPr>
            <w:tcW w:w="1026" w:type="pct"/>
            <w:tcBorders>
              <w:top w:val="single" w:sz="4" w:space="0" w:color="auto"/>
              <w:left w:val="single" w:sz="4" w:space="0" w:color="auto"/>
              <w:bottom w:val="single" w:sz="4" w:space="0" w:color="auto"/>
              <w:right w:val="single" w:sz="4" w:space="0" w:color="auto"/>
            </w:tcBorders>
            <w:vAlign w:val="center"/>
          </w:tcPr>
          <w:p w14:paraId="295E7074" w14:textId="77777777" w:rsidR="009D59F7" w:rsidRDefault="009D59F7" w:rsidP="009D59F7">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70CD0DC"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1B53CA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0E5678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C1861A"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A42680A" w14:textId="77777777" w:rsidR="009D59F7" w:rsidRDefault="009D59F7" w:rsidP="009D59F7">
            <w:pPr>
              <w:pStyle w:val="TAC"/>
              <w:rPr>
                <w:rFonts w:eastAsia="PMingLiU"/>
                <w:lang w:val="en-US" w:eastAsia="zh-TW"/>
              </w:rPr>
            </w:pPr>
          </w:p>
        </w:tc>
      </w:tr>
      <w:tr w:rsidR="009D59F7" w14:paraId="6A01417C"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DE14BD9" w14:textId="77777777" w:rsidR="009D59F7" w:rsidRDefault="009D59F7" w:rsidP="009D59F7">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172777D6"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02D0277"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9C47223"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05B7990"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05362C8"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79CC71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3A200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EC1259"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88BDB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E21595"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462A649"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792037E" w14:textId="77777777" w:rsidR="009D59F7" w:rsidRDefault="009D59F7" w:rsidP="009D59F7">
            <w:pPr>
              <w:pStyle w:val="TAC"/>
              <w:rPr>
                <w:rFonts w:eastAsia="PMingLiU"/>
                <w:lang w:val="en-US" w:eastAsia="zh-TW"/>
              </w:rPr>
            </w:pPr>
            <w:r>
              <w:rPr>
                <w:rFonts w:eastAsia="PMingLiU"/>
                <w:lang w:val="en-US" w:eastAsia="zh-TW"/>
              </w:rPr>
              <w:t>50</w:t>
            </w:r>
          </w:p>
        </w:tc>
      </w:tr>
      <w:tr w:rsidR="009D59F7" w14:paraId="12DB5797" w14:textId="77777777" w:rsidTr="009D59F7">
        <w:trPr>
          <w:trHeight w:val="187"/>
          <w:jc w:val="center"/>
        </w:trPr>
        <w:tc>
          <w:tcPr>
            <w:tcW w:w="1026" w:type="pct"/>
            <w:tcBorders>
              <w:top w:val="single" w:sz="4" w:space="0" w:color="auto"/>
              <w:left w:val="single" w:sz="4" w:space="0" w:color="auto"/>
              <w:bottom w:val="single" w:sz="4" w:space="0" w:color="auto"/>
              <w:right w:val="single" w:sz="4" w:space="0" w:color="auto"/>
            </w:tcBorders>
            <w:vAlign w:val="center"/>
          </w:tcPr>
          <w:p w14:paraId="648F6685" w14:textId="77777777" w:rsidR="009D59F7" w:rsidRDefault="009D59F7" w:rsidP="009D59F7">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6C5CE4FD"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2C9B499"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F2220A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4AB287"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BAFD06B" w14:textId="77777777" w:rsidR="009D59F7" w:rsidRDefault="009D59F7" w:rsidP="009D59F7">
            <w:pPr>
              <w:pStyle w:val="TAC"/>
              <w:rPr>
                <w:rFonts w:eastAsia="PMingLiU"/>
                <w:lang w:val="en-US" w:eastAsia="zh-TW"/>
              </w:rPr>
            </w:pPr>
          </w:p>
        </w:tc>
      </w:tr>
      <w:tr w:rsidR="009D59F7" w14:paraId="7B2C3A2B"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3BBF09C" w14:textId="77777777" w:rsidR="009D59F7" w:rsidRDefault="009D59F7" w:rsidP="009D59F7">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5C0A3F5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02D3FC2"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2F3A3B5"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7DC335D"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65AB641B"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592F1F6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C08612"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E44384"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FF1D2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D76B2"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28F603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16BA1E8" w14:textId="77777777" w:rsidR="009D59F7" w:rsidRDefault="009D59F7" w:rsidP="009D59F7">
            <w:pPr>
              <w:pStyle w:val="TAC"/>
              <w:rPr>
                <w:rFonts w:eastAsia="PMingLiU"/>
                <w:lang w:val="en-US" w:eastAsia="zh-TW"/>
              </w:rPr>
            </w:pPr>
            <w:r>
              <w:rPr>
                <w:rFonts w:eastAsia="PMingLiU"/>
                <w:lang w:val="en-US" w:eastAsia="zh-TW"/>
              </w:rPr>
              <w:t>50</w:t>
            </w:r>
          </w:p>
        </w:tc>
      </w:tr>
      <w:tr w:rsidR="002D2D60" w14:paraId="182C44F6" w14:textId="77777777" w:rsidTr="00BD6ED5">
        <w:trPr>
          <w:trHeight w:val="187"/>
          <w:jc w:val="center"/>
          <w:ins w:id="29" w:author="Huawei" w:date="2022-07-20T15:50:00Z"/>
        </w:trPr>
        <w:tc>
          <w:tcPr>
            <w:tcW w:w="1" w:type="pct"/>
            <w:gridSpan w:val="6"/>
            <w:tcBorders>
              <w:top w:val="single" w:sz="4" w:space="0" w:color="auto"/>
              <w:left w:val="single" w:sz="4" w:space="0" w:color="auto"/>
              <w:bottom w:val="single" w:sz="4" w:space="0" w:color="auto"/>
              <w:right w:val="single" w:sz="4" w:space="0" w:color="auto"/>
            </w:tcBorders>
            <w:vAlign w:val="center"/>
          </w:tcPr>
          <w:p w14:paraId="6E9CB51C" w14:textId="10EE567F" w:rsidR="002D2D60" w:rsidRPr="00A1115A" w:rsidRDefault="002D2D60" w:rsidP="002D2D60">
            <w:pPr>
              <w:pStyle w:val="TAN"/>
              <w:rPr>
                <w:ins w:id="30" w:author="Huawei" w:date="2022-07-20T15:51:00Z"/>
              </w:rPr>
            </w:pPr>
            <w:ins w:id="31" w:author="Huawei" w:date="2022-07-20T15:51:00Z">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ins>
          </w:p>
          <w:p w14:paraId="542485C2" w14:textId="77777777" w:rsidR="002D2D60" w:rsidRPr="002D2D60" w:rsidRDefault="002D2D60" w:rsidP="002D2D60">
            <w:pPr>
              <w:pStyle w:val="TAC"/>
              <w:jc w:val="left"/>
              <w:rPr>
                <w:ins w:id="32" w:author="Huawei" w:date="2022-07-20T15:50:00Z"/>
                <w:rFonts w:eastAsia="PMingLiU"/>
                <w:lang w:val="en-US" w:eastAsia="zh-TW"/>
              </w:rPr>
            </w:pPr>
          </w:p>
        </w:tc>
      </w:tr>
    </w:tbl>
    <w:p w14:paraId="7FD41E8F" w14:textId="77777777" w:rsidR="009D59F7" w:rsidRPr="00A1115A" w:rsidRDefault="009D59F7" w:rsidP="009D59F7"/>
    <w:p w14:paraId="28D38369" w14:textId="45594C8E" w:rsidR="00A26AE7" w:rsidRPr="00976993" w:rsidRDefault="00A26AE7" w:rsidP="0068113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91917" w14:textId="77777777" w:rsidR="00C710D9" w:rsidRDefault="00C710D9">
      <w:r>
        <w:separator/>
      </w:r>
    </w:p>
  </w:endnote>
  <w:endnote w:type="continuationSeparator" w:id="0">
    <w:p w14:paraId="09A3950F" w14:textId="77777777" w:rsidR="00C710D9" w:rsidRDefault="00C7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09029" w14:textId="77777777" w:rsidR="00C710D9" w:rsidRDefault="00C710D9">
      <w:r>
        <w:separator/>
      </w:r>
    </w:p>
  </w:footnote>
  <w:footnote w:type="continuationSeparator" w:id="0">
    <w:p w14:paraId="5E44C5F2" w14:textId="77777777" w:rsidR="00C710D9" w:rsidRDefault="00C71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6ED5" w:rsidRDefault="00BD6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6ED5" w:rsidRDefault="00BD6E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6ED5" w:rsidRDefault="00BD6E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6ED5" w:rsidRDefault="00BD6E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21951"/>
    <w:multiLevelType w:val="hybridMultilevel"/>
    <w:tmpl w:val="17FA1360"/>
    <w:lvl w:ilvl="0" w:tplc="A3D24E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31246DA"/>
    <w:multiLevelType w:val="hybridMultilevel"/>
    <w:tmpl w:val="66986920"/>
    <w:lvl w:ilvl="0" w:tplc="6742E7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3"/>
  </w:num>
  <w:num w:numId="4">
    <w:abstractNumId w:val="21"/>
  </w:num>
  <w:num w:numId="5">
    <w:abstractNumId w:val="17"/>
  </w:num>
  <w:num w:numId="6">
    <w:abstractNumId w:val="30"/>
  </w:num>
  <w:num w:numId="7">
    <w:abstractNumId w:val="34"/>
  </w:num>
  <w:num w:numId="8">
    <w:abstractNumId w:val="35"/>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 w:numId="48">
    <w:abstractNumId w:val="31"/>
  </w:num>
  <w:num w:numId="49">
    <w:abstractNumId w:val="3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AEF"/>
    <w:rsid w:val="001413BC"/>
    <w:rsid w:val="0014547D"/>
    <w:rsid w:val="00145D43"/>
    <w:rsid w:val="00151DDF"/>
    <w:rsid w:val="001657F1"/>
    <w:rsid w:val="001758A6"/>
    <w:rsid w:val="00192C46"/>
    <w:rsid w:val="0019685C"/>
    <w:rsid w:val="001A08B3"/>
    <w:rsid w:val="001A7B60"/>
    <w:rsid w:val="001B52F0"/>
    <w:rsid w:val="001B7A65"/>
    <w:rsid w:val="001E41F3"/>
    <w:rsid w:val="00237093"/>
    <w:rsid w:val="0026004D"/>
    <w:rsid w:val="002640DD"/>
    <w:rsid w:val="00275D12"/>
    <w:rsid w:val="00284FEB"/>
    <w:rsid w:val="002860C4"/>
    <w:rsid w:val="002B5741"/>
    <w:rsid w:val="002D2D60"/>
    <w:rsid w:val="002E472E"/>
    <w:rsid w:val="00305409"/>
    <w:rsid w:val="0032091C"/>
    <w:rsid w:val="00341AD5"/>
    <w:rsid w:val="00351A48"/>
    <w:rsid w:val="003609EF"/>
    <w:rsid w:val="0036231A"/>
    <w:rsid w:val="00374DD4"/>
    <w:rsid w:val="00395923"/>
    <w:rsid w:val="003E1A36"/>
    <w:rsid w:val="00410371"/>
    <w:rsid w:val="0041219C"/>
    <w:rsid w:val="0041641D"/>
    <w:rsid w:val="004242F1"/>
    <w:rsid w:val="004323A4"/>
    <w:rsid w:val="00436606"/>
    <w:rsid w:val="00450010"/>
    <w:rsid w:val="00453DBC"/>
    <w:rsid w:val="004A691B"/>
    <w:rsid w:val="004B75B7"/>
    <w:rsid w:val="004C4515"/>
    <w:rsid w:val="004E340F"/>
    <w:rsid w:val="004E404F"/>
    <w:rsid w:val="005141D9"/>
    <w:rsid w:val="0051580D"/>
    <w:rsid w:val="00522558"/>
    <w:rsid w:val="00547111"/>
    <w:rsid w:val="005477A1"/>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81132"/>
    <w:rsid w:val="00695808"/>
    <w:rsid w:val="006A651D"/>
    <w:rsid w:val="006B46FB"/>
    <w:rsid w:val="006D32E2"/>
    <w:rsid w:val="006E21FB"/>
    <w:rsid w:val="006F1C3F"/>
    <w:rsid w:val="006F7DEA"/>
    <w:rsid w:val="00721AEF"/>
    <w:rsid w:val="00792342"/>
    <w:rsid w:val="00793287"/>
    <w:rsid w:val="007977A8"/>
    <w:rsid w:val="007B512A"/>
    <w:rsid w:val="007B7512"/>
    <w:rsid w:val="007C2097"/>
    <w:rsid w:val="007D6A07"/>
    <w:rsid w:val="007E1DE2"/>
    <w:rsid w:val="007F7259"/>
    <w:rsid w:val="008040A8"/>
    <w:rsid w:val="008279FA"/>
    <w:rsid w:val="008626E7"/>
    <w:rsid w:val="00870EE7"/>
    <w:rsid w:val="00882580"/>
    <w:rsid w:val="008863B9"/>
    <w:rsid w:val="008A45A6"/>
    <w:rsid w:val="008D3CCC"/>
    <w:rsid w:val="008E2BFE"/>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D59F7"/>
    <w:rsid w:val="009E3297"/>
    <w:rsid w:val="009F734F"/>
    <w:rsid w:val="00A246B6"/>
    <w:rsid w:val="00A26AE7"/>
    <w:rsid w:val="00A31CF0"/>
    <w:rsid w:val="00A35B7E"/>
    <w:rsid w:val="00A47E70"/>
    <w:rsid w:val="00A50CF0"/>
    <w:rsid w:val="00A52263"/>
    <w:rsid w:val="00A55918"/>
    <w:rsid w:val="00A72D97"/>
    <w:rsid w:val="00A73653"/>
    <w:rsid w:val="00A7671C"/>
    <w:rsid w:val="00AA2CBC"/>
    <w:rsid w:val="00AC5820"/>
    <w:rsid w:val="00AD1CD8"/>
    <w:rsid w:val="00B258BB"/>
    <w:rsid w:val="00B30602"/>
    <w:rsid w:val="00B51C5F"/>
    <w:rsid w:val="00B67B97"/>
    <w:rsid w:val="00B968C8"/>
    <w:rsid w:val="00BA3EC5"/>
    <w:rsid w:val="00BA51D9"/>
    <w:rsid w:val="00BB5DFC"/>
    <w:rsid w:val="00BD279D"/>
    <w:rsid w:val="00BD6BB8"/>
    <w:rsid w:val="00BD6ED5"/>
    <w:rsid w:val="00BE6A15"/>
    <w:rsid w:val="00BF1EDF"/>
    <w:rsid w:val="00C277AD"/>
    <w:rsid w:val="00C66BA2"/>
    <w:rsid w:val="00C67D2E"/>
    <w:rsid w:val="00C710D9"/>
    <w:rsid w:val="00C75AF2"/>
    <w:rsid w:val="00C80863"/>
    <w:rsid w:val="00C870F6"/>
    <w:rsid w:val="00C95985"/>
    <w:rsid w:val="00C97370"/>
    <w:rsid w:val="00CA42E0"/>
    <w:rsid w:val="00CA6986"/>
    <w:rsid w:val="00CC5026"/>
    <w:rsid w:val="00CC68D0"/>
    <w:rsid w:val="00D03F9A"/>
    <w:rsid w:val="00D06D51"/>
    <w:rsid w:val="00D159FE"/>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95B61"/>
    <w:rsid w:val="00EB09B7"/>
    <w:rsid w:val="00EB5764"/>
    <w:rsid w:val="00EE1A5F"/>
    <w:rsid w:val="00EE7D7C"/>
    <w:rsid w:val="00F02805"/>
    <w:rsid w:val="00F24953"/>
    <w:rsid w:val="00F25D98"/>
    <w:rsid w:val="00F300FB"/>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8533A-A0CF-4819-B23A-AD8983E7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9</Pages>
  <Words>1361</Words>
  <Characters>7759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60</cp:revision>
  <cp:lastPrinted>1899-12-31T23:00:00Z</cp:lastPrinted>
  <dcterms:created xsi:type="dcterms:W3CDTF">2020-02-03T08:32:00Z</dcterms:created>
  <dcterms:modified xsi:type="dcterms:W3CDTF">2022-08-25T12:02:00Z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(3)GQD2+F+4X0hv4F2Hb4tIC2MqUOoaT3nQD3WT+2hnvwWjoQxQ0fzgSAwQGEMF0IcWtg+3F7oK
n3lCVHB9RCPqbTgNvVaIwkToqgjO8NVeTyb5TarSTXokgncwOAiR6WpeYUx/TMO3DRl+0yMG
/Te19Fyor0Oc8YXXzAjKXMXitbc6S2Zgb9uxJPh5kmsR8Pio4QDj/dfqr8mPYJz1M2p7i3eq
IVwHV4h1oKI4yRRXPA</vt:lpwstr>
  </property>
  <property fmtid="{D5CDD505-2E9C-101B-9397-08002B2CF9AE}" pid="22" name="_2015_ms_pID_7253431">
    <vt:lpwstr>7qIxgGCd6tHdsZK+a8XQcpQyguh0G6ncfyy6g0Zwue4YgVHH/vqfTd
25X1zYnvP+j2ok+b6Ho/mEU8q04a+LHlCxeMlNJA9Te2d643wWm99qYJFqit/IVLCP76eqpm
sQM8roHoBZ/uKvgt2yJb0KS3p+06iUH1Avn8/2TZGd+yZm7iAKPSPJ6d8FFxPWmewNYNdKYa
84SRDX7LiJ1Wp1q/gD24z68iFx4jEBOEHJ/h</vt:lpwstr>
  </property>
  <property fmtid="{D5CDD505-2E9C-101B-9397-08002B2CF9AE}" pid="23" name="_2015_ms_pID_7253432">
    <vt:lpwstr>zA==</vt:lpwstr>
  </property>
</Properties>
</file>